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359DA">
        <w:fldChar w:fldCharType="begin"/>
      </w:r>
      <w:r w:rsidR="001359DA">
        <w:instrText xml:space="preserve"> DOCPROPERTY  TSG/WGRef  \* MERGEFORMAT </w:instrText>
      </w:r>
      <w:r w:rsidR="001359DA">
        <w:fldChar w:fldCharType="separate"/>
      </w:r>
      <w:r w:rsidR="003609EF">
        <w:rPr>
          <w:b/>
          <w:noProof/>
          <w:sz w:val="24"/>
        </w:rPr>
        <w:t>RAN5</w:t>
      </w:r>
      <w:r w:rsidR="001359DA">
        <w:rPr>
          <w:b/>
          <w:noProof/>
          <w:sz w:val="24"/>
        </w:rPr>
        <w:fldChar w:fldCharType="end"/>
      </w:r>
      <w:r w:rsidR="00C66BA2">
        <w:rPr>
          <w:b/>
          <w:noProof/>
          <w:sz w:val="24"/>
        </w:rPr>
        <w:t xml:space="preserve"> </w:t>
      </w:r>
      <w:r>
        <w:rPr>
          <w:b/>
          <w:noProof/>
          <w:sz w:val="24"/>
        </w:rPr>
        <w:t>Meeting #</w:t>
      </w:r>
      <w:r w:rsidR="001359DA">
        <w:fldChar w:fldCharType="begin"/>
      </w:r>
      <w:r w:rsidR="001359DA">
        <w:instrText xml:space="preserve"> DOCPROPERTY  MtgSeq  \* MERGEFORMAT </w:instrText>
      </w:r>
      <w:r w:rsidR="001359DA">
        <w:fldChar w:fldCharType="separate"/>
      </w:r>
      <w:r w:rsidR="00EB09B7" w:rsidRPr="00EB09B7">
        <w:rPr>
          <w:b/>
          <w:noProof/>
          <w:sz w:val="24"/>
        </w:rPr>
        <w:t>93</w:t>
      </w:r>
      <w:r w:rsidR="001359DA">
        <w:rPr>
          <w:b/>
          <w:noProof/>
          <w:sz w:val="24"/>
        </w:rPr>
        <w:fldChar w:fldCharType="end"/>
      </w:r>
      <w:r w:rsidR="001359DA">
        <w:fldChar w:fldCharType="begin"/>
      </w:r>
      <w:r w:rsidR="001359DA">
        <w:instrText xml:space="preserve"> DOCPROPERTY  MtgTitle  \* MERGEFORMAT </w:instrText>
      </w:r>
      <w:r w:rsidR="001359DA">
        <w:fldChar w:fldCharType="separate"/>
      </w:r>
      <w:r w:rsidR="00EB09B7">
        <w:rPr>
          <w:b/>
          <w:noProof/>
          <w:sz w:val="24"/>
        </w:rPr>
        <w:t>-e</w:t>
      </w:r>
      <w:r w:rsidR="001359DA">
        <w:rPr>
          <w:b/>
          <w:noProof/>
          <w:sz w:val="24"/>
        </w:rPr>
        <w:fldChar w:fldCharType="end"/>
      </w:r>
      <w:r>
        <w:rPr>
          <w:b/>
          <w:i/>
          <w:noProof/>
          <w:sz w:val="28"/>
        </w:rPr>
        <w:tab/>
      </w:r>
      <w:r w:rsidR="001359DA">
        <w:fldChar w:fldCharType="begin"/>
      </w:r>
      <w:r w:rsidR="001359DA">
        <w:instrText xml:space="preserve"> DOCPROPERTY  Tdoc#  \* MERGEFORMAT </w:instrText>
      </w:r>
      <w:r w:rsidR="001359DA">
        <w:fldChar w:fldCharType="separate"/>
      </w:r>
      <w:r w:rsidR="00E13F3D" w:rsidRPr="00E13F3D">
        <w:rPr>
          <w:b/>
          <w:i/>
          <w:noProof/>
          <w:sz w:val="28"/>
        </w:rPr>
        <w:t>R5-217717</w:t>
      </w:r>
      <w:r w:rsidR="001359DA">
        <w:rPr>
          <w:b/>
          <w:i/>
          <w:noProof/>
          <w:sz w:val="28"/>
        </w:rPr>
        <w:fldChar w:fldCharType="end"/>
      </w:r>
    </w:p>
    <w:p w14:paraId="7CB45193" w14:textId="77777777" w:rsidR="001E41F3" w:rsidRDefault="001359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59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59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59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59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59DA">
            <w:pPr>
              <w:pStyle w:val="CRCoverPage"/>
              <w:spacing w:after="0"/>
              <w:ind w:left="100"/>
              <w:rPr>
                <w:noProof/>
              </w:rPr>
            </w:pPr>
            <w:r>
              <w:fldChar w:fldCharType="begin"/>
            </w:r>
            <w:r>
              <w:instrText xml:space="preserve"> DOCPROPERTY  CrTitle  \* MERGEFORMAT </w:instrText>
            </w:r>
            <w:r>
              <w:fldChar w:fldCharType="separate"/>
            </w:r>
            <w:r w:rsidR="002640DD">
              <w:t>Text Proposal CR to avoid Scell Drop in FR2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59DA">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E40F0" w:rsidR="001E41F3" w:rsidRDefault="008A07FB" w:rsidP="00547111">
            <w:pPr>
              <w:pStyle w:val="CRCoverPage"/>
              <w:spacing w:after="0"/>
              <w:ind w:left="100"/>
              <w:rPr>
                <w:noProof/>
              </w:rPr>
            </w:pPr>
            <w:r>
              <w:t>R5</w:t>
            </w:r>
            <w:r w:rsidR="001359DA">
              <w:fldChar w:fldCharType="begin"/>
            </w:r>
            <w:r w:rsidR="001359DA">
              <w:instrText xml:space="preserve"> DOCPROPERTY  SourceIfTsg  \* MERGEFORMAT </w:instrText>
            </w:r>
            <w:r w:rsidR="001359DA">
              <w:fldChar w:fldCharType="separate"/>
            </w:r>
            <w:r w:rsidR="001359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59D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59DA">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59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59D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141B5" w:rsidR="001E41F3" w:rsidRDefault="008A07FB" w:rsidP="008A07FB">
            <w:pPr>
              <w:pStyle w:val="CRCoverPage"/>
              <w:tabs>
                <w:tab w:val="left" w:pos="1146"/>
              </w:tabs>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R5-21</w:t>
            </w:r>
            <w:r>
              <w:rPr>
                <w:noProof/>
              </w:rPr>
              <w:t>7716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F0E428" w:rsidR="001E41F3" w:rsidRDefault="008A07FB">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A07FB" w14:paraId="678D7BF9" w14:textId="77777777" w:rsidTr="00547111">
        <w:tc>
          <w:tcPr>
            <w:tcW w:w="2694" w:type="dxa"/>
            <w:gridSpan w:val="2"/>
            <w:tcBorders>
              <w:left w:val="single" w:sz="4" w:space="0" w:color="auto"/>
              <w:bottom w:val="single" w:sz="4" w:space="0" w:color="auto"/>
            </w:tcBorders>
          </w:tcPr>
          <w:p w14:paraId="4E5CE1B6" w14:textId="77777777" w:rsidR="008A07FB" w:rsidRDefault="008A07FB" w:rsidP="008A07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45862" w:rsidR="008A07FB" w:rsidRDefault="008A07FB" w:rsidP="008A07FB">
            <w:pPr>
              <w:pStyle w:val="CRCoverPage"/>
              <w:tabs>
                <w:tab w:val="left" w:pos="3965"/>
              </w:tabs>
              <w:spacing w:after="0"/>
              <w:ind w:left="100"/>
              <w:rPr>
                <w:noProof/>
              </w:rPr>
            </w:pPr>
            <w:r>
              <w:rPr>
                <w:noProof/>
              </w:rPr>
              <w:t>Test procedure for SA/NSA FR2 UL-CA test cases will stay inconclusive</w:t>
            </w:r>
          </w:p>
        </w:tc>
      </w:tr>
      <w:tr w:rsidR="008A07FB" w14:paraId="034AF533" w14:textId="77777777" w:rsidTr="00547111">
        <w:tc>
          <w:tcPr>
            <w:tcW w:w="2694" w:type="dxa"/>
            <w:gridSpan w:val="2"/>
          </w:tcPr>
          <w:p w14:paraId="39D9EB5B" w14:textId="77777777" w:rsidR="008A07FB" w:rsidRDefault="008A07FB" w:rsidP="008A07FB">
            <w:pPr>
              <w:pStyle w:val="CRCoverPage"/>
              <w:spacing w:after="0"/>
              <w:rPr>
                <w:b/>
                <w:i/>
                <w:noProof/>
                <w:sz w:val="8"/>
                <w:szCs w:val="8"/>
              </w:rPr>
            </w:pPr>
          </w:p>
        </w:tc>
        <w:tc>
          <w:tcPr>
            <w:tcW w:w="6946" w:type="dxa"/>
            <w:gridSpan w:val="9"/>
          </w:tcPr>
          <w:p w14:paraId="7826CB1C" w14:textId="77777777" w:rsidR="008A07FB" w:rsidRDefault="008A07FB" w:rsidP="008A07FB">
            <w:pPr>
              <w:pStyle w:val="CRCoverPage"/>
              <w:spacing w:after="0"/>
              <w:rPr>
                <w:noProof/>
                <w:sz w:val="8"/>
                <w:szCs w:val="8"/>
              </w:rPr>
            </w:pPr>
          </w:p>
        </w:tc>
      </w:tr>
      <w:tr w:rsidR="008A07FB" w14:paraId="6A17D7AC" w14:textId="77777777" w:rsidTr="00547111">
        <w:tc>
          <w:tcPr>
            <w:tcW w:w="2694" w:type="dxa"/>
            <w:gridSpan w:val="2"/>
            <w:tcBorders>
              <w:top w:val="single" w:sz="4" w:space="0" w:color="auto"/>
              <w:left w:val="single" w:sz="4" w:space="0" w:color="auto"/>
            </w:tcBorders>
          </w:tcPr>
          <w:p w14:paraId="6DAD5B19" w14:textId="77777777" w:rsidR="008A07FB" w:rsidRDefault="008A07FB" w:rsidP="008A07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A07FB" w:rsidRDefault="008A07FB" w:rsidP="008A07FB">
            <w:pPr>
              <w:pStyle w:val="CRCoverPage"/>
              <w:spacing w:after="0"/>
              <w:ind w:left="100"/>
              <w:rPr>
                <w:noProof/>
              </w:rPr>
            </w:pPr>
          </w:p>
        </w:tc>
      </w:tr>
      <w:tr w:rsidR="008A07FB" w14:paraId="56E1E6C3" w14:textId="77777777" w:rsidTr="00547111">
        <w:tc>
          <w:tcPr>
            <w:tcW w:w="2694" w:type="dxa"/>
            <w:gridSpan w:val="2"/>
            <w:tcBorders>
              <w:left w:val="single" w:sz="4" w:space="0" w:color="auto"/>
            </w:tcBorders>
          </w:tcPr>
          <w:p w14:paraId="2FB9DE77" w14:textId="77777777" w:rsidR="008A07FB" w:rsidRDefault="008A07FB" w:rsidP="008A07FB">
            <w:pPr>
              <w:pStyle w:val="CRCoverPage"/>
              <w:spacing w:after="0"/>
              <w:rPr>
                <w:b/>
                <w:i/>
                <w:noProof/>
                <w:sz w:val="8"/>
                <w:szCs w:val="8"/>
              </w:rPr>
            </w:pPr>
          </w:p>
        </w:tc>
        <w:tc>
          <w:tcPr>
            <w:tcW w:w="6946" w:type="dxa"/>
            <w:gridSpan w:val="9"/>
            <w:tcBorders>
              <w:right w:val="single" w:sz="4" w:space="0" w:color="auto"/>
            </w:tcBorders>
          </w:tcPr>
          <w:p w14:paraId="0898542D" w14:textId="77777777" w:rsidR="008A07FB" w:rsidRDefault="008A07FB" w:rsidP="008A07FB">
            <w:pPr>
              <w:pStyle w:val="CRCoverPage"/>
              <w:spacing w:after="0"/>
              <w:rPr>
                <w:noProof/>
                <w:sz w:val="8"/>
                <w:szCs w:val="8"/>
              </w:rPr>
            </w:pPr>
          </w:p>
        </w:tc>
      </w:tr>
      <w:tr w:rsidR="008A07FB" w14:paraId="76F95A8B" w14:textId="77777777" w:rsidTr="00547111">
        <w:tc>
          <w:tcPr>
            <w:tcW w:w="2694" w:type="dxa"/>
            <w:gridSpan w:val="2"/>
            <w:tcBorders>
              <w:left w:val="single" w:sz="4" w:space="0" w:color="auto"/>
            </w:tcBorders>
          </w:tcPr>
          <w:p w14:paraId="335EAB52" w14:textId="77777777" w:rsidR="008A07FB" w:rsidRDefault="008A07FB" w:rsidP="008A07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7FB" w:rsidRDefault="008A07FB" w:rsidP="008A07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7FB" w:rsidRDefault="008A07FB" w:rsidP="008A07FB">
            <w:pPr>
              <w:pStyle w:val="CRCoverPage"/>
              <w:spacing w:after="0"/>
              <w:jc w:val="center"/>
              <w:rPr>
                <w:b/>
                <w:caps/>
                <w:noProof/>
              </w:rPr>
            </w:pPr>
            <w:r>
              <w:rPr>
                <w:b/>
                <w:caps/>
                <w:noProof/>
              </w:rPr>
              <w:t>N</w:t>
            </w:r>
          </w:p>
        </w:tc>
        <w:tc>
          <w:tcPr>
            <w:tcW w:w="2977" w:type="dxa"/>
            <w:gridSpan w:val="4"/>
          </w:tcPr>
          <w:p w14:paraId="304CCBCB" w14:textId="77777777" w:rsidR="008A07FB" w:rsidRDefault="008A07FB" w:rsidP="008A07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7FB" w:rsidRDefault="008A07FB" w:rsidP="008A07FB">
            <w:pPr>
              <w:pStyle w:val="CRCoverPage"/>
              <w:spacing w:after="0"/>
              <w:ind w:left="99"/>
              <w:rPr>
                <w:noProof/>
              </w:rPr>
            </w:pPr>
          </w:p>
        </w:tc>
      </w:tr>
      <w:tr w:rsidR="008A07FB" w14:paraId="34ACE2EB" w14:textId="77777777" w:rsidTr="00547111">
        <w:tc>
          <w:tcPr>
            <w:tcW w:w="2694" w:type="dxa"/>
            <w:gridSpan w:val="2"/>
            <w:tcBorders>
              <w:left w:val="single" w:sz="4" w:space="0" w:color="auto"/>
            </w:tcBorders>
          </w:tcPr>
          <w:p w14:paraId="571382F3" w14:textId="77777777" w:rsidR="008A07FB" w:rsidRDefault="008A07FB" w:rsidP="008A07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34AC8" w:rsidR="008A07FB" w:rsidRDefault="008A07FB" w:rsidP="008A07FB">
            <w:pPr>
              <w:pStyle w:val="CRCoverPage"/>
              <w:spacing w:after="0"/>
              <w:jc w:val="center"/>
              <w:rPr>
                <w:b/>
                <w:caps/>
                <w:noProof/>
              </w:rPr>
            </w:pPr>
            <w:r>
              <w:rPr>
                <w:b/>
                <w:caps/>
                <w:noProof/>
              </w:rPr>
              <w:t>X</w:t>
            </w:r>
          </w:p>
        </w:tc>
        <w:tc>
          <w:tcPr>
            <w:tcW w:w="2977" w:type="dxa"/>
            <w:gridSpan w:val="4"/>
          </w:tcPr>
          <w:p w14:paraId="7DB274D8" w14:textId="77777777" w:rsidR="008A07FB" w:rsidRDefault="008A07FB" w:rsidP="008A07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7FB" w:rsidRDefault="008A07FB" w:rsidP="008A07FB">
            <w:pPr>
              <w:pStyle w:val="CRCoverPage"/>
              <w:spacing w:after="0"/>
              <w:ind w:left="99"/>
              <w:rPr>
                <w:noProof/>
              </w:rPr>
            </w:pPr>
            <w:r>
              <w:rPr>
                <w:noProof/>
              </w:rPr>
              <w:t xml:space="preserve">TS/TR ... CR ... </w:t>
            </w:r>
          </w:p>
        </w:tc>
      </w:tr>
      <w:tr w:rsidR="008A07FB" w14:paraId="446DDBAC" w14:textId="77777777" w:rsidTr="00547111">
        <w:tc>
          <w:tcPr>
            <w:tcW w:w="2694" w:type="dxa"/>
            <w:gridSpan w:val="2"/>
            <w:tcBorders>
              <w:left w:val="single" w:sz="4" w:space="0" w:color="auto"/>
            </w:tcBorders>
          </w:tcPr>
          <w:p w14:paraId="678A1AA6" w14:textId="77777777" w:rsidR="008A07FB" w:rsidRDefault="008A07FB" w:rsidP="008A0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8D4A3" w:rsidR="008A07FB" w:rsidRDefault="008A07FB" w:rsidP="008A07FB">
            <w:pPr>
              <w:pStyle w:val="CRCoverPage"/>
              <w:spacing w:after="0"/>
              <w:jc w:val="center"/>
              <w:rPr>
                <w:b/>
                <w:caps/>
                <w:noProof/>
              </w:rPr>
            </w:pPr>
            <w:r>
              <w:rPr>
                <w:b/>
                <w:caps/>
                <w:noProof/>
              </w:rPr>
              <w:t>X</w:t>
            </w:r>
          </w:p>
        </w:tc>
        <w:tc>
          <w:tcPr>
            <w:tcW w:w="2977" w:type="dxa"/>
            <w:gridSpan w:val="4"/>
          </w:tcPr>
          <w:p w14:paraId="1A4306D9" w14:textId="77777777" w:rsidR="008A07FB" w:rsidRDefault="008A07FB" w:rsidP="008A0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7FB" w:rsidRDefault="008A07FB" w:rsidP="008A07FB">
            <w:pPr>
              <w:pStyle w:val="CRCoverPage"/>
              <w:spacing w:after="0"/>
              <w:ind w:left="99"/>
              <w:rPr>
                <w:noProof/>
              </w:rPr>
            </w:pPr>
            <w:r>
              <w:rPr>
                <w:noProof/>
              </w:rPr>
              <w:t xml:space="preserve">TS/TR ... CR ... </w:t>
            </w:r>
          </w:p>
        </w:tc>
      </w:tr>
      <w:tr w:rsidR="008A07FB" w14:paraId="55C714D2" w14:textId="77777777" w:rsidTr="00547111">
        <w:tc>
          <w:tcPr>
            <w:tcW w:w="2694" w:type="dxa"/>
            <w:gridSpan w:val="2"/>
            <w:tcBorders>
              <w:left w:val="single" w:sz="4" w:space="0" w:color="auto"/>
            </w:tcBorders>
          </w:tcPr>
          <w:p w14:paraId="45913E62" w14:textId="77777777" w:rsidR="008A07FB" w:rsidRDefault="008A07FB" w:rsidP="008A0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26654" w:rsidR="008A07FB" w:rsidRDefault="008A07FB" w:rsidP="008A07FB">
            <w:pPr>
              <w:pStyle w:val="CRCoverPage"/>
              <w:spacing w:after="0"/>
              <w:jc w:val="center"/>
              <w:rPr>
                <w:b/>
                <w:caps/>
                <w:noProof/>
              </w:rPr>
            </w:pPr>
            <w:r>
              <w:rPr>
                <w:b/>
                <w:caps/>
                <w:noProof/>
              </w:rPr>
              <w:t>X</w:t>
            </w:r>
          </w:p>
        </w:tc>
        <w:tc>
          <w:tcPr>
            <w:tcW w:w="2977" w:type="dxa"/>
            <w:gridSpan w:val="4"/>
          </w:tcPr>
          <w:p w14:paraId="1B4FF921" w14:textId="77777777" w:rsidR="008A07FB" w:rsidRDefault="008A07FB" w:rsidP="008A0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7FB" w:rsidRDefault="008A07FB" w:rsidP="008A07FB">
            <w:pPr>
              <w:pStyle w:val="CRCoverPage"/>
              <w:spacing w:after="0"/>
              <w:ind w:left="99"/>
              <w:rPr>
                <w:noProof/>
              </w:rPr>
            </w:pPr>
            <w:r>
              <w:rPr>
                <w:noProof/>
              </w:rPr>
              <w:t xml:space="preserve">TS/TR ... CR ... </w:t>
            </w:r>
          </w:p>
        </w:tc>
      </w:tr>
      <w:tr w:rsidR="008A07FB" w14:paraId="60DF82CC" w14:textId="77777777" w:rsidTr="008863B9">
        <w:tc>
          <w:tcPr>
            <w:tcW w:w="2694" w:type="dxa"/>
            <w:gridSpan w:val="2"/>
            <w:tcBorders>
              <w:left w:val="single" w:sz="4" w:space="0" w:color="auto"/>
            </w:tcBorders>
          </w:tcPr>
          <w:p w14:paraId="517696CD" w14:textId="77777777" w:rsidR="008A07FB" w:rsidRDefault="008A07FB" w:rsidP="008A07FB">
            <w:pPr>
              <w:pStyle w:val="CRCoverPage"/>
              <w:spacing w:after="0"/>
              <w:rPr>
                <w:b/>
                <w:i/>
                <w:noProof/>
              </w:rPr>
            </w:pPr>
          </w:p>
        </w:tc>
        <w:tc>
          <w:tcPr>
            <w:tcW w:w="6946" w:type="dxa"/>
            <w:gridSpan w:val="9"/>
            <w:tcBorders>
              <w:right w:val="single" w:sz="4" w:space="0" w:color="auto"/>
            </w:tcBorders>
          </w:tcPr>
          <w:p w14:paraId="4D84207F" w14:textId="77777777" w:rsidR="008A07FB" w:rsidRDefault="008A07FB" w:rsidP="008A07FB">
            <w:pPr>
              <w:pStyle w:val="CRCoverPage"/>
              <w:spacing w:after="0"/>
              <w:rPr>
                <w:noProof/>
              </w:rPr>
            </w:pPr>
          </w:p>
        </w:tc>
      </w:tr>
      <w:tr w:rsidR="008A07FB" w14:paraId="556B87B6" w14:textId="77777777" w:rsidTr="008863B9">
        <w:tc>
          <w:tcPr>
            <w:tcW w:w="2694" w:type="dxa"/>
            <w:gridSpan w:val="2"/>
            <w:tcBorders>
              <w:left w:val="single" w:sz="4" w:space="0" w:color="auto"/>
              <w:bottom w:val="single" w:sz="4" w:space="0" w:color="auto"/>
            </w:tcBorders>
          </w:tcPr>
          <w:p w14:paraId="79A9C411" w14:textId="77777777" w:rsidR="008A07FB" w:rsidRDefault="008A07FB" w:rsidP="008A0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5A24EE" w:rsidR="008A07FB" w:rsidRDefault="009E4895" w:rsidP="008A07FB">
            <w:pPr>
              <w:pStyle w:val="CRCoverPage"/>
              <w:spacing w:after="0"/>
              <w:ind w:left="100"/>
              <w:rPr>
                <w:noProof/>
              </w:rPr>
            </w:pPr>
            <w:r>
              <w:rPr>
                <w:noProof/>
              </w:rPr>
              <w:t>Associated with discussion paper R5-217716</w:t>
            </w:r>
          </w:p>
        </w:tc>
      </w:tr>
      <w:tr w:rsidR="008A07FB" w:rsidRPr="008863B9" w14:paraId="45BFE792" w14:textId="77777777" w:rsidTr="008863B9">
        <w:tc>
          <w:tcPr>
            <w:tcW w:w="2694" w:type="dxa"/>
            <w:gridSpan w:val="2"/>
            <w:tcBorders>
              <w:top w:val="single" w:sz="4" w:space="0" w:color="auto"/>
              <w:bottom w:val="single" w:sz="4" w:space="0" w:color="auto"/>
            </w:tcBorders>
          </w:tcPr>
          <w:p w14:paraId="194242DD" w14:textId="77777777" w:rsidR="008A07FB" w:rsidRPr="008863B9" w:rsidRDefault="008A07FB" w:rsidP="008A0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7FB" w:rsidRPr="008863B9" w:rsidRDefault="008A07FB" w:rsidP="008A07FB">
            <w:pPr>
              <w:pStyle w:val="CRCoverPage"/>
              <w:spacing w:after="0"/>
              <w:ind w:left="100"/>
              <w:rPr>
                <w:noProof/>
                <w:sz w:val="8"/>
                <w:szCs w:val="8"/>
              </w:rPr>
            </w:pPr>
          </w:p>
        </w:tc>
      </w:tr>
      <w:tr w:rsidR="008A07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7FB" w:rsidRDefault="008A07FB" w:rsidP="008A0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07FB" w:rsidRDefault="008A07FB" w:rsidP="008A07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B68461" w14:textId="77777777" w:rsidR="008A07FB" w:rsidRDefault="008A07FB" w:rsidP="008A07FB">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41D742C4" w14:textId="77777777" w:rsidR="0061025C" w:rsidRPr="00EA6804" w:rsidRDefault="0061025C" w:rsidP="0061025C">
      <w:pPr>
        <w:pStyle w:val="Heading4"/>
      </w:pPr>
      <w:bookmarkStart w:id="1" w:name="_Toc21026430"/>
      <w:bookmarkStart w:id="2" w:name="_Toc27743688"/>
      <w:bookmarkStart w:id="3" w:name="_Toc36196832"/>
      <w:bookmarkStart w:id="4" w:name="_Toc36197524"/>
      <w:bookmarkStart w:id="5" w:name="_Toc43898189"/>
      <w:bookmarkStart w:id="6" w:name="_Toc52550680"/>
      <w:bookmarkStart w:id="7" w:name="_Toc58952395"/>
      <w:bookmarkStart w:id="8" w:name="_Toc68098139"/>
      <w:bookmarkStart w:id="9" w:name="_Toc68098412"/>
      <w:bookmarkStart w:id="10" w:name="_Toc68360542"/>
      <w:r w:rsidRPr="00EA6804">
        <w:t>6.2A.4.0</w:t>
      </w:r>
      <w:r w:rsidRPr="00EA6804">
        <w:tab/>
        <w:t>Minimum conformance requirements</w:t>
      </w:r>
      <w:bookmarkEnd w:id="1"/>
      <w:bookmarkEnd w:id="2"/>
      <w:bookmarkEnd w:id="3"/>
      <w:bookmarkEnd w:id="4"/>
      <w:bookmarkEnd w:id="5"/>
      <w:bookmarkEnd w:id="6"/>
      <w:bookmarkEnd w:id="7"/>
      <w:bookmarkEnd w:id="8"/>
      <w:bookmarkEnd w:id="9"/>
      <w:bookmarkEnd w:id="10"/>
    </w:p>
    <w:p w14:paraId="7A291E35" w14:textId="77777777" w:rsidR="0061025C" w:rsidRPr="00EA6804" w:rsidRDefault="0061025C" w:rsidP="0061025C">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xml:space="preserve">. The definition of the configured UE maximum output power </w:t>
      </w:r>
      <w:proofErr w:type="spellStart"/>
      <w:proofErr w:type="gramStart"/>
      <w:r w:rsidRPr="00EA6804">
        <w:t>P</w:t>
      </w:r>
      <w:r w:rsidRPr="00EA6804">
        <w:rPr>
          <w:vertAlign w:val="subscript"/>
        </w:rPr>
        <w:t>CMAX,</w:t>
      </w:r>
      <w:r w:rsidRPr="00EA6804">
        <w:rPr>
          <w:i/>
          <w:vertAlign w:val="subscript"/>
        </w:rPr>
        <w:t>f</w:t>
      </w:r>
      <w:proofErr w:type="gramEnd"/>
      <w:r w:rsidRPr="00EA6804">
        <w:rPr>
          <w:i/>
          <w:vertAlign w:val="subscript"/>
        </w:rPr>
        <w:t>,c</w:t>
      </w:r>
      <w:proofErr w:type="spellEnd"/>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14:paraId="1678E2A0" w14:textId="77777777" w:rsidR="0061025C" w:rsidRPr="00EA6804" w:rsidRDefault="0061025C" w:rsidP="0061025C">
      <w:r w:rsidRPr="00EA6804">
        <w:t>For uplink intra-band contiguous carrier aggregation, MPR is specified in subclause 6.2A.2. P</w:t>
      </w:r>
      <w:r w:rsidRPr="00EA6804">
        <w:rPr>
          <w:vertAlign w:val="subscript"/>
        </w:rPr>
        <w:t xml:space="preserve">CMAX </w:t>
      </w:r>
      <w:r w:rsidRPr="00EA6804">
        <w:t>is calculated under the assumption that power spectral density for each RB in each component carrier is same.</w:t>
      </w:r>
    </w:p>
    <w:p w14:paraId="369AC1E8" w14:textId="77777777" w:rsidR="0061025C" w:rsidRPr="00EA6804" w:rsidRDefault="0061025C" w:rsidP="0061025C">
      <w:r w:rsidRPr="00EA6804">
        <w:t>The total 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14:paraId="6A0DBA72" w14:textId="77777777" w:rsidR="0061025C" w:rsidRPr="00EA6804" w:rsidRDefault="0061025C" w:rsidP="0061025C">
      <w:pPr>
        <w:pStyle w:val="EQ"/>
        <w:jc w:val="center"/>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MAX(MPR, A_MPR),P-MPR) – MAX{T(MAX(MPR, A_MPR)),T(P-MPR)} ≤ P</w:t>
      </w:r>
      <w:r w:rsidRPr="00EA6804">
        <w:rPr>
          <w:noProof w:val="0"/>
          <w:vertAlign w:val="subscript"/>
        </w:rPr>
        <w:t>UMAX</w:t>
      </w:r>
      <w:r w:rsidRPr="00EA6804">
        <w:rPr>
          <w:noProof w:val="0"/>
        </w:rPr>
        <w:t xml:space="preserve"> ≤ </w:t>
      </w:r>
      <w:proofErr w:type="spellStart"/>
      <w:r w:rsidRPr="00EA6804">
        <w:rPr>
          <w:noProof w:val="0"/>
        </w:rPr>
        <w:t>EIRP</w:t>
      </w:r>
      <w:r w:rsidRPr="00EA6804">
        <w:rPr>
          <w:noProof w:val="0"/>
          <w:vertAlign w:val="subscript"/>
        </w:rPr>
        <w:t>max</w:t>
      </w:r>
      <w:proofErr w:type="spellEnd"/>
    </w:p>
    <w:p w14:paraId="2BB68719" w14:textId="77777777" w:rsidR="0061025C" w:rsidRPr="00EA6804" w:rsidRDefault="0061025C" w:rsidP="0061025C">
      <w:r w:rsidRPr="00EA6804">
        <w:t xml:space="preserve">with </w:t>
      </w:r>
      <w:proofErr w:type="spellStart"/>
      <w:r w:rsidRPr="00EA6804">
        <w:t>P</w:t>
      </w:r>
      <w:r w:rsidRPr="00EA6804">
        <w:rPr>
          <w:vertAlign w:val="subscript"/>
        </w:rPr>
        <w:t>Powerclass</w:t>
      </w:r>
      <w:proofErr w:type="spellEnd"/>
      <w:r w:rsidRPr="00EA6804">
        <w:t xml:space="preserve"> the UE power class as specified in sub-clause 6.2A.1, </w:t>
      </w:r>
      <w:proofErr w:type="spellStart"/>
      <w:r w:rsidRPr="00EA6804">
        <w:t>EIRP</w:t>
      </w:r>
      <w:r w:rsidRPr="00EA6804">
        <w:rPr>
          <w:vertAlign w:val="subscript"/>
        </w:rPr>
        <w:t>max</w:t>
      </w:r>
      <w:proofErr w:type="spellEnd"/>
      <w:r w:rsidRPr="00EA6804">
        <w:t xml:space="preserve"> the applicable maximum EIRP as specified in sub-clause 6.2A.1, MPR as specified in sub-clause 6.2A.2, A-MPR as specified in sub-clause 6.2A.3, P-MPR the power management term for the UE as described in 6.2.4 and </w:t>
      </w:r>
      <w:proofErr w:type="spellStart"/>
      <w:r w:rsidRPr="00EA6804">
        <w:t>TRP</w:t>
      </w:r>
      <w:r w:rsidRPr="00EA6804">
        <w:rPr>
          <w:vertAlign w:val="subscript"/>
        </w:rPr>
        <w:t>max</w:t>
      </w:r>
      <w:proofErr w:type="spellEnd"/>
      <w:r w:rsidRPr="00EA6804">
        <w:t xml:space="preserve"> the maximum TRP for the UE power class as specified in sub-clause 6.2A.1. </w:t>
      </w:r>
    </w:p>
    <w:p w14:paraId="1469A233" w14:textId="77777777" w:rsidR="0061025C" w:rsidRDefault="0061025C" w:rsidP="0061025C">
      <w:pPr>
        <w:rPr>
          <w:ins w:id="11" w:author="Apple-RAN5" w:date="2021-05-08T00:21:00Z"/>
          <w:vertAlign w:val="subscript"/>
        </w:rPr>
      </w:pPr>
      <w:r w:rsidRPr="00EA6804">
        <w:t>P</w:t>
      </w:r>
      <w:r w:rsidRPr="00EA6804">
        <w:rPr>
          <w:vertAlign w:val="subscript"/>
        </w:rPr>
        <w:t>UMAX</w:t>
      </w:r>
      <w:r w:rsidRPr="00EA6804">
        <w:t xml:space="preserve"> is defined as 10*log10(∑</w:t>
      </w:r>
      <w:proofErr w:type="spellStart"/>
      <w:proofErr w:type="gramStart"/>
      <w:r w:rsidRPr="00EA6804">
        <w:t>p</w:t>
      </w:r>
      <w:r w:rsidRPr="00EA6804">
        <w:rPr>
          <w:vertAlign w:val="subscript"/>
        </w:rPr>
        <w:t>UMAX,fIi</w:t>
      </w:r>
      <w:proofErr w:type="spellEnd"/>
      <w:proofErr w:type="gramEnd"/>
      <w:r w:rsidRPr="00EA6804">
        <w:rPr>
          <w:vertAlign w:val="subscript"/>
        </w:rPr>
        <w:t>),c(j)</w:t>
      </w:r>
      <w:r w:rsidRPr="00EA6804">
        <w:t>) for each carrier f (</w:t>
      </w:r>
      <w:proofErr w:type="spellStart"/>
      <w:r w:rsidRPr="00EA6804">
        <w:t>i</w:t>
      </w:r>
      <w:proofErr w:type="spellEnd"/>
      <w:r w:rsidRPr="00EA6804">
        <w:t xml:space="preserve">=1…n) and serving cell c (j=1…m) where </w:t>
      </w:r>
      <w:proofErr w:type="spellStart"/>
      <w:r w:rsidRPr="00EA6804">
        <w:t>p</w:t>
      </w:r>
      <w:r w:rsidRPr="00EA6804">
        <w:rPr>
          <w:vertAlign w:val="subscript"/>
        </w:rPr>
        <w:t>UMAX,fIi</w:t>
      </w:r>
      <w:proofErr w:type="spellEnd"/>
      <w:r w:rsidRPr="00EA6804">
        <w:rPr>
          <w:vertAlign w:val="subscript"/>
        </w:rPr>
        <w:t>),c(j)</w:t>
      </w:r>
      <w:r w:rsidRPr="00EA6804">
        <w:t xml:space="preserve"> is linear value of </w:t>
      </w:r>
      <w:proofErr w:type="spellStart"/>
      <w:r w:rsidRPr="00EA6804">
        <w:t>P</w:t>
      </w:r>
      <w:r w:rsidRPr="00EA6804">
        <w:rPr>
          <w:vertAlign w:val="subscript"/>
        </w:rPr>
        <w:t>UMAX,fIi</w:t>
      </w:r>
      <w:proofErr w:type="spellEnd"/>
      <w:r w:rsidRPr="00EA6804">
        <w:rPr>
          <w:vertAlign w:val="subscript"/>
        </w:rPr>
        <w:t>),c(j)</w:t>
      </w:r>
    </w:p>
    <w:p w14:paraId="33804962" w14:textId="77777777" w:rsidR="0061025C" w:rsidRDefault="0061025C" w:rsidP="0061025C">
      <w:pPr>
        <w:rPr>
          <w:ins w:id="12" w:author="Apple-RAN5" w:date="2021-05-08T00:23:00Z"/>
        </w:rPr>
      </w:pPr>
      <w:ins w:id="13" w:author="Apple-RAN5" w:date="2021-05-08T00:21:00Z">
        <w:r>
          <w:t>F</w:t>
        </w:r>
      </w:ins>
      <w:ins w:id="14" w:author="Apple-RAN5" w:date="2021-05-08T00:22:00Z">
        <w:r>
          <w:t xml:space="preserve">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ins>
      <w:ins w:id="15" w:author="Apple-RAN5" w:date="2021-05-08T00:23:00Z">
        <w:r>
          <w:rPr>
            <w:vertAlign w:val="subscript"/>
          </w:rPr>
          <w:t>max,</w:t>
        </w:r>
        <w:r w:rsidRPr="006867A3">
          <w:rPr>
            <w:i/>
            <w:iCs/>
            <w:vertAlign w:val="subscript"/>
            <w:rPrChange w:id="16" w:author="Apple-RAN5" w:date="2021-05-08T00:23:00Z">
              <w:rPr>
                <w:vertAlign w:val="subscript"/>
              </w:rPr>
            </w:rPrChange>
          </w:rPr>
          <w:t>f</w:t>
        </w:r>
        <w:proofErr w:type="gramEnd"/>
        <w:r>
          <w:rPr>
            <w:vertAlign w:val="subscript"/>
          </w:rPr>
          <w:t>,</w:t>
        </w:r>
        <w:r w:rsidRPr="006867A3">
          <w:rPr>
            <w:i/>
            <w:iCs/>
            <w:vertAlign w:val="subscript"/>
            <w:rPrChange w:id="17" w:author="Apple-RAN5" w:date="2021-05-08T00:23:00Z">
              <w:rPr>
                <w:vertAlign w:val="subscript"/>
              </w:rPr>
            </w:rPrChange>
          </w:rPr>
          <w:t>PCell</w:t>
        </w:r>
        <w:proofErr w:type="spellEnd"/>
        <w:r>
          <w:rPr>
            <w:i/>
            <w:iCs/>
            <w:vertAlign w:val="subscript"/>
          </w:rPr>
          <w:t xml:space="preserve"> </w:t>
        </w:r>
        <w:r>
          <w:t xml:space="preserve"> is defined </w:t>
        </w:r>
      </w:ins>
      <w:ins w:id="18" w:author="Apple-RAN5" w:date="2021-05-08T00:41:00Z">
        <w:r>
          <w:t xml:space="preserve">for the </w:t>
        </w:r>
        <w:proofErr w:type="spellStart"/>
        <w:r>
          <w:t>Pcell</w:t>
        </w:r>
        <w:proofErr w:type="spellEnd"/>
        <w:r>
          <w:t xml:space="preserve"> </w:t>
        </w:r>
      </w:ins>
      <w:ins w:id="19" w:author="Apple-RAN5" w:date="2021-05-08T00:23:00Z">
        <w:r>
          <w:t>such that</w:t>
        </w:r>
      </w:ins>
    </w:p>
    <w:p w14:paraId="5B8BF9AF" w14:textId="77777777" w:rsidR="0061025C" w:rsidRPr="006867A3" w:rsidRDefault="0061025C" w:rsidP="0061025C">
      <w:pPr>
        <w:jc w:val="center"/>
        <w:rPr>
          <w:ins w:id="20" w:author="Apple-RAN5" w:date="2021-04-21T16:37:00Z"/>
        </w:rPr>
        <w:pPrChange w:id="21" w:author="Apple-RAN5" w:date="2021-05-08T00:25:00Z">
          <w:pPr/>
        </w:pPrChange>
      </w:pPr>
      <w:proofErr w:type="spellStart"/>
      <w:proofErr w:type="gramStart"/>
      <w:ins w:id="22" w:author="Apple-RAN5" w:date="2021-05-08T00:23:00Z">
        <w:r>
          <w:t>X</w:t>
        </w:r>
        <w:r>
          <w:rPr>
            <w:vertAlign w:val="subscript"/>
          </w:rPr>
          <w:t>max,</w:t>
        </w:r>
      </w:ins>
      <w:ins w:id="23" w:author="Apple-RAN5" w:date="2021-05-08T00:40:00Z">
        <w:r w:rsidRPr="00AE72B2">
          <w:rPr>
            <w:i/>
            <w:iCs/>
            <w:vertAlign w:val="subscript"/>
            <w:rPrChange w:id="24" w:author="Apple-RAN5" w:date="2021-05-08T00:40:00Z">
              <w:rPr>
                <w:vertAlign w:val="subscript"/>
              </w:rPr>
            </w:rPrChange>
          </w:rPr>
          <w:t>i</w:t>
        </w:r>
        <w:proofErr w:type="gramEnd"/>
        <w:r>
          <w:rPr>
            <w:vertAlign w:val="subscript"/>
          </w:rPr>
          <w:t>,</w:t>
        </w:r>
      </w:ins>
      <w:ins w:id="25" w:author="Apple-RAN5" w:date="2021-05-08T00:23:00Z">
        <w:r w:rsidRPr="007B4F03">
          <w:rPr>
            <w:i/>
            <w:iCs/>
            <w:vertAlign w:val="subscript"/>
          </w:rPr>
          <w:t>PCell</w:t>
        </w:r>
        <w:proofErr w:type="spellEnd"/>
        <w:r>
          <w:rPr>
            <w:i/>
            <w:iCs/>
            <w:vertAlign w:val="subscript"/>
          </w:rPr>
          <w:t xml:space="preserve"> </w:t>
        </w:r>
        <w:r>
          <w:t xml:space="preserve"> = 10 log</w:t>
        </w:r>
      </w:ins>
      <w:ins w:id="26" w:author="Apple-RAN5" w:date="2021-05-08T00:24:00Z">
        <w:r>
          <w:rPr>
            <w:vertAlign w:val="subscript"/>
          </w:rPr>
          <w:t>10</w:t>
        </w:r>
        <w:r>
          <w:t>(</w:t>
        </w:r>
        <w:proofErr w:type="spellStart"/>
        <w:r>
          <w:t>i</w:t>
        </w:r>
        <w:proofErr w:type="spellEnd"/>
        <w:r>
          <w:t xml:space="preserve">) for </w:t>
        </w:r>
        <w:proofErr w:type="spellStart"/>
        <w:r>
          <w:t>i</w:t>
        </w:r>
        <w:proofErr w:type="spellEnd"/>
        <w:r>
          <w:t>=1…n</w:t>
        </w:r>
      </w:ins>
      <w:ins w:id="27" w:author="Apple-RAN5" w:date="2021-05-08T00:40:00Z">
        <w:r>
          <w:t xml:space="preserve"> component carriers</w:t>
        </w:r>
      </w:ins>
    </w:p>
    <w:p w14:paraId="23F69A8C" w14:textId="77777777" w:rsidR="0061025C" w:rsidRDefault="0061025C" w:rsidP="0061025C">
      <w:pPr>
        <w:rPr>
          <w:noProof/>
        </w:rPr>
      </w:pPr>
      <w:proofErr w:type="spellStart"/>
      <w:proofErr w:type="gramStart"/>
      <w:ins w:id="28" w:author="Apple-RAN5" w:date="2021-05-08T00:33:00Z">
        <w:r>
          <w:t>X</w:t>
        </w:r>
        <w:r>
          <w:rPr>
            <w:vertAlign w:val="subscript"/>
          </w:rPr>
          <w:t>max,</w:t>
        </w:r>
      </w:ins>
      <w:ins w:id="29" w:author="Apple-RAN5" w:date="2021-05-08T00:40:00Z">
        <w:r>
          <w:rPr>
            <w:i/>
            <w:iCs/>
            <w:vertAlign w:val="subscript"/>
          </w:rPr>
          <w:t>i</w:t>
        </w:r>
        <w:proofErr w:type="gramEnd"/>
        <w:r>
          <w:rPr>
            <w:vertAlign w:val="subscript"/>
          </w:rPr>
          <w:t>,</w:t>
        </w:r>
      </w:ins>
      <w:ins w:id="30" w:author="Apple-RAN5" w:date="2021-05-08T00:33:00Z">
        <w:r w:rsidRPr="007B4F03">
          <w:rPr>
            <w:i/>
            <w:iCs/>
            <w:vertAlign w:val="subscript"/>
          </w:rPr>
          <w:t>PCell</w:t>
        </w:r>
        <w:proofErr w:type="spellEnd"/>
        <w:r>
          <w:rPr>
            <w:i/>
            <w:iCs/>
            <w:vertAlign w:val="subscript"/>
          </w:rPr>
          <w:t xml:space="preserve"> </w:t>
        </w:r>
        <w:r>
          <w:t xml:space="preserve"> is the back-off in transmit power applied on the primary component carrier</w:t>
        </w:r>
      </w:ins>
      <w:ins w:id="31" w:author="Apple-RAN5" w:date="2021-05-08T00:34:00Z">
        <w:r>
          <w:t xml:space="preserve"> </w:t>
        </w:r>
        <w:proofErr w:type="spellStart"/>
        <w:r>
          <w:t>f</w:t>
        </w:r>
      </w:ins>
      <w:ins w:id="32" w:author="Apple-RAN5" w:date="2021-05-08T00:33:00Z">
        <w:r>
          <w:t>om</w:t>
        </w:r>
        <w:proofErr w:type="spellEnd"/>
        <w:r>
          <w:t xml:space="preserve"> </w:t>
        </w:r>
        <w:proofErr w:type="spellStart"/>
        <w:r w:rsidRPr="00EA6804">
          <w:t>P</w:t>
        </w:r>
        <w:r w:rsidRPr="00EA6804">
          <w:rPr>
            <w:vertAlign w:val="subscript"/>
          </w:rPr>
          <w:t>CMAX,</w:t>
        </w:r>
        <w:r w:rsidRPr="00EA6804">
          <w:rPr>
            <w:i/>
            <w:vertAlign w:val="subscript"/>
          </w:rPr>
          <w:t>f,c</w:t>
        </w:r>
      </w:ins>
      <w:proofErr w:type="spellEnd"/>
      <w:ins w:id="33" w:author="Apple-RAN5" w:date="2021-05-08T00:34:00Z">
        <w:r>
          <w:rPr>
            <w:i/>
            <w:vertAlign w:val="subscript"/>
          </w:rPr>
          <w:t xml:space="preserve">. </w:t>
        </w:r>
        <w:r>
          <w:t>This ensure sufficient power allocation is possible on the secondary component carrier(s)</w:t>
        </w:r>
      </w:ins>
    </w:p>
    <w:p w14:paraId="31410CD5" w14:textId="77777777" w:rsidR="0061025C" w:rsidRDefault="0061025C" w:rsidP="008A07FB">
      <w:pPr>
        <w:pStyle w:val="Heading4"/>
        <w:rPr>
          <w:b/>
          <w:bCs/>
          <w:highlight w:val="green"/>
        </w:rPr>
      </w:pPr>
    </w:p>
    <w:p w14:paraId="6F79F79C" w14:textId="176C4FE0" w:rsidR="008A07FB" w:rsidRDefault="008A07FB" w:rsidP="008A07FB">
      <w:pPr>
        <w:pStyle w:val="Heading4"/>
        <w:rPr>
          <w:b/>
          <w:bCs/>
        </w:rPr>
      </w:pPr>
      <w:r w:rsidRPr="004A2F89">
        <w:rPr>
          <w:b/>
          <w:bCs/>
          <w:highlight w:val="green"/>
        </w:rPr>
        <w:t>&lt;</w:t>
      </w:r>
      <w:r w:rsidR="008364C0">
        <w:rPr>
          <w:b/>
          <w:bCs/>
          <w:highlight w:val="green"/>
        </w:rPr>
        <w:t>Unchanged sections skipped</w:t>
      </w:r>
      <w:r w:rsidRPr="004A2F89">
        <w:rPr>
          <w:b/>
          <w:bCs/>
          <w:highlight w:val="green"/>
        </w:rPr>
        <w:t>&gt;</w:t>
      </w:r>
    </w:p>
    <w:p w14:paraId="351CFBBB" w14:textId="77777777" w:rsidR="008A07FB" w:rsidRDefault="008A07FB" w:rsidP="008A07FB">
      <w:pPr>
        <w:rPr>
          <w:noProof/>
        </w:rPr>
      </w:pPr>
    </w:p>
    <w:p w14:paraId="07ABF593" w14:textId="77777777" w:rsidR="008364C0" w:rsidRPr="00EA6804" w:rsidRDefault="008364C0" w:rsidP="008364C0">
      <w:pPr>
        <w:pStyle w:val="Heading4"/>
      </w:pPr>
      <w:bookmarkStart w:id="34" w:name="_Toc21026427"/>
      <w:bookmarkStart w:id="35" w:name="_Toc27743685"/>
      <w:bookmarkStart w:id="36" w:name="_Toc36196829"/>
      <w:bookmarkStart w:id="37" w:name="_Toc36197521"/>
      <w:bookmarkStart w:id="38" w:name="_Toc43898186"/>
      <w:bookmarkStart w:id="39" w:name="_Toc52550677"/>
      <w:bookmarkStart w:id="40" w:name="_Toc58952392"/>
      <w:bookmarkStart w:id="41" w:name="_Toc68098136"/>
      <w:bookmarkStart w:id="42" w:name="_Toc68098409"/>
      <w:bookmarkStart w:id="43" w:name="_Toc68360539"/>
      <w:bookmarkStart w:id="44" w:name="_Toc76557607"/>
      <w:bookmarkStart w:id="45" w:name="_Toc84435499"/>
      <w:r w:rsidRPr="00EA6804">
        <w:t>6.2A.2.1</w:t>
      </w:r>
      <w:r w:rsidRPr="00EA6804">
        <w:tab/>
        <w:t>UE maximum output power reduction for CA (2UL CA)</w:t>
      </w:r>
      <w:bookmarkEnd w:id="34"/>
      <w:bookmarkEnd w:id="35"/>
      <w:bookmarkEnd w:id="36"/>
      <w:bookmarkEnd w:id="37"/>
      <w:bookmarkEnd w:id="38"/>
      <w:bookmarkEnd w:id="39"/>
      <w:bookmarkEnd w:id="40"/>
      <w:bookmarkEnd w:id="41"/>
      <w:bookmarkEnd w:id="42"/>
      <w:bookmarkEnd w:id="43"/>
      <w:bookmarkEnd w:id="44"/>
      <w:bookmarkEnd w:id="45"/>
    </w:p>
    <w:p w14:paraId="6AF8B55B" w14:textId="77777777" w:rsidR="008364C0" w:rsidRPr="00EA6804" w:rsidRDefault="008364C0" w:rsidP="008364C0">
      <w:pPr>
        <w:pStyle w:val="EditorsNote"/>
        <w:suppressLineNumbers/>
        <w:suppressAutoHyphens/>
        <w:ind w:left="284" w:firstLine="0"/>
      </w:pPr>
      <w:r w:rsidRPr="00EA6804">
        <w:t>Editor’s note: This clause is incomplete. The following aspects are either missing or not yet determined:</w:t>
      </w:r>
    </w:p>
    <w:p w14:paraId="625263A9" w14:textId="77777777" w:rsidR="008364C0" w:rsidRPr="00EA6804" w:rsidRDefault="008364C0" w:rsidP="008364C0">
      <w:pPr>
        <w:pStyle w:val="EditorsNote"/>
        <w:suppressLineNumbers/>
        <w:suppressAutoHyphens/>
        <w:ind w:left="284" w:firstLine="0"/>
      </w:pPr>
      <w:r w:rsidRPr="00EA6804">
        <w:t>-</w:t>
      </w:r>
      <w:r w:rsidRPr="00EA6804">
        <w:tab/>
        <w:t>Measurement Uncertainties and Test Tolerances are FFS for power class 1, 2 and 4.</w:t>
      </w:r>
    </w:p>
    <w:p w14:paraId="0DC63120" w14:textId="77777777" w:rsidR="008364C0" w:rsidRPr="00EA6804" w:rsidRDefault="008364C0" w:rsidP="008364C0">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7574D3A" w14:textId="77777777" w:rsidR="008364C0" w:rsidRPr="00EA6804" w:rsidRDefault="008364C0" w:rsidP="008364C0">
      <w:pPr>
        <w:pStyle w:val="EditorsNote"/>
        <w:suppressLineNumbers/>
        <w:suppressAutoHyphens/>
        <w:ind w:left="284" w:firstLine="0"/>
      </w:pPr>
      <w:r w:rsidRPr="00EA6804">
        <w:t>-</w:t>
      </w:r>
      <w:r w:rsidRPr="00EA6804">
        <w:tab/>
        <w:t>Whether to further divide this test case considering the number of DL CC is FFS</w:t>
      </w:r>
    </w:p>
    <w:p w14:paraId="3B3A712E" w14:textId="1FF432FA" w:rsidR="008364C0" w:rsidRDefault="008364C0" w:rsidP="008364C0">
      <w:pPr>
        <w:pStyle w:val="EditorsNote"/>
        <w:numPr>
          <w:ilvl w:val="0"/>
          <w:numId w:val="1"/>
        </w:numPr>
        <w:overflowPunct w:val="0"/>
        <w:autoSpaceDE w:val="0"/>
        <w:autoSpaceDN w:val="0"/>
        <w:adjustRightInd w:val="0"/>
        <w:textAlignment w:val="baseline"/>
        <w:rPr>
          <w:ins w:id="46" w:author="Apple-RAN5" w:date="2021-10-30T00:43:00Z"/>
        </w:rPr>
      </w:pPr>
      <w:r w:rsidRPr="00EA6804">
        <w:rPr>
          <w:lang w:eastAsia="ja-JP"/>
        </w:rPr>
        <w:t>TP analysis needs further update to reflect the selection of applicable cumulative aggregated BW</w:t>
      </w:r>
    </w:p>
    <w:p w14:paraId="765467B3" w14:textId="2C7D2727" w:rsidR="008364C0" w:rsidRPr="00EA6804" w:rsidRDefault="008364C0" w:rsidP="008364C0">
      <w:pPr>
        <w:pStyle w:val="EditorsNote"/>
        <w:numPr>
          <w:ilvl w:val="0"/>
          <w:numId w:val="1"/>
        </w:numPr>
        <w:overflowPunct w:val="0"/>
        <w:autoSpaceDE w:val="0"/>
        <w:autoSpaceDN w:val="0"/>
        <w:adjustRightInd w:val="0"/>
        <w:textAlignment w:val="baseline"/>
      </w:pPr>
      <w:ins w:id="47" w:author="Apple-RAN5" w:date="2021-10-30T00:43:00Z">
        <w:r>
          <w:rPr>
            <w:lang w:eastAsia="ja-JP"/>
          </w:rPr>
          <w:t>TP Analysis needs to be updated to identify test points that avoid dynamic range issues</w:t>
        </w:r>
      </w:ins>
    </w:p>
    <w:p w14:paraId="4C14B3A6" w14:textId="77777777" w:rsidR="008364C0" w:rsidRPr="00EA6804" w:rsidRDefault="008364C0" w:rsidP="008364C0">
      <w:pPr>
        <w:pStyle w:val="EditorsNote"/>
        <w:suppressLineNumbers/>
        <w:suppressAutoHyphens/>
        <w:ind w:left="284" w:firstLine="0"/>
      </w:pPr>
      <w:r w:rsidRPr="00EA6804">
        <w:t>-</w:t>
      </w:r>
      <w:r w:rsidRPr="00EA6804">
        <w:tab/>
        <w:t>Following aspects are pending RAN4</w:t>
      </w:r>
    </w:p>
    <w:p w14:paraId="513CBB26" w14:textId="77777777" w:rsidR="008364C0" w:rsidRPr="00EA6804" w:rsidRDefault="008364C0" w:rsidP="008364C0">
      <w:pPr>
        <w:pStyle w:val="EditorsNote"/>
        <w:suppressLineNumbers/>
        <w:suppressAutoHyphens/>
        <w:ind w:left="284" w:firstLine="284"/>
      </w:pPr>
      <w:r w:rsidRPr="00EA6804">
        <w:tab/>
        <w:t>Minimum requirements for cumulative aggregated bandwidth &gt;=800MHz are within brackets</w:t>
      </w:r>
    </w:p>
    <w:p w14:paraId="21E48476" w14:textId="5286FF12" w:rsidR="008364C0" w:rsidDel="008364C0" w:rsidRDefault="008364C0" w:rsidP="008364C0">
      <w:pPr>
        <w:pStyle w:val="EditorsNote"/>
        <w:suppressLineNumbers/>
        <w:suppressAutoHyphens/>
        <w:ind w:left="284" w:firstLine="284"/>
        <w:rPr>
          <w:del w:id="48" w:author="Apple-RAN5" w:date="2021-10-30T00:42:00Z"/>
        </w:rPr>
      </w:pPr>
      <w:del w:id="49" w:author="Apple-RAN5" w:date="2021-10-30T00:42:00Z">
        <w:r w:rsidRPr="00EA6804" w:rsidDel="008364C0">
          <w:tab/>
          <w:delText>T(MPR) in 6.2A.4 configured output power is within brackets.</w:delText>
        </w:r>
      </w:del>
    </w:p>
    <w:p w14:paraId="56BA6CAC" w14:textId="2687B7CF" w:rsidR="008364C0" w:rsidRPr="00EA6804" w:rsidRDefault="008364C0" w:rsidP="008364C0">
      <w:pPr>
        <w:pStyle w:val="EditorsNote"/>
        <w:suppressLineNumbers/>
        <w:suppressAutoHyphens/>
        <w:ind w:left="284" w:firstLine="284"/>
      </w:pPr>
      <w:r>
        <w:tab/>
      </w:r>
      <w:del w:id="50"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p>
    <w:p w14:paraId="48E7D91A" w14:textId="77777777" w:rsidR="008364C0" w:rsidRPr="00EA6804" w:rsidRDefault="008364C0" w:rsidP="008364C0">
      <w:pPr>
        <w:pStyle w:val="H6"/>
      </w:pPr>
      <w:r w:rsidRPr="00EA6804">
        <w:lastRenderedPageBreak/>
        <w:t>6.2A.2.1.1</w:t>
      </w:r>
      <w:r w:rsidRPr="00EA6804">
        <w:tab/>
        <w:t>Test purpose</w:t>
      </w:r>
    </w:p>
    <w:p w14:paraId="01809364" w14:textId="77777777" w:rsidR="008364C0" w:rsidRPr="00EA6804" w:rsidRDefault="008364C0" w:rsidP="008364C0">
      <w:r w:rsidRPr="00EA6804">
        <w:t>The number of RB identified in 6.2.2.3 is based on meeting the requirements for the maximum power reduction (MPR) due to Cubic Metric (CM).</w:t>
      </w:r>
    </w:p>
    <w:p w14:paraId="3CA307BE" w14:textId="77777777" w:rsidR="008364C0" w:rsidRPr="00EA6804" w:rsidRDefault="008364C0" w:rsidP="008364C0">
      <w:pPr>
        <w:pStyle w:val="H6"/>
      </w:pPr>
      <w:r w:rsidRPr="00EA6804">
        <w:t>6.2A.2.1.2</w:t>
      </w:r>
      <w:r w:rsidRPr="00EA6804">
        <w:tab/>
        <w:t>Test applicability</w:t>
      </w:r>
    </w:p>
    <w:p w14:paraId="556CE881" w14:textId="77777777" w:rsidR="008364C0" w:rsidRPr="00EA6804" w:rsidRDefault="008364C0" w:rsidP="008364C0">
      <w:r w:rsidRPr="00EA6804">
        <w:t>The requirements of this test apply to all types of NR UE release 15 and forward supporting 2UL CA.</w:t>
      </w:r>
    </w:p>
    <w:p w14:paraId="4E20720E" w14:textId="77777777" w:rsidR="008364C0" w:rsidRPr="00EA6804" w:rsidRDefault="008364C0" w:rsidP="008364C0">
      <w:pPr>
        <w:pStyle w:val="H6"/>
      </w:pPr>
      <w:r w:rsidRPr="00EA6804">
        <w:t>6.2A.2.1.3</w:t>
      </w:r>
      <w:r w:rsidRPr="00EA6804">
        <w:tab/>
        <w:t>Minimum conformance requirements</w:t>
      </w:r>
    </w:p>
    <w:p w14:paraId="4DC47115" w14:textId="77777777" w:rsidR="008364C0" w:rsidRPr="00EA6804" w:rsidRDefault="008364C0" w:rsidP="008364C0">
      <w:r w:rsidRPr="00EA6804">
        <w:t>The normative reference for this requirement is TS 38.101-2 [3] clause 6.2A.2.0.</w:t>
      </w:r>
    </w:p>
    <w:p w14:paraId="0432FEFC" w14:textId="77777777" w:rsidR="008364C0" w:rsidRPr="00EA6804" w:rsidRDefault="008364C0" w:rsidP="008364C0">
      <w:pPr>
        <w:pStyle w:val="H6"/>
      </w:pPr>
      <w:r w:rsidRPr="00EA6804">
        <w:t>6.2A.2.1.4</w:t>
      </w:r>
      <w:r w:rsidRPr="00EA6804">
        <w:tab/>
        <w:t>Test description</w:t>
      </w:r>
    </w:p>
    <w:p w14:paraId="336CC08C" w14:textId="77777777" w:rsidR="008364C0" w:rsidRPr="00EA6804" w:rsidRDefault="008364C0" w:rsidP="008364C0">
      <w:pPr>
        <w:pStyle w:val="H6"/>
      </w:pPr>
      <w:r w:rsidRPr="00EA6804">
        <w:t>6.2A.2.1.4.1</w:t>
      </w:r>
      <w:r w:rsidRPr="00EA6804">
        <w:tab/>
        <w:t>Initial conditions</w:t>
      </w:r>
    </w:p>
    <w:p w14:paraId="6E237AC5" w14:textId="77777777" w:rsidR="008364C0" w:rsidRPr="00EA6804" w:rsidRDefault="008364C0" w:rsidP="008364C0">
      <w:pPr>
        <w:rPr>
          <w:lang w:eastAsia="ja-JP"/>
        </w:rPr>
      </w:pPr>
      <w:r w:rsidRPr="00EA6804">
        <w:rPr>
          <w:lang w:eastAsia="ja-JP"/>
        </w:rPr>
        <w:t>Initial conditions are a set of test configurations the UE needs to be tested in and the steps for the SS to take with the UE to reach the correct measurement state.</w:t>
      </w:r>
    </w:p>
    <w:p w14:paraId="6229D572" w14:textId="77777777" w:rsidR="008364C0" w:rsidRPr="00EA6804" w:rsidRDefault="008364C0" w:rsidP="008364C0">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9EE563E" w14:textId="77777777" w:rsidR="008364C0" w:rsidRPr="00EA6804" w:rsidRDefault="008364C0" w:rsidP="008364C0">
      <w:pPr>
        <w:pStyle w:val="TH"/>
      </w:pPr>
      <w:r w:rsidRPr="00EA6804">
        <w:lastRenderedPageBreak/>
        <w:t xml:space="preserve">Table 6.2A.2.1.4.1-1: Intra-band Contiguous UL CA Test Configuration Table (Power Class 1, </w:t>
      </w:r>
      <w:proofErr w:type="spellStart"/>
      <w:r w:rsidRPr="00EA6804">
        <w:t>MPR</w:t>
      </w:r>
      <w:r w:rsidRPr="00EA6804">
        <w:rPr>
          <w:vertAlign w:val="subscript"/>
        </w:rPr>
        <w:t>narrow</w:t>
      </w:r>
      <w:proofErr w:type="spellEnd"/>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8364C0" w:rsidRPr="00EA6804" w14:paraId="1EB1A450" w14:textId="77777777" w:rsidTr="009327E0">
        <w:trPr>
          <w:jc w:val="center"/>
        </w:trPr>
        <w:tc>
          <w:tcPr>
            <w:tcW w:w="0" w:type="auto"/>
            <w:gridSpan w:val="7"/>
            <w:shd w:val="clear" w:color="auto" w:fill="auto"/>
          </w:tcPr>
          <w:p w14:paraId="476F94F0" w14:textId="77777777" w:rsidR="008364C0" w:rsidRPr="00EA6804" w:rsidRDefault="008364C0" w:rsidP="009327E0">
            <w:pPr>
              <w:pStyle w:val="TAH"/>
            </w:pPr>
            <w:r w:rsidRPr="00EA6804">
              <w:lastRenderedPageBreak/>
              <w:t>Default Conditions</w:t>
            </w:r>
          </w:p>
        </w:tc>
      </w:tr>
      <w:tr w:rsidR="008364C0" w:rsidRPr="00EA6804" w14:paraId="75A78619" w14:textId="77777777" w:rsidTr="009327E0">
        <w:trPr>
          <w:jc w:val="center"/>
        </w:trPr>
        <w:tc>
          <w:tcPr>
            <w:tcW w:w="4676" w:type="dxa"/>
            <w:gridSpan w:val="4"/>
            <w:shd w:val="clear" w:color="auto" w:fill="auto"/>
          </w:tcPr>
          <w:p w14:paraId="1FF964D6" w14:textId="77777777" w:rsidR="008364C0" w:rsidRPr="00EA6804" w:rsidRDefault="008364C0" w:rsidP="009327E0">
            <w:pPr>
              <w:pStyle w:val="TAL"/>
              <w:rPr>
                <w:b/>
              </w:rPr>
            </w:pPr>
            <w:r w:rsidRPr="00EA6804">
              <w:t>Test Environment as specified in TS 38.508-1 [10] subclause 4.1</w:t>
            </w:r>
          </w:p>
        </w:tc>
        <w:tc>
          <w:tcPr>
            <w:tcW w:w="5179" w:type="dxa"/>
            <w:gridSpan w:val="3"/>
            <w:shd w:val="clear" w:color="auto" w:fill="auto"/>
          </w:tcPr>
          <w:p w14:paraId="3D9E1C11" w14:textId="77777777" w:rsidR="008364C0" w:rsidRPr="00EA6804" w:rsidRDefault="008364C0" w:rsidP="009327E0">
            <w:pPr>
              <w:pStyle w:val="TAL"/>
            </w:pPr>
            <w:r w:rsidRPr="00EA6804">
              <w:t>Normal</w:t>
            </w:r>
          </w:p>
        </w:tc>
      </w:tr>
      <w:tr w:rsidR="008364C0" w:rsidRPr="00EA6804" w14:paraId="096F4550" w14:textId="77777777" w:rsidTr="009327E0">
        <w:trPr>
          <w:jc w:val="center"/>
        </w:trPr>
        <w:tc>
          <w:tcPr>
            <w:tcW w:w="4676" w:type="dxa"/>
            <w:gridSpan w:val="4"/>
            <w:shd w:val="clear" w:color="auto" w:fill="auto"/>
          </w:tcPr>
          <w:p w14:paraId="36D069B0" w14:textId="77777777" w:rsidR="008364C0" w:rsidRPr="00EA6804" w:rsidRDefault="008364C0" w:rsidP="009327E0">
            <w:pPr>
              <w:pStyle w:val="TAL"/>
              <w:rPr>
                <w:b/>
              </w:rPr>
            </w:pPr>
            <w:r w:rsidRPr="00EA6804">
              <w:t>Test Frequencies as specified in TS 38.508-1 [10] subclause 4.3.1.2.3 for different CA bandwidth classes</w:t>
            </w:r>
          </w:p>
        </w:tc>
        <w:tc>
          <w:tcPr>
            <w:tcW w:w="5179" w:type="dxa"/>
            <w:gridSpan w:val="3"/>
            <w:shd w:val="clear" w:color="auto" w:fill="auto"/>
          </w:tcPr>
          <w:p w14:paraId="74736179" w14:textId="77777777" w:rsidR="008364C0" w:rsidRPr="00EA6804" w:rsidRDefault="008364C0" w:rsidP="009327E0">
            <w:pPr>
              <w:pStyle w:val="TAL"/>
            </w:pPr>
            <w:r w:rsidRPr="00EA6804">
              <w:rPr>
                <w:color w:val="000000"/>
              </w:rPr>
              <w:t>Refer to “Test frequency” column</w:t>
            </w:r>
          </w:p>
        </w:tc>
      </w:tr>
      <w:tr w:rsidR="008364C0" w:rsidRPr="00EA6804" w14:paraId="4D31DD3A" w14:textId="77777777" w:rsidTr="009327E0">
        <w:trPr>
          <w:jc w:val="center"/>
        </w:trPr>
        <w:tc>
          <w:tcPr>
            <w:tcW w:w="4676" w:type="dxa"/>
            <w:gridSpan w:val="4"/>
            <w:shd w:val="clear" w:color="auto" w:fill="auto"/>
          </w:tcPr>
          <w:p w14:paraId="0CC2C656"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5179" w:type="dxa"/>
            <w:gridSpan w:val="3"/>
            <w:shd w:val="clear" w:color="auto" w:fill="auto"/>
          </w:tcPr>
          <w:p w14:paraId="273F9488" w14:textId="77777777" w:rsidR="008364C0" w:rsidRPr="00EA6804" w:rsidRDefault="008364C0" w:rsidP="009327E0">
            <w:pPr>
              <w:pStyle w:val="TAL"/>
            </w:pPr>
            <w:r w:rsidRPr="00EA6804">
              <w:t>Highest aggregated channel bandwidth of the CA configuration</w:t>
            </w:r>
          </w:p>
        </w:tc>
      </w:tr>
      <w:tr w:rsidR="008364C0" w:rsidRPr="00EA6804" w14:paraId="632733C6" w14:textId="77777777" w:rsidTr="009327E0">
        <w:trPr>
          <w:jc w:val="center"/>
        </w:trPr>
        <w:tc>
          <w:tcPr>
            <w:tcW w:w="4676" w:type="dxa"/>
            <w:gridSpan w:val="4"/>
            <w:shd w:val="clear" w:color="auto" w:fill="auto"/>
          </w:tcPr>
          <w:p w14:paraId="0D00E047" w14:textId="77777777" w:rsidR="008364C0" w:rsidRPr="00EA6804" w:rsidRDefault="008364C0" w:rsidP="009327E0">
            <w:pPr>
              <w:pStyle w:val="TAL"/>
              <w:rPr>
                <w:b/>
              </w:rPr>
            </w:pPr>
            <w:r w:rsidRPr="00EA6804">
              <w:t>Test SCS as specified in Table 5.3.5-1</w:t>
            </w:r>
          </w:p>
        </w:tc>
        <w:tc>
          <w:tcPr>
            <w:tcW w:w="5179" w:type="dxa"/>
            <w:gridSpan w:val="3"/>
            <w:shd w:val="clear" w:color="auto" w:fill="auto"/>
          </w:tcPr>
          <w:p w14:paraId="75A8ADFA" w14:textId="77777777" w:rsidR="008364C0" w:rsidRPr="00EA6804" w:rsidRDefault="008364C0" w:rsidP="009327E0">
            <w:pPr>
              <w:pStyle w:val="TAL"/>
            </w:pPr>
            <w:r w:rsidRPr="00EA6804">
              <w:t>120 kHz</w:t>
            </w:r>
          </w:p>
        </w:tc>
      </w:tr>
      <w:tr w:rsidR="008364C0" w:rsidRPr="00EA6804" w14:paraId="22949E8C" w14:textId="77777777" w:rsidTr="009327E0">
        <w:trPr>
          <w:jc w:val="center"/>
        </w:trPr>
        <w:tc>
          <w:tcPr>
            <w:tcW w:w="0" w:type="auto"/>
            <w:gridSpan w:val="7"/>
            <w:shd w:val="clear" w:color="auto" w:fill="auto"/>
          </w:tcPr>
          <w:p w14:paraId="71FA18C1" w14:textId="77777777" w:rsidR="008364C0" w:rsidRPr="00EA6804" w:rsidRDefault="008364C0" w:rsidP="009327E0">
            <w:pPr>
              <w:pStyle w:val="TAH"/>
            </w:pPr>
            <w:r w:rsidRPr="00EA6804">
              <w:t>Test Parameters</w:t>
            </w:r>
          </w:p>
        </w:tc>
      </w:tr>
      <w:tr w:rsidR="008364C0" w:rsidRPr="00EA6804" w14:paraId="1267436C" w14:textId="77777777" w:rsidTr="009327E0">
        <w:trPr>
          <w:jc w:val="center"/>
        </w:trPr>
        <w:tc>
          <w:tcPr>
            <w:tcW w:w="0" w:type="auto"/>
            <w:shd w:val="clear" w:color="auto" w:fill="auto"/>
          </w:tcPr>
          <w:p w14:paraId="3A933335" w14:textId="77777777" w:rsidR="008364C0" w:rsidRPr="00EA6804" w:rsidRDefault="008364C0" w:rsidP="009327E0">
            <w:pPr>
              <w:pStyle w:val="TAH"/>
            </w:pPr>
            <w:r w:rsidRPr="00EA6804">
              <w:t>Test ID</w:t>
            </w:r>
          </w:p>
        </w:tc>
        <w:tc>
          <w:tcPr>
            <w:tcW w:w="1614" w:type="dxa"/>
            <w:tcBorders>
              <w:bottom w:val="single" w:sz="4" w:space="0" w:color="auto"/>
            </w:tcBorders>
          </w:tcPr>
          <w:p w14:paraId="3C2043A2" w14:textId="77777777" w:rsidR="008364C0" w:rsidRPr="00EA6804" w:rsidRDefault="008364C0" w:rsidP="009327E0">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3CCF6D5A"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14:paraId="7CA2E4D1"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10311EF0" w14:textId="77777777" w:rsidR="008364C0" w:rsidRPr="00EA6804" w:rsidRDefault="008364C0" w:rsidP="009327E0">
            <w:pPr>
              <w:pStyle w:val="TAH"/>
            </w:pPr>
            <w:r w:rsidRPr="00EA6804">
              <w:t>Test frequency</w:t>
            </w:r>
          </w:p>
        </w:tc>
        <w:tc>
          <w:tcPr>
            <w:tcW w:w="1282" w:type="dxa"/>
            <w:shd w:val="clear" w:color="auto" w:fill="auto"/>
          </w:tcPr>
          <w:p w14:paraId="477C9E26" w14:textId="77777777" w:rsidR="008364C0" w:rsidRPr="00EA6804" w:rsidRDefault="008364C0" w:rsidP="009327E0">
            <w:pPr>
              <w:pStyle w:val="TAH"/>
            </w:pPr>
            <w:r w:rsidRPr="00EA6804">
              <w:t>DL RB allocation</w:t>
            </w:r>
          </w:p>
        </w:tc>
        <w:tc>
          <w:tcPr>
            <w:tcW w:w="1664" w:type="dxa"/>
          </w:tcPr>
          <w:p w14:paraId="12CC0427" w14:textId="77777777" w:rsidR="008364C0" w:rsidRPr="00EA6804" w:rsidRDefault="008364C0" w:rsidP="009327E0">
            <w:pPr>
              <w:pStyle w:val="TAH"/>
            </w:pPr>
            <w:r w:rsidRPr="00EA6804">
              <w:t>UL Modulation</w:t>
            </w:r>
          </w:p>
        </w:tc>
        <w:tc>
          <w:tcPr>
            <w:tcW w:w="0" w:type="auto"/>
          </w:tcPr>
          <w:p w14:paraId="37C818AC" w14:textId="77777777" w:rsidR="008364C0" w:rsidRPr="00EA6804" w:rsidRDefault="008364C0" w:rsidP="009327E0">
            <w:pPr>
              <w:pStyle w:val="TAH"/>
            </w:pPr>
            <w:r w:rsidRPr="00EA6804">
              <w:t>UL RB allocation (NOTE 1)</w:t>
            </w:r>
          </w:p>
        </w:tc>
      </w:tr>
      <w:tr w:rsidR="008364C0" w:rsidRPr="00EA6804" w14:paraId="6B5DC58B" w14:textId="77777777" w:rsidTr="009327E0">
        <w:trPr>
          <w:jc w:val="center"/>
        </w:trPr>
        <w:tc>
          <w:tcPr>
            <w:tcW w:w="0" w:type="auto"/>
            <w:gridSpan w:val="7"/>
          </w:tcPr>
          <w:p w14:paraId="1E923DE9" w14:textId="77777777" w:rsidR="008364C0" w:rsidRPr="00EA6804" w:rsidRDefault="008364C0" w:rsidP="009327E0">
            <w:pPr>
              <w:pStyle w:val="TAH"/>
            </w:pPr>
            <w:r w:rsidRPr="00EA6804">
              <w:t xml:space="preserve">Default Test Settings for a </w:t>
            </w:r>
            <w:proofErr w:type="spellStart"/>
            <w:r w:rsidRPr="00EA6804">
              <w:t>CA_nXB</w:t>
            </w:r>
            <w:proofErr w:type="spellEnd"/>
            <w:r w:rsidRPr="00EA6804">
              <w:t xml:space="preserve">, </w:t>
            </w:r>
            <w:proofErr w:type="spellStart"/>
            <w:r w:rsidRPr="00EA6804">
              <w:t>CA_nXD</w:t>
            </w:r>
            <w:proofErr w:type="spellEnd"/>
            <w:r w:rsidRPr="00EA6804">
              <w:t xml:space="preserve">, </w:t>
            </w:r>
            <w:proofErr w:type="spellStart"/>
            <w:r w:rsidRPr="00EA6804">
              <w:t>CA_nXG</w:t>
            </w:r>
            <w:proofErr w:type="spellEnd"/>
            <w:r w:rsidRPr="00EA6804">
              <w:t xml:space="preserve">, </w:t>
            </w:r>
            <w:proofErr w:type="spellStart"/>
            <w:r w:rsidRPr="00EA6804">
              <w:t>CA_nXO</w:t>
            </w:r>
            <w:proofErr w:type="spellEnd"/>
            <w:r w:rsidRPr="00EA6804">
              <w:t xml:space="preserve"> Configuration</w:t>
            </w:r>
          </w:p>
        </w:tc>
      </w:tr>
      <w:tr w:rsidR="008364C0" w:rsidRPr="00EA6804" w14:paraId="0D905D9A" w14:textId="77777777" w:rsidTr="009327E0">
        <w:trPr>
          <w:jc w:val="center"/>
        </w:trPr>
        <w:tc>
          <w:tcPr>
            <w:tcW w:w="0" w:type="auto"/>
            <w:vMerge w:val="restart"/>
            <w:shd w:val="clear" w:color="auto" w:fill="auto"/>
            <w:vAlign w:val="center"/>
          </w:tcPr>
          <w:p w14:paraId="077064A7" w14:textId="77777777" w:rsidR="008364C0" w:rsidRPr="00EA6804" w:rsidRDefault="008364C0" w:rsidP="009327E0">
            <w:pPr>
              <w:pStyle w:val="TAC"/>
            </w:pPr>
            <w:r w:rsidRPr="00EA6804">
              <w:t>1</w:t>
            </w:r>
          </w:p>
        </w:tc>
        <w:tc>
          <w:tcPr>
            <w:tcW w:w="1614" w:type="dxa"/>
            <w:tcBorders>
              <w:top w:val="single" w:sz="4" w:space="0" w:color="auto"/>
              <w:bottom w:val="nil"/>
            </w:tcBorders>
          </w:tcPr>
          <w:p w14:paraId="7DD21795" w14:textId="77777777" w:rsidR="008364C0" w:rsidRPr="00EA6804" w:rsidRDefault="008364C0" w:rsidP="009327E0">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14:paraId="7FDFA2D1" w14:textId="77777777" w:rsidR="008364C0" w:rsidRPr="00EA6804" w:rsidRDefault="008364C0" w:rsidP="009327E0">
            <w:pPr>
              <w:pStyle w:val="TAC"/>
              <w:rPr>
                <w:rFonts w:eastAsia="Yu Mincho"/>
              </w:rPr>
            </w:pPr>
            <w:r w:rsidRPr="00EA6804">
              <w:rPr>
                <w:rFonts w:eastAsia="Yu Mincho"/>
              </w:rPr>
              <w:t>Default</w:t>
            </w:r>
          </w:p>
        </w:tc>
        <w:tc>
          <w:tcPr>
            <w:tcW w:w="1077" w:type="dxa"/>
          </w:tcPr>
          <w:p w14:paraId="41761726" w14:textId="77777777" w:rsidR="008364C0" w:rsidRPr="00EA6804" w:rsidRDefault="008364C0" w:rsidP="009327E0">
            <w:pPr>
              <w:pStyle w:val="TAC"/>
            </w:pPr>
            <w:r w:rsidRPr="00EA6804">
              <w:t>Low</w:t>
            </w:r>
          </w:p>
        </w:tc>
        <w:tc>
          <w:tcPr>
            <w:tcW w:w="1282" w:type="dxa"/>
            <w:tcBorders>
              <w:bottom w:val="nil"/>
            </w:tcBorders>
            <w:shd w:val="clear" w:color="auto" w:fill="auto"/>
          </w:tcPr>
          <w:p w14:paraId="6A62E3F2" w14:textId="77777777" w:rsidR="008364C0" w:rsidRPr="00EA6804" w:rsidRDefault="008364C0" w:rsidP="009327E0">
            <w:pPr>
              <w:pStyle w:val="TAC"/>
            </w:pPr>
            <w:r w:rsidRPr="00EA6804">
              <w:t>N/A for this</w:t>
            </w:r>
          </w:p>
        </w:tc>
        <w:tc>
          <w:tcPr>
            <w:tcW w:w="1664" w:type="dxa"/>
          </w:tcPr>
          <w:p w14:paraId="6ECF9E44" w14:textId="77777777" w:rsidR="008364C0" w:rsidRPr="00EA6804" w:rsidRDefault="008364C0" w:rsidP="009327E0">
            <w:pPr>
              <w:pStyle w:val="TAC"/>
              <w:rPr>
                <w:rFonts w:eastAsia="Yu Mincho"/>
              </w:rPr>
            </w:pPr>
            <w:r w:rsidRPr="00EA6804">
              <w:t>CP-OFDM 64QAM</w:t>
            </w:r>
          </w:p>
        </w:tc>
        <w:tc>
          <w:tcPr>
            <w:tcW w:w="0" w:type="auto"/>
            <w:vAlign w:val="center"/>
          </w:tcPr>
          <w:p w14:paraId="2DF7915D" w14:textId="77777777" w:rsidR="008364C0" w:rsidRPr="00EA6804" w:rsidRDefault="008364C0" w:rsidP="009327E0">
            <w:pPr>
              <w:pStyle w:val="TAC"/>
            </w:pPr>
            <w:r w:rsidRPr="00EA6804">
              <w:t>Outer_1RB_Left</w:t>
            </w:r>
          </w:p>
        </w:tc>
      </w:tr>
      <w:tr w:rsidR="008364C0" w:rsidRPr="00EA6804" w14:paraId="7D6771F5" w14:textId="77777777" w:rsidTr="009327E0">
        <w:trPr>
          <w:jc w:val="center"/>
        </w:trPr>
        <w:tc>
          <w:tcPr>
            <w:tcW w:w="0" w:type="auto"/>
            <w:vMerge/>
            <w:shd w:val="clear" w:color="auto" w:fill="auto"/>
          </w:tcPr>
          <w:p w14:paraId="766394FD"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6557A904" w14:textId="77777777" w:rsidR="008364C0" w:rsidRPr="00EA6804" w:rsidRDefault="008364C0" w:rsidP="009327E0">
            <w:pPr>
              <w:pStyle w:val="TAC"/>
              <w:rPr>
                <w:rFonts w:eastAsia="Yu Mincho"/>
              </w:rPr>
            </w:pPr>
            <w:r w:rsidRPr="00EA6804">
              <w:rPr>
                <w:rFonts w:cs="Arial"/>
                <w:color w:val="000000"/>
                <w:szCs w:val="18"/>
              </w:rPr>
              <w:t>SCC/CC2</w:t>
            </w:r>
          </w:p>
        </w:tc>
        <w:tc>
          <w:tcPr>
            <w:tcW w:w="1398" w:type="dxa"/>
            <w:tcBorders>
              <w:top w:val="nil"/>
              <w:bottom w:val="nil"/>
            </w:tcBorders>
          </w:tcPr>
          <w:p w14:paraId="6EFBE913" w14:textId="77777777" w:rsidR="008364C0" w:rsidRPr="00EA6804" w:rsidRDefault="008364C0" w:rsidP="009327E0">
            <w:pPr>
              <w:pStyle w:val="TAC"/>
              <w:rPr>
                <w:rFonts w:eastAsia="Yu Mincho"/>
              </w:rPr>
            </w:pPr>
          </w:p>
        </w:tc>
        <w:tc>
          <w:tcPr>
            <w:tcW w:w="1077" w:type="dxa"/>
          </w:tcPr>
          <w:p w14:paraId="512969F3"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3CD2666B" w14:textId="77777777" w:rsidR="008364C0" w:rsidRPr="00EA6804" w:rsidRDefault="008364C0" w:rsidP="009327E0">
            <w:pPr>
              <w:pStyle w:val="TAC"/>
            </w:pPr>
            <w:r w:rsidRPr="00EA6804">
              <w:t>test</w:t>
            </w:r>
          </w:p>
        </w:tc>
        <w:tc>
          <w:tcPr>
            <w:tcW w:w="1664" w:type="dxa"/>
          </w:tcPr>
          <w:p w14:paraId="6EAFFA39" w14:textId="77777777" w:rsidR="008364C0" w:rsidRPr="00EA6804" w:rsidRDefault="008364C0" w:rsidP="009327E0">
            <w:pPr>
              <w:pStyle w:val="TAC"/>
              <w:rPr>
                <w:rFonts w:eastAsia="Yu Mincho"/>
              </w:rPr>
            </w:pPr>
            <w:r w:rsidRPr="00EA6804">
              <w:rPr>
                <w:rFonts w:eastAsia="Yu Mincho"/>
              </w:rPr>
              <w:t>-</w:t>
            </w:r>
          </w:p>
        </w:tc>
        <w:tc>
          <w:tcPr>
            <w:tcW w:w="0" w:type="auto"/>
          </w:tcPr>
          <w:p w14:paraId="701F575D" w14:textId="77777777" w:rsidR="008364C0" w:rsidRPr="00EA6804" w:rsidRDefault="008364C0" w:rsidP="009327E0">
            <w:pPr>
              <w:pStyle w:val="TAC"/>
              <w:rPr>
                <w:rFonts w:eastAsia="Yu Mincho"/>
              </w:rPr>
            </w:pPr>
            <w:r w:rsidRPr="00EA6804">
              <w:rPr>
                <w:rFonts w:eastAsia="Yu Mincho"/>
              </w:rPr>
              <w:t>-</w:t>
            </w:r>
          </w:p>
        </w:tc>
      </w:tr>
      <w:tr w:rsidR="008364C0" w:rsidRPr="00EA6804" w14:paraId="13F0312B" w14:textId="77777777" w:rsidTr="009327E0">
        <w:trPr>
          <w:jc w:val="center"/>
        </w:trPr>
        <w:tc>
          <w:tcPr>
            <w:tcW w:w="0" w:type="auto"/>
            <w:vMerge w:val="restart"/>
            <w:shd w:val="clear" w:color="auto" w:fill="auto"/>
            <w:vAlign w:val="center"/>
          </w:tcPr>
          <w:p w14:paraId="048BC8DB" w14:textId="77777777" w:rsidR="008364C0" w:rsidRPr="00EA6804" w:rsidRDefault="008364C0" w:rsidP="009327E0">
            <w:pPr>
              <w:pStyle w:val="TAC"/>
            </w:pPr>
            <w:r w:rsidRPr="00EA6804">
              <w:t>2</w:t>
            </w:r>
          </w:p>
        </w:tc>
        <w:tc>
          <w:tcPr>
            <w:tcW w:w="1614" w:type="dxa"/>
            <w:tcBorders>
              <w:top w:val="single" w:sz="4" w:space="0" w:color="auto"/>
              <w:bottom w:val="nil"/>
            </w:tcBorders>
          </w:tcPr>
          <w:p w14:paraId="01A52EFD" w14:textId="77777777" w:rsidR="008364C0" w:rsidRPr="00EA6804" w:rsidRDefault="008364C0" w:rsidP="009327E0">
            <w:pPr>
              <w:pStyle w:val="TAC"/>
              <w:rPr>
                <w:rFonts w:eastAsia="Yu Mincho"/>
              </w:rPr>
            </w:pPr>
            <w:r w:rsidRPr="00EA6804">
              <w:rPr>
                <w:rFonts w:cs="Arial"/>
                <w:color w:val="000000"/>
                <w:szCs w:val="18"/>
              </w:rPr>
              <w:t>PCC/CC1</w:t>
            </w:r>
          </w:p>
        </w:tc>
        <w:tc>
          <w:tcPr>
            <w:tcW w:w="1398" w:type="dxa"/>
            <w:tcBorders>
              <w:top w:val="nil"/>
              <w:bottom w:val="nil"/>
            </w:tcBorders>
          </w:tcPr>
          <w:p w14:paraId="39084094" w14:textId="77777777" w:rsidR="008364C0" w:rsidRPr="00EA6804" w:rsidRDefault="008364C0" w:rsidP="009327E0">
            <w:pPr>
              <w:pStyle w:val="TAC"/>
              <w:rPr>
                <w:rFonts w:eastAsia="Yu Mincho"/>
              </w:rPr>
            </w:pPr>
          </w:p>
        </w:tc>
        <w:tc>
          <w:tcPr>
            <w:tcW w:w="1077" w:type="dxa"/>
          </w:tcPr>
          <w:p w14:paraId="0CA24F1A" w14:textId="77777777" w:rsidR="008364C0" w:rsidRPr="00EA6804" w:rsidRDefault="008364C0" w:rsidP="009327E0">
            <w:pPr>
              <w:pStyle w:val="TAC"/>
            </w:pPr>
            <w:r w:rsidRPr="00EA6804">
              <w:t>High</w:t>
            </w:r>
          </w:p>
        </w:tc>
        <w:tc>
          <w:tcPr>
            <w:tcW w:w="1282" w:type="dxa"/>
            <w:tcBorders>
              <w:top w:val="nil"/>
              <w:bottom w:val="nil"/>
            </w:tcBorders>
            <w:shd w:val="clear" w:color="auto" w:fill="auto"/>
            <w:vAlign w:val="center"/>
          </w:tcPr>
          <w:p w14:paraId="49C15583" w14:textId="77777777" w:rsidR="008364C0" w:rsidRPr="00EA6804" w:rsidRDefault="008364C0" w:rsidP="009327E0">
            <w:pPr>
              <w:pStyle w:val="TAC"/>
            </w:pPr>
          </w:p>
        </w:tc>
        <w:tc>
          <w:tcPr>
            <w:tcW w:w="1664" w:type="dxa"/>
          </w:tcPr>
          <w:p w14:paraId="18FA5DDB" w14:textId="77777777" w:rsidR="008364C0" w:rsidRPr="00EA6804" w:rsidRDefault="008364C0" w:rsidP="009327E0">
            <w:pPr>
              <w:pStyle w:val="TAC"/>
              <w:rPr>
                <w:rFonts w:eastAsia="Yu Mincho"/>
              </w:rPr>
            </w:pPr>
            <w:r w:rsidRPr="00EA6804">
              <w:t>CP-OFDM 64QAM</w:t>
            </w:r>
          </w:p>
        </w:tc>
        <w:tc>
          <w:tcPr>
            <w:tcW w:w="0" w:type="auto"/>
            <w:vAlign w:val="center"/>
          </w:tcPr>
          <w:p w14:paraId="57EF572D" w14:textId="77777777" w:rsidR="008364C0" w:rsidRPr="00EA6804" w:rsidRDefault="008364C0" w:rsidP="009327E0">
            <w:pPr>
              <w:pStyle w:val="TAC"/>
            </w:pPr>
            <w:r w:rsidRPr="00EA6804">
              <w:t>Outer_1RB_Right</w:t>
            </w:r>
          </w:p>
        </w:tc>
      </w:tr>
      <w:tr w:rsidR="008364C0" w:rsidRPr="00EA6804" w14:paraId="269C40BB" w14:textId="77777777" w:rsidTr="009327E0">
        <w:trPr>
          <w:jc w:val="center"/>
        </w:trPr>
        <w:tc>
          <w:tcPr>
            <w:tcW w:w="0" w:type="auto"/>
            <w:vMerge/>
            <w:shd w:val="clear" w:color="auto" w:fill="auto"/>
          </w:tcPr>
          <w:p w14:paraId="009AED9B"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529A0283" w14:textId="77777777" w:rsidR="008364C0" w:rsidRPr="00EA6804" w:rsidRDefault="008364C0" w:rsidP="009327E0">
            <w:pPr>
              <w:pStyle w:val="TAC"/>
              <w:rPr>
                <w:rFonts w:eastAsia="Yu Mincho"/>
              </w:rPr>
            </w:pPr>
            <w:r w:rsidRPr="00EA6804">
              <w:rPr>
                <w:rFonts w:cs="Arial"/>
                <w:color w:val="000000"/>
                <w:szCs w:val="18"/>
              </w:rPr>
              <w:t>SCC/CC2</w:t>
            </w:r>
          </w:p>
        </w:tc>
        <w:tc>
          <w:tcPr>
            <w:tcW w:w="1398" w:type="dxa"/>
            <w:tcBorders>
              <w:top w:val="nil"/>
              <w:bottom w:val="nil"/>
            </w:tcBorders>
          </w:tcPr>
          <w:p w14:paraId="795F4610" w14:textId="77777777" w:rsidR="008364C0" w:rsidRPr="00EA6804" w:rsidRDefault="008364C0" w:rsidP="009327E0">
            <w:pPr>
              <w:pStyle w:val="TAC"/>
              <w:rPr>
                <w:rFonts w:eastAsia="Yu Mincho"/>
              </w:rPr>
            </w:pPr>
          </w:p>
        </w:tc>
        <w:tc>
          <w:tcPr>
            <w:tcW w:w="1077" w:type="dxa"/>
          </w:tcPr>
          <w:p w14:paraId="570FBD63" w14:textId="77777777" w:rsidR="008364C0" w:rsidRPr="00EA6804" w:rsidRDefault="008364C0" w:rsidP="009327E0">
            <w:pPr>
              <w:pStyle w:val="TAC"/>
            </w:pPr>
            <w:r w:rsidRPr="00EA6804">
              <w:t>High</w:t>
            </w:r>
          </w:p>
        </w:tc>
        <w:tc>
          <w:tcPr>
            <w:tcW w:w="1282" w:type="dxa"/>
            <w:tcBorders>
              <w:top w:val="nil"/>
              <w:bottom w:val="nil"/>
            </w:tcBorders>
            <w:shd w:val="clear" w:color="auto" w:fill="auto"/>
          </w:tcPr>
          <w:p w14:paraId="11E15642" w14:textId="77777777" w:rsidR="008364C0" w:rsidRPr="00EA6804" w:rsidRDefault="008364C0" w:rsidP="009327E0">
            <w:pPr>
              <w:pStyle w:val="TAC"/>
            </w:pPr>
          </w:p>
        </w:tc>
        <w:tc>
          <w:tcPr>
            <w:tcW w:w="1664" w:type="dxa"/>
          </w:tcPr>
          <w:p w14:paraId="0CB6ECE9" w14:textId="77777777" w:rsidR="008364C0" w:rsidRPr="00EA6804" w:rsidRDefault="008364C0" w:rsidP="009327E0">
            <w:pPr>
              <w:pStyle w:val="TAC"/>
              <w:rPr>
                <w:rFonts w:eastAsia="Yu Mincho"/>
              </w:rPr>
            </w:pPr>
            <w:r w:rsidRPr="00EA6804">
              <w:rPr>
                <w:rFonts w:eastAsia="Yu Mincho"/>
              </w:rPr>
              <w:t>-</w:t>
            </w:r>
          </w:p>
        </w:tc>
        <w:tc>
          <w:tcPr>
            <w:tcW w:w="0" w:type="auto"/>
          </w:tcPr>
          <w:p w14:paraId="60AB4C55" w14:textId="77777777" w:rsidR="008364C0" w:rsidRPr="00EA6804" w:rsidRDefault="008364C0" w:rsidP="009327E0">
            <w:pPr>
              <w:pStyle w:val="TAC"/>
              <w:rPr>
                <w:rFonts w:eastAsia="Yu Mincho"/>
              </w:rPr>
            </w:pPr>
            <w:r w:rsidRPr="00EA6804">
              <w:rPr>
                <w:rFonts w:eastAsia="Yu Mincho"/>
              </w:rPr>
              <w:t>-</w:t>
            </w:r>
          </w:p>
        </w:tc>
      </w:tr>
      <w:tr w:rsidR="008364C0" w:rsidRPr="00EA6804" w14:paraId="40D2EDE9" w14:textId="77777777" w:rsidTr="009327E0">
        <w:trPr>
          <w:jc w:val="center"/>
        </w:trPr>
        <w:tc>
          <w:tcPr>
            <w:tcW w:w="0" w:type="auto"/>
            <w:vMerge w:val="restart"/>
            <w:shd w:val="clear" w:color="auto" w:fill="auto"/>
            <w:vAlign w:val="center"/>
          </w:tcPr>
          <w:p w14:paraId="536C1655" w14:textId="77777777" w:rsidR="008364C0" w:rsidRPr="00EA6804" w:rsidRDefault="008364C0" w:rsidP="009327E0">
            <w:pPr>
              <w:pStyle w:val="TAC"/>
              <w:rPr>
                <w:rFonts w:eastAsia="Yu Mincho"/>
              </w:rPr>
            </w:pPr>
            <w:r w:rsidRPr="00EA6804">
              <w:rPr>
                <w:rFonts w:eastAsia="Yu Mincho"/>
              </w:rPr>
              <w:t>3</w:t>
            </w:r>
          </w:p>
        </w:tc>
        <w:tc>
          <w:tcPr>
            <w:tcW w:w="1614" w:type="dxa"/>
            <w:tcBorders>
              <w:top w:val="single" w:sz="4" w:space="0" w:color="auto"/>
              <w:bottom w:val="nil"/>
            </w:tcBorders>
          </w:tcPr>
          <w:p w14:paraId="74A190E5" w14:textId="77777777" w:rsidR="008364C0" w:rsidRPr="00EA6804" w:rsidRDefault="008364C0" w:rsidP="009327E0">
            <w:pPr>
              <w:pStyle w:val="TAC"/>
              <w:rPr>
                <w:rFonts w:eastAsia="Yu Mincho"/>
              </w:rPr>
            </w:pPr>
            <w:r w:rsidRPr="00EA6804">
              <w:rPr>
                <w:rFonts w:cs="Arial"/>
                <w:color w:val="000000"/>
                <w:szCs w:val="18"/>
              </w:rPr>
              <w:t>PCC/CC1</w:t>
            </w:r>
          </w:p>
        </w:tc>
        <w:tc>
          <w:tcPr>
            <w:tcW w:w="1398" w:type="dxa"/>
            <w:tcBorders>
              <w:top w:val="nil"/>
              <w:bottom w:val="nil"/>
            </w:tcBorders>
          </w:tcPr>
          <w:p w14:paraId="75408F1C" w14:textId="77777777" w:rsidR="008364C0" w:rsidRPr="00EA6804" w:rsidRDefault="008364C0" w:rsidP="009327E0">
            <w:pPr>
              <w:pStyle w:val="TAC"/>
              <w:rPr>
                <w:rFonts w:eastAsia="Yu Mincho"/>
              </w:rPr>
            </w:pPr>
          </w:p>
        </w:tc>
        <w:tc>
          <w:tcPr>
            <w:tcW w:w="1077" w:type="dxa"/>
          </w:tcPr>
          <w:p w14:paraId="48BF10FE"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64FBC8CC" w14:textId="77777777" w:rsidR="008364C0" w:rsidRPr="00EA6804" w:rsidRDefault="008364C0" w:rsidP="009327E0">
            <w:pPr>
              <w:pStyle w:val="TAC"/>
            </w:pPr>
          </w:p>
        </w:tc>
        <w:tc>
          <w:tcPr>
            <w:tcW w:w="1664" w:type="dxa"/>
          </w:tcPr>
          <w:p w14:paraId="2A5322DC" w14:textId="77777777" w:rsidR="008364C0" w:rsidRPr="00EA6804" w:rsidRDefault="008364C0" w:rsidP="009327E0">
            <w:pPr>
              <w:pStyle w:val="TAC"/>
            </w:pPr>
            <w:r w:rsidRPr="00EA6804">
              <w:t>CP-OFDM 64QAM</w:t>
            </w:r>
          </w:p>
        </w:tc>
        <w:tc>
          <w:tcPr>
            <w:tcW w:w="0" w:type="auto"/>
            <w:vAlign w:val="center"/>
          </w:tcPr>
          <w:p w14:paraId="526D2936" w14:textId="77777777" w:rsidR="008364C0" w:rsidRPr="00EA6804" w:rsidRDefault="008364C0" w:rsidP="009327E0">
            <w:pPr>
              <w:pStyle w:val="TAC"/>
            </w:pPr>
            <w:r w:rsidRPr="00EA6804">
              <w:t>7@0</w:t>
            </w:r>
          </w:p>
        </w:tc>
      </w:tr>
      <w:tr w:rsidR="008364C0" w:rsidRPr="00EA6804" w14:paraId="202906F1" w14:textId="77777777" w:rsidTr="009327E0">
        <w:trPr>
          <w:jc w:val="center"/>
        </w:trPr>
        <w:tc>
          <w:tcPr>
            <w:tcW w:w="0" w:type="auto"/>
            <w:vMerge/>
            <w:shd w:val="clear" w:color="auto" w:fill="auto"/>
            <w:vAlign w:val="center"/>
          </w:tcPr>
          <w:p w14:paraId="76FDCFB2"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215C785" w14:textId="77777777" w:rsidR="008364C0" w:rsidRPr="00EA6804" w:rsidRDefault="008364C0" w:rsidP="009327E0">
            <w:pPr>
              <w:pStyle w:val="TAC"/>
              <w:rPr>
                <w:rFonts w:eastAsia="Yu Mincho"/>
              </w:rPr>
            </w:pPr>
            <w:r w:rsidRPr="00EA6804">
              <w:rPr>
                <w:rFonts w:cs="Arial"/>
                <w:color w:val="000000"/>
                <w:szCs w:val="18"/>
              </w:rPr>
              <w:t>SCC/CC2</w:t>
            </w:r>
          </w:p>
        </w:tc>
        <w:tc>
          <w:tcPr>
            <w:tcW w:w="1398" w:type="dxa"/>
            <w:tcBorders>
              <w:top w:val="nil"/>
              <w:bottom w:val="nil"/>
            </w:tcBorders>
          </w:tcPr>
          <w:p w14:paraId="1893E381" w14:textId="77777777" w:rsidR="008364C0" w:rsidRPr="00EA6804" w:rsidRDefault="008364C0" w:rsidP="009327E0">
            <w:pPr>
              <w:pStyle w:val="TAC"/>
              <w:rPr>
                <w:rFonts w:eastAsia="Yu Mincho"/>
              </w:rPr>
            </w:pPr>
          </w:p>
        </w:tc>
        <w:tc>
          <w:tcPr>
            <w:tcW w:w="1077" w:type="dxa"/>
          </w:tcPr>
          <w:p w14:paraId="7C8B8974"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102523D3" w14:textId="77777777" w:rsidR="008364C0" w:rsidRPr="00EA6804" w:rsidRDefault="008364C0" w:rsidP="009327E0">
            <w:pPr>
              <w:pStyle w:val="TAC"/>
            </w:pPr>
          </w:p>
        </w:tc>
        <w:tc>
          <w:tcPr>
            <w:tcW w:w="1664" w:type="dxa"/>
          </w:tcPr>
          <w:p w14:paraId="7BDC12B7" w14:textId="77777777" w:rsidR="008364C0" w:rsidRPr="00EA6804" w:rsidRDefault="008364C0" w:rsidP="009327E0">
            <w:pPr>
              <w:pStyle w:val="TAC"/>
            </w:pPr>
            <w:r w:rsidRPr="00EA6804">
              <w:rPr>
                <w:rFonts w:eastAsia="Yu Mincho"/>
              </w:rPr>
              <w:t>-</w:t>
            </w:r>
          </w:p>
        </w:tc>
        <w:tc>
          <w:tcPr>
            <w:tcW w:w="0" w:type="auto"/>
          </w:tcPr>
          <w:p w14:paraId="44C6F81B" w14:textId="77777777" w:rsidR="008364C0" w:rsidRPr="00EA6804" w:rsidRDefault="008364C0" w:rsidP="009327E0">
            <w:pPr>
              <w:pStyle w:val="TAC"/>
            </w:pPr>
            <w:r w:rsidRPr="00EA6804">
              <w:rPr>
                <w:rFonts w:eastAsia="Yu Mincho"/>
              </w:rPr>
              <w:t>-</w:t>
            </w:r>
          </w:p>
        </w:tc>
      </w:tr>
      <w:tr w:rsidR="008364C0" w:rsidRPr="00EA6804" w14:paraId="56D7F8F5" w14:textId="77777777" w:rsidTr="009327E0">
        <w:trPr>
          <w:jc w:val="center"/>
        </w:trPr>
        <w:tc>
          <w:tcPr>
            <w:tcW w:w="0" w:type="auto"/>
            <w:vMerge w:val="restart"/>
            <w:shd w:val="clear" w:color="auto" w:fill="auto"/>
            <w:vAlign w:val="center"/>
          </w:tcPr>
          <w:p w14:paraId="60FC0AF0" w14:textId="77777777" w:rsidR="008364C0" w:rsidRPr="00EA6804" w:rsidRDefault="008364C0" w:rsidP="009327E0">
            <w:pPr>
              <w:pStyle w:val="TAC"/>
              <w:rPr>
                <w:rFonts w:eastAsia="Yu Mincho"/>
              </w:rPr>
            </w:pPr>
            <w:r w:rsidRPr="00EA6804">
              <w:rPr>
                <w:rFonts w:eastAsia="Yu Mincho"/>
              </w:rPr>
              <w:t>4</w:t>
            </w:r>
          </w:p>
        </w:tc>
        <w:tc>
          <w:tcPr>
            <w:tcW w:w="1614" w:type="dxa"/>
            <w:tcBorders>
              <w:top w:val="single" w:sz="4" w:space="0" w:color="auto"/>
              <w:bottom w:val="nil"/>
            </w:tcBorders>
          </w:tcPr>
          <w:p w14:paraId="403C8CA7" w14:textId="77777777" w:rsidR="008364C0" w:rsidRPr="00EA6804" w:rsidRDefault="008364C0" w:rsidP="009327E0">
            <w:pPr>
              <w:pStyle w:val="TAC"/>
              <w:rPr>
                <w:rFonts w:eastAsia="Yu Mincho"/>
              </w:rPr>
            </w:pPr>
            <w:r w:rsidRPr="00EA6804">
              <w:rPr>
                <w:rFonts w:cs="Arial"/>
                <w:color w:val="000000"/>
                <w:szCs w:val="18"/>
              </w:rPr>
              <w:t>PCC/CC1</w:t>
            </w:r>
          </w:p>
        </w:tc>
        <w:tc>
          <w:tcPr>
            <w:tcW w:w="1398" w:type="dxa"/>
            <w:tcBorders>
              <w:top w:val="nil"/>
              <w:bottom w:val="nil"/>
            </w:tcBorders>
          </w:tcPr>
          <w:p w14:paraId="6DECB8FC" w14:textId="77777777" w:rsidR="008364C0" w:rsidRPr="00EA6804" w:rsidRDefault="008364C0" w:rsidP="009327E0">
            <w:pPr>
              <w:pStyle w:val="TAC"/>
              <w:rPr>
                <w:rFonts w:eastAsia="Yu Mincho"/>
              </w:rPr>
            </w:pPr>
          </w:p>
        </w:tc>
        <w:tc>
          <w:tcPr>
            <w:tcW w:w="1077" w:type="dxa"/>
          </w:tcPr>
          <w:p w14:paraId="2D817EFA" w14:textId="77777777" w:rsidR="008364C0" w:rsidRPr="00EA6804" w:rsidRDefault="008364C0" w:rsidP="009327E0">
            <w:pPr>
              <w:pStyle w:val="TAC"/>
            </w:pPr>
            <w:r w:rsidRPr="00EA6804">
              <w:t>High</w:t>
            </w:r>
          </w:p>
        </w:tc>
        <w:tc>
          <w:tcPr>
            <w:tcW w:w="1282" w:type="dxa"/>
            <w:tcBorders>
              <w:top w:val="nil"/>
              <w:bottom w:val="nil"/>
            </w:tcBorders>
            <w:shd w:val="clear" w:color="auto" w:fill="auto"/>
          </w:tcPr>
          <w:p w14:paraId="5BF11828" w14:textId="77777777" w:rsidR="008364C0" w:rsidRPr="00EA6804" w:rsidRDefault="008364C0" w:rsidP="009327E0">
            <w:pPr>
              <w:pStyle w:val="TAC"/>
            </w:pPr>
          </w:p>
        </w:tc>
        <w:tc>
          <w:tcPr>
            <w:tcW w:w="1664" w:type="dxa"/>
          </w:tcPr>
          <w:p w14:paraId="4B38A07B" w14:textId="77777777" w:rsidR="008364C0" w:rsidRPr="00EA6804" w:rsidRDefault="008364C0" w:rsidP="009327E0">
            <w:pPr>
              <w:pStyle w:val="TAC"/>
            </w:pPr>
            <w:r w:rsidRPr="00EA6804">
              <w:t>CP-OFDM 64QAM</w:t>
            </w:r>
          </w:p>
        </w:tc>
        <w:tc>
          <w:tcPr>
            <w:tcW w:w="0" w:type="auto"/>
            <w:vAlign w:val="center"/>
          </w:tcPr>
          <w:p w14:paraId="56716261" w14:textId="77777777" w:rsidR="008364C0" w:rsidRPr="00EA6804" w:rsidRDefault="008364C0" w:rsidP="009327E0">
            <w:pPr>
              <w:pStyle w:val="TAC"/>
            </w:pPr>
            <w:r w:rsidRPr="00EA6804">
              <w:t>7@N</w:t>
            </w:r>
            <w:r w:rsidRPr="00EA6804">
              <w:rPr>
                <w:vertAlign w:val="subscript"/>
              </w:rPr>
              <w:t>RB</w:t>
            </w:r>
            <w:r w:rsidRPr="00EA6804">
              <w:t>-7</w:t>
            </w:r>
          </w:p>
        </w:tc>
      </w:tr>
      <w:tr w:rsidR="008364C0" w:rsidRPr="00EA6804" w14:paraId="6E818FD9" w14:textId="77777777" w:rsidTr="009327E0">
        <w:trPr>
          <w:jc w:val="center"/>
        </w:trPr>
        <w:tc>
          <w:tcPr>
            <w:tcW w:w="0" w:type="auto"/>
            <w:vMerge/>
            <w:shd w:val="clear" w:color="auto" w:fill="auto"/>
            <w:vAlign w:val="center"/>
          </w:tcPr>
          <w:p w14:paraId="3676A10D"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00D4598" w14:textId="77777777" w:rsidR="008364C0" w:rsidRPr="00EA6804" w:rsidRDefault="008364C0" w:rsidP="009327E0">
            <w:pPr>
              <w:pStyle w:val="TAC"/>
              <w:rPr>
                <w:rFonts w:eastAsia="Yu Mincho"/>
              </w:rPr>
            </w:pPr>
            <w:r w:rsidRPr="00EA6804">
              <w:rPr>
                <w:rFonts w:cs="Arial"/>
                <w:color w:val="000000"/>
                <w:szCs w:val="18"/>
              </w:rPr>
              <w:t>SCC/CC2</w:t>
            </w:r>
          </w:p>
        </w:tc>
        <w:tc>
          <w:tcPr>
            <w:tcW w:w="1398" w:type="dxa"/>
            <w:tcBorders>
              <w:top w:val="nil"/>
              <w:bottom w:val="nil"/>
            </w:tcBorders>
          </w:tcPr>
          <w:p w14:paraId="183391D7" w14:textId="77777777" w:rsidR="008364C0" w:rsidRPr="00EA6804" w:rsidRDefault="008364C0" w:rsidP="009327E0">
            <w:pPr>
              <w:pStyle w:val="TAC"/>
              <w:rPr>
                <w:rFonts w:eastAsia="Yu Mincho"/>
              </w:rPr>
            </w:pPr>
          </w:p>
        </w:tc>
        <w:tc>
          <w:tcPr>
            <w:tcW w:w="1077" w:type="dxa"/>
          </w:tcPr>
          <w:p w14:paraId="0D6EB2BC" w14:textId="77777777" w:rsidR="008364C0" w:rsidRPr="00EA6804" w:rsidRDefault="008364C0" w:rsidP="009327E0">
            <w:pPr>
              <w:pStyle w:val="TAC"/>
            </w:pPr>
            <w:r w:rsidRPr="00EA6804">
              <w:t>High</w:t>
            </w:r>
          </w:p>
        </w:tc>
        <w:tc>
          <w:tcPr>
            <w:tcW w:w="1282" w:type="dxa"/>
            <w:tcBorders>
              <w:top w:val="nil"/>
            </w:tcBorders>
            <w:shd w:val="clear" w:color="auto" w:fill="auto"/>
          </w:tcPr>
          <w:p w14:paraId="6ACB9E52" w14:textId="77777777" w:rsidR="008364C0" w:rsidRPr="00EA6804" w:rsidRDefault="008364C0" w:rsidP="009327E0">
            <w:pPr>
              <w:pStyle w:val="TAC"/>
            </w:pPr>
          </w:p>
        </w:tc>
        <w:tc>
          <w:tcPr>
            <w:tcW w:w="1664" w:type="dxa"/>
          </w:tcPr>
          <w:p w14:paraId="20859723" w14:textId="77777777" w:rsidR="008364C0" w:rsidRPr="00EA6804" w:rsidRDefault="008364C0" w:rsidP="009327E0">
            <w:pPr>
              <w:pStyle w:val="TAC"/>
            </w:pPr>
            <w:r w:rsidRPr="00EA6804">
              <w:rPr>
                <w:rFonts w:eastAsia="Yu Mincho"/>
              </w:rPr>
              <w:t>-</w:t>
            </w:r>
          </w:p>
        </w:tc>
        <w:tc>
          <w:tcPr>
            <w:tcW w:w="0" w:type="auto"/>
          </w:tcPr>
          <w:p w14:paraId="4003D7FB" w14:textId="77777777" w:rsidR="008364C0" w:rsidRPr="00EA6804" w:rsidRDefault="008364C0" w:rsidP="009327E0">
            <w:pPr>
              <w:pStyle w:val="TAC"/>
            </w:pPr>
            <w:r w:rsidRPr="00EA6804">
              <w:rPr>
                <w:rFonts w:eastAsia="Yu Mincho"/>
              </w:rPr>
              <w:t>-</w:t>
            </w:r>
          </w:p>
        </w:tc>
      </w:tr>
      <w:tr w:rsidR="008364C0" w:rsidRPr="00EA6804" w14:paraId="54DEA2D4" w14:textId="77777777" w:rsidTr="009327E0">
        <w:trPr>
          <w:jc w:val="center"/>
        </w:trPr>
        <w:tc>
          <w:tcPr>
            <w:tcW w:w="0" w:type="auto"/>
            <w:gridSpan w:val="7"/>
          </w:tcPr>
          <w:p w14:paraId="7B786599" w14:textId="77777777" w:rsidR="008364C0" w:rsidRPr="00EA6804" w:rsidRDefault="008364C0" w:rsidP="009327E0">
            <w:pPr>
              <w:pStyle w:val="TAC"/>
              <w:rPr>
                <w:rFonts w:eastAsia="Yu Mincho"/>
                <w:b/>
              </w:rPr>
            </w:pPr>
            <w:r w:rsidRPr="00EA6804">
              <w:rPr>
                <w:b/>
              </w:rPr>
              <w:t xml:space="preserve">Default Test Settings for a </w:t>
            </w:r>
            <w:proofErr w:type="spellStart"/>
            <w:r w:rsidRPr="00EA6804">
              <w:rPr>
                <w:b/>
              </w:rPr>
              <w:t>CA_nX</w:t>
            </w:r>
            <w:proofErr w:type="spellEnd"/>
            <w:r w:rsidRPr="00EA6804">
              <w:rPr>
                <w:b/>
              </w:rPr>
              <w:t>(D-</w:t>
            </w:r>
            <w:proofErr w:type="gramStart"/>
            <w:r w:rsidRPr="00EA6804">
              <w:rPr>
                <w:b/>
              </w:rPr>
              <w:t>G)_</w:t>
            </w:r>
            <w:proofErr w:type="spellStart"/>
            <w:proofErr w:type="gramEnd"/>
            <w:r w:rsidRPr="00EA6804">
              <w:rPr>
                <w:b/>
              </w:rPr>
              <w:t>UL_nXD</w:t>
            </w:r>
            <w:proofErr w:type="spellEnd"/>
            <w:r w:rsidRPr="00EA6804">
              <w:rPr>
                <w:b/>
              </w:rPr>
              <w:t xml:space="preserve">, </w:t>
            </w:r>
            <w:proofErr w:type="spellStart"/>
            <w:r w:rsidRPr="00EA6804">
              <w:rPr>
                <w:b/>
              </w:rPr>
              <w:t>CA_nX</w:t>
            </w:r>
            <w:proofErr w:type="spellEnd"/>
            <w:r w:rsidRPr="00EA6804">
              <w:rPr>
                <w:b/>
              </w:rPr>
              <w:t>(D-G)_</w:t>
            </w:r>
            <w:proofErr w:type="spellStart"/>
            <w:r w:rsidRPr="00EA6804">
              <w:rPr>
                <w:b/>
              </w:rPr>
              <w:t>UL_nXG</w:t>
            </w:r>
            <w:proofErr w:type="spellEnd"/>
            <w:r w:rsidRPr="00EA6804">
              <w:rPr>
                <w:b/>
              </w:rPr>
              <w:t xml:space="preserve">, </w:t>
            </w:r>
            <w:proofErr w:type="spellStart"/>
            <w:r w:rsidRPr="00EA6804">
              <w:rPr>
                <w:b/>
              </w:rPr>
              <w:t>CA_nX</w:t>
            </w:r>
            <w:proofErr w:type="spellEnd"/>
            <w:r w:rsidRPr="00EA6804">
              <w:rPr>
                <w:b/>
              </w:rPr>
              <w:t>(D-O)_</w:t>
            </w:r>
            <w:proofErr w:type="spellStart"/>
            <w:r w:rsidRPr="00EA6804">
              <w:rPr>
                <w:b/>
              </w:rPr>
              <w:t>UL_nXD</w:t>
            </w:r>
            <w:proofErr w:type="spellEnd"/>
            <w:r w:rsidRPr="00EA6804">
              <w:rPr>
                <w:b/>
              </w:rPr>
              <w:t xml:space="preserve">, </w:t>
            </w:r>
            <w:proofErr w:type="spellStart"/>
            <w:r w:rsidRPr="00EA6804">
              <w:rPr>
                <w:b/>
              </w:rPr>
              <w:t>CA_nX</w:t>
            </w:r>
            <w:proofErr w:type="spellEnd"/>
            <w:r w:rsidRPr="00EA6804">
              <w:rPr>
                <w:b/>
              </w:rPr>
              <w:t>(D-O)_</w:t>
            </w:r>
            <w:proofErr w:type="spellStart"/>
            <w:r w:rsidRPr="00EA6804">
              <w:rPr>
                <w:b/>
              </w:rPr>
              <w:t>UL_nXO</w:t>
            </w:r>
            <w:proofErr w:type="spellEnd"/>
            <w:r w:rsidRPr="00EA6804">
              <w:rPr>
                <w:b/>
              </w:rPr>
              <w:t xml:space="preserve"> Configuration</w:t>
            </w:r>
          </w:p>
        </w:tc>
      </w:tr>
      <w:tr w:rsidR="008364C0" w:rsidRPr="00EA6804" w14:paraId="00BD09FF" w14:textId="77777777" w:rsidTr="009327E0">
        <w:trPr>
          <w:jc w:val="center"/>
        </w:trPr>
        <w:tc>
          <w:tcPr>
            <w:tcW w:w="0" w:type="auto"/>
            <w:vMerge w:val="restart"/>
            <w:shd w:val="clear" w:color="auto" w:fill="auto"/>
            <w:vAlign w:val="center"/>
          </w:tcPr>
          <w:p w14:paraId="7C198FC8" w14:textId="77777777" w:rsidR="008364C0" w:rsidRPr="00EA6804" w:rsidRDefault="008364C0" w:rsidP="009327E0">
            <w:pPr>
              <w:pStyle w:val="TAC"/>
              <w:rPr>
                <w:rFonts w:eastAsia="Yu Mincho"/>
              </w:rPr>
            </w:pPr>
            <w:r w:rsidRPr="00EA6804">
              <w:rPr>
                <w:rFonts w:eastAsia="Yu Mincho"/>
              </w:rPr>
              <w:t>1</w:t>
            </w:r>
          </w:p>
        </w:tc>
        <w:tc>
          <w:tcPr>
            <w:tcW w:w="1614" w:type="dxa"/>
            <w:tcBorders>
              <w:top w:val="single" w:sz="4" w:space="0" w:color="auto"/>
              <w:bottom w:val="nil"/>
            </w:tcBorders>
          </w:tcPr>
          <w:p w14:paraId="7BADD3A7"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single" w:sz="4" w:space="0" w:color="auto"/>
              <w:bottom w:val="nil"/>
            </w:tcBorders>
          </w:tcPr>
          <w:p w14:paraId="569DB25D" w14:textId="77777777" w:rsidR="008364C0" w:rsidRPr="00EA6804" w:rsidRDefault="008364C0" w:rsidP="009327E0">
            <w:pPr>
              <w:pStyle w:val="TAC"/>
              <w:rPr>
                <w:rFonts w:eastAsia="Yu Mincho"/>
              </w:rPr>
            </w:pPr>
            <w:r w:rsidRPr="00EA6804">
              <w:rPr>
                <w:rFonts w:eastAsia="Yu Mincho"/>
              </w:rPr>
              <w:t>Default</w:t>
            </w:r>
          </w:p>
        </w:tc>
        <w:tc>
          <w:tcPr>
            <w:tcW w:w="1077" w:type="dxa"/>
          </w:tcPr>
          <w:p w14:paraId="7AD08DFF" w14:textId="77777777" w:rsidR="008364C0" w:rsidRPr="00EA6804" w:rsidRDefault="008364C0" w:rsidP="009327E0">
            <w:pPr>
              <w:pStyle w:val="TAC"/>
            </w:pPr>
            <w:r w:rsidRPr="00EA6804">
              <w:t>Low</w:t>
            </w:r>
          </w:p>
        </w:tc>
        <w:tc>
          <w:tcPr>
            <w:tcW w:w="1282" w:type="dxa"/>
            <w:tcBorders>
              <w:bottom w:val="nil"/>
            </w:tcBorders>
            <w:shd w:val="clear" w:color="auto" w:fill="auto"/>
          </w:tcPr>
          <w:p w14:paraId="2DE46547" w14:textId="77777777" w:rsidR="008364C0" w:rsidRPr="00EA6804" w:rsidRDefault="008364C0" w:rsidP="009327E0">
            <w:pPr>
              <w:pStyle w:val="TAC"/>
            </w:pPr>
            <w:r w:rsidRPr="00EA6804">
              <w:t>N/A for this</w:t>
            </w:r>
          </w:p>
        </w:tc>
        <w:tc>
          <w:tcPr>
            <w:tcW w:w="1664" w:type="dxa"/>
          </w:tcPr>
          <w:p w14:paraId="2E0E0F2A" w14:textId="77777777" w:rsidR="008364C0" w:rsidRPr="00EA6804" w:rsidRDefault="008364C0" w:rsidP="009327E0">
            <w:pPr>
              <w:pStyle w:val="TAC"/>
            </w:pPr>
            <w:r w:rsidRPr="00EA6804">
              <w:t>CP-OFDM 64QAM</w:t>
            </w:r>
          </w:p>
        </w:tc>
        <w:tc>
          <w:tcPr>
            <w:tcW w:w="0" w:type="auto"/>
            <w:vAlign w:val="center"/>
          </w:tcPr>
          <w:p w14:paraId="6C6884D6" w14:textId="77777777" w:rsidR="008364C0" w:rsidRPr="00EA6804" w:rsidRDefault="008364C0" w:rsidP="009327E0">
            <w:pPr>
              <w:pStyle w:val="TAC"/>
            </w:pPr>
            <w:r w:rsidRPr="00EA6804">
              <w:t>Outer_1RB_Left</w:t>
            </w:r>
          </w:p>
        </w:tc>
      </w:tr>
      <w:tr w:rsidR="008364C0" w:rsidRPr="00EA6804" w14:paraId="3D43D709" w14:textId="77777777" w:rsidTr="009327E0">
        <w:trPr>
          <w:jc w:val="center"/>
        </w:trPr>
        <w:tc>
          <w:tcPr>
            <w:tcW w:w="0" w:type="auto"/>
            <w:vMerge/>
            <w:shd w:val="clear" w:color="auto" w:fill="auto"/>
            <w:vAlign w:val="center"/>
          </w:tcPr>
          <w:p w14:paraId="6F351FAD"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640D17D9"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6558C9B4" w14:textId="77777777" w:rsidR="008364C0" w:rsidRPr="00EA6804" w:rsidRDefault="008364C0" w:rsidP="009327E0">
            <w:pPr>
              <w:pStyle w:val="TAC"/>
              <w:rPr>
                <w:rFonts w:eastAsia="Yu Mincho"/>
              </w:rPr>
            </w:pPr>
          </w:p>
        </w:tc>
        <w:tc>
          <w:tcPr>
            <w:tcW w:w="1077" w:type="dxa"/>
          </w:tcPr>
          <w:p w14:paraId="1A3EF17C"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7BC2D585" w14:textId="77777777" w:rsidR="008364C0" w:rsidRPr="00EA6804" w:rsidRDefault="008364C0" w:rsidP="009327E0">
            <w:pPr>
              <w:pStyle w:val="TAC"/>
            </w:pPr>
            <w:r w:rsidRPr="00EA6804">
              <w:t>test</w:t>
            </w:r>
          </w:p>
        </w:tc>
        <w:tc>
          <w:tcPr>
            <w:tcW w:w="1664" w:type="dxa"/>
          </w:tcPr>
          <w:p w14:paraId="7C864759" w14:textId="77777777" w:rsidR="008364C0" w:rsidRPr="00EA6804" w:rsidRDefault="008364C0" w:rsidP="009327E0">
            <w:pPr>
              <w:pStyle w:val="TAC"/>
            </w:pPr>
            <w:r w:rsidRPr="00EA6804">
              <w:t>-</w:t>
            </w:r>
          </w:p>
        </w:tc>
        <w:tc>
          <w:tcPr>
            <w:tcW w:w="0" w:type="auto"/>
            <w:vAlign w:val="center"/>
          </w:tcPr>
          <w:p w14:paraId="466C213C" w14:textId="77777777" w:rsidR="008364C0" w:rsidRPr="00EA6804" w:rsidRDefault="008364C0" w:rsidP="009327E0">
            <w:pPr>
              <w:pStyle w:val="TAC"/>
            </w:pPr>
            <w:r w:rsidRPr="00EA6804">
              <w:t>-</w:t>
            </w:r>
          </w:p>
        </w:tc>
      </w:tr>
      <w:tr w:rsidR="008364C0" w:rsidRPr="00EA6804" w14:paraId="1D116D44" w14:textId="77777777" w:rsidTr="009327E0">
        <w:trPr>
          <w:jc w:val="center"/>
        </w:trPr>
        <w:tc>
          <w:tcPr>
            <w:tcW w:w="0" w:type="auto"/>
            <w:vMerge/>
            <w:shd w:val="clear" w:color="auto" w:fill="auto"/>
            <w:vAlign w:val="center"/>
          </w:tcPr>
          <w:p w14:paraId="6E9D3EBF"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217D145C"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5682C159" w14:textId="77777777" w:rsidR="008364C0" w:rsidRPr="00EA6804" w:rsidRDefault="008364C0" w:rsidP="009327E0">
            <w:pPr>
              <w:pStyle w:val="TAC"/>
              <w:rPr>
                <w:rFonts w:eastAsia="Yu Mincho"/>
              </w:rPr>
            </w:pPr>
          </w:p>
        </w:tc>
        <w:tc>
          <w:tcPr>
            <w:tcW w:w="1077" w:type="dxa"/>
            <w:tcBorders>
              <w:bottom w:val="single" w:sz="4" w:space="0" w:color="auto"/>
            </w:tcBorders>
          </w:tcPr>
          <w:p w14:paraId="71404873"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bottom w:val="nil"/>
            </w:tcBorders>
            <w:shd w:val="clear" w:color="auto" w:fill="auto"/>
          </w:tcPr>
          <w:p w14:paraId="4A284ACE" w14:textId="77777777" w:rsidR="008364C0" w:rsidRPr="00EA6804" w:rsidRDefault="008364C0" w:rsidP="009327E0">
            <w:pPr>
              <w:pStyle w:val="TAC"/>
            </w:pPr>
          </w:p>
        </w:tc>
        <w:tc>
          <w:tcPr>
            <w:tcW w:w="1664" w:type="dxa"/>
            <w:tcBorders>
              <w:bottom w:val="single" w:sz="4" w:space="0" w:color="auto"/>
            </w:tcBorders>
          </w:tcPr>
          <w:p w14:paraId="06CA9163" w14:textId="77777777" w:rsidR="008364C0" w:rsidRPr="00EA6804" w:rsidRDefault="008364C0" w:rsidP="009327E0">
            <w:pPr>
              <w:pStyle w:val="TAC"/>
            </w:pPr>
            <w:r w:rsidRPr="00EA6804">
              <w:t>N/A</w:t>
            </w:r>
          </w:p>
        </w:tc>
        <w:tc>
          <w:tcPr>
            <w:tcW w:w="0" w:type="auto"/>
            <w:vAlign w:val="center"/>
          </w:tcPr>
          <w:p w14:paraId="2438408F" w14:textId="77777777" w:rsidR="008364C0" w:rsidRPr="00EA6804" w:rsidRDefault="008364C0" w:rsidP="009327E0">
            <w:pPr>
              <w:pStyle w:val="TAC"/>
            </w:pPr>
            <w:r w:rsidRPr="00EA6804">
              <w:t>N/A</w:t>
            </w:r>
          </w:p>
        </w:tc>
      </w:tr>
      <w:tr w:rsidR="008364C0" w:rsidRPr="00EA6804" w14:paraId="7EB4263B" w14:textId="77777777" w:rsidTr="009327E0">
        <w:trPr>
          <w:jc w:val="center"/>
        </w:trPr>
        <w:tc>
          <w:tcPr>
            <w:tcW w:w="0" w:type="auto"/>
            <w:vMerge/>
            <w:shd w:val="clear" w:color="auto" w:fill="auto"/>
            <w:vAlign w:val="center"/>
          </w:tcPr>
          <w:p w14:paraId="40998FD6"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5E2FDF2E"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6D91CAC4" w14:textId="77777777" w:rsidR="008364C0" w:rsidRPr="00EA6804" w:rsidRDefault="008364C0" w:rsidP="009327E0">
            <w:pPr>
              <w:pStyle w:val="TAC"/>
              <w:rPr>
                <w:rFonts w:eastAsia="Yu Mincho"/>
              </w:rPr>
            </w:pPr>
          </w:p>
        </w:tc>
        <w:tc>
          <w:tcPr>
            <w:tcW w:w="1077" w:type="dxa"/>
          </w:tcPr>
          <w:p w14:paraId="0D1C9FFE"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1E327E36" w14:textId="77777777" w:rsidR="008364C0" w:rsidRPr="00EA6804" w:rsidRDefault="008364C0" w:rsidP="009327E0">
            <w:pPr>
              <w:pStyle w:val="TAC"/>
            </w:pPr>
          </w:p>
        </w:tc>
        <w:tc>
          <w:tcPr>
            <w:tcW w:w="1664" w:type="dxa"/>
          </w:tcPr>
          <w:p w14:paraId="1220942B" w14:textId="77777777" w:rsidR="008364C0" w:rsidRPr="00EA6804" w:rsidRDefault="008364C0" w:rsidP="009327E0">
            <w:pPr>
              <w:pStyle w:val="TAC"/>
            </w:pPr>
            <w:r w:rsidRPr="00EA6804">
              <w:t>N/A</w:t>
            </w:r>
          </w:p>
        </w:tc>
        <w:tc>
          <w:tcPr>
            <w:tcW w:w="0" w:type="auto"/>
            <w:vAlign w:val="center"/>
          </w:tcPr>
          <w:p w14:paraId="06E0F218" w14:textId="77777777" w:rsidR="008364C0" w:rsidRPr="00EA6804" w:rsidRDefault="008364C0" w:rsidP="009327E0">
            <w:pPr>
              <w:pStyle w:val="TAC"/>
            </w:pPr>
            <w:r w:rsidRPr="00EA6804">
              <w:t>N/A</w:t>
            </w:r>
          </w:p>
        </w:tc>
      </w:tr>
      <w:tr w:rsidR="008364C0" w:rsidRPr="00EA6804" w14:paraId="46469716" w14:textId="77777777" w:rsidTr="009327E0">
        <w:trPr>
          <w:jc w:val="center"/>
        </w:trPr>
        <w:tc>
          <w:tcPr>
            <w:tcW w:w="0" w:type="auto"/>
            <w:vMerge/>
            <w:shd w:val="clear" w:color="auto" w:fill="auto"/>
            <w:vAlign w:val="center"/>
          </w:tcPr>
          <w:p w14:paraId="602BA961"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60DE980"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5EC37F42" w14:textId="77777777" w:rsidR="008364C0" w:rsidRPr="00EA6804" w:rsidRDefault="008364C0" w:rsidP="009327E0">
            <w:pPr>
              <w:pStyle w:val="TAC"/>
              <w:rPr>
                <w:rFonts w:eastAsia="Yu Mincho"/>
              </w:rPr>
            </w:pPr>
          </w:p>
        </w:tc>
        <w:tc>
          <w:tcPr>
            <w:tcW w:w="1077" w:type="dxa"/>
          </w:tcPr>
          <w:p w14:paraId="0CF5E3D1"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50317E6D" w14:textId="77777777" w:rsidR="008364C0" w:rsidRPr="00EA6804" w:rsidRDefault="008364C0" w:rsidP="009327E0">
            <w:pPr>
              <w:pStyle w:val="TAC"/>
            </w:pPr>
          </w:p>
        </w:tc>
        <w:tc>
          <w:tcPr>
            <w:tcW w:w="1664" w:type="dxa"/>
          </w:tcPr>
          <w:p w14:paraId="15CBE99A" w14:textId="77777777" w:rsidR="008364C0" w:rsidRPr="00EA6804" w:rsidRDefault="008364C0" w:rsidP="009327E0">
            <w:pPr>
              <w:pStyle w:val="TAC"/>
            </w:pPr>
            <w:r w:rsidRPr="00EA6804">
              <w:t>N/A</w:t>
            </w:r>
          </w:p>
        </w:tc>
        <w:tc>
          <w:tcPr>
            <w:tcW w:w="0" w:type="auto"/>
            <w:vAlign w:val="center"/>
          </w:tcPr>
          <w:p w14:paraId="4ACD6FCB" w14:textId="77777777" w:rsidR="008364C0" w:rsidRPr="00EA6804" w:rsidRDefault="008364C0" w:rsidP="009327E0">
            <w:pPr>
              <w:pStyle w:val="TAC"/>
            </w:pPr>
            <w:r w:rsidRPr="00EA6804">
              <w:t>N/A</w:t>
            </w:r>
          </w:p>
        </w:tc>
      </w:tr>
      <w:tr w:rsidR="008364C0" w:rsidRPr="00EA6804" w14:paraId="001356CF" w14:textId="77777777" w:rsidTr="009327E0">
        <w:trPr>
          <w:jc w:val="center"/>
        </w:trPr>
        <w:tc>
          <w:tcPr>
            <w:tcW w:w="0" w:type="auto"/>
            <w:vMerge w:val="restart"/>
            <w:shd w:val="clear" w:color="auto" w:fill="auto"/>
            <w:vAlign w:val="center"/>
          </w:tcPr>
          <w:p w14:paraId="1D1F06C1" w14:textId="77777777" w:rsidR="008364C0" w:rsidRPr="00EA6804" w:rsidRDefault="008364C0" w:rsidP="009327E0">
            <w:pPr>
              <w:pStyle w:val="TAC"/>
              <w:rPr>
                <w:rFonts w:eastAsia="Yu Mincho"/>
              </w:rPr>
            </w:pPr>
            <w:r w:rsidRPr="00EA6804">
              <w:rPr>
                <w:rFonts w:eastAsia="Yu Mincho"/>
              </w:rPr>
              <w:t>2</w:t>
            </w:r>
          </w:p>
        </w:tc>
        <w:tc>
          <w:tcPr>
            <w:tcW w:w="1614" w:type="dxa"/>
            <w:tcBorders>
              <w:top w:val="single" w:sz="4" w:space="0" w:color="auto"/>
              <w:bottom w:val="nil"/>
            </w:tcBorders>
          </w:tcPr>
          <w:p w14:paraId="4A52D2D5"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666F2279" w14:textId="77777777" w:rsidR="008364C0" w:rsidRPr="00EA6804" w:rsidRDefault="008364C0" w:rsidP="009327E0">
            <w:pPr>
              <w:pStyle w:val="TAC"/>
              <w:rPr>
                <w:rFonts w:eastAsia="Yu Mincho"/>
              </w:rPr>
            </w:pPr>
          </w:p>
        </w:tc>
        <w:tc>
          <w:tcPr>
            <w:tcW w:w="1077" w:type="dxa"/>
            <w:tcBorders>
              <w:right w:val="single" w:sz="4" w:space="0" w:color="auto"/>
            </w:tcBorders>
          </w:tcPr>
          <w:p w14:paraId="508A67C7"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68BC25BE" w14:textId="77777777" w:rsidR="008364C0" w:rsidRPr="00EA6804" w:rsidRDefault="008364C0" w:rsidP="009327E0">
            <w:pPr>
              <w:pStyle w:val="TAC"/>
            </w:pPr>
          </w:p>
        </w:tc>
        <w:tc>
          <w:tcPr>
            <w:tcW w:w="1664" w:type="dxa"/>
            <w:tcBorders>
              <w:left w:val="single" w:sz="4" w:space="0" w:color="auto"/>
            </w:tcBorders>
          </w:tcPr>
          <w:p w14:paraId="1500CBCF" w14:textId="77777777" w:rsidR="008364C0" w:rsidRPr="00EA6804" w:rsidRDefault="008364C0" w:rsidP="009327E0">
            <w:pPr>
              <w:pStyle w:val="TAC"/>
            </w:pPr>
            <w:r w:rsidRPr="00EA6804">
              <w:t>CP-OFDM 64QAM</w:t>
            </w:r>
          </w:p>
        </w:tc>
        <w:tc>
          <w:tcPr>
            <w:tcW w:w="0" w:type="auto"/>
            <w:vAlign w:val="center"/>
          </w:tcPr>
          <w:p w14:paraId="5A97793F" w14:textId="77777777" w:rsidR="008364C0" w:rsidRPr="00EA6804" w:rsidRDefault="008364C0" w:rsidP="009327E0">
            <w:pPr>
              <w:pStyle w:val="TAC"/>
            </w:pPr>
            <w:r w:rsidRPr="00EA6804">
              <w:t>Outer_1RB_Right</w:t>
            </w:r>
          </w:p>
        </w:tc>
      </w:tr>
      <w:tr w:rsidR="008364C0" w:rsidRPr="00EA6804" w14:paraId="485D7688" w14:textId="77777777" w:rsidTr="009327E0">
        <w:trPr>
          <w:jc w:val="center"/>
        </w:trPr>
        <w:tc>
          <w:tcPr>
            <w:tcW w:w="0" w:type="auto"/>
            <w:vMerge/>
            <w:shd w:val="clear" w:color="auto" w:fill="auto"/>
            <w:vAlign w:val="center"/>
          </w:tcPr>
          <w:p w14:paraId="00F5EC6A"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757B4E3C"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16755658" w14:textId="77777777" w:rsidR="008364C0" w:rsidRPr="00EA6804" w:rsidRDefault="008364C0" w:rsidP="009327E0">
            <w:pPr>
              <w:pStyle w:val="TAC"/>
              <w:rPr>
                <w:rFonts w:eastAsia="Yu Mincho"/>
              </w:rPr>
            </w:pPr>
          </w:p>
        </w:tc>
        <w:tc>
          <w:tcPr>
            <w:tcW w:w="1077" w:type="dxa"/>
            <w:tcBorders>
              <w:right w:val="single" w:sz="4" w:space="0" w:color="auto"/>
            </w:tcBorders>
          </w:tcPr>
          <w:p w14:paraId="2E7E1E26"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75769C7" w14:textId="77777777" w:rsidR="008364C0" w:rsidRPr="00EA6804" w:rsidRDefault="008364C0" w:rsidP="009327E0">
            <w:pPr>
              <w:pStyle w:val="TAC"/>
            </w:pPr>
          </w:p>
        </w:tc>
        <w:tc>
          <w:tcPr>
            <w:tcW w:w="1664" w:type="dxa"/>
            <w:tcBorders>
              <w:left w:val="single" w:sz="4" w:space="0" w:color="auto"/>
            </w:tcBorders>
          </w:tcPr>
          <w:p w14:paraId="2F81C632" w14:textId="77777777" w:rsidR="008364C0" w:rsidRPr="00EA6804" w:rsidRDefault="008364C0" w:rsidP="009327E0">
            <w:pPr>
              <w:pStyle w:val="TAC"/>
            </w:pPr>
            <w:r w:rsidRPr="00EA6804">
              <w:t>-</w:t>
            </w:r>
          </w:p>
        </w:tc>
        <w:tc>
          <w:tcPr>
            <w:tcW w:w="0" w:type="auto"/>
            <w:vAlign w:val="center"/>
          </w:tcPr>
          <w:p w14:paraId="209D29E8" w14:textId="77777777" w:rsidR="008364C0" w:rsidRPr="00EA6804" w:rsidRDefault="008364C0" w:rsidP="009327E0">
            <w:pPr>
              <w:pStyle w:val="TAC"/>
            </w:pPr>
            <w:r w:rsidRPr="00EA6804">
              <w:t>-</w:t>
            </w:r>
          </w:p>
        </w:tc>
      </w:tr>
      <w:tr w:rsidR="008364C0" w:rsidRPr="00EA6804" w14:paraId="314CABE4" w14:textId="77777777" w:rsidTr="009327E0">
        <w:trPr>
          <w:jc w:val="center"/>
        </w:trPr>
        <w:tc>
          <w:tcPr>
            <w:tcW w:w="0" w:type="auto"/>
            <w:vMerge/>
            <w:shd w:val="clear" w:color="auto" w:fill="auto"/>
            <w:vAlign w:val="center"/>
          </w:tcPr>
          <w:p w14:paraId="449923A9"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41F9E595"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2AE96124" w14:textId="77777777" w:rsidR="008364C0" w:rsidRPr="00EA6804" w:rsidRDefault="008364C0" w:rsidP="009327E0">
            <w:pPr>
              <w:pStyle w:val="TAC"/>
              <w:rPr>
                <w:rFonts w:eastAsia="Yu Mincho"/>
              </w:rPr>
            </w:pPr>
          </w:p>
        </w:tc>
        <w:tc>
          <w:tcPr>
            <w:tcW w:w="1077" w:type="dxa"/>
            <w:tcBorders>
              <w:right w:val="single" w:sz="4" w:space="0" w:color="auto"/>
            </w:tcBorders>
          </w:tcPr>
          <w:p w14:paraId="56407E04"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032F346D" w14:textId="77777777" w:rsidR="008364C0" w:rsidRPr="00EA6804" w:rsidRDefault="008364C0" w:rsidP="009327E0">
            <w:pPr>
              <w:pStyle w:val="TAC"/>
            </w:pPr>
          </w:p>
        </w:tc>
        <w:tc>
          <w:tcPr>
            <w:tcW w:w="1664" w:type="dxa"/>
            <w:tcBorders>
              <w:left w:val="single" w:sz="4" w:space="0" w:color="auto"/>
            </w:tcBorders>
          </w:tcPr>
          <w:p w14:paraId="44FAEC53" w14:textId="77777777" w:rsidR="008364C0" w:rsidRPr="00EA6804" w:rsidRDefault="008364C0" w:rsidP="009327E0">
            <w:pPr>
              <w:pStyle w:val="TAC"/>
            </w:pPr>
            <w:r w:rsidRPr="00EA6804">
              <w:t>N/A</w:t>
            </w:r>
          </w:p>
        </w:tc>
        <w:tc>
          <w:tcPr>
            <w:tcW w:w="0" w:type="auto"/>
            <w:vAlign w:val="center"/>
          </w:tcPr>
          <w:p w14:paraId="694904DE" w14:textId="77777777" w:rsidR="008364C0" w:rsidRPr="00EA6804" w:rsidRDefault="008364C0" w:rsidP="009327E0">
            <w:pPr>
              <w:pStyle w:val="TAC"/>
            </w:pPr>
            <w:r w:rsidRPr="00EA6804">
              <w:t>N/A</w:t>
            </w:r>
          </w:p>
        </w:tc>
      </w:tr>
      <w:tr w:rsidR="008364C0" w:rsidRPr="00EA6804" w14:paraId="5E45AA80" w14:textId="77777777" w:rsidTr="009327E0">
        <w:trPr>
          <w:jc w:val="center"/>
        </w:trPr>
        <w:tc>
          <w:tcPr>
            <w:tcW w:w="0" w:type="auto"/>
            <w:vMerge/>
            <w:shd w:val="clear" w:color="auto" w:fill="auto"/>
            <w:vAlign w:val="center"/>
          </w:tcPr>
          <w:p w14:paraId="656B0B3D"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569B12F4"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1632F4C8" w14:textId="77777777" w:rsidR="008364C0" w:rsidRPr="00EA6804" w:rsidRDefault="008364C0" w:rsidP="009327E0">
            <w:pPr>
              <w:pStyle w:val="TAC"/>
              <w:rPr>
                <w:rFonts w:eastAsia="Yu Mincho"/>
              </w:rPr>
            </w:pPr>
          </w:p>
        </w:tc>
        <w:tc>
          <w:tcPr>
            <w:tcW w:w="1077" w:type="dxa"/>
            <w:tcBorders>
              <w:right w:val="single" w:sz="4" w:space="0" w:color="auto"/>
            </w:tcBorders>
          </w:tcPr>
          <w:p w14:paraId="3BE563D7"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6A33F802" w14:textId="77777777" w:rsidR="008364C0" w:rsidRPr="00EA6804" w:rsidRDefault="008364C0" w:rsidP="009327E0">
            <w:pPr>
              <w:pStyle w:val="TAC"/>
            </w:pPr>
          </w:p>
        </w:tc>
        <w:tc>
          <w:tcPr>
            <w:tcW w:w="1664" w:type="dxa"/>
            <w:tcBorders>
              <w:left w:val="single" w:sz="4" w:space="0" w:color="auto"/>
            </w:tcBorders>
          </w:tcPr>
          <w:p w14:paraId="66BE5AD0" w14:textId="77777777" w:rsidR="008364C0" w:rsidRPr="00EA6804" w:rsidRDefault="008364C0" w:rsidP="009327E0">
            <w:pPr>
              <w:pStyle w:val="TAC"/>
            </w:pPr>
            <w:r w:rsidRPr="00EA6804">
              <w:t>N/A</w:t>
            </w:r>
          </w:p>
        </w:tc>
        <w:tc>
          <w:tcPr>
            <w:tcW w:w="0" w:type="auto"/>
            <w:vAlign w:val="center"/>
          </w:tcPr>
          <w:p w14:paraId="2FAEC198" w14:textId="77777777" w:rsidR="008364C0" w:rsidRPr="00EA6804" w:rsidRDefault="008364C0" w:rsidP="009327E0">
            <w:pPr>
              <w:pStyle w:val="TAC"/>
            </w:pPr>
            <w:r w:rsidRPr="00EA6804">
              <w:t>N/A</w:t>
            </w:r>
          </w:p>
        </w:tc>
      </w:tr>
      <w:tr w:rsidR="008364C0" w:rsidRPr="00EA6804" w14:paraId="1248D8E1" w14:textId="77777777" w:rsidTr="009327E0">
        <w:trPr>
          <w:jc w:val="center"/>
        </w:trPr>
        <w:tc>
          <w:tcPr>
            <w:tcW w:w="0" w:type="auto"/>
            <w:vMerge/>
            <w:shd w:val="clear" w:color="auto" w:fill="auto"/>
            <w:vAlign w:val="center"/>
          </w:tcPr>
          <w:p w14:paraId="31AAD8E0"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24EE431"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2794E4F9" w14:textId="77777777" w:rsidR="008364C0" w:rsidRPr="00EA6804" w:rsidRDefault="008364C0" w:rsidP="009327E0">
            <w:pPr>
              <w:pStyle w:val="TAC"/>
              <w:rPr>
                <w:rFonts w:eastAsia="Yu Mincho"/>
              </w:rPr>
            </w:pPr>
          </w:p>
        </w:tc>
        <w:tc>
          <w:tcPr>
            <w:tcW w:w="1077" w:type="dxa"/>
            <w:tcBorders>
              <w:right w:val="single" w:sz="4" w:space="0" w:color="auto"/>
            </w:tcBorders>
          </w:tcPr>
          <w:p w14:paraId="1620EEA4"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086FCD51" w14:textId="77777777" w:rsidR="008364C0" w:rsidRPr="00EA6804" w:rsidRDefault="008364C0" w:rsidP="009327E0">
            <w:pPr>
              <w:pStyle w:val="TAC"/>
            </w:pPr>
          </w:p>
        </w:tc>
        <w:tc>
          <w:tcPr>
            <w:tcW w:w="1664" w:type="dxa"/>
            <w:tcBorders>
              <w:left w:val="single" w:sz="4" w:space="0" w:color="auto"/>
            </w:tcBorders>
          </w:tcPr>
          <w:p w14:paraId="442457B2" w14:textId="77777777" w:rsidR="008364C0" w:rsidRPr="00EA6804" w:rsidRDefault="008364C0" w:rsidP="009327E0">
            <w:pPr>
              <w:pStyle w:val="TAC"/>
            </w:pPr>
            <w:r w:rsidRPr="00EA6804">
              <w:t>N/A</w:t>
            </w:r>
          </w:p>
        </w:tc>
        <w:tc>
          <w:tcPr>
            <w:tcW w:w="0" w:type="auto"/>
            <w:vAlign w:val="center"/>
          </w:tcPr>
          <w:p w14:paraId="41451524" w14:textId="77777777" w:rsidR="008364C0" w:rsidRPr="00EA6804" w:rsidRDefault="008364C0" w:rsidP="009327E0">
            <w:pPr>
              <w:pStyle w:val="TAC"/>
            </w:pPr>
            <w:r w:rsidRPr="00EA6804">
              <w:t>N/A</w:t>
            </w:r>
          </w:p>
        </w:tc>
      </w:tr>
      <w:tr w:rsidR="008364C0" w:rsidRPr="00EA6804" w14:paraId="37F73851" w14:textId="77777777" w:rsidTr="009327E0">
        <w:trPr>
          <w:jc w:val="center"/>
        </w:trPr>
        <w:tc>
          <w:tcPr>
            <w:tcW w:w="0" w:type="auto"/>
            <w:vMerge w:val="restart"/>
            <w:shd w:val="clear" w:color="auto" w:fill="auto"/>
            <w:vAlign w:val="center"/>
          </w:tcPr>
          <w:p w14:paraId="0FB4D834" w14:textId="77777777" w:rsidR="008364C0" w:rsidRPr="00EA6804" w:rsidRDefault="008364C0" w:rsidP="009327E0">
            <w:pPr>
              <w:pStyle w:val="TAC"/>
              <w:rPr>
                <w:rFonts w:eastAsia="Yu Mincho"/>
              </w:rPr>
            </w:pPr>
            <w:r w:rsidRPr="00EA6804">
              <w:rPr>
                <w:rFonts w:eastAsia="Yu Mincho"/>
              </w:rPr>
              <w:t>3</w:t>
            </w:r>
          </w:p>
        </w:tc>
        <w:tc>
          <w:tcPr>
            <w:tcW w:w="1614" w:type="dxa"/>
            <w:tcBorders>
              <w:top w:val="single" w:sz="4" w:space="0" w:color="auto"/>
              <w:bottom w:val="nil"/>
            </w:tcBorders>
          </w:tcPr>
          <w:p w14:paraId="27D6F9AA"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7D34C020" w14:textId="77777777" w:rsidR="008364C0" w:rsidRPr="00EA6804" w:rsidRDefault="008364C0" w:rsidP="009327E0">
            <w:pPr>
              <w:pStyle w:val="TAC"/>
              <w:rPr>
                <w:rFonts w:eastAsia="Yu Mincho"/>
              </w:rPr>
            </w:pPr>
          </w:p>
        </w:tc>
        <w:tc>
          <w:tcPr>
            <w:tcW w:w="1077" w:type="dxa"/>
            <w:tcBorders>
              <w:right w:val="single" w:sz="4" w:space="0" w:color="auto"/>
            </w:tcBorders>
          </w:tcPr>
          <w:p w14:paraId="6BBB95DE"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16714470" w14:textId="77777777" w:rsidR="008364C0" w:rsidRPr="00EA6804" w:rsidRDefault="008364C0" w:rsidP="009327E0">
            <w:pPr>
              <w:pStyle w:val="TAC"/>
            </w:pPr>
          </w:p>
        </w:tc>
        <w:tc>
          <w:tcPr>
            <w:tcW w:w="1664" w:type="dxa"/>
            <w:tcBorders>
              <w:left w:val="single" w:sz="4" w:space="0" w:color="auto"/>
            </w:tcBorders>
          </w:tcPr>
          <w:p w14:paraId="125B27A0" w14:textId="77777777" w:rsidR="008364C0" w:rsidRPr="00EA6804" w:rsidRDefault="008364C0" w:rsidP="009327E0">
            <w:pPr>
              <w:pStyle w:val="TAC"/>
            </w:pPr>
            <w:r w:rsidRPr="00EA6804">
              <w:t>CP-OFDM 64QAM</w:t>
            </w:r>
          </w:p>
        </w:tc>
        <w:tc>
          <w:tcPr>
            <w:tcW w:w="0" w:type="auto"/>
            <w:vAlign w:val="center"/>
          </w:tcPr>
          <w:p w14:paraId="4E0BDBAC" w14:textId="77777777" w:rsidR="008364C0" w:rsidRPr="00EA6804" w:rsidRDefault="008364C0" w:rsidP="009327E0">
            <w:pPr>
              <w:pStyle w:val="TAC"/>
            </w:pPr>
            <w:r w:rsidRPr="00EA6804">
              <w:t>7@0</w:t>
            </w:r>
          </w:p>
        </w:tc>
      </w:tr>
      <w:tr w:rsidR="008364C0" w:rsidRPr="00EA6804" w14:paraId="20209791" w14:textId="77777777" w:rsidTr="009327E0">
        <w:trPr>
          <w:jc w:val="center"/>
        </w:trPr>
        <w:tc>
          <w:tcPr>
            <w:tcW w:w="0" w:type="auto"/>
            <w:vMerge/>
            <w:shd w:val="clear" w:color="auto" w:fill="auto"/>
            <w:vAlign w:val="center"/>
          </w:tcPr>
          <w:p w14:paraId="2238454F"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63C79EEB"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7C28988D" w14:textId="77777777" w:rsidR="008364C0" w:rsidRPr="00EA6804" w:rsidRDefault="008364C0" w:rsidP="009327E0">
            <w:pPr>
              <w:pStyle w:val="TAC"/>
              <w:rPr>
                <w:rFonts w:eastAsia="Yu Mincho"/>
              </w:rPr>
            </w:pPr>
          </w:p>
        </w:tc>
        <w:tc>
          <w:tcPr>
            <w:tcW w:w="1077" w:type="dxa"/>
            <w:tcBorders>
              <w:right w:val="single" w:sz="4" w:space="0" w:color="auto"/>
            </w:tcBorders>
          </w:tcPr>
          <w:p w14:paraId="3C714ABD"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614D15B1" w14:textId="77777777" w:rsidR="008364C0" w:rsidRPr="00EA6804" w:rsidRDefault="008364C0" w:rsidP="009327E0">
            <w:pPr>
              <w:pStyle w:val="TAC"/>
            </w:pPr>
          </w:p>
        </w:tc>
        <w:tc>
          <w:tcPr>
            <w:tcW w:w="1664" w:type="dxa"/>
            <w:tcBorders>
              <w:left w:val="single" w:sz="4" w:space="0" w:color="auto"/>
            </w:tcBorders>
          </w:tcPr>
          <w:p w14:paraId="654609C1" w14:textId="77777777" w:rsidR="008364C0" w:rsidRPr="00EA6804" w:rsidRDefault="008364C0" w:rsidP="009327E0">
            <w:pPr>
              <w:pStyle w:val="TAC"/>
            </w:pPr>
            <w:r w:rsidRPr="00EA6804">
              <w:t>-</w:t>
            </w:r>
          </w:p>
        </w:tc>
        <w:tc>
          <w:tcPr>
            <w:tcW w:w="0" w:type="auto"/>
            <w:vAlign w:val="center"/>
          </w:tcPr>
          <w:p w14:paraId="4AF124E1" w14:textId="77777777" w:rsidR="008364C0" w:rsidRPr="00EA6804" w:rsidRDefault="008364C0" w:rsidP="009327E0">
            <w:pPr>
              <w:pStyle w:val="TAC"/>
            </w:pPr>
            <w:r w:rsidRPr="00EA6804">
              <w:t>-</w:t>
            </w:r>
          </w:p>
        </w:tc>
      </w:tr>
      <w:tr w:rsidR="008364C0" w:rsidRPr="00EA6804" w14:paraId="6252629B" w14:textId="77777777" w:rsidTr="009327E0">
        <w:trPr>
          <w:jc w:val="center"/>
        </w:trPr>
        <w:tc>
          <w:tcPr>
            <w:tcW w:w="0" w:type="auto"/>
            <w:vMerge/>
            <w:shd w:val="clear" w:color="auto" w:fill="auto"/>
            <w:vAlign w:val="center"/>
          </w:tcPr>
          <w:p w14:paraId="1D6368A0"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9B17887"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78698192" w14:textId="77777777" w:rsidR="008364C0" w:rsidRPr="00EA6804" w:rsidRDefault="008364C0" w:rsidP="009327E0">
            <w:pPr>
              <w:pStyle w:val="TAC"/>
              <w:rPr>
                <w:rFonts w:eastAsia="Yu Mincho"/>
              </w:rPr>
            </w:pPr>
          </w:p>
        </w:tc>
        <w:tc>
          <w:tcPr>
            <w:tcW w:w="1077" w:type="dxa"/>
            <w:tcBorders>
              <w:right w:val="single" w:sz="4" w:space="0" w:color="auto"/>
            </w:tcBorders>
          </w:tcPr>
          <w:p w14:paraId="029CB687"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51130F84" w14:textId="77777777" w:rsidR="008364C0" w:rsidRPr="00EA6804" w:rsidRDefault="008364C0" w:rsidP="009327E0">
            <w:pPr>
              <w:pStyle w:val="TAC"/>
            </w:pPr>
          </w:p>
        </w:tc>
        <w:tc>
          <w:tcPr>
            <w:tcW w:w="1664" w:type="dxa"/>
            <w:tcBorders>
              <w:left w:val="single" w:sz="4" w:space="0" w:color="auto"/>
            </w:tcBorders>
          </w:tcPr>
          <w:p w14:paraId="634716D1" w14:textId="77777777" w:rsidR="008364C0" w:rsidRPr="00EA6804" w:rsidRDefault="008364C0" w:rsidP="009327E0">
            <w:pPr>
              <w:pStyle w:val="TAC"/>
            </w:pPr>
            <w:r w:rsidRPr="00EA6804">
              <w:t>N/A</w:t>
            </w:r>
          </w:p>
        </w:tc>
        <w:tc>
          <w:tcPr>
            <w:tcW w:w="0" w:type="auto"/>
            <w:vAlign w:val="center"/>
          </w:tcPr>
          <w:p w14:paraId="394334EE" w14:textId="77777777" w:rsidR="008364C0" w:rsidRPr="00EA6804" w:rsidRDefault="008364C0" w:rsidP="009327E0">
            <w:pPr>
              <w:pStyle w:val="TAC"/>
            </w:pPr>
            <w:r w:rsidRPr="00EA6804">
              <w:t>N/A</w:t>
            </w:r>
          </w:p>
        </w:tc>
      </w:tr>
      <w:tr w:rsidR="008364C0" w:rsidRPr="00EA6804" w14:paraId="029CF000" w14:textId="77777777" w:rsidTr="009327E0">
        <w:trPr>
          <w:jc w:val="center"/>
        </w:trPr>
        <w:tc>
          <w:tcPr>
            <w:tcW w:w="0" w:type="auto"/>
            <w:vMerge/>
            <w:shd w:val="clear" w:color="auto" w:fill="auto"/>
            <w:vAlign w:val="center"/>
          </w:tcPr>
          <w:p w14:paraId="0D9DAD7A"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7514DAA3"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3C149DB2" w14:textId="77777777" w:rsidR="008364C0" w:rsidRPr="00EA6804" w:rsidRDefault="008364C0" w:rsidP="009327E0">
            <w:pPr>
              <w:pStyle w:val="TAC"/>
              <w:rPr>
                <w:rFonts w:eastAsia="Yu Mincho"/>
              </w:rPr>
            </w:pPr>
          </w:p>
        </w:tc>
        <w:tc>
          <w:tcPr>
            <w:tcW w:w="1077" w:type="dxa"/>
            <w:tcBorders>
              <w:right w:val="single" w:sz="4" w:space="0" w:color="auto"/>
            </w:tcBorders>
          </w:tcPr>
          <w:p w14:paraId="7DF28084"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5B393366" w14:textId="77777777" w:rsidR="008364C0" w:rsidRPr="00EA6804" w:rsidRDefault="008364C0" w:rsidP="009327E0">
            <w:pPr>
              <w:pStyle w:val="TAC"/>
            </w:pPr>
          </w:p>
        </w:tc>
        <w:tc>
          <w:tcPr>
            <w:tcW w:w="1664" w:type="dxa"/>
            <w:tcBorders>
              <w:left w:val="single" w:sz="4" w:space="0" w:color="auto"/>
            </w:tcBorders>
          </w:tcPr>
          <w:p w14:paraId="3C75BC2D" w14:textId="77777777" w:rsidR="008364C0" w:rsidRPr="00EA6804" w:rsidRDefault="008364C0" w:rsidP="009327E0">
            <w:pPr>
              <w:pStyle w:val="TAC"/>
            </w:pPr>
            <w:r w:rsidRPr="00EA6804">
              <w:t>N/A</w:t>
            </w:r>
          </w:p>
        </w:tc>
        <w:tc>
          <w:tcPr>
            <w:tcW w:w="0" w:type="auto"/>
            <w:vAlign w:val="center"/>
          </w:tcPr>
          <w:p w14:paraId="0BC0E850" w14:textId="77777777" w:rsidR="008364C0" w:rsidRPr="00EA6804" w:rsidRDefault="008364C0" w:rsidP="009327E0">
            <w:pPr>
              <w:pStyle w:val="TAC"/>
            </w:pPr>
            <w:r w:rsidRPr="00EA6804">
              <w:t>N/A</w:t>
            </w:r>
          </w:p>
        </w:tc>
      </w:tr>
      <w:tr w:rsidR="008364C0" w:rsidRPr="00EA6804" w14:paraId="1BB56A8A" w14:textId="77777777" w:rsidTr="009327E0">
        <w:trPr>
          <w:jc w:val="center"/>
        </w:trPr>
        <w:tc>
          <w:tcPr>
            <w:tcW w:w="0" w:type="auto"/>
            <w:vMerge/>
            <w:shd w:val="clear" w:color="auto" w:fill="auto"/>
            <w:vAlign w:val="center"/>
          </w:tcPr>
          <w:p w14:paraId="59AFE68C"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4C2C6BB1"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5F2C462E" w14:textId="77777777" w:rsidR="008364C0" w:rsidRPr="00EA6804" w:rsidRDefault="008364C0" w:rsidP="009327E0">
            <w:pPr>
              <w:pStyle w:val="TAC"/>
              <w:rPr>
                <w:rFonts w:eastAsia="Yu Mincho"/>
              </w:rPr>
            </w:pPr>
          </w:p>
        </w:tc>
        <w:tc>
          <w:tcPr>
            <w:tcW w:w="1077" w:type="dxa"/>
            <w:tcBorders>
              <w:right w:val="single" w:sz="4" w:space="0" w:color="auto"/>
            </w:tcBorders>
          </w:tcPr>
          <w:p w14:paraId="408D4D98"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07E695DE" w14:textId="77777777" w:rsidR="008364C0" w:rsidRPr="00EA6804" w:rsidRDefault="008364C0" w:rsidP="009327E0">
            <w:pPr>
              <w:pStyle w:val="TAC"/>
            </w:pPr>
          </w:p>
        </w:tc>
        <w:tc>
          <w:tcPr>
            <w:tcW w:w="1664" w:type="dxa"/>
            <w:tcBorders>
              <w:left w:val="single" w:sz="4" w:space="0" w:color="auto"/>
            </w:tcBorders>
          </w:tcPr>
          <w:p w14:paraId="34100A5D" w14:textId="77777777" w:rsidR="008364C0" w:rsidRPr="00EA6804" w:rsidRDefault="008364C0" w:rsidP="009327E0">
            <w:pPr>
              <w:pStyle w:val="TAC"/>
            </w:pPr>
            <w:r w:rsidRPr="00EA6804">
              <w:t>N/A</w:t>
            </w:r>
          </w:p>
        </w:tc>
        <w:tc>
          <w:tcPr>
            <w:tcW w:w="0" w:type="auto"/>
            <w:vAlign w:val="center"/>
          </w:tcPr>
          <w:p w14:paraId="666A6BC6" w14:textId="77777777" w:rsidR="008364C0" w:rsidRPr="00EA6804" w:rsidRDefault="008364C0" w:rsidP="009327E0">
            <w:pPr>
              <w:pStyle w:val="TAC"/>
            </w:pPr>
            <w:r w:rsidRPr="00EA6804">
              <w:t>N/A</w:t>
            </w:r>
          </w:p>
        </w:tc>
      </w:tr>
      <w:tr w:rsidR="008364C0" w:rsidRPr="00EA6804" w14:paraId="1F937AC1" w14:textId="77777777" w:rsidTr="009327E0">
        <w:trPr>
          <w:jc w:val="center"/>
        </w:trPr>
        <w:tc>
          <w:tcPr>
            <w:tcW w:w="0" w:type="auto"/>
            <w:vMerge w:val="restart"/>
            <w:shd w:val="clear" w:color="auto" w:fill="auto"/>
            <w:vAlign w:val="center"/>
          </w:tcPr>
          <w:p w14:paraId="19C50148" w14:textId="77777777" w:rsidR="008364C0" w:rsidRPr="00EA6804" w:rsidRDefault="008364C0" w:rsidP="009327E0">
            <w:pPr>
              <w:pStyle w:val="TAC"/>
              <w:rPr>
                <w:rFonts w:eastAsia="Yu Mincho"/>
              </w:rPr>
            </w:pPr>
            <w:r w:rsidRPr="00EA6804">
              <w:rPr>
                <w:rFonts w:eastAsia="Yu Mincho"/>
              </w:rPr>
              <w:t>4</w:t>
            </w:r>
          </w:p>
        </w:tc>
        <w:tc>
          <w:tcPr>
            <w:tcW w:w="1614" w:type="dxa"/>
            <w:tcBorders>
              <w:top w:val="single" w:sz="4" w:space="0" w:color="auto"/>
              <w:bottom w:val="nil"/>
            </w:tcBorders>
          </w:tcPr>
          <w:p w14:paraId="35CEF622"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5FC53B0F" w14:textId="77777777" w:rsidR="008364C0" w:rsidRPr="00EA6804" w:rsidRDefault="008364C0" w:rsidP="009327E0">
            <w:pPr>
              <w:pStyle w:val="TAC"/>
              <w:rPr>
                <w:rFonts w:eastAsia="Yu Mincho"/>
              </w:rPr>
            </w:pPr>
          </w:p>
        </w:tc>
        <w:tc>
          <w:tcPr>
            <w:tcW w:w="1077" w:type="dxa"/>
            <w:tcBorders>
              <w:right w:val="single" w:sz="4" w:space="0" w:color="auto"/>
            </w:tcBorders>
          </w:tcPr>
          <w:p w14:paraId="2C779DF2"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03F30B2F" w14:textId="77777777" w:rsidR="008364C0" w:rsidRPr="00EA6804" w:rsidRDefault="008364C0" w:rsidP="009327E0">
            <w:pPr>
              <w:pStyle w:val="TAC"/>
            </w:pPr>
          </w:p>
        </w:tc>
        <w:tc>
          <w:tcPr>
            <w:tcW w:w="1664" w:type="dxa"/>
            <w:tcBorders>
              <w:left w:val="single" w:sz="4" w:space="0" w:color="auto"/>
            </w:tcBorders>
          </w:tcPr>
          <w:p w14:paraId="1E00BB61" w14:textId="77777777" w:rsidR="008364C0" w:rsidRPr="00EA6804" w:rsidRDefault="008364C0" w:rsidP="009327E0">
            <w:pPr>
              <w:pStyle w:val="TAC"/>
            </w:pPr>
            <w:r w:rsidRPr="00EA6804">
              <w:t>CP-OFDM 64QAM</w:t>
            </w:r>
          </w:p>
        </w:tc>
        <w:tc>
          <w:tcPr>
            <w:tcW w:w="0" w:type="auto"/>
            <w:vAlign w:val="center"/>
          </w:tcPr>
          <w:p w14:paraId="1D213FA6" w14:textId="77777777" w:rsidR="008364C0" w:rsidRPr="00EA6804" w:rsidRDefault="008364C0" w:rsidP="009327E0">
            <w:pPr>
              <w:pStyle w:val="TAC"/>
            </w:pPr>
            <w:r w:rsidRPr="00EA6804">
              <w:t>7@N</w:t>
            </w:r>
            <w:r w:rsidRPr="00EA6804">
              <w:rPr>
                <w:vertAlign w:val="subscript"/>
              </w:rPr>
              <w:t>RB</w:t>
            </w:r>
            <w:r w:rsidRPr="00EA6804">
              <w:t>-7</w:t>
            </w:r>
          </w:p>
        </w:tc>
      </w:tr>
      <w:tr w:rsidR="008364C0" w:rsidRPr="00EA6804" w14:paraId="5591514D" w14:textId="77777777" w:rsidTr="009327E0">
        <w:trPr>
          <w:jc w:val="center"/>
        </w:trPr>
        <w:tc>
          <w:tcPr>
            <w:tcW w:w="0" w:type="auto"/>
            <w:vMerge/>
            <w:shd w:val="clear" w:color="auto" w:fill="auto"/>
            <w:vAlign w:val="center"/>
          </w:tcPr>
          <w:p w14:paraId="77D90179"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5B1A641C"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1E7F6868" w14:textId="77777777" w:rsidR="008364C0" w:rsidRPr="00EA6804" w:rsidRDefault="008364C0" w:rsidP="009327E0">
            <w:pPr>
              <w:pStyle w:val="TAC"/>
              <w:rPr>
                <w:rFonts w:eastAsia="Yu Mincho"/>
              </w:rPr>
            </w:pPr>
          </w:p>
        </w:tc>
        <w:tc>
          <w:tcPr>
            <w:tcW w:w="1077" w:type="dxa"/>
            <w:tcBorders>
              <w:right w:val="single" w:sz="4" w:space="0" w:color="auto"/>
            </w:tcBorders>
          </w:tcPr>
          <w:p w14:paraId="18D51648"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41C479FC" w14:textId="77777777" w:rsidR="008364C0" w:rsidRPr="00EA6804" w:rsidRDefault="008364C0" w:rsidP="009327E0">
            <w:pPr>
              <w:pStyle w:val="TAC"/>
            </w:pPr>
          </w:p>
        </w:tc>
        <w:tc>
          <w:tcPr>
            <w:tcW w:w="1664" w:type="dxa"/>
            <w:tcBorders>
              <w:left w:val="single" w:sz="4" w:space="0" w:color="auto"/>
            </w:tcBorders>
          </w:tcPr>
          <w:p w14:paraId="29888A5F" w14:textId="77777777" w:rsidR="008364C0" w:rsidRPr="00EA6804" w:rsidRDefault="008364C0" w:rsidP="009327E0">
            <w:pPr>
              <w:pStyle w:val="TAC"/>
            </w:pPr>
            <w:r w:rsidRPr="00EA6804">
              <w:t>-</w:t>
            </w:r>
          </w:p>
        </w:tc>
        <w:tc>
          <w:tcPr>
            <w:tcW w:w="0" w:type="auto"/>
            <w:vAlign w:val="center"/>
          </w:tcPr>
          <w:p w14:paraId="76311F79" w14:textId="77777777" w:rsidR="008364C0" w:rsidRPr="00EA6804" w:rsidRDefault="008364C0" w:rsidP="009327E0">
            <w:pPr>
              <w:pStyle w:val="TAC"/>
            </w:pPr>
            <w:r w:rsidRPr="00EA6804">
              <w:t>-</w:t>
            </w:r>
          </w:p>
        </w:tc>
      </w:tr>
      <w:tr w:rsidR="008364C0" w:rsidRPr="00EA6804" w14:paraId="72AD4C26" w14:textId="77777777" w:rsidTr="009327E0">
        <w:trPr>
          <w:jc w:val="center"/>
        </w:trPr>
        <w:tc>
          <w:tcPr>
            <w:tcW w:w="0" w:type="auto"/>
            <w:vMerge/>
            <w:shd w:val="clear" w:color="auto" w:fill="auto"/>
            <w:vAlign w:val="center"/>
          </w:tcPr>
          <w:p w14:paraId="42E8E9FD"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7C6561C7"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58650B73" w14:textId="77777777" w:rsidR="008364C0" w:rsidRPr="00EA6804" w:rsidRDefault="008364C0" w:rsidP="009327E0">
            <w:pPr>
              <w:pStyle w:val="TAC"/>
              <w:rPr>
                <w:rFonts w:eastAsia="Yu Mincho"/>
              </w:rPr>
            </w:pPr>
          </w:p>
        </w:tc>
        <w:tc>
          <w:tcPr>
            <w:tcW w:w="1077" w:type="dxa"/>
            <w:tcBorders>
              <w:right w:val="single" w:sz="4" w:space="0" w:color="auto"/>
            </w:tcBorders>
          </w:tcPr>
          <w:p w14:paraId="377513DE"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2188045E" w14:textId="77777777" w:rsidR="008364C0" w:rsidRPr="00EA6804" w:rsidRDefault="008364C0" w:rsidP="009327E0">
            <w:pPr>
              <w:pStyle w:val="TAC"/>
            </w:pPr>
          </w:p>
        </w:tc>
        <w:tc>
          <w:tcPr>
            <w:tcW w:w="1664" w:type="dxa"/>
            <w:tcBorders>
              <w:left w:val="single" w:sz="4" w:space="0" w:color="auto"/>
            </w:tcBorders>
          </w:tcPr>
          <w:p w14:paraId="7A1C4005" w14:textId="77777777" w:rsidR="008364C0" w:rsidRPr="00EA6804" w:rsidRDefault="008364C0" w:rsidP="009327E0">
            <w:pPr>
              <w:pStyle w:val="TAC"/>
            </w:pPr>
            <w:r w:rsidRPr="00EA6804">
              <w:t>N/A</w:t>
            </w:r>
          </w:p>
        </w:tc>
        <w:tc>
          <w:tcPr>
            <w:tcW w:w="0" w:type="auto"/>
            <w:vAlign w:val="center"/>
          </w:tcPr>
          <w:p w14:paraId="28D0F0A9" w14:textId="77777777" w:rsidR="008364C0" w:rsidRPr="00EA6804" w:rsidRDefault="008364C0" w:rsidP="009327E0">
            <w:pPr>
              <w:pStyle w:val="TAC"/>
            </w:pPr>
            <w:r w:rsidRPr="00EA6804">
              <w:t>N/A</w:t>
            </w:r>
          </w:p>
        </w:tc>
      </w:tr>
      <w:tr w:rsidR="008364C0" w:rsidRPr="00EA6804" w14:paraId="0D6C208C" w14:textId="77777777" w:rsidTr="009327E0">
        <w:trPr>
          <w:jc w:val="center"/>
        </w:trPr>
        <w:tc>
          <w:tcPr>
            <w:tcW w:w="0" w:type="auto"/>
            <w:vMerge/>
            <w:shd w:val="clear" w:color="auto" w:fill="auto"/>
            <w:vAlign w:val="center"/>
          </w:tcPr>
          <w:p w14:paraId="7D4F35F4"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62D5BE0F"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3CE93F5C" w14:textId="77777777" w:rsidR="008364C0" w:rsidRPr="00EA6804" w:rsidRDefault="008364C0" w:rsidP="009327E0">
            <w:pPr>
              <w:pStyle w:val="TAC"/>
              <w:rPr>
                <w:rFonts w:eastAsia="Yu Mincho"/>
              </w:rPr>
            </w:pPr>
          </w:p>
        </w:tc>
        <w:tc>
          <w:tcPr>
            <w:tcW w:w="1077" w:type="dxa"/>
            <w:tcBorders>
              <w:right w:val="single" w:sz="4" w:space="0" w:color="auto"/>
            </w:tcBorders>
          </w:tcPr>
          <w:p w14:paraId="5B307434"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6CE6C92D" w14:textId="77777777" w:rsidR="008364C0" w:rsidRPr="00EA6804" w:rsidRDefault="008364C0" w:rsidP="009327E0">
            <w:pPr>
              <w:pStyle w:val="TAC"/>
            </w:pPr>
          </w:p>
        </w:tc>
        <w:tc>
          <w:tcPr>
            <w:tcW w:w="1664" w:type="dxa"/>
            <w:tcBorders>
              <w:left w:val="single" w:sz="4" w:space="0" w:color="auto"/>
            </w:tcBorders>
          </w:tcPr>
          <w:p w14:paraId="6CC0BED4" w14:textId="77777777" w:rsidR="008364C0" w:rsidRPr="00EA6804" w:rsidRDefault="008364C0" w:rsidP="009327E0">
            <w:pPr>
              <w:pStyle w:val="TAC"/>
            </w:pPr>
            <w:r w:rsidRPr="00EA6804">
              <w:t>N/A</w:t>
            </w:r>
          </w:p>
        </w:tc>
        <w:tc>
          <w:tcPr>
            <w:tcW w:w="0" w:type="auto"/>
            <w:vAlign w:val="center"/>
          </w:tcPr>
          <w:p w14:paraId="3965B20B" w14:textId="77777777" w:rsidR="008364C0" w:rsidRPr="00EA6804" w:rsidRDefault="008364C0" w:rsidP="009327E0">
            <w:pPr>
              <w:pStyle w:val="TAC"/>
            </w:pPr>
            <w:r w:rsidRPr="00EA6804">
              <w:t>N/A</w:t>
            </w:r>
          </w:p>
        </w:tc>
      </w:tr>
      <w:tr w:rsidR="008364C0" w:rsidRPr="00EA6804" w14:paraId="4AC734F3" w14:textId="77777777" w:rsidTr="009327E0">
        <w:trPr>
          <w:jc w:val="center"/>
        </w:trPr>
        <w:tc>
          <w:tcPr>
            <w:tcW w:w="0" w:type="auto"/>
            <w:vMerge/>
            <w:shd w:val="clear" w:color="auto" w:fill="auto"/>
            <w:vAlign w:val="center"/>
          </w:tcPr>
          <w:p w14:paraId="08295874"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35331975"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046463A4" w14:textId="77777777" w:rsidR="008364C0" w:rsidRPr="00EA6804" w:rsidRDefault="008364C0" w:rsidP="009327E0">
            <w:pPr>
              <w:pStyle w:val="TAC"/>
              <w:rPr>
                <w:rFonts w:eastAsia="Yu Mincho"/>
              </w:rPr>
            </w:pPr>
          </w:p>
        </w:tc>
        <w:tc>
          <w:tcPr>
            <w:tcW w:w="1077" w:type="dxa"/>
            <w:tcBorders>
              <w:right w:val="single" w:sz="4" w:space="0" w:color="auto"/>
            </w:tcBorders>
          </w:tcPr>
          <w:p w14:paraId="1A4F3EA8"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6D236FB9" w14:textId="77777777" w:rsidR="008364C0" w:rsidRPr="00EA6804" w:rsidRDefault="008364C0" w:rsidP="009327E0">
            <w:pPr>
              <w:pStyle w:val="TAC"/>
            </w:pPr>
          </w:p>
        </w:tc>
        <w:tc>
          <w:tcPr>
            <w:tcW w:w="1664" w:type="dxa"/>
            <w:tcBorders>
              <w:left w:val="single" w:sz="4" w:space="0" w:color="auto"/>
            </w:tcBorders>
          </w:tcPr>
          <w:p w14:paraId="0381EAFF" w14:textId="77777777" w:rsidR="008364C0" w:rsidRPr="00EA6804" w:rsidRDefault="008364C0" w:rsidP="009327E0">
            <w:pPr>
              <w:pStyle w:val="TAC"/>
            </w:pPr>
            <w:r w:rsidRPr="00EA6804">
              <w:t>N/A</w:t>
            </w:r>
          </w:p>
        </w:tc>
        <w:tc>
          <w:tcPr>
            <w:tcW w:w="0" w:type="auto"/>
            <w:vAlign w:val="center"/>
          </w:tcPr>
          <w:p w14:paraId="2A20E393" w14:textId="77777777" w:rsidR="008364C0" w:rsidRPr="00EA6804" w:rsidRDefault="008364C0" w:rsidP="009327E0">
            <w:pPr>
              <w:pStyle w:val="TAC"/>
            </w:pPr>
            <w:r w:rsidRPr="00EA6804">
              <w:t>N/A</w:t>
            </w:r>
          </w:p>
        </w:tc>
      </w:tr>
      <w:tr w:rsidR="008364C0" w:rsidRPr="00EA6804" w14:paraId="6133C90D" w14:textId="77777777" w:rsidTr="009327E0">
        <w:trPr>
          <w:jc w:val="center"/>
        </w:trPr>
        <w:tc>
          <w:tcPr>
            <w:tcW w:w="0" w:type="auto"/>
            <w:gridSpan w:val="7"/>
          </w:tcPr>
          <w:p w14:paraId="5747311B" w14:textId="77777777" w:rsidR="008364C0" w:rsidRPr="00EA6804" w:rsidRDefault="008364C0" w:rsidP="009327E0">
            <w:pPr>
              <w:pStyle w:val="TAC"/>
              <w:rPr>
                <w:rFonts w:eastAsia="Yu Mincho"/>
                <w:b/>
              </w:rPr>
            </w:pPr>
            <w:r w:rsidRPr="00EA6804">
              <w:rPr>
                <w:b/>
              </w:rPr>
              <w:t xml:space="preserve">Default Test Settings for a </w:t>
            </w:r>
            <w:proofErr w:type="spellStart"/>
            <w:r w:rsidRPr="00EA6804">
              <w:rPr>
                <w:b/>
              </w:rPr>
              <w:t>CA_nX</w:t>
            </w:r>
            <w:proofErr w:type="spellEnd"/>
            <w:r w:rsidRPr="00EA6804">
              <w:rPr>
                <w:b/>
              </w:rPr>
              <w:t>(D-</w:t>
            </w:r>
            <w:proofErr w:type="gramStart"/>
            <w:r w:rsidRPr="00EA6804">
              <w:rPr>
                <w:b/>
              </w:rPr>
              <w:t>H)_</w:t>
            </w:r>
            <w:proofErr w:type="spellStart"/>
            <w:proofErr w:type="gramEnd"/>
            <w:r w:rsidRPr="00EA6804">
              <w:rPr>
                <w:b/>
              </w:rPr>
              <w:t>UL_nXD</w:t>
            </w:r>
            <w:proofErr w:type="spellEnd"/>
            <w:r w:rsidRPr="00EA6804">
              <w:rPr>
                <w:b/>
              </w:rPr>
              <w:t xml:space="preserve">, </w:t>
            </w:r>
            <w:proofErr w:type="spellStart"/>
            <w:r w:rsidRPr="00EA6804">
              <w:rPr>
                <w:b/>
              </w:rPr>
              <w:t>CA_nX</w:t>
            </w:r>
            <w:proofErr w:type="spellEnd"/>
            <w:r w:rsidRPr="00EA6804">
              <w:rPr>
                <w:b/>
              </w:rPr>
              <w:t>(D-P)_</w:t>
            </w:r>
            <w:proofErr w:type="spellStart"/>
            <w:r w:rsidRPr="00EA6804">
              <w:rPr>
                <w:b/>
              </w:rPr>
              <w:t>UL_nXD</w:t>
            </w:r>
            <w:proofErr w:type="spellEnd"/>
            <w:r w:rsidRPr="00EA6804">
              <w:rPr>
                <w:b/>
              </w:rPr>
              <w:t xml:space="preserve">, </w:t>
            </w:r>
            <w:proofErr w:type="spellStart"/>
            <w:r w:rsidRPr="00EA6804">
              <w:rPr>
                <w:b/>
              </w:rPr>
              <w:t>CA_nX</w:t>
            </w:r>
            <w:proofErr w:type="spellEnd"/>
            <w:r w:rsidRPr="00EA6804">
              <w:rPr>
                <w:b/>
              </w:rPr>
              <w:t>(E-O)_</w:t>
            </w:r>
            <w:proofErr w:type="spellStart"/>
            <w:r w:rsidRPr="00EA6804">
              <w:rPr>
                <w:b/>
              </w:rPr>
              <w:t>UL_nXO</w:t>
            </w:r>
            <w:proofErr w:type="spellEnd"/>
            <w:r w:rsidRPr="00EA6804">
              <w:rPr>
                <w:b/>
              </w:rPr>
              <w:t xml:space="preserve"> Configuration</w:t>
            </w:r>
          </w:p>
        </w:tc>
      </w:tr>
      <w:tr w:rsidR="008364C0" w:rsidRPr="00EA6804" w14:paraId="4098BD84" w14:textId="77777777" w:rsidTr="009327E0">
        <w:trPr>
          <w:jc w:val="center"/>
        </w:trPr>
        <w:tc>
          <w:tcPr>
            <w:tcW w:w="0" w:type="auto"/>
            <w:vMerge w:val="restart"/>
            <w:shd w:val="clear" w:color="auto" w:fill="auto"/>
            <w:vAlign w:val="center"/>
          </w:tcPr>
          <w:p w14:paraId="1AB4D550" w14:textId="77777777" w:rsidR="008364C0" w:rsidRPr="00EA6804" w:rsidRDefault="008364C0" w:rsidP="009327E0">
            <w:pPr>
              <w:pStyle w:val="TAC"/>
              <w:rPr>
                <w:rFonts w:eastAsia="Yu Mincho"/>
              </w:rPr>
            </w:pPr>
            <w:r w:rsidRPr="00EA6804">
              <w:rPr>
                <w:rFonts w:eastAsia="Yu Mincho"/>
              </w:rPr>
              <w:t>1</w:t>
            </w:r>
          </w:p>
        </w:tc>
        <w:tc>
          <w:tcPr>
            <w:tcW w:w="1614" w:type="dxa"/>
            <w:tcBorders>
              <w:top w:val="single" w:sz="4" w:space="0" w:color="auto"/>
              <w:bottom w:val="nil"/>
            </w:tcBorders>
          </w:tcPr>
          <w:p w14:paraId="26680C85"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single" w:sz="4" w:space="0" w:color="auto"/>
              <w:bottom w:val="nil"/>
            </w:tcBorders>
          </w:tcPr>
          <w:p w14:paraId="00B51579" w14:textId="77777777" w:rsidR="008364C0" w:rsidRPr="00EA6804" w:rsidRDefault="008364C0" w:rsidP="009327E0">
            <w:pPr>
              <w:pStyle w:val="TAC"/>
              <w:rPr>
                <w:rFonts w:eastAsia="Yu Mincho"/>
              </w:rPr>
            </w:pPr>
            <w:r w:rsidRPr="00EA6804">
              <w:rPr>
                <w:rFonts w:eastAsia="Yu Mincho"/>
              </w:rPr>
              <w:t>Default</w:t>
            </w:r>
          </w:p>
        </w:tc>
        <w:tc>
          <w:tcPr>
            <w:tcW w:w="1077" w:type="dxa"/>
          </w:tcPr>
          <w:p w14:paraId="3E057D8D" w14:textId="77777777" w:rsidR="008364C0" w:rsidRPr="00EA6804" w:rsidRDefault="008364C0" w:rsidP="009327E0">
            <w:pPr>
              <w:pStyle w:val="TAC"/>
            </w:pPr>
            <w:r w:rsidRPr="00EA6804">
              <w:t>Low</w:t>
            </w:r>
          </w:p>
        </w:tc>
        <w:tc>
          <w:tcPr>
            <w:tcW w:w="1282" w:type="dxa"/>
            <w:tcBorders>
              <w:bottom w:val="nil"/>
            </w:tcBorders>
            <w:shd w:val="clear" w:color="auto" w:fill="auto"/>
          </w:tcPr>
          <w:p w14:paraId="73AE65B5" w14:textId="77777777" w:rsidR="008364C0" w:rsidRPr="00EA6804" w:rsidRDefault="008364C0" w:rsidP="009327E0">
            <w:pPr>
              <w:pStyle w:val="TAC"/>
            </w:pPr>
            <w:r w:rsidRPr="00EA6804">
              <w:t>N/A for this</w:t>
            </w:r>
          </w:p>
        </w:tc>
        <w:tc>
          <w:tcPr>
            <w:tcW w:w="1664" w:type="dxa"/>
          </w:tcPr>
          <w:p w14:paraId="0480D41B" w14:textId="77777777" w:rsidR="008364C0" w:rsidRPr="00EA6804" w:rsidRDefault="008364C0" w:rsidP="009327E0">
            <w:pPr>
              <w:pStyle w:val="TAC"/>
            </w:pPr>
            <w:r w:rsidRPr="00EA6804">
              <w:t>CP-OFDM 64QAM</w:t>
            </w:r>
          </w:p>
        </w:tc>
        <w:tc>
          <w:tcPr>
            <w:tcW w:w="0" w:type="auto"/>
            <w:vAlign w:val="center"/>
          </w:tcPr>
          <w:p w14:paraId="5D55D351" w14:textId="77777777" w:rsidR="008364C0" w:rsidRPr="00EA6804" w:rsidRDefault="008364C0" w:rsidP="009327E0">
            <w:pPr>
              <w:pStyle w:val="TAC"/>
            </w:pPr>
            <w:r w:rsidRPr="00EA6804">
              <w:t>Outer_1RB_Left</w:t>
            </w:r>
          </w:p>
        </w:tc>
      </w:tr>
      <w:tr w:rsidR="008364C0" w:rsidRPr="00EA6804" w14:paraId="4297B4CD" w14:textId="77777777" w:rsidTr="009327E0">
        <w:trPr>
          <w:jc w:val="center"/>
        </w:trPr>
        <w:tc>
          <w:tcPr>
            <w:tcW w:w="0" w:type="auto"/>
            <w:vMerge/>
            <w:shd w:val="clear" w:color="auto" w:fill="auto"/>
            <w:vAlign w:val="center"/>
          </w:tcPr>
          <w:p w14:paraId="3EAB4ACB"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4C611F6B"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44FF2543" w14:textId="77777777" w:rsidR="008364C0" w:rsidRPr="00EA6804" w:rsidRDefault="008364C0" w:rsidP="009327E0">
            <w:pPr>
              <w:pStyle w:val="TAC"/>
              <w:rPr>
                <w:rFonts w:eastAsia="Yu Mincho"/>
              </w:rPr>
            </w:pPr>
          </w:p>
        </w:tc>
        <w:tc>
          <w:tcPr>
            <w:tcW w:w="1077" w:type="dxa"/>
          </w:tcPr>
          <w:p w14:paraId="0B454992"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7C240B6D" w14:textId="77777777" w:rsidR="008364C0" w:rsidRPr="00EA6804" w:rsidRDefault="008364C0" w:rsidP="009327E0">
            <w:pPr>
              <w:pStyle w:val="TAC"/>
            </w:pPr>
            <w:r w:rsidRPr="00EA6804">
              <w:t>test</w:t>
            </w:r>
          </w:p>
        </w:tc>
        <w:tc>
          <w:tcPr>
            <w:tcW w:w="1664" w:type="dxa"/>
          </w:tcPr>
          <w:p w14:paraId="0DD746F1" w14:textId="77777777" w:rsidR="008364C0" w:rsidRPr="00EA6804" w:rsidRDefault="008364C0" w:rsidP="009327E0">
            <w:pPr>
              <w:pStyle w:val="TAC"/>
            </w:pPr>
            <w:r w:rsidRPr="00EA6804">
              <w:t>-</w:t>
            </w:r>
          </w:p>
        </w:tc>
        <w:tc>
          <w:tcPr>
            <w:tcW w:w="0" w:type="auto"/>
            <w:vAlign w:val="center"/>
          </w:tcPr>
          <w:p w14:paraId="16C94639" w14:textId="77777777" w:rsidR="008364C0" w:rsidRPr="00EA6804" w:rsidRDefault="008364C0" w:rsidP="009327E0">
            <w:pPr>
              <w:pStyle w:val="TAC"/>
            </w:pPr>
            <w:r w:rsidRPr="00EA6804">
              <w:t>-</w:t>
            </w:r>
          </w:p>
        </w:tc>
      </w:tr>
      <w:tr w:rsidR="008364C0" w:rsidRPr="00EA6804" w14:paraId="47C7F0BC" w14:textId="77777777" w:rsidTr="009327E0">
        <w:trPr>
          <w:jc w:val="center"/>
        </w:trPr>
        <w:tc>
          <w:tcPr>
            <w:tcW w:w="0" w:type="auto"/>
            <w:vMerge/>
            <w:shd w:val="clear" w:color="auto" w:fill="auto"/>
            <w:vAlign w:val="center"/>
          </w:tcPr>
          <w:p w14:paraId="50FFE9DF"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4BC0235"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3BAD57D6" w14:textId="77777777" w:rsidR="008364C0" w:rsidRPr="00EA6804" w:rsidRDefault="008364C0" w:rsidP="009327E0">
            <w:pPr>
              <w:pStyle w:val="TAC"/>
              <w:rPr>
                <w:rFonts w:eastAsia="Yu Mincho"/>
              </w:rPr>
            </w:pPr>
          </w:p>
        </w:tc>
        <w:tc>
          <w:tcPr>
            <w:tcW w:w="1077" w:type="dxa"/>
          </w:tcPr>
          <w:p w14:paraId="040F8982"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bottom w:val="nil"/>
            </w:tcBorders>
            <w:shd w:val="clear" w:color="auto" w:fill="auto"/>
          </w:tcPr>
          <w:p w14:paraId="631AEEC1" w14:textId="77777777" w:rsidR="008364C0" w:rsidRPr="00EA6804" w:rsidRDefault="008364C0" w:rsidP="009327E0">
            <w:pPr>
              <w:pStyle w:val="TAC"/>
            </w:pPr>
          </w:p>
        </w:tc>
        <w:tc>
          <w:tcPr>
            <w:tcW w:w="1664" w:type="dxa"/>
          </w:tcPr>
          <w:p w14:paraId="1B465A9A" w14:textId="77777777" w:rsidR="008364C0" w:rsidRPr="00EA6804" w:rsidRDefault="008364C0" w:rsidP="009327E0">
            <w:pPr>
              <w:pStyle w:val="TAC"/>
            </w:pPr>
            <w:r w:rsidRPr="00EA6804">
              <w:t>N/A</w:t>
            </w:r>
          </w:p>
        </w:tc>
        <w:tc>
          <w:tcPr>
            <w:tcW w:w="0" w:type="auto"/>
            <w:vAlign w:val="center"/>
          </w:tcPr>
          <w:p w14:paraId="750E7C6A" w14:textId="77777777" w:rsidR="008364C0" w:rsidRPr="00EA6804" w:rsidRDefault="008364C0" w:rsidP="009327E0">
            <w:pPr>
              <w:pStyle w:val="TAC"/>
            </w:pPr>
            <w:r w:rsidRPr="00EA6804">
              <w:t>N/A</w:t>
            </w:r>
          </w:p>
        </w:tc>
      </w:tr>
      <w:tr w:rsidR="008364C0" w:rsidRPr="00EA6804" w14:paraId="73630B45" w14:textId="77777777" w:rsidTr="009327E0">
        <w:trPr>
          <w:jc w:val="center"/>
        </w:trPr>
        <w:tc>
          <w:tcPr>
            <w:tcW w:w="0" w:type="auto"/>
            <w:vMerge/>
            <w:shd w:val="clear" w:color="auto" w:fill="auto"/>
            <w:vAlign w:val="center"/>
          </w:tcPr>
          <w:p w14:paraId="5C6B2A72"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16484290"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6D2E5E69" w14:textId="77777777" w:rsidR="008364C0" w:rsidRPr="00EA6804" w:rsidRDefault="008364C0" w:rsidP="009327E0">
            <w:pPr>
              <w:pStyle w:val="TAC"/>
              <w:rPr>
                <w:rFonts w:eastAsia="Yu Mincho"/>
              </w:rPr>
            </w:pPr>
          </w:p>
        </w:tc>
        <w:tc>
          <w:tcPr>
            <w:tcW w:w="1077" w:type="dxa"/>
          </w:tcPr>
          <w:p w14:paraId="26E8C2A7"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4A8058B5" w14:textId="77777777" w:rsidR="008364C0" w:rsidRPr="00EA6804" w:rsidRDefault="008364C0" w:rsidP="009327E0">
            <w:pPr>
              <w:pStyle w:val="TAC"/>
            </w:pPr>
          </w:p>
        </w:tc>
        <w:tc>
          <w:tcPr>
            <w:tcW w:w="1664" w:type="dxa"/>
          </w:tcPr>
          <w:p w14:paraId="38D80201" w14:textId="77777777" w:rsidR="008364C0" w:rsidRPr="00EA6804" w:rsidRDefault="008364C0" w:rsidP="009327E0">
            <w:pPr>
              <w:pStyle w:val="TAC"/>
            </w:pPr>
            <w:r w:rsidRPr="00EA6804">
              <w:t>N/A</w:t>
            </w:r>
          </w:p>
        </w:tc>
        <w:tc>
          <w:tcPr>
            <w:tcW w:w="0" w:type="auto"/>
            <w:vAlign w:val="center"/>
          </w:tcPr>
          <w:p w14:paraId="51D1A991" w14:textId="77777777" w:rsidR="008364C0" w:rsidRPr="00EA6804" w:rsidRDefault="008364C0" w:rsidP="009327E0">
            <w:pPr>
              <w:pStyle w:val="TAC"/>
            </w:pPr>
            <w:r w:rsidRPr="00EA6804">
              <w:t>N/A</w:t>
            </w:r>
          </w:p>
        </w:tc>
      </w:tr>
      <w:tr w:rsidR="008364C0" w:rsidRPr="00EA6804" w14:paraId="45CA8EAE" w14:textId="77777777" w:rsidTr="009327E0">
        <w:trPr>
          <w:jc w:val="center"/>
        </w:trPr>
        <w:tc>
          <w:tcPr>
            <w:tcW w:w="0" w:type="auto"/>
            <w:vMerge/>
            <w:shd w:val="clear" w:color="auto" w:fill="auto"/>
            <w:vAlign w:val="center"/>
          </w:tcPr>
          <w:p w14:paraId="39B44FFA"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556CF1AD"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4F805B1B" w14:textId="77777777" w:rsidR="008364C0" w:rsidRPr="00EA6804" w:rsidRDefault="008364C0" w:rsidP="009327E0">
            <w:pPr>
              <w:pStyle w:val="TAC"/>
              <w:rPr>
                <w:rFonts w:eastAsia="Yu Mincho"/>
              </w:rPr>
            </w:pPr>
          </w:p>
        </w:tc>
        <w:tc>
          <w:tcPr>
            <w:tcW w:w="1077" w:type="dxa"/>
          </w:tcPr>
          <w:p w14:paraId="0A33EBCF"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04EA253E" w14:textId="77777777" w:rsidR="008364C0" w:rsidRPr="00EA6804" w:rsidRDefault="008364C0" w:rsidP="009327E0">
            <w:pPr>
              <w:pStyle w:val="TAC"/>
            </w:pPr>
          </w:p>
        </w:tc>
        <w:tc>
          <w:tcPr>
            <w:tcW w:w="1664" w:type="dxa"/>
          </w:tcPr>
          <w:p w14:paraId="25A3621D" w14:textId="77777777" w:rsidR="008364C0" w:rsidRPr="00EA6804" w:rsidRDefault="008364C0" w:rsidP="009327E0">
            <w:pPr>
              <w:pStyle w:val="TAC"/>
            </w:pPr>
            <w:r w:rsidRPr="00EA6804">
              <w:t>N/A</w:t>
            </w:r>
          </w:p>
        </w:tc>
        <w:tc>
          <w:tcPr>
            <w:tcW w:w="0" w:type="auto"/>
            <w:vAlign w:val="center"/>
          </w:tcPr>
          <w:p w14:paraId="07F7BAEB" w14:textId="77777777" w:rsidR="008364C0" w:rsidRPr="00EA6804" w:rsidRDefault="008364C0" w:rsidP="009327E0">
            <w:pPr>
              <w:pStyle w:val="TAC"/>
            </w:pPr>
            <w:r w:rsidRPr="00EA6804">
              <w:t>N/A</w:t>
            </w:r>
          </w:p>
        </w:tc>
      </w:tr>
      <w:tr w:rsidR="008364C0" w:rsidRPr="00EA6804" w14:paraId="008BE4A8" w14:textId="77777777" w:rsidTr="009327E0">
        <w:trPr>
          <w:jc w:val="center"/>
        </w:trPr>
        <w:tc>
          <w:tcPr>
            <w:tcW w:w="0" w:type="auto"/>
            <w:vMerge/>
            <w:shd w:val="clear" w:color="auto" w:fill="auto"/>
            <w:vAlign w:val="center"/>
          </w:tcPr>
          <w:p w14:paraId="06D083BA"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85A3A3C" w14:textId="77777777" w:rsidR="008364C0" w:rsidRPr="00EA6804" w:rsidRDefault="008364C0" w:rsidP="009327E0">
            <w:pPr>
              <w:pStyle w:val="TAC"/>
              <w:rPr>
                <w:rFonts w:eastAsia="Yu Mincho"/>
              </w:rPr>
            </w:pPr>
            <w:r w:rsidRPr="00EA6804">
              <w:rPr>
                <w:rFonts w:eastAsia="Yu Mincho"/>
              </w:rPr>
              <w:t>SCC4/CC5</w:t>
            </w:r>
          </w:p>
        </w:tc>
        <w:tc>
          <w:tcPr>
            <w:tcW w:w="1398" w:type="dxa"/>
            <w:tcBorders>
              <w:top w:val="nil"/>
              <w:bottom w:val="nil"/>
            </w:tcBorders>
          </w:tcPr>
          <w:p w14:paraId="0878C41A" w14:textId="77777777" w:rsidR="008364C0" w:rsidRPr="00EA6804" w:rsidRDefault="008364C0" w:rsidP="009327E0">
            <w:pPr>
              <w:pStyle w:val="TAC"/>
              <w:rPr>
                <w:rFonts w:eastAsia="Yu Mincho"/>
              </w:rPr>
            </w:pPr>
          </w:p>
        </w:tc>
        <w:tc>
          <w:tcPr>
            <w:tcW w:w="1077" w:type="dxa"/>
            <w:tcBorders>
              <w:bottom w:val="single" w:sz="4" w:space="0" w:color="auto"/>
            </w:tcBorders>
          </w:tcPr>
          <w:p w14:paraId="1C07C4AE"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711119A1" w14:textId="77777777" w:rsidR="008364C0" w:rsidRPr="00EA6804" w:rsidRDefault="008364C0" w:rsidP="009327E0">
            <w:pPr>
              <w:pStyle w:val="TAC"/>
            </w:pPr>
          </w:p>
        </w:tc>
        <w:tc>
          <w:tcPr>
            <w:tcW w:w="1664" w:type="dxa"/>
            <w:tcBorders>
              <w:bottom w:val="single" w:sz="4" w:space="0" w:color="auto"/>
            </w:tcBorders>
          </w:tcPr>
          <w:p w14:paraId="38112E33" w14:textId="77777777" w:rsidR="008364C0" w:rsidRPr="00EA6804" w:rsidRDefault="008364C0" w:rsidP="009327E0">
            <w:pPr>
              <w:pStyle w:val="TAC"/>
            </w:pPr>
            <w:r w:rsidRPr="00EA6804">
              <w:t>N/A</w:t>
            </w:r>
          </w:p>
        </w:tc>
        <w:tc>
          <w:tcPr>
            <w:tcW w:w="0" w:type="auto"/>
            <w:vAlign w:val="center"/>
          </w:tcPr>
          <w:p w14:paraId="062625FC" w14:textId="77777777" w:rsidR="008364C0" w:rsidRPr="00EA6804" w:rsidRDefault="008364C0" w:rsidP="009327E0">
            <w:pPr>
              <w:pStyle w:val="TAC"/>
            </w:pPr>
            <w:r w:rsidRPr="00EA6804">
              <w:t>N/A</w:t>
            </w:r>
          </w:p>
        </w:tc>
      </w:tr>
      <w:tr w:rsidR="008364C0" w:rsidRPr="00EA6804" w14:paraId="5A2FE51E" w14:textId="77777777" w:rsidTr="009327E0">
        <w:trPr>
          <w:jc w:val="center"/>
        </w:trPr>
        <w:tc>
          <w:tcPr>
            <w:tcW w:w="0" w:type="auto"/>
            <w:vMerge w:val="restart"/>
            <w:shd w:val="clear" w:color="auto" w:fill="auto"/>
            <w:vAlign w:val="center"/>
          </w:tcPr>
          <w:p w14:paraId="11CFA5AD" w14:textId="77777777" w:rsidR="008364C0" w:rsidRPr="00EA6804" w:rsidRDefault="008364C0" w:rsidP="009327E0">
            <w:pPr>
              <w:pStyle w:val="TAC"/>
              <w:rPr>
                <w:rFonts w:eastAsia="Yu Mincho"/>
              </w:rPr>
            </w:pPr>
            <w:r w:rsidRPr="00EA6804">
              <w:rPr>
                <w:rFonts w:eastAsia="Yu Mincho"/>
              </w:rPr>
              <w:t>2</w:t>
            </w:r>
          </w:p>
        </w:tc>
        <w:tc>
          <w:tcPr>
            <w:tcW w:w="1614" w:type="dxa"/>
            <w:tcBorders>
              <w:top w:val="single" w:sz="4" w:space="0" w:color="auto"/>
              <w:bottom w:val="nil"/>
            </w:tcBorders>
          </w:tcPr>
          <w:p w14:paraId="66138A81"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16B56619" w14:textId="77777777" w:rsidR="008364C0" w:rsidRPr="00EA6804" w:rsidRDefault="008364C0" w:rsidP="009327E0">
            <w:pPr>
              <w:pStyle w:val="TAC"/>
              <w:rPr>
                <w:rFonts w:eastAsia="Yu Mincho"/>
              </w:rPr>
            </w:pPr>
          </w:p>
        </w:tc>
        <w:tc>
          <w:tcPr>
            <w:tcW w:w="1077" w:type="dxa"/>
            <w:tcBorders>
              <w:right w:val="single" w:sz="4" w:space="0" w:color="auto"/>
            </w:tcBorders>
          </w:tcPr>
          <w:p w14:paraId="481A862D"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C9A55EC" w14:textId="77777777" w:rsidR="008364C0" w:rsidRPr="00EA6804" w:rsidRDefault="008364C0" w:rsidP="009327E0">
            <w:pPr>
              <w:pStyle w:val="TAC"/>
            </w:pPr>
          </w:p>
        </w:tc>
        <w:tc>
          <w:tcPr>
            <w:tcW w:w="1664" w:type="dxa"/>
            <w:tcBorders>
              <w:left w:val="single" w:sz="4" w:space="0" w:color="auto"/>
            </w:tcBorders>
          </w:tcPr>
          <w:p w14:paraId="07DF15F4" w14:textId="77777777" w:rsidR="008364C0" w:rsidRPr="00EA6804" w:rsidRDefault="008364C0" w:rsidP="009327E0">
            <w:pPr>
              <w:pStyle w:val="TAC"/>
            </w:pPr>
            <w:r w:rsidRPr="00EA6804">
              <w:t>CP-OFDM 64QAM</w:t>
            </w:r>
          </w:p>
        </w:tc>
        <w:tc>
          <w:tcPr>
            <w:tcW w:w="0" w:type="auto"/>
            <w:vAlign w:val="center"/>
          </w:tcPr>
          <w:p w14:paraId="1459F59B" w14:textId="77777777" w:rsidR="008364C0" w:rsidRPr="00EA6804" w:rsidRDefault="008364C0" w:rsidP="009327E0">
            <w:pPr>
              <w:pStyle w:val="TAC"/>
            </w:pPr>
            <w:r w:rsidRPr="00EA6804">
              <w:t>Outer_1RB_Right</w:t>
            </w:r>
          </w:p>
        </w:tc>
      </w:tr>
      <w:tr w:rsidR="008364C0" w:rsidRPr="00EA6804" w14:paraId="2BBABCEB" w14:textId="77777777" w:rsidTr="009327E0">
        <w:trPr>
          <w:jc w:val="center"/>
        </w:trPr>
        <w:tc>
          <w:tcPr>
            <w:tcW w:w="0" w:type="auto"/>
            <w:vMerge/>
            <w:shd w:val="clear" w:color="auto" w:fill="auto"/>
            <w:vAlign w:val="center"/>
          </w:tcPr>
          <w:p w14:paraId="7A75975F"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C3D11CC"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1DE0835F" w14:textId="77777777" w:rsidR="008364C0" w:rsidRPr="00EA6804" w:rsidRDefault="008364C0" w:rsidP="009327E0">
            <w:pPr>
              <w:pStyle w:val="TAC"/>
              <w:rPr>
                <w:rFonts w:eastAsia="Yu Mincho"/>
              </w:rPr>
            </w:pPr>
          </w:p>
        </w:tc>
        <w:tc>
          <w:tcPr>
            <w:tcW w:w="1077" w:type="dxa"/>
            <w:tcBorders>
              <w:right w:val="single" w:sz="4" w:space="0" w:color="auto"/>
            </w:tcBorders>
          </w:tcPr>
          <w:p w14:paraId="491C9932"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692DEA27" w14:textId="77777777" w:rsidR="008364C0" w:rsidRPr="00EA6804" w:rsidRDefault="008364C0" w:rsidP="009327E0">
            <w:pPr>
              <w:pStyle w:val="TAC"/>
            </w:pPr>
          </w:p>
        </w:tc>
        <w:tc>
          <w:tcPr>
            <w:tcW w:w="1664" w:type="dxa"/>
            <w:tcBorders>
              <w:left w:val="single" w:sz="4" w:space="0" w:color="auto"/>
            </w:tcBorders>
          </w:tcPr>
          <w:p w14:paraId="217CD5F4" w14:textId="77777777" w:rsidR="008364C0" w:rsidRPr="00EA6804" w:rsidRDefault="008364C0" w:rsidP="009327E0">
            <w:pPr>
              <w:pStyle w:val="TAC"/>
            </w:pPr>
            <w:r w:rsidRPr="00EA6804">
              <w:t>-</w:t>
            </w:r>
          </w:p>
        </w:tc>
        <w:tc>
          <w:tcPr>
            <w:tcW w:w="0" w:type="auto"/>
            <w:vAlign w:val="center"/>
          </w:tcPr>
          <w:p w14:paraId="4D28A7D0" w14:textId="77777777" w:rsidR="008364C0" w:rsidRPr="00EA6804" w:rsidRDefault="008364C0" w:rsidP="009327E0">
            <w:pPr>
              <w:pStyle w:val="TAC"/>
            </w:pPr>
            <w:r w:rsidRPr="00EA6804">
              <w:t>-</w:t>
            </w:r>
          </w:p>
        </w:tc>
      </w:tr>
      <w:tr w:rsidR="008364C0" w:rsidRPr="00EA6804" w14:paraId="24B38571" w14:textId="77777777" w:rsidTr="009327E0">
        <w:trPr>
          <w:jc w:val="center"/>
        </w:trPr>
        <w:tc>
          <w:tcPr>
            <w:tcW w:w="0" w:type="auto"/>
            <w:vMerge/>
            <w:shd w:val="clear" w:color="auto" w:fill="auto"/>
            <w:vAlign w:val="center"/>
          </w:tcPr>
          <w:p w14:paraId="35EE3B7E"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F6D2C7D"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6A507779" w14:textId="77777777" w:rsidR="008364C0" w:rsidRPr="00EA6804" w:rsidRDefault="008364C0" w:rsidP="009327E0">
            <w:pPr>
              <w:pStyle w:val="TAC"/>
              <w:rPr>
                <w:rFonts w:eastAsia="Yu Mincho"/>
              </w:rPr>
            </w:pPr>
          </w:p>
        </w:tc>
        <w:tc>
          <w:tcPr>
            <w:tcW w:w="1077" w:type="dxa"/>
            <w:tcBorders>
              <w:right w:val="single" w:sz="4" w:space="0" w:color="auto"/>
            </w:tcBorders>
          </w:tcPr>
          <w:p w14:paraId="2C044269"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3A748DBD" w14:textId="77777777" w:rsidR="008364C0" w:rsidRPr="00EA6804" w:rsidRDefault="008364C0" w:rsidP="009327E0">
            <w:pPr>
              <w:pStyle w:val="TAC"/>
            </w:pPr>
          </w:p>
        </w:tc>
        <w:tc>
          <w:tcPr>
            <w:tcW w:w="1664" w:type="dxa"/>
            <w:tcBorders>
              <w:left w:val="single" w:sz="4" w:space="0" w:color="auto"/>
            </w:tcBorders>
          </w:tcPr>
          <w:p w14:paraId="246E4C1A" w14:textId="77777777" w:rsidR="008364C0" w:rsidRPr="00EA6804" w:rsidRDefault="008364C0" w:rsidP="009327E0">
            <w:pPr>
              <w:pStyle w:val="TAC"/>
            </w:pPr>
            <w:r w:rsidRPr="00EA6804">
              <w:t>N/A</w:t>
            </w:r>
          </w:p>
        </w:tc>
        <w:tc>
          <w:tcPr>
            <w:tcW w:w="0" w:type="auto"/>
            <w:vAlign w:val="center"/>
          </w:tcPr>
          <w:p w14:paraId="366A3D04" w14:textId="77777777" w:rsidR="008364C0" w:rsidRPr="00EA6804" w:rsidRDefault="008364C0" w:rsidP="009327E0">
            <w:pPr>
              <w:pStyle w:val="TAC"/>
            </w:pPr>
            <w:r w:rsidRPr="00EA6804">
              <w:t>N/A</w:t>
            </w:r>
          </w:p>
        </w:tc>
      </w:tr>
      <w:tr w:rsidR="008364C0" w:rsidRPr="00EA6804" w14:paraId="79E5669F" w14:textId="77777777" w:rsidTr="009327E0">
        <w:trPr>
          <w:jc w:val="center"/>
        </w:trPr>
        <w:tc>
          <w:tcPr>
            <w:tcW w:w="0" w:type="auto"/>
            <w:vMerge/>
            <w:shd w:val="clear" w:color="auto" w:fill="auto"/>
            <w:vAlign w:val="center"/>
          </w:tcPr>
          <w:p w14:paraId="1613025D"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724E7A1B"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47AF5339" w14:textId="77777777" w:rsidR="008364C0" w:rsidRPr="00EA6804" w:rsidRDefault="008364C0" w:rsidP="009327E0">
            <w:pPr>
              <w:pStyle w:val="TAC"/>
              <w:rPr>
                <w:rFonts w:eastAsia="Yu Mincho"/>
              </w:rPr>
            </w:pPr>
          </w:p>
        </w:tc>
        <w:tc>
          <w:tcPr>
            <w:tcW w:w="1077" w:type="dxa"/>
            <w:tcBorders>
              <w:right w:val="single" w:sz="4" w:space="0" w:color="auto"/>
            </w:tcBorders>
          </w:tcPr>
          <w:p w14:paraId="2C187D76"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4291E3D8" w14:textId="77777777" w:rsidR="008364C0" w:rsidRPr="00EA6804" w:rsidRDefault="008364C0" w:rsidP="009327E0">
            <w:pPr>
              <w:pStyle w:val="TAC"/>
            </w:pPr>
          </w:p>
        </w:tc>
        <w:tc>
          <w:tcPr>
            <w:tcW w:w="1664" w:type="dxa"/>
            <w:tcBorders>
              <w:left w:val="single" w:sz="4" w:space="0" w:color="auto"/>
            </w:tcBorders>
          </w:tcPr>
          <w:p w14:paraId="71DEB659" w14:textId="77777777" w:rsidR="008364C0" w:rsidRPr="00EA6804" w:rsidRDefault="008364C0" w:rsidP="009327E0">
            <w:pPr>
              <w:pStyle w:val="TAC"/>
            </w:pPr>
            <w:r w:rsidRPr="00EA6804">
              <w:t>N/A</w:t>
            </w:r>
          </w:p>
        </w:tc>
        <w:tc>
          <w:tcPr>
            <w:tcW w:w="0" w:type="auto"/>
            <w:vAlign w:val="center"/>
          </w:tcPr>
          <w:p w14:paraId="08066F38" w14:textId="77777777" w:rsidR="008364C0" w:rsidRPr="00EA6804" w:rsidRDefault="008364C0" w:rsidP="009327E0">
            <w:pPr>
              <w:pStyle w:val="TAC"/>
            </w:pPr>
            <w:r w:rsidRPr="00EA6804">
              <w:t>N/A</w:t>
            </w:r>
          </w:p>
        </w:tc>
      </w:tr>
      <w:tr w:rsidR="008364C0" w:rsidRPr="00EA6804" w14:paraId="24B3A11C" w14:textId="77777777" w:rsidTr="009327E0">
        <w:trPr>
          <w:jc w:val="center"/>
        </w:trPr>
        <w:tc>
          <w:tcPr>
            <w:tcW w:w="0" w:type="auto"/>
            <w:vMerge/>
            <w:shd w:val="clear" w:color="auto" w:fill="auto"/>
            <w:vAlign w:val="center"/>
          </w:tcPr>
          <w:p w14:paraId="709ED333"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18194C08"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1D86962A" w14:textId="77777777" w:rsidR="008364C0" w:rsidRPr="00EA6804" w:rsidRDefault="008364C0" w:rsidP="009327E0">
            <w:pPr>
              <w:pStyle w:val="TAC"/>
              <w:rPr>
                <w:rFonts w:eastAsia="Yu Mincho"/>
              </w:rPr>
            </w:pPr>
          </w:p>
        </w:tc>
        <w:tc>
          <w:tcPr>
            <w:tcW w:w="1077" w:type="dxa"/>
            <w:tcBorders>
              <w:right w:val="single" w:sz="4" w:space="0" w:color="auto"/>
            </w:tcBorders>
          </w:tcPr>
          <w:p w14:paraId="4F3B9921"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C6E78F4" w14:textId="77777777" w:rsidR="008364C0" w:rsidRPr="00EA6804" w:rsidRDefault="008364C0" w:rsidP="009327E0">
            <w:pPr>
              <w:pStyle w:val="TAC"/>
            </w:pPr>
          </w:p>
        </w:tc>
        <w:tc>
          <w:tcPr>
            <w:tcW w:w="1664" w:type="dxa"/>
            <w:tcBorders>
              <w:left w:val="single" w:sz="4" w:space="0" w:color="auto"/>
            </w:tcBorders>
          </w:tcPr>
          <w:p w14:paraId="75230D0B" w14:textId="77777777" w:rsidR="008364C0" w:rsidRPr="00EA6804" w:rsidRDefault="008364C0" w:rsidP="009327E0">
            <w:pPr>
              <w:pStyle w:val="TAC"/>
            </w:pPr>
            <w:r w:rsidRPr="00EA6804">
              <w:t>N/A</w:t>
            </w:r>
          </w:p>
        </w:tc>
        <w:tc>
          <w:tcPr>
            <w:tcW w:w="0" w:type="auto"/>
            <w:vAlign w:val="center"/>
          </w:tcPr>
          <w:p w14:paraId="5CB8481E" w14:textId="77777777" w:rsidR="008364C0" w:rsidRPr="00EA6804" w:rsidRDefault="008364C0" w:rsidP="009327E0">
            <w:pPr>
              <w:pStyle w:val="TAC"/>
            </w:pPr>
            <w:r w:rsidRPr="00EA6804">
              <w:t>N/A</w:t>
            </w:r>
          </w:p>
        </w:tc>
      </w:tr>
      <w:tr w:rsidR="008364C0" w:rsidRPr="00EA6804" w14:paraId="31A2EAF9" w14:textId="77777777" w:rsidTr="009327E0">
        <w:trPr>
          <w:jc w:val="center"/>
        </w:trPr>
        <w:tc>
          <w:tcPr>
            <w:tcW w:w="0" w:type="auto"/>
            <w:vMerge/>
            <w:shd w:val="clear" w:color="auto" w:fill="auto"/>
            <w:vAlign w:val="center"/>
          </w:tcPr>
          <w:p w14:paraId="1A386C77"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1A5DB0A" w14:textId="77777777" w:rsidR="008364C0" w:rsidRPr="00EA6804" w:rsidRDefault="008364C0" w:rsidP="009327E0">
            <w:pPr>
              <w:pStyle w:val="TAC"/>
              <w:rPr>
                <w:rFonts w:eastAsia="Yu Mincho"/>
              </w:rPr>
            </w:pPr>
            <w:r w:rsidRPr="00EA6804">
              <w:rPr>
                <w:rFonts w:eastAsia="Yu Mincho"/>
              </w:rPr>
              <w:t>SCC4/CC5</w:t>
            </w:r>
          </w:p>
        </w:tc>
        <w:tc>
          <w:tcPr>
            <w:tcW w:w="1398" w:type="dxa"/>
            <w:tcBorders>
              <w:top w:val="nil"/>
              <w:bottom w:val="nil"/>
            </w:tcBorders>
          </w:tcPr>
          <w:p w14:paraId="52D0BEE3" w14:textId="77777777" w:rsidR="008364C0" w:rsidRPr="00EA6804" w:rsidRDefault="008364C0" w:rsidP="009327E0">
            <w:pPr>
              <w:pStyle w:val="TAC"/>
              <w:rPr>
                <w:rFonts w:eastAsia="Yu Mincho"/>
              </w:rPr>
            </w:pPr>
          </w:p>
        </w:tc>
        <w:tc>
          <w:tcPr>
            <w:tcW w:w="1077" w:type="dxa"/>
            <w:tcBorders>
              <w:right w:val="single" w:sz="4" w:space="0" w:color="auto"/>
            </w:tcBorders>
          </w:tcPr>
          <w:p w14:paraId="2D37E368"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41BE306" w14:textId="77777777" w:rsidR="008364C0" w:rsidRPr="00EA6804" w:rsidRDefault="008364C0" w:rsidP="009327E0">
            <w:pPr>
              <w:pStyle w:val="TAC"/>
            </w:pPr>
          </w:p>
        </w:tc>
        <w:tc>
          <w:tcPr>
            <w:tcW w:w="1664" w:type="dxa"/>
            <w:tcBorders>
              <w:left w:val="single" w:sz="4" w:space="0" w:color="auto"/>
            </w:tcBorders>
          </w:tcPr>
          <w:p w14:paraId="4CE139A4" w14:textId="77777777" w:rsidR="008364C0" w:rsidRPr="00EA6804" w:rsidRDefault="008364C0" w:rsidP="009327E0">
            <w:pPr>
              <w:pStyle w:val="TAC"/>
            </w:pPr>
            <w:r w:rsidRPr="00EA6804">
              <w:t>N/A</w:t>
            </w:r>
          </w:p>
        </w:tc>
        <w:tc>
          <w:tcPr>
            <w:tcW w:w="0" w:type="auto"/>
            <w:vAlign w:val="center"/>
          </w:tcPr>
          <w:p w14:paraId="776D27F5" w14:textId="77777777" w:rsidR="008364C0" w:rsidRPr="00EA6804" w:rsidRDefault="008364C0" w:rsidP="009327E0">
            <w:pPr>
              <w:pStyle w:val="TAC"/>
            </w:pPr>
            <w:r w:rsidRPr="00EA6804">
              <w:t>N/A</w:t>
            </w:r>
          </w:p>
        </w:tc>
      </w:tr>
      <w:tr w:rsidR="008364C0" w:rsidRPr="00EA6804" w14:paraId="4639C61A" w14:textId="77777777" w:rsidTr="009327E0">
        <w:trPr>
          <w:jc w:val="center"/>
        </w:trPr>
        <w:tc>
          <w:tcPr>
            <w:tcW w:w="0" w:type="auto"/>
            <w:vMerge w:val="restart"/>
            <w:shd w:val="clear" w:color="auto" w:fill="auto"/>
            <w:vAlign w:val="center"/>
          </w:tcPr>
          <w:p w14:paraId="521D2DCB" w14:textId="77777777" w:rsidR="008364C0" w:rsidRPr="00EA6804" w:rsidRDefault="008364C0" w:rsidP="009327E0">
            <w:pPr>
              <w:pStyle w:val="TAC"/>
              <w:rPr>
                <w:rFonts w:eastAsia="Yu Mincho"/>
              </w:rPr>
            </w:pPr>
            <w:r w:rsidRPr="00EA6804">
              <w:rPr>
                <w:rFonts w:eastAsia="Yu Mincho"/>
              </w:rPr>
              <w:t>3</w:t>
            </w:r>
          </w:p>
        </w:tc>
        <w:tc>
          <w:tcPr>
            <w:tcW w:w="1614" w:type="dxa"/>
            <w:tcBorders>
              <w:top w:val="single" w:sz="4" w:space="0" w:color="auto"/>
              <w:bottom w:val="nil"/>
            </w:tcBorders>
          </w:tcPr>
          <w:p w14:paraId="4472AEB2"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7EA4B65B" w14:textId="77777777" w:rsidR="008364C0" w:rsidRPr="00EA6804" w:rsidRDefault="008364C0" w:rsidP="009327E0">
            <w:pPr>
              <w:pStyle w:val="TAC"/>
              <w:rPr>
                <w:rFonts w:eastAsia="Yu Mincho"/>
              </w:rPr>
            </w:pPr>
          </w:p>
        </w:tc>
        <w:tc>
          <w:tcPr>
            <w:tcW w:w="1077" w:type="dxa"/>
            <w:tcBorders>
              <w:right w:val="single" w:sz="4" w:space="0" w:color="auto"/>
            </w:tcBorders>
          </w:tcPr>
          <w:p w14:paraId="0FF4BD25"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3B08E020" w14:textId="77777777" w:rsidR="008364C0" w:rsidRPr="00EA6804" w:rsidRDefault="008364C0" w:rsidP="009327E0">
            <w:pPr>
              <w:pStyle w:val="TAC"/>
            </w:pPr>
          </w:p>
        </w:tc>
        <w:tc>
          <w:tcPr>
            <w:tcW w:w="1664" w:type="dxa"/>
            <w:tcBorders>
              <w:left w:val="single" w:sz="4" w:space="0" w:color="auto"/>
            </w:tcBorders>
          </w:tcPr>
          <w:p w14:paraId="5E8B017E" w14:textId="77777777" w:rsidR="008364C0" w:rsidRPr="00EA6804" w:rsidRDefault="008364C0" w:rsidP="009327E0">
            <w:pPr>
              <w:pStyle w:val="TAC"/>
            </w:pPr>
            <w:r w:rsidRPr="00EA6804">
              <w:t>CP-OFDM 64QAM</w:t>
            </w:r>
          </w:p>
        </w:tc>
        <w:tc>
          <w:tcPr>
            <w:tcW w:w="0" w:type="auto"/>
            <w:vAlign w:val="center"/>
          </w:tcPr>
          <w:p w14:paraId="15C51EC2" w14:textId="77777777" w:rsidR="008364C0" w:rsidRPr="00EA6804" w:rsidRDefault="008364C0" w:rsidP="009327E0">
            <w:pPr>
              <w:pStyle w:val="TAC"/>
            </w:pPr>
            <w:r w:rsidRPr="00EA6804">
              <w:t>7@0</w:t>
            </w:r>
          </w:p>
        </w:tc>
      </w:tr>
      <w:tr w:rsidR="008364C0" w:rsidRPr="00EA6804" w14:paraId="55CC37E4" w14:textId="77777777" w:rsidTr="009327E0">
        <w:trPr>
          <w:jc w:val="center"/>
        </w:trPr>
        <w:tc>
          <w:tcPr>
            <w:tcW w:w="0" w:type="auto"/>
            <w:vMerge/>
            <w:shd w:val="clear" w:color="auto" w:fill="auto"/>
            <w:vAlign w:val="center"/>
          </w:tcPr>
          <w:p w14:paraId="3171B42E"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721A0F4A"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6CC98E21" w14:textId="77777777" w:rsidR="008364C0" w:rsidRPr="00EA6804" w:rsidRDefault="008364C0" w:rsidP="009327E0">
            <w:pPr>
              <w:pStyle w:val="TAC"/>
              <w:rPr>
                <w:rFonts w:eastAsia="Yu Mincho"/>
              </w:rPr>
            </w:pPr>
          </w:p>
        </w:tc>
        <w:tc>
          <w:tcPr>
            <w:tcW w:w="1077" w:type="dxa"/>
            <w:tcBorders>
              <w:right w:val="single" w:sz="4" w:space="0" w:color="auto"/>
            </w:tcBorders>
          </w:tcPr>
          <w:p w14:paraId="0B5E78C2"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424B6C30" w14:textId="77777777" w:rsidR="008364C0" w:rsidRPr="00EA6804" w:rsidRDefault="008364C0" w:rsidP="009327E0">
            <w:pPr>
              <w:pStyle w:val="TAC"/>
            </w:pPr>
          </w:p>
        </w:tc>
        <w:tc>
          <w:tcPr>
            <w:tcW w:w="1664" w:type="dxa"/>
            <w:tcBorders>
              <w:left w:val="single" w:sz="4" w:space="0" w:color="auto"/>
            </w:tcBorders>
          </w:tcPr>
          <w:p w14:paraId="628252BD" w14:textId="77777777" w:rsidR="008364C0" w:rsidRPr="00EA6804" w:rsidRDefault="008364C0" w:rsidP="009327E0">
            <w:pPr>
              <w:pStyle w:val="TAC"/>
            </w:pPr>
            <w:r w:rsidRPr="00EA6804">
              <w:t>-</w:t>
            </w:r>
          </w:p>
        </w:tc>
        <w:tc>
          <w:tcPr>
            <w:tcW w:w="0" w:type="auto"/>
            <w:vAlign w:val="center"/>
          </w:tcPr>
          <w:p w14:paraId="3CAD0CAE" w14:textId="77777777" w:rsidR="008364C0" w:rsidRPr="00EA6804" w:rsidRDefault="008364C0" w:rsidP="009327E0">
            <w:pPr>
              <w:pStyle w:val="TAC"/>
            </w:pPr>
            <w:r w:rsidRPr="00EA6804">
              <w:t>-</w:t>
            </w:r>
          </w:p>
        </w:tc>
      </w:tr>
      <w:tr w:rsidR="008364C0" w:rsidRPr="00EA6804" w14:paraId="752BC9C4" w14:textId="77777777" w:rsidTr="009327E0">
        <w:trPr>
          <w:jc w:val="center"/>
        </w:trPr>
        <w:tc>
          <w:tcPr>
            <w:tcW w:w="0" w:type="auto"/>
            <w:vMerge/>
            <w:shd w:val="clear" w:color="auto" w:fill="auto"/>
            <w:vAlign w:val="center"/>
          </w:tcPr>
          <w:p w14:paraId="16890703"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21DEC81F"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7AB0126B" w14:textId="77777777" w:rsidR="008364C0" w:rsidRPr="00EA6804" w:rsidRDefault="008364C0" w:rsidP="009327E0">
            <w:pPr>
              <w:pStyle w:val="TAC"/>
              <w:rPr>
                <w:rFonts w:eastAsia="Yu Mincho"/>
              </w:rPr>
            </w:pPr>
          </w:p>
        </w:tc>
        <w:tc>
          <w:tcPr>
            <w:tcW w:w="1077" w:type="dxa"/>
            <w:tcBorders>
              <w:right w:val="single" w:sz="4" w:space="0" w:color="auto"/>
            </w:tcBorders>
          </w:tcPr>
          <w:p w14:paraId="4FBF85CF"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017D489E" w14:textId="77777777" w:rsidR="008364C0" w:rsidRPr="00EA6804" w:rsidRDefault="008364C0" w:rsidP="009327E0">
            <w:pPr>
              <w:pStyle w:val="TAC"/>
            </w:pPr>
          </w:p>
        </w:tc>
        <w:tc>
          <w:tcPr>
            <w:tcW w:w="1664" w:type="dxa"/>
            <w:tcBorders>
              <w:left w:val="single" w:sz="4" w:space="0" w:color="auto"/>
            </w:tcBorders>
          </w:tcPr>
          <w:p w14:paraId="3E5796E3" w14:textId="77777777" w:rsidR="008364C0" w:rsidRPr="00EA6804" w:rsidRDefault="008364C0" w:rsidP="009327E0">
            <w:pPr>
              <w:pStyle w:val="TAC"/>
            </w:pPr>
            <w:r w:rsidRPr="00EA6804">
              <w:t>N/A</w:t>
            </w:r>
          </w:p>
        </w:tc>
        <w:tc>
          <w:tcPr>
            <w:tcW w:w="0" w:type="auto"/>
            <w:vAlign w:val="center"/>
          </w:tcPr>
          <w:p w14:paraId="414452DD" w14:textId="77777777" w:rsidR="008364C0" w:rsidRPr="00EA6804" w:rsidRDefault="008364C0" w:rsidP="009327E0">
            <w:pPr>
              <w:pStyle w:val="TAC"/>
            </w:pPr>
            <w:r w:rsidRPr="00EA6804">
              <w:t>N/A</w:t>
            </w:r>
          </w:p>
        </w:tc>
      </w:tr>
      <w:tr w:rsidR="008364C0" w:rsidRPr="00EA6804" w14:paraId="1C7E69EE" w14:textId="77777777" w:rsidTr="009327E0">
        <w:trPr>
          <w:jc w:val="center"/>
        </w:trPr>
        <w:tc>
          <w:tcPr>
            <w:tcW w:w="0" w:type="auto"/>
            <w:vMerge/>
            <w:shd w:val="clear" w:color="auto" w:fill="auto"/>
            <w:vAlign w:val="center"/>
          </w:tcPr>
          <w:p w14:paraId="2BE84A1B"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96FC8DA"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2078FAE9" w14:textId="77777777" w:rsidR="008364C0" w:rsidRPr="00EA6804" w:rsidRDefault="008364C0" w:rsidP="009327E0">
            <w:pPr>
              <w:pStyle w:val="TAC"/>
              <w:rPr>
                <w:rFonts w:eastAsia="Yu Mincho"/>
              </w:rPr>
            </w:pPr>
          </w:p>
        </w:tc>
        <w:tc>
          <w:tcPr>
            <w:tcW w:w="1077" w:type="dxa"/>
            <w:tcBorders>
              <w:right w:val="single" w:sz="4" w:space="0" w:color="auto"/>
            </w:tcBorders>
          </w:tcPr>
          <w:p w14:paraId="5C3E7A75"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63ECD516" w14:textId="77777777" w:rsidR="008364C0" w:rsidRPr="00EA6804" w:rsidRDefault="008364C0" w:rsidP="009327E0">
            <w:pPr>
              <w:pStyle w:val="TAC"/>
            </w:pPr>
          </w:p>
        </w:tc>
        <w:tc>
          <w:tcPr>
            <w:tcW w:w="1664" w:type="dxa"/>
            <w:tcBorders>
              <w:left w:val="single" w:sz="4" w:space="0" w:color="auto"/>
            </w:tcBorders>
          </w:tcPr>
          <w:p w14:paraId="0FB78D21" w14:textId="77777777" w:rsidR="008364C0" w:rsidRPr="00EA6804" w:rsidRDefault="008364C0" w:rsidP="009327E0">
            <w:pPr>
              <w:pStyle w:val="TAC"/>
            </w:pPr>
            <w:r w:rsidRPr="00EA6804">
              <w:t>N/A</w:t>
            </w:r>
          </w:p>
        </w:tc>
        <w:tc>
          <w:tcPr>
            <w:tcW w:w="0" w:type="auto"/>
            <w:vAlign w:val="center"/>
          </w:tcPr>
          <w:p w14:paraId="0FADE031" w14:textId="77777777" w:rsidR="008364C0" w:rsidRPr="00EA6804" w:rsidRDefault="008364C0" w:rsidP="009327E0">
            <w:pPr>
              <w:pStyle w:val="TAC"/>
            </w:pPr>
            <w:r w:rsidRPr="00EA6804">
              <w:t>N/A</w:t>
            </w:r>
          </w:p>
        </w:tc>
      </w:tr>
      <w:tr w:rsidR="008364C0" w:rsidRPr="00EA6804" w14:paraId="3239DB96" w14:textId="77777777" w:rsidTr="009327E0">
        <w:trPr>
          <w:jc w:val="center"/>
        </w:trPr>
        <w:tc>
          <w:tcPr>
            <w:tcW w:w="0" w:type="auto"/>
            <w:vMerge/>
            <w:shd w:val="clear" w:color="auto" w:fill="auto"/>
            <w:vAlign w:val="center"/>
          </w:tcPr>
          <w:p w14:paraId="38B296CB"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364FC097"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2C9C2857" w14:textId="77777777" w:rsidR="008364C0" w:rsidRPr="00EA6804" w:rsidRDefault="008364C0" w:rsidP="009327E0">
            <w:pPr>
              <w:pStyle w:val="TAC"/>
              <w:rPr>
                <w:rFonts w:eastAsia="Yu Mincho"/>
              </w:rPr>
            </w:pPr>
          </w:p>
        </w:tc>
        <w:tc>
          <w:tcPr>
            <w:tcW w:w="1077" w:type="dxa"/>
            <w:tcBorders>
              <w:right w:val="single" w:sz="4" w:space="0" w:color="auto"/>
            </w:tcBorders>
          </w:tcPr>
          <w:p w14:paraId="7DC45004"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6F3EB56B" w14:textId="77777777" w:rsidR="008364C0" w:rsidRPr="00EA6804" w:rsidRDefault="008364C0" w:rsidP="009327E0">
            <w:pPr>
              <w:pStyle w:val="TAC"/>
            </w:pPr>
          </w:p>
        </w:tc>
        <w:tc>
          <w:tcPr>
            <w:tcW w:w="1664" w:type="dxa"/>
            <w:tcBorders>
              <w:left w:val="single" w:sz="4" w:space="0" w:color="auto"/>
            </w:tcBorders>
          </w:tcPr>
          <w:p w14:paraId="53C2AF66" w14:textId="77777777" w:rsidR="008364C0" w:rsidRPr="00EA6804" w:rsidRDefault="008364C0" w:rsidP="009327E0">
            <w:pPr>
              <w:pStyle w:val="TAC"/>
            </w:pPr>
            <w:r w:rsidRPr="00EA6804">
              <w:t>N/A</w:t>
            </w:r>
          </w:p>
        </w:tc>
        <w:tc>
          <w:tcPr>
            <w:tcW w:w="0" w:type="auto"/>
            <w:vAlign w:val="center"/>
          </w:tcPr>
          <w:p w14:paraId="6ECFBAB0" w14:textId="77777777" w:rsidR="008364C0" w:rsidRPr="00EA6804" w:rsidRDefault="008364C0" w:rsidP="009327E0">
            <w:pPr>
              <w:pStyle w:val="TAC"/>
            </w:pPr>
            <w:r w:rsidRPr="00EA6804">
              <w:t>N/A</w:t>
            </w:r>
          </w:p>
        </w:tc>
      </w:tr>
      <w:tr w:rsidR="008364C0" w:rsidRPr="00EA6804" w14:paraId="75001B93" w14:textId="77777777" w:rsidTr="009327E0">
        <w:trPr>
          <w:jc w:val="center"/>
        </w:trPr>
        <w:tc>
          <w:tcPr>
            <w:tcW w:w="0" w:type="auto"/>
            <w:vMerge/>
            <w:shd w:val="clear" w:color="auto" w:fill="auto"/>
            <w:vAlign w:val="center"/>
          </w:tcPr>
          <w:p w14:paraId="70A9E7D3"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412F7DCB" w14:textId="77777777" w:rsidR="008364C0" w:rsidRPr="00EA6804" w:rsidRDefault="008364C0" w:rsidP="009327E0">
            <w:pPr>
              <w:pStyle w:val="TAC"/>
              <w:rPr>
                <w:rFonts w:eastAsia="Yu Mincho"/>
              </w:rPr>
            </w:pPr>
            <w:r w:rsidRPr="00EA6804">
              <w:rPr>
                <w:rFonts w:eastAsia="Yu Mincho"/>
              </w:rPr>
              <w:t>SCC4/CC5</w:t>
            </w:r>
          </w:p>
        </w:tc>
        <w:tc>
          <w:tcPr>
            <w:tcW w:w="1398" w:type="dxa"/>
            <w:tcBorders>
              <w:top w:val="nil"/>
              <w:bottom w:val="nil"/>
            </w:tcBorders>
          </w:tcPr>
          <w:p w14:paraId="55F99D33" w14:textId="77777777" w:rsidR="008364C0" w:rsidRPr="00EA6804" w:rsidRDefault="008364C0" w:rsidP="009327E0">
            <w:pPr>
              <w:pStyle w:val="TAC"/>
              <w:rPr>
                <w:rFonts w:eastAsia="Yu Mincho"/>
              </w:rPr>
            </w:pPr>
          </w:p>
        </w:tc>
        <w:tc>
          <w:tcPr>
            <w:tcW w:w="1077" w:type="dxa"/>
            <w:tcBorders>
              <w:right w:val="single" w:sz="4" w:space="0" w:color="auto"/>
            </w:tcBorders>
          </w:tcPr>
          <w:p w14:paraId="6410A02A"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6CDD6803" w14:textId="77777777" w:rsidR="008364C0" w:rsidRPr="00EA6804" w:rsidRDefault="008364C0" w:rsidP="009327E0">
            <w:pPr>
              <w:pStyle w:val="TAC"/>
            </w:pPr>
          </w:p>
        </w:tc>
        <w:tc>
          <w:tcPr>
            <w:tcW w:w="1664" w:type="dxa"/>
            <w:tcBorders>
              <w:left w:val="single" w:sz="4" w:space="0" w:color="auto"/>
            </w:tcBorders>
          </w:tcPr>
          <w:p w14:paraId="04EC257E" w14:textId="77777777" w:rsidR="008364C0" w:rsidRPr="00EA6804" w:rsidRDefault="008364C0" w:rsidP="009327E0">
            <w:pPr>
              <w:pStyle w:val="TAC"/>
            </w:pPr>
            <w:r w:rsidRPr="00EA6804">
              <w:t>N/A</w:t>
            </w:r>
          </w:p>
        </w:tc>
        <w:tc>
          <w:tcPr>
            <w:tcW w:w="0" w:type="auto"/>
            <w:vAlign w:val="center"/>
          </w:tcPr>
          <w:p w14:paraId="7267038D" w14:textId="77777777" w:rsidR="008364C0" w:rsidRPr="00EA6804" w:rsidRDefault="008364C0" w:rsidP="009327E0">
            <w:pPr>
              <w:pStyle w:val="TAC"/>
            </w:pPr>
            <w:r w:rsidRPr="00EA6804">
              <w:t>N/A</w:t>
            </w:r>
          </w:p>
        </w:tc>
      </w:tr>
      <w:tr w:rsidR="008364C0" w:rsidRPr="00EA6804" w14:paraId="712DBAF5" w14:textId="77777777" w:rsidTr="009327E0">
        <w:trPr>
          <w:jc w:val="center"/>
        </w:trPr>
        <w:tc>
          <w:tcPr>
            <w:tcW w:w="0" w:type="auto"/>
            <w:vMerge w:val="restart"/>
            <w:shd w:val="clear" w:color="auto" w:fill="auto"/>
            <w:vAlign w:val="center"/>
          </w:tcPr>
          <w:p w14:paraId="202ED136" w14:textId="77777777" w:rsidR="008364C0" w:rsidRPr="00EA6804" w:rsidRDefault="008364C0" w:rsidP="009327E0">
            <w:pPr>
              <w:pStyle w:val="TAC"/>
              <w:rPr>
                <w:rFonts w:eastAsia="Yu Mincho"/>
              </w:rPr>
            </w:pPr>
            <w:r w:rsidRPr="00EA6804">
              <w:rPr>
                <w:rFonts w:eastAsia="Yu Mincho"/>
              </w:rPr>
              <w:t>4</w:t>
            </w:r>
          </w:p>
        </w:tc>
        <w:tc>
          <w:tcPr>
            <w:tcW w:w="1614" w:type="dxa"/>
            <w:tcBorders>
              <w:top w:val="single" w:sz="4" w:space="0" w:color="auto"/>
              <w:bottom w:val="nil"/>
            </w:tcBorders>
          </w:tcPr>
          <w:p w14:paraId="3F1CD35E"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4FE59351" w14:textId="77777777" w:rsidR="008364C0" w:rsidRPr="00EA6804" w:rsidRDefault="008364C0" w:rsidP="009327E0">
            <w:pPr>
              <w:pStyle w:val="TAC"/>
              <w:rPr>
                <w:rFonts w:eastAsia="Yu Mincho"/>
              </w:rPr>
            </w:pPr>
          </w:p>
        </w:tc>
        <w:tc>
          <w:tcPr>
            <w:tcW w:w="1077" w:type="dxa"/>
            <w:tcBorders>
              <w:right w:val="single" w:sz="4" w:space="0" w:color="auto"/>
            </w:tcBorders>
          </w:tcPr>
          <w:p w14:paraId="35515FEC"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0DD99DE1" w14:textId="77777777" w:rsidR="008364C0" w:rsidRPr="00EA6804" w:rsidRDefault="008364C0" w:rsidP="009327E0">
            <w:pPr>
              <w:pStyle w:val="TAC"/>
            </w:pPr>
          </w:p>
        </w:tc>
        <w:tc>
          <w:tcPr>
            <w:tcW w:w="1664" w:type="dxa"/>
            <w:tcBorders>
              <w:left w:val="single" w:sz="4" w:space="0" w:color="auto"/>
            </w:tcBorders>
          </w:tcPr>
          <w:p w14:paraId="708A7C9A" w14:textId="77777777" w:rsidR="008364C0" w:rsidRPr="00EA6804" w:rsidRDefault="008364C0" w:rsidP="009327E0">
            <w:pPr>
              <w:pStyle w:val="TAC"/>
            </w:pPr>
            <w:r w:rsidRPr="00EA6804">
              <w:t>CP-OFDM 64QAM</w:t>
            </w:r>
          </w:p>
        </w:tc>
        <w:tc>
          <w:tcPr>
            <w:tcW w:w="0" w:type="auto"/>
            <w:vAlign w:val="center"/>
          </w:tcPr>
          <w:p w14:paraId="0BDB252C" w14:textId="77777777" w:rsidR="008364C0" w:rsidRPr="00EA6804" w:rsidRDefault="008364C0" w:rsidP="009327E0">
            <w:pPr>
              <w:pStyle w:val="TAC"/>
            </w:pPr>
            <w:r w:rsidRPr="00EA6804">
              <w:t>7@N</w:t>
            </w:r>
            <w:r w:rsidRPr="00EA6804">
              <w:rPr>
                <w:vertAlign w:val="subscript"/>
              </w:rPr>
              <w:t>RB</w:t>
            </w:r>
            <w:r w:rsidRPr="00EA6804">
              <w:t>-7</w:t>
            </w:r>
          </w:p>
        </w:tc>
      </w:tr>
      <w:tr w:rsidR="008364C0" w:rsidRPr="00EA6804" w14:paraId="03A1AD47" w14:textId="77777777" w:rsidTr="009327E0">
        <w:trPr>
          <w:jc w:val="center"/>
        </w:trPr>
        <w:tc>
          <w:tcPr>
            <w:tcW w:w="0" w:type="auto"/>
            <w:vMerge/>
            <w:shd w:val="clear" w:color="auto" w:fill="auto"/>
            <w:vAlign w:val="center"/>
          </w:tcPr>
          <w:p w14:paraId="026A4F21"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436A5DDC"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629F9597" w14:textId="77777777" w:rsidR="008364C0" w:rsidRPr="00EA6804" w:rsidRDefault="008364C0" w:rsidP="009327E0">
            <w:pPr>
              <w:pStyle w:val="TAC"/>
              <w:rPr>
                <w:rFonts w:eastAsia="Yu Mincho"/>
              </w:rPr>
            </w:pPr>
          </w:p>
        </w:tc>
        <w:tc>
          <w:tcPr>
            <w:tcW w:w="1077" w:type="dxa"/>
            <w:tcBorders>
              <w:right w:val="single" w:sz="4" w:space="0" w:color="auto"/>
            </w:tcBorders>
          </w:tcPr>
          <w:p w14:paraId="1F3ABC71"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2B5BF4D2" w14:textId="77777777" w:rsidR="008364C0" w:rsidRPr="00EA6804" w:rsidRDefault="008364C0" w:rsidP="009327E0">
            <w:pPr>
              <w:pStyle w:val="TAC"/>
            </w:pPr>
          </w:p>
        </w:tc>
        <w:tc>
          <w:tcPr>
            <w:tcW w:w="1664" w:type="dxa"/>
            <w:tcBorders>
              <w:left w:val="single" w:sz="4" w:space="0" w:color="auto"/>
            </w:tcBorders>
          </w:tcPr>
          <w:p w14:paraId="01CBF7DB" w14:textId="77777777" w:rsidR="008364C0" w:rsidRPr="00EA6804" w:rsidRDefault="008364C0" w:rsidP="009327E0">
            <w:pPr>
              <w:pStyle w:val="TAC"/>
            </w:pPr>
            <w:r w:rsidRPr="00EA6804">
              <w:t>-</w:t>
            </w:r>
          </w:p>
        </w:tc>
        <w:tc>
          <w:tcPr>
            <w:tcW w:w="0" w:type="auto"/>
            <w:vAlign w:val="center"/>
          </w:tcPr>
          <w:p w14:paraId="08F03EB0" w14:textId="77777777" w:rsidR="008364C0" w:rsidRPr="00EA6804" w:rsidRDefault="008364C0" w:rsidP="009327E0">
            <w:pPr>
              <w:pStyle w:val="TAC"/>
            </w:pPr>
            <w:r w:rsidRPr="00EA6804">
              <w:t>-</w:t>
            </w:r>
          </w:p>
        </w:tc>
      </w:tr>
      <w:tr w:rsidR="008364C0" w:rsidRPr="00EA6804" w14:paraId="15DF2C8C" w14:textId="77777777" w:rsidTr="009327E0">
        <w:trPr>
          <w:jc w:val="center"/>
        </w:trPr>
        <w:tc>
          <w:tcPr>
            <w:tcW w:w="0" w:type="auto"/>
            <w:vMerge/>
            <w:shd w:val="clear" w:color="auto" w:fill="auto"/>
            <w:vAlign w:val="center"/>
          </w:tcPr>
          <w:p w14:paraId="6C811DE6"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3064FC71"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2D353F9D" w14:textId="77777777" w:rsidR="008364C0" w:rsidRPr="00EA6804" w:rsidRDefault="008364C0" w:rsidP="009327E0">
            <w:pPr>
              <w:pStyle w:val="TAC"/>
              <w:rPr>
                <w:rFonts w:eastAsia="Yu Mincho"/>
              </w:rPr>
            </w:pPr>
          </w:p>
        </w:tc>
        <w:tc>
          <w:tcPr>
            <w:tcW w:w="1077" w:type="dxa"/>
            <w:tcBorders>
              <w:right w:val="single" w:sz="4" w:space="0" w:color="auto"/>
            </w:tcBorders>
          </w:tcPr>
          <w:p w14:paraId="6ED6253A"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285F0EF1" w14:textId="77777777" w:rsidR="008364C0" w:rsidRPr="00EA6804" w:rsidRDefault="008364C0" w:rsidP="009327E0">
            <w:pPr>
              <w:pStyle w:val="TAC"/>
            </w:pPr>
          </w:p>
        </w:tc>
        <w:tc>
          <w:tcPr>
            <w:tcW w:w="1664" w:type="dxa"/>
            <w:tcBorders>
              <w:left w:val="single" w:sz="4" w:space="0" w:color="auto"/>
            </w:tcBorders>
          </w:tcPr>
          <w:p w14:paraId="61CD0A8A" w14:textId="77777777" w:rsidR="008364C0" w:rsidRPr="00EA6804" w:rsidRDefault="008364C0" w:rsidP="009327E0">
            <w:pPr>
              <w:pStyle w:val="TAC"/>
            </w:pPr>
            <w:r w:rsidRPr="00EA6804">
              <w:t>N/A</w:t>
            </w:r>
          </w:p>
        </w:tc>
        <w:tc>
          <w:tcPr>
            <w:tcW w:w="0" w:type="auto"/>
            <w:vAlign w:val="center"/>
          </w:tcPr>
          <w:p w14:paraId="121A4BEB" w14:textId="77777777" w:rsidR="008364C0" w:rsidRPr="00EA6804" w:rsidRDefault="008364C0" w:rsidP="009327E0">
            <w:pPr>
              <w:pStyle w:val="TAC"/>
            </w:pPr>
            <w:r w:rsidRPr="00EA6804">
              <w:t>N/A</w:t>
            </w:r>
          </w:p>
        </w:tc>
      </w:tr>
      <w:tr w:rsidR="008364C0" w:rsidRPr="00EA6804" w14:paraId="3B347E9F" w14:textId="77777777" w:rsidTr="009327E0">
        <w:trPr>
          <w:jc w:val="center"/>
        </w:trPr>
        <w:tc>
          <w:tcPr>
            <w:tcW w:w="0" w:type="auto"/>
            <w:vMerge/>
            <w:shd w:val="clear" w:color="auto" w:fill="auto"/>
            <w:vAlign w:val="center"/>
          </w:tcPr>
          <w:p w14:paraId="2DBCB6D9"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3BBF8151"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3CD0DC23" w14:textId="77777777" w:rsidR="008364C0" w:rsidRPr="00EA6804" w:rsidRDefault="008364C0" w:rsidP="009327E0">
            <w:pPr>
              <w:pStyle w:val="TAC"/>
              <w:rPr>
                <w:rFonts w:eastAsia="Yu Mincho"/>
              </w:rPr>
            </w:pPr>
          </w:p>
        </w:tc>
        <w:tc>
          <w:tcPr>
            <w:tcW w:w="1077" w:type="dxa"/>
            <w:tcBorders>
              <w:right w:val="single" w:sz="4" w:space="0" w:color="auto"/>
            </w:tcBorders>
          </w:tcPr>
          <w:p w14:paraId="339A1125"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8907788" w14:textId="77777777" w:rsidR="008364C0" w:rsidRPr="00EA6804" w:rsidRDefault="008364C0" w:rsidP="009327E0">
            <w:pPr>
              <w:pStyle w:val="TAC"/>
            </w:pPr>
          </w:p>
        </w:tc>
        <w:tc>
          <w:tcPr>
            <w:tcW w:w="1664" w:type="dxa"/>
            <w:tcBorders>
              <w:left w:val="single" w:sz="4" w:space="0" w:color="auto"/>
            </w:tcBorders>
          </w:tcPr>
          <w:p w14:paraId="19467400" w14:textId="77777777" w:rsidR="008364C0" w:rsidRPr="00EA6804" w:rsidRDefault="008364C0" w:rsidP="009327E0">
            <w:pPr>
              <w:pStyle w:val="TAC"/>
            </w:pPr>
            <w:r w:rsidRPr="00EA6804">
              <w:t>N/A</w:t>
            </w:r>
          </w:p>
        </w:tc>
        <w:tc>
          <w:tcPr>
            <w:tcW w:w="0" w:type="auto"/>
            <w:vAlign w:val="center"/>
          </w:tcPr>
          <w:p w14:paraId="3EDCE470" w14:textId="77777777" w:rsidR="008364C0" w:rsidRPr="00EA6804" w:rsidRDefault="008364C0" w:rsidP="009327E0">
            <w:pPr>
              <w:pStyle w:val="TAC"/>
            </w:pPr>
            <w:r w:rsidRPr="00EA6804">
              <w:t>N/A</w:t>
            </w:r>
          </w:p>
        </w:tc>
      </w:tr>
      <w:tr w:rsidR="008364C0" w:rsidRPr="00EA6804" w14:paraId="432B297E" w14:textId="77777777" w:rsidTr="009327E0">
        <w:trPr>
          <w:jc w:val="center"/>
        </w:trPr>
        <w:tc>
          <w:tcPr>
            <w:tcW w:w="0" w:type="auto"/>
            <w:vMerge/>
            <w:shd w:val="clear" w:color="auto" w:fill="auto"/>
            <w:vAlign w:val="center"/>
          </w:tcPr>
          <w:p w14:paraId="67EA5CBF"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24F4F410"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6443DA22" w14:textId="77777777" w:rsidR="008364C0" w:rsidRPr="00EA6804" w:rsidRDefault="008364C0" w:rsidP="009327E0">
            <w:pPr>
              <w:pStyle w:val="TAC"/>
              <w:rPr>
                <w:rFonts w:eastAsia="Yu Mincho"/>
              </w:rPr>
            </w:pPr>
          </w:p>
        </w:tc>
        <w:tc>
          <w:tcPr>
            <w:tcW w:w="1077" w:type="dxa"/>
            <w:tcBorders>
              <w:right w:val="single" w:sz="4" w:space="0" w:color="auto"/>
            </w:tcBorders>
          </w:tcPr>
          <w:p w14:paraId="1A143FC4"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15DF0DE2" w14:textId="77777777" w:rsidR="008364C0" w:rsidRPr="00EA6804" w:rsidRDefault="008364C0" w:rsidP="009327E0">
            <w:pPr>
              <w:pStyle w:val="TAC"/>
            </w:pPr>
          </w:p>
        </w:tc>
        <w:tc>
          <w:tcPr>
            <w:tcW w:w="1664" w:type="dxa"/>
            <w:tcBorders>
              <w:left w:val="single" w:sz="4" w:space="0" w:color="auto"/>
            </w:tcBorders>
          </w:tcPr>
          <w:p w14:paraId="29245C1D" w14:textId="77777777" w:rsidR="008364C0" w:rsidRPr="00EA6804" w:rsidRDefault="008364C0" w:rsidP="009327E0">
            <w:pPr>
              <w:pStyle w:val="TAC"/>
            </w:pPr>
            <w:r w:rsidRPr="00EA6804">
              <w:t>N/A</w:t>
            </w:r>
          </w:p>
        </w:tc>
        <w:tc>
          <w:tcPr>
            <w:tcW w:w="0" w:type="auto"/>
            <w:vAlign w:val="center"/>
          </w:tcPr>
          <w:p w14:paraId="72EE832C" w14:textId="77777777" w:rsidR="008364C0" w:rsidRPr="00EA6804" w:rsidRDefault="008364C0" w:rsidP="009327E0">
            <w:pPr>
              <w:pStyle w:val="TAC"/>
            </w:pPr>
            <w:r w:rsidRPr="00EA6804">
              <w:t>N/A</w:t>
            </w:r>
          </w:p>
        </w:tc>
      </w:tr>
      <w:tr w:rsidR="008364C0" w:rsidRPr="00EA6804" w14:paraId="632F65E6" w14:textId="77777777" w:rsidTr="009327E0">
        <w:trPr>
          <w:jc w:val="center"/>
        </w:trPr>
        <w:tc>
          <w:tcPr>
            <w:tcW w:w="0" w:type="auto"/>
            <w:vMerge/>
            <w:shd w:val="clear" w:color="auto" w:fill="auto"/>
            <w:vAlign w:val="center"/>
          </w:tcPr>
          <w:p w14:paraId="69E3A003"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5C7E79BD" w14:textId="77777777" w:rsidR="008364C0" w:rsidRPr="00EA6804" w:rsidRDefault="008364C0" w:rsidP="009327E0">
            <w:pPr>
              <w:pStyle w:val="TAC"/>
              <w:rPr>
                <w:rFonts w:eastAsia="Yu Mincho"/>
              </w:rPr>
            </w:pPr>
            <w:r w:rsidRPr="00EA6804">
              <w:rPr>
                <w:rFonts w:eastAsia="Yu Mincho"/>
              </w:rPr>
              <w:t>SCC4/CC5</w:t>
            </w:r>
          </w:p>
        </w:tc>
        <w:tc>
          <w:tcPr>
            <w:tcW w:w="1398" w:type="dxa"/>
            <w:tcBorders>
              <w:top w:val="nil"/>
              <w:bottom w:val="nil"/>
            </w:tcBorders>
          </w:tcPr>
          <w:p w14:paraId="7B114204" w14:textId="77777777" w:rsidR="008364C0" w:rsidRPr="00EA6804" w:rsidRDefault="008364C0" w:rsidP="009327E0">
            <w:pPr>
              <w:pStyle w:val="TAC"/>
              <w:rPr>
                <w:rFonts w:eastAsia="Yu Mincho"/>
              </w:rPr>
            </w:pPr>
          </w:p>
        </w:tc>
        <w:tc>
          <w:tcPr>
            <w:tcW w:w="1077" w:type="dxa"/>
            <w:tcBorders>
              <w:right w:val="single" w:sz="4" w:space="0" w:color="auto"/>
            </w:tcBorders>
          </w:tcPr>
          <w:p w14:paraId="601E850B"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0DE2DEED" w14:textId="77777777" w:rsidR="008364C0" w:rsidRPr="00EA6804" w:rsidRDefault="008364C0" w:rsidP="009327E0">
            <w:pPr>
              <w:pStyle w:val="TAC"/>
            </w:pPr>
          </w:p>
        </w:tc>
        <w:tc>
          <w:tcPr>
            <w:tcW w:w="1664" w:type="dxa"/>
            <w:tcBorders>
              <w:left w:val="single" w:sz="4" w:space="0" w:color="auto"/>
            </w:tcBorders>
          </w:tcPr>
          <w:p w14:paraId="538EDB1A" w14:textId="77777777" w:rsidR="008364C0" w:rsidRPr="00EA6804" w:rsidRDefault="008364C0" w:rsidP="009327E0">
            <w:pPr>
              <w:pStyle w:val="TAC"/>
            </w:pPr>
            <w:r w:rsidRPr="00EA6804">
              <w:t>N/A</w:t>
            </w:r>
          </w:p>
        </w:tc>
        <w:tc>
          <w:tcPr>
            <w:tcW w:w="0" w:type="auto"/>
            <w:vAlign w:val="center"/>
          </w:tcPr>
          <w:p w14:paraId="2A784658" w14:textId="77777777" w:rsidR="008364C0" w:rsidRPr="00EA6804" w:rsidRDefault="008364C0" w:rsidP="009327E0">
            <w:pPr>
              <w:pStyle w:val="TAC"/>
            </w:pPr>
            <w:r w:rsidRPr="00EA6804">
              <w:t>N/A</w:t>
            </w:r>
          </w:p>
        </w:tc>
      </w:tr>
      <w:tr w:rsidR="008364C0" w:rsidRPr="00EA6804" w14:paraId="3C419589" w14:textId="77777777" w:rsidTr="009327E0">
        <w:trPr>
          <w:jc w:val="center"/>
        </w:trPr>
        <w:tc>
          <w:tcPr>
            <w:tcW w:w="0" w:type="auto"/>
            <w:gridSpan w:val="7"/>
          </w:tcPr>
          <w:p w14:paraId="2C6510C8" w14:textId="77777777" w:rsidR="008364C0" w:rsidRPr="00EA6804" w:rsidRDefault="008364C0" w:rsidP="009327E0">
            <w:pPr>
              <w:pStyle w:val="TAC"/>
              <w:rPr>
                <w:rFonts w:eastAsia="Yu Mincho"/>
                <w:b/>
              </w:rPr>
            </w:pPr>
            <w:r w:rsidRPr="00EA6804">
              <w:rPr>
                <w:b/>
              </w:rPr>
              <w:t xml:space="preserve">Default Test Settings for a </w:t>
            </w:r>
            <w:proofErr w:type="spellStart"/>
            <w:r w:rsidRPr="00EA6804">
              <w:rPr>
                <w:b/>
              </w:rPr>
              <w:t>CA_nX</w:t>
            </w:r>
            <w:proofErr w:type="spellEnd"/>
            <w:r w:rsidRPr="00EA6804">
              <w:rPr>
                <w:b/>
              </w:rPr>
              <w:t>(D-</w:t>
            </w:r>
            <w:proofErr w:type="gramStart"/>
            <w:r w:rsidRPr="00EA6804">
              <w:rPr>
                <w:b/>
              </w:rPr>
              <w:t>I)_</w:t>
            </w:r>
            <w:proofErr w:type="spellStart"/>
            <w:proofErr w:type="gramEnd"/>
            <w:r w:rsidRPr="00EA6804">
              <w:rPr>
                <w:b/>
              </w:rPr>
              <w:t>UL_nXD</w:t>
            </w:r>
            <w:proofErr w:type="spellEnd"/>
            <w:r w:rsidRPr="00EA6804">
              <w:rPr>
                <w:b/>
              </w:rPr>
              <w:t xml:space="preserve">, </w:t>
            </w:r>
            <w:proofErr w:type="spellStart"/>
            <w:r w:rsidRPr="00EA6804">
              <w:rPr>
                <w:b/>
              </w:rPr>
              <w:t>CA_nX</w:t>
            </w:r>
            <w:proofErr w:type="spellEnd"/>
            <w:r w:rsidRPr="00EA6804">
              <w:rPr>
                <w:b/>
              </w:rPr>
              <w:t>(D-Q)_</w:t>
            </w:r>
            <w:proofErr w:type="spellStart"/>
            <w:r w:rsidRPr="00EA6804">
              <w:rPr>
                <w:b/>
              </w:rPr>
              <w:t>UL_nXD</w:t>
            </w:r>
            <w:proofErr w:type="spellEnd"/>
            <w:r w:rsidRPr="00EA6804">
              <w:rPr>
                <w:b/>
              </w:rPr>
              <w:t xml:space="preserve">, </w:t>
            </w:r>
            <w:proofErr w:type="spellStart"/>
            <w:r w:rsidRPr="00EA6804">
              <w:rPr>
                <w:b/>
              </w:rPr>
              <w:t>CA_nX</w:t>
            </w:r>
            <w:proofErr w:type="spellEnd"/>
            <w:r w:rsidRPr="00EA6804">
              <w:rPr>
                <w:b/>
              </w:rPr>
              <w:t>(G-I)_</w:t>
            </w:r>
            <w:proofErr w:type="spellStart"/>
            <w:r w:rsidRPr="00EA6804">
              <w:rPr>
                <w:b/>
              </w:rPr>
              <w:t>UL_nXG</w:t>
            </w:r>
            <w:proofErr w:type="spellEnd"/>
            <w:r w:rsidRPr="00EA6804">
              <w:rPr>
                <w:b/>
              </w:rPr>
              <w:t xml:space="preserve"> Configuration</w:t>
            </w:r>
          </w:p>
        </w:tc>
      </w:tr>
      <w:tr w:rsidR="008364C0" w:rsidRPr="00EA6804" w14:paraId="236573AE" w14:textId="77777777" w:rsidTr="009327E0">
        <w:trPr>
          <w:jc w:val="center"/>
        </w:trPr>
        <w:tc>
          <w:tcPr>
            <w:tcW w:w="0" w:type="auto"/>
            <w:vMerge w:val="restart"/>
            <w:shd w:val="clear" w:color="auto" w:fill="auto"/>
            <w:vAlign w:val="center"/>
          </w:tcPr>
          <w:p w14:paraId="3B126A2F" w14:textId="77777777" w:rsidR="008364C0" w:rsidRPr="00EA6804" w:rsidRDefault="008364C0" w:rsidP="009327E0">
            <w:pPr>
              <w:pStyle w:val="TAC"/>
              <w:rPr>
                <w:rFonts w:eastAsia="Yu Mincho"/>
              </w:rPr>
            </w:pPr>
            <w:r w:rsidRPr="00EA6804">
              <w:rPr>
                <w:rFonts w:eastAsia="Yu Mincho"/>
              </w:rPr>
              <w:t>1</w:t>
            </w:r>
          </w:p>
        </w:tc>
        <w:tc>
          <w:tcPr>
            <w:tcW w:w="1614" w:type="dxa"/>
            <w:tcBorders>
              <w:top w:val="single" w:sz="4" w:space="0" w:color="auto"/>
              <w:bottom w:val="nil"/>
            </w:tcBorders>
          </w:tcPr>
          <w:p w14:paraId="4C805681"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single" w:sz="4" w:space="0" w:color="auto"/>
              <w:bottom w:val="nil"/>
            </w:tcBorders>
          </w:tcPr>
          <w:p w14:paraId="72836D00" w14:textId="77777777" w:rsidR="008364C0" w:rsidRPr="00EA6804" w:rsidRDefault="008364C0" w:rsidP="009327E0">
            <w:pPr>
              <w:pStyle w:val="TAC"/>
              <w:rPr>
                <w:rFonts w:eastAsia="Yu Mincho"/>
              </w:rPr>
            </w:pPr>
            <w:r w:rsidRPr="00EA6804">
              <w:rPr>
                <w:rFonts w:eastAsia="Yu Mincho"/>
              </w:rPr>
              <w:t>Default</w:t>
            </w:r>
          </w:p>
        </w:tc>
        <w:tc>
          <w:tcPr>
            <w:tcW w:w="1077" w:type="dxa"/>
          </w:tcPr>
          <w:p w14:paraId="36F9868C" w14:textId="77777777" w:rsidR="008364C0" w:rsidRPr="00EA6804" w:rsidRDefault="008364C0" w:rsidP="009327E0">
            <w:pPr>
              <w:pStyle w:val="TAC"/>
            </w:pPr>
            <w:r w:rsidRPr="00EA6804">
              <w:t>Low</w:t>
            </w:r>
          </w:p>
        </w:tc>
        <w:tc>
          <w:tcPr>
            <w:tcW w:w="1282" w:type="dxa"/>
            <w:tcBorders>
              <w:bottom w:val="nil"/>
            </w:tcBorders>
            <w:shd w:val="clear" w:color="auto" w:fill="auto"/>
          </w:tcPr>
          <w:p w14:paraId="1DAB71EB" w14:textId="77777777" w:rsidR="008364C0" w:rsidRPr="00EA6804" w:rsidRDefault="008364C0" w:rsidP="009327E0">
            <w:pPr>
              <w:pStyle w:val="TAC"/>
            </w:pPr>
            <w:r w:rsidRPr="00EA6804">
              <w:t>N/A for this</w:t>
            </w:r>
          </w:p>
        </w:tc>
        <w:tc>
          <w:tcPr>
            <w:tcW w:w="1664" w:type="dxa"/>
          </w:tcPr>
          <w:p w14:paraId="553DFBAB" w14:textId="77777777" w:rsidR="008364C0" w:rsidRPr="00EA6804" w:rsidRDefault="008364C0" w:rsidP="009327E0">
            <w:pPr>
              <w:pStyle w:val="TAC"/>
            </w:pPr>
            <w:r w:rsidRPr="00EA6804">
              <w:t>CP-OFDM 64QAM</w:t>
            </w:r>
          </w:p>
        </w:tc>
        <w:tc>
          <w:tcPr>
            <w:tcW w:w="0" w:type="auto"/>
            <w:vAlign w:val="center"/>
          </w:tcPr>
          <w:p w14:paraId="45ECAAE9" w14:textId="77777777" w:rsidR="008364C0" w:rsidRPr="00EA6804" w:rsidRDefault="008364C0" w:rsidP="009327E0">
            <w:pPr>
              <w:pStyle w:val="TAC"/>
            </w:pPr>
            <w:r w:rsidRPr="00EA6804">
              <w:t>Outer_1RB_Left</w:t>
            </w:r>
          </w:p>
        </w:tc>
      </w:tr>
      <w:tr w:rsidR="008364C0" w:rsidRPr="00EA6804" w14:paraId="3C63A927" w14:textId="77777777" w:rsidTr="009327E0">
        <w:trPr>
          <w:jc w:val="center"/>
        </w:trPr>
        <w:tc>
          <w:tcPr>
            <w:tcW w:w="0" w:type="auto"/>
            <w:vMerge/>
            <w:shd w:val="clear" w:color="auto" w:fill="auto"/>
            <w:vAlign w:val="center"/>
          </w:tcPr>
          <w:p w14:paraId="0613952F"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384EDDAD"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449B1921" w14:textId="77777777" w:rsidR="008364C0" w:rsidRPr="00EA6804" w:rsidRDefault="008364C0" w:rsidP="009327E0">
            <w:pPr>
              <w:pStyle w:val="TAC"/>
              <w:rPr>
                <w:rFonts w:eastAsia="Yu Mincho"/>
              </w:rPr>
            </w:pPr>
          </w:p>
        </w:tc>
        <w:tc>
          <w:tcPr>
            <w:tcW w:w="1077" w:type="dxa"/>
          </w:tcPr>
          <w:p w14:paraId="0D1FD451"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1920EC4A" w14:textId="77777777" w:rsidR="008364C0" w:rsidRPr="00EA6804" w:rsidRDefault="008364C0" w:rsidP="009327E0">
            <w:pPr>
              <w:pStyle w:val="TAC"/>
            </w:pPr>
            <w:r w:rsidRPr="00EA6804">
              <w:t>test</w:t>
            </w:r>
          </w:p>
        </w:tc>
        <w:tc>
          <w:tcPr>
            <w:tcW w:w="1664" w:type="dxa"/>
          </w:tcPr>
          <w:p w14:paraId="1F158397" w14:textId="77777777" w:rsidR="008364C0" w:rsidRPr="00EA6804" w:rsidRDefault="008364C0" w:rsidP="009327E0">
            <w:pPr>
              <w:pStyle w:val="TAC"/>
            </w:pPr>
            <w:r w:rsidRPr="00EA6804">
              <w:t>-</w:t>
            </w:r>
          </w:p>
        </w:tc>
        <w:tc>
          <w:tcPr>
            <w:tcW w:w="0" w:type="auto"/>
            <w:vAlign w:val="center"/>
          </w:tcPr>
          <w:p w14:paraId="1765EDE2" w14:textId="77777777" w:rsidR="008364C0" w:rsidRPr="00EA6804" w:rsidRDefault="008364C0" w:rsidP="009327E0">
            <w:pPr>
              <w:pStyle w:val="TAC"/>
            </w:pPr>
            <w:r w:rsidRPr="00EA6804">
              <w:t>-</w:t>
            </w:r>
          </w:p>
        </w:tc>
      </w:tr>
      <w:tr w:rsidR="008364C0" w:rsidRPr="00EA6804" w14:paraId="6B34DD6B" w14:textId="77777777" w:rsidTr="009327E0">
        <w:trPr>
          <w:jc w:val="center"/>
        </w:trPr>
        <w:tc>
          <w:tcPr>
            <w:tcW w:w="0" w:type="auto"/>
            <w:vMerge/>
            <w:shd w:val="clear" w:color="auto" w:fill="auto"/>
            <w:vAlign w:val="center"/>
          </w:tcPr>
          <w:p w14:paraId="565D23E5"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4E36E327"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2AB53CA4" w14:textId="77777777" w:rsidR="008364C0" w:rsidRPr="00EA6804" w:rsidRDefault="008364C0" w:rsidP="009327E0">
            <w:pPr>
              <w:pStyle w:val="TAC"/>
              <w:rPr>
                <w:rFonts w:eastAsia="Yu Mincho"/>
              </w:rPr>
            </w:pPr>
          </w:p>
        </w:tc>
        <w:tc>
          <w:tcPr>
            <w:tcW w:w="1077" w:type="dxa"/>
          </w:tcPr>
          <w:p w14:paraId="05E42185"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bottom w:val="nil"/>
            </w:tcBorders>
            <w:shd w:val="clear" w:color="auto" w:fill="auto"/>
          </w:tcPr>
          <w:p w14:paraId="1BE698CD" w14:textId="77777777" w:rsidR="008364C0" w:rsidRPr="00EA6804" w:rsidRDefault="008364C0" w:rsidP="009327E0">
            <w:pPr>
              <w:pStyle w:val="TAC"/>
            </w:pPr>
          </w:p>
        </w:tc>
        <w:tc>
          <w:tcPr>
            <w:tcW w:w="1664" w:type="dxa"/>
          </w:tcPr>
          <w:p w14:paraId="7880ADC3" w14:textId="77777777" w:rsidR="008364C0" w:rsidRPr="00EA6804" w:rsidRDefault="008364C0" w:rsidP="009327E0">
            <w:pPr>
              <w:pStyle w:val="TAC"/>
            </w:pPr>
            <w:r w:rsidRPr="00EA6804">
              <w:t>N/A</w:t>
            </w:r>
          </w:p>
        </w:tc>
        <w:tc>
          <w:tcPr>
            <w:tcW w:w="0" w:type="auto"/>
            <w:vAlign w:val="center"/>
          </w:tcPr>
          <w:p w14:paraId="7B970201" w14:textId="77777777" w:rsidR="008364C0" w:rsidRPr="00EA6804" w:rsidRDefault="008364C0" w:rsidP="009327E0">
            <w:pPr>
              <w:pStyle w:val="TAC"/>
            </w:pPr>
            <w:r w:rsidRPr="00EA6804">
              <w:t>N/A</w:t>
            </w:r>
          </w:p>
        </w:tc>
      </w:tr>
      <w:tr w:rsidR="008364C0" w:rsidRPr="00EA6804" w14:paraId="6016112F" w14:textId="77777777" w:rsidTr="009327E0">
        <w:trPr>
          <w:jc w:val="center"/>
        </w:trPr>
        <w:tc>
          <w:tcPr>
            <w:tcW w:w="0" w:type="auto"/>
            <w:vMerge/>
            <w:shd w:val="clear" w:color="auto" w:fill="auto"/>
            <w:vAlign w:val="center"/>
          </w:tcPr>
          <w:p w14:paraId="661F31DA"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55C86C42"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04EE07AE" w14:textId="77777777" w:rsidR="008364C0" w:rsidRPr="00EA6804" w:rsidRDefault="008364C0" w:rsidP="009327E0">
            <w:pPr>
              <w:pStyle w:val="TAC"/>
              <w:rPr>
                <w:rFonts w:eastAsia="Yu Mincho"/>
              </w:rPr>
            </w:pPr>
          </w:p>
        </w:tc>
        <w:tc>
          <w:tcPr>
            <w:tcW w:w="1077" w:type="dxa"/>
          </w:tcPr>
          <w:p w14:paraId="3AA960AC"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0EEE84BF" w14:textId="77777777" w:rsidR="008364C0" w:rsidRPr="00EA6804" w:rsidRDefault="008364C0" w:rsidP="009327E0">
            <w:pPr>
              <w:pStyle w:val="TAC"/>
            </w:pPr>
          </w:p>
        </w:tc>
        <w:tc>
          <w:tcPr>
            <w:tcW w:w="1664" w:type="dxa"/>
          </w:tcPr>
          <w:p w14:paraId="6F675A31" w14:textId="77777777" w:rsidR="008364C0" w:rsidRPr="00EA6804" w:rsidRDefault="008364C0" w:rsidP="009327E0">
            <w:pPr>
              <w:pStyle w:val="TAC"/>
            </w:pPr>
            <w:r w:rsidRPr="00EA6804">
              <w:t>N/A</w:t>
            </w:r>
          </w:p>
        </w:tc>
        <w:tc>
          <w:tcPr>
            <w:tcW w:w="0" w:type="auto"/>
            <w:vAlign w:val="center"/>
          </w:tcPr>
          <w:p w14:paraId="6AFBFC97" w14:textId="77777777" w:rsidR="008364C0" w:rsidRPr="00EA6804" w:rsidRDefault="008364C0" w:rsidP="009327E0">
            <w:pPr>
              <w:pStyle w:val="TAC"/>
            </w:pPr>
            <w:r w:rsidRPr="00EA6804">
              <w:t>N/A</w:t>
            </w:r>
          </w:p>
        </w:tc>
      </w:tr>
      <w:tr w:rsidR="008364C0" w:rsidRPr="00EA6804" w14:paraId="5F90ECE1" w14:textId="77777777" w:rsidTr="009327E0">
        <w:trPr>
          <w:jc w:val="center"/>
        </w:trPr>
        <w:tc>
          <w:tcPr>
            <w:tcW w:w="0" w:type="auto"/>
            <w:vMerge/>
            <w:shd w:val="clear" w:color="auto" w:fill="auto"/>
            <w:vAlign w:val="center"/>
          </w:tcPr>
          <w:p w14:paraId="499E1A4E"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51640132"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048EB35C" w14:textId="77777777" w:rsidR="008364C0" w:rsidRPr="00EA6804" w:rsidRDefault="008364C0" w:rsidP="009327E0">
            <w:pPr>
              <w:pStyle w:val="TAC"/>
              <w:rPr>
                <w:rFonts w:eastAsia="Yu Mincho"/>
              </w:rPr>
            </w:pPr>
          </w:p>
        </w:tc>
        <w:tc>
          <w:tcPr>
            <w:tcW w:w="1077" w:type="dxa"/>
          </w:tcPr>
          <w:p w14:paraId="71837BE1"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5C344E10" w14:textId="77777777" w:rsidR="008364C0" w:rsidRPr="00EA6804" w:rsidRDefault="008364C0" w:rsidP="009327E0">
            <w:pPr>
              <w:pStyle w:val="TAC"/>
            </w:pPr>
          </w:p>
        </w:tc>
        <w:tc>
          <w:tcPr>
            <w:tcW w:w="1664" w:type="dxa"/>
          </w:tcPr>
          <w:p w14:paraId="5DA3A83B" w14:textId="77777777" w:rsidR="008364C0" w:rsidRPr="00EA6804" w:rsidRDefault="008364C0" w:rsidP="009327E0">
            <w:pPr>
              <w:pStyle w:val="TAC"/>
            </w:pPr>
            <w:r w:rsidRPr="00EA6804">
              <w:t>N/A</w:t>
            </w:r>
          </w:p>
        </w:tc>
        <w:tc>
          <w:tcPr>
            <w:tcW w:w="0" w:type="auto"/>
            <w:vAlign w:val="center"/>
          </w:tcPr>
          <w:p w14:paraId="6A79D944" w14:textId="77777777" w:rsidR="008364C0" w:rsidRPr="00EA6804" w:rsidRDefault="008364C0" w:rsidP="009327E0">
            <w:pPr>
              <w:pStyle w:val="TAC"/>
            </w:pPr>
            <w:r w:rsidRPr="00EA6804">
              <w:t>N/A</w:t>
            </w:r>
          </w:p>
        </w:tc>
      </w:tr>
      <w:tr w:rsidR="008364C0" w:rsidRPr="00EA6804" w14:paraId="3E37E1FD" w14:textId="77777777" w:rsidTr="009327E0">
        <w:trPr>
          <w:jc w:val="center"/>
        </w:trPr>
        <w:tc>
          <w:tcPr>
            <w:tcW w:w="0" w:type="auto"/>
            <w:vMerge/>
            <w:shd w:val="clear" w:color="auto" w:fill="auto"/>
            <w:vAlign w:val="center"/>
          </w:tcPr>
          <w:p w14:paraId="55DC5226"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048508E" w14:textId="77777777" w:rsidR="008364C0" w:rsidRPr="00EA6804" w:rsidRDefault="008364C0" w:rsidP="009327E0">
            <w:pPr>
              <w:pStyle w:val="TAC"/>
              <w:rPr>
                <w:rFonts w:eastAsia="Yu Mincho"/>
              </w:rPr>
            </w:pPr>
            <w:r w:rsidRPr="00EA6804">
              <w:rPr>
                <w:rFonts w:eastAsia="Yu Mincho"/>
              </w:rPr>
              <w:t>SCC4/CC5</w:t>
            </w:r>
          </w:p>
        </w:tc>
        <w:tc>
          <w:tcPr>
            <w:tcW w:w="1398" w:type="dxa"/>
            <w:tcBorders>
              <w:top w:val="nil"/>
              <w:bottom w:val="nil"/>
            </w:tcBorders>
          </w:tcPr>
          <w:p w14:paraId="7146F568" w14:textId="77777777" w:rsidR="008364C0" w:rsidRPr="00EA6804" w:rsidRDefault="008364C0" w:rsidP="009327E0">
            <w:pPr>
              <w:pStyle w:val="TAC"/>
              <w:rPr>
                <w:rFonts w:eastAsia="Yu Mincho"/>
              </w:rPr>
            </w:pPr>
          </w:p>
        </w:tc>
        <w:tc>
          <w:tcPr>
            <w:tcW w:w="1077" w:type="dxa"/>
          </w:tcPr>
          <w:p w14:paraId="4A417BDC"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4D39907F" w14:textId="77777777" w:rsidR="008364C0" w:rsidRPr="00EA6804" w:rsidRDefault="008364C0" w:rsidP="009327E0">
            <w:pPr>
              <w:pStyle w:val="TAC"/>
            </w:pPr>
          </w:p>
        </w:tc>
        <w:tc>
          <w:tcPr>
            <w:tcW w:w="1664" w:type="dxa"/>
          </w:tcPr>
          <w:p w14:paraId="34692F5B" w14:textId="77777777" w:rsidR="008364C0" w:rsidRPr="00EA6804" w:rsidRDefault="008364C0" w:rsidP="009327E0">
            <w:pPr>
              <w:pStyle w:val="TAC"/>
            </w:pPr>
            <w:r w:rsidRPr="00EA6804">
              <w:t>N/A</w:t>
            </w:r>
          </w:p>
        </w:tc>
        <w:tc>
          <w:tcPr>
            <w:tcW w:w="0" w:type="auto"/>
            <w:vAlign w:val="center"/>
          </w:tcPr>
          <w:p w14:paraId="424A7A05" w14:textId="77777777" w:rsidR="008364C0" w:rsidRPr="00EA6804" w:rsidRDefault="008364C0" w:rsidP="009327E0">
            <w:pPr>
              <w:pStyle w:val="TAC"/>
            </w:pPr>
            <w:r w:rsidRPr="00EA6804">
              <w:t>N/A</w:t>
            </w:r>
          </w:p>
        </w:tc>
      </w:tr>
      <w:tr w:rsidR="008364C0" w:rsidRPr="00EA6804" w14:paraId="419251FD" w14:textId="77777777" w:rsidTr="009327E0">
        <w:trPr>
          <w:jc w:val="center"/>
        </w:trPr>
        <w:tc>
          <w:tcPr>
            <w:tcW w:w="0" w:type="auto"/>
            <w:vMerge/>
            <w:shd w:val="clear" w:color="auto" w:fill="auto"/>
            <w:vAlign w:val="center"/>
          </w:tcPr>
          <w:p w14:paraId="00E58E64"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1943FE3" w14:textId="77777777" w:rsidR="008364C0" w:rsidRPr="00EA6804" w:rsidRDefault="008364C0" w:rsidP="009327E0">
            <w:pPr>
              <w:pStyle w:val="TAC"/>
              <w:rPr>
                <w:rFonts w:eastAsia="Yu Mincho"/>
              </w:rPr>
            </w:pPr>
            <w:r w:rsidRPr="00EA6804">
              <w:rPr>
                <w:rFonts w:eastAsia="Yu Mincho"/>
              </w:rPr>
              <w:t>SCC5/CC6</w:t>
            </w:r>
          </w:p>
        </w:tc>
        <w:tc>
          <w:tcPr>
            <w:tcW w:w="1398" w:type="dxa"/>
            <w:tcBorders>
              <w:top w:val="nil"/>
              <w:bottom w:val="nil"/>
            </w:tcBorders>
          </w:tcPr>
          <w:p w14:paraId="2F63ABBA" w14:textId="77777777" w:rsidR="008364C0" w:rsidRPr="00EA6804" w:rsidRDefault="008364C0" w:rsidP="009327E0">
            <w:pPr>
              <w:pStyle w:val="TAC"/>
              <w:rPr>
                <w:rFonts w:eastAsia="Yu Mincho"/>
              </w:rPr>
            </w:pPr>
          </w:p>
        </w:tc>
        <w:tc>
          <w:tcPr>
            <w:tcW w:w="1077" w:type="dxa"/>
            <w:tcBorders>
              <w:bottom w:val="single" w:sz="4" w:space="0" w:color="auto"/>
            </w:tcBorders>
          </w:tcPr>
          <w:p w14:paraId="1DBFCFC1" w14:textId="77777777" w:rsidR="008364C0" w:rsidRPr="00EA6804" w:rsidRDefault="008364C0" w:rsidP="009327E0">
            <w:pPr>
              <w:pStyle w:val="TAC"/>
            </w:pPr>
            <w:r w:rsidRPr="00EA6804">
              <w:t>Low</w:t>
            </w:r>
          </w:p>
        </w:tc>
        <w:tc>
          <w:tcPr>
            <w:tcW w:w="1282" w:type="dxa"/>
            <w:tcBorders>
              <w:top w:val="nil"/>
              <w:bottom w:val="nil"/>
            </w:tcBorders>
            <w:shd w:val="clear" w:color="auto" w:fill="auto"/>
          </w:tcPr>
          <w:p w14:paraId="6291EDC0" w14:textId="77777777" w:rsidR="008364C0" w:rsidRPr="00EA6804" w:rsidRDefault="008364C0" w:rsidP="009327E0">
            <w:pPr>
              <w:pStyle w:val="TAC"/>
            </w:pPr>
          </w:p>
        </w:tc>
        <w:tc>
          <w:tcPr>
            <w:tcW w:w="1664" w:type="dxa"/>
            <w:tcBorders>
              <w:bottom w:val="single" w:sz="4" w:space="0" w:color="auto"/>
            </w:tcBorders>
          </w:tcPr>
          <w:p w14:paraId="135ABDA6" w14:textId="77777777" w:rsidR="008364C0" w:rsidRPr="00EA6804" w:rsidRDefault="008364C0" w:rsidP="009327E0">
            <w:pPr>
              <w:pStyle w:val="TAC"/>
            </w:pPr>
            <w:r w:rsidRPr="00EA6804">
              <w:t>N/A</w:t>
            </w:r>
          </w:p>
        </w:tc>
        <w:tc>
          <w:tcPr>
            <w:tcW w:w="0" w:type="auto"/>
            <w:vAlign w:val="center"/>
          </w:tcPr>
          <w:p w14:paraId="1B2A51D6" w14:textId="77777777" w:rsidR="008364C0" w:rsidRPr="00EA6804" w:rsidRDefault="008364C0" w:rsidP="009327E0">
            <w:pPr>
              <w:pStyle w:val="TAC"/>
            </w:pPr>
            <w:r w:rsidRPr="00EA6804">
              <w:t>N/A</w:t>
            </w:r>
          </w:p>
        </w:tc>
      </w:tr>
      <w:tr w:rsidR="008364C0" w:rsidRPr="00EA6804" w14:paraId="1CB033ED" w14:textId="77777777" w:rsidTr="009327E0">
        <w:trPr>
          <w:jc w:val="center"/>
        </w:trPr>
        <w:tc>
          <w:tcPr>
            <w:tcW w:w="0" w:type="auto"/>
            <w:vMerge w:val="restart"/>
            <w:shd w:val="clear" w:color="auto" w:fill="auto"/>
            <w:vAlign w:val="center"/>
          </w:tcPr>
          <w:p w14:paraId="2560292F" w14:textId="77777777" w:rsidR="008364C0" w:rsidRPr="00EA6804" w:rsidRDefault="008364C0" w:rsidP="009327E0">
            <w:pPr>
              <w:pStyle w:val="TAC"/>
              <w:rPr>
                <w:rFonts w:eastAsia="Yu Mincho"/>
              </w:rPr>
            </w:pPr>
            <w:r w:rsidRPr="00EA6804">
              <w:rPr>
                <w:rFonts w:eastAsia="Yu Mincho"/>
              </w:rPr>
              <w:t>2</w:t>
            </w:r>
          </w:p>
        </w:tc>
        <w:tc>
          <w:tcPr>
            <w:tcW w:w="1614" w:type="dxa"/>
            <w:tcBorders>
              <w:top w:val="single" w:sz="4" w:space="0" w:color="auto"/>
              <w:bottom w:val="nil"/>
            </w:tcBorders>
          </w:tcPr>
          <w:p w14:paraId="7518B47B"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4FD0CCAB" w14:textId="77777777" w:rsidR="008364C0" w:rsidRPr="00EA6804" w:rsidRDefault="008364C0" w:rsidP="009327E0">
            <w:pPr>
              <w:pStyle w:val="TAC"/>
              <w:rPr>
                <w:rFonts w:eastAsia="Yu Mincho"/>
              </w:rPr>
            </w:pPr>
          </w:p>
        </w:tc>
        <w:tc>
          <w:tcPr>
            <w:tcW w:w="1077" w:type="dxa"/>
            <w:tcBorders>
              <w:right w:val="single" w:sz="4" w:space="0" w:color="auto"/>
            </w:tcBorders>
          </w:tcPr>
          <w:p w14:paraId="18488AE0"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204632E" w14:textId="77777777" w:rsidR="008364C0" w:rsidRPr="00EA6804" w:rsidRDefault="008364C0" w:rsidP="009327E0">
            <w:pPr>
              <w:pStyle w:val="TAC"/>
            </w:pPr>
          </w:p>
        </w:tc>
        <w:tc>
          <w:tcPr>
            <w:tcW w:w="1664" w:type="dxa"/>
            <w:tcBorders>
              <w:left w:val="single" w:sz="4" w:space="0" w:color="auto"/>
            </w:tcBorders>
          </w:tcPr>
          <w:p w14:paraId="6D5DB134" w14:textId="77777777" w:rsidR="008364C0" w:rsidRPr="00EA6804" w:rsidRDefault="008364C0" w:rsidP="009327E0">
            <w:pPr>
              <w:pStyle w:val="TAC"/>
            </w:pPr>
            <w:r w:rsidRPr="00EA6804">
              <w:t>CP-OFDM 64QAM</w:t>
            </w:r>
          </w:p>
        </w:tc>
        <w:tc>
          <w:tcPr>
            <w:tcW w:w="0" w:type="auto"/>
            <w:vAlign w:val="center"/>
          </w:tcPr>
          <w:p w14:paraId="3E63FB65" w14:textId="77777777" w:rsidR="008364C0" w:rsidRPr="00EA6804" w:rsidRDefault="008364C0" w:rsidP="009327E0">
            <w:pPr>
              <w:pStyle w:val="TAC"/>
            </w:pPr>
            <w:r w:rsidRPr="00EA6804">
              <w:t>Outer_1RB_Right</w:t>
            </w:r>
          </w:p>
        </w:tc>
      </w:tr>
      <w:tr w:rsidR="008364C0" w:rsidRPr="00EA6804" w14:paraId="607D6E50" w14:textId="77777777" w:rsidTr="009327E0">
        <w:trPr>
          <w:jc w:val="center"/>
        </w:trPr>
        <w:tc>
          <w:tcPr>
            <w:tcW w:w="0" w:type="auto"/>
            <w:vMerge/>
            <w:shd w:val="clear" w:color="auto" w:fill="auto"/>
            <w:vAlign w:val="center"/>
          </w:tcPr>
          <w:p w14:paraId="2EC4C398"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4D907669"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3A1B6BF8" w14:textId="77777777" w:rsidR="008364C0" w:rsidRPr="00EA6804" w:rsidRDefault="008364C0" w:rsidP="009327E0">
            <w:pPr>
              <w:pStyle w:val="TAC"/>
              <w:rPr>
                <w:rFonts w:eastAsia="Yu Mincho"/>
              </w:rPr>
            </w:pPr>
          </w:p>
        </w:tc>
        <w:tc>
          <w:tcPr>
            <w:tcW w:w="1077" w:type="dxa"/>
            <w:tcBorders>
              <w:right w:val="single" w:sz="4" w:space="0" w:color="auto"/>
            </w:tcBorders>
          </w:tcPr>
          <w:p w14:paraId="4909CA0E"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1799676F" w14:textId="77777777" w:rsidR="008364C0" w:rsidRPr="00EA6804" w:rsidRDefault="008364C0" w:rsidP="009327E0">
            <w:pPr>
              <w:pStyle w:val="TAC"/>
            </w:pPr>
          </w:p>
        </w:tc>
        <w:tc>
          <w:tcPr>
            <w:tcW w:w="1664" w:type="dxa"/>
            <w:tcBorders>
              <w:left w:val="single" w:sz="4" w:space="0" w:color="auto"/>
            </w:tcBorders>
          </w:tcPr>
          <w:p w14:paraId="7321D9D3" w14:textId="77777777" w:rsidR="008364C0" w:rsidRPr="00EA6804" w:rsidRDefault="008364C0" w:rsidP="009327E0">
            <w:pPr>
              <w:pStyle w:val="TAC"/>
            </w:pPr>
            <w:r w:rsidRPr="00EA6804">
              <w:t>-</w:t>
            </w:r>
          </w:p>
        </w:tc>
        <w:tc>
          <w:tcPr>
            <w:tcW w:w="0" w:type="auto"/>
            <w:vAlign w:val="center"/>
          </w:tcPr>
          <w:p w14:paraId="74AE5EF2" w14:textId="77777777" w:rsidR="008364C0" w:rsidRPr="00EA6804" w:rsidRDefault="008364C0" w:rsidP="009327E0">
            <w:pPr>
              <w:pStyle w:val="TAC"/>
            </w:pPr>
            <w:r w:rsidRPr="00EA6804">
              <w:t>-</w:t>
            </w:r>
          </w:p>
        </w:tc>
      </w:tr>
      <w:tr w:rsidR="008364C0" w:rsidRPr="00EA6804" w14:paraId="028A2CCA" w14:textId="77777777" w:rsidTr="009327E0">
        <w:trPr>
          <w:jc w:val="center"/>
        </w:trPr>
        <w:tc>
          <w:tcPr>
            <w:tcW w:w="0" w:type="auto"/>
            <w:vMerge/>
            <w:shd w:val="clear" w:color="auto" w:fill="auto"/>
            <w:vAlign w:val="center"/>
          </w:tcPr>
          <w:p w14:paraId="46FDCB67"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11710E2E"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3939B36F" w14:textId="77777777" w:rsidR="008364C0" w:rsidRPr="00EA6804" w:rsidRDefault="008364C0" w:rsidP="009327E0">
            <w:pPr>
              <w:pStyle w:val="TAC"/>
              <w:rPr>
                <w:rFonts w:eastAsia="Yu Mincho"/>
              </w:rPr>
            </w:pPr>
          </w:p>
        </w:tc>
        <w:tc>
          <w:tcPr>
            <w:tcW w:w="1077" w:type="dxa"/>
            <w:tcBorders>
              <w:right w:val="single" w:sz="4" w:space="0" w:color="auto"/>
            </w:tcBorders>
          </w:tcPr>
          <w:p w14:paraId="75A5700E"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66C8B4E8" w14:textId="77777777" w:rsidR="008364C0" w:rsidRPr="00EA6804" w:rsidRDefault="008364C0" w:rsidP="009327E0">
            <w:pPr>
              <w:pStyle w:val="TAC"/>
            </w:pPr>
          </w:p>
        </w:tc>
        <w:tc>
          <w:tcPr>
            <w:tcW w:w="1664" w:type="dxa"/>
            <w:tcBorders>
              <w:left w:val="single" w:sz="4" w:space="0" w:color="auto"/>
            </w:tcBorders>
          </w:tcPr>
          <w:p w14:paraId="3CD110CF" w14:textId="77777777" w:rsidR="008364C0" w:rsidRPr="00EA6804" w:rsidRDefault="008364C0" w:rsidP="009327E0">
            <w:pPr>
              <w:pStyle w:val="TAC"/>
            </w:pPr>
            <w:r w:rsidRPr="00EA6804">
              <w:t>N/A</w:t>
            </w:r>
          </w:p>
        </w:tc>
        <w:tc>
          <w:tcPr>
            <w:tcW w:w="0" w:type="auto"/>
            <w:vAlign w:val="center"/>
          </w:tcPr>
          <w:p w14:paraId="3B7E9796" w14:textId="77777777" w:rsidR="008364C0" w:rsidRPr="00EA6804" w:rsidRDefault="008364C0" w:rsidP="009327E0">
            <w:pPr>
              <w:pStyle w:val="TAC"/>
            </w:pPr>
            <w:r w:rsidRPr="00EA6804">
              <w:t>N/A</w:t>
            </w:r>
          </w:p>
        </w:tc>
      </w:tr>
      <w:tr w:rsidR="008364C0" w:rsidRPr="00EA6804" w14:paraId="4AB54679" w14:textId="77777777" w:rsidTr="009327E0">
        <w:trPr>
          <w:jc w:val="center"/>
        </w:trPr>
        <w:tc>
          <w:tcPr>
            <w:tcW w:w="0" w:type="auto"/>
            <w:vMerge/>
            <w:shd w:val="clear" w:color="auto" w:fill="auto"/>
            <w:vAlign w:val="center"/>
          </w:tcPr>
          <w:p w14:paraId="09E4E5F4"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2D566755"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66C7005C" w14:textId="77777777" w:rsidR="008364C0" w:rsidRPr="00EA6804" w:rsidRDefault="008364C0" w:rsidP="009327E0">
            <w:pPr>
              <w:pStyle w:val="TAC"/>
              <w:rPr>
                <w:rFonts w:eastAsia="Yu Mincho"/>
              </w:rPr>
            </w:pPr>
          </w:p>
        </w:tc>
        <w:tc>
          <w:tcPr>
            <w:tcW w:w="1077" w:type="dxa"/>
            <w:tcBorders>
              <w:right w:val="single" w:sz="4" w:space="0" w:color="auto"/>
            </w:tcBorders>
          </w:tcPr>
          <w:p w14:paraId="7B65A7DE"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05E5DB19" w14:textId="77777777" w:rsidR="008364C0" w:rsidRPr="00EA6804" w:rsidRDefault="008364C0" w:rsidP="009327E0">
            <w:pPr>
              <w:pStyle w:val="TAC"/>
            </w:pPr>
          </w:p>
        </w:tc>
        <w:tc>
          <w:tcPr>
            <w:tcW w:w="1664" w:type="dxa"/>
            <w:tcBorders>
              <w:left w:val="single" w:sz="4" w:space="0" w:color="auto"/>
            </w:tcBorders>
          </w:tcPr>
          <w:p w14:paraId="5E1313D7" w14:textId="77777777" w:rsidR="008364C0" w:rsidRPr="00EA6804" w:rsidRDefault="008364C0" w:rsidP="009327E0">
            <w:pPr>
              <w:pStyle w:val="TAC"/>
            </w:pPr>
            <w:r w:rsidRPr="00EA6804">
              <w:t>N/A</w:t>
            </w:r>
          </w:p>
        </w:tc>
        <w:tc>
          <w:tcPr>
            <w:tcW w:w="0" w:type="auto"/>
            <w:vAlign w:val="center"/>
          </w:tcPr>
          <w:p w14:paraId="1CECFD11" w14:textId="77777777" w:rsidR="008364C0" w:rsidRPr="00EA6804" w:rsidRDefault="008364C0" w:rsidP="009327E0">
            <w:pPr>
              <w:pStyle w:val="TAC"/>
            </w:pPr>
            <w:r w:rsidRPr="00EA6804">
              <w:t>N/A</w:t>
            </w:r>
          </w:p>
        </w:tc>
      </w:tr>
      <w:tr w:rsidR="008364C0" w:rsidRPr="00EA6804" w14:paraId="7FC280FC" w14:textId="77777777" w:rsidTr="009327E0">
        <w:trPr>
          <w:jc w:val="center"/>
        </w:trPr>
        <w:tc>
          <w:tcPr>
            <w:tcW w:w="0" w:type="auto"/>
            <w:vMerge/>
            <w:shd w:val="clear" w:color="auto" w:fill="auto"/>
            <w:vAlign w:val="center"/>
          </w:tcPr>
          <w:p w14:paraId="275D6CDF"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4626637B"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49C32F90" w14:textId="77777777" w:rsidR="008364C0" w:rsidRPr="00EA6804" w:rsidRDefault="008364C0" w:rsidP="009327E0">
            <w:pPr>
              <w:pStyle w:val="TAC"/>
              <w:rPr>
                <w:rFonts w:eastAsia="Yu Mincho"/>
              </w:rPr>
            </w:pPr>
          </w:p>
        </w:tc>
        <w:tc>
          <w:tcPr>
            <w:tcW w:w="1077" w:type="dxa"/>
            <w:tcBorders>
              <w:right w:val="single" w:sz="4" w:space="0" w:color="auto"/>
            </w:tcBorders>
          </w:tcPr>
          <w:p w14:paraId="600484E5"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286B4060" w14:textId="77777777" w:rsidR="008364C0" w:rsidRPr="00EA6804" w:rsidRDefault="008364C0" w:rsidP="009327E0">
            <w:pPr>
              <w:pStyle w:val="TAC"/>
            </w:pPr>
          </w:p>
        </w:tc>
        <w:tc>
          <w:tcPr>
            <w:tcW w:w="1664" w:type="dxa"/>
            <w:tcBorders>
              <w:left w:val="single" w:sz="4" w:space="0" w:color="auto"/>
            </w:tcBorders>
          </w:tcPr>
          <w:p w14:paraId="35916E07" w14:textId="77777777" w:rsidR="008364C0" w:rsidRPr="00EA6804" w:rsidRDefault="008364C0" w:rsidP="009327E0">
            <w:pPr>
              <w:pStyle w:val="TAC"/>
            </w:pPr>
            <w:r w:rsidRPr="00EA6804">
              <w:t>N/A</w:t>
            </w:r>
          </w:p>
        </w:tc>
        <w:tc>
          <w:tcPr>
            <w:tcW w:w="0" w:type="auto"/>
            <w:vAlign w:val="center"/>
          </w:tcPr>
          <w:p w14:paraId="2736E381" w14:textId="77777777" w:rsidR="008364C0" w:rsidRPr="00EA6804" w:rsidRDefault="008364C0" w:rsidP="009327E0">
            <w:pPr>
              <w:pStyle w:val="TAC"/>
            </w:pPr>
            <w:r w:rsidRPr="00EA6804">
              <w:t>N/A</w:t>
            </w:r>
          </w:p>
        </w:tc>
      </w:tr>
      <w:tr w:rsidR="008364C0" w:rsidRPr="00EA6804" w14:paraId="32D78436" w14:textId="77777777" w:rsidTr="009327E0">
        <w:trPr>
          <w:jc w:val="center"/>
        </w:trPr>
        <w:tc>
          <w:tcPr>
            <w:tcW w:w="0" w:type="auto"/>
            <w:vMerge/>
            <w:shd w:val="clear" w:color="auto" w:fill="auto"/>
            <w:vAlign w:val="center"/>
          </w:tcPr>
          <w:p w14:paraId="63DB3B6E"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6C83DCC6" w14:textId="77777777" w:rsidR="008364C0" w:rsidRPr="00EA6804" w:rsidRDefault="008364C0" w:rsidP="009327E0">
            <w:pPr>
              <w:pStyle w:val="TAC"/>
              <w:rPr>
                <w:rFonts w:eastAsia="Yu Mincho"/>
              </w:rPr>
            </w:pPr>
            <w:r w:rsidRPr="00EA6804">
              <w:rPr>
                <w:rFonts w:eastAsia="Yu Mincho"/>
              </w:rPr>
              <w:t>SCC4/CC5</w:t>
            </w:r>
          </w:p>
        </w:tc>
        <w:tc>
          <w:tcPr>
            <w:tcW w:w="1398" w:type="dxa"/>
            <w:tcBorders>
              <w:top w:val="nil"/>
              <w:bottom w:val="nil"/>
            </w:tcBorders>
          </w:tcPr>
          <w:p w14:paraId="19B994C3" w14:textId="77777777" w:rsidR="008364C0" w:rsidRPr="00EA6804" w:rsidRDefault="008364C0" w:rsidP="009327E0">
            <w:pPr>
              <w:pStyle w:val="TAC"/>
              <w:rPr>
                <w:rFonts w:eastAsia="Yu Mincho"/>
              </w:rPr>
            </w:pPr>
          </w:p>
        </w:tc>
        <w:tc>
          <w:tcPr>
            <w:tcW w:w="1077" w:type="dxa"/>
            <w:tcBorders>
              <w:right w:val="single" w:sz="4" w:space="0" w:color="auto"/>
            </w:tcBorders>
          </w:tcPr>
          <w:p w14:paraId="7F8CC7FD"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6E13C3B" w14:textId="77777777" w:rsidR="008364C0" w:rsidRPr="00EA6804" w:rsidRDefault="008364C0" w:rsidP="009327E0">
            <w:pPr>
              <w:pStyle w:val="TAC"/>
            </w:pPr>
          </w:p>
        </w:tc>
        <w:tc>
          <w:tcPr>
            <w:tcW w:w="1664" w:type="dxa"/>
            <w:tcBorders>
              <w:left w:val="single" w:sz="4" w:space="0" w:color="auto"/>
            </w:tcBorders>
          </w:tcPr>
          <w:p w14:paraId="19D07F13" w14:textId="77777777" w:rsidR="008364C0" w:rsidRPr="00EA6804" w:rsidRDefault="008364C0" w:rsidP="009327E0">
            <w:pPr>
              <w:pStyle w:val="TAC"/>
            </w:pPr>
            <w:r w:rsidRPr="00EA6804">
              <w:t>N/A</w:t>
            </w:r>
          </w:p>
        </w:tc>
        <w:tc>
          <w:tcPr>
            <w:tcW w:w="0" w:type="auto"/>
            <w:vAlign w:val="center"/>
          </w:tcPr>
          <w:p w14:paraId="6EA7B4FF" w14:textId="77777777" w:rsidR="008364C0" w:rsidRPr="00EA6804" w:rsidRDefault="008364C0" w:rsidP="009327E0">
            <w:pPr>
              <w:pStyle w:val="TAC"/>
            </w:pPr>
            <w:r w:rsidRPr="00EA6804">
              <w:t>N/A</w:t>
            </w:r>
          </w:p>
        </w:tc>
      </w:tr>
      <w:tr w:rsidR="008364C0" w:rsidRPr="00EA6804" w14:paraId="7354633E" w14:textId="77777777" w:rsidTr="009327E0">
        <w:trPr>
          <w:jc w:val="center"/>
        </w:trPr>
        <w:tc>
          <w:tcPr>
            <w:tcW w:w="0" w:type="auto"/>
            <w:vMerge/>
            <w:shd w:val="clear" w:color="auto" w:fill="auto"/>
            <w:vAlign w:val="center"/>
          </w:tcPr>
          <w:p w14:paraId="10F7E2E9"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10C8CF93" w14:textId="77777777" w:rsidR="008364C0" w:rsidRPr="00EA6804" w:rsidRDefault="008364C0" w:rsidP="009327E0">
            <w:pPr>
              <w:pStyle w:val="TAC"/>
              <w:rPr>
                <w:rFonts w:eastAsia="Yu Mincho"/>
              </w:rPr>
            </w:pPr>
            <w:r w:rsidRPr="00EA6804">
              <w:rPr>
                <w:rFonts w:eastAsia="Yu Mincho"/>
              </w:rPr>
              <w:t>SCC5/CC6</w:t>
            </w:r>
          </w:p>
        </w:tc>
        <w:tc>
          <w:tcPr>
            <w:tcW w:w="1398" w:type="dxa"/>
            <w:tcBorders>
              <w:top w:val="nil"/>
              <w:bottom w:val="nil"/>
            </w:tcBorders>
          </w:tcPr>
          <w:p w14:paraId="02D00675" w14:textId="77777777" w:rsidR="008364C0" w:rsidRPr="00EA6804" w:rsidRDefault="008364C0" w:rsidP="009327E0">
            <w:pPr>
              <w:pStyle w:val="TAC"/>
              <w:rPr>
                <w:rFonts w:eastAsia="Yu Mincho"/>
              </w:rPr>
            </w:pPr>
          </w:p>
        </w:tc>
        <w:tc>
          <w:tcPr>
            <w:tcW w:w="1077" w:type="dxa"/>
            <w:tcBorders>
              <w:right w:val="single" w:sz="4" w:space="0" w:color="auto"/>
            </w:tcBorders>
          </w:tcPr>
          <w:p w14:paraId="019477FF"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7CC1BAD" w14:textId="77777777" w:rsidR="008364C0" w:rsidRPr="00EA6804" w:rsidRDefault="008364C0" w:rsidP="009327E0">
            <w:pPr>
              <w:pStyle w:val="TAC"/>
            </w:pPr>
          </w:p>
        </w:tc>
        <w:tc>
          <w:tcPr>
            <w:tcW w:w="1664" w:type="dxa"/>
            <w:tcBorders>
              <w:left w:val="single" w:sz="4" w:space="0" w:color="auto"/>
            </w:tcBorders>
          </w:tcPr>
          <w:p w14:paraId="2C4E8280" w14:textId="77777777" w:rsidR="008364C0" w:rsidRPr="00EA6804" w:rsidRDefault="008364C0" w:rsidP="009327E0">
            <w:pPr>
              <w:pStyle w:val="TAC"/>
            </w:pPr>
            <w:r w:rsidRPr="00EA6804">
              <w:t>N/A</w:t>
            </w:r>
          </w:p>
        </w:tc>
        <w:tc>
          <w:tcPr>
            <w:tcW w:w="0" w:type="auto"/>
            <w:vAlign w:val="center"/>
          </w:tcPr>
          <w:p w14:paraId="5AF13A3F" w14:textId="77777777" w:rsidR="008364C0" w:rsidRPr="00EA6804" w:rsidRDefault="008364C0" w:rsidP="009327E0">
            <w:pPr>
              <w:pStyle w:val="TAC"/>
            </w:pPr>
            <w:r w:rsidRPr="00EA6804">
              <w:t>N/A</w:t>
            </w:r>
          </w:p>
        </w:tc>
      </w:tr>
      <w:tr w:rsidR="008364C0" w:rsidRPr="00EA6804" w14:paraId="29A9BDD7" w14:textId="77777777" w:rsidTr="009327E0">
        <w:trPr>
          <w:jc w:val="center"/>
        </w:trPr>
        <w:tc>
          <w:tcPr>
            <w:tcW w:w="0" w:type="auto"/>
            <w:vMerge w:val="restart"/>
            <w:shd w:val="clear" w:color="auto" w:fill="auto"/>
            <w:vAlign w:val="center"/>
          </w:tcPr>
          <w:p w14:paraId="077031FF" w14:textId="77777777" w:rsidR="008364C0" w:rsidRPr="00EA6804" w:rsidRDefault="008364C0" w:rsidP="009327E0">
            <w:pPr>
              <w:pStyle w:val="TAC"/>
              <w:rPr>
                <w:rFonts w:eastAsia="Yu Mincho"/>
              </w:rPr>
            </w:pPr>
            <w:r w:rsidRPr="00EA6804">
              <w:rPr>
                <w:rFonts w:eastAsia="Yu Mincho"/>
              </w:rPr>
              <w:t>3</w:t>
            </w:r>
          </w:p>
        </w:tc>
        <w:tc>
          <w:tcPr>
            <w:tcW w:w="1614" w:type="dxa"/>
            <w:tcBorders>
              <w:top w:val="single" w:sz="4" w:space="0" w:color="auto"/>
              <w:bottom w:val="nil"/>
            </w:tcBorders>
          </w:tcPr>
          <w:p w14:paraId="763AA979"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43847CBF" w14:textId="77777777" w:rsidR="008364C0" w:rsidRPr="00EA6804" w:rsidRDefault="008364C0" w:rsidP="009327E0">
            <w:pPr>
              <w:pStyle w:val="TAC"/>
              <w:rPr>
                <w:rFonts w:eastAsia="Yu Mincho"/>
              </w:rPr>
            </w:pPr>
          </w:p>
        </w:tc>
        <w:tc>
          <w:tcPr>
            <w:tcW w:w="1077" w:type="dxa"/>
            <w:tcBorders>
              <w:right w:val="single" w:sz="4" w:space="0" w:color="auto"/>
            </w:tcBorders>
          </w:tcPr>
          <w:p w14:paraId="4CB2738B"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75077243" w14:textId="77777777" w:rsidR="008364C0" w:rsidRPr="00EA6804" w:rsidRDefault="008364C0" w:rsidP="009327E0">
            <w:pPr>
              <w:pStyle w:val="TAC"/>
            </w:pPr>
          </w:p>
        </w:tc>
        <w:tc>
          <w:tcPr>
            <w:tcW w:w="1664" w:type="dxa"/>
            <w:tcBorders>
              <w:left w:val="single" w:sz="4" w:space="0" w:color="auto"/>
            </w:tcBorders>
          </w:tcPr>
          <w:p w14:paraId="39B75B38" w14:textId="77777777" w:rsidR="008364C0" w:rsidRPr="00EA6804" w:rsidRDefault="008364C0" w:rsidP="009327E0">
            <w:pPr>
              <w:pStyle w:val="TAC"/>
            </w:pPr>
            <w:r w:rsidRPr="00EA6804">
              <w:t>CP-OFDM 64QAM</w:t>
            </w:r>
          </w:p>
        </w:tc>
        <w:tc>
          <w:tcPr>
            <w:tcW w:w="0" w:type="auto"/>
            <w:vAlign w:val="center"/>
          </w:tcPr>
          <w:p w14:paraId="4A3335F4" w14:textId="77777777" w:rsidR="008364C0" w:rsidRPr="00EA6804" w:rsidRDefault="008364C0" w:rsidP="009327E0">
            <w:pPr>
              <w:pStyle w:val="TAC"/>
            </w:pPr>
            <w:r w:rsidRPr="00EA6804">
              <w:t>7@0</w:t>
            </w:r>
          </w:p>
        </w:tc>
      </w:tr>
      <w:tr w:rsidR="008364C0" w:rsidRPr="00EA6804" w14:paraId="23C8C13B" w14:textId="77777777" w:rsidTr="009327E0">
        <w:trPr>
          <w:jc w:val="center"/>
        </w:trPr>
        <w:tc>
          <w:tcPr>
            <w:tcW w:w="0" w:type="auto"/>
            <w:vMerge/>
            <w:shd w:val="clear" w:color="auto" w:fill="auto"/>
            <w:vAlign w:val="center"/>
          </w:tcPr>
          <w:p w14:paraId="6FE49FAB"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30CE56A9"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76DF6ED4" w14:textId="77777777" w:rsidR="008364C0" w:rsidRPr="00EA6804" w:rsidRDefault="008364C0" w:rsidP="009327E0">
            <w:pPr>
              <w:pStyle w:val="TAC"/>
              <w:rPr>
                <w:rFonts w:eastAsia="Yu Mincho"/>
              </w:rPr>
            </w:pPr>
          </w:p>
        </w:tc>
        <w:tc>
          <w:tcPr>
            <w:tcW w:w="1077" w:type="dxa"/>
            <w:tcBorders>
              <w:right w:val="single" w:sz="4" w:space="0" w:color="auto"/>
            </w:tcBorders>
          </w:tcPr>
          <w:p w14:paraId="74ABA842"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7862E5E2" w14:textId="77777777" w:rsidR="008364C0" w:rsidRPr="00EA6804" w:rsidRDefault="008364C0" w:rsidP="009327E0">
            <w:pPr>
              <w:pStyle w:val="TAC"/>
            </w:pPr>
          </w:p>
        </w:tc>
        <w:tc>
          <w:tcPr>
            <w:tcW w:w="1664" w:type="dxa"/>
            <w:tcBorders>
              <w:left w:val="single" w:sz="4" w:space="0" w:color="auto"/>
            </w:tcBorders>
          </w:tcPr>
          <w:p w14:paraId="0519FD53" w14:textId="77777777" w:rsidR="008364C0" w:rsidRPr="00EA6804" w:rsidRDefault="008364C0" w:rsidP="009327E0">
            <w:pPr>
              <w:pStyle w:val="TAC"/>
            </w:pPr>
            <w:r w:rsidRPr="00EA6804">
              <w:t>-</w:t>
            </w:r>
          </w:p>
        </w:tc>
        <w:tc>
          <w:tcPr>
            <w:tcW w:w="0" w:type="auto"/>
            <w:vAlign w:val="center"/>
          </w:tcPr>
          <w:p w14:paraId="5118141F" w14:textId="77777777" w:rsidR="008364C0" w:rsidRPr="00EA6804" w:rsidRDefault="008364C0" w:rsidP="009327E0">
            <w:pPr>
              <w:pStyle w:val="TAC"/>
            </w:pPr>
            <w:r w:rsidRPr="00EA6804">
              <w:t>-</w:t>
            </w:r>
          </w:p>
        </w:tc>
      </w:tr>
      <w:tr w:rsidR="008364C0" w:rsidRPr="00EA6804" w14:paraId="7383CE32" w14:textId="77777777" w:rsidTr="009327E0">
        <w:trPr>
          <w:jc w:val="center"/>
        </w:trPr>
        <w:tc>
          <w:tcPr>
            <w:tcW w:w="0" w:type="auto"/>
            <w:vMerge/>
            <w:shd w:val="clear" w:color="auto" w:fill="auto"/>
            <w:vAlign w:val="center"/>
          </w:tcPr>
          <w:p w14:paraId="67A9B159"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74059705"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157F860B" w14:textId="77777777" w:rsidR="008364C0" w:rsidRPr="00EA6804" w:rsidRDefault="008364C0" w:rsidP="009327E0">
            <w:pPr>
              <w:pStyle w:val="TAC"/>
              <w:rPr>
                <w:rFonts w:eastAsia="Yu Mincho"/>
              </w:rPr>
            </w:pPr>
          </w:p>
        </w:tc>
        <w:tc>
          <w:tcPr>
            <w:tcW w:w="1077" w:type="dxa"/>
            <w:tcBorders>
              <w:right w:val="single" w:sz="4" w:space="0" w:color="auto"/>
            </w:tcBorders>
          </w:tcPr>
          <w:p w14:paraId="584604C6"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1132034A" w14:textId="77777777" w:rsidR="008364C0" w:rsidRPr="00EA6804" w:rsidRDefault="008364C0" w:rsidP="009327E0">
            <w:pPr>
              <w:pStyle w:val="TAC"/>
            </w:pPr>
          </w:p>
        </w:tc>
        <w:tc>
          <w:tcPr>
            <w:tcW w:w="1664" w:type="dxa"/>
            <w:tcBorders>
              <w:left w:val="single" w:sz="4" w:space="0" w:color="auto"/>
            </w:tcBorders>
          </w:tcPr>
          <w:p w14:paraId="46B4DBD0" w14:textId="77777777" w:rsidR="008364C0" w:rsidRPr="00EA6804" w:rsidRDefault="008364C0" w:rsidP="009327E0">
            <w:pPr>
              <w:pStyle w:val="TAC"/>
            </w:pPr>
            <w:r w:rsidRPr="00EA6804">
              <w:t>N/A</w:t>
            </w:r>
          </w:p>
        </w:tc>
        <w:tc>
          <w:tcPr>
            <w:tcW w:w="0" w:type="auto"/>
            <w:vAlign w:val="center"/>
          </w:tcPr>
          <w:p w14:paraId="2361A1AA" w14:textId="77777777" w:rsidR="008364C0" w:rsidRPr="00EA6804" w:rsidRDefault="008364C0" w:rsidP="009327E0">
            <w:pPr>
              <w:pStyle w:val="TAC"/>
            </w:pPr>
            <w:r w:rsidRPr="00EA6804">
              <w:t>N/A</w:t>
            </w:r>
          </w:p>
        </w:tc>
      </w:tr>
      <w:tr w:rsidR="008364C0" w:rsidRPr="00EA6804" w14:paraId="42AFD36E" w14:textId="77777777" w:rsidTr="009327E0">
        <w:trPr>
          <w:jc w:val="center"/>
        </w:trPr>
        <w:tc>
          <w:tcPr>
            <w:tcW w:w="0" w:type="auto"/>
            <w:vMerge/>
            <w:shd w:val="clear" w:color="auto" w:fill="auto"/>
            <w:vAlign w:val="center"/>
          </w:tcPr>
          <w:p w14:paraId="228A5365"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2FAE0DA7"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434E8FD7" w14:textId="77777777" w:rsidR="008364C0" w:rsidRPr="00EA6804" w:rsidRDefault="008364C0" w:rsidP="009327E0">
            <w:pPr>
              <w:pStyle w:val="TAC"/>
              <w:rPr>
                <w:rFonts w:eastAsia="Yu Mincho"/>
              </w:rPr>
            </w:pPr>
          </w:p>
        </w:tc>
        <w:tc>
          <w:tcPr>
            <w:tcW w:w="1077" w:type="dxa"/>
            <w:tcBorders>
              <w:right w:val="single" w:sz="4" w:space="0" w:color="auto"/>
            </w:tcBorders>
          </w:tcPr>
          <w:p w14:paraId="37F11295"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3662B20D" w14:textId="77777777" w:rsidR="008364C0" w:rsidRPr="00EA6804" w:rsidRDefault="008364C0" w:rsidP="009327E0">
            <w:pPr>
              <w:pStyle w:val="TAC"/>
            </w:pPr>
          </w:p>
        </w:tc>
        <w:tc>
          <w:tcPr>
            <w:tcW w:w="1664" w:type="dxa"/>
            <w:tcBorders>
              <w:left w:val="single" w:sz="4" w:space="0" w:color="auto"/>
            </w:tcBorders>
          </w:tcPr>
          <w:p w14:paraId="035560FD" w14:textId="77777777" w:rsidR="008364C0" w:rsidRPr="00EA6804" w:rsidRDefault="008364C0" w:rsidP="009327E0">
            <w:pPr>
              <w:pStyle w:val="TAC"/>
            </w:pPr>
            <w:r w:rsidRPr="00EA6804">
              <w:t>N/A</w:t>
            </w:r>
          </w:p>
        </w:tc>
        <w:tc>
          <w:tcPr>
            <w:tcW w:w="0" w:type="auto"/>
            <w:vAlign w:val="center"/>
          </w:tcPr>
          <w:p w14:paraId="7D76693A" w14:textId="77777777" w:rsidR="008364C0" w:rsidRPr="00EA6804" w:rsidRDefault="008364C0" w:rsidP="009327E0">
            <w:pPr>
              <w:pStyle w:val="TAC"/>
            </w:pPr>
            <w:r w:rsidRPr="00EA6804">
              <w:t>N/A</w:t>
            </w:r>
          </w:p>
        </w:tc>
      </w:tr>
      <w:tr w:rsidR="008364C0" w:rsidRPr="00EA6804" w14:paraId="2A905F56" w14:textId="77777777" w:rsidTr="009327E0">
        <w:trPr>
          <w:jc w:val="center"/>
        </w:trPr>
        <w:tc>
          <w:tcPr>
            <w:tcW w:w="0" w:type="auto"/>
            <w:vMerge/>
            <w:shd w:val="clear" w:color="auto" w:fill="auto"/>
            <w:vAlign w:val="center"/>
          </w:tcPr>
          <w:p w14:paraId="6E4EE904"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644E3849"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27D22FD9" w14:textId="77777777" w:rsidR="008364C0" w:rsidRPr="00EA6804" w:rsidRDefault="008364C0" w:rsidP="009327E0">
            <w:pPr>
              <w:pStyle w:val="TAC"/>
              <w:rPr>
                <w:rFonts w:eastAsia="Yu Mincho"/>
              </w:rPr>
            </w:pPr>
          </w:p>
        </w:tc>
        <w:tc>
          <w:tcPr>
            <w:tcW w:w="1077" w:type="dxa"/>
            <w:tcBorders>
              <w:right w:val="single" w:sz="4" w:space="0" w:color="auto"/>
            </w:tcBorders>
          </w:tcPr>
          <w:p w14:paraId="45825DD1"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3555E76E" w14:textId="77777777" w:rsidR="008364C0" w:rsidRPr="00EA6804" w:rsidRDefault="008364C0" w:rsidP="009327E0">
            <w:pPr>
              <w:pStyle w:val="TAC"/>
            </w:pPr>
          </w:p>
        </w:tc>
        <w:tc>
          <w:tcPr>
            <w:tcW w:w="1664" w:type="dxa"/>
            <w:tcBorders>
              <w:left w:val="single" w:sz="4" w:space="0" w:color="auto"/>
            </w:tcBorders>
          </w:tcPr>
          <w:p w14:paraId="3B9C2BE5" w14:textId="77777777" w:rsidR="008364C0" w:rsidRPr="00EA6804" w:rsidRDefault="008364C0" w:rsidP="009327E0">
            <w:pPr>
              <w:pStyle w:val="TAC"/>
            </w:pPr>
            <w:r w:rsidRPr="00EA6804">
              <w:t>N/A</w:t>
            </w:r>
          </w:p>
        </w:tc>
        <w:tc>
          <w:tcPr>
            <w:tcW w:w="0" w:type="auto"/>
            <w:vAlign w:val="center"/>
          </w:tcPr>
          <w:p w14:paraId="714CCE39" w14:textId="77777777" w:rsidR="008364C0" w:rsidRPr="00EA6804" w:rsidRDefault="008364C0" w:rsidP="009327E0">
            <w:pPr>
              <w:pStyle w:val="TAC"/>
            </w:pPr>
            <w:r w:rsidRPr="00EA6804">
              <w:t>N/A</w:t>
            </w:r>
          </w:p>
        </w:tc>
      </w:tr>
      <w:tr w:rsidR="008364C0" w:rsidRPr="00EA6804" w14:paraId="13EA54DE" w14:textId="77777777" w:rsidTr="009327E0">
        <w:trPr>
          <w:jc w:val="center"/>
        </w:trPr>
        <w:tc>
          <w:tcPr>
            <w:tcW w:w="0" w:type="auto"/>
            <w:vMerge/>
            <w:shd w:val="clear" w:color="auto" w:fill="auto"/>
            <w:vAlign w:val="center"/>
          </w:tcPr>
          <w:p w14:paraId="7FA63F2E"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27D2B8DB" w14:textId="77777777" w:rsidR="008364C0" w:rsidRPr="00EA6804" w:rsidRDefault="008364C0" w:rsidP="009327E0">
            <w:pPr>
              <w:pStyle w:val="TAC"/>
              <w:rPr>
                <w:rFonts w:eastAsia="Yu Mincho"/>
              </w:rPr>
            </w:pPr>
            <w:r w:rsidRPr="00EA6804">
              <w:rPr>
                <w:rFonts w:eastAsia="Yu Mincho"/>
              </w:rPr>
              <w:t>SCC4/CC5</w:t>
            </w:r>
          </w:p>
        </w:tc>
        <w:tc>
          <w:tcPr>
            <w:tcW w:w="1398" w:type="dxa"/>
            <w:tcBorders>
              <w:top w:val="nil"/>
              <w:bottom w:val="nil"/>
            </w:tcBorders>
          </w:tcPr>
          <w:p w14:paraId="5A0A67D3" w14:textId="77777777" w:rsidR="008364C0" w:rsidRPr="00EA6804" w:rsidRDefault="008364C0" w:rsidP="009327E0">
            <w:pPr>
              <w:pStyle w:val="TAC"/>
              <w:rPr>
                <w:rFonts w:eastAsia="Yu Mincho"/>
              </w:rPr>
            </w:pPr>
          </w:p>
        </w:tc>
        <w:tc>
          <w:tcPr>
            <w:tcW w:w="1077" w:type="dxa"/>
            <w:tcBorders>
              <w:right w:val="single" w:sz="4" w:space="0" w:color="auto"/>
            </w:tcBorders>
          </w:tcPr>
          <w:p w14:paraId="5C3DE151"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4CF9CE32" w14:textId="77777777" w:rsidR="008364C0" w:rsidRPr="00EA6804" w:rsidRDefault="008364C0" w:rsidP="009327E0">
            <w:pPr>
              <w:pStyle w:val="TAC"/>
            </w:pPr>
          </w:p>
        </w:tc>
        <w:tc>
          <w:tcPr>
            <w:tcW w:w="1664" w:type="dxa"/>
            <w:tcBorders>
              <w:left w:val="single" w:sz="4" w:space="0" w:color="auto"/>
            </w:tcBorders>
          </w:tcPr>
          <w:p w14:paraId="266831FA" w14:textId="77777777" w:rsidR="008364C0" w:rsidRPr="00EA6804" w:rsidRDefault="008364C0" w:rsidP="009327E0">
            <w:pPr>
              <w:pStyle w:val="TAC"/>
            </w:pPr>
            <w:r w:rsidRPr="00EA6804">
              <w:t>N/A</w:t>
            </w:r>
          </w:p>
        </w:tc>
        <w:tc>
          <w:tcPr>
            <w:tcW w:w="0" w:type="auto"/>
            <w:vAlign w:val="center"/>
          </w:tcPr>
          <w:p w14:paraId="0652072F" w14:textId="77777777" w:rsidR="008364C0" w:rsidRPr="00EA6804" w:rsidRDefault="008364C0" w:rsidP="009327E0">
            <w:pPr>
              <w:pStyle w:val="TAC"/>
            </w:pPr>
            <w:r w:rsidRPr="00EA6804">
              <w:t>N/A</w:t>
            </w:r>
          </w:p>
        </w:tc>
      </w:tr>
      <w:tr w:rsidR="008364C0" w:rsidRPr="00EA6804" w14:paraId="2CDB29FB" w14:textId="77777777" w:rsidTr="009327E0">
        <w:trPr>
          <w:jc w:val="center"/>
        </w:trPr>
        <w:tc>
          <w:tcPr>
            <w:tcW w:w="0" w:type="auto"/>
            <w:vMerge/>
            <w:shd w:val="clear" w:color="auto" w:fill="auto"/>
            <w:vAlign w:val="center"/>
          </w:tcPr>
          <w:p w14:paraId="1FC6845E"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1DD0DB13" w14:textId="77777777" w:rsidR="008364C0" w:rsidRPr="00EA6804" w:rsidRDefault="008364C0" w:rsidP="009327E0">
            <w:pPr>
              <w:pStyle w:val="TAC"/>
              <w:rPr>
                <w:rFonts w:eastAsia="Yu Mincho"/>
              </w:rPr>
            </w:pPr>
            <w:r w:rsidRPr="00EA6804">
              <w:rPr>
                <w:rFonts w:eastAsia="Yu Mincho"/>
              </w:rPr>
              <w:t>SCC5/CC6</w:t>
            </w:r>
          </w:p>
        </w:tc>
        <w:tc>
          <w:tcPr>
            <w:tcW w:w="1398" w:type="dxa"/>
            <w:tcBorders>
              <w:top w:val="nil"/>
              <w:bottom w:val="nil"/>
            </w:tcBorders>
          </w:tcPr>
          <w:p w14:paraId="707121F8" w14:textId="77777777" w:rsidR="008364C0" w:rsidRPr="00EA6804" w:rsidRDefault="008364C0" w:rsidP="009327E0">
            <w:pPr>
              <w:pStyle w:val="TAC"/>
              <w:rPr>
                <w:rFonts w:eastAsia="Yu Mincho"/>
              </w:rPr>
            </w:pPr>
          </w:p>
        </w:tc>
        <w:tc>
          <w:tcPr>
            <w:tcW w:w="1077" w:type="dxa"/>
            <w:tcBorders>
              <w:right w:val="single" w:sz="4" w:space="0" w:color="auto"/>
            </w:tcBorders>
          </w:tcPr>
          <w:p w14:paraId="3F311E88" w14:textId="77777777" w:rsidR="008364C0" w:rsidRPr="00EA6804" w:rsidRDefault="008364C0" w:rsidP="009327E0">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5A6D0F90" w14:textId="77777777" w:rsidR="008364C0" w:rsidRPr="00EA6804" w:rsidRDefault="008364C0" w:rsidP="009327E0">
            <w:pPr>
              <w:pStyle w:val="TAC"/>
            </w:pPr>
          </w:p>
        </w:tc>
        <w:tc>
          <w:tcPr>
            <w:tcW w:w="1664" w:type="dxa"/>
            <w:tcBorders>
              <w:left w:val="single" w:sz="4" w:space="0" w:color="auto"/>
            </w:tcBorders>
          </w:tcPr>
          <w:p w14:paraId="24FADE15" w14:textId="77777777" w:rsidR="008364C0" w:rsidRPr="00EA6804" w:rsidRDefault="008364C0" w:rsidP="009327E0">
            <w:pPr>
              <w:pStyle w:val="TAC"/>
            </w:pPr>
            <w:r w:rsidRPr="00EA6804">
              <w:t>N/A</w:t>
            </w:r>
          </w:p>
        </w:tc>
        <w:tc>
          <w:tcPr>
            <w:tcW w:w="0" w:type="auto"/>
            <w:vAlign w:val="center"/>
          </w:tcPr>
          <w:p w14:paraId="47268C24" w14:textId="77777777" w:rsidR="008364C0" w:rsidRPr="00EA6804" w:rsidRDefault="008364C0" w:rsidP="009327E0">
            <w:pPr>
              <w:pStyle w:val="TAC"/>
            </w:pPr>
            <w:r w:rsidRPr="00EA6804">
              <w:t>N/A</w:t>
            </w:r>
          </w:p>
        </w:tc>
      </w:tr>
      <w:tr w:rsidR="008364C0" w:rsidRPr="00EA6804" w14:paraId="7346373A" w14:textId="77777777" w:rsidTr="009327E0">
        <w:trPr>
          <w:jc w:val="center"/>
        </w:trPr>
        <w:tc>
          <w:tcPr>
            <w:tcW w:w="0" w:type="auto"/>
            <w:vMerge w:val="restart"/>
            <w:shd w:val="clear" w:color="auto" w:fill="auto"/>
            <w:vAlign w:val="center"/>
          </w:tcPr>
          <w:p w14:paraId="6EE6410C" w14:textId="77777777" w:rsidR="008364C0" w:rsidRPr="00EA6804" w:rsidRDefault="008364C0" w:rsidP="009327E0">
            <w:pPr>
              <w:pStyle w:val="TAC"/>
              <w:rPr>
                <w:rFonts w:eastAsia="Yu Mincho"/>
              </w:rPr>
            </w:pPr>
            <w:r w:rsidRPr="00EA6804">
              <w:rPr>
                <w:rFonts w:eastAsia="Yu Mincho"/>
              </w:rPr>
              <w:t>4</w:t>
            </w:r>
          </w:p>
        </w:tc>
        <w:tc>
          <w:tcPr>
            <w:tcW w:w="1614" w:type="dxa"/>
            <w:tcBorders>
              <w:top w:val="single" w:sz="4" w:space="0" w:color="auto"/>
              <w:bottom w:val="nil"/>
            </w:tcBorders>
          </w:tcPr>
          <w:p w14:paraId="125A5269" w14:textId="77777777" w:rsidR="008364C0" w:rsidRPr="00EA6804" w:rsidRDefault="008364C0" w:rsidP="009327E0">
            <w:pPr>
              <w:pStyle w:val="TAC"/>
              <w:rPr>
                <w:rFonts w:eastAsia="Yu Mincho"/>
              </w:rPr>
            </w:pPr>
            <w:r w:rsidRPr="00EA6804">
              <w:rPr>
                <w:rFonts w:eastAsia="Yu Mincho"/>
              </w:rPr>
              <w:t>PCC/CC1</w:t>
            </w:r>
          </w:p>
        </w:tc>
        <w:tc>
          <w:tcPr>
            <w:tcW w:w="1398" w:type="dxa"/>
            <w:tcBorders>
              <w:top w:val="nil"/>
              <w:bottom w:val="nil"/>
            </w:tcBorders>
          </w:tcPr>
          <w:p w14:paraId="2E185319" w14:textId="77777777" w:rsidR="008364C0" w:rsidRPr="00EA6804" w:rsidRDefault="008364C0" w:rsidP="009327E0">
            <w:pPr>
              <w:pStyle w:val="TAC"/>
              <w:rPr>
                <w:rFonts w:eastAsia="Yu Mincho"/>
              </w:rPr>
            </w:pPr>
          </w:p>
        </w:tc>
        <w:tc>
          <w:tcPr>
            <w:tcW w:w="1077" w:type="dxa"/>
            <w:tcBorders>
              <w:right w:val="single" w:sz="4" w:space="0" w:color="auto"/>
            </w:tcBorders>
          </w:tcPr>
          <w:p w14:paraId="7638AE76"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789D089" w14:textId="77777777" w:rsidR="008364C0" w:rsidRPr="00EA6804" w:rsidRDefault="008364C0" w:rsidP="009327E0">
            <w:pPr>
              <w:pStyle w:val="TAC"/>
            </w:pPr>
          </w:p>
        </w:tc>
        <w:tc>
          <w:tcPr>
            <w:tcW w:w="1664" w:type="dxa"/>
            <w:tcBorders>
              <w:left w:val="single" w:sz="4" w:space="0" w:color="auto"/>
            </w:tcBorders>
          </w:tcPr>
          <w:p w14:paraId="7D1218B8" w14:textId="77777777" w:rsidR="008364C0" w:rsidRPr="00EA6804" w:rsidRDefault="008364C0" w:rsidP="009327E0">
            <w:pPr>
              <w:pStyle w:val="TAC"/>
            </w:pPr>
            <w:r w:rsidRPr="00EA6804">
              <w:t>CP-OFDM 64QAM</w:t>
            </w:r>
          </w:p>
        </w:tc>
        <w:tc>
          <w:tcPr>
            <w:tcW w:w="0" w:type="auto"/>
            <w:vAlign w:val="center"/>
          </w:tcPr>
          <w:p w14:paraId="3A4B3BE9" w14:textId="77777777" w:rsidR="008364C0" w:rsidRPr="00EA6804" w:rsidRDefault="008364C0" w:rsidP="009327E0">
            <w:pPr>
              <w:pStyle w:val="TAC"/>
            </w:pPr>
            <w:r w:rsidRPr="00EA6804">
              <w:t>7@N</w:t>
            </w:r>
            <w:r w:rsidRPr="00EA6804">
              <w:rPr>
                <w:vertAlign w:val="subscript"/>
              </w:rPr>
              <w:t>RB</w:t>
            </w:r>
            <w:r w:rsidRPr="00EA6804">
              <w:t>-7</w:t>
            </w:r>
          </w:p>
        </w:tc>
      </w:tr>
      <w:tr w:rsidR="008364C0" w:rsidRPr="00EA6804" w14:paraId="54E2A74D" w14:textId="77777777" w:rsidTr="009327E0">
        <w:trPr>
          <w:jc w:val="center"/>
        </w:trPr>
        <w:tc>
          <w:tcPr>
            <w:tcW w:w="0" w:type="auto"/>
            <w:vMerge/>
            <w:shd w:val="clear" w:color="auto" w:fill="auto"/>
            <w:vAlign w:val="center"/>
          </w:tcPr>
          <w:p w14:paraId="67C1A740"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0B3A33C5" w14:textId="77777777" w:rsidR="008364C0" w:rsidRPr="00EA6804" w:rsidRDefault="008364C0" w:rsidP="009327E0">
            <w:pPr>
              <w:pStyle w:val="TAC"/>
              <w:rPr>
                <w:rFonts w:eastAsia="Yu Mincho"/>
              </w:rPr>
            </w:pPr>
            <w:r w:rsidRPr="00EA6804">
              <w:rPr>
                <w:rFonts w:eastAsia="Yu Mincho"/>
              </w:rPr>
              <w:t>SCC1/CC2</w:t>
            </w:r>
          </w:p>
        </w:tc>
        <w:tc>
          <w:tcPr>
            <w:tcW w:w="1398" w:type="dxa"/>
            <w:tcBorders>
              <w:top w:val="nil"/>
              <w:bottom w:val="nil"/>
            </w:tcBorders>
          </w:tcPr>
          <w:p w14:paraId="52E0C729" w14:textId="77777777" w:rsidR="008364C0" w:rsidRPr="00EA6804" w:rsidRDefault="008364C0" w:rsidP="009327E0">
            <w:pPr>
              <w:pStyle w:val="TAC"/>
              <w:rPr>
                <w:rFonts w:eastAsia="Yu Mincho"/>
              </w:rPr>
            </w:pPr>
          </w:p>
        </w:tc>
        <w:tc>
          <w:tcPr>
            <w:tcW w:w="1077" w:type="dxa"/>
            <w:tcBorders>
              <w:right w:val="single" w:sz="4" w:space="0" w:color="auto"/>
            </w:tcBorders>
          </w:tcPr>
          <w:p w14:paraId="14454B63"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4169C020" w14:textId="77777777" w:rsidR="008364C0" w:rsidRPr="00EA6804" w:rsidRDefault="008364C0" w:rsidP="009327E0">
            <w:pPr>
              <w:pStyle w:val="TAC"/>
            </w:pPr>
          </w:p>
        </w:tc>
        <w:tc>
          <w:tcPr>
            <w:tcW w:w="1664" w:type="dxa"/>
            <w:tcBorders>
              <w:left w:val="single" w:sz="4" w:space="0" w:color="auto"/>
            </w:tcBorders>
          </w:tcPr>
          <w:p w14:paraId="10FC5715" w14:textId="77777777" w:rsidR="008364C0" w:rsidRPr="00EA6804" w:rsidRDefault="008364C0" w:rsidP="009327E0">
            <w:pPr>
              <w:pStyle w:val="TAC"/>
            </w:pPr>
            <w:r w:rsidRPr="00EA6804">
              <w:t>-</w:t>
            </w:r>
          </w:p>
        </w:tc>
        <w:tc>
          <w:tcPr>
            <w:tcW w:w="0" w:type="auto"/>
            <w:vAlign w:val="center"/>
          </w:tcPr>
          <w:p w14:paraId="3BA570BC" w14:textId="77777777" w:rsidR="008364C0" w:rsidRPr="00EA6804" w:rsidRDefault="008364C0" w:rsidP="009327E0">
            <w:pPr>
              <w:pStyle w:val="TAC"/>
            </w:pPr>
            <w:r w:rsidRPr="00EA6804">
              <w:t>-</w:t>
            </w:r>
          </w:p>
        </w:tc>
      </w:tr>
      <w:tr w:rsidR="008364C0" w:rsidRPr="00EA6804" w14:paraId="519E1C9D" w14:textId="77777777" w:rsidTr="009327E0">
        <w:trPr>
          <w:jc w:val="center"/>
        </w:trPr>
        <w:tc>
          <w:tcPr>
            <w:tcW w:w="0" w:type="auto"/>
            <w:vMerge/>
            <w:shd w:val="clear" w:color="auto" w:fill="auto"/>
            <w:vAlign w:val="center"/>
          </w:tcPr>
          <w:p w14:paraId="163907FF"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24F47F01" w14:textId="77777777" w:rsidR="008364C0" w:rsidRPr="00EA6804" w:rsidRDefault="008364C0" w:rsidP="009327E0">
            <w:pPr>
              <w:pStyle w:val="TAC"/>
              <w:rPr>
                <w:rFonts w:eastAsia="Yu Mincho"/>
              </w:rPr>
            </w:pPr>
            <w:proofErr w:type="spellStart"/>
            <w:r w:rsidRPr="00EA6804">
              <w:t>Wgap</w:t>
            </w:r>
            <w:proofErr w:type="spellEnd"/>
          </w:p>
        </w:tc>
        <w:tc>
          <w:tcPr>
            <w:tcW w:w="1398" w:type="dxa"/>
            <w:tcBorders>
              <w:top w:val="nil"/>
              <w:bottom w:val="nil"/>
            </w:tcBorders>
          </w:tcPr>
          <w:p w14:paraId="52B91A23" w14:textId="77777777" w:rsidR="008364C0" w:rsidRPr="00EA6804" w:rsidRDefault="008364C0" w:rsidP="009327E0">
            <w:pPr>
              <w:pStyle w:val="TAC"/>
              <w:rPr>
                <w:rFonts w:eastAsia="Yu Mincho"/>
              </w:rPr>
            </w:pPr>
          </w:p>
        </w:tc>
        <w:tc>
          <w:tcPr>
            <w:tcW w:w="1077" w:type="dxa"/>
            <w:tcBorders>
              <w:right w:val="single" w:sz="4" w:space="0" w:color="auto"/>
            </w:tcBorders>
          </w:tcPr>
          <w:p w14:paraId="222C8337" w14:textId="77777777" w:rsidR="008364C0" w:rsidRPr="00EA6804" w:rsidRDefault="008364C0" w:rsidP="009327E0">
            <w:pPr>
              <w:pStyle w:val="TAC"/>
            </w:pPr>
            <w:r w:rsidRPr="00EA6804">
              <w:t xml:space="preserve">Max </w:t>
            </w:r>
            <w:proofErr w:type="spellStart"/>
            <w:r w:rsidRPr="00EA6804">
              <w:t>Wgap</w:t>
            </w:r>
            <w:proofErr w:type="spellEnd"/>
          </w:p>
        </w:tc>
        <w:tc>
          <w:tcPr>
            <w:tcW w:w="1282" w:type="dxa"/>
            <w:tcBorders>
              <w:top w:val="nil"/>
              <w:left w:val="single" w:sz="4" w:space="0" w:color="auto"/>
              <w:bottom w:val="nil"/>
              <w:right w:val="single" w:sz="4" w:space="0" w:color="auto"/>
            </w:tcBorders>
            <w:shd w:val="clear" w:color="auto" w:fill="auto"/>
          </w:tcPr>
          <w:p w14:paraId="20B287EF" w14:textId="77777777" w:rsidR="008364C0" w:rsidRPr="00EA6804" w:rsidRDefault="008364C0" w:rsidP="009327E0">
            <w:pPr>
              <w:pStyle w:val="TAC"/>
            </w:pPr>
          </w:p>
        </w:tc>
        <w:tc>
          <w:tcPr>
            <w:tcW w:w="1664" w:type="dxa"/>
            <w:tcBorders>
              <w:left w:val="single" w:sz="4" w:space="0" w:color="auto"/>
            </w:tcBorders>
          </w:tcPr>
          <w:p w14:paraId="7C15A314" w14:textId="77777777" w:rsidR="008364C0" w:rsidRPr="00EA6804" w:rsidRDefault="008364C0" w:rsidP="009327E0">
            <w:pPr>
              <w:pStyle w:val="TAC"/>
            </w:pPr>
            <w:r w:rsidRPr="00EA6804">
              <w:t>N/A</w:t>
            </w:r>
          </w:p>
        </w:tc>
        <w:tc>
          <w:tcPr>
            <w:tcW w:w="0" w:type="auto"/>
            <w:vAlign w:val="center"/>
          </w:tcPr>
          <w:p w14:paraId="651E2C80" w14:textId="77777777" w:rsidR="008364C0" w:rsidRPr="00EA6804" w:rsidRDefault="008364C0" w:rsidP="009327E0">
            <w:pPr>
              <w:pStyle w:val="TAC"/>
            </w:pPr>
            <w:r w:rsidRPr="00EA6804">
              <w:t>N/A</w:t>
            </w:r>
          </w:p>
        </w:tc>
      </w:tr>
      <w:tr w:rsidR="008364C0" w:rsidRPr="00EA6804" w14:paraId="76E6BDA2" w14:textId="77777777" w:rsidTr="009327E0">
        <w:trPr>
          <w:jc w:val="center"/>
        </w:trPr>
        <w:tc>
          <w:tcPr>
            <w:tcW w:w="0" w:type="auto"/>
            <w:vMerge/>
            <w:shd w:val="clear" w:color="auto" w:fill="auto"/>
            <w:vAlign w:val="center"/>
          </w:tcPr>
          <w:p w14:paraId="39BCA560"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152134C3" w14:textId="77777777" w:rsidR="008364C0" w:rsidRPr="00EA6804" w:rsidRDefault="008364C0" w:rsidP="009327E0">
            <w:pPr>
              <w:pStyle w:val="TAC"/>
              <w:rPr>
                <w:rFonts w:eastAsia="Yu Mincho"/>
              </w:rPr>
            </w:pPr>
            <w:r w:rsidRPr="00EA6804">
              <w:rPr>
                <w:rFonts w:eastAsia="Yu Mincho"/>
              </w:rPr>
              <w:t>SCC2/CC3</w:t>
            </w:r>
          </w:p>
        </w:tc>
        <w:tc>
          <w:tcPr>
            <w:tcW w:w="1398" w:type="dxa"/>
            <w:tcBorders>
              <w:top w:val="nil"/>
              <w:bottom w:val="nil"/>
            </w:tcBorders>
          </w:tcPr>
          <w:p w14:paraId="35F1CAFF" w14:textId="77777777" w:rsidR="008364C0" w:rsidRPr="00EA6804" w:rsidRDefault="008364C0" w:rsidP="009327E0">
            <w:pPr>
              <w:pStyle w:val="TAC"/>
              <w:rPr>
                <w:rFonts w:eastAsia="Yu Mincho"/>
              </w:rPr>
            </w:pPr>
          </w:p>
        </w:tc>
        <w:tc>
          <w:tcPr>
            <w:tcW w:w="1077" w:type="dxa"/>
            <w:tcBorders>
              <w:right w:val="single" w:sz="4" w:space="0" w:color="auto"/>
            </w:tcBorders>
          </w:tcPr>
          <w:p w14:paraId="18056E48"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23648B3D" w14:textId="77777777" w:rsidR="008364C0" w:rsidRPr="00EA6804" w:rsidRDefault="008364C0" w:rsidP="009327E0">
            <w:pPr>
              <w:pStyle w:val="TAC"/>
            </w:pPr>
          </w:p>
        </w:tc>
        <w:tc>
          <w:tcPr>
            <w:tcW w:w="1664" w:type="dxa"/>
            <w:tcBorders>
              <w:left w:val="single" w:sz="4" w:space="0" w:color="auto"/>
            </w:tcBorders>
          </w:tcPr>
          <w:p w14:paraId="633E56C9" w14:textId="77777777" w:rsidR="008364C0" w:rsidRPr="00EA6804" w:rsidRDefault="008364C0" w:rsidP="009327E0">
            <w:pPr>
              <w:pStyle w:val="TAC"/>
            </w:pPr>
            <w:r w:rsidRPr="00EA6804">
              <w:t>N/A</w:t>
            </w:r>
          </w:p>
        </w:tc>
        <w:tc>
          <w:tcPr>
            <w:tcW w:w="0" w:type="auto"/>
            <w:vAlign w:val="center"/>
          </w:tcPr>
          <w:p w14:paraId="69943CA0" w14:textId="77777777" w:rsidR="008364C0" w:rsidRPr="00EA6804" w:rsidRDefault="008364C0" w:rsidP="009327E0">
            <w:pPr>
              <w:pStyle w:val="TAC"/>
            </w:pPr>
            <w:r w:rsidRPr="00EA6804">
              <w:t>N/A</w:t>
            </w:r>
          </w:p>
        </w:tc>
      </w:tr>
      <w:tr w:rsidR="008364C0" w:rsidRPr="00EA6804" w14:paraId="77C9BF03" w14:textId="77777777" w:rsidTr="009327E0">
        <w:trPr>
          <w:jc w:val="center"/>
        </w:trPr>
        <w:tc>
          <w:tcPr>
            <w:tcW w:w="0" w:type="auto"/>
            <w:vMerge/>
            <w:shd w:val="clear" w:color="auto" w:fill="auto"/>
            <w:vAlign w:val="center"/>
          </w:tcPr>
          <w:p w14:paraId="0D05E531"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36364DA9" w14:textId="77777777" w:rsidR="008364C0" w:rsidRPr="00EA6804" w:rsidRDefault="008364C0" w:rsidP="009327E0">
            <w:pPr>
              <w:pStyle w:val="TAC"/>
              <w:rPr>
                <w:rFonts w:eastAsia="Yu Mincho"/>
              </w:rPr>
            </w:pPr>
            <w:r w:rsidRPr="00EA6804">
              <w:rPr>
                <w:rFonts w:eastAsia="Yu Mincho"/>
              </w:rPr>
              <w:t>SCC3/CC4</w:t>
            </w:r>
          </w:p>
        </w:tc>
        <w:tc>
          <w:tcPr>
            <w:tcW w:w="1398" w:type="dxa"/>
            <w:tcBorders>
              <w:top w:val="nil"/>
              <w:bottom w:val="nil"/>
            </w:tcBorders>
          </w:tcPr>
          <w:p w14:paraId="5C4E2376" w14:textId="77777777" w:rsidR="008364C0" w:rsidRPr="00EA6804" w:rsidRDefault="008364C0" w:rsidP="009327E0">
            <w:pPr>
              <w:pStyle w:val="TAC"/>
              <w:rPr>
                <w:rFonts w:eastAsia="Yu Mincho"/>
              </w:rPr>
            </w:pPr>
          </w:p>
        </w:tc>
        <w:tc>
          <w:tcPr>
            <w:tcW w:w="1077" w:type="dxa"/>
            <w:tcBorders>
              <w:right w:val="single" w:sz="4" w:space="0" w:color="auto"/>
            </w:tcBorders>
          </w:tcPr>
          <w:p w14:paraId="3CB34241"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44019007" w14:textId="77777777" w:rsidR="008364C0" w:rsidRPr="00EA6804" w:rsidRDefault="008364C0" w:rsidP="009327E0">
            <w:pPr>
              <w:pStyle w:val="TAC"/>
            </w:pPr>
          </w:p>
        </w:tc>
        <w:tc>
          <w:tcPr>
            <w:tcW w:w="1664" w:type="dxa"/>
            <w:tcBorders>
              <w:left w:val="single" w:sz="4" w:space="0" w:color="auto"/>
            </w:tcBorders>
          </w:tcPr>
          <w:p w14:paraId="0AFF4346" w14:textId="77777777" w:rsidR="008364C0" w:rsidRPr="00EA6804" w:rsidRDefault="008364C0" w:rsidP="009327E0">
            <w:pPr>
              <w:pStyle w:val="TAC"/>
            </w:pPr>
            <w:r w:rsidRPr="00EA6804">
              <w:t>N/A</w:t>
            </w:r>
          </w:p>
        </w:tc>
        <w:tc>
          <w:tcPr>
            <w:tcW w:w="0" w:type="auto"/>
            <w:vAlign w:val="center"/>
          </w:tcPr>
          <w:p w14:paraId="7DC48907" w14:textId="77777777" w:rsidR="008364C0" w:rsidRPr="00EA6804" w:rsidRDefault="008364C0" w:rsidP="009327E0">
            <w:pPr>
              <w:pStyle w:val="TAC"/>
            </w:pPr>
            <w:r w:rsidRPr="00EA6804">
              <w:t>N/A</w:t>
            </w:r>
          </w:p>
        </w:tc>
      </w:tr>
      <w:tr w:rsidR="008364C0" w:rsidRPr="00EA6804" w14:paraId="14C3D92B" w14:textId="77777777" w:rsidTr="009327E0">
        <w:trPr>
          <w:jc w:val="center"/>
        </w:trPr>
        <w:tc>
          <w:tcPr>
            <w:tcW w:w="0" w:type="auto"/>
            <w:vMerge/>
            <w:shd w:val="clear" w:color="auto" w:fill="auto"/>
            <w:vAlign w:val="center"/>
          </w:tcPr>
          <w:p w14:paraId="11B1BE78" w14:textId="77777777" w:rsidR="008364C0" w:rsidRPr="00EA6804" w:rsidRDefault="008364C0" w:rsidP="009327E0">
            <w:pPr>
              <w:pStyle w:val="TAC"/>
              <w:rPr>
                <w:rFonts w:eastAsia="Yu Mincho"/>
              </w:rPr>
            </w:pPr>
          </w:p>
        </w:tc>
        <w:tc>
          <w:tcPr>
            <w:tcW w:w="1614" w:type="dxa"/>
            <w:tcBorders>
              <w:top w:val="single" w:sz="4" w:space="0" w:color="auto"/>
              <w:bottom w:val="nil"/>
            </w:tcBorders>
          </w:tcPr>
          <w:p w14:paraId="6AE4B61E" w14:textId="77777777" w:rsidR="008364C0" w:rsidRPr="00EA6804" w:rsidRDefault="008364C0" w:rsidP="009327E0">
            <w:pPr>
              <w:pStyle w:val="TAC"/>
              <w:rPr>
                <w:rFonts w:eastAsia="Yu Mincho"/>
              </w:rPr>
            </w:pPr>
            <w:r w:rsidRPr="00EA6804">
              <w:rPr>
                <w:rFonts w:eastAsia="Yu Mincho"/>
              </w:rPr>
              <w:t>SCC4/CC5</w:t>
            </w:r>
          </w:p>
        </w:tc>
        <w:tc>
          <w:tcPr>
            <w:tcW w:w="1398" w:type="dxa"/>
            <w:tcBorders>
              <w:top w:val="nil"/>
              <w:bottom w:val="nil"/>
            </w:tcBorders>
          </w:tcPr>
          <w:p w14:paraId="632B8366" w14:textId="77777777" w:rsidR="008364C0" w:rsidRPr="00EA6804" w:rsidRDefault="008364C0" w:rsidP="009327E0">
            <w:pPr>
              <w:pStyle w:val="TAC"/>
              <w:rPr>
                <w:rFonts w:eastAsia="Yu Mincho"/>
              </w:rPr>
            </w:pPr>
          </w:p>
        </w:tc>
        <w:tc>
          <w:tcPr>
            <w:tcW w:w="1077" w:type="dxa"/>
            <w:tcBorders>
              <w:right w:val="single" w:sz="4" w:space="0" w:color="auto"/>
            </w:tcBorders>
          </w:tcPr>
          <w:p w14:paraId="175CCC7B"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E1D37CA" w14:textId="77777777" w:rsidR="008364C0" w:rsidRPr="00EA6804" w:rsidRDefault="008364C0" w:rsidP="009327E0">
            <w:pPr>
              <w:pStyle w:val="TAC"/>
            </w:pPr>
          </w:p>
        </w:tc>
        <w:tc>
          <w:tcPr>
            <w:tcW w:w="1664" w:type="dxa"/>
            <w:tcBorders>
              <w:left w:val="single" w:sz="4" w:space="0" w:color="auto"/>
            </w:tcBorders>
          </w:tcPr>
          <w:p w14:paraId="21F22790" w14:textId="77777777" w:rsidR="008364C0" w:rsidRPr="00EA6804" w:rsidRDefault="008364C0" w:rsidP="009327E0">
            <w:pPr>
              <w:pStyle w:val="TAC"/>
            </w:pPr>
            <w:r w:rsidRPr="00EA6804">
              <w:t>N/A</w:t>
            </w:r>
          </w:p>
        </w:tc>
        <w:tc>
          <w:tcPr>
            <w:tcW w:w="0" w:type="auto"/>
            <w:vAlign w:val="center"/>
          </w:tcPr>
          <w:p w14:paraId="61E4775B" w14:textId="77777777" w:rsidR="008364C0" w:rsidRPr="00EA6804" w:rsidRDefault="008364C0" w:rsidP="009327E0">
            <w:pPr>
              <w:pStyle w:val="TAC"/>
            </w:pPr>
            <w:r w:rsidRPr="00EA6804">
              <w:t>N/A</w:t>
            </w:r>
          </w:p>
        </w:tc>
      </w:tr>
      <w:tr w:rsidR="008364C0" w:rsidRPr="00EA6804" w14:paraId="2A600A50" w14:textId="77777777" w:rsidTr="009327E0">
        <w:trPr>
          <w:jc w:val="center"/>
        </w:trPr>
        <w:tc>
          <w:tcPr>
            <w:tcW w:w="0" w:type="auto"/>
            <w:vMerge/>
            <w:shd w:val="clear" w:color="auto" w:fill="auto"/>
            <w:vAlign w:val="center"/>
          </w:tcPr>
          <w:p w14:paraId="386F0ACE" w14:textId="77777777" w:rsidR="008364C0" w:rsidRPr="00EA6804" w:rsidRDefault="008364C0" w:rsidP="009327E0">
            <w:pPr>
              <w:pStyle w:val="TAC"/>
              <w:rPr>
                <w:rFonts w:eastAsia="Yu Mincho"/>
              </w:rPr>
            </w:pPr>
          </w:p>
        </w:tc>
        <w:tc>
          <w:tcPr>
            <w:tcW w:w="1614" w:type="dxa"/>
            <w:tcBorders>
              <w:top w:val="single" w:sz="4" w:space="0" w:color="auto"/>
              <w:bottom w:val="single" w:sz="4" w:space="0" w:color="auto"/>
            </w:tcBorders>
          </w:tcPr>
          <w:p w14:paraId="16FE65EB" w14:textId="77777777" w:rsidR="008364C0" w:rsidRPr="00EA6804" w:rsidRDefault="008364C0" w:rsidP="009327E0">
            <w:pPr>
              <w:pStyle w:val="TAC"/>
              <w:rPr>
                <w:rFonts w:eastAsia="Yu Mincho"/>
              </w:rPr>
            </w:pPr>
            <w:r w:rsidRPr="00EA6804">
              <w:rPr>
                <w:rFonts w:eastAsia="Yu Mincho"/>
              </w:rPr>
              <w:t>SCC5/CC6</w:t>
            </w:r>
          </w:p>
        </w:tc>
        <w:tc>
          <w:tcPr>
            <w:tcW w:w="1398" w:type="dxa"/>
            <w:tcBorders>
              <w:top w:val="nil"/>
              <w:bottom w:val="nil"/>
            </w:tcBorders>
          </w:tcPr>
          <w:p w14:paraId="38989D1F" w14:textId="77777777" w:rsidR="008364C0" w:rsidRPr="00EA6804" w:rsidRDefault="008364C0" w:rsidP="009327E0">
            <w:pPr>
              <w:pStyle w:val="TAC"/>
              <w:rPr>
                <w:rFonts w:eastAsia="Yu Mincho"/>
              </w:rPr>
            </w:pPr>
          </w:p>
        </w:tc>
        <w:tc>
          <w:tcPr>
            <w:tcW w:w="1077" w:type="dxa"/>
            <w:tcBorders>
              <w:right w:val="single" w:sz="4" w:space="0" w:color="auto"/>
            </w:tcBorders>
          </w:tcPr>
          <w:p w14:paraId="51D0834E" w14:textId="77777777" w:rsidR="008364C0" w:rsidRPr="00EA6804" w:rsidRDefault="008364C0" w:rsidP="009327E0">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474A2765" w14:textId="77777777" w:rsidR="008364C0" w:rsidRPr="00EA6804" w:rsidRDefault="008364C0" w:rsidP="009327E0">
            <w:pPr>
              <w:pStyle w:val="TAC"/>
            </w:pPr>
          </w:p>
        </w:tc>
        <w:tc>
          <w:tcPr>
            <w:tcW w:w="1664" w:type="dxa"/>
            <w:tcBorders>
              <w:left w:val="single" w:sz="4" w:space="0" w:color="auto"/>
            </w:tcBorders>
          </w:tcPr>
          <w:p w14:paraId="02D6224A" w14:textId="77777777" w:rsidR="008364C0" w:rsidRPr="00EA6804" w:rsidRDefault="008364C0" w:rsidP="009327E0">
            <w:pPr>
              <w:pStyle w:val="TAC"/>
            </w:pPr>
            <w:r w:rsidRPr="00EA6804">
              <w:t>N/A</w:t>
            </w:r>
          </w:p>
        </w:tc>
        <w:tc>
          <w:tcPr>
            <w:tcW w:w="0" w:type="auto"/>
            <w:vAlign w:val="center"/>
          </w:tcPr>
          <w:p w14:paraId="6BEE2721" w14:textId="77777777" w:rsidR="008364C0" w:rsidRPr="00EA6804" w:rsidRDefault="008364C0" w:rsidP="009327E0">
            <w:pPr>
              <w:pStyle w:val="TAC"/>
            </w:pPr>
            <w:r w:rsidRPr="00EA6804">
              <w:t>N/A</w:t>
            </w:r>
          </w:p>
        </w:tc>
      </w:tr>
      <w:tr w:rsidR="008364C0" w:rsidRPr="00EA6804" w14:paraId="1B911EE5" w14:textId="77777777" w:rsidTr="009327E0">
        <w:trPr>
          <w:jc w:val="center"/>
        </w:trPr>
        <w:tc>
          <w:tcPr>
            <w:tcW w:w="9855" w:type="dxa"/>
            <w:gridSpan w:val="7"/>
            <w:tcBorders>
              <w:bottom w:val="single" w:sz="4" w:space="0" w:color="auto"/>
            </w:tcBorders>
            <w:shd w:val="clear" w:color="auto" w:fill="auto"/>
            <w:vAlign w:val="center"/>
          </w:tcPr>
          <w:p w14:paraId="41786A11" w14:textId="77777777" w:rsidR="008364C0" w:rsidRPr="00EA6804" w:rsidRDefault="008364C0" w:rsidP="009327E0">
            <w:pPr>
              <w:pStyle w:val="TAN"/>
            </w:pPr>
            <w:r w:rsidRPr="00EA6804">
              <w:t>NOTE 1:</w:t>
            </w:r>
            <w:r w:rsidRPr="00EA6804">
              <w:tab/>
              <w:t>The specific configuration of each RB allocation is defined in Table 6.1-2.</w:t>
            </w:r>
          </w:p>
          <w:p w14:paraId="4389E132" w14:textId="77777777" w:rsidR="008364C0" w:rsidRPr="00EA6804" w:rsidRDefault="008364C0"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295B07F7" w14:textId="77777777" w:rsidR="008364C0" w:rsidRPr="00EA6804" w:rsidRDefault="008364C0" w:rsidP="008364C0"/>
    <w:p w14:paraId="244D613B" w14:textId="77777777" w:rsidR="008364C0" w:rsidRPr="00EA6804" w:rsidRDefault="008364C0" w:rsidP="008364C0">
      <w:pPr>
        <w:pStyle w:val="TH"/>
      </w:pPr>
      <w:r w:rsidRPr="00EA680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8364C0" w:rsidRPr="00EA6804" w14:paraId="24C8E839" w14:textId="77777777" w:rsidTr="009327E0">
        <w:trPr>
          <w:jc w:val="center"/>
        </w:trPr>
        <w:tc>
          <w:tcPr>
            <w:tcW w:w="0" w:type="auto"/>
            <w:gridSpan w:val="7"/>
            <w:shd w:val="clear" w:color="auto" w:fill="auto"/>
          </w:tcPr>
          <w:p w14:paraId="4797C762" w14:textId="77777777" w:rsidR="008364C0" w:rsidRPr="00EA6804" w:rsidRDefault="008364C0" w:rsidP="009327E0">
            <w:pPr>
              <w:pStyle w:val="TAH"/>
            </w:pPr>
            <w:r w:rsidRPr="00EA6804">
              <w:t>Default Conditions</w:t>
            </w:r>
          </w:p>
        </w:tc>
      </w:tr>
      <w:tr w:rsidR="008364C0" w:rsidRPr="00EA6804" w14:paraId="3FE75F56" w14:textId="77777777" w:rsidTr="009327E0">
        <w:trPr>
          <w:jc w:val="center"/>
        </w:trPr>
        <w:tc>
          <w:tcPr>
            <w:tcW w:w="4959" w:type="dxa"/>
            <w:gridSpan w:val="4"/>
            <w:shd w:val="clear" w:color="auto" w:fill="auto"/>
          </w:tcPr>
          <w:p w14:paraId="4A81A295" w14:textId="77777777" w:rsidR="008364C0" w:rsidRPr="00EA6804" w:rsidRDefault="008364C0" w:rsidP="009327E0">
            <w:pPr>
              <w:pStyle w:val="TAL"/>
              <w:rPr>
                <w:b/>
              </w:rPr>
            </w:pPr>
            <w:r w:rsidRPr="00EA6804">
              <w:t>Test Environment as specified in TS 38.508-1 [10] subclause 4.1</w:t>
            </w:r>
          </w:p>
        </w:tc>
        <w:tc>
          <w:tcPr>
            <w:tcW w:w="4896" w:type="dxa"/>
            <w:gridSpan w:val="3"/>
            <w:shd w:val="clear" w:color="auto" w:fill="auto"/>
          </w:tcPr>
          <w:p w14:paraId="6A46F9BB" w14:textId="77777777" w:rsidR="008364C0" w:rsidRPr="00EA6804" w:rsidRDefault="008364C0" w:rsidP="009327E0">
            <w:pPr>
              <w:pStyle w:val="TAL"/>
            </w:pPr>
            <w:r w:rsidRPr="00EA6804">
              <w:t>Normal</w:t>
            </w:r>
          </w:p>
        </w:tc>
      </w:tr>
      <w:tr w:rsidR="008364C0" w:rsidRPr="00EA6804" w14:paraId="4826C00F" w14:textId="77777777" w:rsidTr="009327E0">
        <w:trPr>
          <w:jc w:val="center"/>
        </w:trPr>
        <w:tc>
          <w:tcPr>
            <w:tcW w:w="4959" w:type="dxa"/>
            <w:gridSpan w:val="4"/>
            <w:shd w:val="clear" w:color="auto" w:fill="auto"/>
          </w:tcPr>
          <w:p w14:paraId="2A414F5E" w14:textId="77777777" w:rsidR="008364C0" w:rsidRPr="00EA6804" w:rsidRDefault="008364C0" w:rsidP="009327E0">
            <w:pPr>
              <w:pStyle w:val="TAL"/>
              <w:rPr>
                <w:b/>
              </w:rPr>
            </w:pPr>
            <w:r w:rsidRPr="00EA6804">
              <w:t>Test Frequencies as specified in TS 38.508-1 [10] subclause 4.3.1.2.3 for different CA bandwidth classes</w:t>
            </w:r>
          </w:p>
        </w:tc>
        <w:tc>
          <w:tcPr>
            <w:tcW w:w="4896" w:type="dxa"/>
            <w:gridSpan w:val="3"/>
            <w:shd w:val="clear" w:color="auto" w:fill="auto"/>
          </w:tcPr>
          <w:p w14:paraId="268E9CEC" w14:textId="77777777" w:rsidR="008364C0" w:rsidRPr="00EA6804" w:rsidRDefault="008364C0" w:rsidP="009327E0">
            <w:pPr>
              <w:pStyle w:val="TAL"/>
            </w:pPr>
            <w:r w:rsidRPr="00EA6804">
              <w:rPr>
                <w:color w:val="000000"/>
              </w:rPr>
              <w:t>Lowest range, Highest range</w:t>
            </w:r>
          </w:p>
        </w:tc>
      </w:tr>
      <w:tr w:rsidR="008364C0" w:rsidRPr="00EA6804" w14:paraId="7B97055B" w14:textId="77777777" w:rsidTr="009327E0">
        <w:trPr>
          <w:jc w:val="center"/>
        </w:trPr>
        <w:tc>
          <w:tcPr>
            <w:tcW w:w="4959" w:type="dxa"/>
            <w:gridSpan w:val="4"/>
            <w:shd w:val="clear" w:color="auto" w:fill="auto"/>
          </w:tcPr>
          <w:p w14:paraId="11A2CD61"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6" w:type="dxa"/>
            <w:gridSpan w:val="3"/>
            <w:shd w:val="clear" w:color="auto" w:fill="auto"/>
          </w:tcPr>
          <w:p w14:paraId="2DADB21E" w14:textId="77777777" w:rsidR="008364C0" w:rsidRPr="00EA6804" w:rsidRDefault="008364C0" w:rsidP="009327E0">
            <w:pPr>
              <w:pStyle w:val="TAL"/>
            </w:pPr>
            <w:r w:rsidRPr="00EA6804">
              <w:t>Highest aggregated channel bandwidth of the CA configuration</w:t>
            </w:r>
          </w:p>
        </w:tc>
      </w:tr>
      <w:tr w:rsidR="008364C0" w:rsidRPr="00EA6804" w14:paraId="4B7CC855" w14:textId="77777777" w:rsidTr="009327E0">
        <w:trPr>
          <w:jc w:val="center"/>
        </w:trPr>
        <w:tc>
          <w:tcPr>
            <w:tcW w:w="4959" w:type="dxa"/>
            <w:gridSpan w:val="4"/>
            <w:shd w:val="clear" w:color="auto" w:fill="auto"/>
          </w:tcPr>
          <w:p w14:paraId="6BB579CE" w14:textId="77777777" w:rsidR="008364C0" w:rsidRPr="00EA6804" w:rsidRDefault="008364C0" w:rsidP="009327E0">
            <w:pPr>
              <w:pStyle w:val="TAL"/>
              <w:rPr>
                <w:b/>
              </w:rPr>
            </w:pPr>
            <w:r w:rsidRPr="00EA6804">
              <w:t>Test SCS as specified in Table 5.3.5-1</w:t>
            </w:r>
          </w:p>
        </w:tc>
        <w:tc>
          <w:tcPr>
            <w:tcW w:w="4896" w:type="dxa"/>
            <w:gridSpan w:val="3"/>
            <w:shd w:val="clear" w:color="auto" w:fill="auto"/>
          </w:tcPr>
          <w:p w14:paraId="2C0EB685" w14:textId="77777777" w:rsidR="008364C0" w:rsidRPr="00EA6804" w:rsidRDefault="008364C0" w:rsidP="009327E0">
            <w:pPr>
              <w:pStyle w:val="TAL"/>
            </w:pPr>
            <w:r w:rsidRPr="00EA6804">
              <w:t>120 kHz</w:t>
            </w:r>
          </w:p>
        </w:tc>
      </w:tr>
      <w:tr w:rsidR="008364C0" w:rsidRPr="00EA6804" w14:paraId="5F3029CB" w14:textId="77777777" w:rsidTr="009327E0">
        <w:trPr>
          <w:jc w:val="center"/>
        </w:trPr>
        <w:tc>
          <w:tcPr>
            <w:tcW w:w="0" w:type="auto"/>
            <w:gridSpan w:val="7"/>
            <w:shd w:val="clear" w:color="auto" w:fill="auto"/>
          </w:tcPr>
          <w:p w14:paraId="0D1E51AE" w14:textId="77777777" w:rsidR="008364C0" w:rsidRPr="00EA6804" w:rsidRDefault="008364C0" w:rsidP="009327E0">
            <w:pPr>
              <w:pStyle w:val="TAH"/>
            </w:pPr>
            <w:r w:rsidRPr="00EA6804">
              <w:t>Test Parameters</w:t>
            </w:r>
          </w:p>
        </w:tc>
      </w:tr>
      <w:tr w:rsidR="008364C0" w:rsidRPr="00EA6804" w14:paraId="67F7EEED" w14:textId="77777777" w:rsidTr="009327E0">
        <w:trPr>
          <w:jc w:val="center"/>
        </w:trPr>
        <w:tc>
          <w:tcPr>
            <w:tcW w:w="0" w:type="auto"/>
            <w:shd w:val="clear" w:color="auto" w:fill="auto"/>
          </w:tcPr>
          <w:p w14:paraId="55C049AE" w14:textId="77777777" w:rsidR="008364C0" w:rsidRPr="00EA6804" w:rsidRDefault="008364C0" w:rsidP="009327E0">
            <w:pPr>
              <w:pStyle w:val="TAH"/>
            </w:pPr>
            <w:r w:rsidRPr="00EA6804">
              <w:t>Test ID</w:t>
            </w:r>
          </w:p>
        </w:tc>
        <w:tc>
          <w:tcPr>
            <w:tcW w:w="1822" w:type="dxa"/>
            <w:tcBorders>
              <w:bottom w:val="single" w:sz="4" w:space="0" w:color="auto"/>
            </w:tcBorders>
          </w:tcPr>
          <w:p w14:paraId="4CD7787E" w14:textId="77777777" w:rsidR="008364C0" w:rsidRPr="00EA6804" w:rsidRDefault="008364C0" w:rsidP="009327E0">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01366347"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1E8B44AE"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5FD68F4B" w14:textId="77777777" w:rsidR="008364C0" w:rsidRPr="00EA6804" w:rsidRDefault="008364C0" w:rsidP="009327E0">
            <w:pPr>
              <w:pStyle w:val="TAH"/>
            </w:pPr>
            <w:r w:rsidRPr="00EA6804">
              <w:t>Test frequency</w:t>
            </w:r>
          </w:p>
        </w:tc>
        <w:tc>
          <w:tcPr>
            <w:tcW w:w="1375" w:type="dxa"/>
            <w:shd w:val="clear" w:color="auto" w:fill="auto"/>
          </w:tcPr>
          <w:p w14:paraId="45440B8C" w14:textId="77777777" w:rsidR="008364C0" w:rsidRPr="00EA6804" w:rsidRDefault="008364C0" w:rsidP="009327E0">
            <w:pPr>
              <w:pStyle w:val="TAH"/>
            </w:pPr>
            <w:r w:rsidRPr="00EA6804">
              <w:t>DL RB allocation</w:t>
            </w:r>
          </w:p>
        </w:tc>
        <w:tc>
          <w:tcPr>
            <w:tcW w:w="1864" w:type="dxa"/>
          </w:tcPr>
          <w:p w14:paraId="5E7BCD2E" w14:textId="77777777" w:rsidR="008364C0" w:rsidRPr="00EA6804" w:rsidRDefault="008364C0" w:rsidP="009327E0">
            <w:pPr>
              <w:pStyle w:val="TAH"/>
            </w:pPr>
            <w:r w:rsidRPr="00EA6804">
              <w:t>UL Modulation</w:t>
            </w:r>
          </w:p>
        </w:tc>
        <w:tc>
          <w:tcPr>
            <w:tcW w:w="0" w:type="auto"/>
          </w:tcPr>
          <w:p w14:paraId="4E7B36F3" w14:textId="77777777" w:rsidR="008364C0" w:rsidRPr="00EA6804" w:rsidRDefault="008364C0" w:rsidP="009327E0">
            <w:pPr>
              <w:pStyle w:val="TAH"/>
            </w:pPr>
            <w:r w:rsidRPr="00EA6804">
              <w:t>UL RB allocation</w:t>
            </w:r>
          </w:p>
        </w:tc>
      </w:tr>
      <w:tr w:rsidR="008364C0" w:rsidRPr="00EA6804" w14:paraId="6CCFF7BB" w14:textId="77777777" w:rsidTr="009327E0">
        <w:trPr>
          <w:jc w:val="center"/>
        </w:trPr>
        <w:tc>
          <w:tcPr>
            <w:tcW w:w="0" w:type="auto"/>
            <w:gridSpan w:val="7"/>
          </w:tcPr>
          <w:p w14:paraId="2D95F475" w14:textId="77777777" w:rsidR="008364C0" w:rsidRPr="00EA6804" w:rsidRDefault="008364C0" w:rsidP="009327E0">
            <w:pPr>
              <w:pStyle w:val="TAH"/>
            </w:pPr>
            <w:r w:rsidRPr="00EA6804">
              <w:t xml:space="preserve">Default Test Settings for a </w:t>
            </w:r>
            <w:proofErr w:type="spellStart"/>
            <w:r w:rsidRPr="00EA6804">
              <w:t>CA_nXG</w:t>
            </w:r>
            <w:proofErr w:type="spellEnd"/>
            <w:r w:rsidRPr="00EA6804">
              <w:t xml:space="preserve">,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200MHz)</w:t>
            </w:r>
          </w:p>
        </w:tc>
      </w:tr>
      <w:tr w:rsidR="008364C0" w:rsidRPr="00EA6804" w14:paraId="21436EE1" w14:textId="77777777" w:rsidTr="009327E0">
        <w:trPr>
          <w:jc w:val="center"/>
        </w:trPr>
        <w:tc>
          <w:tcPr>
            <w:tcW w:w="0" w:type="auto"/>
            <w:vMerge w:val="restart"/>
            <w:shd w:val="clear" w:color="auto" w:fill="auto"/>
            <w:vAlign w:val="center"/>
          </w:tcPr>
          <w:p w14:paraId="015FA8DD" w14:textId="77777777" w:rsidR="008364C0" w:rsidRPr="00EA6804" w:rsidRDefault="008364C0" w:rsidP="009327E0">
            <w:pPr>
              <w:pStyle w:val="TAC"/>
            </w:pPr>
            <w:r w:rsidRPr="00EA6804">
              <w:t>1</w:t>
            </w:r>
          </w:p>
        </w:tc>
        <w:tc>
          <w:tcPr>
            <w:tcW w:w="1822" w:type="dxa"/>
            <w:tcBorders>
              <w:top w:val="single" w:sz="4" w:space="0" w:color="auto"/>
              <w:bottom w:val="nil"/>
            </w:tcBorders>
          </w:tcPr>
          <w:p w14:paraId="4DDDD75D" w14:textId="77777777" w:rsidR="008364C0" w:rsidRPr="00EA6804" w:rsidRDefault="008364C0" w:rsidP="009327E0">
            <w:pPr>
              <w:pStyle w:val="TAC"/>
              <w:rPr>
                <w:rFonts w:eastAsia="Yu Mincho"/>
              </w:rPr>
            </w:pPr>
            <w:r w:rsidRPr="00EA6804">
              <w:rPr>
                <w:rFonts w:eastAsia="Yu Mincho"/>
              </w:rPr>
              <w:t>PCC/CC1</w:t>
            </w:r>
          </w:p>
        </w:tc>
        <w:tc>
          <w:tcPr>
            <w:tcW w:w="1473" w:type="dxa"/>
            <w:tcBorders>
              <w:top w:val="single" w:sz="4" w:space="0" w:color="auto"/>
              <w:bottom w:val="nil"/>
            </w:tcBorders>
          </w:tcPr>
          <w:p w14:paraId="529BE3A7"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41794CF1" w14:textId="77777777" w:rsidR="008364C0" w:rsidRPr="00EA6804" w:rsidRDefault="008364C0" w:rsidP="009327E0">
            <w:pPr>
              <w:pStyle w:val="TAC"/>
            </w:pPr>
            <w:r w:rsidRPr="00EA6804">
              <w:rPr>
                <w:rFonts w:eastAsia="Yu Mincho"/>
              </w:rPr>
              <w:t>Default</w:t>
            </w:r>
          </w:p>
        </w:tc>
        <w:tc>
          <w:tcPr>
            <w:tcW w:w="1375" w:type="dxa"/>
            <w:tcBorders>
              <w:bottom w:val="nil"/>
            </w:tcBorders>
            <w:shd w:val="clear" w:color="auto" w:fill="auto"/>
          </w:tcPr>
          <w:p w14:paraId="65899A22" w14:textId="77777777" w:rsidR="008364C0" w:rsidRPr="00EA6804" w:rsidRDefault="008364C0" w:rsidP="009327E0">
            <w:pPr>
              <w:pStyle w:val="TAC"/>
            </w:pPr>
            <w:r w:rsidRPr="00EA6804">
              <w:t>N/A for this</w:t>
            </w:r>
          </w:p>
        </w:tc>
        <w:tc>
          <w:tcPr>
            <w:tcW w:w="1864" w:type="dxa"/>
          </w:tcPr>
          <w:p w14:paraId="6AEAE95C" w14:textId="77777777" w:rsidR="008364C0" w:rsidRPr="00EA6804" w:rsidRDefault="008364C0" w:rsidP="009327E0">
            <w:pPr>
              <w:pStyle w:val="TAC"/>
              <w:rPr>
                <w:rFonts w:eastAsia="Yu Mincho"/>
              </w:rPr>
            </w:pPr>
            <w:r w:rsidRPr="00EA6804">
              <w:t>DFT-s-OFDM PI/2 BPSK</w:t>
            </w:r>
          </w:p>
        </w:tc>
        <w:tc>
          <w:tcPr>
            <w:tcW w:w="0" w:type="auto"/>
          </w:tcPr>
          <w:p w14:paraId="5107548C" w14:textId="77777777" w:rsidR="008364C0" w:rsidRPr="00EA6804" w:rsidRDefault="008364C0" w:rsidP="009327E0">
            <w:pPr>
              <w:pStyle w:val="TAC"/>
            </w:pPr>
            <w:proofErr w:type="spellStart"/>
            <w:r w:rsidRPr="00EA6804">
              <w:t>Outer_Full</w:t>
            </w:r>
            <w:proofErr w:type="spellEnd"/>
          </w:p>
        </w:tc>
      </w:tr>
      <w:tr w:rsidR="008364C0" w:rsidRPr="00EA6804" w14:paraId="5AE14928" w14:textId="77777777" w:rsidTr="009327E0">
        <w:trPr>
          <w:jc w:val="center"/>
        </w:trPr>
        <w:tc>
          <w:tcPr>
            <w:tcW w:w="0" w:type="auto"/>
            <w:vMerge/>
            <w:shd w:val="clear" w:color="auto" w:fill="auto"/>
          </w:tcPr>
          <w:p w14:paraId="3301766B" w14:textId="77777777" w:rsidR="008364C0" w:rsidRPr="00EA6804" w:rsidRDefault="008364C0" w:rsidP="009327E0">
            <w:pPr>
              <w:pStyle w:val="TAC"/>
              <w:rPr>
                <w:rFonts w:eastAsia="Yu Mincho"/>
              </w:rPr>
            </w:pPr>
          </w:p>
        </w:tc>
        <w:tc>
          <w:tcPr>
            <w:tcW w:w="1822" w:type="dxa"/>
            <w:tcBorders>
              <w:top w:val="single" w:sz="4" w:space="0" w:color="auto"/>
              <w:bottom w:val="nil"/>
            </w:tcBorders>
          </w:tcPr>
          <w:p w14:paraId="5A28C80D" w14:textId="77777777" w:rsidR="008364C0" w:rsidRPr="00EA6804" w:rsidRDefault="008364C0" w:rsidP="009327E0">
            <w:pPr>
              <w:pStyle w:val="TAC"/>
              <w:rPr>
                <w:rFonts w:eastAsia="Yu Mincho"/>
              </w:rPr>
            </w:pPr>
            <w:r w:rsidRPr="00EA6804">
              <w:rPr>
                <w:rFonts w:eastAsia="Yu Mincho"/>
              </w:rPr>
              <w:t>SCC/CC2</w:t>
            </w:r>
          </w:p>
        </w:tc>
        <w:tc>
          <w:tcPr>
            <w:tcW w:w="1473" w:type="dxa"/>
            <w:tcBorders>
              <w:top w:val="nil"/>
              <w:bottom w:val="nil"/>
            </w:tcBorders>
          </w:tcPr>
          <w:p w14:paraId="698F8B1D" w14:textId="77777777" w:rsidR="008364C0" w:rsidRPr="00EA6804" w:rsidRDefault="008364C0" w:rsidP="009327E0">
            <w:pPr>
              <w:pStyle w:val="TAC"/>
              <w:rPr>
                <w:rFonts w:eastAsia="Yu Mincho"/>
              </w:rPr>
            </w:pPr>
          </w:p>
        </w:tc>
        <w:tc>
          <w:tcPr>
            <w:tcW w:w="1077" w:type="dxa"/>
            <w:tcBorders>
              <w:top w:val="nil"/>
              <w:bottom w:val="nil"/>
            </w:tcBorders>
          </w:tcPr>
          <w:p w14:paraId="42D8C30F" w14:textId="77777777" w:rsidR="008364C0" w:rsidRPr="00EA6804" w:rsidRDefault="008364C0" w:rsidP="009327E0">
            <w:pPr>
              <w:pStyle w:val="TAC"/>
            </w:pPr>
          </w:p>
        </w:tc>
        <w:tc>
          <w:tcPr>
            <w:tcW w:w="1375" w:type="dxa"/>
            <w:tcBorders>
              <w:top w:val="nil"/>
              <w:bottom w:val="nil"/>
            </w:tcBorders>
            <w:shd w:val="clear" w:color="auto" w:fill="auto"/>
          </w:tcPr>
          <w:p w14:paraId="10BFE307" w14:textId="77777777" w:rsidR="008364C0" w:rsidRPr="00EA6804" w:rsidRDefault="008364C0" w:rsidP="009327E0">
            <w:pPr>
              <w:pStyle w:val="TAC"/>
            </w:pPr>
            <w:r w:rsidRPr="00EA6804">
              <w:t>test</w:t>
            </w:r>
          </w:p>
        </w:tc>
        <w:tc>
          <w:tcPr>
            <w:tcW w:w="1864" w:type="dxa"/>
          </w:tcPr>
          <w:p w14:paraId="2C754F72" w14:textId="77777777" w:rsidR="008364C0" w:rsidRPr="00EA6804" w:rsidRDefault="008364C0" w:rsidP="009327E0">
            <w:pPr>
              <w:pStyle w:val="TAC"/>
              <w:rPr>
                <w:rFonts w:eastAsia="Yu Mincho"/>
              </w:rPr>
            </w:pPr>
            <w:r w:rsidRPr="00EA6804">
              <w:rPr>
                <w:rFonts w:eastAsia="Yu Mincho"/>
              </w:rPr>
              <w:t>-</w:t>
            </w:r>
          </w:p>
        </w:tc>
        <w:tc>
          <w:tcPr>
            <w:tcW w:w="0" w:type="auto"/>
          </w:tcPr>
          <w:p w14:paraId="2B75A254" w14:textId="77777777" w:rsidR="008364C0" w:rsidRPr="00EA6804" w:rsidRDefault="008364C0" w:rsidP="009327E0">
            <w:pPr>
              <w:pStyle w:val="TAC"/>
              <w:rPr>
                <w:rFonts w:eastAsia="Yu Mincho"/>
              </w:rPr>
            </w:pPr>
            <w:r w:rsidRPr="00EA6804">
              <w:rPr>
                <w:rFonts w:eastAsia="Yu Mincho"/>
              </w:rPr>
              <w:t>-</w:t>
            </w:r>
          </w:p>
        </w:tc>
      </w:tr>
      <w:tr w:rsidR="008364C0" w:rsidRPr="00EA6804" w14:paraId="08984319" w14:textId="77777777" w:rsidTr="009327E0">
        <w:trPr>
          <w:jc w:val="center"/>
        </w:trPr>
        <w:tc>
          <w:tcPr>
            <w:tcW w:w="0" w:type="auto"/>
            <w:vMerge w:val="restart"/>
            <w:shd w:val="clear" w:color="auto" w:fill="auto"/>
            <w:vAlign w:val="center"/>
          </w:tcPr>
          <w:p w14:paraId="0FC058CE" w14:textId="77777777" w:rsidR="008364C0" w:rsidRPr="00EA6804" w:rsidRDefault="008364C0" w:rsidP="009327E0">
            <w:pPr>
              <w:pStyle w:val="TAC"/>
              <w:rPr>
                <w:rFonts w:eastAsia="Yu Mincho"/>
              </w:rPr>
            </w:pPr>
            <w:r w:rsidRPr="00EA6804">
              <w:rPr>
                <w:rFonts w:eastAsia="Yu Mincho"/>
              </w:rPr>
              <w:t>2</w:t>
            </w:r>
          </w:p>
        </w:tc>
        <w:tc>
          <w:tcPr>
            <w:tcW w:w="1822" w:type="dxa"/>
            <w:tcBorders>
              <w:top w:val="single" w:sz="4" w:space="0" w:color="auto"/>
              <w:bottom w:val="nil"/>
            </w:tcBorders>
          </w:tcPr>
          <w:p w14:paraId="611B7F12" w14:textId="77777777" w:rsidR="008364C0" w:rsidRPr="00EA6804" w:rsidRDefault="008364C0" w:rsidP="009327E0">
            <w:pPr>
              <w:pStyle w:val="TAC"/>
              <w:rPr>
                <w:rFonts w:eastAsia="Yu Mincho"/>
              </w:rPr>
            </w:pPr>
            <w:r w:rsidRPr="00EA6804">
              <w:rPr>
                <w:rFonts w:eastAsia="Yu Mincho"/>
              </w:rPr>
              <w:t>PCC/CC1</w:t>
            </w:r>
          </w:p>
        </w:tc>
        <w:tc>
          <w:tcPr>
            <w:tcW w:w="1473" w:type="dxa"/>
            <w:tcBorders>
              <w:top w:val="nil"/>
              <w:bottom w:val="nil"/>
            </w:tcBorders>
          </w:tcPr>
          <w:p w14:paraId="76E6C421" w14:textId="77777777" w:rsidR="008364C0" w:rsidRPr="00EA6804" w:rsidRDefault="008364C0" w:rsidP="009327E0">
            <w:pPr>
              <w:pStyle w:val="TAC"/>
              <w:rPr>
                <w:rFonts w:eastAsia="Yu Mincho"/>
              </w:rPr>
            </w:pPr>
          </w:p>
        </w:tc>
        <w:tc>
          <w:tcPr>
            <w:tcW w:w="1077" w:type="dxa"/>
            <w:tcBorders>
              <w:top w:val="nil"/>
              <w:bottom w:val="nil"/>
            </w:tcBorders>
          </w:tcPr>
          <w:p w14:paraId="0DFF2A17" w14:textId="77777777" w:rsidR="008364C0" w:rsidRPr="00EA6804" w:rsidRDefault="008364C0" w:rsidP="009327E0">
            <w:pPr>
              <w:pStyle w:val="TAC"/>
            </w:pPr>
          </w:p>
        </w:tc>
        <w:tc>
          <w:tcPr>
            <w:tcW w:w="1375" w:type="dxa"/>
            <w:tcBorders>
              <w:top w:val="nil"/>
              <w:bottom w:val="nil"/>
            </w:tcBorders>
            <w:shd w:val="clear" w:color="auto" w:fill="auto"/>
          </w:tcPr>
          <w:p w14:paraId="10FE70D3" w14:textId="77777777" w:rsidR="008364C0" w:rsidRPr="00EA6804" w:rsidRDefault="008364C0" w:rsidP="009327E0">
            <w:pPr>
              <w:pStyle w:val="TAC"/>
            </w:pPr>
          </w:p>
        </w:tc>
        <w:tc>
          <w:tcPr>
            <w:tcW w:w="1864" w:type="dxa"/>
          </w:tcPr>
          <w:p w14:paraId="0C3B1889" w14:textId="77777777" w:rsidR="008364C0" w:rsidRPr="00EA6804" w:rsidRDefault="008364C0" w:rsidP="009327E0">
            <w:pPr>
              <w:pStyle w:val="TAC"/>
            </w:pPr>
            <w:r w:rsidRPr="00EA6804">
              <w:t>DFT-s-OFDM QPSK</w:t>
            </w:r>
          </w:p>
        </w:tc>
        <w:tc>
          <w:tcPr>
            <w:tcW w:w="0" w:type="auto"/>
          </w:tcPr>
          <w:p w14:paraId="5228F6FE" w14:textId="77777777" w:rsidR="008364C0" w:rsidRPr="00EA6804" w:rsidRDefault="008364C0" w:rsidP="009327E0">
            <w:pPr>
              <w:pStyle w:val="TAC"/>
            </w:pPr>
            <w:r w:rsidRPr="00EA6804">
              <w:t>Inner_Full_Region1</w:t>
            </w:r>
          </w:p>
        </w:tc>
      </w:tr>
      <w:tr w:rsidR="008364C0" w:rsidRPr="00EA6804" w14:paraId="75B3DC19" w14:textId="77777777" w:rsidTr="009327E0">
        <w:trPr>
          <w:jc w:val="center"/>
        </w:trPr>
        <w:tc>
          <w:tcPr>
            <w:tcW w:w="0" w:type="auto"/>
            <w:vMerge/>
            <w:shd w:val="clear" w:color="auto" w:fill="auto"/>
            <w:vAlign w:val="center"/>
          </w:tcPr>
          <w:p w14:paraId="5452BADF" w14:textId="77777777" w:rsidR="008364C0" w:rsidRPr="00EA6804" w:rsidRDefault="008364C0" w:rsidP="009327E0">
            <w:pPr>
              <w:pStyle w:val="TAC"/>
              <w:rPr>
                <w:rFonts w:eastAsia="Yu Mincho"/>
              </w:rPr>
            </w:pPr>
          </w:p>
        </w:tc>
        <w:tc>
          <w:tcPr>
            <w:tcW w:w="1822" w:type="dxa"/>
            <w:tcBorders>
              <w:top w:val="single" w:sz="4" w:space="0" w:color="auto"/>
              <w:bottom w:val="nil"/>
            </w:tcBorders>
          </w:tcPr>
          <w:p w14:paraId="04D7DDF9" w14:textId="77777777" w:rsidR="008364C0" w:rsidRPr="00EA6804" w:rsidRDefault="008364C0" w:rsidP="009327E0">
            <w:pPr>
              <w:pStyle w:val="TAC"/>
              <w:rPr>
                <w:rFonts w:eastAsia="Yu Mincho"/>
              </w:rPr>
            </w:pPr>
            <w:r w:rsidRPr="00EA6804">
              <w:rPr>
                <w:rFonts w:eastAsia="Yu Mincho"/>
              </w:rPr>
              <w:t>SCC/CC2</w:t>
            </w:r>
          </w:p>
        </w:tc>
        <w:tc>
          <w:tcPr>
            <w:tcW w:w="1473" w:type="dxa"/>
            <w:tcBorders>
              <w:top w:val="nil"/>
              <w:bottom w:val="nil"/>
            </w:tcBorders>
          </w:tcPr>
          <w:p w14:paraId="686B4E94" w14:textId="77777777" w:rsidR="008364C0" w:rsidRPr="00EA6804" w:rsidRDefault="008364C0" w:rsidP="009327E0">
            <w:pPr>
              <w:pStyle w:val="TAC"/>
              <w:rPr>
                <w:rFonts w:eastAsia="Yu Mincho"/>
              </w:rPr>
            </w:pPr>
          </w:p>
        </w:tc>
        <w:tc>
          <w:tcPr>
            <w:tcW w:w="1077" w:type="dxa"/>
            <w:tcBorders>
              <w:top w:val="nil"/>
            </w:tcBorders>
          </w:tcPr>
          <w:p w14:paraId="77B27BA6" w14:textId="77777777" w:rsidR="008364C0" w:rsidRPr="00EA6804" w:rsidRDefault="008364C0" w:rsidP="009327E0">
            <w:pPr>
              <w:pStyle w:val="TAC"/>
            </w:pPr>
          </w:p>
        </w:tc>
        <w:tc>
          <w:tcPr>
            <w:tcW w:w="1375" w:type="dxa"/>
            <w:tcBorders>
              <w:top w:val="nil"/>
              <w:bottom w:val="nil"/>
            </w:tcBorders>
            <w:shd w:val="clear" w:color="auto" w:fill="auto"/>
          </w:tcPr>
          <w:p w14:paraId="153E8120" w14:textId="77777777" w:rsidR="008364C0" w:rsidRPr="00EA6804" w:rsidRDefault="008364C0" w:rsidP="009327E0">
            <w:pPr>
              <w:pStyle w:val="TAC"/>
            </w:pPr>
          </w:p>
        </w:tc>
        <w:tc>
          <w:tcPr>
            <w:tcW w:w="1864" w:type="dxa"/>
          </w:tcPr>
          <w:p w14:paraId="19EC58CE" w14:textId="77777777" w:rsidR="008364C0" w:rsidRPr="00EA6804" w:rsidRDefault="008364C0" w:rsidP="009327E0">
            <w:pPr>
              <w:pStyle w:val="TAC"/>
            </w:pPr>
            <w:r w:rsidRPr="00EA6804">
              <w:rPr>
                <w:rFonts w:eastAsia="Yu Mincho"/>
              </w:rPr>
              <w:t>-</w:t>
            </w:r>
          </w:p>
        </w:tc>
        <w:tc>
          <w:tcPr>
            <w:tcW w:w="0" w:type="auto"/>
          </w:tcPr>
          <w:p w14:paraId="1B17A8CF" w14:textId="77777777" w:rsidR="008364C0" w:rsidRPr="00EA6804" w:rsidRDefault="008364C0" w:rsidP="009327E0">
            <w:pPr>
              <w:pStyle w:val="TAC"/>
            </w:pPr>
            <w:r w:rsidRPr="00EA6804">
              <w:rPr>
                <w:rFonts w:eastAsia="Yu Mincho"/>
              </w:rPr>
              <w:t>-</w:t>
            </w:r>
          </w:p>
        </w:tc>
      </w:tr>
      <w:tr w:rsidR="008364C0" w:rsidRPr="00EA6804" w14:paraId="3FF4F1B0" w14:textId="77777777" w:rsidTr="009327E0">
        <w:trPr>
          <w:jc w:val="center"/>
        </w:trPr>
        <w:tc>
          <w:tcPr>
            <w:tcW w:w="0" w:type="auto"/>
            <w:gridSpan w:val="7"/>
          </w:tcPr>
          <w:p w14:paraId="100F8F31" w14:textId="77777777" w:rsidR="008364C0" w:rsidRPr="00EA6804" w:rsidRDefault="008364C0" w:rsidP="009327E0">
            <w:pPr>
              <w:pStyle w:val="TAH"/>
            </w:pPr>
            <w:r w:rsidRPr="00EA6804">
              <w:t xml:space="preserve">Default Test Settings for a </w:t>
            </w:r>
            <w:proofErr w:type="spellStart"/>
            <w:r w:rsidRPr="00EA6804">
              <w:t>CA_nXD</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6062C90A" w14:textId="77777777" w:rsidTr="009327E0">
        <w:trPr>
          <w:jc w:val="center"/>
        </w:trPr>
        <w:tc>
          <w:tcPr>
            <w:tcW w:w="0" w:type="auto"/>
            <w:vMerge w:val="restart"/>
            <w:shd w:val="clear" w:color="auto" w:fill="auto"/>
            <w:vAlign w:val="center"/>
          </w:tcPr>
          <w:p w14:paraId="32E8D131" w14:textId="77777777" w:rsidR="008364C0" w:rsidRPr="00EA6804" w:rsidRDefault="008364C0" w:rsidP="009327E0">
            <w:pPr>
              <w:pStyle w:val="TAC"/>
            </w:pPr>
            <w:r w:rsidRPr="00EA6804">
              <w:t>1</w:t>
            </w:r>
          </w:p>
        </w:tc>
        <w:tc>
          <w:tcPr>
            <w:tcW w:w="1822" w:type="dxa"/>
            <w:tcBorders>
              <w:top w:val="single" w:sz="4" w:space="0" w:color="auto"/>
              <w:bottom w:val="nil"/>
            </w:tcBorders>
          </w:tcPr>
          <w:p w14:paraId="28AE1FFE" w14:textId="77777777" w:rsidR="008364C0" w:rsidRPr="00EA6804" w:rsidRDefault="008364C0" w:rsidP="009327E0">
            <w:pPr>
              <w:pStyle w:val="TAC"/>
              <w:rPr>
                <w:rFonts w:eastAsia="Yu Mincho"/>
              </w:rPr>
            </w:pPr>
            <w:r w:rsidRPr="00EA6804">
              <w:rPr>
                <w:rFonts w:eastAsia="Yu Mincho"/>
              </w:rPr>
              <w:t>PCC/CC1</w:t>
            </w:r>
          </w:p>
        </w:tc>
        <w:tc>
          <w:tcPr>
            <w:tcW w:w="1473" w:type="dxa"/>
            <w:tcBorders>
              <w:top w:val="single" w:sz="4" w:space="0" w:color="auto"/>
              <w:bottom w:val="nil"/>
            </w:tcBorders>
          </w:tcPr>
          <w:p w14:paraId="3B0E08EC"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247921AC" w14:textId="77777777" w:rsidR="008364C0" w:rsidRPr="00EA6804" w:rsidRDefault="008364C0" w:rsidP="009327E0">
            <w:pPr>
              <w:pStyle w:val="TAC"/>
            </w:pPr>
            <w:r w:rsidRPr="00EA6804">
              <w:rPr>
                <w:rFonts w:eastAsia="Yu Mincho"/>
              </w:rPr>
              <w:t>Default</w:t>
            </w:r>
          </w:p>
        </w:tc>
        <w:tc>
          <w:tcPr>
            <w:tcW w:w="1375" w:type="dxa"/>
            <w:tcBorders>
              <w:bottom w:val="nil"/>
            </w:tcBorders>
            <w:shd w:val="clear" w:color="auto" w:fill="auto"/>
          </w:tcPr>
          <w:p w14:paraId="560D9874" w14:textId="77777777" w:rsidR="008364C0" w:rsidRPr="00EA6804" w:rsidRDefault="008364C0" w:rsidP="009327E0">
            <w:pPr>
              <w:pStyle w:val="TAC"/>
            </w:pPr>
            <w:r w:rsidRPr="00EA6804">
              <w:t>N/A for this</w:t>
            </w:r>
          </w:p>
        </w:tc>
        <w:tc>
          <w:tcPr>
            <w:tcW w:w="1864" w:type="dxa"/>
          </w:tcPr>
          <w:p w14:paraId="629E733B" w14:textId="77777777" w:rsidR="008364C0" w:rsidRPr="00EA6804" w:rsidRDefault="008364C0" w:rsidP="009327E0">
            <w:pPr>
              <w:pStyle w:val="TAC"/>
              <w:rPr>
                <w:rFonts w:eastAsia="Yu Mincho"/>
              </w:rPr>
            </w:pPr>
            <w:r w:rsidRPr="00EA6804">
              <w:t>DFT-s-OFDM PI/2 BPSK</w:t>
            </w:r>
          </w:p>
        </w:tc>
        <w:tc>
          <w:tcPr>
            <w:tcW w:w="0" w:type="auto"/>
          </w:tcPr>
          <w:p w14:paraId="73B77725" w14:textId="77777777" w:rsidR="008364C0" w:rsidRPr="00EA6804" w:rsidRDefault="008364C0" w:rsidP="009327E0">
            <w:pPr>
              <w:pStyle w:val="TAC"/>
            </w:pPr>
            <w:proofErr w:type="spellStart"/>
            <w:r w:rsidRPr="00EA6804">
              <w:t>Outer_Full</w:t>
            </w:r>
            <w:proofErr w:type="spellEnd"/>
          </w:p>
        </w:tc>
      </w:tr>
      <w:tr w:rsidR="008364C0" w:rsidRPr="00EA6804" w14:paraId="44CE50A6" w14:textId="77777777" w:rsidTr="009327E0">
        <w:trPr>
          <w:jc w:val="center"/>
        </w:trPr>
        <w:tc>
          <w:tcPr>
            <w:tcW w:w="0" w:type="auto"/>
            <w:vMerge/>
            <w:shd w:val="clear" w:color="auto" w:fill="auto"/>
          </w:tcPr>
          <w:p w14:paraId="48C7758D" w14:textId="77777777" w:rsidR="008364C0" w:rsidRPr="00EA6804" w:rsidRDefault="008364C0" w:rsidP="009327E0">
            <w:pPr>
              <w:pStyle w:val="TAC"/>
              <w:rPr>
                <w:rFonts w:eastAsia="Yu Mincho"/>
              </w:rPr>
            </w:pPr>
          </w:p>
        </w:tc>
        <w:tc>
          <w:tcPr>
            <w:tcW w:w="1822" w:type="dxa"/>
            <w:tcBorders>
              <w:top w:val="single" w:sz="4" w:space="0" w:color="auto"/>
              <w:bottom w:val="nil"/>
            </w:tcBorders>
          </w:tcPr>
          <w:p w14:paraId="26F571CC" w14:textId="77777777" w:rsidR="008364C0" w:rsidRPr="00EA6804" w:rsidRDefault="008364C0" w:rsidP="009327E0">
            <w:pPr>
              <w:pStyle w:val="TAC"/>
              <w:rPr>
                <w:rFonts w:eastAsia="Yu Mincho"/>
              </w:rPr>
            </w:pPr>
            <w:r w:rsidRPr="00EA6804">
              <w:rPr>
                <w:rFonts w:eastAsia="Yu Mincho"/>
              </w:rPr>
              <w:t>SCC/CC2</w:t>
            </w:r>
          </w:p>
        </w:tc>
        <w:tc>
          <w:tcPr>
            <w:tcW w:w="1473" w:type="dxa"/>
            <w:tcBorders>
              <w:top w:val="nil"/>
              <w:bottom w:val="nil"/>
            </w:tcBorders>
          </w:tcPr>
          <w:p w14:paraId="311B7534" w14:textId="77777777" w:rsidR="008364C0" w:rsidRPr="00EA6804" w:rsidRDefault="008364C0" w:rsidP="009327E0">
            <w:pPr>
              <w:pStyle w:val="TAC"/>
              <w:rPr>
                <w:rFonts w:eastAsia="Yu Mincho"/>
              </w:rPr>
            </w:pPr>
          </w:p>
        </w:tc>
        <w:tc>
          <w:tcPr>
            <w:tcW w:w="1077" w:type="dxa"/>
            <w:tcBorders>
              <w:top w:val="nil"/>
              <w:bottom w:val="nil"/>
            </w:tcBorders>
          </w:tcPr>
          <w:p w14:paraId="056C1A6B" w14:textId="77777777" w:rsidR="008364C0" w:rsidRPr="00EA6804" w:rsidRDefault="008364C0" w:rsidP="009327E0">
            <w:pPr>
              <w:pStyle w:val="TAC"/>
            </w:pPr>
          </w:p>
        </w:tc>
        <w:tc>
          <w:tcPr>
            <w:tcW w:w="1375" w:type="dxa"/>
            <w:tcBorders>
              <w:top w:val="nil"/>
              <w:bottom w:val="nil"/>
            </w:tcBorders>
            <w:shd w:val="clear" w:color="auto" w:fill="auto"/>
          </w:tcPr>
          <w:p w14:paraId="1F3E3C23" w14:textId="77777777" w:rsidR="008364C0" w:rsidRPr="00EA6804" w:rsidRDefault="008364C0" w:rsidP="009327E0">
            <w:pPr>
              <w:pStyle w:val="TAC"/>
            </w:pPr>
            <w:r w:rsidRPr="00EA6804">
              <w:t>test</w:t>
            </w:r>
          </w:p>
        </w:tc>
        <w:tc>
          <w:tcPr>
            <w:tcW w:w="1864" w:type="dxa"/>
          </w:tcPr>
          <w:p w14:paraId="3195C636" w14:textId="77777777" w:rsidR="008364C0" w:rsidRPr="00EA6804" w:rsidRDefault="008364C0" w:rsidP="009327E0">
            <w:pPr>
              <w:pStyle w:val="TAC"/>
              <w:rPr>
                <w:rFonts w:eastAsia="Yu Mincho"/>
              </w:rPr>
            </w:pPr>
            <w:r w:rsidRPr="00EA6804">
              <w:rPr>
                <w:rFonts w:eastAsia="Yu Mincho"/>
              </w:rPr>
              <w:t>-</w:t>
            </w:r>
          </w:p>
        </w:tc>
        <w:tc>
          <w:tcPr>
            <w:tcW w:w="0" w:type="auto"/>
          </w:tcPr>
          <w:p w14:paraId="59E1C1A2" w14:textId="77777777" w:rsidR="008364C0" w:rsidRPr="00EA6804" w:rsidRDefault="008364C0" w:rsidP="009327E0">
            <w:pPr>
              <w:pStyle w:val="TAC"/>
              <w:rPr>
                <w:rFonts w:eastAsia="Yu Mincho"/>
              </w:rPr>
            </w:pPr>
            <w:r w:rsidRPr="00EA6804">
              <w:rPr>
                <w:rFonts w:eastAsia="Yu Mincho"/>
              </w:rPr>
              <w:t>-</w:t>
            </w:r>
          </w:p>
        </w:tc>
      </w:tr>
      <w:tr w:rsidR="008364C0" w:rsidRPr="00EA6804" w14:paraId="1B6E4D5B" w14:textId="77777777" w:rsidTr="009327E0">
        <w:trPr>
          <w:jc w:val="center"/>
        </w:trPr>
        <w:tc>
          <w:tcPr>
            <w:tcW w:w="0" w:type="auto"/>
            <w:vMerge w:val="restart"/>
            <w:shd w:val="clear" w:color="auto" w:fill="auto"/>
            <w:vAlign w:val="center"/>
          </w:tcPr>
          <w:p w14:paraId="39F8C041" w14:textId="77777777" w:rsidR="008364C0" w:rsidRPr="00EA6804" w:rsidRDefault="008364C0" w:rsidP="009327E0">
            <w:pPr>
              <w:pStyle w:val="TAC"/>
              <w:rPr>
                <w:rFonts w:eastAsia="Yu Mincho"/>
              </w:rPr>
            </w:pPr>
            <w:r w:rsidRPr="00EA6804">
              <w:rPr>
                <w:rFonts w:eastAsia="Yu Mincho"/>
              </w:rPr>
              <w:t>2</w:t>
            </w:r>
          </w:p>
        </w:tc>
        <w:tc>
          <w:tcPr>
            <w:tcW w:w="1822" w:type="dxa"/>
            <w:tcBorders>
              <w:top w:val="single" w:sz="4" w:space="0" w:color="auto"/>
              <w:bottom w:val="nil"/>
            </w:tcBorders>
          </w:tcPr>
          <w:p w14:paraId="16F45030" w14:textId="77777777" w:rsidR="008364C0" w:rsidRPr="00EA6804" w:rsidRDefault="008364C0" w:rsidP="009327E0">
            <w:pPr>
              <w:pStyle w:val="TAC"/>
              <w:rPr>
                <w:rFonts w:eastAsia="Yu Mincho"/>
              </w:rPr>
            </w:pPr>
            <w:r w:rsidRPr="00EA6804">
              <w:rPr>
                <w:rFonts w:eastAsia="Yu Mincho"/>
              </w:rPr>
              <w:t>PCC/CC1</w:t>
            </w:r>
          </w:p>
        </w:tc>
        <w:tc>
          <w:tcPr>
            <w:tcW w:w="1473" w:type="dxa"/>
            <w:tcBorders>
              <w:top w:val="nil"/>
              <w:bottom w:val="nil"/>
            </w:tcBorders>
          </w:tcPr>
          <w:p w14:paraId="35B4FB5C" w14:textId="77777777" w:rsidR="008364C0" w:rsidRPr="00EA6804" w:rsidRDefault="008364C0" w:rsidP="009327E0">
            <w:pPr>
              <w:pStyle w:val="TAC"/>
              <w:rPr>
                <w:rFonts w:eastAsia="Yu Mincho"/>
              </w:rPr>
            </w:pPr>
          </w:p>
        </w:tc>
        <w:tc>
          <w:tcPr>
            <w:tcW w:w="1077" w:type="dxa"/>
            <w:tcBorders>
              <w:top w:val="nil"/>
              <w:bottom w:val="nil"/>
            </w:tcBorders>
          </w:tcPr>
          <w:p w14:paraId="7B1BBB8E" w14:textId="77777777" w:rsidR="008364C0" w:rsidRPr="00EA6804" w:rsidRDefault="008364C0" w:rsidP="009327E0">
            <w:pPr>
              <w:pStyle w:val="TAC"/>
            </w:pPr>
          </w:p>
        </w:tc>
        <w:tc>
          <w:tcPr>
            <w:tcW w:w="1375" w:type="dxa"/>
            <w:tcBorders>
              <w:top w:val="nil"/>
              <w:bottom w:val="nil"/>
            </w:tcBorders>
            <w:shd w:val="clear" w:color="auto" w:fill="auto"/>
          </w:tcPr>
          <w:p w14:paraId="71F72D32" w14:textId="77777777" w:rsidR="008364C0" w:rsidRPr="00EA6804" w:rsidRDefault="008364C0" w:rsidP="009327E0">
            <w:pPr>
              <w:pStyle w:val="TAC"/>
            </w:pPr>
          </w:p>
        </w:tc>
        <w:tc>
          <w:tcPr>
            <w:tcW w:w="1864" w:type="dxa"/>
          </w:tcPr>
          <w:p w14:paraId="328DC5AF" w14:textId="77777777" w:rsidR="008364C0" w:rsidRPr="00EA6804" w:rsidRDefault="008364C0" w:rsidP="009327E0">
            <w:pPr>
              <w:pStyle w:val="TAC"/>
            </w:pPr>
            <w:r w:rsidRPr="00EA6804">
              <w:t>DFT-s-OFDM PI/2 BPSK</w:t>
            </w:r>
          </w:p>
        </w:tc>
        <w:tc>
          <w:tcPr>
            <w:tcW w:w="0" w:type="auto"/>
          </w:tcPr>
          <w:p w14:paraId="03E5A16C" w14:textId="77777777" w:rsidR="008364C0" w:rsidRPr="00EA6804" w:rsidRDefault="008364C0" w:rsidP="009327E0">
            <w:pPr>
              <w:pStyle w:val="TAC"/>
            </w:pPr>
            <w:r w:rsidRPr="00EA6804">
              <w:t>Inner_Full_Region1</w:t>
            </w:r>
          </w:p>
        </w:tc>
      </w:tr>
      <w:tr w:rsidR="008364C0" w:rsidRPr="00EA6804" w14:paraId="3CDB034F" w14:textId="77777777" w:rsidTr="009327E0">
        <w:trPr>
          <w:jc w:val="center"/>
        </w:trPr>
        <w:tc>
          <w:tcPr>
            <w:tcW w:w="0" w:type="auto"/>
            <w:vMerge/>
            <w:shd w:val="clear" w:color="auto" w:fill="auto"/>
            <w:vAlign w:val="center"/>
          </w:tcPr>
          <w:p w14:paraId="719A5A79" w14:textId="77777777" w:rsidR="008364C0" w:rsidRPr="00EA6804" w:rsidRDefault="008364C0" w:rsidP="009327E0">
            <w:pPr>
              <w:pStyle w:val="TAC"/>
              <w:rPr>
                <w:rFonts w:eastAsia="Yu Mincho"/>
              </w:rPr>
            </w:pPr>
          </w:p>
        </w:tc>
        <w:tc>
          <w:tcPr>
            <w:tcW w:w="1822" w:type="dxa"/>
            <w:tcBorders>
              <w:top w:val="single" w:sz="4" w:space="0" w:color="auto"/>
              <w:bottom w:val="nil"/>
            </w:tcBorders>
          </w:tcPr>
          <w:p w14:paraId="498DB98F" w14:textId="77777777" w:rsidR="008364C0" w:rsidRPr="00EA6804" w:rsidRDefault="008364C0" w:rsidP="009327E0">
            <w:pPr>
              <w:pStyle w:val="TAC"/>
              <w:rPr>
                <w:rFonts w:eastAsia="Yu Mincho"/>
              </w:rPr>
            </w:pPr>
            <w:r w:rsidRPr="00EA6804">
              <w:rPr>
                <w:rFonts w:eastAsia="Yu Mincho"/>
              </w:rPr>
              <w:t>SCC/CC2</w:t>
            </w:r>
          </w:p>
        </w:tc>
        <w:tc>
          <w:tcPr>
            <w:tcW w:w="1473" w:type="dxa"/>
            <w:tcBorders>
              <w:top w:val="nil"/>
              <w:bottom w:val="nil"/>
            </w:tcBorders>
          </w:tcPr>
          <w:p w14:paraId="5D14887A" w14:textId="77777777" w:rsidR="008364C0" w:rsidRPr="00EA6804" w:rsidRDefault="008364C0" w:rsidP="009327E0">
            <w:pPr>
              <w:pStyle w:val="TAC"/>
              <w:rPr>
                <w:rFonts w:eastAsia="Yu Mincho"/>
              </w:rPr>
            </w:pPr>
          </w:p>
        </w:tc>
        <w:tc>
          <w:tcPr>
            <w:tcW w:w="1077" w:type="dxa"/>
            <w:tcBorders>
              <w:top w:val="nil"/>
              <w:bottom w:val="nil"/>
            </w:tcBorders>
          </w:tcPr>
          <w:p w14:paraId="77C48EE0" w14:textId="77777777" w:rsidR="008364C0" w:rsidRPr="00EA6804" w:rsidRDefault="008364C0" w:rsidP="009327E0">
            <w:pPr>
              <w:pStyle w:val="TAC"/>
            </w:pPr>
          </w:p>
        </w:tc>
        <w:tc>
          <w:tcPr>
            <w:tcW w:w="1375" w:type="dxa"/>
            <w:tcBorders>
              <w:top w:val="nil"/>
              <w:bottom w:val="nil"/>
            </w:tcBorders>
            <w:shd w:val="clear" w:color="auto" w:fill="auto"/>
          </w:tcPr>
          <w:p w14:paraId="4AAA306B" w14:textId="77777777" w:rsidR="008364C0" w:rsidRPr="00EA6804" w:rsidRDefault="008364C0" w:rsidP="009327E0">
            <w:pPr>
              <w:pStyle w:val="TAC"/>
            </w:pPr>
          </w:p>
        </w:tc>
        <w:tc>
          <w:tcPr>
            <w:tcW w:w="1864" w:type="dxa"/>
          </w:tcPr>
          <w:p w14:paraId="7E105B40" w14:textId="77777777" w:rsidR="008364C0" w:rsidRPr="00EA6804" w:rsidRDefault="008364C0" w:rsidP="009327E0">
            <w:pPr>
              <w:pStyle w:val="TAC"/>
            </w:pPr>
            <w:r w:rsidRPr="00EA6804">
              <w:rPr>
                <w:rFonts w:eastAsia="Yu Mincho"/>
              </w:rPr>
              <w:t>-</w:t>
            </w:r>
          </w:p>
        </w:tc>
        <w:tc>
          <w:tcPr>
            <w:tcW w:w="0" w:type="auto"/>
          </w:tcPr>
          <w:p w14:paraId="5489930C" w14:textId="77777777" w:rsidR="008364C0" w:rsidRPr="00EA6804" w:rsidRDefault="008364C0" w:rsidP="009327E0">
            <w:pPr>
              <w:pStyle w:val="TAC"/>
            </w:pPr>
            <w:r w:rsidRPr="00EA6804">
              <w:rPr>
                <w:rFonts w:eastAsia="Yu Mincho"/>
              </w:rPr>
              <w:t>-</w:t>
            </w:r>
          </w:p>
        </w:tc>
      </w:tr>
      <w:tr w:rsidR="008364C0" w:rsidRPr="00EA6804" w14:paraId="3AC59C30" w14:textId="77777777" w:rsidTr="009327E0">
        <w:trPr>
          <w:jc w:val="center"/>
        </w:trPr>
        <w:tc>
          <w:tcPr>
            <w:tcW w:w="0" w:type="auto"/>
            <w:vMerge w:val="restart"/>
            <w:shd w:val="clear" w:color="auto" w:fill="auto"/>
            <w:vAlign w:val="center"/>
          </w:tcPr>
          <w:p w14:paraId="391AC045" w14:textId="77777777" w:rsidR="008364C0" w:rsidRPr="00EA6804" w:rsidRDefault="008364C0" w:rsidP="009327E0">
            <w:pPr>
              <w:pStyle w:val="TAC"/>
              <w:rPr>
                <w:rFonts w:eastAsia="Yu Mincho"/>
              </w:rPr>
            </w:pPr>
            <w:r w:rsidRPr="00EA6804">
              <w:rPr>
                <w:rFonts w:eastAsia="Yu Mincho"/>
              </w:rPr>
              <w:t>3</w:t>
            </w:r>
          </w:p>
        </w:tc>
        <w:tc>
          <w:tcPr>
            <w:tcW w:w="1822" w:type="dxa"/>
            <w:tcBorders>
              <w:top w:val="single" w:sz="4" w:space="0" w:color="auto"/>
              <w:bottom w:val="nil"/>
            </w:tcBorders>
          </w:tcPr>
          <w:p w14:paraId="524EF759" w14:textId="77777777" w:rsidR="008364C0" w:rsidRPr="00EA6804" w:rsidRDefault="008364C0" w:rsidP="009327E0">
            <w:pPr>
              <w:pStyle w:val="TAC"/>
              <w:rPr>
                <w:rFonts w:eastAsia="Yu Mincho"/>
              </w:rPr>
            </w:pPr>
            <w:r w:rsidRPr="00EA6804">
              <w:rPr>
                <w:rFonts w:eastAsia="Yu Mincho"/>
              </w:rPr>
              <w:t>PCC/CC1</w:t>
            </w:r>
          </w:p>
        </w:tc>
        <w:tc>
          <w:tcPr>
            <w:tcW w:w="1473" w:type="dxa"/>
            <w:tcBorders>
              <w:top w:val="nil"/>
              <w:bottom w:val="nil"/>
            </w:tcBorders>
          </w:tcPr>
          <w:p w14:paraId="3A73FAD5" w14:textId="77777777" w:rsidR="008364C0" w:rsidRPr="00EA6804" w:rsidRDefault="008364C0" w:rsidP="009327E0">
            <w:pPr>
              <w:pStyle w:val="TAC"/>
              <w:rPr>
                <w:rFonts w:eastAsia="Yu Mincho"/>
              </w:rPr>
            </w:pPr>
          </w:p>
        </w:tc>
        <w:tc>
          <w:tcPr>
            <w:tcW w:w="1077" w:type="dxa"/>
            <w:tcBorders>
              <w:top w:val="nil"/>
              <w:bottom w:val="nil"/>
            </w:tcBorders>
          </w:tcPr>
          <w:p w14:paraId="0E6A8DA1" w14:textId="77777777" w:rsidR="008364C0" w:rsidRPr="00EA6804" w:rsidRDefault="008364C0" w:rsidP="009327E0">
            <w:pPr>
              <w:pStyle w:val="TAC"/>
            </w:pPr>
          </w:p>
        </w:tc>
        <w:tc>
          <w:tcPr>
            <w:tcW w:w="1375" w:type="dxa"/>
            <w:tcBorders>
              <w:top w:val="nil"/>
              <w:bottom w:val="nil"/>
            </w:tcBorders>
            <w:shd w:val="clear" w:color="auto" w:fill="auto"/>
          </w:tcPr>
          <w:p w14:paraId="28C82192" w14:textId="77777777" w:rsidR="008364C0" w:rsidRPr="00EA6804" w:rsidRDefault="008364C0" w:rsidP="009327E0">
            <w:pPr>
              <w:pStyle w:val="TAC"/>
            </w:pPr>
          </w:p>
        </w:tc>
        <w:tc>
          <w:tcPr>
            <w:tcW w:w="1864" w:type="dxa"/>
          </w:tcPr>
          <w:p w14:paraId="20BCADD7" w14:textId="77777777" w:rsidR="008364C0" w:rsidRPr="00EA6804" w:rsidRDefault="008364C0" w:rsidP="009327E0">
            <w:pPr>
              <w:pStyle w:val="TAC"/>
            </w:pPr>
            <w:r w:rsidRPr="00EA6804">
              <w:t>DFT-s-OFDM QPSK</w:t>
            </w:r>
          </w:p>
        </w:tc>
        <w:tc>
          <w:tcPr>
            <w:tcW w:w="0" w:type="auto"/>
          </w:tcPr>
          <w:p w14:paraId="0165D5BE" w14:textId="77777777" w:rsidR="008364C0" w:rsidRPr="00EA6804" w:rsidRDefault="008364C0" w:rsidP="009327E0">
            <w:pPr>
              <w:pStyle w:val="TAC"/>
            </w:pPr>
            <w:r w:rsidRPr="00EA6804">
              <w:t>Inner_Full_Region1</w:t>
            </w:r>
          </w:p>
        </w:tc>
      </w:tr>
      <w:tr w:rsidR="008364C0" w:rsidRPr="00EA6804" w14:paraId="7F28E218" w14:textId="77777777" w:rsidTr="009327E0">
        <w:trPr>
          <w:jc w:val="center"/>
        </w:trPr>
        <w:tc>
          <w:tcPr>
            <w:tcW w:w="0" w:type="auto"/>
            <w:vMerge/>
            <w:shd w:val="clear" w:color="auto" w:fill="auto"/>
            <w:vAlign w:val="center"/>
          </w:tcPr>
          <w:p w14:paraId="4A059FD3" w14:textId="77777777" w:rsidR="008364C0" w:rsidRPr="00EA6804" w:rsidRDefault="008364C0" w:rsidP="009327E0">
            <w:pPr>
              <w:pStyle w:val="TAC"/>
              <w:rPr>
                <w:rFonts w:eastAsia="Yu Mincho"/>
              </w:rPr>
            </w:pPr>
          </w:p>
        </w:tc>
        <w:tc>
          <w:tcPr>
            <w:tcW w:w="1822" w:type="dxa"/>
            <w:tcBorders>
              <w:top w:val="single" w:sz="4" w:space="0" w:color="auto"/>
              <w:bottom w:val="single" w:sz="4" w:space="0" w:color="auto"/>
            </w:tcBorders>
          </w:tcPr>
          <w:p w14:paraId="54D14468" w14:textId="77777777" w:rsidR="008364C0" w:rsidRPr="00EA6804" w:rsidRDefault="008364C0" w:rsidP="009327E0">
            <w:pPr>
              <w:pStyle w:val="TAC"/>
              <w:rPr>
                <w:rFonts w:eastAsia="Yu Mincho"/>
              </w:rPr>
            </w:pPr>
            <w:r w:rsidRPr="00EA6804">
              <w:rPr>
                <w:rFonts w:eastAsia="Yu Mincho"/>
              </w:rPr>
              <w:t>SCC/CC2</w:t>
            </w:r>
          </w:p>
        </w:tc>
        <w:tc>
          <w:tcPr>
            <w:tcW w:w="1473" w:type="dxa"/>
            <w:tcBorders>
              <w:top w:val="nil"/>
              <w:bottom w:val="nil"/>
            </w:tcBorders>
          </w:tcPr>
          <w:p w14:paraId="7B3A330D" w14:textId="77777777" w:rsidR="008364C0" w:rsidRPr="00EA6804" w:rsidRDefault="008364C0" w:rsidP="009327E0">
            <w:pPr>
              <w:pStyle w:val="TAC"/>
              <w:rPr>
                <w:rFonts w:eastAsia="Yu Mincho"/>
              </w:rPr>
            </w:pPr>
          </w:p>
        </w:tc>
        <w:tc>
          <w:tcPr>
            <w:tcW w:w="1077" w:type="dxa"/>
            <w:tcBorders>
              <w:top w:val="nil"/>
              <w:bottom w:val="nil"/>
            </w:tcBorders>
          </w:tcPr>
          <w:p w14:paraId="02C581CC" w14:textId="77777777" w:rsidR="008364C0" w:rsidRPr="00EA6804" w:rsidRDefault="008364C0" w:rsidP="009327E0">
            <w:pPr>
              <w:pStyle w:val="TAC"/>
            </w:pPr>
          </w:p>
        </w:tc>
        <w:tc>
          <w:tcPr>
            <w:tcW w:w="1375" w:type="dxa"/>
            <w:tcBorders>
              <w:top w:val="nil"/>
              <w:bottom w:val="nil"/>
            </w:tcBorders>
            <w:shd w:val="clear" w:color="auto" w:fill="auto"/>
          </w:tcPr>
          <w:p w14:paraId="6E111D30" w14:textId="77777777" w:rsidR="008364C0" w:rsidRPr="00EA6804" w:rsidRDefault="008364C0" w:rsidP="009327E0">
            <w:pPr>
              <w:pStyle w:val="TAC"/>
            </w:pPr>
          </w:p>
        </w:tc>
        <w:tc>
          <w:tcPr>
            <w:tcW w:w="1864" w:type="dxa"/>
          </w:tcPr>
          <w:p w14:paraId="2199AF7B" w14:textId="77777777" w:rsidR="008364C0" w:rsidRPr="00EA6804" w:rsidRDefault="008364C0" w:rsidP="009327E0">
            <w:pPr>
              <w:pStyle w:val="TAC"/>
            </w:pPr>
            <w:r w:rsidRPr="00EA6804">
              <w:rPr>
                <w:rFonts w:eastAsia="Yu Mincho"/>
              </w:rPr>
              <w:t>-</w:t>
            </w:r>
          </w:p>
        </w:tc>
        <w:tc>
          <w:tcPr>
            <w:tcW w:w="0" w:type="auto"/>
          </w:tcPr>
          <w:p w14:paraId="1FEDC19A" w14:textId="77777777" w:rsidR="008364C0" w:rsidRPr="00EA6804" w:rsidRDefault="008364C0" w:rsidP="009327E0">
            <w:pPr>
              <w:pStyle w:val="TAC"/>
            </w:pPr>
            <w:r w:rsidRPr="00EA6804">
              <w:rPr>
                <w:rFonts w:eastAsia="Yu Mincho"/>
              </w:rPr>
              <w:t>-</w:t>
            </w:r>
          </w:p>
        </w:tc>
      </w:tr>
      <w:tr w:rsidR="008364C0" w:rsidRPr="00EA6804" w14:paraId="68EA9452" w14:textId="77777777" w:rsidTr="009327E0">
        <w:trPr>
          <w:jc w:val="center"/>
        </w:trPr>
        <w:tc>
          <w:tcPr>
            <w:tcW w:w="9855" w:type="dxa"/>
            <w:gridSpan w:val="7"/>
            <w:tcBorders>
              <w:bottom w:val="single" w:sz="4" w:space="0" w:color="auto"/>
            </w:tcBorders>
            <w:shd w:val="clear" w:color="auto" w:fill="auto"/>
            <w:vAlign w:val="center"/>
          </w:tcPr>
          <w:p w14:paraId="5E76B8EA" w14:textId="77777777" w:rsidR="008364C0" w:rsidRPr="00EA6804" w:rsidRDefault="008364C0" w:rsidP="009327E0">
            <w:pPr>
              <w:pStyle w:val="TAN"/>
            </w:pPr>
            <w:r w:rsidRPr="00EA6804">
              <w:t>NOTE 1:</w:t>
            </w:r>
            <w:r w:rsidRPr="00EA6804">
              <w:tab/>
              <w:t>The specific configuration of each RB allocation is defined in Table 6.1-2.</w:t>
            </w:r>
          </w:p>
          <w:p w14:paraId="0BA0CF23" w14:textId="77777777" w:rsidR="008364C0" w:rsidRPr="00EA6804" w:rsidRDefault="008364C0"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p w14:paraId="33373B4C" w14:textId="77777777" w:rsidR="008364C0" w:rsidRPr="00EA6804" w:rsidRDefault="008364C0" w:rsidP="009327E0">
            <w:pPr>
              <w:pStyle w:val="TAN"/>
            </w:pPr>
            <w:r w:rsidRPr="00EA6804">
              <w:rPr>
                <w:rFonts w:eastAsia="Malgun Gothic"/>
              </w:rPr>
              <w:t>NOTE 3:</w:t>
            </w:r>
            <w:r w:rsidRPr="00EA6804">
              <w:rPr>
                <w:rFonts w:eastAsia="Malgun Gothic"/>
              </w:rPr>
              <w:tab/>
              <w:t>DFT-s-OFDM PI/2 BPSK test applies only for UEs which supports half Pi BPSK in FR1.</w:t>
            </w:r>
          </w:p>
        </w:tc>
      </w:tr>
    </w:tbl>
    <w:p w14:paraId="0A48F319" w14:textId="77777777" w:rsidR="008364C0" w:rsidRPr="00EA6804" w:rsidRDefault="008364C0" w:rsidP="008364C0"/>
    <w:p w14:paraId="2BA2A960" w14:textId="77777777" w:rsidR="008364C0" w:rsidRPr="00EA6804" w:rsidRDefault="008364C0" w:rsidP="008364C0">
      <w:pPr>
        <w:pStyle w:val="TH"/>
      </w:pPr>
      <w:r w:rsidRPr="00EA6804">
        <w:lastRenderedPageBreak/>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8364C0" w:rsidRPr="00EA6804" w14:paraId="6CDE78C4" w14:textId="77777777" w:rsidTr="009327E0">
        <w:trPr>
          <w:jc w:val="center"/>
        </w:trPr>
        <w:tc>
          <w:tcPr>
            <w:tcW w:w="0" w:type="auto"/>
            <w:gridSpan w:val="7"/>
            <w:shd w:val="clear" w:color="auto" w:fill="auto"/>
          </w:tcPr>
          <w:p w14:paraId="1A48908F" w14:textId="77777777" w:rsidR="008364C0" w:rsidRPr="00EA6804" w:rsidRDefault="008364C0" w:rsidP="009327E0">
            <w:pPr>
              <w:pStyle w:val="TAH"/>
            </w:pPr>
            <w:r w:rsidRPr="00EA6804">
              <w:lastRenderedPageBreak/>
              <w:t>Default Conditions</w:t>
            </w:r>
          </w:p>
        </w:tc>
      </w:tr>
      <w:tr w:rsidR="008364C0" w:rsidRPr="00EA6804" w14:paraId="1B304E9A" w14:textId="77777777" w:rsidTr="009327E0">
        <w:trPr>
          <w:jc w:val="center"/>
        </w:trPr>
        <w:tc>
          <w:tcPr>
            <w:tcW w:w="5245" w:type="dxa"/>
            <w:gridSpan w:val="4"/>
            <w:shd w:val="clear" w:color="auto" w:fill="auto"/>
          </w:tcPr>
          <w:p w14:paraId="2DCBE799" w14:textId="77777777" w:rsidR="008364C0" w:rsidRPr="00EA6804" w:rsidRDefault="008364C0" w:rsidP="009327E0">
            <w:pPr>
              <w:pStyle w:val="TAL"/>
              <w:rPr>
                <w:b/>
              </w:rPr>
            </w:pPr>
            <w:r w:rsidRPr="00EA6804">
              <w:t>Test Environment as specified in TS 38.508-1 [10] subclause 4.1</w:t>
            </w:r>
          </w:p>
        </w:tc>
        <w:tc>
          <w:tcPr>
            <w:tcW w:w="4610" w:type="dxa"/>
            <w:gridSpan w:val="3"/>
            <w:shd w:val="clear" w:color="auto" w:fill="auto"/>
          </w:tcPr>
          <w:p w14:paraId="02809DBF" w14:textId="77777777" w:rsidR="008364C0" w:rsidRPr="00EA6804" w:rsidRDefault="008364C0" w:rsidP="009327E0">
            <w:pPr>
              <w:pStyle w:val="TAL"/>
            </w:pPr>
            <w:r w:rsidRPr="00EA6804">
              <w:t>Normal</w:t>
            </w:r>
          </w:p>
        </w:tc>
      </w:tr>
      <w:tr w:rsidR="008364C0" w:rsidRPr="00EA6804" w14:paraId="13214D66" w14:textId="77777777" w:rsidTr="009327E0">
        <w:trPr>
          <w:jc w:val="center"/>
        </w:trPr>
        <w:tc>
          <w:tcPr>
            <w:tcW w:w="5245" w:type="dxa"/>
            <w:gridSpan w:val="4"/>
            <w:shd w:val="clear" w:color="auto" w:fill="auto"/>
          </w:tcPr>
          <w:p w14:paraId="274435DA" w14:textId="77777777" w:rsidR="008364C0" w:rsidRPr="00EA6804" w:rsidRDefault="008364C0" w:rsidP="009327E0">
            <w:pPr>
              <w:pStyle w:val="TAL"/>
              <w:rPr>
                <w:b/>
              </w:rPr>
            </w:pPr>
            <w:r w:rsidRPr="00EA6804">
              <w:t>Test Frequencies as specified in TS 38.508-1 [10] subclause 4.3.1.2.3 for different CA bandwidth classes</w:t>
            </w:r>
          </w:p>
        </w:tc>
        <w:tc>
          <w:tcPr>
            <w:tcW w:w="4610" w:type="dxa"/>
            <w:gridSpan w:val="3"/>
            <w:shd w:val="clear" w:color="auto" w:fill="auto"/>
          </w:tcPr>
          <w:p w14:paraId="7ED2B6BF" w14:textId="77777777" w:rsidR="008364C0" w:rsidRPr="00EA6804" w:rsidRDefault="008364C0" w:rsidP="009327E0">
            <w:pPr>
              <w:pStyle w:val="TAL"/>
              <w:rPr>
                <w:color w:val="000000"/>
              </w:rPr>
            </w:pPr>
            <w:r w:rsidRPr="00EA6804">
              <w:rPr>
                <w:color w:val="000000"/>
              </w:rPr>
              <w:t xml:space="preserve">For intra-band contiguous CA: </w:t>
            </w:r>
            <w:proofErr w:type="spellStart"/>
            <w:r w:rsidRPr="00EA6804">
              <w:rPr>
                <w:color w:val="000000"/>
              </w:rPr>
              <w:t>Mid range</w:t>
            </w:r>
            <w:proofErr w:type="spellEnd"/>
            <w:r w:rsidRPr="00EA6804">
              <w:rPr>
                <w:color w:val="000000"/>
              </w:rPr>
              <w:t>.</w:t>
            </w:r>
          </w:p>
          <w:p w14:paraId="74B9B352" w14:textId="77777777" w:rsidR="008364C0" w:rsidRPr="00EA6804" w:rsidRDefault="008364C0" w:rsidP="009327E0">
            <w:pPr>
              <w:pStyle w:val="TAL"/>
            </w:pPr>
            <w:r w:rsidRPr="00EA6804">
              <w:rPr>
                <w:color w:val="000000"/>
              </w:rPr>
              <w:t xml:space="preserve">For intra-band non-contiguous CA: Lowest range with Max </w:t>
            </w:r>
            <w:proofErr w:type="spellStart"/>
            <w:r w:rsidRPr="00EA6804">
              <w:rPr>
                <w:color w:val="000000"/>
              </w:rPr>
              <w:t>Wgap</w:t>
            </w:r>
            <w:proofErr w:type="spellEnd"/>
            <w:r w:rsidRPr="00EA6804">
              <w:rPr>
                <w:color w:val="000000"/>
              </w:rPr>
              <w:t xml:space="preserve">, Highest range with Max </w:t>
            </w:r>
            <w:proofErr w:type="spellStart"/>
            <w:r w:rsidRPr="00EA6804">
              <w:rPr>
                <w:color w:val="000000"/>
              </w:rPr>
              <w:t>Wgap</w:t>
            </w:r>
            <w:proofErr w:type="spellEnd"/>
            <w:r w:rsidRPr="00EA6804">
              <w:rPr>
                <w:color w:val="000000"/>
              </w:rPr>
              <w:t>.</w:t>
            </w:r>
          </w:p>
        </w:tc>
      </w:tr>
      <w:tr w:rsidR="008364C0" w:rsidRPr="00EA6804" w14:paraId="366BA0DF" w14:textId="77777777" w:rsidTr="009327E0">
        <w:trPr>
          <w:jc w:val="center"/>
        </w:trPr>
        <w:tc>
          <w:tcPr>
            <w:tcW w:w="5245" w:type="dxa"/>
            <w:gridSpan w:val="4"/>
            <w:shd w:val="clear" w:color="auto" w:fill="auto"/>
          </w:tcPr>
          <w:p w14:paraId="7FA2F839"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10" w:type="dxa"/>
            <w:gridSpan w:val="3"/>
            <w:shd w:val="clear" w:color="auto" w:fill="auto"/>
          </w:tcPr>
          <w:p w14:paraId="2A19AF6D" w14:textId="77777777" w:rsidR="008364C0" w:rsidRPr="00EA6804" w:rsidRDefault="008364C0" w:rsidP="009327E0">
            <w:pPr>
              <w:pStyle w:val="TAL"/>
            </w:pPr>
            <w:r w:rsidRPr="00EA6804">
              <w:t>Highest aggregated channel bandwidth of the CA configuration</w:t>
            </w:r>
          </w:p>
        </w:tc>
      </w:tr>
      <w:tr w:rsidR="008364C0" w:rsidRPr="00EA6804" w14:paraId="52F32CF3" w14:textId="77777777" w:rsidTr="009327E0">
        <w:trPr>
          <w:jc w:val="center"/>
        </w:trPr>
        <w:tc>
          <w:tcPr>
            <w:tcW w:w="5245" w:type="dxa"/>
            <w:gridSpan w:val="4"/>
            <w:shd w:val="clear" w:color="auto" w:fill="auto"/>
          </w:tcPr>
          <w:p w14:paraId="5A074E4C" w14:textId="77777777" w:rsidR="008364C0" w:rsidRPr="00EA6804" w:rsidRDefault="008364C0" w:rsidP="009327E0">
            <w:pPr>
              <w:pStyle w:val="TAL"/>
              <w:rPr>
                <w:b/>
              </w:rPr>
            </w:pPr>
            <w:r w:rsidRPr="00EA6804">
              <w:t>Test SCS as specified in Table 5.3.5-1</w:t>
            </w:r>
          </w:p>
        </w:tc>
        <w:tc>
          <w:tcPr>
            <w:tcW w:w="4610" w:type="dxa"/>
            <w:gridSpan w:val="3"/>
            <w:shd w:val="clear" w:color="auto" w:fill="auto"/>
          </w:tcPr>
          <w:p w14:paraId="655397CB" w14:textId="77777777" w:rsidR="008364C0" w:rsidRPr="00EA6804" w:rsidRDefault="008364C0" w:rsidP="009327E0">
            <w:pPr>
              <w:pStyle w:val="TAL"/>
            </w:pPr>
            <w:r w:rsidRPr="00EA6804">
              <w:t>120 kHz</w:t>
            </w:r>
          </w:p>
        </w:tc>
      </w:tr>
      <w:tr w:rsidR="008364C0" w:rsidRPr="00EA6804" w14:paraId="4714209B" w14:textId="77777777" w:rsidTr="009327E0">
        <w:trPr>
          <w:jc w:val="center"/>
        </w:trPr>
        <w:tc>
          <w:tcPr>
            <w:tcW w:w="0" w:type="auto"/>
            <w:gridSpan w:val="7"/>
            <w:shd w:val="clear" w:color="auto" w:fill="auto"/>
          </w:tcPr>
          <w:p w14:paraId="561036D3" w14:textId="77777777" w:rsidR="008364C0" w:rsidRPr="00EA6804" w:rsidRDefault="008364C0" w:rsidP="009327E0">
            <w:pPr>
              <w:pStyle w:val="TAH"/>
            </w:pPr>
            <w:r w:rsidRPr="00EA6804">
              <w:t>Test Parameters</w:t>
            </w:r>
          </w:p>
        </w:tc>
      </w:tr>
      <w:tr w:rsidR="008364C0" w:rsidRPr="00EA6804" w14:paraId="1D1DD441" w14:textId="77777777" w:rsidTr="009327E0">
        <w:trPr>
          <w:jc w:val="center"/>
        </w:trPr>
        <w:tc>
          <w:tcPr>
            <w:tcW w:w="0" w:type="auto"/>
            <w:shd w:val="clear" w:color="auto" w:fill="auto"/>
          </w:tcPr>
          <w:p w14:paraId="6A33BFFC" w14:textId="77777777" w:rsidR="008364C0" w:rsidRPr="00EA6804" w:rsidRDefault="008364C0" w:rsidP="009327E0">
            <w:pPr>
              <w:pStyle w:val="TAH"/>
            </w:pPr>
            <w:r w:rsidRPr="00EA6804">
              <w:t>Test ID</w:t>
            </w:r>
          </w:p>
        </w:tc>
        <w:tc>
          <w:tcPr>
            <w:tcW w:w="1516" w:type="dxa"/>
            <w:tcBorders>
              <w:bottom w:val="single" w:sz="4" w:space="0" w:color="auto"/>
            </w:tcBorders>
          </w:tcPr>
          <w:p w14:paraId="5E59130B" w14:textId="77777777" w:rsidR="008364C0" w:rsidRPr="00EA6804" w:rsidRDefault="008364C0" w:rsidP="009327E0">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14:paraId="1A3C6770"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14:paraId="1A58F062"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476" w:type="dxa"/>
          </w:tcPr>
          <w:p w14:paraId="610A9805" w14:textId="77777777" w:rsidR="008364C0" w:rsidRPr="00EA6804" w:rsidRDefault="008364C0" w:rsidP="009327E0">
            <w:pPr>
              <w:pStyle w:val="TAH"/>
            </w:pPr>
            <w:r w:rsidRPr="00EA6804">
              <w:t>Test frequency</w:t>
            </w:r>
          </w:p>
        </w:tc>
        <w:tc>
          <w:tcPr>
            <w:tcW w:w="1448" w:type="dxa"/>
            <w:shd w:val="clear" w:color="auto" w:fill="auto"/>
          </w:tcPr>
          <w:p w14:paraId="6E76EF66" w14:textId="77777777" w:rsidR="008364C0" w:rsidRPr="00EA6804" w:rsidRDefault="008364C0" w:rsidP="009327E0">
            <w:pPr>
              <w:pStyle w:val="TAH"/>
            </w:pPr>
            <w:r w:rsidRPr="00EA6804">
              <w:t>DL RB allocation</w:t>
            </w:r>
          </w:p>
        </w:tc>
        <w:tc>
          <w:tcPr>
            <w:tcW w:w="1611" w:type="dxa"/>
          </w:tcPr>
          <w:p w14:paraId="63CB185C" w14:textId="77777777" w:rsidR="008364C0" w:rsidRPr="00EA6804" w:rsidRDefault="008364C0" w:rsidP="009327E0">
            <w:pPr>
              <w:pStyle w:val="TAH"/>
            </w:pPr>
            <w:r w:rsidRPr="00EA6804">
              <w:t>UL Modulation</w:t>
            </w:r>
          </w:p>
        </w:tc>
        <w:tc>
          <w:tcPr>
            <w:tcW w:w="0" w:type="auto"/>
          </w:tcPr>
          <w:p w14:paraId="01726874" w14:textId="77777777" w:rsidR="008364C0" w:rsidRPr="00EA6804" w:rsidRDefault="008364C0" w:rsidP="009327E0">
            <w:pPr>
              <w:pStyle w:val="TAH"/>
            </w:pPr>
            <w:r w:rsidRPr="00EA6804">
              <w:t>UL RB allocation</w:t>
            </w:r>
          </w:p>
        </w:tc>
      </w:tr>
      <w:tr w:rsidR="008364C0" w:rsidRPr="00EA6804" w14:paraId="55658B19" w14:textId="77777777" w:rsidTr="009327E0">
        <w:trPr>
          <w:jc w:val="center"/>
        </w:trPr>
        <w:tc>
          <w:tcPr>
            <w:tcW w:w="0" w:type="auto"/>
            <w:gridSpan w:val="7"/>
          </w:tcPr>
          <w:p w14:paraId="1C64783D" w14:textId="77777777" w:rsidR="008364C0" w:rsidRPr="00EA6804" w:rsidRDefault="008364C0" w:rsidP="009327E0">
            <w:pPr>
              <w:pStyle w:val="TAH"/>
            </w:pPr>
            <w:r w:rsidRPr="00EA6804">
              <w:t xml:space="preserve">Default Test Settings for a </w:t>
            </w:r>
            <w:proofErr w:type="spellStart"/>
            <w:r w:rsidRPr="00EA6804">
              <w:t>CA_nXB</w:t>
            </w:r>
            <w:proofErr w:type="spellEnd"/>
            <w:r w:rsidRPr="00EA6804">
              <w:t xml:space="preserve">, </w:t>
            </w:r>
            <w:proofErr w:type="spellStart"/>
            <w:r w:rsidRPr="00EA6804">
              <w:t>CA_nXC_UL_nXB</w:t>
            </w:r>
            <w:proofErr w:type="spellEnd"/>
            <w:r w:rsidRPr="00EA6804">
              <w:t xml:space="preserve"> Configuration (800MHz &lt;= Cumulative aggregated </w:t>
            </w:r>
            <w:proofErr w:type="spellStart"/>
            <w:r w:rsidRPr="00EA6804">
              <w:t>BWchannel</w:t>
            </w:r>
            <w:proofErr w:type="spellEnd"/>
            <w:r w:rsidRPr="00EA6804">
              <w:t xml:space="preserve"> &lt;= 1400MHz)</w:t>
            </w:r>
          </w:p>
        </w:tc>
      </w:tr>
      <w:tr w:rsidR="008364C0" w:rsidRPr="00EA6804" w14:paraId="643BDEEA" w14:textId="77777777" w:rsidTr="009327E0">
        <w:trPr>
          <w:jc w:val="center"/>
        </w:trPr>
        <w:tc>
          <w:tcPr>
            <w:tcW w:w="0" w:type="auto"/>
            <w:vMerge w:val="restart"/>
            <w:shd w:val="clear" w:color="auto" w:fill="auto"/>
            <w:vAlign w:val="center"/>
          </w:tcPr>
          <w:p w14:paraId="3396127D" w14:textId="77777777" w:rsidR="008364C0" w:rsidRPr="00EA6804" w:rsidRDefault="008364C0" w:rsidP="009327E0">
            <w:pPr>
              <w:pStyle w:val="TAC"/>
            </w:pPr>
            <w:r w:rsidRPr="00EA6804">
              <w:t>1</w:t>
            </w:r>
          </w:p>
        </w:tc>
        <w:tc>
          <w:tcPr>
            <w:tcW w:w="1516" w:type="dxa"/>
            <w:tcBorders>
              <w:top w:val="single" w:sz="4" w:space="0" w:color="auto"/>
              <w:bottom w:val="nil"/>
            </w:tcBorders>
          </w:tcPr>
          <w:p w14:paraId="1F5023D2"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607B0408" w14:textId="77777777" w:rsidR="008364C0" w:rsidRPr="00EA6804" w:rsidRDefault="008364C0" w:rsidP="009327E0">
            <w:pPr>
              <w:pStyle w:val="TAC"/>
              <w:rPr>
                <w:rFonts w:eastAsia="Yu Mincho"/>
              </w:rPr>
            </w:pPr>
            <w:r w:rsidRPr="00EA6804">
              <w:rPr>
                <w:rFonts w:eastAsia="Yu Mincho"/>
              </w:rPr>
              <w:t>Default</w:t>
            </w:r>
          </w:p>
        </w:tc>
        <w:tc>
          <w:tcPr>
            <w:tcW w:w="1476" w:type="dxa"/>
            <w:tcBorders>
              <w:bottom w:val="nil"/>
            </w:tcBorders>
          </w:tcPr>
          <w:p w14:paraId="6A569174" w14:textId="77777777" w:rsidR="008364C0" w:rsidRPr="00EA6804" w:rsidRDefault="008364C0" w:rsidP="009327E0">
            <w:pPr>
              <w:pStyle w:val="TAC"/>
            </w:pPr>
            <w:r w:rsidRPr="00EA6804">
              <w:t>Default</w:t>
            </w:r>
          </w:p>
        </w:tc>
        <w:tc>
          <w:tcPr>
            <w:tcW w:w="1448" w:type="dxa"/>
            <w:tcBorders>
              <w:bottom w:val="nil"/>
            </w:tcBorders>
            <w:shd w:val="clear" w:color="auto" w:fill="auto"/>
          </w:tcPr>
          <w:p w14:paraId="1616F439" w14:textId="77777777" w:rsidR="008364C0" w:rsidRPr="00EA6804" w:rsidRDefault="008364C0" w:rsidP="009327E0">
            <w:pPr>
              <w:pStyle w:val="TAC"/>
            </w:pPr>
            <w:r w:rsidRPr="00EA6804">
              <w:t>N/A for this</w:t>
            </w:r>
          </w:p>
        </w:tc>
        <w:tc>
          <w:tcPr>
            <w:tcW w:w="1611" w:type="dxa"/>
          </w:tcPr>
          <w:p w14:paraId="09A3E376" w14:textId="77777777" w:rsidR="008364C0" w:rsidRPr="00EA6804" w:rsidRDefault="008364C0" w:rsidP="009327E0">
            <w:pPr>
              <w:pStyle w:val="TAC"/>
              <w:rPr>
                <w:rFonts w:eastAsia="Yu Mincho"/>
              </w:rPr>
            </w:pPr>
            <w:r w:rsidRPr="00EA6804">
              <w:t>DFT-s-OFDM Pi/2 BPSK</w:t>
            </w:r>
          </w:p>
        </w:tc>
        <w:tc>
          <w:tcPr>
            <w:tcW w:w="0" w:type="auto"/>
          </w:tcPr>
          <w:p w14:paraId="6F59D48C" w14:textId="77777777" w:rsidR="008364C0" w:rsidRPr="00EA6804" w:rsidRDefault="008364C0" w:rsidP="009327E0">
            <w:pPr>
              <w:pStyle w:val="TAC"/>
            </w:pPr>
            <w:proofErr w:type="spellStart"/>
            <w:r w:rsidRPr="00EA6804">
              <w:t>Outer_Full</w:t>
            </w:r>
            <w:proofErr w:type="spellEnd"/>
          </w:p>
        </w:tc>
      </w:tr>
      <w:tr w:rsidR="008364C0" w:rsidRPr="00EA6804" w14:paraId="644459F4" w14:textId="77777777" w:rsidTr="009327E0">
        <w:trPr>
          <w:jc w:val="center"/>
        </w:trPr>
        <w:tc>
          <w:tcPr>
            <w:tcW w:w="0" w:type="auto"/>
            <w:vMerge/>
            <w:shd w:val="clear" w:color="auto" w:fill="auto"/>
          </w:tcPr>
          <w:p w14:paraId="67E3B21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534ED16"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7A7823B4" w14:textId="77777777" w:rsidR="008364C0" w:rsidRPr="00EA6804" w:rsidRDefault="008364C0" w:rsidP="009327E0">
            <w:pPr>
              <w:pStyle w:val="TAC"/>
              <w:rPr>
                <w:rFonts w:eastAsia="Yu Mincho"/>
              </w:rPr>
            </w:pPr>
          </w:p>
        </w:tc>
        <w:tc>
          <w:tcPr>
            <w:tcW w:w="1476" w:type="dxa"/>
            <w:tcBorders>
              <w:top w:val="nil"/>
              <w:bottom w:val="nil"/>
            </w:tcBorders>
          </w:tcPr>
          <w:p w14:paraId="6DFEB1DD" w14:textId="77777777" w:rsidR="008364C0" w:rsidRPr="00EA6804" w:rsidRDefault="008364C0" w:rsidP="009327E0">
            <w:pPr>
              <w:pStyle w:val="TAC"/>
            </w:pPr>
          </w:p>
        </w:tc>
        <w:tc>
          <w:tcPr>
            <w:tcW w:w="1448" w:type="dxa"/>
            <w:tcBorders>
              <w:top w:val="nil"/>
              <w:bottom w:val="nil"/>
            </w:tcBorders>
            <w:shd w:val="clear" w:color="auto" w:fill="auto"/>
          </w:tcPr>
          <w:p w14:paraId="5EFA66B1" w14:textId="77777777" w:rsidR="008364C0" w:rsidRPr="00EA6804" w:rsidRDefault="008364C0" w:rsidP="009327E0">
            <w:pPr>
              <w:pStyle w:val="TAC"/>
            </w:pPr>
            <w:r w:rsidRPr="00EA6804">
              <w:t>test</w:t>
            </w:r>
          </w:p>
        </w:tc>
        <w:tc>
          <w:tcPr>
            <w:tcW w:w="1611" w:type="dxa"/>
          </w:tcPr>
          <w:p w14:paraId="4742746F" w14:textId="77777777" w:rsidR="008364C0" w:rsidRPr="00EA6804" w:rsidRDefault="008364C0" w:rsidP="009327E0">
            <w:pPr>
              <w:pStyle w:val="TAC"/>
              <w:rPr>
                <w:rFonts w:eastAsia="Yu Mincho"/>
              </w:rPr>
            </w:pPr>
            <w:r w:rsidRPr="00EA6804">
              <w:t>DFT-s-OFDM Pi/2 BPSK</w:t>
            </w:r>
          </w:p>
        </w:tc>
        <w:tc>
          <w:tcPr>
            <w:tcW w:w="0" w:type="auto"/>
          </w:tcPr>
          <w:p w14:paraId="5B79A1E3"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0E986DB" w14:textId="77777777" w:rsidTr="009327E0">
        <w:trPr>
          <w:jc w:val="center"/>
        </w:trPr>
        <w:tc>
          <w:tcPr>
            <w:tcW w:w="0" w:type="auto"/>
            <w:vMerge w:val="restart"/>
            <w:shd w:val="clear" w:color="auto" w:fill="auto"/>
            <w:vAlign w:val="center"/>
          </w:tcPr>
          <w:p w14:paraId="2D3BD356" w14:textId="77777777" w:rsidR="008364C0" w:rsidRPr="00EA6804" w:rsidRDefault="008364C0" w:rsidP="009327E0">
            <w:pPr>
              <w:pStyle w:val="TAC"/>
            </w:pPr>
            <w:r w:rsidRPr="00EA6804">
              <w:t>2</w:t>
            </w:r>
          </w:p>
        </w:tc>
        <w:tc>
          <w:tcPr>
            <w:tcW w:w="1516" w:type="dxa"/>
            <w:tcBorders>
              <w:top w:val="single" w:sz="4" w:space="0" w:color="auto"/>
              <w:bottom w:val="nil"/>
            </w:tcBorders>
          </w:tcPr>
          <w:p w14:paraId="6B276115"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60C45079" w14:textId="77777777" w:rsidR="008364C0" w:rsidRPr="00EA6804" w:rsidRDefault="008364C0" w:rsidP="009327E0">
            <w:pPr>
              <w:pStyle w:val="TAC"/>
              <w:rPr>
                <w:rFonts w:eastAsia="Yu Mincho"/>
              </w:rPr>
            </w:pPr>
          </w:p>
        </w:tc>
        <w:tc>
          <w:tcPr>
            <w:tcW w:w="1476" w:type="dxa"/>
            <w:tcBorders>
              <w:top w:val="nil"/>
              <w:bottom w:val="nil"/>
            </w:tcBorders>
          </w:tcPr>
          <w:p w14:paraId="665016E2" w14:textId="77777777" w:rsidR="008364C0" w:rsidRPr="00EA6804" w:rsidRDefault="008364C0" w:rsidP="009327E0">
            <w:pPr>
              <w:pStyle w:val="TAC"/>
            </w:pPr>
          </w:p>
        </w:tc>
        <w:tc>
          <w:tcPr>
            <w:tcW w:w="1448" w:type="dxa"/>
            <w:tcBorders>
              <w:top w:val="nil"/>
              <w:bottom w:val="nil"/>
            </w:tcBorders>
            <w:shd w:val="clear" w:color="auto" w:fill="auto"/>
            <w:vAlign w:val="center"/>
          </w:tcPr>
          <w:p w14:paraId="298ACFA5" w14:textId="77777777" w:rsidR="008364C0" w:rsidRPr="00EA6804" w:rsidRDefault="008364C0" w:rsidP="009327E0">
            <w:pPr>
              <w:pStyle w:val="TAC"/>
            </w:pPr>
          </w:p>
        </w:tc>
        <w:tc>
          <w:tcPr>
            <w:tcW w:w="1611" w:type="dxa"/>
          </w:tcPr>
          <w:p w14:paraId="4D4CA3DD" w14:textId="77777777" w:rsidR="008364C0" w:rsidRPr="00EA6804" w:rsidRDefault="008364C0" w:rsidP="009327E0">
            <w:pPr>
              <w:pStyle w:val="TAC"/>
              <w:rPr>
                <w:rFonts w:eastAsia="Yu Mincho"/>
              </w:rPr>
            </w:pPr>
            <w:r w:rsidRPr="00EA6804">
              <w:t>DFT-s-OFDM QPSK</w:t>
            </w:r>
          </w:p>
        </w:tc>
        <w:tc>
          <w:tcPr>
            <w:tcW w:w="0" w:type="auto"/>
          </w:tcPr>
          <w:p w14:paraId="10373499" w14:textId="77777777" w:rsidR="008364C0" w:rsidRPr="00EA6804" w:rsidRDefault="008364C0" w:rsidP="009327E0">
            <w:pPr>
              <w:pStyle w:val="TAC"/>
            </w:pPr>
            <w:proofErr w:type="spellStart"/>
            <w:r w:rsidRPr="00EA6804">
              <w:t>Outer_Full</w:t>
            </w:r>
            <w:proofErr w:type="spellEnd"/>
          </w:p>
        </w:tc>
      </w:tr>
      <w:tr w:rsidR="008364C0" w:rsidRPr="00EA6804" w14:paraId="1518A602" w14:textId="77777777" w:rsidTr="009327E0">
        <w:trPr>
          <w:jc w:val="center"/>
        </w:trPr>
        <w:tc>
          <w:tcPr>
            <w:tcW w:w="0" w:type="auto"/>
            <w:vMerge/>
            <w:shd w:val="clear" w:color="auto" w:fill="auto"/>
          </w:tcPr>
          <w:p w14:paraId="09E75F0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C350608"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693511C2" w14:textId="77777777" w:rsidR="008364C0" w:rsidRPr="00EA6804" w:rsidRDefault="008364C0" w:rsidP="009327E0">
            <w:pPr>
              <w:pStyle w:val="TAC"/>
              <w:rPr>
                <w:rFonts w:eastAsia="Yu Mincho"/>
              </w:rPr>
            </w:pPr>
          </w:p>
        </w:tc>
        <w:tc>
          <w:tcPr>
            <w:tcW w:w="1476" w:type="dxa"/>
            <w:tcBorders>
              <w:top w:val="nil"/>
              <w:bottom w:val="nil"/>
            </w:tcBorders>
          </w:tcPr>
          <w:p w14:paraId="33F729CD" w14:textId="77777777" w:rsidR="008364C0" w:rsidRPr="00EA6804" w:rsidRDefault="008364C0" w:rsidP="009327E0">
            <w:pPr>
              <w:pStyle w:val="TAC"/>
            </w:pPr>
          </w:p>
        </w:tc>
        <w:tc>
          <w:tcPr>
            <w:tcW w:w="1448" w:type="dxa"/>
            <w:tcBorders>
              <w:top w:val="nil"/>
              <w:bottom w:val="nil"/>
            </w:tcBorders>
            <w:shd w:val="clear" w:color="auto" w:fill="auto"/>
          </w:tcPr>
          <w:p w14:paraId="2C0B6DA6" w14:textId="77777777" w:rsidR="008364C0" w:rsidRPr="00EA6804" w:rsidRDefault="008364C0" w:rsidP="009327E0">
            <w:pPr>
              <w:pStyle w:val="TAC"/>
            </w:pPr>
          </w:p>
        </w:tc>
        <w:tc>
          <w:tcPr>
            <w:tcW w:w="1611" w:type="dxa"/>
          </w:tcPr>
          <w:p w14:paraId="4D7A3A6B" w14:textId="77777777" w:rsidR="008364C0" w:rsidRPr="00EA6804" w:rsidRDefault="008364C0" w:rsidP="009327E0">
            <w:pPr>
              <w:pStyle w:val="TAC"/>
              <w:rPr>
                <w:rFonts w:eastAsia="Yu Mincho"/>
              </w:rPr>
            </w:pPr>
            <w:r w:rsidRPr="00EA6804">
              <w:t>DFT-s-OFDM QPSK</w:t>
            </w:r>
          </w:p>
        </w:tc>
        <w:tc>
          <w:tcPr>
            <w:tcW w:w="0" w:type="auto"/>
          </w:tcPr>
          <w:p w14:paraId="651FEECA"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77C26070" w14:textId="77777777" w:rsidTr="009327E0">
        <w:trPr>
          <w:jc w:val="center"/>
        </w:trPr>
        <w:tc>
          <w:tcPr>
            <w:tcW w:w="0" w:type="auto"/>
            <w:vMerge w:val="restart"/>
            <w:shd w:val="clear" w:color="auto" w:fill="auto"/>
            <w:vAlign w:val="center"/>
          </w:tcPr>
          <w:p w14:paraId="6DA56068" w14:textId="77777777" w:rsidR="008364C0" w:rsidRPr="00EA6804" w:rsidRDefault="008364C0" w:rsidP="009327E0">
            <w:pPr>
              <w:pStyle w:val="TAC"/>
              <w:rPr>
                <w:rFonts w:eastAsia="Yu Mincho"/>
              </w:rPr>
            </w:pPr>
            <w:r w:rsidRPr="00EA6804">
              <w:rPr>
                <w:rFonts w:eastAsia="Yu Mincho"/>
              </w:rPr>
              <w:t>3</w:t>
            </w:r>
          </w:p>
        </w:tc>
        <w:tc>
          <w:tcPr>
            <w:tcW w:w="1516" w:type="dxa"/>
            <w:tcBorders>
              <w:top w:val="single" w:sz="4" w:space="0" w:color="auto"/>
              <w:bottom w:val="nil"/>
            </w:tcBorders>
          </w:tcPr>
          <w:p w14:paraId="7C707322"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00FDDB36" w14:textId="77777777" w:rsidR="008364C0" w:rsidRPr="00EA6804" w:rsidRDefault="008364C0" w:rsidP="009327E0">
            <w:pPr>
              <w:pStyle w:val="TAC"/>
              <w:rPr>
                <w:rFonts w:eastAsia="Yu Mincho"/>
              </w:rPr>
            </w:pPr>
          </w:p>
        </w:tc>
        <w:tc>
          <w:tcPr>
            <w:tcW w:w="1476" w:type="dxa"/>
            <w:tcBorders>
              <w:top w:val="nil"/>
              <w:bottom w:val="nil"/>
            </w:tcBorders>
          </w:tcPr>
          <w:p w14:paraId="25CF63D6" w14:textId="77777777" w:rsidR="008364C0" w:rsidRPr="00EA6804" w:rsidRDefault="008364C0" w:rsidP="009327E0">
            <w:pPr>
              <w:pStyle w:val="TAC"/>
            </w:pPr>
          </w:p>
        </w:tc>
        <w:tc>
          <w:tcPr>
            <w:tcW w:w="1448" w:type="dxa"/>
            <w:tcBorders>
              <w:top w:val="nil"/>
              <w:bottom w:val="nil"/>
            </w:tcBorders>
            <w:shd w:val="clear" w:color="auto" w:fill="auto"/>
          </w:tcPr>
          <w:p w14:paraId="2035CB95" w14:textId="77777777" w:rsidR="008364C0" w:rsidRPr="00EA6804" w:rsidRDefault="008364C0" w:rsidP="009327E0">
            <w:pPr>
              <w:pStyle w:val="TAC"/>
            </w:pPr>
          </w:p>
        </w:tc>
        <w:tc>
          <w:tcPr>
            <w:tcW w:w="1611" w:type="dxa"/>
          </w:tcPr>
          <w:p w14:paraId="4ACFD301" w14:textId="77777777" w:rsidR="008364C0" w:rsidRPr="00EA6804" w:rsidRDefault="008364C0" w:rsidP="009327E0">
            <w:pPr>
              <w:pStyle w:val="TAC"/>
            </w:pPr>
            <w:r w:rsidRPr="00EA6804">
              <w:t>DFT-s-OFDM 16QAM</w:t>
            </w:r>
          </w:p>
        </w:tc>
        <w:tc>
          <w:tcPr>
            <w:tcW w:w="0" w:type="auto"/>
          </w:tcPr>
          <w:p w14:paraId="21DEB494" w14:textId="77777777" w:rsidR="008364C0" w:rsidRPr="00EA6804" w:rsidRDefault="008364C0" w:rsidP="009327E0">
            <w:pPr>
              <w:pStyle w:val="TAC"/>
            </w:pPr>
            <w:proofErr w:type="spellStart"/>
            <w:r w:rsidRPr="00EA6804">
              <w:t>Outer_Full</w:t>
            </w:r>
            <w:proofErr w:type="spellEnd"/>
          </w:p>
        </w:tc>
      </w:tr>
      <w:tr w:rsidR="008364C0" w:rsidRPr="00EA6804" w14:paraId="7BADE5FA" w14:textId="77777777" w:rsidTr="009327E0">
        <w:trPr>
          <w:jc w:val="center"/>
        </w:trPr>
        <w:tc>
          <w:tcPr>
            <w:tcW w:w="0" w:type="auto"/>
            <w:vMerge/>
            <w:shd w:val="clear" w:color="auto" w:fill="auto"/>
            <w:vAlign w:val="center"/>
          </w:tcPr>
          <w:p w14:paraId="76FA9E3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795D6F1"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1A639F5D" w14:textId="77777777" w:rsidR="008364C0" w:rsidRPr="00EA6804" w:rsidRDefault="008364C0" w:rsidP="009327E0">
            <w:pPr>
              <w:pStyle w:val="TAC"/>
              <w:rPr>
                <w:rFonts w:eastAsia="Yu Mincho"/>
              </w:rPr>
            </w:pPr>
          </w:p>
        </w:tc>
        <w:tc>
          <w:tcPr>
            <w:tcW w:w="1476" w:type="dxa"/>
            <w:tcBorders>
              <w:top w:val="nil"/>
              <w:bottom w:val="nil"/>
            </w:tcBorders>
          </w:tcPr>
          <w:p w14:paraId="7AE57505" w14:textId="77777777" w:rsidR="008364C0" w:rsidRPr="00EA6804" w:rsidRDefault="008364C0" w:rsidP="009327E0">
            <w:pPr>
              <w:pStyle w:val="TAC"/>
            </w:pPr>
          </w:p>
        </w:tc>
        <w:tc>
          <w:tcPr>
            <w:tcW w:w="1448" w:type="dxa"/>
            <w:tcBorders>
              <w:top w:val="nil"/>
              <w:bottom w:val="nil"/>
            </w:tcBorders>
            <w:shd w:val="clear" w:color="auto" w:fill="auto"/>
          </w:tcPr>
          <w:p w14:paraId="4FC73089" w14:textId="77777777" w:rsidR="008364C0" w:rsidRPr="00EA6804" w:rsidRDefault="008364C0" w:rsidP="009327E0">
            <w:pPr>
              <w:pStyle w:val="TAC"/>
            </w:pPr>
          </w:p>
        </w:tc>
        <w:tc>
          <w:tcPr>
            <w:tcW w:w="1611" w:type="dxa"/>
          </w:tcPr>
          <w:p w14:paraId="279DCB04" w14:textId="77777777" w:rsidR="008364C0" w:rsidRPr="00EA6804" w:rsidRDefault="008364C0" w:rsidP="009327E0">
            <w:pPr>
              <w:pStyle w:val="TAC"/>
            </w:pPr>
            <w:r w:rsidRPr="00EA6804">
              <w:t>DFT-s-OFDM 16QAM</w:t>
            </w:r>
          </w:p>
        </w:tc>
        <w:tc>
          <w:tcPr>
            <w:tcW w:w="0" w:type="auto"/>
          </w:tcPr>
          <w:p w14:paraId="6B822AB9" w14:textId="77777777" w:rsidR="008364C0" w:rsidRPr="00EA6804" w:rsidRDefault="008364C0" w:rsidP="009327E0">
            <w:pPr>
              <w:pStyle w:val="TAC"/>
            </w:pPr>
            <w:proofErr w:type="spellStart"/>
            <w:r w:rsidRPr="00EA6804">
              <w:t>Outer_Full</w:t>
            </w:r>
            <w:proofErr w:type="spellEnd"/>
          </w:p>
        </w:tc>
      </w:tr>
      <w:tr w:rsidR="008364C0" w:rsidRPr="00EA6804" w14:paraId="2F732C5C" w14:textId="77777777" w:rsidTr="009327E0">
        <w:trPr>
          <w:jc w:val="center"/>
        </w:trPr>
        <w:tc>
          <w:tcPr>
            <w:tcW w:w="0" w:type="auto"/>
            <w:vMerge w:val="restart"/>
            <w:shd w:val="clear" w:color="auto" w:fill="auto"/>
            <w:vAlign w:val="center"/>
          </w:tcPr>
          <w:p w14:paraId="595CA1E1" w14:textId="77777777" w:rsidR="008364C0" w:rsidRPr="00EA6804" w:rsidRDefault="008364C0" w:rsidP="009327E0">
            <w:pPr>
              <w:pStyle w:val="TAC"/>
              <w:rPr>
                <w:rFonts w:eastAsia="Yu Mincho"/>
              </w:rPr>
            </w:pPr>
            <w:r w:rsidRPr="00EA6804">
              <w:rPr>
                <w:rFonts w:eastAsia="Yu Mincho"/>
              </w:rPr>
              <w:t>4</w:t>
            </w:r>
          </w:p>
        </w:tc>
        <w:tc>
          <w:tcPr>
            <w:tcW w:w="1516" w:type="dxa"/>
            <w:tcBorders>
              <w:top w:val="single" w:sz="4" w:space="0" w:color="auto"/>
              <w:bottom w:val="nil"/>
            </w:tcBorders>
          </w:tcPr>
          <w:p w14:paraId="51BB0A88"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0F8FDC6D" w14:textId="77777777" w:rsidR="008364C0" w:rsidRPr="00EA6804" w:rsidRDefault="008364C0" w:rsidP="009327E0">
            <w:pPr>
              <w:pStyle w:val="TAC"/>
              <w:rPr>
                <w:rFonts w:eastAsia="Yu Mincho"/>
              </w:rPr>
            </w:pPr>
          </w:p>
        </w:tc>
        <w:tc>
          <w:tcPr>
            <w:tcW w:w="1476" w:type="dxa"/>
            <w:tcBorders>
              <w:top w:val="nil"/>
              <w:bottom w:val="nil"/>
            </w:tcBorders>
          </w:tcPr>
          <w:p w14:paraId="1D07ECFC" w14:textId="77777777" w:rsidR="008364C0" w:rsidRPr="00EA6804" w:rsidRDefault="008364C0" w:rsidP="009327E0">
            <w:pPr>
              <w:pStyle w:val="TAC"/>
            </w:pPr>
          </w:p>
        </w:tc>
        <w:tc>
          <w:tcPr>
            <w:tcW w:w="1448" w:type="dxa"/>
            <w:tcBorders>
              <w:top w:val="nil"/>
              <w:bottom w:val="nil"/>
            </w:tcBorders>
            <w:shd w:val="clear" w:color="auto" w:fill="auto"/>
          </w:tcPr>
          <w:p w14:paraId="541B398A" w14:textId="77777777" w:rsidR="008364C0" w:rsidRPr="00EA6804" w:rsidRDefault="008364C0" w:rsidP="009327E0">
            <w:pPr>
              <w:pStyle w:val="TAC"/>
            </w:pPr>
          </w:p>
        </w:tc>
        <w:tc>
          <w:tcPr>
            <w:tcW w:w="1611" w:type="dxa"/>
          </w:tcPr>
          <w:p w14:paraId="337B539A" w14:textId="77777777" w:rsidR="008364C0" w:rsidRPr="00EA6804" w:rsidRDefault="008364C0" w:rsidP="009327E0">
            <w:pPr>
              <w:pStyle w:val="TAC"/>
            </w:pPr>
            <w:r w:rsidRPr="00EA6804">
              <w:t>CP-OFDM 16QAM</w:t>
            </w:r>
          </w:p>
        </w:tc>
        <w:tc>
          <w:tcPr>
            <w:tcW w:w="0" w:type="auto"/>
          </w:tcPr>
          <w:p w14:paraId="1D430713" w14:textId="77777777" w:rsidR="008364C0" w:rsidRPr="00EA6804" w:rsidRDefault="008364C0" w:rsidP="009327E0">
            <w:pPr>
              <w:pStyle w:val="TAC"/>
            </w:pPr>
            <w:proofErr w:type="spellStart"/>
            <w:r w:rsidRPr="00EA6804">
              <w:t>Outer_Full</w:t>
            </w:r>
            <w:proofErr w:type="spellEnd"/>
          </w:p>
        </w:tc>
      </w:tr>
      <w:tr w:rsidR="008364C0" w:rsidRPr="00EA6804" w14:paraId="2367F8D9" w14:textId="77777777" w:rsidTr="009327E0">
        <w:trPr>
          <w:jc w:val="center"/>
        </w:trPr>
        <w:tc>
          <w:tcPr>
            <w:tcW w:w="0" w:type="auto"/>
            <w:vMerge/>
            <w:shd w:val="clear" w:color="auto" w:fill="auto"/>
            <w:vAlign w:val="center"/>
          </w:tcPr>
          <w:p w14:paraId="707991B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2D7566C"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1A1B3159" w14:textId="77777777" w:rsidR="008364C0" w:rsidRPr="00EA6804" w:rsidRDefault="008364C0" w:rsidP="009327E0">
            <w:pPr>
              <w:pStyle w:val="TAC"/>
              <w:rPr>
                <w:rFonts w:eastAsia="Yu Mincho"/>
              </w:rPr>
            </w:pPr>
          </w:p>
        </w:tc>
        <w:tc>
          <w:tcPr>
            <w:tcW w:w="1476" w:type="dxa"/>
            <w:tcBorders>
              <w:top w:val="nil"/>
              <w:bottom w:val="nil"/>
            </w:tcBorders>
          </w:tcPr>
          <w:p w14:paraId="2040DB15" w14:textId="77777777" w:rsidR="008364C0" w:rsidRPr="00EA6804" w:rsidRDefault="008364C0" w:rsidP="009327E0">
            <w:pPr>
              <w:pStyle w:val="TAC"/>
            </w:pPr>
          </w:p>
        </w:tc>
        <w:tc>
          <w:tcPr>
            <w:tcW w:w="1448" w:type="dxa"/>
            <w:tcBorders>
              <w:top w:val="nil"/>
              <w:bottom w:val="nil"/>
            </w:tcBorders>
            <w:shd w:val="clear" w:color="auto" w:fill="auto"/>
          </w:tcPr>
          <w:p w14:paraId="73218480" w14:textId="77777777" w:rsidR="008364C0" w:rsidRPr="00EA6804" w:rsidRDefault="008364C0" w:rsidP="009327E0">
            <w:pPr>
              <w:pStyle w:val="TAC"/>
            </w:pPr>
          </w:p>
        </w:tc>
        <w:tc>
          <w:tcPr>
            <w:tcW w:w="1611" w:type="dxa"/>
          </w:tcPr>
          <w:p w14:paraId="67E51477" w14:textId="77777777" w:rsidR="008364C0" w:rsidRPr="00EA6804" w:rsidRDefault="008364C0" w:rsidP="009327E0">
            <w:pPr>
              <w:pStyle w:val="TAC"/>
            </w:pPr>
            <w:r w:rsidRPr="00EA6804">
              <w:t>CP-OFDM 16QAM</w:t>
            </w:r>
          </w:p>
        </w:tc>
        <w:tc>
          <w:tcPr>
            <w:tcW w:w="0" w:type="auto"/>
          </w:tcPr>
          <w:p w14:paraId="5A4EFDB5" w14:textId="77777777" w:rsidR="008364C0" w:rsidRPr="00EA6804" w:rsidRDefault="008364C0" w:rsidP="009327E0">
            <w:pPr>
              <w:pStyle w:val="TAC"/>
            </w:pPr>
            <w:proofErr w:type="spellStart"/>
            <w:r w:rsidRPr="00EA6804">
              <w:t>Outer_Full</w:t>
            </w:r>
            <w:proofErr w:type="spellEnd"/>
          </w:p>
        </w:tc>
      </w:tr>
      <w:tr w:rsidR="008364C0" w:rsidRPr="00EA6804" w14:paraId="4C2F1FF9" w14:textId="77777777" w:rsidTr="009327E0">
        <w:trPr>
          <w:jc w:val="center"/>
        </w:trPr>
        <w:tc>
          <w:tcPr>
            <w:tcW w:w="0" w:type="auto"/>
            <w:vMerge w:val="restart"/>
            <w:shd w:val="clear" w:color="auto" w:fill="auto"/>
            <w:vAlign w:val="center"/>
          </w:tcPr>
          <w:p w14:paraId="66C26C7B" w14:textId="77777777" w:rsidR="008364C0" w:rsidRPr="00EA6804" w:rsidRDefault="008364C0" w:rsidP="009327E0">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14:paraId="4BC887BE"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14:paraId="670C74CA" w14:textId="77777777" w:rsidR="008364C0" w:rsidRPr="00EA6804" w:rsidRDefault="008364C0" w:rsidP="009327E0">
            <w:pPr>
              <w:pStyle w:val="TAC"/>
              <w:rPr>
                <w:rFonts w:eastAsia="Yu Mincho"/>
              </w:rPr>
            </w:pPr>
          </w:p>
        </w:tc>
        <w:tc>
          <w:tcPr>
            <w:tcW w:w="1476" w:type="dxa"/>
            <w:tcBorders>
              <w:top w:val="nil"/>
              <w:left w:val="single" w:sz="4" w:space="0" w:color="auto"/>
              <w:bottom w:val="nil"/>
              <w:right w:val="single" w:sz="4" w:space="0" w:color="auto"/>
            </w:tcBorders>
          </w:tcPr>
          <w:p w14:paraId="63E95162" w14:textId="77777777" w:rsidR="008364C0" w:rsidRPr="00EA6804" w:rsidRDefault="008364C0" w:rsidP="009327E0">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08E3FAF1" w14:textId="77777777" w:rsidR="008364C0" w:rsidRPr="00EA6804" w:rsidRDefault="008364C0" w:rsidP="009327E0">
            <w:pPr>
              <w:pStyle w:val="TAC"/>
            </w:pPr>
          </w:p>
        </w:tc>
        <w:tc>
          <w:tcPr>
            <w:tcW w:w="1611" w:type="dxa"/>
            <w:tcBorders>
              <w:top w:val="single" w:sz="4" w:space="0" w:color="auto"/>
              <w:left w:val="single" w:sz="4" w:space="0" w:color="auto"/>
              <w:bottom w:val="single" w:sz="4" w:space="0" w:color="auto"/>
              <w:right w:val="single" w:sz="4" w:space="0" w:color="auto"/>
            </w:tcBorders>
          </w:tcPr>
          <w:p w14:paraId="2D1E96F7" w14:textId="77777777" w:rsidR="008364C0" w:rsidRPr="00EA6804" w:rsidRDefault="008364C0" w:rsidP="009327E0">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14:paraId="09924A0A" w14:textId="77777777" w:rsidR="008364C0" w:rsidRPr="00EA6804" w:rsidRDefault="008364C0" w:rsidP="009327E0">
            <w:pPr>
              <w:pStyle w:val="TAC"/>
            </w:pPr>
            <w:proofErr w:type="spellStart"/>
            <w:r w:rsidRPr="00EA6804">
              <w:t>Outer_Full</w:t>
            </w:r>
            <w:proofErr w:type="spellEnd"/>
          </w:p>
        </w:tc>
      </w:tr>
      <w:tr w:rsidR="008364C0" w:rsidRPr="00EA6804" w14:paraId="18D69376" w14:textId="77777777" w:rsidTr="009327E0">
        <w:trPr>
          <w:jc w:val="center"/>
        </w:trPr>
        <w:tc>
          <w:tcPr>
            <w:tcW w:w="0" w:type="auto"/>
            <w:vMerge/>
            <w:shd w:val="clear" w:color="auto" w:fill="auto"/>
            <w:vAlign w:val="center"/>
          </w:tcPr>
          <w:p w14:paraId="46EA7217" w14:textId="77777777" w:rsidR="008364C0" w:rsidRPr="00EA6804" w:rsidRDefault="008364C0" w:rsidP="009327E0">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B27C602"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14:paraId="2FE3F28D" w14:textId="77777777" w:rsidR="008364C0" w:rsidRPr="00EA6804" w:rsidRDefault="008364C0" w:rsidP="009327E0">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6DCCB0F" w14:textId="77777777" w:rsidR="008364C0" w:rsidRPr="00EA6804" w:rsidRDefault="008364C0" w:rsidP="009327E0">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F66F55C" w14:textId="77777777" w:rsidR="008364C0" w:rsidRPr="00EA6804" w:rsidRDefault="008364C0" w:rsidP="009327E0">
            <w:pPr>
              <w:pStyle w:val="TAC"/>
            </w:pPr>
          </w:p>
        </w:tc>
        <w:tc>
          <w:tcPr>
            <w:tcW w:w="1611" w:type="dxa"/>
            <w:tcBorders>
              <w:top w:val="single" w:sz="4" w:space="0" w:color="auto"/>
              <w:left w:val="single" w:sz="4" w:space="0" w:color="auto"/>
              <w:bottom w:val="single" w:sz="4" w:space="0" w:color="auto"/>
              <w:right w:val="single" w:sz="4" w:space="0" w:color="auto"/>
            </w:tcBorders>
          </w:tcPr>
          <w:p w14:paraId="5BDFAE60" w14:textId="77777777" w:rsidR="008364C0" w:rsidRPr="00EA6804" w:rsidRDefault="008364C0" w:rsidP="009327E0">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14:paraId="2F317EB4" w14:textId="77777777" w:rsidR="008364C0" w:rsidRPr="00EA6804" w:rsidRDefault="008364C0" w:rsidP="009327E0">
            <w:pPr>
              <w:pStyle w:val="TAC"/>
            </w:pPr>
            <w:proofErr w:type="spellStart"/>
            <w:r w:rsidRPr="00EA6804">
              <w:t>Outer_Full</w:t>
            </w:r>
            <w:proofErr w:type="spellEnd"/>
          </w:p>
        </w:tc>
      </w:tr>
      <w:tr w:rsidR="008364C0" w:rsidRPr="00EA6804" w14:paraId="144A919F" w14:textId="77777777" w:rsidTr="009327E0">
        <w:trPr>
          <w:jc w:val="center"/>
        </w:trPr>
        <w:tc>
          <w:tcPr>
            <w:tcW w:w="0" w:type="auto"/>
            <w:gridSpan w:val="7"/>
          </w:tcPr>
          <w:p w14:paraId="7AE3E80F" w14:textId="77777777" w:rsidR="008364C0" w:rsidRPr="00EA6804" w:rsidRDefault="008364C0" w:rsidP="009327E0">
            <w:pPr>
              <w:pStyle w:val="TAH"/>
            </w:pPr>
            <w:r w:rsidRPr="00EA6804">
              <w:t xml:space="preserve">Default Test Settings for a </w:t>
            </w:r>
            <w:proofErr w:type="spellStart"/>
            <w:r w:rsidRPr="00EA6804">
              <w:t>CA_nXD</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1DB15F91" w14:textId="77777777" w:rsidTr="009327E0">
        <w:trPr>
          <w:jc w:val="center"/>
        </w:trPr>
        <w:tc>
          <w:tcPr>
            <w:tcW w:w="0" w:type="auto"/>
            <w:vMerge w:val="restart"/>
            <w:shd w:val="clear" w:color="auto" w:fill="auto"/>
            <w:vAlign w:val="center"/>
          </w:tcPr>
          <w:p w14:paraId="0BC13225" w14:textId="77777777" w:rsidR="008364C0" w:rsidRPr="00EA6804" w:rsidRDefault="008364C0" w:rsidP="009327E0">
            <w:pPr>
              <w:pStyle w:val="TAC"/>
            </w:pPr>
            <w:r w:rsidRPr="00EA6804">
              <w:t>1</w:t>
            </w:r>
          </w:p>
        </w:tc>
        <w:tc>
          <w:tcPr>
            <w:tcW w:w="1516" w:type="dxa"/>
            <w:tcBorders>
              <w:top w:val="single" w:sz="4" w:space="0" w:color="auto"/>
              <w:bottom w:val="nil"/>
            </w:tcBorders>
          </w:tcPr>
          <w:p w14:paraId="0DAD5D75"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4EE704D4" w14:textId="77777777" w:rsidR="008364C0" w:rsidRPr="00EA6804" w:rsidRDefault="008364C0" w:rsidP="009327E0">
            <w:pPr>
              <w:pStyle w:val="TAC"/>
              <w:rPr>
                <w:rFonts w:eastAsia="Yu Mincho"/>
              </w:rPr>
            </w:pPr>
            <w:r w:rsidRPr="00EA6804">
              <w:rPr>
                <w:rFonts w:eastAsia="Yu Mincho"/>
              </w:rPr>
              <w:t>Default</w:t>
            </w:r>
          </w:p>
        </w:tc>
        <w:tc>
          <w:tcPr>
            <w:tcW w:w="1476" w:type="dxa"/>
            <w:tcBorders>
              <w:bottom w:val="nil"/>
            </w:tcBorders>
          </w:tcPr>
          <w:p w14:paraId="0FB1231E" w14:textId="77777777" w:rsidR="008364C0" w:rsidRPr="00EA6804" w:rsidRDefault="008364C0" w:rsidP="009327E0">
            <w:pPr>
              <w:pStyle w:val="TAC"/>
            </w:pPr>
            <w:r w:rsidRPr="00EA6804">
              <w:t>Default</w:t>
            </w:r>
          </w:p>
        </w:tc>
        <w:tc>
          <w:tcPr>
            <w:tcW w:w="1448" w:type="dxa"/>
            <w:tcBorders>
              <w:bottom w:val="nil"/>
            </w:tcBorders>
            <w:shd w:val="clear" w:color="auto" w:fill="auto"/>
          </w:tcPr>
          <w:p w14:paraId="199CF12B" w14:textId="77777777" w:rsidR="008364C0" w:rsidRPr="00EA6804" w:rsidRDefault="008364C0" w:rsidP="009327E0">
            <w:pPr>
              <w:pStyle w:val="TAC"/>
            </w:pPr>
            <w:r w:rsidRPr="00EA6804">
              <w:t>N/A for this</w:t>
            </w:r>
          </w:p>
        </w:tc>
        <w:tc>
          <w:tcPr>
            <w:tcW w:w="1611" w:type="dxa"/>
          </w:tcPr>
          <w:p w14:paraId="34DCCC19" w14:textId="77777777" w:rsidR="008364C0" w:rsidRPr="00EA6804" w:rsidRDefault="008364C0" w:rsidP="009327E0">
            <w:pPr>
              <w:pStyle w:val="TAC"/>
              <w:rPr>
                <w:rFonts w:eastAsia="Yu Mincho"/>
              </w:rPr>
            </w:pPr>
            <w:r w:rsidRPr="00EA6804">
              <w:t>DFT-s-OFDM Pi/2 BPSK</w:t>
            </w:r>
          </w:p>
        </w:tc>
        <w:tc>
          <w:tcPr>
            <w:tcW w:w="0" w:type="auto"/>
          </w:tcPr>
          <w:p w14:paraId="158EADE1" w14:textId="77777777" w:rsidR="008364C0" w:rsidRPr="00EA6804" w:rsidRDefault="008364C0" w:rsidP="009327E0">
            <w:pPr>
              <w:pStyle w:val="TAC"/>
            </w:pPr>
            <w:proofErr w:type="spellStart"/>
            <w:r w:rsidRPr="00EA6804">
              <w:t>Outer_Full</w:t>
            </w:r>
            <w:proofErr w:type="spellEnd"/>
          </w:p>
        </w:tc>
      </w:tr>
      <w:tr w:rsidR="008364C0" w:rsidRPr="00EA6804" w14:paraId="36EE211D" w14:textId="77777777" w:rsidTr="009327E0">
        <w:trPr>
          <w:jc w:val="center"/>
        </w:trPr>
        <w:tc>
          <w:tcPr>
            <w:tcW w:w="0" w:type="auto"/>
            <w:vMerge/>
            <w:shd w:val="clear" w:color="auto" w:fill="auto"/>
          </w:tcPr>
          <w:p w14:paraId="38ABF47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7CDB126"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6911E2AF" w14:textId="77777777" w:rsidR="008364C0" w:rsidRPr="00EA6804" w:rsidRDefault="008364C0" w:rsidP="009327E0">
            <w:pPr>
              <w:pStyle w:val="TAC"/>
              <w:rPr>
                <w:rFonts w:eastAsia="Yu Mincho"/>
              </w:rPr>
            </w:pPr>
          </w:p>
        </w:tc>
        <w:tc>
          <w:tcPr>
            <w:tcW w:w="1476" w:type="dxa"/>
            <w:tcBorders>
              <w:top w:val="nil"/>
              <w:bottom w:val="nil"/>
            </w:tcBorders>
          </w:tcPr>
          <w:p w14:paraId="6E323248" w14:textId="77777777" w:rsidR="008364C0" w:rsidRPr="00EA6804" w:rsidRDefault="008364C0" w:rsidP="009327E0">
            <w:pPr>
              <w:pStyle w:val="TAC"/>
            </w:pPr>
          </w:p>
        </w:tc>
        <w:tc>
          <w:tcPr>
            <w:tcW w:w="1448" w:type="dxa"/>
            <w:tcBorders>
              <w:top w:val="nil"/>
              <w:bottom w:val="nil"/>
            </w:tcBorders>
            <w:shd w:val="clear" w:color="auto" w:fill="auto"/>
          </w:tcPr>
          <w:p w14:paraId="16BFE4C7" w14:textId="77777777" w:rsidR="008364C0" w:rsidRPr="00EA6804" w:rsidRDefault="008364C0" w:rsidP="009327E0">
            <w:pPr>
              <w:pStyle w:val="TAC"/>
            </w:pPr>
            <w:r w:rsidRPr="00EA6804">
              <w:t>test</w:t>
            </w:r>
          </w:p>
        </w:tc>
        <w:tc>
          <w:tcPr>
            <w:tcW w:w="1611" w:type="dxa"/>
          </w:tcPr>
          <w:p w14:paraId="5AB85A11" w14:textId="77777777" w:rsidR="008364C0" w:rsidRPr="00EA6804" w:rsidRDefault="008364C0" w:rsidP="009327E0">
            <w:pPr>
              <w:pStyle w:val="TAC"/>
              <w:rPr>
                <w:rFonts w:eastAsia="Yu Mincho"/>
              </w:rPr>
            </w:pPr>
            <w:r w:rsidRPr="00EA6804">
              <w:t>DFT-s-OFDM Pi/2 BPSK</w:t>
            </w:r>
          </w:p>
        </w:tc>
        <w:tc>
          <w:tcPr>
            <w:tcW w:w="0" w:type="auto"/>
          </w:tcPr>
          <w:p w14:paraId="6D642BB8"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174B2C96" w14:textId="77777777" w:rsidTr="009327E0">
        <w:trPr>
          <w:jc w:val="center"/>
        </w:trPr>
        <w:tc>
          <w:tcPr>
            <w:tcW w:w="0" w:type="auto"/>
            <w:vMerge w:val="restart"/>
            <w:shd w:val="clear" w:color="auto" w:fill="auto"/>
            <w:vAlign w:val="center"/>
          </w:tcPr>
          <w:p w14:paraId="68792555"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0A9A18E1"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54B931E6" w14:textId="77777777" w:rsidR="008364C0" w:rsidRPr="00EA6804" w:rsidRDefault="008364C0" w:rsidP="009327E0">
            <w:pPr>
              <w:pStyle w:val="TAC"/>
              <w:rPr>
                <w:rFonts w:eastAsia="Yu Mincho"/>
              </w:rPr>
            </w:pPr>
          </w:p>
        </w:tc>
        <w:tc>
          <w:tcPr>
            <w:tcW w:w="1476" w:type="dxa"/>
            <w:tcBorders>
              <w:top w:val="nil"/>
              <w:bottom w:val="nil"/>
            </w:tcBorders>
          </w:tcPr>
          <w:p w14:paraId="5FBC2D4E" w14:textId="77777777" w:rsidR="008364C0" w:rsidRPr="00EA6804" w:rsidRDefault="008364C0" w:rsidP="009327E0">
            <w:pPr>
              <w:pStyle w:val="TAC"/>
            </w:pPr>
          </w:p>
        </w:tc>
        <w:tc>
          <w:tcPr>
            <w:tcW w:w="1448" w:type="dxa"/>
            <w:tcBorders>
              <w:top w:val="nil"/>
              <w:bottom w:val="nil"/>
            </w:tcBorders>
            <w:shd w:val="clear" w:color="auto" w:fill="auto"/>
          </w:tcPr>
          <w:p w14:paraId="5122E0A0" w14:textId="77777777" w:rsidR="008364C0" w:rsidRPr="00EA6804" w:rsidRDefault="008364C0" w:rsidP="009327E0">
            <w:pPr>
              <w:pStyle w:val="TAC"/>
            </w:pPr>
          </w:p>
        </w:tc>
        <w:tc>
          <w:tcPr>
            <w:tcW w:w="1611" w:type="dxa"/>
          </w:tcPr>
          <w:p w14:paraId="42104B6B" w14:textId="77777777" w:rsidR="008364C0" w:rsidRPr="00EA6804" w:rsidRDefault="008364C0" w:rsidP="009327E0">
            <w:pPr>
              <w:pStyle w:val="TAC"/>
            </w:pPr>
            <w:r w:rsidRPr="00EA6804">
              <w:t>CP-OFDM 16QAM</w:t>
            </w:r>
          </w:p>
        </w:tc>
        <w:tc>
          <w:tcPr>
            <w:tcW w:w="0" w:type="auto"/>
          </w:tcPr>
          <w:p w14:paraId="062A13ED" w14:textId="77777777" w:rsidR="008364C0" w:rsidRPr="00EA6804" w:rsidRDefault="008364C0" w:rsidP="009327E0">
            <w:pPr>
              <w:pStyle w:val="TAC"/>
            </w:pPr>
            <w:proofErr w:type="spellStart"/>
            <w:r w:rsidRPr="00EA6804">
              <w:t>Outer_Full</w:t>
            </w:r>
            <w:proofErr w:type="spellEnd"/>
          </w:p>
        </w:tc>
      </w:tr>
      <w:tr w:rsidR="008364C0" w:rsidRPr="00EA6804" w14:paraId="36A48379" w14:textId="77777777" w:rsidTr="009327E0">
        <w:trPr>
          <w:jc w:val="center"/>
        </w:trPr>
        <w:tc>
          <w:tcPr>
            <w:tcW w:w="0" w:type="auto"/>
            <w:vMerge/>
            <w:shd w:val="clear" w:color="auto" w:fill="auto"/>
            <w:vAlign w:val="center"/>
          </w:tcPr>
          <w:p w14:paraId="39FA46E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17E6ED8"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7A6F4263" w14:textId="77777777" w:rsidR="008364C0" w:rsidRPr="00EA6804" w:rsidRDefault="008364C0" w:rsidP="009327E0">
            <w:pPr>
              <w:pStyle w:val="TAC"/>
              <w:rPr>
                <w:rFonts w:eastAsia="Yu Mincho"/>
              </w:rPr>
            </w:pPr>
          </w:p>
        </w:tc>
        <w:tc>
          <w:tcPr>
            <w:tcW w:w="1476" w:type="dxa"/>
            <w:tcBorders>
              <w:top w:val="nil"/>
              <w:bottom w:val="nil"/>
            </w:tcBorders>
          </w:tcPr>
          <w:p w14:paraId="1952BBB7" w14:textId="77777777" w:rsidR="008364C0" w:rsidRPr="00EA6804" w:rsidRDefault="008364C0" w:rsidP="009327E0">
            <w:pPr>
              <w:pStyle w:val="TAC"/>
            </w:pPr>
          </w:p>
        </w:tc>
        <w:tc>
          <w:tcPr>
            <w:tcW w:w="1448" w:type="dxa"/>
            <w:tcBorders>
              <w:top w:val="nil"/>
              <w:bottom w:val="nil"/>
            </w:tcBorders>
            <w:shd w:val="clear" w:color="auto" w:fill="auto"/>
          </w:tcPr>
          <w:p w14:paraId="15F816C0" w14:textId="77777777" w:rsidR="008364C0" w:rsidRPr="00EA6804" w:rsidRDefault="008364C0" w:rsidP="009327E0">
            <w:pPr>
              <w:pStyle w:val="TAC"/>
            </w:pPr>
          </w:p>
        </w:tc>
        <w:tc>
          <w:tcPr>
            <w:tcW w:w="1611" w:type="dxa"/>
          </w:tcPr>
          <w:p w14:paraId="698D9139" w14:textId="77777777" w:rsidR="008364C0" w:rsidRPr="00EA6804" w:rsidRDefault="008364C0" w:rsidP="009327E0">
            <w:pPr>
              <w:pStyle w:val="TAC"/>
            </w:pPr>
            <w:r w:rsidRPr="00EA6804">
              <w:t>CP-OFDM 16QAM</w:t>
            </w:r>
          </w:p>
        </w:tc>
        <w:tc>
          <w:tcPr>
            <w:tcW w:w="0" w:type="auto"/>
          </w:tcPr>
          <w:p w14:paraId="770930DD" w14:textId="77777777" w:rsidR="008364C0" w:rsidRPr="00EA6804" w:rsidRDefault="008364C0" w:rsidP="009327E0">
            <w:pPr>
              <w:pStyle w:val="TAC"/>
            </w:pPr>
            <w:proofErr w:type="spellStart"/>
            <w:r w:rsidRPr="00EA6804">
              <w:t>Outer_Full</w:t>
            </w:r>
            <w:proofErr w:type="spellEnd"/>
          </w:p>
        </w:tc>
      </w:tr>
      <w:tr w:rsidR="008364C0" w:rsidRPr="00EA6804" w14:paraId="52DEE4C2" w14:textId="77777777" w:rsidTr="009327E0">
        <w:trPr>
          <w:jc w:val="center"/>
        </w:trPr>
        <w:tc>
          <w:tcPr>
            <w:tcW w:w="0" w:type="auto"/>
            <w:vMerge w:val="restart"/>
            <w:shd w:val="clear" w:color="auto" w:fill="auto"/>
            <w:vAlign w:val="center"/>
          </w:tcPr>
          <w:p w14:paraId="60549617" w14:textId="77777777" w:rsidR="008364C0" w:rsidRPr="00EA6804" w:rsidRDefault="008364C0" w:rsidP="009327E0">
            <w:pPr>
              <w:pStyle w:val="TAC"/>
              <w:rPr>
                <w:rFonts w:eastAsia="Yu Mincho"/>
              </w:rPr>
            </w:pPr>
            <w:r w:rsidRPr="00EA6804">
              <w:rPr>
                <w:rFonts w:eastAsia="Yu Mincho"/>
              </w:rPr>
              <w:t>3</w:t>
            </w:r>
          </w:p>
        </w:tc>
        <w:tc>
          <w:tcPr>
            <w:tcW w:w="1516" w:type="dxa"/>
            <w:tcBorders>
              <w:top w:val="single" w:sz="4" w:space="0" w:color="auto"/>
              <w:bottom w:val="nil"/>
            </w:tcBorders>
          </w:tcPr>
          <w:p w14:paraId="280EE818"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5EEA9E3C" w14:textId="77777777" w:rsidR="008364C0" w:rsidRPr="00EA6804" w:rsidRDefault="008364C0" w:rsidP="009327E0">
            <w:pPr>
              <w:pStyle w:val="TAC"/>
              <w:rPr>
                <w:rFonts w:eastAsia="Yu Mincho"/>
              </w:rPr>
            </w:pPr>
          </w:p>
        </w:tc>
        <w:tc>
          <w:tcPr>
            <w:tcW w:w="1476" w:type="dxa"/>
            <w:tcBorders>
              <w:top w:val="nil"/>
              <w:bottom w:val="nil"/>
            </w:tcBorders>
          </w:tcPr>
          <w:p w14:paraId="69C54281" w14:textId="77777777" w:rsidR="008364C0" w:rsidRPr="00EA6804" w:rsidRDefault="008364C0" w:rsidP="009327E0">
            <w:pPr>
              <w:pStyle w:val="TAC"/>
            </w:pPr>
          </w:p>
        </w:tc>
        <w:tc>
          <w:tcPr>
            <w:tcW w:w="1448" w:type="dxa"/>
            <w:tcBorders>
              <w:top w:val="nil"/>
              <w:bottom w:val="nil"/>
            </w:tcBorders>
            <w:shd w:val="clear" w:color="auto" w:fill="auto"/>
          </w:tcPr>
          <w:p w14:paraId="4F953F7B" w14:textId="77777777" w:rsidR="008364C0" w:rsidRPr="00EA6804" w:rsidRDefault="008364C0" w:rsidP="009327E0">
            <w:pPr>
              <w:pStyle w:val="TAC"/>
            </w:pPr>
          </w:p>
        </w:tc>
        <w:tc>
          <w:tcPr>
            <w:tcW w:w="1611" w:type="dxa"/>
          </w:tcPr>
          <w:p w14:paraId="2BB12BC0" w14:textId="77777777" w:rsidR="008364C0" w:rsidRPr="00EA6804" w:rsidRDefault="008364C0" w:rsidP="009327E0">
            <w:pPr>
              <w:pStyle w:val="TAC"/>
            </w:pPr>
            <w:r w:rsidRPr="00EA6804">
              <w:t>CP-OFDM 64QAM</w:t>
            </w:r>
          </w:p>
        </w:tc>
        <w:tc>
          <w:tcPr>
            <w:tcW w:w="0" w:type="auto"/>
          </w:tcPr>
          <w:p w14:paraId="46E824F7" w14:textId="77777777" w:rsidR="008364C0" w:rsidRPr="00EA6804" w:rsidRDefault="008364C0" w:rsidP="009327E0">
            <w:pPr>
              <w:pStyle w:val="TAC"/>
            </w:pPr>
            <w:proofErr w:type="spellStart"/>
            <w:r w:rsidRPr="00EA6804">
              <w:t>Outer_Full</w:t>
            </w:r>
            <w:proofErr w:type="spellEnd"/>
          </w:p>
        </w:tc>
      </w:tr>
      <w:tr w:rsidR="008364C0" w:rsidRPr="00EA6804" w14:paraId="12693956" w14:textId="77777777" w:rsidTr="009327E0">
        <w:trPr>
          <w:jc w:val="center"/>
        </w:trPr>
        <w:tc>
          <w:tcPr>
            <w:tcW w:w="0" w:type="auto"/>
            <w:vMerge/>
            <w:shd w:val="clear" w:color="auto" w:fill="auto"/>
            <w:vAlign w:val="center"/>
          </w:tcPr>
          <w:p w14:paraId="4BFAB5D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C1E4733"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609E70C7" w14:textId="77777777" w:rsidR="008364C0" w:rsidRPr="00EA6804" w:rsidRDefault="008364C0" w:rsidP="009327E0">
            <w:pPr>
              <w:pStyle w:val="TAC"/>
              <w:rPr>
                <w:rFonts w:eastAsia="Yu Mincho"/>
              </w:rPr>
            </w:pPr>
          </w:p>
        </w:tc>
        <w:tc>
          <w:tcPr>
            <w:tcW w:w="1476" w:type="dxa"/>
            <w:tcBorders>
              <w:top w:val="nil"/>
            </w:tcBorders>
          </w:tcPr>
          <w:p w14:paraId="395968DF" w14:textId="77777777" w:rsidR="008364C0" w:rsidRPr="00EA6804" w:rsidRDefault="008364C0" w:rsidP="009327E0">
            <w:pPr>
              <w:pStyle w:val="TAC"/>
            </w:pPr>
          </w:p>
        </w:tc>
        <w:tc>
          <w:tcPr>
            <w:tcW w:w="1448" w:type="dxa"/>
            <w:tcBorders>
              <w:top w:val="nil"/>
              <w:bottom w:val="nil"/>
            </w:tcBorders>
            <w:shd w:val="clear" w:color="auto" w:fill="auto"/>
          </w:tcPr>
          <w:p w14:paraId="3619000A" w14:textId="77777777" w:rsidR="008364C0" w:rsidRPr="00EA6804" w:rsidRDefault="008364C0" w:rsidP="009327E0">
            <w:pPr>
              <w:pStyle w:val="TAC"/>
            </w:pPr>
          </w:p>
        </w:tc>
        <w:tc>
          <w:tcPr>
            <w:tcW w:w="1611" w:type="dxa"/>
          </w:tcPr>
          <w:p w14:paraId="78234EFB" w14:textId="77777777" w:rsidR="008364C0" w:rsidRPr="00EA6804" w:rsidRDefault="008364C0" w:rsidP="009327E0">
            <w:pPr>
              <w:pStyle w:val="TAC"/>
            </w:pPr>
            <w:r w:rsidRPr="00EA6804">
              <w:t>CP-OFDM 64QAM</w:t>
            </w:r>
          </w:p>
        </w:tc>
        <w:tc>
          <w:tcPr>
            <w:tcW w:w="0" w:type="auto"/>
          </w:tcPr>
          <w:p w14:paraId="7D99DABB" w14:textId="77777777" w:rsidR="008364C0" w:rsidRPr="00EA6804" w:rsidRDefault="008364C0" w:rsidP="009327E0">
            <w:pPr>
              <w:pStyle w:val="TAC"/>
            </w:pPr>
            <w:proofErr w:type="spellStart"/>
            <w:r w:rsidRPr="00EA6804">
              <w:t>Outer_Full</w:t>
            </w:r>
            <w:proofErr w:type="spellEnd"/>
          </w:p>
        </w:tc>
      </w:tr>
      <w:tr w:rsidR="008364C0" w:rsidRPr="00EA6804" w14:paraId="6E69F579" w14:textId="77777777" w:rsidTr="009327E0">
        <w:trPr>
          <w:jc w:val="center"/>
        </w:trPr>
        <w:tc>
          <w:tcPr>
            <w:tcW w:w="0" w:type="auto"/>
            <w:gridSpan w:val="7"/>
          </w:tcPr>
          <w:p w14:paraId="69C96664" w14:textId="77777777" w:rsidR="008364C0" w:rsidRPr="00EA6804" w:rsidRDefault="008364C0" w:rsidP="009327E0">
            <w:pPr>
              <w:pStyle w:val="TAH"/>
            </w:pPr>
            <w:r w:rsidRPr="00EA6804">
              <w:t xml:space="preserve">Default Test Settings for a </w:t>
            </w:r>
            <w:proofErr w:type="spellStart"/>
            <w:r w:rsidRPr="00EA6804">
              <w:t>CA_nXB</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6CAF53B7" w14:textId="77777777" w:rsidTr="009327E0">
        <w:trPr>
          <w:jc w:val="center"/>
        </w:trPr>
        <w:tc>
          <w:tcPr>
            <w:tcW w:w="0" w:type="auto"/>
            <w:vMerge w:val="restart"/>
            <w:shd w:val="clear" w:color="auto" w:fill="auto"/>
            <w:vAlign w:val="center"/>
          </w:tcPr>
          <w:p w14:paraId="71FB196A" w14:textId="77777777" w:rsidR="008364C0" w:rsidRPr="00EA6804" w:rsidRDefault="008364C0" w:rsidP="009327E0">
            <w:pPr>
              <w:pStyle w:val="TAC"/>
            </w:pPr>
            <w:r w:rsidRPr="00EA6804">
              <w:t>1</w:t>
            </w:r>
          </w:p>
        </w:tc>
        <w:tc>
          <w:tcPr>
            <w:tcW w:w="1516" w:type="dxa"/>
            <w:tcBorders>
              <w:top w:val="single" w:sz="4" w:space="0" w:color="auto"/>
              <w:bottom w:val="nil"/>
            </w:tcBorders>
          </w:tcPr>
          <w:p w14:paraId="490AFE74"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45D08739" w14:textId="77777777" w:rsidR="008364C0" w:rsidRPr="00EA6804" w:rsidRDefault="008364C0" w:rsidP="009327E0">
            <w:pPr>
              <w:pStyle w:val="TAC"/>
              <w:rPr>
                <w:rFonts w:eastAsia="Yu Mincho"/>
              </w:rPr>
            </w:pPr>
            <w:r w:rsidRPr="00EA6804">
              <w:rPr>
                <w:rFonts w:eastAsia="Yu Mincho"/>
              </w:rPr>
              <w:t>200MHz</w:t>
            </w:r>
          </w:p>
        </w:tc>
        <w:tc>
          <w:tcPr>
            <w:tcW w:w="1476" w:type="dxa"/>
            <w:tcBorders>
              <w:bottom w:val="nil"/>
            </w:tcBorders>
          </w:tcPr>
          <w:p w14:paraId="6BE082CD" w14:textId="77777777" w:rsidR="008364C0" w:rsidRPr="00EA6804" w:rsidRDefault="008364C0" w:rsidP="009327E0">
            <w:pPr>
              <w:pStyle w:val="TAC"/>
            </w:pPr>
            <w:r w:rsidRPr="00EA6804">
              <w:t>Default</w:t>
            </w:r>
          </w:p>
        </w:tc>
        <w:tc>
          <w:tcPr>
            <w:tcW w:w="1448" w:type="dxa"/>
            <w:tcBorders>
              <w:bottom w:val="nil"/>
            </w:tcBorders>
            <w:shd w:val="clear" w:color="auto" w:fill="auto"/>
          </w:tcPr>
          <w:p w14:paraId="1F06DE4C" w14:textId="77777777" w:rsidR="008364C0" w:rsidRPr="00EA6804" w:rsidRDefault="008364C0" w:rsidP="009327E0">
            <w:pPr>
              <w:pStyle w:val="TAC"/>
            </w:pPr>
            <w:r w:rsidRPr="00EA6804">
              <w:t>N/A for this</w:t>
            </w:r>
          </w:p>
        </w:tc>
        <w:tc>
          <w:tcPr>
            <w:tcW w:w="1611" w:type="dxa"/>
          </w:tcPr>
          <w:p w14:paraId="658ACBC5" w14:textId="77777777" w:rsidR="008364C0" w:rsidRPr="00EA6804" w:rsidRDefault="008364C0" w:rsidP="009327E0">
            <w:pPr>
              <w:pStyle w:val="TAC"/>
              <w:rPr>
                <w:rFonts w:eastAsia="Yu Mincho"/>
              </w:rPr>
            </w:pPr>
            <w:r w:rsidRPr="00EA6804">
              <w:t>DFT-s-OFDM Pi/2 BPSK</w:t>
            </w:r>
          </w:p>
        </w:tc>
        <w:tc>
          <w:tcPr>
            <w:tcW w:w="0" w:type="auto"/>
          </w:tcPr>
          <w:p w14:paraId="18B82D52" w14:textId="77777777" w:rsidR="008364C0" w:rsidRPr="00EA6804" w:rsidRDefault="008364C0" w:rsidP="009327E0">
            <w:pPr>
              <w:pStyle w:val="TAC"/>
            </w:pPr>
            <w:proofErr w:type="spellStart"/>
            <w:r w:rsidRPr="00EA6804">
              <w:t>Outer_Full</w:t>
            </w:r>
            <w:proofErr w:type="spellEnd"/>
          </w:p>
        </w:tc>
      </w:tr>
      <w:tr w:rsidR="008364C0" w:rsidRPr="00EA6804" w14:paraId="3666E011" w14:textId="77777777" w:rsidTr="009327E0">
        <w:trPr>
          <w:jc w:val="center"/>
        </w:trPr>
        <w:tc>
          <w:tcPr>
            <w:tcW w:w="0" w:type="auto"/>
            <w:vMerge/>
            <w:shd w:val="clear" w:color="auto" w:fill="auto"/>
          </w:tcPr>
          <w:p w14:paraId="1D2B84C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9916BFC"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4AE86409" w14:textId="77777777" w:rsidR="008364C0" w:rsidRPr="00EA6804" w:rsidRDefault="008364C0" w:rsidP="009327E0">
            <w:pPr>
              <w:pStyle w:val="TAC"/>
              <w:rPr>
                <w:rFonts w:eastAsia="Yu Mincho"/>
              </w:rPr>
            </w:pPr>
            <w:r w:rsidRPr="00EA6804">
              <w:rPr>
                <w:rFonts w:eastAsia="Yu Mincho"/>
              </w:rPr>
              <w:t>400MHz</w:t>
            </w:r>
          </w:p>
        </w:tc>
        <w:tc>
          <w:tcPr>
            <w:tcW w:w="1476" w:type="dxa"/>
            <w:tcBorders>
              <w:top w:val="nil"/>
              <w:bottom w:val="nil"/>
            </w:tcBorders>
          </w:tcPr>
          <w:p w14:paraId="50527DAB" w14:textId="77777777" w:rsidR="008364C0" w:rsidRPr="00EA6804" w:rsidRDefault="008364C0" w:rsidP="009327E0">
            <w:pPr>
              <w:pStyle w:val="TAC"/>
            </w:pPr>
          </w:p>
        </w:tc>
        <w:tc>
          <w:tcPr>
            <w:tcW w:w="1448" w:type="dxa"/>
            <w:tcBorders>
              <w:top w:val="nil"/>
              <w:bottom w:val="nil"/>
            </w:tcBorders>
            <w:shd w:val="clear" w:color="auto" w:fill="auto"/>
          </w:tcPr>
          <w:p w14:paraId="07ABDF24" w14:textId="77777777" w:rsidR="008364C0" w:rsidRPr="00EA6804" w:rsidRDefault="008364C0" w:rsidP="009327E0">
            <w:pPr>
              <w:pStyle w:val="TAC"/>
            </w:pPr>
            <w:r w:rsidRPr="00EA6804">
              <w:t>test</w:t>
            </w:r>
          </w:p>
        </w:tc>
        <w:tc>
          <w:tcPr>
            <w:tcW w:w="1611" w:type="dxa"/>
          </w:tcPr>
          <w:p w14:paraId="679C2FA2" w14:textId="77777777" w:rsidR="008364C0" w:rsidRPr="00EA6804" w:rsidRDefault="008364C0" w:rsidP="009327E0">
            <w:pPr>
              <w:pStyle w:val="TAC"/>
              <w:rPr>
                <w:rFonts w:eastAsia="Yu Mincho"/>
              </w:rPr>
            </w:pPr>
            <w:r w:rsidRPr="00EA6804">
              <w:t>DFT-s-OFDM Pi/2 BPSK</w:t>
            </w:r>
          </w:p>
        </w:tc>
        <w:tc>
          <w:tcPr>
            <w:tcW w:w="0" w:type="auto"/>
          </w:tcPr>
          <w:p w14:paraId="6DDC4599"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526CE1C" w14:textId="77777777" w:rsidTr="009327E0">
        <w:trPr>
          <w:jc w:val="center"/>
        </w:trPr>
        <w:tc>
          <w:tcPr>
            <w:tcW w:w="0" w:type="auto"/>
            <w:vMerge w:val="restart"/>
            <w:shd w:val="clear" w:color="auto" w:fill="auto"/>
            <w:vAlign w:val="center"/>
          </w:tcPr>
          <w:p w14:paraId="23AEABCB"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7F014663"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6EF63448"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764092C8" w14:textId="77777777" w:rsidR="008364C0" w:rsidRPr="00EA6804" w:rsidRDefault="008364C0" w:rsidP="009327E0">
            <w:pPr>
              <w:pStyle w:val="TAC"/>
            </w:pPr>
          </w:p>
        </w:tc>
        <w:tc>
          <w:tcPr>
            <w:tcW w:w="1448" w:type="dxa"/>
            <w:tcBorders>
              <w:top w:val="nil"/>
              <w:bottom w:val="nil"/>
            </w:tcBorders>
            <w:shd w:val="clear" w:color="auto" w:fill="auto"/>
          </w:tcPr>
          <w:p w14:paraId="264C00C3" w14:textId="77777777" w:rsidR="008364C0" w:rsidRPr="00EA6804" w:rsidRDefault="008364C0" w:rsidP="009327E0">
            <w:pPr>
              <w:pStyle w:val="TAC"/>
            </w:pPr>
          </w:p>
        </w:tc>
        <w:tc>
          <w:tcPr>
            <w:tcW w:w="1611" w:type="dxa"/>
          </w:tcPr>
          <w:p w14:paraId="4CC6074A" w14:textId="77777777" w:rsidR="008364C0" w:rsidRPr="00EA6804" w:rsidRDefault="008364C0" w:rsidP="009327E0">
            <w:pPr>
              <w:pStyle w:val="TAC"/>
            </w:pPr>
            <w:r w:rsidRPr="00EA6804">
              <w:t>CP-OFDM 16QAM</w:t>
            </w:r>
          </w:p>
        </w:tc>
        <w:tc>
          <w:tcPr>
            <w:tcW w:w="0" w:type="auto"/>
          </w:tcPr>
          <w:p w14:paraId="6412828A" w14:textId="77777777" w:rsidR="008364C0" w:rsidRPr="00EA6804" w:rsidRDefault="008364C0" w:rsidP="009327E0">
            <w:pPr>
              <w:pStyle w:val="TAC"/>
            </w:pPr>
            <w:proofErr w:type="spellStart"/>
            <w:r w:rsidRPr="00EA6804">
              <w:t>Outer_Full</w:t>
            </w:r>
            <w:proofErr w:type="spellEnd"/>
          </w:p>
        </w:tc>
      </w:tr>
      <w:tr w:rsidR="008364C0" w:rsidRPr="00EA6804" w14:paraId="106F456C" w14:textId="77777777" w:rsidTr="009327E0">
        <w:trPr>
          <w:jc w:val="center"/>
        </w:trPr>
        <w:tc>
          <w:tcPr>
            <w:tcW w:w="0" w:type="auto"/>
            <w:vMerge/>
            <w:shd w:val="clear" w:color="auto" w:fill="auto"/>
            <w:vAlign w:val="center"/>
          </w:tcPr>
          <w:p w14:paraId="2CBDEA2E"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CCDB0AB"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49FF4E50" w14:textId="77777777" w:rsidR="008364C0" w:rsidRPr="00EA6804" w:rsidRDefault="008364C0" w:rsidP="009327E0">
            <w:pPr>
              <w:pStyle w:val="TAC"/>
              <w:rPr>
                <w:rFonts w:eastAsia="Yu Mincho"/>
              </w:rPr>
            </w:pPr>
            <w:r w:rsidRPr="00EA6804">
              <w:rPr>
                <w:rFonts w:eastAsia="Yu Mincho"/>
              </w:rPr>
              <w:t>400MHz</w:t>
            </w:r>
          </w:p>
        </w:tc>
        <w:tc>
          <w:tcPr>
            <w:tcW w:w="1476" w:type="dxa"/>
            <w:tcBorders>
              <w:top w:val="nil"/>
              <w:bottom w:val="nil"/>
            </w:tcBorders>
          </w:tcPr>
          <w:p w14:paraId="626C23C2" w14:textId="77777777" w:rsidR="008364C0" w:rsidRPr="00EA6804" w:rsidRDefault="008364C0" w:rsidP="009327E0">
            <w:pPr>
              <w:pStyle w:val="TAC"/>
            </w:pPr>
          </w:p>
        </w:tc>
        <w:tc>
          <w:tcPr>
            <w:tcW w:w="1448" w:type="dxa"/>
            <w:tcBorders>
              <w:top w:val="nil"/>
              <w:bottom w:val="nil"/>
            </w:tcBorders>
            <w:shd w:val="clear" w:color="auto" w:fill="auto"/>
          </w:tcPr>
          <w:p w14:paraId="69A4BB5E" w14:textId="77777777" w:rsidR="008364C0" w:rsidRPr="00EA6804" w:rsidRDefault="008364C0" w:rsidP="009327E0">
            <w:pPr>
              <w:pStyle w:val="TAC"/>
            </w:pPr>
          </w:p>
        </w:tc>
        <w:tc>
          <w:tcPr>
            <w:tcW w:w="1611" w:type="dxa"/>
          </w:tcPr>
          <w:p w14:paraId="6FB4E295" w14:textId="77777777" w:rsidR="008364C0" w:rsidRPr="00EA6804" w:rsidRDefault="008364C0" w:rsidP="009327E0">
            <w:pPr>
              <w:pStyle w:val="TAC"/>
            </w:pPr>
            <w:r w:rsidRPr="00EA6804">
              <w:t>CP-OFDM 16QAM</w:t>
            </w:r>
          </w:p>
        </w:tc>
        <w:tc>
          <w:tcPr>
            <w:tcW w:w="0" w:type="auto"/>
          </w:tcPr>
          <w:p w14:paraId="09655B61" w14:textId="77777777" w:rsidR="008364C0" w:rsidRPr="00EA6804" w:rsidRDefault="008364C0" w:rsidP="009327E0">
            <w:pPr>
              <w:pStyle w:val="TAC"/>
            </w:pPr>
            <w:proofErr w:type="spellStart"/>
            <w:r w:rsidRPr="00EA6804">
              <w:t>Outer_Full</w:t>
            </w:r>
            <w:proofErr w:type="spellEnd"/>
          </w:p>
        </w:tc>
      </w:tr>
      <w:tr w:rsidR="008364C0" w:rsidRPr="00EA6804" w14:paraId="67806001" w14:textId="77777777" w:rsidTr="009327E0">
        <w:trPr>
          <w:jc w:val="center"/>
        </w:trPr>
        <w:tc>
          <w:tcPr>
            <w:tcW w:w="0" w:type="auto"/>
            <w:vMerge w:val="restart"/>
            <w:shd w:val="clear" w:color="auto" w:fill="auto"/>
            <w:vAlign w:val="center"/>
          </w:tcPr>
          <w:p w14:paraId="17C70805" w14:textId="77777777" w:rsidR="008364C0" w:rsidRPr="00EA6804" w:rsidRDefault="008364C0" w:rsidP="009327E0">
            <w:pPr>
              <w:pStyle w:val="TAC"/>
              <w:rPr>
                <w:rFonts w:eastAsia="Yu Mincho"/>
              </w:rPr>
            </w:pPr>
            <w:r w:rsidRPr="00EA6804">
              <w:rPr>
                <w:rFonts w:eastAsia="Yu Mincho"/>
              </w:rPr>
              <w:t>3</w:t>
            </w:r>
          </w:p>
        </w:tc>
        <w:tc>
          <w:tcPr>
            <w:tcW w:w="1516" w:type="dxa"/>
            <w:tcBorders>
              <w:top w:val="single" w:sz="4" w:space="0" w:color="auto"/>
              <w:bottom w:val="nil"/>
            </w:tcBorders>
          </w:tcPr>
          <w:p w14:paraId="498B5BBE"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024B5D25"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2041151B" w14:textId="77777777" w:rsidR="008364C0" w:rsidRPr="00EA6804" w:rsidRDefault="008364C0" w:rsidP="009327E0">
            <w:pPr>
              <w:pStyle w:val="TAC"/>
            </w:pPr>
          </w:p>
        </w:tc>
        <w:tc>
          <w:tcPr>
            <w:tcW w:w="1448" w:type="dxa"/>
            <w:tcBorders>
              <w:top w:val="nil"/>
              <w:bottom w:val="nil"/>
            </w:tcBorders>
            <w:shd w:val="clear" w:color="auto" w:fill="auto"/>
          </w:tcPr>
          <w:p w14:paraId="7BD37D48" w14:textId="77777777" w:rsidR="008364C0" w:rsidRPr="00EA6804" w:rsidRDefault="008364C0" w:rsidP="009327E0">
            <w:pPr>
              <w:pStyle w:val="TAC"/>
            </w:pPr>
          </w:p>
        </w:tc>
        <w:tc>
          <w:tcPr>
            <w:tcW w:w="1611" w:type="dxa"/>
          </w:tcPr>
          <w:p w14:paraId="7B7A2724" w14:textId="77777777" w:rsidR="008364C0" w:rsidRPr="00EA6804" w:rsidRDefault="008364C0" w:rsidP="009327E0">
            <w:pPr>
              <w:pStyle w:val="TAC"/>
            </w:pPr>
            <w:r w:rsidRPr="00EA6804">
              <w:t>CP-OFDM 64QAM</w:t>
            </w:r>
          </w:p>
        </w:tc>
        <w:tc>
          <w:tcPr>
            <w:tcW w:w="0" w:type="auto"/>
          </w:tcPr>
          <w:p w14:paraId="183C972D" w14:textId="77777777" w:rsidR="008364C0" w:rsidRPr="00EA6804" w:rsidRDefault="008364C0" w:rsidP="009327E0">
            <w:pPr>
              <w:pStyle w:val="TAC"/>
            </w:pPr>
            <w:proofErr w:type="spellStart"/>
            <w:r w:rsidRPr="00EA6804">
              <w:t>Outer_Full</w:t>
            </w:r>
            <w:proofErr w:type="spellEnd"/>
          </w:p>
        </w:tc>
      </w:tr>
      <w:tr w:rsidR="008364C0" w:rsidRPr="00EA6804" w14:paraId="65CDE95E" w14:textId="77777777" w:rsidTr="009327E0">
        <w:trPr>
          <w:jc w:val="center"/>
        </w:trPr>
        <w:tc>
          <w:tcPr>
            <w:tcW w:w="0" w:type="auto"/>
            <w:vMerge/>
            <w:shd w:val="clear" w:color="auto" w:fill="auto"/>
            <w:vAlign w:val="center"/>
          </w:tcPr>
          <w:p w14:paraId="42EFEB3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91F898E"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19ECC7A2" w14:textId="77777777" w:rsidR="008364C0" w:rsidRPr="00EA6804" w:rsidRDefault="008364C0" w:rsidP="009327E0">
            <w:pPr>
              <w:pStyle w:val="TAC"/>
              <w:rPr>
                <w:rFonts w:eastAsia="Yu Mincho"/>
              </w:rPr>
            </w:pPr>
            <w:r w:rsidRPr="00EA6804">
              <w:rPr>
                <w:rFonts w:eastAsia="Yu Mincho"/>
              </w:rPr>
              <w:t>400MHz</w:t>
            </w:r>
          </w:p>
        </w:tc>
        <w:tc>
          <w:tcPr>
            <w:tcW w:w="1476" w:type="dxa"/>
            <w:tcBorders>
              <w:top w:val="nil"/>
            </w:tcBorders>
          </w:tcPr>
          <w:p w14:paraId="2BB34A6D" w14:textId="77777777" w:rsidR="008364C0" w:rsidRPr="00EA6804" w:rsidRDefault="008364C0" w:rsidP="009327E0">
            <w:pPr>
              <w:pStyle w:val="TAC"/>
            </w:pPr>
          </w:p>
        </w:tc>
        <w:tc>
          <w:tcPr>
            <w:tcW w:w="1448" w:type="dxa"/>
            <w:tcBorders>
              <w:top w:val="nil"/>
              <w:bottom w:val="nil"/>
            </w:tcBorders>
            <w:shd w:val="clear" w:color="auto" w:fill="auto"/>
          </w:tcPr>
          <w:p w14:paraId="183AF065" w14:textId="77777777" w:rsidR="008364C0" w:rsidRPr="00EA6804" w:rsidRDefault="008364C0" w:rsidP="009327E0">
            <w:pPr>
              <w:pStyle w:val="TAC"/>
            </w:pPr>
          </w:p>
        </w:tc>
        <w:tc>
          <w:tcPr>
            <w:tcW w:w="1611" w:type="dxa"/>
          </w:tcPr>
          <w:p w14:paraId="28252065" w14:textId="77777777" w:rsidR="008364C0" w:rsidRPr="00EA6804" w:rsidRDefault="008364C0" w:rsidP="009327E0">
            <w:pPr>
              <w:pStyle w:val="TAC"/>
            </w:pPr>
            <w:r w:rsidRPr="00EA6804">
              <w:t>CP-OFDM 64QAM</w:t>
            </w:r>
          </w:p>
        </w:tc>
        <w:tc>
          <w:tcPr>
            <w:tcW w:w="0" w:type="auto"/>
          </w:tcPr>
          <w:p w14:paraId="33588408" w14:textId="77777777" w:rsidR="008364C0" w:rsidRPr="00EA6804" w:rsidRDefault="008364C0" w:rsidP="009327E0">
            <w:pPr>
              <w:pStyle w:val="TAC"/>
            </w:pPr>
            <w:proofErr w:type="spellStart"/>
            <w:r w:rsidRPr="00EA6804">
              <w:t>Outer_Full</w:t>
            </w:r>
            <w:proofErr w:type="spellEnd"/>
          </w:p>
        </w:tc>
      </w:tr>
      <w:tr w:rsidR="008364C0" w:rsidRPr="00EA6804" w14:paraId="3ED017F4" w14:textId="77777777" w:rsidTr="009327E0">
        <w:trPr>
          <w:jc w:val="center"/>
        </w:trPr>
        <w:tc>
          <w:tcPr>
            <w:tcW w:w="0" w:type="auto"/>
            <w:gridSpan w:val="7"/>
          </w:tcPr>
          <w:p w14:paraId="277E9969" w14:textId="77777777" w:rsidR="008364C0" w:rsidRPr="00EA6804" w:rsidRDefault="008364C0" w:rsidP="009327E0">
            <w:pPr>
              <w:pStyle w:val="TAH"/>
            </w:pPr>
            <w:r w:rsidRPr="00EA6804">
              <w:t xml:space="preserve">Default Test Settings for a </w:t>
            </w:r>
            <w:proofErr w:type="spellStart"/>
            <w:r w:rsidRPr="00EA6804">
              <w:t>CA_nXG</w:t>
            </w:r>
            <w:proofErr w:type="spellEnd"/>
            <w:r w:rsidRPr="00EA6804">
              <w:t xml:space="preserve">,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69EC1AFF" w14:textId="77777777" w:rsidTr="009327E0">
        <w:trPr>
          <w:jc w:val="center"/>
        </w:trPr>
        <w:tc>
          <w:tcPr>
            <w:tcW w:w="0" w:type="auto"/>
            <w:vMerge w:val="restart"/>
            <w:shd w:val="clear" w:color="auto" w:fill="auto"/>
            <w:vAlign w:val="center"/>
          </w:tcPr>
          <w:p w14:paraId="5033B811" w14:textId="77777777" w:rsidR="008364C0" w:rsidRPr="00EA6804" w:rsidRDefault="008364C0" w:rsidP="009327E0">
            <w:pPr>
              <w:pStyle w:val="TAC"/>
            </w:pPr>
            <w:r w:rsidRPr="00EA6804">
              <w:t>1</w:t>
            </w:r>
          </w:p>
        </w:tc>
        <w:tc>
          <w:tcPr>
            <w:tcW w:w="1516" w:type="dxa"/>
            <w:tcBorders>
              <w:top w:val="single" w:sz="4" w:space="0" w:color="auto"/>
              <w:bottom w:val="nil"/>
            </w:tcBorders>
          </w:tcPr>
          <w:p w14:paraId="6B294881"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29CF5F05" w14:textId="77777777" w:rsidR="008364C0" w:rsidRPr="00EA6804" w:rsidRDefault="008364C0" w:rsidP="009327E0">
            <w:pPr>
              <w:pStyle w:val="TAC"/>
              <w:rPr>
                <w:rFonts w:eastAsia="Yu Mincho"/>
              </w:rPr>
            </w:pPr>
            <w:r w:rsidRPr="00EA6804">
              <w:rPr>
                <w:rFonts w:eastAsia="Yu Mincho"/>
              </w:rPr>
              <w:t>Default</w:t>
            </w:r>
          </w:p>
        </w:tc>
        <w:tc>
          <w:tcPr>
            <w:tcW w:w="1476" w:type="dxa"/>
            <w:tcBorders>
              <w:bottom w:val="nil"/>
            </w:tcBorders>
          </w:tcPr>
          <w:p w14:paraId="137D1ADC" w14:textId="77777777" w:rsidR="008364C0" w:rsidRPr="00EA6804" w:rsidRDefault="008364C0" w:rsidP="009327E0">
            <w:pPr>
              <w:pStyle w:val="TAC"/>
            </w:pPr>
            <w:r w:rsidRPr="00EA6804">
              <w:t>Default</w:t>
            </w:r>
          </w:p>
        </w:tc>
        <w:tc>
          <w:tcPr>
            <w:tcW w:w="1448" w:type="dxa"/>
            <w:tcBorders>
              <w:bottom w:val="nil"/>
            </w:tcBorders>
            <w:shd w:val="clear" w:color="auto" w:fill="auto"/>
          </w:tcPr>
          <w:p w14:paraId="417C2DCF" w14:textId="77777777" w:rsidR="008364C0" w:rsidRPr="00EA6804" w:rsidRDefault="008364C0" w:rsidP="009327E0">
            <w:pPr>
              <w:pStyle w:val="TAC"/>
            </w:pPr>
            <w:r w:rsidRPr="00EA6804">
              <w:t>N/A for this</w:t>
            </w:r>
          </w:p>
        </w:tc>
        <w:tc>
          <w:tcPr>
            <w:tcW w:w="1611" w:type="dxa"/>
          </w:tcPr>
          <w:p w14:paraId="53F62767" w14:textId="77777777" w:rsidR="008364C0" w:rsidRPr="00EA6804" w:rsidRDefault="008364C0" w:rsidP="009327E0">
            <w:pPr>
              <w:pStyle w:val="TAC"/>
              <w:rPr>
                <w:rFonts w:eastAsia="Yu Mincho"/>
              </w:rPr>
            </w:pPr>
            <w:r w:rsidRPr="00EA6804">
              <w:t>DFT-s-OFDM Pi/2 BPSK</w:t>
            </w:r>
          </w:p>
        </w:tc>
        <w:tc>
          <w:tcPr>
            <w:tcW w:w="0" w:type="auto"/>
          </w:tcPr>
          <w:p w14:paraId="25528604" w14:textId="77777777" w:rsidR="008364C0" w:rsidRPr="00EA6804" w:rsidRDefault="008364C0" w:rsidP="009327E0">
            <w:pPr>
              <w:pStyle w:val="TAC"/>
            </w:pPr>
            <w:proofErr w:type="spellStart"/>
            <w:r w:rsidRPr="00EA6804">
              <w:t>Outer_Full</w:t>
            </w:r>
            <w:proofErr w:type="spellEnd"/>
          </w:p>
        </w:tc>
      </w:tr>
      <w:tr w:rsidR="008364C0" w:rsidRPr="00EA6804" w14:paraId="713A9592" w14:textId="77777777" w:rsidTr="009327E0">
        <w:trPr>
          <w:jc w:val="center"/>
        </w:trPr>
        <w:tc>
          <w:tcPr>
            <w:tcW w:w="0" w:type="auto"/>
            <w:vMerge/>
            <w:shd w:val="clear" w:color="auto" w:fill="auto"/>
          </w:tcPr>
          <w:p w14:paraId="21D496C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3A950F1"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41932908" w14:textId="77777777" w:rsidR="008364C0" w:rsidRPr="00EA6804" w:rsidRDefault="008364C0" w:rsidP="009327E0">
            <w:pPr>
              <w:pStyle w:val="TAC"/>
              <w:rPr>
                <w:rFonts w:eastAsia="Yu Mincho"/>
              </w:rPr>
            </w:pPr>
          </w:p>
        </w:tc>
        <w:tc>
          <w:tcPr>
            <w:tcW w:w="1476" w:type="dxa"/>
            <w:tcBorders>
              <w:top w:val="nil"/>
              <w:bottom w:val="nil"/>
            </w:tcBorders>
          </w:tcPr>
          <w:p w14:paraId="4599FEEF" w14:textId="77777777" w:rsidR="008364C0" w:rsidRPr="00EA6804" w:rsidRDefault="008364C0" w:rsidP="009327E0">
            <w:pPr>
              <w:pStyle w:val="TAC"/>
            </w:pPr>
          </w:p>
        </w:tc>
        <w:tc>
          <w:tcPr>
            <w:tcW w:w="1448" w:type="dxa"/>
            <w:tcBorders>
              <w:top w:val="nil"/>
              <w:bottom w:val="nil"/>
            </w:tcBorders>
            <w:shd w:val="clear" w:color="auto" w:fill="auto"/>
          </w:tcPr>
          <w:p w14:paraId="3FD5E74C" w14:textId="77777777" w:rsidR="008364C0" w:rsidRPr="00EA6804" w:rsidRDefault="008364C0" w:rsidP="009327E0">
            <w:pPr>
              <w:pStyle w:val="TAC"/>
            </w:pPr>
            <w:r w:rsidRPr="00EA6804">
              <w:t>test</w:t>
            </w:r>
          </w:p>
        </w:tc>
        <w:tc>
          <w:tcPr>
            <w:tcW w:w="1611" w:type="dxa"/>
          </w:tcPr>
          <w:p w14:paraId="0C172B99" w14:textId="77777777" w:rsidR="008364C0" w:rsidRPr="00EA6804" w:rsidRDefault="008364C0" w:rsidP="009327E0">
            <w:pPr>
              <w:pStyle w:val="TAC"/>
              <w:rPr>
                <w:rFonts w:eastAsia="Yu Mincho"/>
              </w:rPr>
            </w:pPr>
            <w:r w:rsidRPr="00EA6804">
              <w:t>DFT-s-OFDM Pi/2 BPSK</w:t>
            </w:r>
          </w:p>
        </w:tc>
        <w:tc>
          <w:tcPr>
            <w:tcW w:w="0" w:type="auto"/>
          </w:tcPr>
          <w:p w14:paraId="6FF05004"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6F50065" w14:textId="77777777" w:rsidTr="009327E0">
        <w:trPr>
          <w:jc w:val="center"/>
        </w:trPr>
        <w:tc>
          <w:tcPr>
            <w:tcW w:w="0" w:type="auto"/>
            <w:vMerge w:val="restart"/>
            <w:shd w:val="clear" w:color="auto" w:fill="auto"/>
            <w:vAlign w:val="center"/>
          </w:tcPr>
          <w:p w14:paraId="6F89066F" w14:textId="77777777" w:rsidR="008364C0" w:rsidRPr="00EA6804" w:rsidRDefault="008364C0" w:rsidP="009327E0">
            <w:pPr>
              <w:pStyle w:val="TAC"/>
            </w:pPr>
            <w:r w:rsidRPr="00EA6804">
              <w:lastRenderedPageBreak/>
              <w:t>2</w:t>
            </w:r>
          </w:p>
        </w:tc>
        <w:tc>
          <w:tcPr>
            <w:tcW w:w="1516" w:type="dxa"/>
            <w:tcBorders>
              <w:top w:val="single" w:sz="4" w:space="0" w:color="auto"/>
              <w:bottom w:val="nil"/>
            </w:tcBorders>
          </w:tcPr>
          <w:p w14:paraId="76C8CF06"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10BB1F61" w14:textId="77777777" w:rsidR="008364C0" w:rsidRPr="00EA6804" w:rsidRDefault="008364C0" w:rsidP="009327E0">
            <w:pPr>
              <w:pStyle w:val="TAC"/>
              <w:rPr>
                <w:rFonts w:eastAsia="Yu Mincho"/>
              </w:rPr>
            </w:pPr>
          </w:p>
        </w:tc>
        <w:tc>
          <w:tcPr>
            <w:tcW w:w="1476" w:type="dxa"/>
            <w:tcBorders>
              <w:top w:val="nil"/>
              <w:bottom w:val="nil"/>
            </w:tcBorders>
          </w:tcPr>
          <w:p w14:paraId="75AF8C00" w14:textId="77777777" w:rsidR="008364C0" w:rsidRPr="00EA6804" w:rsidRDefault="008364C0" w:rsidP="009327E0">
            <w:pPr>
              <w:pStyle w:val="TAC"/>
            </w:pPr>
          </w:p>
        </w:tc>
        <w:tc>
          <w:tcPr>
            <w:tcW w:w="1448" w:type="dxa"/>
            <w:tcBorders>
              <w:top w:val="nil"/>
              <w:bottom w:val="nil"/>
            </w:tcBorders>
            <w:shd w:val="clear" w:color="auto" w:fill="auto"/>
            <w:vAlign w:val="center"/>
          </w:tcPr>
          <w:p w14:paraId="6A9ACBF1" w14:textId="77777777" w:rsidR="008364C0" w:rsidRPr="00EA6804" w:rsidRDefault="008364C0" w:rsidP="009327E0">
            <w:pPr>
              <w:pStyle w:val="TAC"/>
            </w:pPr>
          </w:p>
        </w:tc>
        <w:tc>
          <w:tcPr>
            <w:tcW w:w="1611" w:type="dxa"/>
          </w:tcPr>
          <w:p w14:paraId="4F8EC4C7" w14:textId="77777777" w:rsidR="008364C0" w:rsidRPr="00EA6804" w:rsidRDefault="008364C0" w:rsidP="009327E0">
            <w:pPr>
              <w:pStyle w:val="TAC"/>
              <w:rPr>
                <w:rFonts w:eastAsia="Yu Mincho"/>
              </w:rPr>
            </w:pPr>
            <w:r w:rsidRPr="00EA6804">
              <w:t>CP-OFDM 16QAM</w:t>
            </w:r>
          </w:p>
        </w:tc>
        <w:tc>
          <w:tcPr>
            <w:tcW w:w="0" w:type="auto"/>
          </w:tcPr>
          <w:p w14:paraId="331FD32C" w14:textId="77777777" w:rsidR="008364C0" w:rsidRPr="00EA6804" w:rsidRDefault="008364C0" w:rsidP="009327E0">
            <w:pPr>
              <w:pStyle w:val="TAC"/>
            </w:pPr>
            <w:proofErr w:type="spellStart"/>
            <w:r w:rsidRPr="00EA6804">
              <w:t>Outer_Full</w:t>
            </w:r>
            <w:proofErr w:type="spellEnd"/>
          </w:p>
        </w:tc>
      </w:tr>
      <w:tr w:rsidR="008364C0" w:rsidRPr="00EA6804" w14:paraId="267C173C" w14:textId="77777777" w:rsidTr="009327E0">
        <w:trPr>
          <w:jc w:val="center"/>
        </w:trPr>
        <w:tc>
          <w:tcPr>
            <w:tcW w:w="0" w:type="auto"/>
            <w:vMerge/>
            <w:shd w:val="clear" w:color="auto" w:fill="auto"/>
          </w:tcPr>
          <w:p w14:paraId="601D127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65AF92F"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7B166D9E" w14:textId="77777777" w:rsidR="008364C0" w:rsidRPr="00EA6804" w:rsidRDefault="008364C0" w:rsidP="009327E0">
            <w:pPr>
              <w:pStyle w:val="TAC"/>
              <w:rPr>
                <w:rFonts w:eastAsia="Yu Mincho"/>
              </w:rPr>
            </w:pPr>
          </w:p>
        </w:tc>
        <w:tc>
          <w:tcPr>
            <w:tcW w:w="1476" w:type="dxa"/>
            <w:tcBorders>
              <w:top w:val="nil"/>
              <w:bottom w:val="nil"/>
            </w:tcBorders>
          </w:tcPr>
          <w:p w14:paraId="267835AB" w14:textId="77777777" w:rsidR="008364C0" w:rsidRPr="00EA6804" w:rsidRDefault="008364C0" w:rsidP="009327E0">
            <w:pPr>
              <w:pStyle w:val="TAC"/>
            </w:pPr>
          </w:p>
        </w:tc>
        <w:tc>
          <w:tcPr>
            <w:tcW w:w="1448" w:type="dxa"/>
            <w:tcBorders>
              <w:top w:val="nil"/>
              <w:bottom w:val="nil"/>
            </w:tcBorders>
            <w:shd w:val="clear" w:color="auto" w:fill="auto"/>
          </w:tcPr>
          <w:p w14:paraId="6CAFB0EB" w14:textId="77777777" w:rsidR="008364C0" w:rsidRPr="00EA6804" w:rsidRDefault="008364C0" w:rsidP="009327E0">
            <w:pPr>
              <w:pStyle w:val="TAC"/>
            </w:pPr>
          </w:p>
        </w:tc>
        <w:tc>
          <w:tcPr>
            <w:tcW w:w="1611" w:type="dxa"/>
          </w:tcPr>
          <w:p w14:paraId="2B23125F" w14:textId="77777777" w:rsidR="008364C0" w:rsidRPr="00EA6804" w:rsidRDefault="008364C0" w:rsidP="009327E0">
            <w:pPr>
              <w:pStyle w:val="TAC"/>
              <w:rPr>
                <w:rFonts w:eastAsia="Yu Mincho"/>
              </w:rPr>
            </w:pPr>
            <w:r w:rsidRPr="00EA6804">
              <w:t>CP-OFDM 16QAM</w:t>
            </w:r>
          </w:p>
        </w:tc>
        <w:tc>
          <w:tcPr>
            <w:tcW w:w="0" w:type="auto"/>
          </w:tcPr>
          <w:p w14:paraId="7B8488AC"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AB42761" w14:textId="77777777" w:rsidTr="009327E0">
        <w:trPr>
          <w:jc w:val="center"/>
        </w:trPr>
        <w:tc>
          <w:tcPr>
            <w:tcW w:w="0" w:type="auto"/>
            <w:vMerge w:val="restart"/>
            <w:shd w:val="clear" w:color="auto" w:fill="auto"/>
            <w:vAlign w:val="center"/>
          </w:tcPr>
          <w:p w14:paraId="0194303E" w14:textId="77777777" w:rsidR="008364C0" w:rsidRPr="00EA6804" w:rsidRDefault="008364C0" w:rsidP="009327E0">
            <w:pPr>
              <w:pStyle w:val="TAC"/>
              <w:rPr>
                <w:rFonts w:eastAsia="Yu Mincho"/>
              </w:rPr>
            </w:pPr>
            <w:r w:rsidRPr="00EA6804">
              <w:rPr>
                <w:rFonts w:eastAsia="Yu Mincho"/>
              </w:rPr>
              <w:t>3</w:t>
            </w:r>
          </w:p>
        </w:tc>
        <w:tc>
          <w:tcPr>
            <w:tcW w:w="1516" w:type="dxa"/>
            <w:tcBorders>
              <w:top w:val="single" w:sz="4" w:space="0" w:color="auto"/>
              <w:bottom w:val="nil"/>
            </w:tcBorders>
          </w:tcPr>
          <w:p w14:paraId="2D0B6D07"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2A62695B" w14:textId="77777777" w:rsidR="008364C0" w:rsidRPr="00EA6804" w:rsidRDefault="008364C0" w:rsidP="009327E0">
            <w:pPr>
              <w:pStyle w:val="TAC"/>
              <w:rPr>
                <w:rFonts w:eastAsia="Yu Mincho"/>
              </w:rPr>
            </w:pPr>
          </w:p>
        </w:tc>
        <w:tc>
          <w:tcPr>
            <w:tcW w:w="1476" w:type="dxa"/>
            <w:tcBorders>
              <w:top w:val="nil"/>
              <w:bottom w:val="nil"/>
            </w:tcBorders>
          </w:tcPr>
          <w:p w14:paraId="1C7095CD" w14:textId="77777777" w:rsidR="008364C0" w:rsidRPr="00EA6804" w:rsidRDefault="008364C0" w:rsidP="009327E0">
            <w:pPr>
              <w:pStyle w:val="TAC"/>
            </w:pPr>
          </w:p>
        </w:tc>
        <w:tc>
          <w:tcPr>
            <w:tcW w:w="1448" w:type="dxa"/>
            <w:tcBorders>
              <w:top w:val="nil"/>
              <w:bottom w:val="nil"/>
            </w:tcBorders>
            <w:shd w:val="clear" w:color="auto" w:fill="auto"/>
          </w:tcPr>
          <w:p w14:paraId="262F8B1D" w14:textId="77777777" w:rsidR="008364C0" w:rsidRPr="00EA6804" w:rsidRDefault="008364C0" w:rsidP="009327E0">
            <w:pPr>
              <w:pStyle w:val="TAC"/>
            </w:pPr>
          </w:p>
        </w:tc>
        <w:tc>
          <w:tcPr>
            <w:tcW w:w="1611" w:type="dxa"/>
          </w:tcPr>
          <w:p w14:paraId="08F8AB1F" w14:textId="77777777" w:rsidR="008364C0" w:rsidRPr="00EA6804" w:rsidRDefault="008364C0" w:rsidP="009327E0">
            <w:pPr>
              <w:pStyle w:val="TAC"/>
            </w:pPr>
            <w:r w:rsidRPr="00EA6804">
              <w:t>CP-OFDM 64QAM</w:t>
            </w:r>
          </w:p>
        </w:tc>
        <w:tc>
          <w:tcPr>
            <w:tcW w:w="0" w:type="auto"/>
          </w:tcPr>
          <w:p w14:paraId="46C97C58" w14:textId="77777777" w:rsidR="008364C0" w:rsidRPr="00EA6804" w:rsidRDefault="008364C0" w:rsidP="009327E0">
            <w:pPr>
              <w:pStyle w:val="TAC"/>
            </w:pPr>
            <w:proofErr w:type="spellStart"/>
            <w:r w:rsidRPr="00EA6804">
              <w:t>Outer_Full</w:t>
            </w:r>
            <w:proofErr w:type="spellEnd"/>
          </w:p>
        </w:tc>
      </w:tr>
      <w:tr w:rsidR="008364C0" w:rsidRPr="00EA6804" w14:paraId="5D3ACCBC" w14:textId="77777777" w:rsidTr="009327E0">
        <w:trPr>
          <w:jc w:val="center"/>
        </w:trPr>
        <w:tc>
          <w:tcPr>
            <w:tcW w:w="0" w:type="auto"/>
            <w:vMerge/>
            <w:shd w:val="clear" w:color="auto" w:fill="auto"/>
            <w:vAlign w:val="center"/>
          </w:tcPr>
          <w:p w14:paraId="2C57898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5430ED4"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nil"/>
              <w:bottom w:val="nil"/>
            </w:tcBorders>
          </w:tcPr>
          <w:p w14:paraId="689CA33F" w14:textId="77777777" w:rsidR="008364C0" w:rsidRPr="00EA6804" w:rsidRDefault="008364C0" w:rsidP="009327E0">
            <w:pPr>
              <w:pStyle w:val="TAC"/>
              <w:rPr>
                <w:rFonts w:eastAsia="Yu Mincho"/>
              </w:rPr>
            </w:pPr>
          </w:p>
        </w:tc>
        <w:tc>
          <w:tcPr>
            <w:tcW w:w="1476" w:type="dxa"/>
            <w:tcBorders>
              <w:top w:val="nil"/>
            </w:tcBorders>
          </w:tcPr>
          <w:p w14:paraId="5C2F859F" w14:textId="77777777" w:rsidR="008364C0" w:rsidRPr="00EA6804" w:rsidRDefault="008364C0" w:rsidP="009327E0">
            <w:pPr>
              <w:pStyle w:val="TAC"/>
            </w:pPr>
          </w:p>
        </w:tc>
        <w:tc>
          <w:tcPr>
            <w:tcW w:w="1448" w:type="dxa"/>
            <w:tcBorders>
              <w:top w:val="nil"/>
              <w:bottom w:val="nil"/>
            </w:tcBorders>
            <w:shd w:val="clear" w:color="auto" w:fill="auto"/>
          </w:tcPr>
          <w:p w14:paraId="26260785" w14:textId="77777777" w:rsidR="008364C0" w:rsidRPr="00EA6804" w:rsidRDefault="008364C0" w:rsidP="009327E0">
            <w:pPr>
              <w:pStyle w:val="TAC"/>
            </w:pPr>
          </w:p>
        </w:tc>
        <w:tc>
          <w:tcPr>
            <w:tcW w:w="1611" w:type="dxa"/>
          </w:tcPr>
          <w:p w14:paraId="1BFB3C3B" w14:textId="77777777" w:rsidR="008364C0" w:rsidRPr="00EA6804" w:rsidRDefault="008364C0" w:rsidP="009327E0">
            <w:pPr>
              <w:pStyle w:val="TAC"/>
            </w:pPr>
            <w:r w:rsidRPr="00EA6804">
              <w:t>CP-OFDM 64QAM</w:t>
            </w:r>
          </w:p>
        </w:tc>
        <w:tc>
          <w:tcPr>
            <w:tcW w:w="0" w:type="auto"/>
          </w:tcPr>
          <w:p w14:paraId="10425EC8" w14:textId="77777777" w:rsidR="008364C0" w:rsidRPr="00EA6804" w:rsidRDefault="008364C0" w:rsidP="009327E0">
            <w:pPr>
              <w:pStyle w:val="TAC"/>
            </w:pPr>
            <w:proofErr w:type="spellStart"/>
            <w:r w:rsidRPr="00EA6804">
              <w:t>Outer_Full</w:t>
            </w:r>
            <w:proofErr w:type="spellEnd"/>
          </w:p>
        </w:tc>
      </w:tr>
      <w:tr w:rsidR="008364C0" w:rsidRPr="00EA6804" w14:paraId="63B6DB71" w14:textId="77777777" w:rsidTr="009327E0">
        <w:trPr>
          <w:jc w:val="center"/>
        </w:trPr>
        <w:tc>
          <w:tcPr>
            <w:tcW w:w="0" w:type="auto"/>
            <w:gridSpan w:val="7"/>
          </w:tcPr>
          <w:p w14:paraId="33CD3D56" w14:textId="77777777" w:rsidR="008364C0" w:rsidRPr="00EA6804" w:rsidRDefault="008364C0" w:rsidP="009327E0">
            <w:pPr>
              <w:pStyle w:val="TAH"/>
            </w:pPr>
            <w:r w:rsidRPr="00EA6804">
              <w:t xml:space="preserve">Default Test Settings for a </w:t>
            </w:r>
            <w:proofErr w:type="spellStart"/>
            <w:r w:rsidRPr="00EA6804">
              <w:t>CA_nXD</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49FD5B65" w14:textId="77777777" w:rsidTr="009327E0">
        <w:trPr>
          <w:jc w:val="center"/>
        </w:trPr>
        <w:tc>
          <w:tcPr>
            <w:tcW w:w="0" w:type="auto"/>
            <w:vMerge w:val="restart"/>
            <w:shd w:val="clear" w:color="auto" w:fill="auto"/>
            <w:vAlign w:val="center"/>
          </w:tcPr>
          <w:p w14:paraId="790D57A9" w14:textId="77777777" w:rsidR="008364C0" w:rsidRPr="00EA6804" w:rsidRDefault="008364C0" w:rsidP="009327E0">
            <w:pPr>
              <w:pStyle w:val="TAC"/>
            </w:pPr>
            <w:r w:rsidRPr="00EA6804">
              <w:t>1</w:t>
            </w:r>
          </w:p>
        </w:tc>
        <w:tc>
          <w:tcPr>
            <w:tcW w:w="1516" w:type="dxa"/>
            <w:tcBorders>
              <w:top w:val="single" w:sz="4" w:space="0" w:color="auto"/>
              <w:bottom w:val="nil"/>
            </w:tcBorders>
          </w:tcPr>
          <w:p w14:paraId="0FE8F7E4"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777AA54A" w14:textId="77777777" w:rsidR="008364C0" w:rsidRPr="00EA6804" w:rsidRDefault="008364C0" w:rsidP="009327E0">
            <w:pPr>
              <w:pStyle w:val="TAC"/>
              <w:rPr>
                <w:rFonts w:eastAsia="Yu Mincho"/>
              </w:rPr>
            </w:pPr>
            <w:r w:rsidRPr="00EA6804">
              <w:rPr>
                <w:rFonts w:eastAsia="Yu Mincho"/>
              </w:rPr>
              <w:t>100MHz</w:t>
            </w:r>
          </w:p>
        </w:tc>
        <w:tc>
          <w:tcPr>
            <w:tcW w:w="1476" w:type="dxa"/>
            <w:tcBorders>
              <w:bottom w:val="nil"/>
            </w:tcBorders>
          </w:tcPr>
          <w:p w14:paraId="37240251" w14:textId="77777777" w:rsidR="008364C0" w:rsidRPr="00EA6804" w:rsidRDefault="008364C0" w:rsidP="009327E0">
            <w:pPr>
              <w:pStyle w:val="TAC"/>
            </w:pPr>
            <w:r w:rsidRPr="00EA6804">
              <w:t>Default</w:t>
            </w:r>
          </w:p>
        </w:tc>
        <w:tc>
          <w:tcPr>
            <w:tcW w:w="1448" w:type="dxa"/>
            <w:tcBorders>
              <w:bottom w:val="nil"/>
            </w:tcBorders>
            <w:shd w:val="clear" w:color="auto" w:fill="auto"/>
          </w:tcPr>
          <w:p w14:paraId="7B79AFC5" w14:textId="77777777" w:rsidR="008364C0" w:rsidRPr="00EA6804" w:rsidRDefault="008364C0" w:rsidP="009327E0">
            <w:pPr>
              <w:pStyle w:val="TAC"/>
            </w:pPr>
            <w:r w:rsidRPr="00EA6804">
              <w:t>N/A for this</w:t>
            </w:r>
          </w:p>
        </w:tc>
        <w:tc>
          <w:tcPr>
            <w:tcW w:w="1611" w:type="dxa"/>
          </w:tcPr>
          <w:p w14:paraId="06590A50" w14:textId="77777777" w:rsidR="008364C0" w:rsidRPr="00EA6804" w:rsidRDefault="008364C0" w:rsidP="009327E0">
            <w:pPr>
              <w:pStyle w:val="TAC"/>
              <w:rPr>
                <w:rFonts w:eastAsia="Yu Mincho"/>
              </w:rPr>
            </w:pPr>
            <w:r w:rsidRPr="00EA6804">
              <w:t>DFT-s-OFDM Pi/2 BPSK</w:t>
            </w:r>
          </w:p>
        </w:tc>
        <w:tc>
          <w:tcPr>
            <w:tcW w:w="0" w:type="auto"/>
          </w:tcPr>
          <w:p w14:paraId="20ED485A" w14:textId="77777777" w:rsidR="008364C0" w:rsidRPr="00EA6804" w:rsidRDefault="008364C0" w:rsidP="009327E0">
            <w:pPr>
              <w:pStyle w:val="TAC"/>
            </w:pPr>
            <w:proofErr w:type="spellStart"/>
            <w:r w:rsidRPr="00EA6804">
              <w:t>Outer_Full</w:t>
            </w:r>
            <w:proofErr w:type="spellEnd"/>
          </w:p>
        </w:tc>
      </w:tr>
      <w:tr w:rsidR="008364C0" w:rsidRPr="00EA6804" w14:paraId="524391CF" w14:textId="77777777" w:rsidTr="009327E0">
        <w:trPr>
          <w:jc w:val="center"/>
        </w:trPr>
        <w:tc>
          <w:tcPr>
            <w:tcW w:w="0" w:type="auto"/>
            <w:vMerge/>
            <w:shd w:val="clear" w:color="auto" w:fill="auto"/>
          </w:tcPr>
          <w:p w14:paraId="17A7FC1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27F0CB9"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7F17CD2D"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4F272B7C" w14:textId="77777777" w:rsidR="008364C0" w:rsidRPr="00EA6804" w:rsidRDefault="008364C0" w:rsidP="009327E0">
            <w:pPr>
              <w:pStyle w:val="TAC"/>
            </w:pPr>
          </w:p>
        </w:tc>
        <w:tc>
          <w:tcPr>
            <w:tcW w:w="1448" w:type="dxa"/>
            <w:tcBorders>
              <w:top w:val="nil"/>
              <w:bottom w:val="nil"/>
            </w:tcBorders>
            <w:shd w:val="clear" w:color="auto" w:fill="auto"/>
          </w:tcPr>
          <w:p w14:paraId="2CBC22DE" w14:textId="77777777" w:rsidR="008364C0" w:rsidRPr="00EA6804" w:rsidRDefault="008364C0" w:rsidP="009327E0">
            <w:pPr>
              <w:pStyle w:val="TAC"/>
            </w:pPr>
            <w:r w:rsidRPr="00EA6804">
              <w:t>test</w:t>
            </w:r>
          </w:p>
        </w:tc>
        <w:tc>
          <w:tcPr>
            <w:tcW w:w="1611" w:type="dxa"/>
          </w:tcPr>
          <w:p w14:paraId="48926AED" w14:textId="77777777" w:rsidR="008364C0" w:rsidRPr="00EA6804" w:rsidRDefault="008364C0" w:rsidP="009327E0">
            <w:pPr>
              <w:pStyle w:val="TAC"/>
              <w:rPr>
                <w:rFonts w:eastAsia="Yu Mincho"/>
              </w:rPr>
            </w:pPr>
            <w:r w:rsidRPr="00EA6804">
              <w:t>DFT-s-OFDM Pi/2 BPSK</w:t>
            </w:r>
          </w:p>
        </w:tc>
        <w:tc>
          <w:tcPr>
            <w:tcW w:w="0" w:type="auto"/>
          </w:tcPr>
          <w:p w14:paraId="341CDC7E"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4545D909" w14:textId="77777777" w:rsidTr="009327E0">
        <w:trPr>
          <w:jc w:val="center"/>
        </w:trPr>
        <w:tc>
          <w:tcPr>
            <w:tcW w:w="0" w:type="auto"/>
            <w:vMerge w:val="restart"/>
            <w:shd w:val="clear" w:color="auto" w:fill="auto"/>
            <w:vAlign w:val="center"/>
          </w:tcPr>
          <w:p w14:paraId="053D8958" w14:textId="77777777" w:rsidR="008364C0" w:rsidRPr="00EA6804" w:rsidRDefault="008364C0" w:rsidP="009327E0">
            <w:pPr>
              <w:pStyle w:val="TAC"/>
            </w:pPr>
            <w:r w:rsidRPr="00EA6804">
              <w:t>2</w:t>
            </w:r>
          </w:p>
        </w:tc>
        <w:tc>
          <w:tcPr>
            <w:tcW w:w="1516" w:type="dxa"/>
            <w:tcBorders>
              <w:top w:val="single" w:sz="4" w:space="0" w:color="auto"/>
              <w:bottom w:val="nil"/>
            </w:tcBorders>
          </w:tcPr>
          <w:p w14:paraId="24CAB1F6"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0F19FEAA"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734B807E" w14:textId="77777777" w:rsidR="008364C0" w:rsidRPr="00EA6804" w:rsidRDefault="008364C0" w:rsidP="009327E0">
            <w:pPr>
              <w:pStyle w:val="TAC"/>
            </w:pPr>
          </w:p>
        </w:tc>
        <w:tc>
          <w:tcPr>
            <w:tcW w:w="1448" w:type="dxa"/>
            <w:tcBorders>
              <w:top w:val="nil"/>
              <w:bottom w:val="nil"/>
            </w:tcBorders>
            <w:shd w:val="clear" w:color="auto" w:fill="auto"/>
            <w:vAlign w:val="center"/>
          </w:tcPr>
          <w:p w14:paraId="328D5F94" w14:textId="77777777" w:rsidR="008364C0" w:rsidRPr="00EA6804" w:rsidRDefault="008364C0" w:rsidP="009327E0">
            <w:pPr>
              <w:pStyle w:val="TAC"/>
            </w:pPr>
          </w:p>
        </w:tc>
        <w:tc>
          <w:tcPr>
            <w:tcW w:w="1611" w:type="dxa"/>
          </w:tcPr>
          <w:p w14:paraId="749889B4" w14:textId="77777777" w:rsidR="008364C0" w:rsidRPr="00EA6804" w:rsidRDefault="008364C0" w:rsidP="009327E0">
            <w:pPr>
              <w:pStyle w:val="TAC"/>
              <w:rPr>
                <w:rFonts w:eastAsia="Yu Mincho"/>
              </w:rPr>
            </w:pPr>
            <w:r w:rsidRPr="00EA6804">
              <w:t>CP-OFDM 16QAM</w:t>
            </w:r>
          </w:p>
        </w:tc>
        <w:tc>
          <w:tcPr>
            <w:tcW w:w="0" w:type="auto"/>
          </w:tcPr>
          <w:p w14:paraId="1AE7AF89" w14:textId="77777777" w:rsidR="008364C0" w:rsidRPr="00EA6804" w:rsidRDefault="008364C0" w:rsidP="009327E0">
            <w:pPr>
              <w:pStyle w:val="TAC"/>
            </w:pPr>
            <w:proofErr w:type="spellStart"/>
            <w:r w:rsidRPr="00EA6804">
              <w:t>Outer_Full</w:t>
            </w:r>
            <w:proofErr w:type="spellEnd"/>
          </w:p>
        </w:tc>
      </w:tr>
      <w:tr w:rsidR="008364C0" w:rsidRPr="00EA6804" w14:paraId="6E1EE4EE" w14:textId="77777777" w:rsidTr="009327E0">
        <w:trPr>
          <w:jc w:val="center"/>
        </w:trPr>
        <w:tc>
          <w:tcPr>
            <w:tcW w:w="0" w:type="auto"/>
            <w:vMerge/>
            <w:shd w:val="clear" w:color="auto" w:fill="auto"/>
          </w:tcPr>
          <w:p w14:paraId="23A405F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6848F98"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06859808"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4E262E44" w14:textId="77777777" w:rsidR="008364C0" w:rsidRPr="00EA6804" w:rsidRDefault="008364C0" w:rsidP="009327E0">
            <w:pPr>
              <w:pStyle w:val="TAC"/>
            </w:pPr>
          </w:p>
        </w:tc>
        <w:tc>
          <w:tcPr>
            <w:tcW w:w="1448" w:type="dxa"/>
            <w:tcBorders>
              <w:top w:val="nil"/>
              <w:bottom w:val="nil"/>
            </w:tcBorders>
            <w:shd w:val="clear" w:color="auto" w:fill="auto"/>
          </w:tcPr>
          <w:p w14:paraId="29C9CBDC" w14:textId="77777777" w:rsidR="008364C0" w:rsidRPr="00EA6804" w:rsidRDefault="008364C0" w:rsidP="009327E0">
            <w:pPr>
              <w:pStyle w:val="TAC"/>
            </w:pPr>
          </w:p>
        </w:tc>
        <w:tc>
          <w:tcPr>
            <w:tcW w:w="1611" w:type="dxa"/>
          </w:tcPr>
          <w:p w14:paraId="3D9E72A4" w14:textId="77777777" w:rsidR="008364C0" w:rsidRPr="00EA6804" w:rsidRDefault="008364C0" w:rsidP="009327E0">
            <w:pPr>
              <w:pStyle w:val="TAC"/>
              <w:rPr>
                <w:rFonts w:eastAsia="Yu Mincho"/>
              </w:rPr>
            </w:pPr>
            <w:r w:rsidRPr="00EA6804">
              <w:t>CP-OFDM 16QAM</w:t>
            </w:r>
          </w:p>
        </w:tc>
        <w:tc>
          <w:tcPr>
            <w:tcW w:w="0" w:type="auto"/>
          </w:tcPr>
          <w:p w14:paraId="02A0CE81"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05332EED" w14:textId="77777777" w:rsidTr="009327E0">
        <w:trPr>
          <w:jc w:val="center"/>
        </w:trPr>
        <w:tc>
          <w:tcPr>
            <w:tcW w:w="0" w:type="auto"/>
            <w:vMerge w:val="restart"/>
            <w:shd w:val="clear" w:color="auto" w:fill="auto"/>
            <w:vAlign w:val="center"/>
          </w:tcPr>
          <w:p w14:paraId="324175E6" w14:textId="77777777" w:rsidR="008364C0" w:rsidRPr="00EA6804" w:rsidRDefault="008364C0" w:rsidP="009327E0">
            <w:pPr>
              <w:pStyle w:val="TAC"/>
              <w:rPr>
                <w:rFonts w:eastAsia="Yu Mincho"/>
              </w:rPr>
            </w:pPr>
            <w:r w:rsidRPr="00EA6804">
              <w:rPr>
                <w:rFonts w:eastAsia="Yu Mincho"/>
              </w:rPr>
              <w:t>3</w:t>
            </w:r>
          </w:p>
        </w:tc>
        <w:tc>
          <w:tcPr>
            <w:tcW w:w="1516" w:type="dxa"/>
            <w:tcBorders>
              <w:top w:val="single" w:sz="4" w:space="0" w:color="auto"/>
              <w:bottom w:val="nil"/>
            </w:tcBorders>
          </w:tcPr>
          <w:p w14:paraId="1454D7A4"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15E17550"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055E4386" w14:textId="77777777" w:rsidR="008364C0" w:rsidRPr="00EA6804" w:rsidRDefault="008364C0" w:rsidP="009327E0">
            <w:pPr>
              <w:pStyle w:val="TAC"/>
            </w:pPr>
          </w:p>
        </w:tc>
        <w:tc>
          <w:tcPr>
            <w:tcW w:w="1448" w:type="dxa"/>
            <w:tcBorders>
              <w:top w:val="nil"/>
              <w:bottom w:val="nil"/>
            </w:tcBorders>
            <w:shd w:val="clear" w:color="auto" w:fill="auto"/>
          </w:tcPr>
          <w:p w14:paraId="0C512DC5" w14:textId="77777777" w:rsidR="008364C0" w:rsidRPr="00EA6804" w:rsidRDefault="008364C0" w:rsidP="009327E0">
            <w:pPr>
              <w:pStyle w:val="TAC"/>
            </w:pPr>
          </w:p>
        </w:tc>
        <w:tc>
          <w:tcPr>
            <w:tcW w:w="1611" w:type="dxa"/>
          </w:tcPr>
          <w:p w14:paraId="215599FD" w14:textId="77777777" w:rsidR="008364C0" w:rsidRPr="00EA6804" w:rsidRDefault="008364C0" w:rsidP="009327E0">
            <w:pPr>
              <w:pStyle w:val="TAC"/>
            </w:pPr>
            <w:r w:rsidRPr="00EA6804">
              <w:t>CP-OFDM 64QAM</w:t>
            </w:r>
          </w:p>
        </w:tc>
        <w:tc>
          <w:tcPr>
            <w:tcW w:w="0" w:type="auto"/>
          </w:tcPr>
          <w:p w14:paraId="6C0133F5" w14:textId="77777777" w:rsidR="008364C0" w:rsidRPr="00EA6804" w:rsidRDefault="008364C0" w:rsidP="009327E0">
            <w:pPr>
              <w:pStyle w:val="TAC"/>
            </w:pPr>
            <w:proofErr w:type="spellStart"/>
            <w:r w:rsidRPr="00EA6804">
              <w:t>Outer_Full</w:t>
            </w:r>
            <w:proofErr w:type="spellEnd"/>
          </w:p>
        </w:tc>
      </w:tr>
      <w:tr w:rsidR="008364C0" w:rsidRPr="00EA6804" w14:paraId="5C3729EC" w14:textId="77777777" w:rsidTr="009327E0">
        <w:trPr>
          <w:jc w:val="center"/>
        </w:trPr>
        <w:tc>
          <w:tcPr>
            <w:tcW w:w="0" w:type="auto"/>
            <w:vMerge/>
            <w:shd w:val="clear" w:color="auto" w:fill="auto"/>
            <w:vAlign w:val="center"/>
          </w:tcPr>
          <w:p w14:paraId="179BE36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26F03A9" w14:textId="77777777" w:rsidR="008364C0" w:rsidRPr="00EA6804" w:rsidRDefault="008364C0" w:rsidP="009327E0">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07EC5B2A"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tcBorders>
          </w:tcPr>
          <w:p w14:paraId="11721BE6" w14:textId="77777777" w:rsidR="008364C0" w:rsidRPr="00EA6804" w:rsidRDefault="008364C0" w:rsidP="009327E0">
            <w:pPr>
              <w:pStyle w:val="TAC"/>
            </w:pPr>
          </w:p>
        </w:tc>
        <w:tc>
          <w:tcPr>
            <w:tcW w:w="1448" w:type="dxa"/>
            <w:tcBorders>
              <w:top w:val="nil"/>
              <w:bottom w:val="nil"/>
            </w:tcBorders>
            <w:shd w:val="clear" w:color="auto" w:fill="auto"/>
          </w:tcPr>
          <w:p w14:paraId="61A4FE86" w14:textId="77777777" w:rsidR="008364C0" w:rsidRPr="00EA6804" w:rsidRDefault="008364C0" w:rsidP="009327E0">
            <w:pPr>
              <w:pStyle w:val="TAC"/>
            </w:pPr>
          </w:p>
        </w:tc>
        <w:tc>
          <w:tcPr>
            <w:tcW w:w="1611" w:type="dxa"/>
          </w:tcPr>
          <w:p w14:paraId="11C54ED2" w14:textId="77777777" w:rsidR="008364C0" w:rsidRPr="00EA6804" w:rsidRDefault="008364C0" w:rsidP="009327E0">
            <w:pPr>
              <w:pStyle w:val="TAC"/>
            </w:pPr>
            <w:r w:rsidRPr="00EA6804">
              <w:t>CP-OFDM 64QAM</w:t>
            </w:r>
          </w:p>
        </w:tc>
        <w:tc>
          <w:tcPr>
            <w:tcW w:w="0" w:type="auto"/>
          </w:tcPr>
          <w:p w14:paraId="596D9698" w14:textId="77777777" w:rsidR="008364C0" w:rsidRPr="00EA6804" w:rsidRDefault="008364C0" w:rsidP="009327E0">
            <w:pPr>
              <w:pStyle w:val="TAC"/>
            </w:pPr>
            <w:proofErr w:type="spellStart"/>
            <w:r w:rsidRPr="00EA6804">
              <w:t>Outer_Full</w:t>
            </w:r>
            <w:proofErr w:type="spellEnd"/>
          </w:p>
        </w:tc>
      </w:tr>
      <w:tr w:rsidR="008364C0" w:rsidRPr="00EA6804" w14:paraId="5C1CFCCC" w14:textId="77777777" w:rsidTr="009327E0">
        <w:trPr>
          <w:jc w:val="center"/>
        </w:trPr>
        <w:tc>
          <w:tcPr>
            <w:tcW w:w="0" w:type="auto"/>
            <w:gridSpan w:val="7"/>
          </w:tcPr>
          <w:p w14:paraId="4B50215E"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G)_</w:t>
            </w:r>
            <w:proofErr w:type="spellStart"/>
            <w:proofErr w:type="gramEnd"/>
            <w:r w:rsidRPr="00EA6804">
              <w:t>UL_nXD</w:t>
            </w:r>
            <w:proofErr w:type="spellEnd"/>
            <w:r w:rsidRPr="00EA6804">
              <w:t xml:space="preserve">, </w:t>
            </w:r>
            <w:proofErr w:type="spellStart"/>
            <w:r w:rsidRPr="00EA6804">
              <w:t>CA_nX</w:t>
            </w:r>
            <w:proofErr w:type="spellEnd"/>
            <w:r w:rsidRPr="00EA6804">
              <w:t>(D-G)_</w:t>
            </w:r>
            <w:proofErr w:type="spellStart"/>
            <w:r w:rsidRPr="00EA6804">
              <w:t>UL_nXG</w:t>
            </w:r>
            <w:proofErr w:type="spellEnd"/>
            <w:r w:rsidRPr="00EA6804">
              <w:t xml:space="preserve">, </w:t>
            </w:r>
            <w:proofErr w:type="spellStart"/>
            <w:r w:rsidRPr="00EA6804">
              <w:t>CA_nX</w:t>
            </w:r>
            <w:proofErr w:type="spellEnd"/>
            <w:r w:rsidRPr="00EA6804">
              <w:t>(D-O)_</w:t>
            </w:r>
            <w:proofErr w:type="spellStart"/>
            <w:r w:rsidRPr="00EA6804">
              <w:t>UL_nXD</w:t>
            </w:r>
            <w:proofErr w:type="spellEnd"/>
            <w:r w:rsidRPr="00EA6804">
              <w:t xml:space="preserve">, </w:t>
            </w:r>
            <w:proofErr w:type="spellStart"/>
            <w:r w:rsidRPr="00EA6804">
              <w:t>CA_nX</w:t>
            </w:r>
            <w:proofErr w:type="spellEnd"/>
            <w:r w:rsidRPr="00EA6804">
              <w:t>(D-O)_</w:t>
            </w:r>
            <w:proofErr w:type="spellStart"/>
            <w:r w:rsidRPr="00EA6804">
              <w:t>UL_nXO</w:t>
            </w:r>
            <w:proofErr w:type="spellEnd"/>
            <w:r w:rsidRPr="00EA6804">
              <w:t xml:space="preserve"> Configuration (800MHz &lt;= Cumulative aggregated </w:t>
            </w:r>
            <w:proofErr w:type="spellStart"/>
            <w:r w:rsidRPr="00EA6804">
              <w:t>BWchannel</w:t>
            </w:r>
            <w:proofErr w:type="spellEnd"/>
            <w:r w:rsidRPr="00EA6804">
              <w:t xml:space="preserve"> &lt;= 1400MHz)</w:t>
            </w:r>
          </w:p>
        </w:tc>
      </w:tr>
      <w:tr w:rsidR="008364C0" w:rsidRPr="00EA6804" w14:paraId="5FB7AEE1" w14:textId="77777777" w:rsidTr="009327E0">
        <w:trPr>
          <w:jc w:val="center"/>
        </w:trPr>
        <w:tc>
          <w:tcPr>
            <w:tcW w:w="0" w:type="auto"/>
            <w:vMerge w:val="restart"/>
            <w:shd w:val="clear" w:color="auto" w:fill="auto"/>
            <w:vAlign w:val="center"/>
          </w:tcPr>
          <w:p w14:paraId="5F1AFC4B" w14:textId="77777777" w:rsidR="008364C0" w:rsidRPr="00EA6804" w:rsidRDefault="008364C0" w:rsidP="009327E0">
            <w:pPr>
              <w:pStyle w:val="TAC"/>
            </w:pPr>
            <w:r w:rsidRPr="00EA6804">
              <w:t>1</w:t>
            </w:r>
          </w:p>
        </w:tc>
        <w:tc>
          <w:tcPr>
            <w:tcW w:w="1516" w:type="dxa"/>
            <w:tcBorders>
              <w:top w:val="single" w:sz="4" w:space="0" w:color="auto"/>
              <w:bottom w:val="nil"/>
            </w:tcBorders>
          </w:tcPr>
          <w:p w14:paraId="294DAF73"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24509F54" w14:textId="77777777" w:rsidR="008364C0" w:rsidRPr="00EA6804" w:rsidRDefault="008364C0" w:rsidP="009327E0">
            <w:pPr>
              <w:pStyle w:val="TAC"/>
              <w:rPr>
                <w:rFonts w:eastAsia="Yu Mincho"/>
              </w:rPr>
            </w:pPr>
            <w:r w:rsidRPr="00EA6804">
              <w:rPr>
                <w:rFonts w:eastAsia="Yu Mincho"/>
              </w:rPr>
              <w:t>Default</w:t>
            </w:r>
          </w:p>
        </w:tc>
        <w:tc>
          <w:tcPr>
            <w:tcW w:w="1476" w:type="dxa"/>
            <w:tcBorders>
              <w:bottom w:val="nil"/>
            </w:tcBorders>
          </w:tcPr>
          <w:p w14:paraId="43FD171B" w14:textId="77777777" w:rsidR="008364C0" w:rsidRPr="00EA6804" w:rsidRDefault="008364C0" w:rsidP="009327E0">
            <w:pPr>
              <w:pStyle w:val="TAC"/>
            </w:pPr>
            <w:r w:rsidRPr="00EA6804">
              <w:t>Default</w:t>
            </w:r>
          </w:p>
        </w:tc>
        <w:tc>
          <w:tcPr>
            <w:tcW w:w="1448" w:type="dxa"/>
            <w:tcBorders>
              <w:bottom w:val="nil"/>
            </w:tcBorders>
            <w:shd w:val="clear" w:color="auto" w:fill="auto"/>
          </w:tcPr>
          <w:p w14:paraId="5F6C4C7C" w14:textId="77777777" w:rsidR="008364C0" w:rsidRPr="00EA6804" w:rsidRDefault="008364C0" w:rsidP="009327E0">
            <w:pPr>
              <w:pStyle w:val="TAC"/>
            </w:pPr>
            <w:r w:rsidRPr="00EA6804">
              <w:t>N/A for this</w:t>
            </w:r>
          </w:p>
        </w:tc>
        <w:tc>
          <w:tcPr>
            <w:tcW w:w="1611" w:type="dxa"/>
          </w:tcPr>
          <w:p w14:paraId="58BF1D8B" w14:textId="77777777" w:rsidR="008364C0" w:rsidRPr="00EA6804" w:rsidRDefault="008364C0" w:rsidP="009327E0">
            <w:pPr>
              <w:pStyle w:val="TAC"/>
              <w:rPr>
                <w:rFonts w:eastAsia="Yu Mincho"/>
              </w:rPr>
            </w:pPr>
            <w:r w:rsidRPr="00EA6804">
              <w:t>DFT-s-OFDM Pi/2 BPSK</w:t>
            </w:r>
          </w:p>
        </w:tc>
        <w:tc>
          <w:tcPr>
            <w:tcW w:w="0" w:type="auto"/>
          </w:tcPr>
          <w:p w14:paraId="36DD37EF" w14:textId="77777777" w:rsidR="008364C0" w:rsidRPr="00EA6804" w:rsidRDefault="008364C0" w:rsidP="009327E0">
            <w:pPr>
              <w:pStyle w:val="TAC"/>
            </w:pPr>
            <w:proofErr w:type="spellStart"/>
            <w:r w:rsidRPr="00EA6804">
              <w:t>Outer_Full</w:t>
            </w:r>
            <w:proofErr w:type="spellEnd"/>
          </w:p>
        </w:tc>
      </w:tr>
      <w:tr w:rsidR="008364C0" w:rsidRPr="00EA6804" w14:paraId="7DAEA4D6" w14:textId="77777777" w:rsidTr="009327E0">
        <w:trPr>
          <w:jc w:val="center"/>
        </w:trPr>
        <w:tc>
          <w:tcPr>
            <w:tcW w:w="0" w:type="auto"/>
            <w:vMerge/>
            <w:shd w:val="clear" w:color="auto" w:fill="auto"/>
          </w:tcPr>
          <w:p w14:paraId="24BCCC8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9FF01E6"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46F8D0DC" w14:textId="77777777" w:rsidR="008364C0" w:rsidRPr="00EA6804" w:rsidRDefault="008364C0" w:rsidP="009327E0">
            <w:pPr>
              <w:pStyle w:val="TAC"/>
              <w:rPr>
                <w:rFonts w:eastAsia="Yu Mincho"/>
              </w:rPr>
            </w:pPr>
          </w:p>
        </w:tc>
        <w:tc>
          <w:tcPr>
            <w:tcW w:w="1476" w:type="dxa"/>
            <w:tcBorders>
              <w:top w:val="nil"/>
              <w:bottom w:val="nil"/>
            </w:tcBorders>
          </w:tcPr>
          <w:p w14:paraId="52716EF3" w14:textId="77777777" w:rsidR="008364C0" w:rsidRPr="00EA6804" w:rsidRDefault="008364C0" w:rsidP="009327E0">
            <w:pPr>
              <w:pStyle w:val="TAC"/>
            </w:pPr>
          </w:p>
        </w:tc>
        <w:tc>
          <w:tcPr>
            <w:tcW w:w="1448" w:type="dxa"/>
            <w:tcBorders>
              <w:top w:val="nil"/>
              <w:bottom w:val="nil"/>
            </w:tcBorders>
            <w:shd w:val="clear" w:color="auto" w:fill="auto"/>
          </w:tcPr>
          <w:p w14:paraId="64BA30C0" w14:textId="77777777" w:rsidR="008364C0" w:rsidRPr="00EA6804" w:rsidRDefault="008364C0" w:rsidP="009327E0">
            <w:pPr>
              <w:pStyle w:val="TAC"/>
            </w:pPr>
            <w:r w:rsidRPr="00EA6804">
              <w:t>test</w:t>
            </w:r>
          </w:p>
        </w:tc>
        <w:tc>
          <w:tcPr>
            <w:tcW w:w="1611" w:type="dxa"/>
          </w:tcPr>
          <w:p w14:paraId="55ED12BC" w14:textId="77777777" w:rsidR="008364C0" w:rsidRPr="00EA6804" w:rsidRDefault="008364C0" w:rsidP="009327E0">
            <w:pPr>
              <w:pStyle w:val="TAC"/>
              <w:rPr>
                <w:rFonts w:eastAsia="Yu Mincho"/>
              </w:rPr>
            </w:pPr>
            <w:r w:rsidRPr="00EA6804">
              <w:t>DFT-s-OFDM Pi/2 BPSK</w:t>
            </w:r>
          </w:p>
        </w:tc>
        <w:tc>
          <w:tcPr>
            <w:tcW w:w="0" w:type="auto"/>
          </w:tcPr>
          <w:p w14:paraId="02F4A01A"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343A262" w14:textId="77777777" w:rsidTr="009327E0">
        <w:trPr>
          <w:jc w:val="center"/>
        </w:trPr>
        <w:tc>
          <w:tcPr>
            <w:tcW w:w="0" w:type="auto"/>
            <w:vMerge/>
            <w:shd w:val="clear" w:color="auto" w:fill="auto"/>
          </w:tcPr>
          <w:p w14:paraId="2FF6AA1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4E7368E"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55249A09" w14:textId="77777777" w:rsidR="008364C0" w:rsidRPr="00EA6804" w:rsidRDefault="008364C0" w:rsidP="009327E0">
            <w:pPr>
              <w:pStyle w:val="TAC"/>
              <w:rPr>
                <w:rFonts w:eastAsia="Yu Mincho"/>
              </w:rPr>
            </w:pPr>
          </w:p>
        </w:tc>
        <w:tc>
          <w:tcPr>
            <w:tcW w:w="1476" w:type="dxa"/>
            <w:tcBorders>
              <w:top w:val="nil"/>
              <w:bottom w:val="nil"/>
            </w:tcBorders>
          </w:tcPr>
          <w:p w14:paraId="78362ACD" w14:textId="77777777" w:rsidR="008364C0" w:rsidRPr="00EA6804" w:rsidRDefault="008364C0" w:rsidP="009327E0">
            <w:pPr>
              <w:pStyle w:val="TAC"/>
            </w:pPr>
          </w:p>
        </w:tc>
        <w:tc>
          <w:tcPr>
            <w:tcW w:w="1448" w:type="dxa"/>
            <w:tcBorders>
              <w:top w:val="nil"/>
              <w:bottom w:val="nil"/>
            </w:tcBorders>
            <w:shd w:val="clear" w:color="auto" w:fill="auto"/>
          </w:tcPr>
          <w:p w14:paraId="5114EB04" w14:textId="77777777" w:rsidR="008364C0" w:rsidRPr="00EA6804" w:rsidRDefault="008364C0" w:rsidP="009327E0">
            <w:pPr>
              <w:pStyle w:val="TAC"/>
            </w:pPr>
          </w:p>
        </w:tc>
        <w:tc>
          <w:tcPr>
            <w:tcW w:w="1611" w:type="dxa"/>
          </w:tcPr>
          <w:p w14:paraId="2A88CBB3" w14:textId="77777777" w:rsidR="008364C0" w:rsidRPr="00EA6804" w:rsidRDefault="008364C0" w:rsidP="009327E0">
            <w:pPr>
              <w:pStyle w:val="TAC"/>
            </w:pPr>
            <w:r w:rsidRPr="00EA6804">
              <w:t>N/A</w:t>
            </w:r>
          </w:p>
        </w:tc>
        <w:tc>
          <w:tcPr>
            <w:tcW w:w="0" w:type="auto"/>
            <w:vAlign w:val="center"/>
          </w:tcPr>
          <w:p w14:paraId="5CFB644C" w14:textId="77777777" w:rsidR="008364C0" w:rsidRPr="00EA6804" w:rsidRDefault="008364C0" w:rsidP="009327E0">
            <w:pPr>
              <w:pStyle w:val="TAC"/>
            </w:pPr>
            <w:r w:rsidRPr="00EA6804">
              <w:t>N/A</w:t>
            </w:r>
          </w:p>
        </w:tc>
      </w:tr>
      <w:tr w:rsidR="008364C0" w:rsidRPr="00EA6804" w14:paraId="2E430401" w14:textId="77777777" w:rsidTr="009327E0">
        <w:trPr>
          <w:jc w:val="center"/>
        </w:trPr>
        <w:tc>
          <w:tcPr>
            <w:tcW w:w="0" w:type="auto"/>
            <w:vMerge/>
            <w:shd w:val="clear" w:color="auto" w:fill="auto"/>
          </w:tcPr>
          <w:p w14:paraId="44B95D3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63A2276"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4F48B8AC" w14:textId="77777777" w:rsidR="008364C0" w:rsidRPr="00EA6804" w:rsidRDefault="008364C0" w:rsidP="009327E0">
            <w:pPr>
              <w:pStyle w:val="TAC"/>
              <w:rPr>
                <w:rFonts w:eastAsia="Yu Mincho"/>
              </w:rPr>
            </w:pPr>
          </w:p>
        </w:tc>
        <w:tc>
          <w:tcPr>
            <w:tcW w:w="1476" w:type="dxa"/>
            <w:tcBorders>
              <w:top w:val="nil"/>
              <w:bottom w:val="nil"/>
            </w:tcBorders>
          </w:tcPr>
          <w:p w14:paraId="33E173FB" w14:textId="77777777" w:rsidR="008364C0" w:rsidRPr="00EA6804" w:rsidRDefault="008364C0" w:rsidP="009327E0">
            <w:pPr>
              <w:pStyle w:val="TAC"/>
            </w:pPr>
          </w:p>
        </w:tc>
        <w:tc>
          <w:tcPr>
            <w:tcW w:w="1448" w:type="dxa"/>
            <w:tcBorders>
              <w:top w:val="nil"/>
              <w:bottom w:val="nil"/>
            </w:tcBorders>
            <w:shd w:val="clear" w:color="auto" w:fill="auto"/>
          </w:tcPr>
          <w:p w14:paraId="6B2B2153" w14:textId="77777777" w:rsidR="008364C0" w:rsidRPr="00EA6804" w:rsidRDefault="008364C0" w:rsidP="009327E0">
            <w:pPr>
              <w:pStyle w:val="TAC"/>
            </w:pPr>
          </w:p>
        </w:tc>
        <w:tc>
          <w:tcPr>
            <w:tcW w:w="1611" w:type="dxa"/>
          </w:tcPr>
          <w:p w14:paraId="70AA4F61" w14:textId="77777777" w:rsidR="008364C0" w:rsidRPr="00EA6804" w:rsidRDefault="008364C0" w:rsidP="009327E0">
            <w:pPr>
              <w:pStyle w:val="TAC"/>
            </w:pPr>
            <w:r w:rsidRPr="00EA6804">
              <w:t>N/A</w:t>
            </w:r>
          </w:p>
        </w:tc>
        <w:tc>
          <w:tcPr>
            <w:tcW w:w="0" w:type="auto"/>
            <w:vAlign w:val="center"/>
          </w:tcPr>
          <w:p w14:paraId="50B44189" w14:textId="77777777" w:rsidR="008364C0" w:rsidRPr="00EA6804" w:rsidRDefault="008364C0" w:rsidP="009327E0">
            <w:pPr>
              <w:pStyle w:val="TAC"/>
            </w:pPr>
            <w:r w:rsidRPr="00EA6804">
              <w:t>N/A</w:t>
            </w:r>
          </w:p>
        </w:tc>
      </w:tr>
      <w:tr w:rsidR="008364C0" w:rsidRPr="00EA6804" w14:paraId="2BECD9A2" w14:textId="77777777" w:rsidTr="009327E0">
        <w:trPr>
          <w:jc w:val="center"/>
        </w:trPr>
        <w:tc>
          <w:tcPr>
            <w:tcW w:w="0" w:type="auto"/>
            <w:vMerge/>
            <w:shd w:val="clear" w:color="auto" w:fill="auto"/>
          </w:tcPr>
          <w:p w14:paraId="5BFD6F0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499697D"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2C70A33F" w14:textId="77777777" w:rsidR="008364C0" w:rsidRPr="00EA6804" w:rsidRDefault="008364C0" w:rsidP="009327E0">
            <w:pPr>
              <w:pStyle w:val="TAC"/>
              <w:rPr>
                <w:rFonts w:eastAsia="Yu Mincho"/>
              </w:rPr>
            </w:pPr>
          </w:p>
        </w:tc>
        <w:tc>
          <w:tcPr>
            <w:tcW w:w="1476" w:type="dxa"/>
            <w:tcBorders>
              <w:top w:val="nil"/>
              <w:bottom w:val="nil"/>
            </w:tcBorders>
          </w:tcPr>
          <w:p w14:paraId="7833829F" w14:textId="77777777" w:rsidR="008364C0" w:rsidRPr="00EA6804" w:rsidRDefault="008364C0" w:rsidP="009327E0">
            <w:pPr>
              <w:pStyle w:val="TAC"/>
            </w:pPr>
          </w:p>
        </w:tc>
        <w:tc>
          <w:tcPr>
            <w:tcW w:w="1448" w:type="dxa"/>
            <w:tcBorders>
              <w:top w:val="nil"/>
              <w:bottom w:val="nil"/>
            </w:tcBorders>
            <w:shd w:val="clear" w:color="auto" w:fill="auto"/>
          </w:tcPr>
          <w:p w14:paraId="6B270CB0" w14:textId="77777777" w:rsidR="008364C0" w:rsidRPr="00EA6804" w:rsidRDefault="008364C0" w:rsidP="009327E0">
            <w:pPr>
              <w:pStyle w:val="TAC"/>
            </w:pPr>
          </w:p>
        </w:tc>
        <w:tc>
          <w:tcPr>
            <w:tcW w:w="1611" w:type="dxa"/>
          </w:tcPr>
          <w:p w14:paraId="541EB0C0" w14:textId="77777777" w:rsidR="008364C0" w:rsidRPr="00EA6804" w:rsidRDefault="008364C0" w:rsidP="009327E0">
            <w:pPr>
              <w:pStyle w:val="TAC"/>
            </w:pPr>
            <w:r w:rsidRPr="00EA6804">
              <w:t>N/A</w:t>
            </w:r>
          </w:p>
        </w:tc>
        <w:tc>
          <w:tcPr>
            <w:tcW w:w="0" w:type="auto"/>
            <w:vAlign w:val="center"/>
          </w:tcPr>
          <w:p w14:paraId="386F967C" w14:textId="77777777" w:rsidR="008364C0" w:rsidRPr="00EA6804" w:rsidRDefault="008364C0" w:rsidP="009327E0">
            <w:pPr>
              <w:pStyle w:val="TAC"/>
            </w:pPr>
            <w:r w:rsidRPr="00EA6804">
              <w:t>N/A</w:t>
            </w:r>
          </w:p>
        </w:tc>
      </w:tr>
      <w:tr w:rsidR="008364C0" w:rsidRPr="00EA6804" w14:paraId="46DCDEE8" w14:textId="77777777" w:rsidTr="009327E0">
        <w:trPr>
          <w:jc w:val="center"/>
        </w:trPr>
        <w:tc>
          <w:tcPr>
            <w:tcW w:w="0" w:type="auto"/>
            <w:vMerge w:val="restart"/>
            <w:shd w:val="clear" w:color="auto" w:fill="auto"/>
            <w:vAlign w:val="center"/>
          </w:tcPr>
          <w:p w14:paraId="3865D360"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356AD434"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5E5BAFEC" w14:textId="77777777" w:rsidR="008364C0" w:rsidRPr="00EA6804" w:rsidRDefault="008364C0" w:rsidP="009327E0">
            <w:pPr>
              <w:pStyle w:val="TAC"/>
              <w:rPr>
                <w:rFonts w:eastAsia="Yu Mincho"/>
              </w:rPr>
            </w:pPr>
          </w:p>
        </w:tc>
        <w:tc>
          <w:tcPr>
            <w:tcW w:w="1476" w:type="dxa"/>
            <w:tcBorders>
              <w:top w:val="nil"/>
              <w:bottom w:val="nil"/>
            </w:tcBorders>
          </w:tcPr>
          <w:p w14:paraId="7E78D330" w14:textId="77777777" w:rsidR="008364C0" w:rsidRPr="00EA6804" w:rsidRDefault="008364C0" w:rsidP="009327E0">
            <w:pPr>
              <w:pStyle w:val="TAC"/>
            </w:pPr>
          </w:p>
        </w:tc>
        <w:tc>
          <w:tcPr>
            <w:tcW w:w="1448" w:type="dxa"/>
            <w:tcBorders>
              <w:top w:val="nil"/>
              <w:bottom w:val="nil"/>
            </w:tcBorders>
            <w:shd w:val="clear" w:color="auto" w:fill="auto"/>
          </w:tcPr>
          <w:p w14:paraId="7C4ACC33" w14:textId="77777777" w:rsidR="008364C0" w:rsidRPr="00EA6804" w:rsidRDefault="008364C0" w:rsidP="009327E0">
            <w:pPr>
              <w:pStyle w:val="TAC"/>
            </w:pPr>
          </w:p>
        </w:tc>
        <w:tc>
          <w:tcPr>
            <w:tcW w:w="1611" w:type="dxa"/>
          </w:tcPr>
          <w:p w14:paraId="5C88B2CB" w14:textId="77777777" w:rsidR="008364C0" w:rsidRPr="00EA6804" w:rsidRDefault="008364C0" w:rsidP="009327E0">
            <w:pPr>
              <w:pStyle w:val="TAC"/>
            </w:pPr>
            <w:r w:rsidRPr="00EA6804">
              <w:t>DFT-s-OFDM QPSK</w:t>
            </w:r>
          </w:p>
        </w:tc>
        <w:tc>
          <w:tcPr>
            <w:tcW w:w="0" w:type="auto"/>
          </w:tcPr>
          <w:p w14:paraId="033FEFBD" w14:textId="77777777" w:rsidR="008364C0" w:rsidRPr="00EA6804" w:rsidRDefault="008364C0" w:rsidP="009327E0">
            <w:pPr>
              <w:pStyle w:val="TAC"/>
            </w:pPr>
            <w:proofErr w:type="spellStart"/>
            <w:r w:rsidRPr="00EA6804">
              <w:t>Outer_Full</w:t>
            </w:r>
            <w:proofErr w:type="spellEnd"/>
          </w:p>
        </w:tc>
      </w:tr>
      <w:tr w:rsidR="008364C0" w:rsidRPr="00EA6804" w14:paraId="7E236949" w14:textId="77777777" w:rsidTr="009327E0">
        <w:trPr>
          <w:jc w:val="center"/>
        </w:trPr>
        <w:tc>
          <w:tcPr>
            <w:tcW w:w="0" w:type="auto"/>
            <w:vMerge/>
            <w:shd w:val="clear" w:color="auto" w:fill="auto"/>
            <w:vAlign w:val="center"/>
          </w:tcPr>
          <w:p w14:paraId="22603B6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0D4D0F0"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5F606931" w14:textId="77777777" w:rsidR="008364C0" w:rsidRPr="00EA6804" w:rsidRDefault="008364C0" w:rsidP="009327E0">
            <w:pPr>
              <w:pStyle w:val="TAC"/>
              <w:rPr>
                <w:rFonts w:eastAsia="Yu Mincho"/>
              </w:rPr>
            </w:pPr>
          </w:p>
        </w:tc>
        <w:tc>
          <w:tcPr>
            <w:tcW w:w="1476" w:type="dxa"/>
            <w:tcBorders>
              <w:top w:val="nil"/>
              <w:bottom w:val="nil"/>
            </w:tcBorders>
          </w:tcPr>
          <w:p w14:paraId="10B06D1F" w14:textId="77777777" w:rsidR="008364C0" w:rsidRPr="00EA6804" w:rsidRDefault="008364C0" w:rsidP="009327E0">
            <w:pPr>
              <w:pStyle w:val="TAC"/>
            </w:pPr>
          </w:p>
        </w:tc>
        <w:tc>
          <w:tcPr>
            <w:tcW w:w="1448" w:type="dxa"/>
            <w:tcBorders>
              <w:top w:val="nil"/>
              <w:bottom w:val="nil"/>
            </w:tcBorders>
            <w:shd w:val="clear" w:color="auto" w:fill="auto"/>
          </w:tcPr>
          <w:p w14:paraId="5B56FC73" w14:textId="77777777" w:rsidR="008364C0" w:rsidRPr="00EA6804" w:rsidRDefault="008364C0" w:rsidP="009327E0">
            <w:pPr>
              <w:pStyle w:val="TAC"/>
            </w:pPr>
          </w:p>
        </w:tc>
        <w:tc>
          <w:tcPr>
            <w:tcW w:w="1611" w:type="dxa"/>
          </w:tcPr>
          <w:p w14:paraId="331FBED7" w14:textId="77777777" w:rsidR="008364C0" w:rsidRPr="00EA6804" w:rsidRDefault="008364C0" w:rsidP="009327E0">
            <w:pPr>
              <w:pStyle w:val="TAC"/>
            </w:pPr>
            <w:r w:rsidRPr="00EA6804">
              <w:t>DFT-s-OFDM QPSK</w:t>
            </w:r>
          </w:p>
        </w:tc>
        <w:tc>
          <w:tcPr>
            <w:tcW w:w="0" w:type="auto"/>
          </w:tcPr>
          <w:p w14:paraId="63E909A2" w14:textId="77777777" w:rsidR="008364C0" w:rsidRPr="00EA6804" w:rsidRDefault="008364C0" w:rsidP="009327E0">
            <w:pPr>
              <w:pStyle w:val="TAC"/>
            </w:pPr>
            <w:proofErr w:type="spellStart"/>
            <w:r w:rsidRPr="00EA6804">
              <w:t>Outer_Full</w:t>
            </w:r>
            <w:proofErr w:type="spellEnd"/>
          </w:p>
        </w:tc>
      </w:tr>
      <w:tr w:rsidR="008364C0" w:rsidRPr="00EA6804" w14:paraId="65BCD598" w14:textId="77777777" w:rsidTr="009327E0">
        <w:trPr>
          <w:jc w:val="center"/>
        </w:trPr>
        <w:tc>
          <w:tcPr>
            <w:tcW w:w="0" w:type="auto"/>
            <w:vMerge/>
            <w:shd w:val="clear" w:color="auto" w:fill="auto"/>
            <w:vAlign w:val="center"/>
          </w:tcPr>
          <w:p w14:paraId="2F8B02C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2F5ECC1"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2F884988" w14:textId="77777777" w:rsidR="008364C0" w:rsidRPr="00EA6804" w:rsidRDefault="008364C0" w:rsidP="009327E0">
            <w:pPr>
              <w:pStyle w:val="TAC"/>
              <w:rPr>
                <w:rFonts w:eastAsia="Yu Mincho"/>
              </w:rPr>
            </w:pPr>
          </w:p>
        </w:tc>
        <w:tc>
          <w:tcPr>
            <w:tcW w:w="1476" w:type="dxa"/>
            <w:tcBorders>
              <w:top w:val="nil"/>
              <w:bottom w:val="nil"/>
            </w:tcBorders>
          </w:tcPr>
          <w:p w14:paraId="1A79C0B3" w14:textId="77777777" w:rsidR="008364C0" w:rsidRPr="00EA6804" w:rsidRDefault="008364C0" w:rsidP="009327E0">
            <w:pPr>
              <w:pStyle w:val="TAC"/>
            </w:pPr>
          </w:p>
        </w:tc>
        <w:tc>
          <w:tcPr>
            <w:tcW w:w="1448" w:type="dxa"/>
            <w:tcBorders>
              <w:top w:val="nil"/>
              <w:bottom w:val="nil"/>
            </w:tcBorders>
            <w:shd w:val="clear" w:color="auto" w:fill="auto"/>
          </w:tcPr>
          <w:p w14:paraId="4BE258C9" w14:textId="77777777" w:rsidR="008364C0" w:rsidRPr="00EA6804" w:rsidRDefault="008364C0" w:rsidP="009327E0">
            <w:pPr>
              <w:pStyle w:val="TAC"/>
            </w:pPr>
          </w:p>
        </w:tc>
        <w:tc>
          <w:tcPr>
            <w:tcW w:w="1611" w:type="dxa"/>
          </w:tcPr>
          <w:p w14:paraId="4574F4FB" w14:textId="77777777" w:rsidR="008364C0" w:rsidRPr="00EA6804" w:rsidRDefault="008364C0" w:rsidP="009327E0">
            <w:pPr>
              <w:pStyle w:val="TAC"/>
            </w:pPr>
            <w:r w:rsidRPr="00EA6804">
              <w:t>N/A</w:t>
            </w:r>
          </w:p>
        </w:tc>
        <w:tc>
          <w:tcPr>
            <w:tcW w:w="0" w:type="auto"/>
            <w:vAlign w:val="center"/>
          </w:tcPr>
          <w:p w14:paraId="32E7127B" w14:textId="77777777" w:rsidR="008364C0" w:rsidRPr="00EA6804" w:rsidRDefault="008364C0" w:rsidP="009327E0">
            <w:pPr>
              <w:pStyle w:val="TAC"/>
            </w:pPr>
            <w:r w:rsidRPr="00EA6804">
              <w:t>N/A</w:t>
            </w:r>
          </w:p>
        </w:tc>
      </w:tr>
      <w:tr w:rsidR="008364C0" w:rsidRPr="00EA6804" w14:paraId="1386BFA7" w14:textId="77777777" w:rsidTr="009327E0">
        <w:trPr>
          <w:jc w:val="center"/>
        </w:trPr>
        <w:tc>
          <w:tcPr>
            <w:tcW w:w="0" w:type="auto"/>
            <w:vMerge/>
            <w:shd w:val="clear" w:color="auto" w:fill="auto"/>
            <w:vAlign w:val="center"/>
          </w:tcPr>
          <w:p w14:paraId="185B0B0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7C3BB99"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2B00E088" w14:textId="77777777" w:rsidR="008364C0" w:rsidRPr="00EA6804" w:rsidRDefault="008364C0" w:rsidP="009327E0">
            <w:pPr>
              <w:pStyle w:val="TAC"/>
              <w:rPr>
                <w:rFonts w:eastAsia="Yu Mincho"/>
              </w:rPr>
            </w:pPr>
          </w:p>
        </w:tc>
        <w:tc>
          <w:tcPr>
            <w:tcW w:w="1476" w:type="dxa"/>
            <w:tcBorders>
              <w:top w:val="nil"/>
              <w:bottom w:val="nil"/>
            </w:tcBorders>
          </w:tcPr>
          <w:p w14:paraId="5BB2964C" w14:textId="77777777" w:rsidR="008364C0" w:rsidRPr="00EA6804" w:rsidRDefault="008364C0" w:rsidP="009327E0">
            <w:pPr>
              <w:pStyle w:val="TAC"/>
            </w:pPr>
          </w:p>
        </w:tc>
        <w:tc>
          <w:tcPr>
            <w:tcW w:w="1448" w:type="dxa"/>
            <w:tcBorders>
              <w:top w:val="nil"/>
              <w:bottom w:val="nil"/>
            </w:tcBorders>
            <w:shd w:val="clear" w:color="auto" w:fill="auto"/>
          </w:tcPr>
          <w:p w14:paraId="6D3CDA17" w14:textId="77777777" w:rsidR="008364C0" w:rsidRPr="00EA6804" w:rsidRDefault="008364C0" w:rsidP="009327E0">
            <w:pPr>
              <w:pStyle w:val="TAC"/>
            </w:pPr>
          </w:p>
        </w:tc>
        <w:tc>
          <w:tcPr>
            <w:tcW w:w="1611" w:type="dxa"/>
          </w:tcPr>
          <w:p w14:paraId="5287A78E" w14:textId="77777777" w:rsidR="008364C0" w:rsidRPr="00EA6804" w:rsidRDefault="008364C0" w:rsidP="009327E0">
            <w:pPr>
              <w:pStyle w:val="TAC"/>
            </w:pPr>
            <w:r w:rsidRPr="00EA6804">
              <w:t>N/A</w:t>
            </w:r>
          </w:p>
        </w:tc>
        <w:tc>
          <w:tcPr>
            <w:tcW w:w="0" w:type="auto"/>
            <w:vAlign w:val="center"/>
          </w:tcPr>
          <w:p w14:paraId="3933CE86" w14:textId="77777777" w:rsidR="008364C0" w:rsidRPr="00EA6804" w:rsidRDefault="008364C0" w:rsidP="009327E0">
            <w:pPr>
              <w:pStyle w:val="TAC"/>
            </w:pPr>
            <w:r w:rsidRPr="00EA6804">
              <w:t>N/A</w:t>
            </w:r>
          </w:p>
        </w:tc>
      </w:tr>
      <w:tr w:rsidR="008364C0" w:rsidRPr="00EA6804" w14:paraId="29433B36" w14:textId="77777777" w:rsidTr="009327E0">
        <w:trPr>
          <w:jc w:val="center"/>
        </w:trPr>
        <w:tc>
          <w:tcPr>
            <w:tcW w:w="0" w:type="auto"/>
            <w:vMerge/>
            <w:shd w:val="clear" w:color="auto" w:fill="auto"/>
            <w:vAlign w:val="center"/>
          </w:tcPr>
          <w:p w14:paraId="33731C6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2152768"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60959D04" w14:textId="77777777" w:rsidR="008364C0" w:rsidRPr="00EA6804" w:rsidRDefault="008364C0" w:rsidP="009327E0">
            <w:pPr>
              <w:pStyle w:val="TAC"/>
              <w:rPr>
                <w:rFonts w:eastAsia="Yu Mincho"/>
              </w:rPr>
            </w:pPr>
          </w:p>
        </w:tc>
        <w:tc>
          <w:tcPr>
            <w:tcW w:w="1476" w:type="dxa"/>
            <w:tcBorders>
              <w:top w:val="nil"/>
              <w:bottom w:val="nil"/>
            </w:tcBorders>
          </w:tcPr>
          <w:p w14:paraId="66B5934B" w14:textId="77777777" w:rsidR="008364C0" w:rsidRPr="00EA6804" w:rsidRDefault="008364C0" w:rsidP="009327E0">
            <w:pPr>
              <w:pStyle w:val="TAC"/>
            </w:pPr>
          </w:p>
        </w:tc>
        <w:tc>
          <w:tcPr>
            <w:tcW w:w="1448" w:type="dxa"/>
            <w:tcBorders>
              <w:top w:val="nil"/>
              <w:bottom w:val="nil"/>
            </w:tcBorders>
            <w:shd w:val="clear" w:color="auto" w:fill="auto"/>
          </w:tcPr>
          <w:p w14:paraId="5EE09337" w14:textId="77777777" w:rsidR="008364C0" w:rsidRPr="00EA6804" w:rsidRDefault="008364C0" w:rsidP="009327E0">
            <w:pPr>
              <w:pStyle w:val="TAC"/>
            </w:pPr>
          </w:p>
        </w:tc>
        <w:tc>
          <w:tcPr>
            <w:tcW w:w="1611" w:type="dxa"/>
          </w:tcPr>
          <w:p w14:paraId="687C7F31" w14:textId="77777777" w:rsidR="008364C0" w:rsidRPr="00EA6804" w:rsidRDefault="008364C0" w:rsidP="009327E0">
            <w:pPr>
              <w:pStyle w:val="TAC"/>
            </w:pPr>
            <w:r w:rsidRPr="00EA6804">
              <w:t>N/A</w:t>
            </w:r>
          </w:p>
        </w:tc>
        <w:tc>
          <w:tcPr>
            <w:tcW w:w="0" w:type="auto"/>
            <w:vAlign w:val="center"/>
          </w:tcPr>
          <w:p w14:paraId="0B286F51" w14:textId="77777777" w:rsidR="008364C0" w:rsidRPr="00EA6804" w:rsidRDefault="008364C0" w:rsidP="009327E0">
            <w:pPr>
              <w:pStyle w:val="TAC"/>
            </w:pPr>
            <w:r w:rsidRPr="00EA6804">
              <w:t>N/A</w:t>
            </w:r>
          </w:p>
        </w:tc>
      </w:tr>
      <w:tr w:rsidR="008364C0" w:rsidRPr="00EA6804" w14:paraId="195E0269" w14:textId="77777777" w:rsidTr="009327E0">
        <w:trPr>
          <w:jc w:val="center"/>
        </w:trPr>
        <w:tc>
          <w:tcPr>
            <w:tcW w:w="0" w:type="auto"/>
            <w:vMerge w:val="restart"/>
            <w:shd w:val="clear" w:color="auto" w:fill="auto"/>
            <w:vAlign w:val="center"/>
          </w:tcPr>
          <w:p w14:paraId="134356B8" w14:textId="77777777" w:rsidR="008364C0" w:rsidRPr="00EA6804" w:rsidRDefault="008364C0" w:rsidP="009327E0">
            <w:pPr>
              <w:pStyle w:val="TAC"/>
            </w:pPr>
            <w:r w:rsidRPr="00EA6804">
              <w:t>3</w:t>
            </w:r>
          </w:p>
        </w:tc>
        <w:tc>
          <w:tcPr>
            <w:tcW w:w="1516" w:type="dxa"/>
            <w:tcBorders>
              <w:top w:val="single" w:sz="4" w:space="0" w:color="auto"/>
              <w:bottom w:val="nil"/>
            </w:tcBorders>
          </w:tcPr>
          <w:p w14:paraId="19628AFE"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747AE3F3" w14:textId="77777777" w:rsidR="008364C0" w:rsidRPr="00EA6804" w:rsidRDefault="008364C0" w:rsidP="009327E0">
            <w:pPr>
              <w:pStyle w:val="TAC"/>
              <w:rPr>
                <w:rFonts w:eastAsia="Yu Mincho"/>
              </w:rPr>
            </w:pPr>
          </w:p>
        </w:tc>
        <w:tc>
          <w:tcPr>
            <w:tcW w:w="1476" w:type="dxa"/>
            <w:tcBorders>
              <w:top w:val="nil"/>
              <w:bottom w:val="nil"/>
            </w:tcBorders>
          </w:tcPr>
          <w:p w14:paraId="2987CB87" w14:textId="77777777" w:rsidR="008364C0" w:rsidRPr="00EA6804" w:rsidRDefault="008364C0" w:rsidP="009327E0">
            <w:pPr>
              <w:pStyle w:val="TAC"/>
            </w:pPr>
          </w:p>
        </w:tc>
        <w:tc>
          <w:tcPr>
            <w:tcW w:w="1448" w:type="dxa"/>
            <w:tcBorders>
              <w:top w:val="nil"/>
              <w:bottom w:val="nil"/>
            </w:tcBorders>
            <w:shd w:val="clear" w:color="auto" w:fill="auto"/>
          </w:tcPr>
          <w:p w14:paraId="5997C366" w14:textId="77777777" w:rsidR="008364C0" w:rsidRPr="00EA6804" w:rsidRDefault="008364C0" w:rsidP="009327E0">
            <w:pPr>
              <w:pStyle w:val="TAC"/>
            </w:pPr>
          </w:p>
        </w:tc>
        <w:tc>
          <w:tcPr>
            <w:tcW w:w="1611" w:type="dxa"/>
          </w:tcPr>
          <w:p w14:paraId="2E2FF33A" w14:textId="77777777" w:rsidR="008364C0" w:rsidRPr="00EA6804" w:rsidRDefault="008364C0" w:rsidP="009327E0">
            <w:pPr>
              <w:pStyle w:val="TAC"/>
              <w:rPr>
                <w:rFonts w:eastAsia="Yu Mincho"/>
              </w:rPr>
            </w:pPr>
            <w:r w:rsidRPr="00EA6804">
              <w:t>DFT-s-OFDM 16QAM</w:t>
            </w:r>
          </w:p>
        </w:tc>
        <w:tc>
          <w:tcPr>
            <w:tcW w:w="0" w:type="auto"/>
          </w:tcPr>
          <w:p w14:paraId="0092C361" w14:textId="77777777" w:rsidR="008364C0" w:rsidRPr="00EA6804" w:rsidRDefault="008364C0" w:rsidP="009327E0">
            <w:pPr>
              <w:pStyle w:val="TAC"/>
            </w:pPr>
            <w:proofErr w:type="spellStart"/>
            <w:r w:rsidRPr="00EA6804">
              <w:t>Outer_Full</w:t>
            </w:r>
            <w:proofErr w:type="spellEnd"/>
          </w:p>
        </w:tc>
      </w:tr>
      <w:tr w:rsidR="008364C0" w:rsidRPr="00EA6804" w14:paraId="73642D57" w14:textId="77777777" w:rsidTr="009327E0">
        <w:trPr>
          <w:jc w:val="center"/>
        </w:trPr>
        <w:tc>
          <w:tcPr>
            <w:tcW w:w="0" w:type="auto"/>
            <w:vMerge/>
            <w:shd w:val="clear" w:color="auto" w:fill="auto"/>
          </w:tcPr>
          <w:p w14:paraId="468F230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C3FA150"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301C7373" w14:textId="77777777" w:rsidR="008364C0" w:rsidRPr="00EA6804" w:rsidRDefault="008364C0" w:rsidP="009327E0">
            <w:pPr>
              <w:pStyle w:val="TAC"/>
              <w:rPr>
                <w:rFonts w:eastAsia="Yu Mincho"/>
              </w:rPr>
            </w:pPr>
          </w:p>
        </w:tc>
        <w:tc>
          <w:tcPr>
            <w:tcW w:w="1476" w:type="dxa"/>
            <w:tcBorders>
              <w:top w:val="nil"/>
              <w:bottom w:val="nil"/>
            </w:tcBorders>
          </w:tcPr>
          <w:p w14:paraId="4E85C025" w14:textId="77777777" w:rsidR="008364C0" w:rsidRPr="00EA6804" w:rsidRDefault="008364C0" w:rsidP="009327E0">
            <w:pPr>
              <w:pStyle w:val="TAC"/>
            </w:pPr>
          </w:p>
        </w:tc>
        <w:tc>
          <w:tcPr>
            <w:tcW w:w="1448" w:type="dxa"/>
            <w:tcBorders>
              <w:top w:val="nil"/>
              <w:bottom w:val="nil"/>
            </w:tcBorders>
            <w:shd w:val="clear" w:color="auto" w:fill="auto"/>
          </w:tcPr>
          <w:p w14:paraId="7C291C36" w14:textId="77777777" w:rsidR="008364C0" w:rsidRPr="00EA6804" w:rsidRDefault="008364C0" w:rsidP="009327E0">
            <w:pPr>
              <w:pStyle w:val="TAC"/>
            </w:pPr>
          </w:p>
        </w:tc>
        <w:tc>
          <w:tcPr>
            <w:tcW w:w="1611" w:type="dxa"/>
          </w:tcPr>
          <w:p w14:paraId="502C3C7A" w14:textId="77777777" w:rsidR="008364C0" w:rsidRPr="00EA6804" w:rsidRDefault="008364C0" w:rsidP="009327E0">
            <w:pPr>
              <w:pStyle w:val="TAC"/>
              <w:rPr>
                <w:rFonts w:eastAsia="Yu Mincho"/>
              </w:rPr>
            </w:pPr>
            <w:r w:rsidRPr="00EA6804">
              <w:t>DFT-s-OFDM 16QAM</w:t>
            </w:r>
          </w:p>
        </w:tc>
        <w:tc>
          <w:tcPr>
            <w:tcW w:w="0" w:type="auto"/>
          </w:tcPr>
          <w:p w14:paraId="4C18EDB6"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50659ABC" w14:textId="77777777" w:rsidTr="009327E0">
        <w:trPr>
          <w:jc w:val="center"/>
        </w:trPr>
        <w:tc>
          <w:tcPr>
            <w:tcW w:w="0" w:type="auto"/>
            <w:vMerge/>
            <w:shd w:val="clear" w:color="auto" w:fill="auto"/>
          </w:tcPr>
          <w:p w14:paraId="652C54B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0BB0942"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525F10D4" w14:textId="77777777" w:rsidR="008364C0" w:rsidRPr="00EA6804" w:rsidRDefault="008364C0" w:rsidP="009327E0">
            <w:pPr>
              <w:pStyle w:val="TAC"/>
              <w:rPr>
                <w:rFonts w:eastAsia="Yu Mincho"/>
              </w:rPr>
            </w:pPr>
          </w:p>
        </w:tc>
        <w:tc>
          <w:tcPr>
            <w:tcW w:w="1476" w:type="dxa"/>
            <w:tcBorders>
              <w:top w:val="nil"/>
              <w:bottom w:val="nil"/>
            </w:tcBorders>
          </w:tcPr>
          <w:p w14:paraId="24156591" w14:textId="77777777" w:rsidR="008364C0" w:rsidRPr="00EA6804" w:rsidRDefault="008364C0" w:rsidP="009327E0">
            <w:pPr>
              <w:pStyle w:val="TAC"/>
            </w:pPr>
          </w:p>
        </w:tc>
        <w:tc>
          <w:tcPr>
            <w:tcW w:w="1448" w:type="dxa"/>
            <w:tcBorders>
              <w:top w:val="nil"/>
              <w:bottom w:val="nil"/>
            </w:tcBorders>
            <w:shd w:val="clear" w:color="auto" w:fill="auto"/>
          </w:tcPr>
          <w:p w14:paraId="63E62944" w14:textId="77777777" w:rsidR="008364C0" w:rsidRPr="00EA6804" w:rsidRDefault="008364C0" w:rsidP="009327E0">
            <w:pPr>
              <w:pStyle w:val="TAC"/>
            </w:pPr>
          </w:p>
        </w:tc>
        <w:tc>
          <w:tcPr>
            <w:tcW w:w="1611" w:type="dxa"/>
          </w:tcPr>
          <w:p w14:paraId="0FC9FB62" w14:textId="77777777" w:rsidR="008364C0" w:rsidRPr="00EA6804" w:rsidRDefault="008364C0" w:rsidP="009327E0">
            <w:pPr>
              <w:pStyle w:val="TAC"/>
            </w:pPr>
            <w:r w:rsidRPr="00EA6804">
              <w:t>N/A</w:t>
            </w:r>
          </w:p>
        </w:tc>
        <w:tc>
          <w:tcPr>
            <w:tcW w:w="0" w:type="auto"/>
            <w:vAlign w:val="center"/>
          </w:tcPr>
          <w:p w14:paraId="52BDA4BC" w14:textId="77777777" w:rsidR="008364C0" w:rsidRPr="00EA6804" w:rsidRDefault="008364C0" w:rsidP="009327E0">
            <w:pPr>
              <w:pStyle w:val="TAC"/>
            </w:pPr>
            <w:r w:rsidRPr="00EA6804">
              <w:t>N/A</w:t>
            </w:r>
          </w:p>
        </w:tc>
      </w:tr>
      <w:tr w:rsidR="008364C0" w:rsidRPr="00EA6804" w14:paraId="2A9D3E9A" w14:textId="77777777" w:rsidTr="009327E0">
        <w:trPr>
          <w:jc w:val="center"/>
        </w:trPr>
        <w:tc>
          <w:tcPr>
            <w:tcW w:w="0" w:type="auto"/>
            <w:vMerge/>
            <w:shd w:val="clear" w:color="auto" w:fill="auto"/>
          </w:tcPr>
          <w:p w14:paraId="64EE015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9B6B87B"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11D017E9" w14:textId="77777777" w:rsidR="008364C0" w:rsidRPr="00EA6804" w:rsidRDefault="008364C0" w:rsidP="009327E0">
            <w:pPr>
              <w:pStyle w:val="TAC"/>
              <w:rPr>
                <w:rFonts w:eastAsia="Yu Mincho"/>
              </w:rPr>
            </w:pPr>
          </w:p>
        </w:tc>
        <w:tc>
          <w:tcPr>
            <w:tcW w:w="1476" w:type="dxa"/>
            <w:tcBorders>
              <w:top w:val="nil"/>
              <w:bottom w:val="nil"/>
            </w:tcBorders>
          </w:tcPr>
          <w:p w14:paraId="7731F539" w14:textId="77777777" w:rsidR="008364C0" w:rsidRPr="00EA6804" w:rsidRDefault="008364C0" w:rsidP="009327E0">
            <w:pPr>
              <w:pStyle w:val="TAC"/>
            </w:pPr>
          </w:p>
        </w:tc>
        <w:tc>
          <w:tcPr>
            <w:tcW w:w="1448" w:type="dxa"/>
            <w:tcBorders>
              <w:top w:val="nil"/>
              <w:bottom w:val="nil"/>
            </w:tcBorders>
            <w:shd w:val="clear" w:color="auto" w:fill="auto"/>
          </w:tcPr>
          <w:p w14:paraId="529972A8" w14:textId="77777777" w:rsidR="008364C0" w:rsidRPr="00EA6804" w:rsidRDefault="008364C0" w:rsidP="009327E0">
            <w:pPr>
              <w:pStyle w:val="TAC"/>
            </w:pPr>
          </w:p>
        </w:tc>
        <w:tc>
          <w:tcPr>
            <w:tcW w:w="1611" w:type="dxa"/>
          </w:tcPr>
          <w:p w14:paraId="63D0870C" w14:textId="77777777" w:rsidR="008364C0" w:rsidRPr="00EA6804" w:rsidRDefault="008364C0" w:rsidP="009327E0">
            <w:pPr>
              <w:pStyle w:val="TAC"/>
            </w:pPr>
            <w:r w:rsidRPr="00EA6804">
              <w:t>N/A</w:t>
            </w:r>
          </w:p>
        </w:tc>
        <w:tc>
          <w:tcPr>
            <w:tcW w:w="0" w:type="auto"/>
            <w:vAlign w:val="center"/>
          </w:tcPr>
          <w:p w14:paraId="51D9C667" w14:textId="77777777" w:rsidR="008364C0" w:rsidRPr="00EA6804" w:rsidRDefault="008364C0" w:rsidP="009327E0">
            <w:pPr>
              <w:pStyle w:val="TAC"/>
            </w:pPr>
            <w:r w:rsidRPr="00EA6804">
              <w:t>N/A</w:t>
            </w:r>
          </w:p>
        </w:tc>
      </w:tr>
      <w:tr w:rsidR="008364C0" w:rsidRPr="00EA6804" w14:paraId="1FB8D9EB" w14:textId="77777777" w:rsidTr="009327E0">
        <w:trPr>
          <w:jc w:val="center"/>
        </w:trPr>
        <w:tc>
          <w:tcPr>
            <w:tcW w:w="0" w:type="auto"/>
            <w:vMerge/>
            <w:shd w:val="clear" w:color="auto" w:fill="auto"/>
          </w:tcPr>
          <w:p w14:paraId="6D7763F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84332FB"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650793D5" w14:textId="77777777" w:rsidR="008364C0" w:rsidRPr="00EA6804" w:rsidRDefault="008364C0" w:rsidP="009327E0">
            <w:pPr>
              <w:pStyle w:val="TAC"/>
              <w:rPr>
                <w:rFonts w:eastAsia="Yu Mincho"/>
              </w:rPr>
            </w:pPr>
          </w:p>
        </w:tc>
        <w:tc>
          <w:tcPr>
            <w:tcW w:w="1476" w:type="dxa"/>
            <w:tcBorders>
              <w:top w:val="nil"/>
              <w:bottom w:val="nil"/>
            </w:tcBorders>
          </w:tcPr>
          <w:p w14:paraId="6EBF4B9C" w14:textId="77777777" w:rsidR="008364C0" w:rsidRPr="00EA6804" w:rsidRDefault="008364C0" w:rsidP="009327E0">
            <w:pPr>
              <w:pStyle w:val="TAC"/>
            </w:pPr>
          </w:p>
        </w:tc>
        <w:tc>
          <w:tcPr>
            <w:tcW w:w="1448" w:type="dxa"/>
            <w:tcBorders>
              <w:top w:val="nil"/>
              <w:bottom w:val="nil"/>
            </w:tcBorders>
            <w:shd w:val="clear" w:color="auto" w:fill="auto"/>
          </w:tcPr>
          <w:p w14:paraId="3BC49BD4" w14:textId="77777777" w:rsidR="008364C0" w:rsidRPr="00EA6804" w:rsidRDefault="008364C0" w:rsidP="009327E0">
            <w:pPr>
              <w:pStyle w:val="TAC"/>
            </w:pPr>
          </w:p>
        </w:tc>
        <w:tc>
          <w:tcPr>
            <w:tcW w:w="1611" w:type="dxa"/>
          </w:tcPr>
          <w:p w14:paraId="009AED1C" w14:textId="77777777" w:rsidR="008364C0" w:rsidRPr="00EA6804" w:rsidRDefault="008364C0" w:rsidP="009327E0">
            <w:pPr>
              <w:pStyle w:val="TAC"/>
            </w:pPr>
            <w:r w:rsidRPr="00EA6804">
              <w:t>N/A</w:t>
            </w:r>
          </w:p>
        </w:tc>
        <w:tc>
          <w:tcPr>
            <w:tcW w:w="0" w:type="auto"/>
            <w:vAlign w:val="center"/>
          </w:tcPr>
          <w:p w14:paraId="5286FD86" w14:textId="77777777" w:rsidR="008364C0" w:rsidRPr="00EA6804" w:rsidRDefault="008364C0" w:rsidP="009327E0">
            <w:pPr>
              <w:pStyle w:val="TAC"/>
            </w:pPr>
            <w:r w:rsidRPr="00EA6804">
              <w:t>N/A</w:t>
            </w:r>
          </w:p>
        </w:tc>
      </w:tr>
      <w:tr w:rsidR="008364C0" w:rsidRPr="00EA6804" w14:paraId="475A99D6" w14:textId="77777777" w:rsidTr="009327E0">
        <w:trPr>
          <w:jc w:val="center"/>
        </w:trPr>
        <w:tc>
          <w:tcPr>
            <w:tcW w:w="0" w:type="auto"/>
            <w:vMerge w:val="restart"/>
            <w:shd w:val="clear" w:color="auto" w:fill="auto"/>
            <w:vAlign w:val="center"/>
          </w:tcPr>
          <w:p w14:paraId="118CE251" w14:textId="77777777" w:rsidR="008364C0" w:rsidRPr="00EA6804" w:rsidRDefault="008364C0" w:rsidP="009327E0">
            <w:pPr>
              <w:pStyle w:val="TAC"/>
              <w:rPr>
                <w:rFonts w:eastAsia="Yu Mincho"/>
              </w:rPr>
            </w:pPr>
            <w:r w:rsidRPr="00EA6804">
              <w:rPr>
                <w:rFonts w:eastAsia="Yu Mincho"/>
              </w:rPr>
              <w:t>4</w:t>
            </w:r>
          </w:p>
        </w:tc>
        <w:tc>
          <w:tcPr>
            <w:tcW w:w="1516" w:type="dxa"/>
            <w:tcBorders>
              <w:top w:val="single" w:sz="4" w:space="0" w:color="auto"/>
              <w:bottom w:val="nil"/>
            </w:tcBorders>
          </w:tcPr>
          <w:p w14:paraId="64D2FE03"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0D67A8F6" w14:textId="77777777" w:rsidR="008364C0" w:rsidRPr="00EA6804" w:rsidRDefault="008364C0" w:rsidP="009327E0">
            <w:pPr>
              <w:pStyle w:val="TAC"/>
              <w:rPr>
                <w:rFonts w:eastAsia="Yu Mincho"/>
              </w:rPr>
            </w:pPr>
          </w:p>
        </w:tc>
        <w:tc>
          <w:tcPr>
            <w:tcW w:w="1476" w:type="dxa"/>
            <w:tcBorders>
              <w:top w:val="nil"/>
              <w:bottom w:val="nil"/>
            </w:tcBorders>
          </w:tcPr>
          <w:p w14:paraId="5CC9A01C" w14:textId="77777777" w:rsidR="008364C0" w:rsidRPr="00EA6804" w:rsidRDefault="008364C0" w:rsidP="009327E0">
            <w:pPr>
              <w:pStyle w:val="TAC"/>
            </w:pPr>
          </w:p>
        </w:tc>
        <w:tc>
          <w:tcPr>
            <w:tcW w:w="1448" w:type="dxa"/>
            <w:tcBorders>
              <w:top w:val="nil"/>
              <w:bottom w:val="nil"/>
            </w:tcBorders>
            <w:shd w:val="clear" w:color="auto" w:fill="auto"/>
          </w:tcPr>
          <w:p w14:paraId="3E103B99" w14:textId="77777777" w:rsidR="008364C0" w:rsidRPr="00EA6804" w:rsidRDefault="008364C0" w:rsidP="009327E0">
            <w:pPr>
              <w:pStyle w:val="TAC"/>
            </w:pPr>
          </w:p>
        </w:tc>
        <w:tc>
          <w:tcPr>
            <w:tcW w:w="1611" w:type="dxa"/>
          </w:tcPr>
          <w:p w14:paraId="0FCB25DD" w14:textId="77777777" w:rsidR="008364C0" w:rsidRPr="00EA6804" w:rsidRDefault="008364C0" w:rsidP="009327E0">
            <w:pPr>
              <w:pStyle w:val="TAC"/>
            </w:pPr>
            <w:r w:rsidRPr="00EA6804">
              <w:t>CP-OFDM 16QAM</w:t>
            </w:r>
          </w:p>
        </w:tc>
        <w:tc>
          <w:tcPr>
            <w:tcW w:w="0" w:type="auto"/>
          </w:tcPr>
          <w:p w14:paraId="7F785B7C" w14:textId="77777777" w:rsidR="008364C0" w:rsidRPr="00EA6804" w:rsidRDefault="008364C0" w:rsidP="009327E0">
            <w:pPr>
              <w:pStyle w:val="TAC"/>
            </w:pPr>
            <w:proofErr w:type="spellStart"/>
            <w:r w:rsidRPr="00EA6804">
              <w:t>Outer_Full</w:t>
            </w:r>
            <w:proofErr w:type="spellEnd"/>
          </w:p>
        </w:tc>
      </w:tr>
      <w:tr w:rsidR="008364C0" w:rsidRPr="00EA6804" w14:paraId="793DD096" w14:textId="77777777" w:rsidTr="009327E0">
        <w:trPr>
          <w:jc w:val="center"/>
        </w:trPr>
        <w:tc>
          <w:tcPr>
            <w:tcW w:w="0" w:type="auto"/>
            <w:vMerge/>
            <w:shd w:val="clear" w:color="auto" w:fill="auto"/>
            <w:vAlign w:val="center"/>
          </w:tcPr>
          <w:p w14:paraId="79CC6EE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2C74453"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2194E4D1" w14:textId="77777777" w:rsidR="008364C0" w:rsidRPr="00EA6804" w:rsidRDefault="008364C0" w:rsidP="009327E0">
            <w:pPr>
              <w:pStyle w:val="TAC"/>
              <w:rPr>
                <w:rFonts w:eastAsia="Yu Mincho"/>
              </w:rPr>
            </w:pPr>
          </w:p>
        </w:tc>
        <w:tc>
          <w:tcPr>
            <w:tcW w:w="1476" w:type="dxa"/>
            <w:tcBorders>
              <w:top w:val="nil"/>
              <w:bottom w:val="nil"/>
            </w:tcBorders>
          </w:tcPr>
          <w:p w14:paraId="681AF666" w14:textId="77777777" w:rsidR="008364C0" w:rsidRPr="00EA6804" w:rsidRDefault="008364C0" w:rsidP="009327E0">
            <w:pPr>
              <w:pStyle w:val="TAC"/>
            </w:pPr>
          </w:p>
        </w:tc>
        <w:tc>
          <w:tcPr>
            <w:tcW w:w="1448" w:type="dxa"/>
            <w:tcBorders>
              <w:top w:val="nil"/>
              <w:bottom w:val="nil"/>
            </w:tcBorders>
            <w:shd w:val="clear" w:color="auto" w:fill="auto"/>
          </w:tcPr>
          <w:p w14:paraId="6D6B840A" w14:textId="77777777" w:rsidR="008364C0" w:rsidRPr="00EA6804" w:rsidRDefault="008364C0" w:rsidP="009327E0">
            <w:pPr>
              <w:pStyle w:val="TAC"/>
            </w:pPr>
          </w:p>
        </w:tc>
        <w:tc>
          <w:tcPr>
            <w:tcW w:w="1611" w:type="dxa"/>
          </w:tcPr>
          <w:p w14:paraId="50B55D6E" w14:textId="77777777" w:rsidR="008364C0" w:rsidRPr="00EA6804" w:rsidRDefault="008364C0" w:rsidP="009327E0">
            <w:pPr>
              <w:pStyle w:val="TAC"/>
            </w:pPr>
            <w:r w:rsidRPr="00EA6804">
              <w:t>CP-OFDM 16QAM</w:t>
            </w:r>
          </w:p>
        </w:tc>
        <w:tc>
          <w:tcPr>
            <w:tcW w:w="0" w:type="auto"/>
          </w:tcPr>
          <w:p w14:paraId="58CE3115" w14:textId="77777777" w:rsidR="008364C0" w:rsidRPr="00EA6804" w:rsidRDefault="008364C0" w:rsidP="009327E0">
            <w:pPr>
              <w:pStyle w:val="TAC"/>
            </w:pPr>
            <w:proofErr w:type="spellStart"/>
            <w:r w:rsidRPr="00EA6804">
              <w:t>Outer_Full</w:t>
            </w:r>
            <w:proofErr w:type="spellEnd"/>
          </w:p>
        </w:tc>
      </w:tr>
      <w:tr w:rsidR="008364C0" w:rsidRPr="00EA6804" w14:paraId="272FC66E" w14:textId="77777777" w:rsidTr="009327E0">
        <w:trPr>
          <w:jc w:val="center"/>
        </w:trPr>
        <w:tc>
          <w:tcPr>
            <w:tcW w:w="0" w:type="auto"/>
            <w:vMerge/>
            <w:shd w:val="clear" w:color="auto" w:fill="auto"/>
            <w:vAlign w:val="center"/>
          </w:tcPr>
          <w:p w14:paraId="5378022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DF76F28"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587014F7" w14:textId="77777777" w:rsidR="008364C0" w:rsidRPr="00EA6804" w:rsidRDefault="008364C0" w:rsidP="009327E0">
            <w:pPr>
              <w:pStyle w:val="TAC"/>
              <w:rPr>
                <w:rFonts w:eastAsia="Yu Mincho"/>
              </w:rPr>
            </w:pPr>
          </w:p>
        </w:tc>
        <w:tc>
          <w:tcPr>
            <w:tcW w:w="1476" w:type="dxa"/>
            <w:tcBorders>
              <w:top w:val="nil"/>
              <w:bottom w:val="nil"/>
            </w:tcBorders>
          </w:tcPr>
          <w:p w14:paraId="5EE133DA" w14:textId="77777777" w:rsidR="008364C0" w:rsidRPr="00EA6804" w:rsidRDefault="008364C0" w:rsidP="009327E0">
            <w:pPr>
              <w:pStyle w:val="TAC"/>
            </w:pPr>
          </w:p>
        </w:tc>
        <w:tc>
          <w:tcPr>
            <w:tcW w:w="1448" w:type="dxa"/>
            <w:tcBorders>
              <w:top w:val="nil"/>
              <w:bottom w:val="nil"/>
            </w:tcBorders>
            <w:shd w:val="clear" w:color="auto" w:fill="auto"/>
          </w:tcPr>
          <w:p w14:paraId="008F1029" w14:textId="77777777" w:rsidR="008364C0" w:rsidRPr="00EA6804" w:rsidRDefault="008364C0" w:rsidP="009327E0">
            <w:pPr>
              <w:pStyle w:val="TAC"/>
            </w:pPr>
          </w:p>
        </w:tc>
        <w:tc>
          <w:tcPr>
            <w:tcW w:w="1611" w:type="dxa"/>
          </w:tcPr>
          <w:p w14:paraId="0B6B9FD5" w14:textId="77777777" w:rsidR="008364C0" w:rsidRPr="00EA6804" w:rsidRDefault="008364C0" w:rsidP="009327E0">
            <w:pPr>
              <w:pStyle w:val="TAC"/>
            </w:pPr>
            <w:r w:rsidRPr="00EA6804">
              <w:t>N/A</w:t>
            </w:r>
          </w:p>
        </w:tc>
        <w:tc>
          <w:tcPr>
            <w:tcW w:w="0" w:type="auto"/>
            <w:vAlign w:val="center"/>
          </w:tcPr>
          <w:p w14:paraId="3ADF64EE" w14:textId="77777777" w:rsidR="008364C0" w:rsidRPr="00EA6804" w:rsidRDefault="008364C0" w:rsidP="009327E0">
            <w:pPr>
              <w:pStyle w:val="TAC"/>
            </w:pPr>
            <w:r w:rsidRPr="00EA6804">
              <w:t>N/A</w:t>
            </w:r>
          </w:p>
        </w:tc>
      </w:tr>
      <w:tr w:rsidR="008364C0" w:rsidRPr="00EA6804" w14:paraId="72C9C76F" w14:textId="77777777" w:rsidTr="009327E0">
        <w:trPr>
          <w:jc w:val="center"/>
        </w:trPr>
        <w:tc>
          <w:tcPr>
            <w:tcW w:w="0" w:type="auto"/>
            <w:vMerge/>
            <w:shd w:val="clear" w:color="auto" w:fill="auto"/>
            <w:vAlign w:val="center"/>
          </w:tcPr>
          <w:p w14:paraId="6EDC428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2F10359"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431A19C4" w14:textId="77777777" w:rsidR="008364C0" w:rsidRPr="00EA6804" w:rsidRDefault="008364C0" w:rsidP="009327E0">
            <w:pPr>
              <w:pStyle w:val="TAC"/>
              <w:rPr>
                <w:rFonts w:eastAsia="Yu Mincho"/>
              </w:rPr>
            </w:pPr>
          </w:p>
        </w:tc>
        <w:tc>
          <w:tcPr>
            <w:tcW w:w="1476" w:type="dxa"/>
            <w:tcBorders>
              <w:top w:val="nil"/>
              <w:bottom w:val="nil"/>
            </w:tcBorders>
          </w:tcPr>
          <w:p w14:paraId="5B5B4307" w14:textId="77777777" w:rsidR="008364C0" w:rsidRPr="00EA6804" w:rsidRDefault="008364C0" w:rsidP="009327E0">
            <w:pPr>
              <w:pStyle w:val="TAC"/>
            </w:pPr>
          </w:p>
        </w:tc>
        <w:tc>
          <w:tcPr>
            <w:tcW w:w="1448" w:type="dxa"/>
            <w:tcBorders>
              <w:top w:val="nil"/>
              <w:bottom w:val="nil"/>
            </w:tcBorders>
            <w:shd w:val="clear" w:color="auto" w:fill="auto"/>
          </w:tcPr>
          <w:p w14:paraId="572740AE" w14:textId="77777777" w:rsidR="008364C0" w:rsidRPr="00EA6804" w:rsidRDefault="008364C0" w:rsidP="009327E0">
            <w:pPr>
              <w:pStyle w:val="TAC"/>
            </w:pPr>
          </w:p>
        </w:tc>
        <w:tc>
          <w:tcPr>
            <w:tcW w:w="1611" w:type="dxa"/>
          </w:tcPr>
          <w:p w14:paraId="17E92496" w14:textId="77777777" w:rsidR="008364C0" w:rsidRPr="00EA6804" w:rsidRDefault="008364C0" w:rsidP="009327E0">
            <w:pPr>
              <w:pStyle w:val="TAC"/>
            </w:pPr>
            <w:r w:rsidRPr="00EA6804">
              <w:t>N/A</w:t>
            </w:r>
          </w:p>
        </w:tc>
        <w:tc>
          <w:tcPr>
            <w:tcW w:w="0" w:type="auto"/>
            <w:vAlign w:val="center"/>
          </w:tcPr>
          <w:p w14:paraId="662D4C02" w14:textId="77777777" w:rsidR="008364C0" w:rsidRPr="00EA6804" w:rsidRDefault="008364C0" w:rsidP="009327E0">
            <w:pPr>
              <w:pStyle w:val="TAC"/>
            </w:pPr>
            <w:r w:rsidRPr="00EA6804">
              <w:t>N/A</w:t>
            </w:r>
          </w:p>
        </w:tc>
      </w:tr>
      <w:tr w:rsidR="008364C0" w:rsidRPr="00EA6804" w14:paraId="392C92A1" w14:textId="77777777" w:rsidTr="009327E0">
        <w:trPr>
          <w:jc w:val="center"/>
        </w:trPr>
        <w:tc>
          <w:tcPr>
            <w:tcW w:w="0" w:type="auto"/>
            <w:vMerge/>
            <w:shd w:val="clear" w:color="auto" w:fill="auto"/>
            <w:vAlign w:val="center"/>
          </w:tcPr>
          <w:p w14:paraId="41F4DDF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9F340B0"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34058D7C" w14:textId="77777777" w:rsidR="008364C0" w:rsidRPr="00EA6804" w:rsidRDefault="008364C0" w:rsidP="009327E0">
            <w:pPr>
              <w:pStyle w:val="TAC"/>
              <w:rPr>
                <w:rFonts w:eastAsia="Yu Mincho"/>
              </w:rPr>
            </w:pPr>
          </w:p>
        </w:tc>
        <w:tc>
          <w:tcPr>
            <w:tcW w:w="1476" w:type="dxa"/>
            <w:tcBorders>
              <w:top w:val="nil"/>
              <w:bottom w:val="nil"/>
            </w:tcBorders>
          </w:tcPr>
          <w:p w14:paraId="541196F4" w14:textId="77777777" w:rsidR="008364C0" w:rsidRPr="00EA6804" w:rsidRDefault="008364C0" w:rsidP="009327E0">
            <w:pPr>
              <w:pStyle w:val="TAC"/>
            </w:pPr>
          </w:p>
        </w:tc>
        <w:tc>
          <w:tcPr>
            <w:tcW w:w="1448" w:type="dxa"/>
            <w:tcBorders>
              <w:top w:val="nil"/>
              <w:bottom w:val="nil"/>
            </w:tcBorders>
            <w:shd w:val="clear" w:color="auto" w:fill="auto"/>
          </w:tcPr>
          <w:p w14:paraId="41D8DE5D" w14:textId="77777777" w:rsidR="008364C0" w:rsidRPr="00EA6804" w:rsidRDefault="008364C0" w:rsidP="009327E0">
            <w:pPr>
              <w:pStyle w:val="TAC"/>
            </w:pPr>
          </w:p>
        </w:tc>
        <w:tc>
          <w:tcPr>
            <w:tcW w:w="1611" w:type="dxa"/>
          </w:tcPr>
          <w:p w14:paraId="37D779D1" w14:textId="77777777" w:rsidR="008364C0" w:rsidRPr="00EA6804" w:rsidRDefault="008364C0" w:rsidP="009327E0">
            <w:pPr>
              <w:pStyle w:val="TAC"/>
            </w:pPr>
            <w:r w:rsidRPr="00EA6804">
              <w:t>N/A</w:t>
            </w:r>
          </w:p>
        </w:tc>
        <w:tc>
          <w:tcPr>
            <w:tcW w:w="0" w:type="auto"/>
            <w:vAlign w:val="center"/>
          </w:tcPr>
          <w:p w14:paraId="60690D35" w14:textId="77777777" w:rsidR="008364C0" w:rsidRPr="00EA6804" w:rsidRDefault="008364C0" w:rsidP="009327E0">
            <w:pPr>
              <w:pStyle w:val="TAC"/>
            </w:pPr>
            <w:r w:rsidRPr="00EA6804">
              <w:t>N/A</w:t>
            </w:r>
          </w:p>
        </w:tc>
      </w:tr>
      <w:tr w:rsidR="008364C0" w:rsidRPr="00EA6804" w14:paraId="05A27F48" w14:textId="77777777" w:rsidTr="009327E0">
        <w:trPr>
          <w:jc w:val="center"/>
        </w:trPr>
        <w:tc>
          <w:tcPr>
            <w:tcW w:w="0" w:type="auto"/>
            <w:vMerge w:val="restart"/>
            <w:shd w:val="clear" w:color="auto" w:fill="auto"/>
            <w:vAlign w:val="center"/>
          </w:tcPr>
          <w:p w14:paraId="7E02054C" w14:textId="77777777" w:rsidR="008364C0" w:rsidRPr="00EA6804" w:rsidRDefault="008364C0" w:rsidP="009327E0">
            <w:pPr>
              <w:pStyle w:val="TAC"/>
              <w:rPr>
                <w:rFonts w:eastAsia="Yu Mincho"/>
              </w:rPr>
            </w:pPr>
            <w:r w:rsidRPr="00EA6804">
              <w:rPr>
                <w:rFonts w:eastAsia="Yu Mincho"/>
              </w:rPr>
              <w:t>5</w:t>
            </w:r>
          </w:p>
        </w:tc>
        <w:tc>
          <w:tcPr>
            <w:tcW w:w="1516" w:type="dxa"/>
            <w:tcBorders>
              <w:top w:val="single" w:sz="4" w:space="0" w:color="auto"/>
              <w:bottom w:val="nil"/>
            </w:tcBorders>
          </w:tcPr>
          <w:p w14:paraId="2E923A82"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3ADB577B" w14:textId="77777777" w:rsidR="008364C0" w:rsidRPr="00EA6804" w:rsidRDefault="008364C0" w:rsidP="009327E0">
            <w:pPr>
              <w:pStyle w:val="TAC"/>
              <w:rPr>
                <w:rFonts w:eastAsia="Yu Mincho"/>
              </w:rPr>
            </w:pPr>
          </w:p>
        </w:tc>
        <w:tc>
          <w:tcPr>
            <w:tcW w:w="1476" w:type="dxa"/>
            <w:tcBorders>
              <w:top w:val="nil"/>
              <w:bottom w:val="nil"/>
            </w:tcBorders>
          </w:tcPr>
          <w:p w14:paraId="0BB7E3C0" w14:textId="77777777" w:rsidR="008364C0" w:rsidRPr="00EA6804" w:rsidRDefault="008364C0" w:rsidP="009327E0">
            <w:pPr>
              <w:pStyle w:val="TAC"/>
            </w:pPr>
          </w:p>
        </w:tc>
        <w:tc>
          <w:tcPr>
            <w:tcW w:w="1448" w:type="dxa"/>
            <w:tcBorders>
              <w:top w:val="nil"/>
              <w:bottom w:val="nil"/>
            </w:tcBorders>
            <w:shd w:val="clear" w:color="auto" w:fill="auto"/>
          </w:tcPr>
          <w:p w14:paraId="28A8FCF7" w14:textId="77777777" w:rsidR="008364C0" w:rsidRPr="00EA6804" w:rsidRDefault="008364C0" w:rsidP="009327E0">
            <w:pPr>
              <w:pStyle w:val="TAC"/>
            </w:pPr>
          </w:p>
        </w:tc>
        <w:tc>
          <w:tcPr>
            <w:tcW w:w="1611" w:type="dxa"/>
          </w:tcPr>
          <w:p w14:paraId="75FD5CC1" w14:textId="77777777" w:rsidR="008364C0" w:rsidRPr="00EA6804" w:rsidRDefault="008364C0" w:rsidP="009327E0">
            <w:pPr>
              <w:pStyle w:val="TAC"/>
            </w:pPr>
            <w:r w:rsidRPr="00EA6804">
              <w:t>CP-OFDM 64QAM</w:t>
            </w:r>
          </w:p>
        </w:tc>
        <w:tc>
          <w:tcPr>
            <w:tcW w:w="0" w:type="auto"/>
          </w:tcPr>
          <w:p w14:paraId="13DC4DD4" w14:textId="77777777" w:rsidR="008364C0" w:rsidRPr="00EA6804" w:rsidRDefault="008364C0" w:rsidP="009327E0">
            <w:pPr>
              <w:pStyle w:val="TAC"/>
            </w:pPr>
            <w:proofErr w:type="spellStart"/>
            <w:r w:rsidRPr="00EA6804">
              <w:t>Outer_Full</w:t>
            </w:r>
            <w:proofErr w:type="spellEnd"/>
          </w:p>
        </w:tc>
      </w:tr>
      <w:tr w:rsidR="008364C0" w:rsidRPr="00EA6804" w14:paraId="42899F78" w14:textId="77777777" w:rsidTr="009327E0">
        <w:trPr>
          <w:jc w:val="center"/>
        </w:trPr>
        <w:tc>
          <w:tcPr>
            <w:tcW w:w="0" w:type="auto"/>
            <w:vMerge/>
            <w:shd w:val="clear" w:color="auto" w:fill="auto"/>
            <w:vAlign w:val="center"/>
          </w:tcPr>
          <w:p w14:paraId="45F9A8A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5C7CAB0"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2CB7885F" w14:textId="77777777" w:rsidR="008364C0" w:rsidRPr="00EA6804" w:rsidRDefault="008364C0" w:rsidP="009327E0">
            <w:pPr>
              <w:pStyle w:val="TAC"/>
              <w:rPr>
                <w:rFonts w:eastAsia="Yu Mincho"/>
              </w:rPr>
            </w:pPr>
          </w:p>
        </w:tc>
        <w:tc>
          <w:tcPr>
            <w:tcW w:w="1476" w:type="dxa"/>
            <w:tcBorders>
              <w:top w:val="nil"/>
              <w:bottom w:val="nil"/>
            </w:tcBorders>
          </w:tcPr>
          <w:p w14:paraId="17F77477" w14:textId="77777777" w:rsidR="008364C0" w:rsidRPr="00EA6804" w:rsidRDefault="008364C0" w:rsidP="009327E0">
            <w:pPr>
              <w:pStyle w:val="TAC"/>
            </w:pPr>
          </w:p>
        </w:tc>
        <w:tc>
          <w:tcPr>
            <w:tcW w:w="1448" w:type="dxa"/>
            <w:tcBorders>
              <w:top w:val="nil"/>
              <w:bottom w:val="nil"/>
            </w:tcBorders>
            <w:shd w:val="clear" w:color="auto" w:fill="auto"/>
          </w:tcPr>
          <w:p w14:paraId="0B3BA571" w14:textId="77777777" w:rsidR="008364C0" w:rsidRPr="00EA6804" w:rsidRDefault="008364C0" w:rsidP="009327E0">
            <w:pPr>
              <w:pStyle w:val="TAC"/>
            </w:pPr>
          </w:p>
        </w:tc>
        <w:tc>
          <w:tcPr>
            <w:tcW w:w="1611" w:type="dxa"/>
          </w:tcPr>
          <w:p w14:paraId="0A4699F9" w14:textId="77777777" w:rsidR="008364C0" w:rsidRPr="00EA6804" w:rsidRDefault="008364C0" w:rsidP="009327E0">
            <w:pPr>
              <w:pStyle w:val="TAC"/>
            </w:pPr>
            <w:r w:rsidRPr="00EA6804">
              <w:t>CP-OFDM 64QAM</w:t>
            </w:r>
          </w:p>
        </w:tc>
        <w:tc>
          <w:tcPr>
            <w:tcW w:w="0" w:type="auto"/>
          </w:tcPr>
          <w:p w14:paraId="518DA898" w14:textId="77777777" w:rsidR="008364C0" w:rsidRPr="00EA6804" w:rsidRDefault="008364C0" w:rsidP="009327E0">
            <w:pPr>
              <w:pStyle w:val="TAC"/>
            </w:pPr>
            <w:proofErr w:type="spellStart"/>
            <w:r w:rsidRPr="00EA6804">
              <w:t>Outer_Full</w:t>
            </w:r>
            <w:proofErr w:type="spellEnd"/>
          </w:p>
        </w:tc>
      </w:tr>
      <w:tr w:rsidR="008364C0" w:rsidRPr="00EA6804" w14:paraId="5606D8BC" w14:textId="77777777" w:rsidTr="009327E0">
        <w:trPr>
          <w:jc w:val="center"/>
        </w:trPr>
        <w:tc>
          <w:tcPr>
            <w:tcW w:w="0" w:type="auto"/>
            <w:vMerge/>
            <w:shd w:val="clear" w:color="auto" w:fill="auto"/>
            <w:vAlign w:val="center"/>
          </w:tcPr>
          <w:p w14:paraId="34B786A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FB66AA5"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142626F1" w14:textId="77777777" w:rsidR="008364C0" w:rsidRPr="00EA6804" w:rsidRDefault="008364C0" w:rsidP="009327E0">
            <w:pPr>
              <w:pStyle w:val="TAC"/>
              <w:rPr>
                <w:rFonts w:eastAsia="Yu Mincho"/>
              </w:rPr>
            </w:pPr>
          </w:p>
        </w:tc>
        <w:tc>
          <w:tcPr>
            <w:tcW w:w="1476" w:type="dxa"/>
            <w:tcBorders>
              <w:top w:val="nil"/>
              <w:bottom w:val="nil"/>
            </w:tcBorders>
          </w:tcPr>
          <w:p w14:paraId="16B0ADB7" w14:textId="77777777" w:rsidR="008364C0" w:rsidRPr="00EA6804" w:rsidRDefault="008364C0" w:rsidP="009327E0">
            <w:pPr>
              <w:pStyle w:val="TAC"/>
            </w:pPr>
          </w:p>
        </w:tc>
        <w:tc>
          <w:tcPr>
            <w:tcW w:w="1448" w:type="dxa"/>
            <w:tcBorders>
              <w:top w:val="nil"/>
              <w:bottom w:val="nil"/>
            </w:tcBorders>
            <w:shd w:val="clear" w:color="auto" w:fill="auto"/>
          </w:tcPr>
          <w:p w14:paraId="130507DF" w14:textId="77777777" w:rsidR="008364C0" w:rsidRPr="00EA6804" w:rsidRDefault="008364C0" w:rsidP="009327E0">
            <w:pPr>
              <w:pStyle w:val="TAC"/>
            </w:pPr>
          </w:p>
        </w:tc>
        <w:tc>
          <w:tcPr>
            <w:tcW w:w="1611" w:type="dxa"/>
          </w:tcPr>
          <w:p w14:paraId="430BA6F1" w14:textId="77777777" w:rsidR="008364C0" w:rsidRPr="00EA6804" w:rsidRDefault="008364C0" w:rsidP="009327E0">
            <w:pPr>
              <w:pStyle w:val="TAC"/>
            </w:pPr>
            <w:r w:rsidRPr="00EA6804">
              <w:t>N/A</w:t>
            </w:r>
          </w:p>
        </w:tc>
        <w:tc>
          <w:tcPr>
            <w:tcW w:w="0" w:type="auto"/>
            <w:vAlign w:val="center"/>
          </w:tcPr>
          <w:p w14:paraId="3110367B" w14:textId="77777777" w:rsidR="008364C0" w:rsidRPr="00EA6804" w:rsidRDefault="008364C0" w:rsidP="009327E0">
            <w:pPr>
              <w:pStyle w:val="TAC"/>
            </w:pPr>
            <w:r w:rsidRPr="00EA6804">
              <w:t>N/A</w:t>
            </w:r>
          </w:p>
        </w:tc>
      </w:tr>
      <w:tr w:rsidR="008364C0" w:rsidRPr="00EA6804" w14:paraId="3A261C32" w14:textId="77777777" w:rsidTr="009327E0">
        <w:trPr>
          <w:jc w:val="center"/>
        </w:trPr>
        <w:tc>
          <w:tcPr>
            <w:tcW w:w="0" w:type="auto"/>
            <w:vMerge/>
            <w:shd w:val="clear" w:color="auto" w:fill="auto"/>
            <w:vAlign w:val="center"/>
          </w:tcPr>
          <w:p w14:paraId="5FB58C2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2CE5E34"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5200C6E8" w14:textId="77777777" w:rsidR="008364C0" w:rsidRPr="00EA6804" w:rsidRDefault="008364C0" w:rsidP="009327E0">
            <w:pPr>
              <w:pStyle w:val="TAC"/>
              <w:rPr>
                <w:rFonts w:eastAsia="Yu Mincho"/>
              </w:rPr>
            </w:pPr>
          </w:p>
        </w:tc>
        <w:tc>
          <w:tcPr>
            <w:tcW w:w="1476" w:type="dxa"/>
            <w:tcBorders>
              <w:top w:val="nil"/>
              <w:bottom w:val="nil"/>
            </w:tcBorders>
          </w:tcPr>
          <w:p w14:paraId="02DBA035" w14:textId="77777777" w:rsidR="008364C0" w:rsidRPr="00EA6804" w:rsidRDefault="008364C0" w:rsidP="009327E0">
            <w:pPr>
              <w:pStyle w:val="TAC"/>
            </w:pPr>
          </w:p>
        </w:tc>
        <w:tc>
          <w:tcPr>
            <w:tcW w:w="1448" w:type="dxa"/>
            <w:tcBorders>
              <w:top w:val="nil"/>
              <w:bottom w:val="nil"/>
            </w:tcBorders>
            <w:shd w:val="clear" w:color="auto" w:fill="auto"/>
          </w:tcPr>
          <w:p w14:paraId="3E9DB046" w14:textId="77777777" w:rsidR="008364C0" w:rsidRPr="00EA6804" w:rsidRDefault="008364C0" w:rsidP="009327E0">
            <w:pPr>
              <w:pStyle w:val="TAC"/>
            </w:pPr>
          </w:p>
        </w:tc>
        <w:tc>
          <w:tcPr>
            <w:tcW w:w="1611" w:type="dxa"/>
          </w:tcPr>
          <w:p w14:paraId="42804EEA" w14:textId="77777777" w:rsidR="008364C0" w:rsidRPr="00EA6804" w:rsidRDefault="008364C0" w:rsidP="009327E0">
            <w:pPr>
              <w:pStyle w:val="TAC"/>
            </w:pPr>
            <w:r w:rsidRPr="00EA6804">
              <w:t>N/A</w:t>
            </w:r>
          </w:p>
        </w:tc>
        <w:tc>
          <w:tcPr>
            <w:tcW w:w="0" w:type="auto"/>
            <w:vAlign w:val="center"/>
          </w:tcPr>
          <w:p w14:paraId="4F603D8D" w14:textId="77777777" w:rsidR="008364C0" w:rsidRPr="00EA6804" w:rsidRDefault="008364C0" w:rsidP="009327E0">
            <w:pPr>
              <w:pStyle w:val="TAC"/>
            </w:pPr>
            <w:r w:rsidRPr="00EA6804">
              <w:t>N/A</w:t>
            </w:r>
          </w:p>
        </w:tc>
      </w:tr>
      <w:tr w:rsidR="008364C0" w:rsidRPr="00EA6804" w14:paraId="29EAB1B7" w14:textId="77777777" w:rsidTr="009327E0">
        <w:trPr>
          <w:jc w:val="center"/>
        </w:trPr>
        <w:tc>
          <w:tcPr>
            <w:tcW w:w="0" w:type="auto"/>
            <w:vMerge/>
            <w:shd w:val="clear" w:color="auto" w:fill="auto"/>
            <w:vAlign w:val="center"/>
          </w:tcPr>
          <w:p w14:paraId="63147910" w14:textId="77777777" w:rsidR="008364C0" w:rsidRPr="00EA6804" w:rsidRDefault="008364C0" w:rsidP="009327E0">
            <w:pPr>
              <w:pStyle w:val="TAC"/>
              <w:rPr>
                <w:rFonts w:eastAsia="Yu Mincho"/>
              </w:rPr>
            </w:pPr>
          </w:p>
        </w:tc>
        <w:tc>
          <w:tcPr>
            <w:tcW w:w="1516" w:type="dxa"/>
            <w:tcBorders>
              <w:top w:val="single" w:sz="4" w:space="0" w:color="auto"/>
              <w:bottom w:val="single" w:sz="4" w:space="0" w:color="auto"/>
            </w:tcBorders>
          </w:tcPr>
          <w:p w14:paraId="23753EEB"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63FB8A9F" w14:textId="77777777" w:rsidR="008364C0" w:rsidRPr="00EA6804" w:rsidRDefault="008364C0" w:rsidP="009327E0">
            <w:pPr>
              <w:pStyle w:val="TAC"/>
              <w:rPr>
                <w:rFonts w:eastAsia="Yu Mincho"/>
              </w:rPr>
            </w:pPr>
          </w:p>
        </w:tc>
        <w:tc>
          <w:tcPr>
            <w:tcW w:w="1476" w:type="dxa"/>
            <w:tcBorders>
              <w:top w:val="nil"/>
              <w:bottom w:val="nil"/>
            </w:tcBorders>
          </w:tcPr>
          <w:p w14:paraId="4401DA04" w14:textId="77777777" w:rsidR="008364C0" w:rsidRPr="00EA6804" w:rsidRDefault="008364C0" w:rsidP="009327E0">
            <w:pPr>
              <w:pStyle w:val="TAC"/>
            </w:pPr>
          </w:p>
        </w:tc>
        <w:tc>
          <w:tcPr>
            <w:tcW w:w="1448" w:type="dxa"/>
            <w:tcBorders>
              <w:top w:val="nil"/>
              <w:bottom w:val="nil"/>
            </w:tcBorders>
            <w:shd w:val="clear" w:color="auto" w:fill="auto"/>
          </w:tcPr>
          <w:p w14:paraId="1615A6A5" w14:textId="77777777" w:rsidR="008364C0" w:rsidRPr="00EA6804" w:rsidRDefault="008364C0" w:rsidP="009327E0">
            <w:pPr>
              <w:pStyle w:val="TAC"/>
            </w:pPr>
          </w:p>
        </w:tc>
        <w:tc>
          <w:tcPr>
            <w:tcW w:w="1611" w:type="dxa"/>
          </w:tcPr>
          <w:p w14:paraId="57A6BD97" w14:textId="77777777" w:rsidR="008364C0" w:rsidRPr="00EA6804" w:rsidRDefault="008364C0" w:rsidP="009327E0">
            <w:pPr>
              <w:pStyle w:val="TAC"/>
            </w:pPr>
            <w:r w:rsidRPr="00EA6804">
              <w:t>N/A</w:t>
            </w:r>
          </w:p>
        </w:tc>
        <w:tc>
          <w:tcPr>
            <w:tcW w:w="0" w:type="auto"/>
            <w:vAlign w:val="center"/>
          </w:tcPr>
          <w:p w14:paraId="32C425CB" w14:textId="77777777" w:rsidR="008364C0" w:rsidRPr="00EA6804" w:rsidRDefault="008364C0" w:rsidP="009327E0">
            <w:pPr>
              <w:pStyle w:val="TAC"/>
            </w:pPr>
            <w:r w:rsidRPr="00EA6804">
              <w:t>N/A</w:t>
            </w:r>
          </w:p>
        </w:tc>
      </w:tr>
      <w:tr w:rsidR="008364C0" w:rsidRPr="00EA6804" w14:paraId="2FF3C3C1" w14:textId="77777777" w:rsidTr="009327E0">
        <w:trPr>
          <w:jc w:val="center"/>
        </w:trPr>
        <w:tc>
          <w:tcPr>
            <w:tcW w:w="0" w:type="auto"/>
            <w:gridSpan w:val="7"/>
          </w:tcPr>
          <w:p w14:paraId="2BB09292"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H)_</w:t>
            </w:r>
            <w:proofErr w:type="spellStart"/>
            <w:proofErr w:type="gramEnd"/>
            <w:r w:rsidRPr="00EA6804">
              <w:t>UL_nXD</w:t>
            </w:r>
            <w:proofErr w:type="spellEnd"/>
            <w:r w:rsidRPr="00EA6804">
              <w:t xml:space="preserve">, </w:t>
            </w:r>
            <w:proofErr w:type="spellStart"/>
            <w:r w:rsidRPr="00EA6804">
              <w:t>CA_nX</w:t>
            </w:r>
            <w:proofErr w:type="spellEnd"/>
            <w:r w:rsidRPr="00EA6804">
              <w:t>(D-P)_</w:t>
            </w:r>
            <w:proofErr w:type="spellStart"/>
            <w:r w:rsidRPr="00EA6804">
              <w:t>UL_nXD</w:t>
            </w:r>
            <w:proofErr w:type="spellEnd"/>
            <w:r w:rsidRPr="00EA6804">
              <w:t xml:space="preserve">, </w:t>
            </w:r>
            <w:proofErr w:type="spellStart"/>
            <w:r w:rsidRPr="00EA6804">
              <w:t>CA_nX</w:t>
            </w:r>
            <w:proofErr w:type="spellEnd"/>
            <w:r w:rsidRPr="00EA6804">
              <w:t>(E-O)_</w:t>
            </w:r>
            <w:proofErr w:type="spellStart"/>
            <w:r w:rsidRPr="00EA6804">
              <w:t>UL_nXO</w:t>
            </w:r>
            <w:proofErr w:type="spellEnd"/>
            <w:r w:rsidRPr="00EA6804">
              <w:t xml:space="preserve"> Configuration (800MHz &lt;= Cumulative aggregated </w:t>
            </w:r>
            <w:proofErr w:type="spellStart"/>
            <w:r w:rsidRPr="00EA6804">
              <w:t>BWchannel</w:t>
            </w:r>
            <w:proofErr w:type="spellEnd"/>
            <w:r w:rsidRPr="00EA6804">
              <w:t xml:space="preserve"> &lt;= 1400MHz)</w:t>
            </w:r>
          </w:p>
        </w:tc>
      </w:tr>
      <w:tr w:rsidR="008364C0" w:rsidRPr="00EA6804" w14:paraId="0844B6B5" w14:textId="77777777" w:rsidTr="009327E0">
        <w:trPr>
          <w:jc w:val="center"/>
        </w:trPr>
        <w:tc>
          <w:tcPr>
            <w:tcW w:w="0" w:type="auto"/>
            <w:vMerge w:val="restart"/>
            <w:shd w:val="clear" w:color="auto" w:fill="auto"/>
            <w:vAlign w:val="center"/>
          </w:tcPr>
          <w:p w14:paraId="35A99F5A" w14:textId="77777777" w:rsidR="008364C0" w:rsidRPr="00EA6804" w:rsidRDefault="008364C0" w:rsidP="009327E0">
            <w:pPr>
              <w:pStyle w:val="TAC"/>
            </w:pPr>
            <w:r w:rsidRPr="00EA6804">
              <w:t>1</w:t>
            </w:r>
          </w:p>
        </w:tc>
        <w:tc>
          <w:tcPr>
            <w:tcW w:w="1516" w:type="dxa"/>
            <w:tcBorders>
              <w:top w:val="single" w:sz="4" w:space="0" w:color="auto"/>
              <w:bottom w:val="nil"/>
            </w:tcBorders>
          </w:tcPr>
          <w:p w14:paraId="47530A2D"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57BA28F4" w14:textId="77777777" w:rsidR="008364C0" w:rsidRPr="00EA6804" w:rsidRDefault="008364C0" w:rsidP="009327E0">
            <w:pPr>
              <w:pStyle w:val="TAC"/>
              <w:rPr>
                <w:rFonts w:eastAsia="Yu Mincho"/>
              </w:rPr>
            </w:pPr>
            <w:r w:rsidRPr="00EA6804">
              <w:rPr>
                <w:rFonts w:eastAsia="Yu Mincho"/>
              </w:rPr>
              <w:t>Default</w:t>
            </w:r>
          </w:p>
        </w:tc>
        <w:tc>
          <w:tcPr>
            <w:tcW w:w="1476" w:type="dxa"/>
            <w:tcBorders>
              <w:bottom w:val="nil"/>
            </w:tcBorders>
          </w:tcPr>
          <w:p w14:paraId="1BC1F2DB" w14:textId="77777777" w:rsidR="008364C0" w:rsidRPr="00EA6804" w:rsidRDefault="008364C0" w:rsidP="009327E0">
            <w:pPr>
              <w:pStyle w:val="TAC"/>
            </w:pPr>
            <w:r w:rsidRPr="00EA6804">
              <w:t>Default</w:t>
            </w:r>
          </w:p>
        </w:tc>
        <w:tc>
          <w:tcPr>
            <w:tcW w:w="1448" w:type="dxa"/>
            <w:tcBorders>
              <w:bottom w:val="nil"/>
            </w:tcBorders>
            <w:shd w:val="clear" w:color="auto" w:fill="auto"/>
          </w:tcPr>
          <w:p w14:paraId="7A8E89B5" w14:textId="77777777" w:rsidR="008364C0" w:rsidRPr="00EA6804" w:rsidRDefault="008364C0" w:rsidP="009327E0">
            <w:pPr>
              <w:pStyle w:val="TAC"/>
            </w:pPr>
            <w:r w:rsidRPr="00EA6804">
              <w:t>N/A for this</w:t>
            </w:r>
          </w:p>
        </w:tc>
        <w:tc>
          <w:tcPr>
            <w:tcW w:w="1611" w:type="dxa"/>
          </w:tcPr>
          <w:p w14:paraId="4945CFE7" w14:textId="77777777" w:rsidR="008364C0" w:rsidRPr="00EA6804" w:rsidRDefault="008364C0" w:rsidP="009327E0">
            <w:pPr>
              <w:pStyle w:val="TAC"/>
              <w:rPr>
                <w:rFonts w:eastAsia="Yu Mincho"/>
              </w:rPr>
            </w:pPr>
            <w:r w:rsidRPr="00EA6804">
              <w:t>DFT-s-OFDM Pi/2 BPSK</w:t>
            </w:r>
          </w:p>
        </w:tc>
        <w:tc>
          <w:tcPr>
            <w:tcW w:w="0" w:type="auto"/>
          </w:tcPr>
          <w:p w14:paraId="1645A12B" w14:textId="77777777" w:rsidR="008364C0" w:rsidRPr="00EA6804" w:rsidRDefault="008364C0" w:rsidP="009327E0">
            <w:pPr>
              <w:pStyle w:val="TAC"/>
            </w:pPr>
            <w:proofErr w:type="spellStart"/>
            <w:r w:rsidRPr="00EA6804">
              <w:t>Outer_Full</w:t>
            </w:r>
            <w:proofErr w:type="spellEnd"/>
          </w:p>
        </w:tc>
      </w:tr>
      <w:tr w:rsidR="008364C0" w:rsidRPr="00EA6804" w14:paraId="1E0E48F5" w14:textId="77777777" w:rsidTr="009327E0">
        <w:trPr>
          <w:jc w:val="center"/>
        </w:trPr>
        <w:tc>
          <w:tcPr>
            <w:tcW w:w="0" w:type="auto"/>
            <w:vMerge/>
            <w:shd w:val="clear" w:color="auto" w:fill="auto"/>
          </w:tcPr>
          <w:p w14:paraId="4F21E73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2AF076F"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6FBD15D9" w14:textId="77777777" w:rsidR="008364C0" w:rsidRPr="00EA6804" w:rsidRDefault="008364C0" w:rsidP="009327E0">
            <w:pPr>
              <w:pStyle w:val="TAC"/>
              <w:rPr>
                <w:rFonts w:eastAsia="Yu Mincho"/>
              </w:rPr>
            </w:pPr>
          </w:p>
        </w:tc>
        <w:tc>
          <w:tcPr>
            <w:tcW w:w="1476" w:type="dxa"/>
            <w:tcBorders>
              <w:top w:val="nil"/>
              <w:bottom w:val="nil"/>
            </w:tcBorders>
          </w:tcPr>
          <w:p w14:paraId="43FC0E95" w14:textId="77777777" w:rsidR="008364C0" w:rsidRPr="00EA6804" w:rsidRDefault="008364C0" w:rsidP="009327E0">
            <w:pPr>
              <w:pStyle w:val="TAC"/>
            </w:pPr>
          </w:p>
        </w:tc>
        <w:tc>
          <w:tcPr>
            <w:tcW w:w="1448" w:type="dxa"/>
            <w:tcBorders>
              <w:top w:val="nil"/>
              <w:bottom w:val="nil"/>
            </w:tcBorders>
            <w:shd w:val="clear" w:color="auto" w:fill="auto"/>
          </w:tcPr>
          <w:p w14:paraId="37C84192" w14:textId="77777777" w:rsidR="008364C0" w:rsidRPr="00EA6804" w:rsidRDefault="008364C0" w:rsidP="009327E0">
            <w:pPr>
              <w:pStyle w:val="TAC"/>
            </w:pPr>
            <w:r w:rsidRPr="00EA6804">
              <w:t>test</w:t>
            </w:r>
          </w:p>
        </w:tc>
        <w:tc>
          <w:tcPr>
            <w:tcW w:w="1611" w:type="dxa"/>
          </w:tcPr>
          <w:p w14:paraId="188856E8" w14:textId="77777777" w:rsidR="008364C0" w:rsidRPr="00EA6804" w:rsidRDefault="008364C0" w:rsidP="009327E0">
            <w:pPr>
              <w:pStyle w:val="TAC"/>
              <w:rPr>
                <w:rFonts w:eastAsia="Yu Mincho"/>
              </w:rPr>
            </w:pPr>
            <w:r w:rsidRPr="00EA6804">
              <w:t>DFT-s-OFDM Pi/2 BPSK</w:t>
            </w:r>
          </w:p>
        </w:tc>
        <w:tc>
          <w:tcPr>
            <w:tcW w:w="0" w:type="auto"/>
          </w:tcPr>
          <w:p w14:paraId="417AC617"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5EF6641D" w14:textId="77777777" w:rsidTr="009327E0">
        <w:trPr>
          <w:jc w:val="center"/>
        </w:trPr>
        <w:tc>
          <w:tcPr>
            <w:tcW w:w="0" w:type="auto"/>
            <w:vMerge/>
            <w:shd w:val="clear" w:color="auto" w:fill="auto"/>
          </w:tcPr>
          <w:p w14:paraId="2511A85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174A498"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62DB2685" w14:textId="77777777" w:rsidR="008364C0" w:rsidRPr="00EA6804" w:rsidRDefault="008364C0" w:rsidP="009327E0">
            <w:pPr>
              <w:pStyle w:val="TAC"/>
              <w:rPr>
                <w:rFonts w:eastAsia="Yu Mincho"/>
              </w:rPr>
            </w:pPr>
          </w:p>
        </w:tc>
        <w:tc>
          <w:tcPr>
            <w:tcW w:w="1476" w:type="dxa"/>
            <w:tcBorders>
              <w:top w:val="nil"/>
              <w:bottom w:val="nil"/>
            </w:tcBorders>
          </w:tcPr>
          <w:p w14:paraId="0C61AB37" w14:textId="77777777" w:rsidR="008364C0" w:rsidRPr="00EA6804" w:rsidRDefault="008364C0" w:rsidP="009327E0">
            <w:pPr>
              <w:pStyle w:val="TAC"/>
            </w:pPr>
          </w:p>
        </w:tc>
        <w:tc>
          <w:tcPr>
            <w:tcW w:w="1448" w:type="dxa"/>
            <w:tcBorders>
              <w:top w:val="nil"/>
              <w:bottom w:val="nil"/>
            </w:tcBorders>
            <w:shd w:val="clear" w:color="auto" w:fill="auto"/>
          </w:tcPr>
          <w:p w14:paraId="19F209DD" w14:textId="77777777" w:rsidR="008364C0" w:rsidRPr="00EA6804" w:rsidRDefault="008364C0" w:rsidP="009327E0">
            <w:pPr>
              <w:pStyle w:val="TAC"/>
            </w:pPr>
          </w:p>
        </w:tc>
        <w:tc>
          <w:tcPr>
            <w:tcW w:w="1611" w:type="dxa"/>
          </w:tcPr>
          <w:p w14:paraId="7571358E" w14:textId="77777777" w:rsidR="008364C0" w:rsidRPr="00EA6804" w:rsidRDefault="008364C0" w:rsidP="009327E0">
            <w:pPr>
              <w:pStyle w:val="TAC"/>
            </w:pPr>
            <w:r w:rsidRPr="00EA6804">
              <w:t>N/A</w:t>
            </w:r>
          </w:p>
        </w:tc>
        <w:tc>
          <w:tcPr>
            <w:tcW w:w="0" w:type="auto"/>
            <w:vAlign w:val="center"/>
          </w:tcPr>
          <w:p w14:paraId="1320735D" w14:textId="77777777" w:rsidR="008364C0" w:rsidRPr="00EA6804" w:rsidRDefault="008364C0" w:rsidP="009327E0">
            <w:pPr>
              <w:pStyle w:val="TAC"/>
            </w:pPr>
            <w:r w:rsidRPr="00EA6804">
              <w:t>N/A</w:t>
            </w:r>
          </w:p>
        </w:tc>
      </w:tr>
      <w:tr w:rsidR="008364C0" w:rsidRPr="00EA6804" w14:paraId="51358523" w14:textId="77777777" w:rsidTr="009327E0">
        <w:trPr>
          <w:jc w:val="center"/>
        </w:trPr>
        <w:tc>
          <w:tcPr>
            <w:tcW w:w="0" w:type="auto"/>
            <w:vMerge/>
            <w:shd w:val="clear" w:color="auto" w:fill="auto"/>
          </w:tcPr>
          <w:p w14:paraId="2D6BA89E"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6308773"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5EC8F648" w14:textId="77777777" w:rsidR="008364C0" w:rsidRPr="00EA6804" w:rsidRDefault="008364C0" w:rsidP="009327E0">
            <w:pPr>
              <w:pStyle w:val="TAC"/>
              <w:rPr>
                <w:rFonts w:eastAsia="Yu Mincho"/>
              </w:rPr>
            </w:pPr>
          </w:p>
        </w:tc>
        <w:tc>
          <w:tcPr>
            <w:tcW w:w="1476" w:type="dxa"/>
            <w:tcBorders>
              <w:top w:val="nil"/>
              <w:bottom w:val="nil"/>
            </w:tcBorders>
          </w:tcPr>
          <w:p w14:paraId="5E9D0823" w14:textId="77777777" w:rsidR="008364C0" w:rsidRPr="00EA6804" w:rsidRDefault="008364C0" w:rsidP="009327E0">
            <w:pPr>
              <w:pStyle w:val="TAC"/>
            </w:pPr>
          </w:p>
        </w:tc>
        <w:tc>
          <w:tcPr>
            <w:tcW w:w="1448" w:type="dxa"/>
            <w:tcBorders>
              <w:top w:val="nil"/>
              <w:bottom w:val="nil"/>
            </w:tcBorders>
            <w:shd w:val="clear" w:color="auto" w:fill="auto"/>
          </w:tcPr>
          <w:p w14:paraId="494E1AB4" w14:textId="77777777" w:rsidR="008364C0" w:rsidRPr="00EA6804" w:rsidRDefault="008364C0" w:rsidP="009327E0">
            <w:pPr>
              <w:pStyle w:val="TAC"/>
            </w:pPr>
          </w:p>
        </w:tc>
        <w:tc>
          <w:tcPr>
            <w:tcW w:w="1611" w:type="dxa"/>
          </w:tcPr>
          <w:p w14:paraId="54634C1F" w14:textId="77777777" w:rsidR="008364C0" w:rsidRPr="00EA6804" w:rsidRDefault="008364C0" w:rsidP="009327E0">
            <w:pPr>
              <w:pStyle w:val="TAC"/>
            </w:pPr>
            <w:r w:rsidRPr="00EA6804">
              <w:t>N/A</w:t>
            </w:r>
          </w:p>
        </w:tc>
        <w:tc>
          <w:tcPr>
            <w:tcW w:w="0" w:type="auto"/>
            <w:vAlign w:val="center"/>
          </w:tcPr>
          <w:p w14:paraId="006C2E36" w14:textId="77777777" w:rsidR="008364C0" w:rsidRPr="00EA6804" w:rsidRDefault="008364C0" w:rsidP="009327E0">
            <w:pPr>
              <w:pStyle w:val="TAC"/>
            </w:pPr>
            <w:r w:rsidRPr="00EA6804">
              <w:t>N/A</w:t>
            </w:r>
          </w:p>
        </w:tc>
      </w:tr>
      <w:tr w:rsidR="008364C0" w:rsidRPr="00EA6804" w14:paraId="2892E562" w14:textId="77777777" w:rsidTr="009327E0">
        <w:trPr>
          <w:jc w:val="center"/>
        </w:trPr>
        <w:tc>
          <w:tcPr>
            <w:tcW w:w="0" w:type="auto"/>
            <w:vMerge/>
            <w:shd w:val="clear" w:color="auto" w:fill="auto"/>
          </w:tcPr>
          <w:p w14:paraId="0D41806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4E80248"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73AC383B" w14:textId="77777777" w:rsidR="008364C0" w:rsidRPr="00EA6804" w:rsidRDefault="008364C0" w:rsidP="009327E0">
            <w:pPr>
              <w:pStyle w:val="TAC"/>
              <w:rPr>
                <w:rFonts w:eastAsia="Yu Mincho"/>
              </w:rPr>
            </w:pPr>
          </w:p>
        </w:tc>
        <w:tc>
          <w:tcPr>
            <w:tcW w:w="1476" w:type="dxa"/>
            <w:tcBorders>
              <w:top w:val="nil"/>
              <w:bottom w:val="nil"/>
            </w:tcBorders>
          </w:tcPr>
          <w:p w14:paraId="30F6127D" w14:textId="77777777" w:rsidR="008364C0" w:rsidRPr="00EA6804" w:rsidRDefault="008364C0" w:rsidP="009327E0">
            <w:pPr>
              <w:pStyle w:val="TAC"/>
            </w:pPr>
          </w:p>
        </w:tc>
        <w:tc>
          <w:tcPr>
            <w:tcW w:w="1448" w:type="dxa"/>
            <w:tcBorders>
              <w:top w:val="nil"/>
              <w:bottom w:val="nil"/>
            </w:tcBorders>
            <w:shd w:val="clear" w:color="auto" w:fill="auto"/>
          </w:tcPr>
          <w:p w14:paraId="6B302458" w14:textId="77777777" w:rsidR="008364C0" w:rsidRPr="00EA6804" w:rsidRDefault="008364C0" w:rsidP="009327E0">
            <w:pPr>
              <w:pStyle w:val="TAC"/>
            </w:pPr>
          </w:p>
        </w:tc>
        <w:tc>
          <w:tcPr>
            <w:tcW w:w="1611" w:type="dxa"/>
          </w:tcPr>
          <w:p w14:paraId="30EF2321" w14:textId="77777777" w:rsidR="008364C0" w:rsidRPr="00EA6804" w:rsidRDefault="008364C0" w:rsidP="009327E0">
            <w:pPr>
              <w:pStyle w:val="TAC"/>
            </w:pPr>
            <w:r w:rsidRPr="00EA6804">
              <w:t>N/A</w:t>
            </w:r>
          </w:p>
        </w:tc>
        <w:tc>
          <w:tcPr>
            <w:tcW w:w="0" w:type="auto"/>
            <w:vAlign w:val="center"/>
          </w:tcPr>
          <w:p w14:paraId="612376D6" w14:textId="77777777" w:rsidR="008364C0" w:rsidRPr="00EA6804" w:rsidRDefault="008364C0" w:rsidP="009327E0">
            <w:pPr>
              <w:pStyle w:val="TAC"/>
            </w:pPr>
            <w:r w:rsidRPr="00EA6804">
              <w:t>N/A</w:t>
            </w:r>
          </w:p>
        </w:tc>
      </w:tr>
      <w:tr w:rsidR="008364C0" w:rsidRPr="00EA6804" w14:paraId="3ADF4A20" w14:textId="77777777" w:rsidTr="009327E0">
        <w:trPr>
          <w:jc w:val="center"/>
        </w:trPr>
        <w:tc>
          <w:tcPr>
            <w:tcW w:w="0" w:type="auto"/>
            <w:vMerge/>
            <w:shd w:val="clear" w:color="auto" w:fill="auto"/>
          </w:tcPr>
          <w:p w14:paraId="26769AD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F1E494D"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37EECEBD" w14:textId="77777777" w:rsidR="008364C0" w:rsidRPr="00EA6804" w:rsidRDefault="008364C0" w:rsidP="009327E0">
            <w:pPr>
              <w:pStyle w:val="TAC"/>
              <w:rPr>
                <w:rFonts w:eastAsia="Yu Mincho"/>
              </w:rPr>
            </w:pPr>
          </w:p>
        </w:tc>
        <w:tc>
          <w:tcPr>
            <w:tcW w:w="1476" w:type="dxa"/>
            <w:tcBorders>
              <w:top w:val="nil"/>
              <w:bottom w:val="nil"/>
            </w:tcBorders>
          </w:tcPr>
          <w:p w14:paraId="5F7DF23D" w14:textId="77777777" w:rsidR="008364C0" w:rsidRPr="00EA6804" w:rsidRDefault="008364C0" w:rsidP="009327E0">
            <w:pPr>
              <w:pStyle w:val="TAC"/>
            </w:pPr>
          </w:p>
        </w:tc>
        <w:tc>
          <w:tcPr>
            <w:tcW w:w="1448" w:type="dxa"/>
            <w:tcBorders>
              <w:top w:val="nil"/>
              <w:bottom w:val="nil"/>
            </w:tcBorders>
            <w:shd w:val="clear" w:color="auto" w:fill="auto"/>
          </w:tcPr>
          <w:p w14:paraId="7DC2F63B" w14:textId="77777777" w:rsidR="008364C0" w:rsidRPr="00EA6804" w:rsidRDefault="008364C0" w:rsidP="009327E0">
            <w:pPr>
              <w:pStyle w:val="TAC"/>
            </w:pPr>
          </w:p>
        </w:tc>
        <w:tc>
          <w:tcPr>
            <w:tcW w:w="1611" w:type="dxa"/>
          </w:tcPr>
          <w:p w14:paraId="3B6D411A" w14:textId="77777777" w:rsidR="008364C0" w:rsidRPr="00EA6804" w:rsidRDefault="008364C0" w:rsidP="009327E0">
            <w:pPr>
              <w:pStyle w:val="TAC"/>
            </w:pPr>
            <w:r w:rsidRPr="00EA6804">
              <w:t>N/A</w:t>
            </w:r>
          </w:p>
        </w:tc>
        <w:tc>
          <w:tcPr>
            <w:tcW w:w="0" w:type="auto"/>
            <w:vAlign w:val="center"/>
          </w:tcPr>
          <w:p w14:paraId="69674C19" w14:textId="77777777" w:rsidR="008364C0" w:rsidRPr="00EA6804" w:rsidRDefault="008364C0" w:rsidP="009327E0">
            <w:pPr>
              <w:pStyle w:val="TAC"/>
            </w:pPr>
            <w:r w:rsidRPr="00EA6804">
              <w:t>N/A</w:t>
            </w:r>
          </w:p>
        </w:tc>
      </w:tr>
      <w:tr w:rsidR="008364C0" w:rsidRPr="00EA6804" w14:paraId="31D035A2" w14:textId="77777777" w:rsidTr="009327E0">
        <w:trPr>
          <w:jc w:val="center"/>
        </w:trPr>
        <w:tc>
          <w:tcPr>
            <w:tcW w:w="0" w:type="auto"/>
            <w:vMerge w:val="restart"/>
            <w:shd w:val="clear" w:color="auto" w:fill="auto"/>
            <w:vAlign w:val="center"/>
          </w:tcPr>
          <w:p w14:paraId="232B8ECF"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5912653A"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31C24D98" w14:textId="77777777" w:rsidR="008364C0" w:rsidRPr="00EA6804" w:rsidRDefault="008364C0" w:rsidP="009327E0">
            <w:pPr>
              <w:pStyle w:val="TAC"/>
              <w:rPr>
                <w:rFonts w:eastAsia="Yu Mincho"/>
              </w:rPr>
            </w:pPr>
          </w:p>
        </w:tc>
        <w:tc>
          <w:tcPr>
            <w:tcW w:w="1476" w:type="dxa"/>
            <w:tcBorders>
              <w:top w:val="nil"/>
              <w:bottom w:val="nil"/>
            </w:tcBorders>
          </w:tcPr>
          <w:p w14:paraId="06278CCD" w14:textId="77777777" w:rsidR="008364C0" w:rsidRPr="00EA6804" w:rsidRDefault="008364C0" w:rsidP="009327E0">
            <w:pPr>
              <w:pStyle w:val="TAC"/>
            </w:pPr>
          </w:p>
        </w:tc>
        <w:tc>
          <w:tcPr>
            <w:tcW w:w="1448" w:type="dxa"/>
            <w:tcBorders>
              <w:top w:val="nil"/>
              <w:bottom w:val="nil"/>
            </w:tcBorders>
            <w:shd w:val="clear" w:color="auto" w:fill="auto"/>
          </w:tcPr>
          <w:p w14:paraId="36513A03" w14:textId="77777777" w:rsidR="008364C0" w:rsidRPr="00EA6804" w:rsidRDefault="008364C0" w:rsidP="009327E0">
            <w:pPr>
              <w:pStyle w:val="TAC"/>
            </w:pPr>
          </w:p>
        </w:tc>
        <w:tc>
          <w:tcPr>
            <w:tcW w:w="1611" w:type="dxa"/>
          </w:tcPr>
          <w:p w14:paraId="652B5F00" w14:textId="77777777" w:rsidR="008364C0" w:rsidRPr="00EA6804" w:rsidRDefault="008364C0" w:rsidP="009327E0">
            <w:pPr>
              <w:pStyle w:val="TAC"/>
            </w:pPr>
            <w:r w:rsidRPr="00EA6804">
              <w:t>DFT-s-OFDM QPSK</w:t>
            </w:r>
          </w:p>
        </w:tc>
        <w:tc>
          <w:tcPr>
            <w:tcW w:w="0" w:type="auto"/>
          </w:tcPr>
          <w:p w14:paraId="4BE88201" w14:textId="77777777" w:rsidR="008364C0" w:rsidRPr="00EA6804" w:rsidRDefault="008364C0" w:rsidP="009327E0">
            <w:pPr>
              <w:pStyle w:val="TAC"/>
            </w:pPr>
            <w:proofErr w:type="spellStart"/>
            <w:r w:rsidRPr="00EA6804">
              <w:t>Outer_Full</w:t>
            </w:r>
            <w:proofErr w:type="spellEnd"/>
          </w:p>
        </w:tc>
      </w:tr>
      <w:tr w:rsidR="008364C0" w:rsidRPr="00EA6804" w14:paraId="2D0C7D76" w14:textId="77777777" w:rsidTr="009327E0">
        <w:trPr>
          <w:jc w:val="center"/>
        </w:trPr>
        <w:tc>
          <w:tcPr>
            <w:tcW w:w="0" w:type="auto"/>
            <w:vMerge/>
            <w:shd w:val="clear" w:color="auto" w:fill="auto"/>
            <w:vAlign w:val="center"/>
          </w:tcPr>
          <w:p w14:paraId="1BA6567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74F685F"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1C63E240" w14:textId="77777777" w:rsidR="008364C0" w:rsidRPr="00EA6804" w:rsidRDefault="008364C0" w:rsidP="009327E0">
            <w:pPr>
              <w:pStyle w:val="TAC"/>
              <w:rPr>
                <w:rFonts w:eastAsia="Yu Mincho"/>
              </w:rPr>
            </w:pPr>
          </w:p>
        </w:tc>
        <w:tc>
          <w:tcPr>
            <w:tcW w:w="1476" w:type="dxa"/>
            <w:tcBorders>
              <w:top w:val="nil"/>
              <w:bottom w:val="nil"/>
            </w:tcBorders>
          </w:tcPr>
          <w:p w14:paraId="3EEB6DA5" w14:textId="77777777" w:rsidR="008364C0" w:rsidRPr="00EA6804" w:rsidRDefault="008364C0" w:rsidP="009327E0">
            <w:pPr>
              <w:pStyle w:val="TAC"/>
            </w:pPr>
          </w:p>
        </w:tc>
        <w:tc>
          <w:tcPr>
            <w:tcW w:w="1448" w:type="dxa"/>
            <w:tcBorders>
              <w:top w:val="nil"/>
              <w:bottom w:val="nil"/>
            </w:tcBorders>
            <w:shd w:val="clear" w:color="auto" w:fill="auto"/>
          </w:tcPr>
          <w:p w14:paraId="68DA15DA" w14:textId="77777777" w:rsidR="008364C0" w:rsidRPr="00EA6804" w:rsidRDefault="008364C0" w:rsidP="009327E0">
            <w:pPr>
              <w:pStyle w:val="TAC"/>
            </w:pPr>
          </w:p>
        </w:tc>
        <w:tc>
          <w:tcPr>
            <w:tcW w:w="1611" w:type="dxa"/>
          </w:tcPr>
          <w:p w14:paraId="11852DE8" w14:textId="77777777" w:rsidR="008364C0" w:rsidRPr="00EA6804" w:rsidRDefault="008364C0" w:rsidP="009327E0">
            <w:pPr>
              <w:pStyle w:val="TAC"/>
            </w:pPr>
            <w:r w:rsidRPr="00EA6804">
              <w:t>DFT-s-OFDM QPSK</w:t>
            </w:r>
          </w:p>
        </w:tc>
        <w:tc>
          <w:tcPr>
            <w:tcW w:w="0" w:type="auto"/>
          </w:tcPr>
          <w:p w14:paraId="3D3ECB5D" w14:textId="77777777" w:rsidR="008364C0" w:rsidRPr="00EA6804" w:rsidRDefault="008364C0" w:rsidP="009327E0">
            <w:pPr>
              <w:pStyle w:val="TAC"/>
            </w:pPr>
            <w:proofErr w:type="spellStart"/>
            <w:r w:rsidRPr="00EA6804">
              <w:t>Outer_Full</w:t>
            </w:r>
            <w:proofErr w:type="spellEnd"/>
          </w:p>
        </w:tc>
      </w:tr>
      <w:tr w:rsidR="008364C0" w:rsidRPr="00EA6804" w14:paraId="76085B0F" w14:textId="77777777" w:rsidTr="009327E0">
        <w:trPr>
          <w:jc w:val="center"/>
        </w:trPr>
        <w:tc>
          <w:tcPr>
            <w:tcW w:w="0" w:type="auto"/>
            <w:vMerge/>
            <w:shd w:val="clear" w:color="auto" w:fill="auto"/>
            <w:vAlign w:val="center"/>
          </w:tcPr>
          <w:p w14:paraId="5335E71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5EE50CA"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329E3884" w14:textId="77777777" w:rsidR="008364C0" w:rsidRPr="00EA6804" w:rsidRDefault="008364C0" w:rsidP="009327E0">
            <w:pPr>
              <w:pStyle w:val="TAC"/>
              <w:rPr>
                <w:rFonts w:eastAsia="Yu Mincho"/>
              </w:rPr>
            </w:pPr>
          </w:p>
        </w:tc>
        <w:tc>
          <w:tcPr>
            <w:tcW w:w="1476" w:type="dxa"/>
            <w:tcBorders>
              <w:top w:val="nil"/>
              <w:bottom w:val="nil"/>
            </w:tcBorders>
          </w:tcPr>
          <w:p w14:paraId="7AEADF57" w14:textId="77777777" w:rsidR="008364C0" w:rsidRPr="00EA6804" w:rsidRDefault="008364C0" w:rsidP="009327E0">
            <w:pPr>
              <w:pStyle w:val="TAC"/>
            </w:pPr>
          </w:p>
        </w:tc>
        <w:tc>
          <w:tcPr>
            <w:tcW w:w="1448" w:type="dxa"/>
            <w:tcBorders>
              <w:top w:val="nil"/>
              <w:bottom w:val="nil"/>
            </w:tcBorders>
            <w:shd w:val="clear" w:color="auto" w:fill="auto"/>
          </w:tcPr>
          <w:p w14:paraId="1F870013" w14:textId="77777777" w:rsidR="008364C0" w:rsidRPr="00EA6804" w:rsidRDefault="008364C0" w:rsidP="009327E0">
            <w:pPr>
              <w:pStyle w:val="TAC"/>
            </w:pPr>
          </w:p>
        </w:tc>
        <w:tc>
          <w:tcPr>
            <w:tcW w:w="1611" w:type="dxa"/>
          </w:tcPr>
          <w:p w14:paraId="191A88EF" w14:textId="77777777" w:rsidR="008364C0" w:rsidRPr="00EA6804" w:rsidRDefault="008364C0" w:rsidP="009327E0">
            <w:pPr>
              <w:pStyle w:val="TAC"/>
            </w:pPr>
            <w:r w:rsidRPr="00EA6804">
              <w:t>N/A</w:t>
            </w:r>
          </w:p>
        </w:tc>
        <w:tc>
          <w:tcPr>
            <w:tcW w:w="0" w:type="auto"/>
            <w:vAlign w:val="center"/>
          </w:tcPr>
          <w:p w14:paraId="2A03FCDC" w14:textId="77777777" w:rsidR="008364C0" w:rsidRPr="00EA6804" w:rsidRDefault="008364C0" w:rsidP="009327E0">
            <w:pPr>
              <w:pStyle w:val="TAC"/>
            </w:pPr>
            <w:r w:rsidRPr="00EA6804">
              <w:t>N/A</w:t>
            </w:r>
          </w:p>
        </w:tc>
      </w:tr>
      <w:tr w:rsidR="008364C0" w:rsidRPr="00EA6804" w14:paraId="04902264" w14:textId="77777777" w:rsidTr="009327E0">
        <w:trPr>
          <w:jc w:val="center"/>
        </w:trPr>
        <w:tc>
          <w:tcPr>
            <w:tcW w:w="0" w:type="auto"/>
            <w:vMerge/>
            <w:shd w:val="clear" w:color="auto" w:fill="auto"/>
            <w:vAlign w:val="center"/>
          </w:tcPr>
          <w:p w14:paraId="399A582B"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1353E10"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229AE0DA" w14:textId="77777777" w:rsidR="008364C0" w:rsidRPr="00EA6804" w:rsidRDefault="008364C0" w:rsidP="009327E0">
            <w:pPr>
              <w:pStyle w:val="TAC"/>
              <w:rPr>
                <w:rFonts w:eastAsia="Yu Mincho"/>
              </w:rPr>
            </w:pPr>
          </w:p>
        </w:tc>
        <w:tc>
          <w:tcPr>
            <w:tcW w:w="1476" w:type="dxa"/>
            <w:tcBorders>
              <w:top w:val="nil"/>
              <w:bottom w:val="nil"/>
            </w:tcBorders>
          </w:tcPr>
          <w:p w14:paraId="2AB0DA8C" w14:textId="77777777" w:rsidR="008364C0" w:rsidRPr="00EA6804" w:rsidRDefault="008364C0" w:rsidP="009327E0">
            <w:pPr>
              <w:pStyle w:val="TAC"/>
            </w:pPr>
          </w:p>
        </w:tc>
        <w:tc>
          <w:tcPr>
            <w:tcW w:w="1448" w:type="dxa"/>
            <w:tcBorders>
              <w:top w:val="nil"/>
              <w:bottom w:val="nil"/>
            </w:tcBorders>
            <w:shd w:val="clear" w:color="auto" w:fill="auto"/>
          </w:tcPr>
          <w:p w14:paraId="5DBCEE0C" w14:textId="77777777" w:rsidR="008364C0" w:rsidRPr="00EA6804" w:rsidRDefault="008364C0" w:rsidP="009327E0">
            <w:pPr>
              <w:pStyle w:val="TAC"/>
            </w:pPr>
          </w:p>
        </w:tc>
        <w:tc>
          <w:tcPr>
            <w:tcW w:w="1611" w:type="dxa"/>
          </w:tcPr>
          <w:p w14:paraId="34051D40" w14:textId="77777777" w:rsidR="008364C0" w:rsidRPr="00EA6804" w:rsidRDefault="008364C0" w:rsidP="009327E0">
            <w:pPr>
              <w:pStyle w:val="TAC"/>
            </w:pPr>
            <w:r w:rsidRPr="00EA6804">
              <w:t>N/A</w:t>
            </w:r>
          </w:p>
        </w:tc>
        <w:tc>
          <w:tcPr>
            <w:tcW w:w="0" w:type="auto"/>
            <w:vAlign w:val="center"/>
          </w:tcPr>
          <w:p w14:paraId="433FE064" w14:textId="77777777" w:rsidR="008364C0" w:rsidRPr="00EA6804" w:rsidRDefault="008364C0" w:rsidP="009327E0">
            <w:pPr>
              <w:pStyle w:val="TAC"/>
            </w:pPr>
            <w:r w:rsidRPr="00EA6804">
              <w:t>N/A</w:t>
            </w:r>
          </w:p>
        </w:tc>
      </w:tr>
      <w:tr w:rsidR="008364C0" w:rsidRPr="00EA6804" w14:paraId="4123F69F" w14:textId="77777777" w:rsidTr="009327E0">
        <w:trPr>
          <w:jc w:val="center"/>
        </w:trPr>
        <w:tc>
          <w:tcPr>
            <w:tcW w:w="0" w:type="auto"/>
            <w:vMerge/>
            <w:shd w:val="clear" w:color="auto" w:fill="auto"/>
            <w:vAlign w:val="center"/>
          </w:tcPr>
          <w:p w14:paraId="2884037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B84A080"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5A0E2CE9" w14:textId="77777777" w:rsidR="008364C0" w:rsidRPr="00EA6804" w:rsidRDefault="008364C0" w:rsidP="009327E0">
            <w:pPr>
              <w:pStyle w:val="TAC"/>
              <w:rPr>
                <w:rFonts w:eastAsia="Yu Mincho"/>
              </w:rPr>
            </w:pPr>
          </w:p>
        </w:tc>
        <w:tc>
          <w:tcPr>
            <w:tcW w:w="1476" w:type="dxa"/>
            <w:tcBorders>
              <w:top w:val="nil"/>
              <w:bottom w:val="nil"/>
            </w:tcBorders>
          </w:tcPr>
          <w:p w14:paraId="6CDDBB63" w14:textId="77777777" w:rsidR="008364C0" w:rsidRPr="00EA6804" w:rsidRDefault="008364C0" w:rsidP="009327E0">
            <w:pPr>
              <w:pStyle w:val="TAC"/>
            </w:pPr>
          </w:p>
        </w:tc>
        <w:tc>
          <w:tcPr>
            <w:tcW w:w="1448" w:type="dxa"/>
            <w:tcBorders>
              <w:top w:val="nil"/>
              <w:bottom w:val="nil"/>
            </w:tcBorders>
            <w:shd w:val="clear" w:color="auto" w:fill="auto"/>
          </w:tcPr>
          <w:p w14:paraId="116AAF84" w14:textId="77777777" w:rsidR="008364C0" w:rsidRPr="00EA6804" w:rsidRDefault="008364C0" w:rsidP="009327E0">
            <w:pPr>
              <w:pStyle w:val="TAC"/>
            </w:pPr>
          </w:p>
        </w:tc>
        <w:tc>
          <w:tcPr>
            <w:tcW w:w="1611" w:type="dxa"/>
          </w:tcPr>
          <w:p w14:paraId="44DC19D1" w14:textId="77777777" w:rsidR="008364C0" w:rsidRPr="00EA6804" w:rsidRDefault="008364C0" w:rsidP="009327E0">
            <w:pPr>
              <w:pStyle w:val="TAC"/>
            </w:pPr>
            <w:r w:rsidRPr="00EA6804">
              <w:t>N/A</w:t>
            </w:r>
          </w:p>
        </w:tc>
        <w:tc>
          <w:tcPr>
            <w:tcW w:w="0" w:type="auto"/>
            <w:vAlign w:val="center"/>
          </w:tcPr>
          <w:p w14:paraId="4AD74FFA" w14:textId="77777777" w:rsidR="008364C0" w:rsidRPr="00EA6804" w:rsidRDefault="008364C0" w:rsidP="009327E0">
            <w:pPr>
              <w:pStyle w:val="TAC"/>
            </w:pPr>
            <w:r w:rsidRPr="00EA6804">
              <w:t>N/A</w:t>
            </w:r>
          </w:p>
        </w:tc>
      </w:tr>
      <w:tr w:rsidR="008364C0" w:rsidRPr="00EA6804" w14:paraId="67F732FB" w14:textId="77777777" w:rsidTr="009327E0">
        <w:trPr>
          <w:jc w:val="center"/>
        </w:trPr>
        <w:tc>
          <w:tcPr>
            <w:tcW w:w="0" w:type="auto"/>
            <w:vMerge/>
            <w:shd w:val="clear" w:color="auto" w:fill="auto"/>
            <w:vAlign w:val="center"/>
          </w:tcPr>
          <w:p w14:paraId="1BB9129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60A3897"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7129D29E" w14:textId="77777777" w:rsidR="008364C0" w:rsidRPr="00EA6804" w:rsidRDefault="008364C0" w:rsidP="009327E0">
            <w:pPr>
              <w:pStyle w:val="TAC"/>
              <w:rPr>
                <w:rFonts w:eastAsia="Yu Mincho"/>
              </w:rPr>
            </w:pPr>
          </w:p>
        </w:tc>
        <w:tc>
          <w:tcPr>
            <w:tcW w:w="1476" w:type="dxa"/>
            <w:tcBorders>
              <w:top w:val="nil"/>
              <w:bottom w:val="nil"/>
            </w:tcBorders>
          </w:tcPr>
          <w:p w14:paraId="6C81E876" w14:textId="77777777" w:rsidR="008364C0" w:rsidRPr="00EA6804" w:rsidRDefault="008364C0" w:rsidP="009327E0">
            <w:pPr>
              <w:pStyle w:val="TAC"/>
            </w:pPr>
          </w:p>
        </w:tc>
        <w:tc>
          <w:tcPr>
            <w:tcW w:w="1448" w:type="dxa"/>
            <w:tcBorders>
              <w:top w:val="nil"/>
              <w:bottom w:val="nil"/>
            </w:tcBorders>
            <w:shd w:val="clear" w:color="auto" w:fill="auto"/>
          </w:tcPr>
          <w:p w14:paraId="4EBFFAD1" w14:textId="77777777" w:rsidR="008364C0" w:rsidRPr="00EA6804" w:rsidRDefault="008364C0" w:rsidP="009327E0">
            <w:pPr>
              <w:pStyle w:val="TAC"/>
            </w:pPr>
          </w:p>
        </w:tc>
        <w:tc>
          <w:tcPr>
            <w:tcW w:w="1611" w:type="dxa"/>
          </w:tcPr>
          <w:p w14:paraId="3605F8D2" w14:textId="77777777" w:rsidR="008364C0" w:rsidRPr="00EA6804" w:rsidRDefault="008364C0" w:rsidP="009327E0">
            <w:pPr>
              <w:pStyle w:val="TAC"/>
            </w:pPr>
            <w:r w:rsidRPr="00EA6804">
              <w:t>N/A</w:t>
            </w:r>
          </w:p>
        </w:tc>
        <w:tc>
          <w:tcPr>
            <w:tcW w:w="0" w:type="auto"/>
            <w:vAlign w:val="center"/>
          </w:tcPr>
          <w:p w14:paraId="1E27626A" w14:textId="77777777" w:rsidR="008364C0" w:rsidRPr="00EA6804" w:rsidRDefault="008364C0" w:rsidP="009327E0">
            <w:pPr>
              <w:pStyle w:val="TAC"/>
            </w:pPr>
            <w:r w:rsidRPr="00EA6804">
              <w:t>N/A</w:t>
            </w:r>
          </w:p>
        </w:tc>
      </w:tr>
      <w:tr w:rsidR="008364C0" w:rsidRPr="00EA6804" w14:paraId="621C79D2" w14:textId="77777777" w:rsidTr="009327E0">
        <w:trPr>
          <w:jc w:val="center"/>
        </w:trPr>
        <w:tc>
          <w:tcPr>
            <w:tcW w:w="0" w:type="auto"/>
            <w:vMerge w:val="restart"/>
            <w:shd w:val="clear" w:color="auto" w:fill="auto"/>
            <w:vAlign w:val="center"/>
          </w:tcPr>
          <w:p w14:paraId="116BA30D" w14:textId="77777777" w:rsidR="008364C0" w:rsidRPr="00EA6804" w:rsidRDefault="008364C0" w:rsidP="009327E0">
            <w:pPr>
              <w:pStyle w:val="TAC"/>
            </w:pPr>
            <w:r w:rsidRPr="00EA6804">
              <w:t>3</w:t>
            </w:r>
          </w:p>
        </w:tc>
        <w:tc>
          <w:tcPr>
            <w:tcW w:w="1516" w:type="dxa"/>
            <w:tcBorders>
              <w:top w:val="single" w:sz="4" w:space="0" w:color="auto"/>
              <w:bottom w:val="nil"/>
            </w:tcBorders>
          </w:tcPr>
          <w:p w14:paraId="695AD15C"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5C1E93A2" w14:textId="77777777" w:rsidR="008364C0" w:rsidRPr="00EA6804" w:rsidRDefault="008364C0" w:rsidP="009327E0">
            <w:pPr>
              <w:pStyle w:val="TAC"/>
              <w:rPr>
                <w:rFonts w:eastAsia="Yu Mincho"/>
              </w:rPr>
            </w:pPr>
          </w:p>
        </w:tc>
        <w:tc>
          <w:tcPr>
            <w:tcW w:w="1476" w:type="dxa"/>
            <w:tcBorders>
              <w:top w:val="nil"/>
              <w:bottom w:val="nil"/>
            </w:tcBorders>
          </w:tcPr>
          <w:p w14:paraId="1C128632" w14:textId="77777777" w:rsidR="008364C0" w:rsidRPr="00EA6804" w:rsidRDefault="008364C0" w:rsidP="009327E0">
            <w:pPr>
              <w:pStyle w:val="TAC"/>
            </w:pPr>
          </w:p>
        </w:tc>
        <w:tc>
          <w:tcPr>
            <w:tcW w:w="1448" w:type="dxa"/>
            <w:tcBorders>
              <w:top w:val="nil"/>
              <w:bottom w:val="nil"/>
            </w:tcBorders>
            <w:shd w:val="clear" w:color="auto" w:fill="auto"/>
          </w:tcPr>
          <w:p w14:paraId="0DB2E590" w14:textId="77777777" w:rsidR="008364C0" w:rsidRPr="00EA6804" w:rsidRDefault="008364C0" w:rsidP="009327E0">
            <w:pPr>
              <w:pStyle w:val="TAC"/>
            </w:pPr>
          </w:p>
        </w:tc>
        <w:tc>
          <w:tcPr>
            <w:tcW w:w="1611" w:type="dxa"/>
          </w:tcPr>
          <w:p w14:paraId="231D7E09" w14:textId="77777777" w:rsidR="008364C0" w:rsidRPr="00EA6804" w:rsidRDefault="008364C0" w:rsidP="009327E0">
            <w:pPr>
              <w:pStyle w:val="TAC"/>
              <w:rPr>
                <w:rFonts w:eastAsia="Yu Mincho"/>
              </w:rPr>
            </w:pPr>
            <w:r w:rsidRPr="00EA6804">
              <w:t>DFT-s-OFDM 16QAM</w:t>
            </w:r>
          </w:p>
        </w:tc>
        <w:tc>
          <w:tcPr>
            <w:tcW w:w="0" w:type="auto"/>
          </w:tcPr>
          <w:p w14:paraId="3D78E601" w14:textId="77777777" w:rsidR="008364C0" w:rsidRPr="00EA6804" w:rsidRDefault="008364C0" w:rsidP="009327E0">
            <w:pPr>
              <w:pStyle w:val="TAC"/>
            </w:pPr>
            <w:proofErr w:type="spellStart"/>
            <w:r w:rsidRPr="00EA6804">
              <w:t>Outer_Full</w:t>
            </w:r>
            <w:proofErr w:type="spellEnd"/>
          </w:p>
        </w:tc>
      </w:tr>
      <w:tr w:rsidR="008364C0" w:rsidRPr="00EA6804" w14:paraId="4A0896EB" w14:textId="77777777" w:rsidTr="009327E0">
        <w:trPr>
          <w:jc w:val="center"/>
        </w:trPr>
        <w:tc>
          <w:tcPr>
            <w:tcW w:w="0" w:type="auto"/>
            <w:vMerge/>
            <w:shd w:val="clear" w:color="auto" w:fill="auto"/>
          </w:tcPr>
          <w:p w14:paraId="797A55B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5381571"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339B6B8A" w14:textId="77777777" w:rsidR="008364C0" w:rsidRPr="00EA6804" w:rsidRDefault="008364C0" w:rsidP="009327E0">
            <w:pPr>
              <w:pStyle w:val="TAC"/>
              <w:rPr>
                <w:rFonts w:eastAsia="Yu Mincho"/>
              </w:rPr>
            </w:pPr>
          </w:p>
        </w:tc>
        <w:tc>
          <w:tcPr>
            <w:tcW w:w="1476" w:type="dxa"/>
            <w:tcBorders>
              <w:top w:val="nil"/>
              <w:bottom w:val="nil"/>
            </w:tcBorders>
          </w:tcPr>
          <w:p w14:paraId="6C795EA7" w14:textId="77777777" w:rsidR="008364C0" w:rsidRPr="00EA6804" w:rsidRDefault="008364C0" w:rsidP="009327E0">
            <w:pPr>
              <w:pStyle w:val="TAC"/>
            </w:pPr>
          </w:p>
        </w:tc>
        <w:tc>
          <w:tcPr>
            <w:tcW w:w="1448" w:type="dxa"/>
            <w:tcBorders>
              <w:top w:val="nil"/>
              <w:bottom w:val="nil"/>
            </w:tcBorders>
            <w:shd w:val="clear" w:color="auto" w:fill="auto"/>
          </w:tcPr>
          <w:p w14:paraId="07311E7D" w14:textId="77777777" w:rsidR="008364C0" w:rsidRPr="00EA6804" w:rsidRDefault="008364C0" w:rsidP="009327E0">
            <w:pPr>
              <w:pStyle w:val="TAC"/>
            </w:pPr>
          </w:p>
        </w:tc>
        <w:tc>
          <w:tcPr>
            <w:tcW w:w="1611" w:type="dxa"/>
          </w:tcPr>
          <w:p w14:paraId="026B5198" w14:textId="77777777" w:rsidR="008364C0" w:rsidRPr="00EA6804" w:rsidRDefault="008364C0" w:rsidP="009327E0">
            <w:pPr>
              <w:pStyle w:val="TAC"/>
              <w:rPr>
                <w:rFonts w:eastAsia="Yu Mincho"/>
              </w:rPr>
            </w:pPr>
            <w:r w:rsidRPr="00EA6804">
              <w:t>DFT-s-OFDM 16QAM</w:t>
            </w:r>
          </w:p>
        </w:tc>
        <w:tc>
          <w:tcPr>
            <w:tcW w:w="0" w:type="auto"/>
          </w:tcPr>
          <w:p w14:paraId="6A25DFD3"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59E7F6F" w14:textId="77777777" w:rsidTr="009327E0">
        <w:trPr>
          <w:jc w:val="center"/>
        </w:trPr>
        <w:tc>
          <w:tcPr>
            <w:tcW w:w="0" w:type="auto"/>
            <w:vMerge/>
            <w:shd w:val="clear" w:color="auto" w:fill="auto"/>
          </w:tcPr>
          <w:p w14:paraId="46928A1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EC96514"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0F37BBB6" w14:textId="77777777" w:rsidR="008364C0" w:rsidRPr="00EA6804" w:rsidRDefault="008364C0" w:rsidP="009327E0">
            <w:pPr>
              <w:pStyle w:val="TAC"/>
              <w:rPr>
                <w:rFonts w:eastAsia="Yu Mincho"/>
              </w:rPr>
            </w:pPr>
          </w:p>
        </w:tc>
        <w:tc>
          <w:tcPr>
            <w:tcW w:w="1476" w:type="dxa"/>
            <w:tcBorders>
              <w:top w:val="nil"/>
              <w:bottom w:val="nil"/>
            </w:tcBorders>
          </w:tcPr>
          <w:p w14:paraId="6828E9F1" w14:textId="77777777" w:rsidR="008364C0" w:rsidRPr="00EA6804" w:rsidRDefault="008364C0" w:rsidP="009327E0">
            <w:pPr>
              <w:pStyle w:val="TAC"/>
            </w:pPr>
          </w:p>
        </w:tc>
        <w:tc>
          <w:tcPr>
            <w:tcW w:w="1448" w:type="dxa"/>
            <w:tcBorders>
              <w:top w:val="nil"/>
              <w:bottom w:val="nil"/>
            </w:tcBorders>
            <w:shd w:val="clear" w:color="auto" w:fill="auto"/>
          </w:tcPr>
          <w:p w14:paraId="04A39E91" w14:textId="77777777" w:rsidR="008364C0" w:rsidRPr="00EA6804" w:rsidRDefault="008364C0" w:rsidP="009327E0">
            <w:pPr>
              <w:pStyle w:val="TAC"/>
            </w:pPr>
          </w:p>
        </w:tc>
        <w:tc>
          <w:tcPr>
            <w:tcW w:w="1611" w:type="dxa"/>
          </w:tcPr>
          <w:p w14:paraId="1406D641" w14:textId="77777777" w:rsidR="008364C0" w:rsidRPr="00EA6804" w:rsidRDefault="008364C0" w:rsidP="009327E0">
            <w:pPr>
              <w:pStyle w:val="TAC"/>
            </w:pPr>
            <w:r w:rsidRPr="00EA6804">
              <w:t>N/A</w:t>
            </w:r>
          </w:p>
        </w:tc>
        <w:tc>
          <w:tcPr>
            <w:tcW w:w="0" w:type="auto"/>
            <w:vAlign w:val="center"/>
          </w:tcPr>
          <w:p w14:paraId="65562A37" w14:textId="77777777" w:rsidR="008364C0" w:rsidRPr="00EA6804" w:rsidRDefault="008364C0" w:rsidP="009327E0">
            <w:pPr>
              <w:pStyle w:val="TAC"/>
            </w:pPr>
            <w:r w:rsidRPr="00EA6804">
              <w:t>N/A</w:t>
            </w:r>
          </w:p>
        </w:tc>
      </w:tr>
      <w:tr w:rsidR="008364C0" w:rsidRPr="00EA6804" w14:paraId="2229CA1A" w14:textId="77777777" w:rsidTr="009327E0">
        <w:trPr>
          <w:jc w:val="center"/>
        </w:trPr>
        <w:tc>
          <w:tcPr>
            <w:tcW w:w="0" w:type="auto"/>
            <w:vMerge/>
            <w:shd w:val="clear" w:color="auto" w:fill="auto"/>
          </w:tcPr>
          <w:p w14:paraId="1C8B9E0B"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33AC1DF"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702C527D" w14:textId="77777777" w:rsidR="008364C0" w:rsidRPr="00EA6804" w:rsidRDefault="008364C0" w:rsidP="009327E0">
            <w:pPr>
              <w:pStyle w:val="TAC"/>
              <w:rPr>
                <w:rFonts w:eastAsia="Yu Mincho"/>
              </w:rPr>
            </w:pPr>
          </w:p>
        </w:tc>
        <w:tc>
          <w:tcPr>
            <w:tcW w:w="1476" w:type="dxa"/>
            <w:tcBorders>
              <w:top w:val="nil"/>
              <w:bottom w:val="nil"/>
            </w:tcBorders>
          </w:tcPr>
          <w:p w14:paraId="6F657460" w14:textId="77777777" w:rsidR="008364C0" w:rsidRPr="00EA6804" w:rsidRDefault="008364C0" w:rsidP="009327E0">
            <w:pPr>
              <w:pStyle w:val="TAC"/>
            </w:pPr>
          </w:p>
        </w:tc>
        <w:tc>
          <w:tcPr>
            <w:tcW w:w="1448" w:type="dxa"/>
            <w:tcBorders>
              <w:top w:val="nil"/>
              <w:bottom w:val="nil"/>
            </w:tcBorders>
            <w:shd w:val="clear" w:color="auto" w:fill="auto"/>
          </w:tcPr>
          <w:p w14:paraId="222E8787" w14:textId="77777777" w:rsidR="008364C0" w:rsidRPr="00EA6804" w:rsidRDefault="008364C0" w:rsidP="009327E0">
            <w:pPr>
              <w:pStyle w:val="TAC"/>
            </w:pPr>
          </w:p>
        </w:tc>
        <w:tc>
          <w:tcPr>
            <w:tcW w:w="1611" w:type="dxa"/>
          </w:tcPr>
          <w:p w14:paraId="6E121B3C" w14:textId="77777777" w:rsidR="008364C0" w:rsidRPr="00EA6804" w:rsidRDefault="008364C0" w:rsidP="009327E0">
            <w:pPr>
              <w:pStyle w:val="TAC"/>
            </w:pPr>
            <w:r w:rsidRPr="00EA6804">
              <w:t>N/A</w:t>
            </w:r>
          </w:p>
        </w:tc>
        <w:tc>
          <w:tcPr>
            <w:tcW w:w="0" w:type="auto"/>
            <w:vAlign w:val="center"/>
          </w:tcPr>
          <w:p w14:paraId="47ABBACB" w14:textId="77777777" w:rsidR="008364C0" w:rsidRPr="00EA6804" w:rsidRDefault="008364C0" w:rsidP="009327E0">
            <w:pPr>
              <w:pStyle w:val="TAC"/>
            </w:pPr>
            <w:r w:rsidRPr="00EA6804">
              <w:t>N/A</w:t>
            </w:r>
          </w:p>
        </w:tc>
      </w:tr>
      <w:tr w:rsidR="008364C0" w:rsidRPr="00EA6804" w14:paraId="10A609E2" w14:textId="77777777" w:rsidTr="009327E0">
        <w:trPr>
          <w:jc w:val="center"/>
        </w:trPr>
        <w:tc>
          <w:tcPr>
            <w:tcW w:w="0" w:type="auto"/>
            <w:vMerge/>
            <w:shd w:val="clear" w:color="auto" w:fill="auto"/>
          </w:tcPr>
          <w:p w14:paraId="383AFE7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A401B54"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18653D09" w14:textId="77777777" w:rsidR="008364C0" w:rsidRPr="00EA6804" w:rsidRDefault="008364C0" w:rsidP="009327E0">
            <w:pPr>
              <w:pStyle w:val="TAC"/>
              <w:rPr>
                <w:rFonts w:eastAsia="Yu Mincho"/>
              </w:rPr>
            </w:pPr>
          </w:p>
        </w:tc>
        <w:tc>
          <w:tcPr>
            <w:tcW w:w="1476" w:type="dxa"/>
            <w:tcBorders>
              <w:top w:val="nil"/>
              <w:bottom w:val="nil"/>
            </w:tcBorders>
          </w:tcPr>
          <w:p w14:paraId="7EE33BBC" w14:textId="77777777" w:rsidR="008364C0" w:rsidRPr="00EA6804" w:rsidRDefault="008364C0" w:rsidP="009327E0">
            <w:pPr>
              <w:pStyle w:val="TAC"/>
            </w:pPr>
          </w:p>
        </w:tc>
        <w:tc>
          <w:tcPr>
            <w:tcW w:w="1448" w:type="dxa"/>
            <w:tcBorders>
              <w:top w:val="nil"/>
              <w:bottom w:val="nil"/>
            </w:tcBorders>
            <w:shd w:val="clear" w:color="auto" w:fill="auto"/>
          </w:tcPr>
          <w:p w14:paraId="6E77A7B6" w14:textId="77777777" w:rsidR="008364C0" w:rsidRPr="00EA6804" w:rsidRDefault="008364C0" w:rsidP="009327E0">
            <w:pPr>
              <w:pStyle w:val="TAC"/>
            </w:pPr>
          </w:p>
        </w:tc>
        <w:tc>
          <w:tcPr>
            <w:tcW w:w="1611" w:type="dxa"/>
          </w:tcPr>
          <w:p w14:paraId="7F69DA3D" w14:textId="77777777" w:rsidR="008364C0" w:rsidRPr="00EA6804" w:rsidRDefault="008364C0" w:rsidP="009327E0">
            <w:pPr>
              <w:pStyle w:val="TAC"/>
            </w:pPr>
            <w:r w:rsidRPr="00EA6804">
              <w:t>N/A</w:t>
            </w:r>
          </w:p>
        </w:tc>
        <w:tc>
          <w:tcPr>
            <w:tcW w:w="0" w:type="auto"/>
            <w:vAlign w:val="center"/>
          </w:tcPr>
          <w:p w14:paraId="1AE6505F" w14:textId="77777777" w:rsidR="008364C0" w:rsidRPr="00EA6804" w:rsidRDefault="008364C0" w:rsidP="009327E0">
            <w:pPr>
              <w:pStyle w:val="TAC"/>
            </w:pPr>
            <w:r w:rsidRPr="00EA6804">
              <w:t>N/A</w:t>
            </w:r>
          </w:p>
        </w:tc>
      </w:tr>
      <w:tr w:rsidR="008364C0" w:rsidRPr="00EA6804" w14:paraId="2849B7DA" w14:textId="77777777" w:rsidTr="009327E0">
        <w:trPr>
          <w:jc w:val="center"/>
        </w:trPr>
        <w:tc>
          <w:tcPr>
            <w:tcW w:w="0" w:type="auto"/>
            <w:vMerge/>
            <w:shd w:val="clear" w:color="auto" w:fill="auto"/>
          </w:tcPr>
          <w:p w14:paraId="4CD5CD8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139ED16"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66493E4E" w14:textId="77777777" w:rsidR="008364C0" w:rsidRPr="00EA6804" w:rsidRDefault="008364C0" w:rsidP="009327E0">
            <w:pPr>
              <w:pStyle w:val="TAC"/>
              <w:rPr>
                <w:rFonts w:eastAsia="Yu Mincho"/>
              </w:rPr>
            </w:pPr>
          </w:p>
        </w:tc>
        <w:tc>
          <w:tcPr>
            <w:tcW w:w="1476" w:type="dxa"/>
            <w:tcBorders>
              <w:top w:val="nil"/>
              <w:bottom w:val="nil"/>
            </w:tcBorders>
          </w:tcPr>
          <w:p w14:paraId="22E823F5" w14:textId="77777777" w:rsidR="008364C0" w:rsidRPr="00EA6804" w:rsidRDefault="008364C0" w:rsidP="009327E0">
            <w:pPr>
              <w:pStyle w:val="TAC"/>
            </w:pPr>
          </w:p>
        </w:tc>
        <w:tc>
          <w:tcPr>
            <w:tcW w:w="1448" w:type="dxa"/>
            <w:tcBorders>
              <w:top w:val="nil"/>
              <w:bottom w:val="nil"/>
            </w:tcBorders>
            <w:shd w:val="clear" w:color="auto" w:fill="auto"/>
          </w:tcPr>
          <w:p w14:paraId="3EB83DE1" w14:textId="77777777" w:rsidR="008364C0" w:rsidRPr="00EA6804" w:rsidRDefault="008364C0" w:rsidP="009327E0">
            <w:pPr>
              <w:pStyle w:val="TAC"/>
            </w:pPr>
          </w:p>
        </w:tc>
        <w:tc>
          <w:tcPr>
            <w:tcW w:w="1611" w:type="dxa"/>
          </w:tcPr>
          <w:p w14:paraId="3D2AAC57" w14:textId="77777777" w:rsidR="008364C0" w:rsidRPr="00EA6804" w:rsidRDefault="008364C0" w:rsidP="009327E0">
            <w:pPr>
              <w:pStyle w:val="TAC"/>
            </w:pPr>
            <w:r w:rsidRPr="00EA6804">
              <w:t>N/A</w:t>
            </w:r>
          </w:p>
        </w:tc>
        <w:tc>
          <w:tcPr>
            <w:tcW w:w="0" w:type="auto"/>
            <w:vAlign w:val="center"/>
          </w:tcPr>
          <w:p w14:paraId="29226A03" w14:textId="77777777" w:rsidR="008364C0" w:rsidRPr="00EA6804" w:rsidRDefault="008364C0" w:rsidP="009327E0">
            <w:pPr>
              <w:pStyle w:val="TAC"/>
            </w:pPr>
            <w:r w:rsidRPr="00EA6804">
              <w:t>N/A</w:t>
            </w:r>
          </w:p>
        </w:tc>
      </w:tr>
      <w:tr w:rsidR="008364C0" w:rsidRPr="00EA6804" w14:paraId="7E083E5F" w14:textId="77777777" w:rsidTr="009327E0">
        <w:trPr>
          <w:jc w:val="center"/>
        </w:trPr>
        <w:tc>
          <w:tcPr>
            <w:tcW w:w="0" w:type="auto"/>
            <w:vMerge w:val="restart"/>
            <w:shd w:val="clear" w:color="auto" w:fill="auto"/>
            <w:vAlign w:val="center"/>
          </w:tcPr>
          <w:p w14:paraId="2F1EF9F7" w14:textId="77777777" w:rsidR="008364C0" w:rsidRPr="00EA6804" w:rsidRDefault="008364C0" w:rsidP="009327E0">
            <w:pPr>
              <w:pStyle w:val="TAC"/>
              <w:rPr>
                <w:rFonts w:eastAsia="Yu Mincho"/>
              </w:rPr>
            </w:pPr>
            <w:r w:rsidRPr="00EA6804">
              <w:rPr>
                <w:rFonts w:eastAsia="Yu Mincho"/>
              </w:rPr>
              <w:t>4</w:t>
            </w:r>
          </w:p>
        </w:tc>
        <w:tc>
          <w:tcPr>
            <w:tcW w:w="1516" w:type="dxa"/>
            <w:tcBorders>
              <w:top w:val="single" w:sz="4" w:space="0" w:color="auto"/>
              <w:bottom w:val="nil"/>
            </w:tcBorders>
          </w:tcPr>
          <w:p w14:paraId="5268556A"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07A1B7CD" w14:textId="77777777" w:rsidR="008364C0" w:rsidRPr="00EA6804" w:rsidRDefault="008364C0" w:rsidP="009327E0">
            <w:pPr>
              <w:pStyle w:val="TAC"/>
              <w:rPr>
                <w:rFonts w:eastAsia="Yu Mincho"/>
              </w:rPr>
            </w:pPr>
          </w:p>
        </w:tc>
        <w:tc>
          <w:tcPr>
            <w:tcW w:w="1476" w:type="dxa"/>
            <w:tcBorders>
              <w:top w:val="nil"/>
              <w:bottom w:val="nil"/>
            </w:tcBorders>
          </w:tcPr>
          <w:p w14:paraId="6214E35A" w14:textId="77777777" w:rsidR="008364C0" w:rsidRPr="00EA6804" w:rsidRDefault="008364C0" w:rsidP="009327E0">
            <w:pPr>
              <w:pStyle w:val="TAC"/>
            </w:pPr>
          </w:p>
        </w:tc>
        <w:tc>
          <w:tcPr>
            <w:tcW w:w="1448" w:type="dxa"/>
            <w:tcBorders>
              <w:top w:val="nil"/>
              <w:bottom w:val="nil"/>
            </w:tcBorders>
            <w:shd w:val="clear" w:color="auto" w:fill="auto"/>
          </w:tcPr>
          <w:p w14:paraId="5662D028" w14:textId="77777777" w:rsidR="008364C0" w:rsidRPr="00EA6804" w:rsidRDefault="008364C0" w:rsidP="009327E0">
            <w:pPr>
              <w:pStyle w:val="TAC"/>
            </w:pPr>
          </w:p>
        </w:tc>
        <w:tc>
          <w:tcPr>
            <w:tcW w:w="1611" w:type="dxa"/>
          </w:tcPr>
          <w:p w14:paraId="27D86DEB" w14:textId="77777777" w:rsidR="008364C0" w:rsidRPr="00EA6804" w:rsidRDefault="008364C0" w:rsidP="009327E0">
            <w:pPr>
              <w:pStyle w:val="TAC"/>
            </w:pPr>
            <w:r w:rsidRPr="00EA6804">
              <w:t>CP-OFDM 16QAM</w:t>
            </w:r>
          </w:p>
        </w:tc>
        <w:tc>
          <w:tcPr>
            <w:tcW w:w="0" w:type="auto"/>
          </w:tcPr>
          <w:p w14:paraId="34FD8C9D" w14:textId="77777777" w:rsidR="008364C0" w:rsidRPr="00EA6804" w:rsidRDefault="008364C0" w:rsidP="009327E0">
            <w:pPr>
              <w:pStyle w:val="TAC"/>
            </w:pPr>
            <w:proofErr w:type="spellStart"/>
            <w:r w:rsidRPr="00EA6804">
              <w:t>Outer_Full</w:t>
            </w:r>
            <w:proofErr w:type="spellEnd"/>
          </w:p>
        </w:tc>
      </w:tr>
      <w:tr w:rsidR="008364C0" w:rsidRPr="00EA6804" w14:paraId="4BE181B7" w14:textId="77777777" w:rsidTr="009327E0">
        <w:trPr>
          <w:jc w:val="center"/>
        </w:trPr>
        <w:tc>
          <w:tcPr>
            <w:tcW w:w="0" w:type="auto"/>
            <w:vMerge/>
            <w:shd w:val="clear" w:color="auto" w:fill="auto"/>
            <w:vAlign w:val="center"/>
          </w:tcPr>
          <w:p w14:paraId="1D4DAC7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7DDFEB6"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2A816FC6" w14:textId="77777777" w:rsidR="008364C0" w:rsidRPr="00EA6804" w:rsidRDefault="008364C0" w:rsidP="009327E0">
            <w:pPr>
              <w:pStyle w:val="TAC"/>
              <w:rPr>
                <w:rFonts w:eastAsia="Yu Mincho"/>
              </w:rPr>
            </w:pPr>
          </w:p>
        </w:tc>
        <w:tc>
          <w:tcPr>
            <w:tcW w:w="1476" w:type="dxa"/>
            <w:tcBorders>
              <w:top w:val="nil"/>
              <w:bottom w:val="nil"/>
            </w:tcBorders>
          </w:tcPr>
          <w:p w14:paraId="42A9C8BC" w14:textId="77777777" w:rsidR="008364C0" w:rsidRPr="00EA6804" w:rsidRDefault="008364C0" w:rsidP="009327E0">
            <w:pPr>
              <w:pStyle w:val="TAC"/>
            </w:pPr>
          </w:p>
        </w:tc>
        <w:tc>
          <w:tcPr>
            <w:tcW w:w="1448" w:type="dxa"/>
            <w:tcBorders>
              <w:top w:val="nil"/>
              <w:bottom w:val="nil"/>
            </w:tcBorders>
            <w:shd w:val="clear" w:color="auto" w:fill="auto"/>
          </w:tcPr>
          <w:p w14:paraId="0686AAEB" w14:textId="77777777" w:rsidR="008364C0" w:rsidRPr="00EA6804" w:rsidRDefault="008364C0" w:rsidP="009327E0">
            <w:pPr>
              <w:pStyle w:val="TAC"/>
            </w:pPr>
          </w:p>
        </w:tc>
        <w:tc>
          <w:tcPr>
            <w:tcW w:w="1611" w:type="dxa"/>
          </w:tcPr>
          <w:p w14:paraId="7757ABF2" w14:textId="77777777" w:rsidR="008364C0" w:rsidRPr="00EA6804" w:rsidRDefault="008364C0" w:rsidP="009327E0">
            <w:pPr>
              <w:pStyle w:val="TAC"/>
            </w:pPr>
            <w:r w:rsidRPr="00EA6804">
              <w:t>CP-OFDM 16QAM</w:t>
            </w:r>
          </w:p>
        </w:tc>
        <w:tc>
          <w:tcPr>
            <w:tcW w:w="0" w:type="auto"/>
          </w:tcPr>
          <w:p w14:paraId="796C540D" w14:textId="77777777" w:rsidR="008364C0" w:rsidRPr="00EA6804" w:rsidRDefault="008364C0" w:rsidP="009327E0">
            <w:pPr>
              <w:pStyle w:val="TAC"/>
            </w:pPr>
            <w:proofErr w:type="spellStart"/>
            <w:r w:rsidRPr="00EA6804">
              <w:t>Outer_Full</w:t>
            </w:r>
            <w:proofErr w:type="spellEnd"/>
          </w:p>
        </w:tc>
      </w:tr>
      <w:tr w:rsidR="008364C0" w:rsidRPr="00EA6804" w14:paraId="6DEA3719" w14:textId="77777777" w:rsidTr="009327E0">
        <w:trPr>
          <w:jc w:val="center"/>
        </w:trPr>
        <w:tc>
          <w:tcPr>
            <w:tcW w:w="0" w:type="auto"/>
            <w:vMerge/>
            <w:shd w:val="clear" w:color="auto" w:fill="auto"/>
            <w:vAlign w:val="center"/>
          </w:tcPr>
          <w:p w14:paraId="253A213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2195615"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61083D51" w14:textId="77777777" w:rsidR="008364C0" w:rsidRPr="00EA6804" w:rsidRDefault="008364C0" w:rsidP="009327E0">
            <w:pPr>
              <w:pStyle w:val="TAC"/>
              <w:rPr>
                <w:rFonts w:eastAsia="Yu Mincho"/>
              </w:rPr>
            </w:pPr>
          </w:p>
        </w:tc>
        <w:tc>
          <w:tcPr>
            <w:tcW w:w="1476" w:type="dxa"/>
            <w:tcBorders>
              <w:top w:val="nil"/>
              <w:bottom w:val="nil"/>
            </w:tcBorders>
          </w:tcPr>
          <w:p w14:paraId="14253687" w14:textId="77777777" w:rsidR="008364C0" w:rsidRPr="00EA6804" w:rsidRDefault="008364C0" w:rsidP="009327E0">
            <w:pPr>
              <w:pStyle w:val="TAC"/>
            </w:pPr>
          </w:p>
        </w:tc>
        <w:tc>
          <w:tcPr>
            <w:tcW w:w="1448" w:type="dxa"/>
            <w:tcBorders>
              <w:top w:val="nil"/>
              <w:bottom w:val="nil"/>
            </w:tcBorders>
            <w:shd w:val="clear" w:color="auto" w:fill="auto"/>
          </w:tcPr>
          <w:p w14:paraId="72A9944F" w14:textId="77777777" w:rsidR="008364C0" w:rsidRPr="00EA6804" w:rsidRDefault="008364C0" w:rsidP="009327E0">
            <w:pPr>
              <w:pStyle w:val="TAC"/>
            </w:pPr>
          </w:p>
        </w:tc>
        <w:tc>
          <w:tcPr>
            <w:tcW w:w="1611" w:type="dxa"/>
          </w:tcPr>
          <w:p w14:paraId="6EAB8E89" w14:textId="77777777" w:rsidR="008364C0" w:rsidRPr="00EA6804" w:rsidRDefault="008364C0" w:rsidP="009327E0">
            <w:pPr>
              <w:pStyle w:val="TAC"/>
            </w:pPr>
            <w:r w:rsidRPr="00EA6804">
              <w:t>N/A</w:t>
            </w:r>
          </w:p>
        </w:tc>
        <w:tc>
          <w:tcPr>
            <w:tcW w:w="0" w:type="auto"/>
            <w:vAlign w:val="center"/>
          </w:tcPr>
          <w:p w14:paraId="46881714" w14:textId="77777777" w:rsidR="008364C0" w:rsidRPr="00EA6804" w:rsidRDefault="008364C0" w:rsidP="009327E0">
            <w:pPr>
              <w:pStyle w:val="TAC"/>
            </w:pPr>
            <w:r w:rsidRPr="00EA6804">
              <w:t>N/A</w:t>
            </w:r>
          </w:p>
        </w:tc>
      </w:tr>
      <w:tr w:rsidR="008364C0" w:rsidRPr="00EA6804" w14:paraId="515CB9A0" w14:textId="77777777" w:rsidTr="009327E0">
        <w:trPr>
          <w:jc w:val="center"/>
        </w:trPr>
        <w:tc>
          <w:tcPr>
            <w:tcW w:w="0" w:type="auto"/>
            <w:vMerge/>
            <w:shd w:val="clear" w:color="auto" w:fill="auto"/>
            <w:vAlign w:val="center"/>
          </w:tcPr>
          <w:p w14:paraId="4D50BC4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D54F0DA"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2EA89FFB" w14:textId="77777777" w:rsidR="008364C0" w:rsidRPr="00EA6804" w:rsidRDefault="008364C0" w:rsidP="009327E0">
            <w:pPr>
              <w:pStyle w:val="TAC"/>
              <w:rPr>
                <w:rFonts w:eastAsia="Yu Mincho"/>
              </w:rPr>
            </w:pPr>
          </w:p>
        </w:tc>
        <w:tc>
          <w:tcPr>
            <w:tcW w:w="1476" w:type="dxa"/>
            <w:tcBorders>
              <w:top w:val="nil"/>
              <w:bottom w:val="nil"/>
            </w:tcBorders>
          </w:tcPr>
          <w:p w14:paraId="160E3049" w14:textId="77777777" w:rsidR="008364C0" w:rsidRPr="00EA6804" w:rsidRDefault="008364C0" w:rsidP="009327E0">
            <w:pPr>
              <w:pStyle w:val="TAC"/>
            </w:pPr>
          </w:p>
        </w:tc>
        <w:tc>
          <w:tcPr>
            <w:tcW w:w="1448" w:type="dxa"/>
            <w:tcBorders>
              <w:top w:val="nil"/>
              <w:bottom w:val="nil"/>
            </w:tcBorders>
            <w:shd w:val="clear" w:color="auto" w:fill="auto"/>
          </w:tcPr>
          <w:p w14:paraId="395F1AAA" w14:textId="77777777" w:rsidR="008364C0" w:rsidRPr="00EA6804" w:rsidRDefault="008364C0" w:rsidP="009327E0">
            <w:pPr>
              <w:pStyle w:val="TAC"/>
            </w:pPr>
          </w:p>
        </w:tc>
        <w:tc>
          <w:tcPr>
            <w:tcW w:w="1611" w:type="dxa"/>
          </w:tcPr>
          <w:p w14:paraId="108EC3CD" w14:textId="77777777" w:rsidR="008364C0" w:rsidRPr="00EA6804" w:rsidRDefault="008364C0" w:rsidP="009327E0">
            <w:pPr>
              <w:pStyle w:val="TAC"/>
            </w:pPr>
            <w:r w:rsidRPr="00EA6804">
              <w:t>N/A</w:t>
            </w:r>
          </w:p>
        </w:tc>
        <w:tc>
          <w:tcPr>
            <w:tcW w:w="0" w:type="auto"/>
            <w:vAlign w:val="center"/>
          </w:tcPr>
          <w:p w14:paraId="4FFA535B" w14:textId="77777777" w:rsidR="008364C0" w:rsidRPr="00EA6804" w:rsidRDefault="008364C0" w:rsidP="009327E0">
            <w:pPr>
              <w:pStyle w:val="TAC"/>
            </w:pPr>
            <w:r w:rsidRPr="00EA6804">
              <w:t>N/A</w:t>
            </w:r>
          </w:p>
        </w:tc>
      </w:tr>
      <w:tr w:rsidR="008364C0" w:rsidRPr="00EA6804" w14:paraId="7A307C59" w14:textId="77777777" w:rsidTr="009327E0">
        <w:trPr>
          <w:jc w:val="center"/>
        </w:trPr>
        <w:tc>
          <w:tcPr>
            <w:tcW w:w="0" w:type="auto"/>
            <w:vMerge/>
            <w:shd w:val="clear" w:color="auto" w:fill="auto"/>
            <w:vAlign w:val="center"/>
          </w:tcPr>
          <w:p w14:paraId="6D4A1AB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EEFFEC0"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680CF9F8" w14:textId="77777777" w:rsidR="008364C0" w:rsidRPr="00EA6804" w:rsidRDefault="008364C0" w:rsidP="009327E0">
            <w:pPr>
              <w:pStyle w:val="TAC"/>
              <w:rPr>
                <w:rFonts w:eastAsia="Yu Mincho"/>
              </w:rPr>
            </w:pPr>
          </w:p>
        </w:tc>
        <w:tc>
          <w:tcPr>
            <w:tcW w:w="1476" w:type="dxa"/>
            <w:tcBorders>
              <w:top w:val="nil"/>
              <w:bottom w:val="nil"/>
            </w:tcBorders>
          </w:tcPr>
          <w:p w14:paraId="54DE805A" w14:textId="77777777" w:rsidR="008364C0" w:rsidRPr="00EA6804" w:rsidRDefault="008364C0" w:rsidP="009327E0">
            <w:pPr>
              <w:pStyle w:val="TAC"/>
            </w:pPr>
          </w:p>
        </w:tc>
        <w:tc>
          <w:tcPr>
            <w:tcW w:w="1448" w:type="dxa"/>
            <w:tcBorders>
              <w:top w:val="nil"/>
              <w:bottom w:val="nil"/>
            </w:tcBorders>
            <w:shd w:val="clear" w:color="auto" w:fill="auto"/>
          </w:tcPr>
          <w:p w14:paraId="76EECDB1" w14:textId="77777777" w:rsidR="008364C0" w:rsidRPr="00EA6804" w:rsidRDefault="008364C0" w:rsidP="009327E0">
            <w:pPr>
              <w:pStyle w:val="TAC"/>
            </w:pPr>
          </w:p>
        </w:tc>
        <w:tc>
          <w:tcPr>
            <w:tcW w:w="1611" w:type="dxa"/>
          </w:tcPr>
          <w:p w14:paraId="4255E6B4" w14:textId="77777777" w:rsidR="008364C0" w:rsidRPr="00EA6804" w:rsidRDefault="008364C0" w:rsidP="009327E0">
            <w:pPr>
              <w:pStyle w:val="TAC"/>
            </w:pPr>
            <w:r w:rsidRPr="00EA6804">
              <w:t>N/A</w:t>
            </w:r>
          </w:p>
        </w:tc>
        <w:tc>
          <w:tcPr>
            <w:tcW w:w="0" w:type="auto"/>
            <w:vAlign w:val="center"/>
          </w:tcPr>
          <w:p w14:paraId="74805457" w14:textId="77777777" w:rsidR="008364C0" w:rsidRPr="00EA6804" w:rsidRDefault="008364C0" w:rsidP="009327E0">
            <w:pPr>
              <w:pStyle w:val="TAC"/>
            </w:pPr>
            <w:r w:rsidRPr="00EA6804">
              <w:t>N/A</w:t>
            </w:r>
          </w:p>
        </w:tc>
      </w:tr>
      <w:tr w:rsidR="008364C0" w:rsidRPr="00EA6804" w14:paraId="00D88EB8" w14:textId="77777777" w:rsidTr="009327E0">
        <w:trPr>
          <w:jc w:val="center"/>
        </w:trPr>
        <w:tc>
          <w:tcPr>
            <w:tcW w:w="0" w:type="auto"/>
            <w:vMerge/>
            <w:shd w:val="clear" w:color="auto" w:fill="auto"/>
            <w:vAlign w:val="center"/>
          </w:tcPr>
          <w:p w14:paraId="311F4E2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90616B2"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19A16D0E" w14:textId="77777777" w:rsidR="008364C0" w:rsidRPr="00EA6804" w:rsidRDefault="008364C0" w:rsidP="009327E0">
            <w:pPr>
              <w:pStyle w:val="TAC"/>
              <w:rPr>
                <w:rFonts w:eastAsia="Yu Mincho"/>
              </w:rPr>
            </w:pPr>
          </w:p>
        </w:tc>
        <w:tc>
          <w:tcPr>
            <w:tcW w:w="1476" w:type="dxa"/>
            <w:tcBorders>
              <w:top w:val="nil"/>
              <w:bottom w:val="nil"/>
            </w:tcBorders>
          </w:tcPr>
          <w:p w14:paraId="60E16303" w14:textId="77777777" w:rsidR="008364C0" w:rsidRPr="00EA6804" w:rsidRDefault="008364C0" w:rsidP="009327E0">
            <w:pPr>
              <w:pStyle w:val="TAC"/>
            </w:pPr>
          </w:p>
        </w:tc>
        <w:tc>
          <w:tcPr>
            <w:tcW w:w="1448" w:type="dxa"/>
            <w:tcBorders>
              <w:top w:val="nil"/>
              <w:bottom w:val="nil"/>
            </w:tcBorders>
            <w:shd w:val="clear" w:color="auto" w:fill="auto"/>
          </w:tcPr>
          <w:p w14:paraId="41A05B62" w14:textId="77777777" w:rsidR="008364C0" w:rsidRPr="00EA6804" w:rsidRDefault="008364C0" w:rsidP="009327E0">
            <w:pPr>
              <w:pStyle w:val="TAC"/>
            </w:pPr>
          </w:p>
        </w:tc>
        <w:tc>
          <w:tcPr>
            <w:tcW w:w="1611" w:type="dxa"/>
          </w:tcPr>
          <w:p w14:paraId="3FDE8AA7" w14:textId="77777777" w:rsidR="008364C0" w:rsidRPr="00EA6804" w:rsidRDefault="008364C0" w:rsidP="009327E0">
            <w:pPr>
              <w:pStyle w:val="TAC"/>
            </w:pPr>
            <w:r w:rsidRPr="00EA6804">
              <w:t>N/A</w:t>
            </w:r>
          </w:p>
        </w:tc>
        <w:tc>
          <w:tcPr>
            <w:tcW w:w="0" w:type="auto"/>
            <w:vAlign w:val="center"/>
          </w:tcPr>
          <w:p w14:paraId="577A1084" w14:textId="77777777" w:rsidR="008364C0" w:rsidRPr="00EA6804" w:rsidRDefault="008364C0" w:rsidP="009327E0">
            <w:pPr>
              <w:pStyle w:val="TAC"/>
            </w:pPr>
            <w:r w:rsidRPr="00EA6804">
              <w:t>N/A</w:t>
            </w:r>
          </w:p>
        </w:tc>
      </w:tr>
      <w:tr w:rsidR="008364C0" w:rsidRPr="00EA6804" w14:paraId="6374A4E0" w14:textId="77777777" w:rsidTr="009327E0">
        <w:trPr>
          <w:jc w:val="center"/>
        </w:trPr>
        <w:tc>
          <w:tcPr>
            <w:tcW w:w="0" w:type="auto"/>
            <w:vMerge w:val="restart"/>
            <w:shd w:val="clear" w:color="auto" w:fill="auto"/>
            <w:vAlign w:val="center"/>
          </w:tcPr>
          <w:p w14:paraId="0EE7D880" w14:textId="77777777" w:rsidR="008364C0" w:rsidRPr="00EA6804" w:rsidRDefault="008364C0" w:rsidP="009327E0">
            <w:pPr>
              <w:pStyle w:val="TAC"/>
              <w:rPr>
                <w:rFonts w:eastAsia="Yu Mincho"/>
              </w:rPr>
            </w:pPr>
            <w:r w:rsidRPr="00EA6804">
              <w:rPr>
                <w:rFonts w:eastAsia="Yu Mincho"/>
              </w:rPr>
              <w:t>5</w:t>
            </w:r>
          </w:p>
        </w:tc>
        <w:tc>
          <w:tcPr>
            <w:tcW w:w="1516" w:type="dxa"/>
            <w:tcBorders>
              <w:top w:val="single" w:sz="4" w:space="0" w:color="auto"/>
              <w:bottom w:val="nil"/>
            </w:tcBorders>
          </w:tcPr>
          <w:p w14:paraId="6F696E0E"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3AB00656" w14:textId="77777777" w:rsidR="008364C0" w:rsidRPr="00EA6804" w:rsidRDefault="008364C0" w:rsidP="009327E0">
            <w:pPr>
              <w:pStyle w:val="TAC"/>
              <w:rPr>
                <w:rFonts w:eastAsia="Yu Mincho"/>
              </w:rPr>
            </w:pPr>
          </w:p>
        </w:tc>
        <w:tc>
          <w:tcPr>
            <w:tcW w:w="1476" w:type="dxa"/>
            <w:tcBorders>
              <w:top w:val="nil"/>
              <w:bottom w:val="nil"/>
            </w:tcBorders>
          </w:tcPr>
          <w:p w14:paraId="0DEFDB0D" w14:textId="77777777" w:rsidR="008364C0" w:rsidRPr="00EA6804" w:rsidRDefault="008364C0" w:rsidP="009327E0">
            <w:pPr>
              <w:pStyle w:val="TAC"/>
            </w:pPr>
          </w:p>
        </w:tc>
        <w:tc>
          <w:tcPr>
            <w:tcW w:w="1448" w:type="dxa"/>
            <w:tcBorders>
              <w:top w:val="nil"/>
              <w:bottom w:val="nil"/>
            </w:tcBorders>
            <w:shd w:val="clear" w:color="auto" w:fill="auto"/>
          </w:tcPr>
          <w:p w14:paraId="45B331FA" w14:textId="77777777" w:rsidR="008364C0" w:rsidRPr="00EA6804" w:rsidRDefault="008364C0" w:rsidP="009327E0">
            <w:pPr>
              <w:pStyle w:val="TAC"/>
            </w:pPr>
          </w:p>
        </w:tc>
        <w:tc>
          <w:tcPr>
            <w:tcW w:w="1611" w:type="dxa"/>
          </w:tcPr>
          <w:p w14:paraId="06911CC4" w14:textId="77777777" w:rsidR="008364C0" w:rsidRPr="00EA6804" w:rsidRDefault="008364C0" w:rsidP="009327E0">
            <w:pPr>
              <w:pStyle w:val="TAC"/>
            </w:pPr>
            <w:r w:rsidRPr="00EA6804">
              <w:t>CP-OFDM 64QAM</w:t>
            </w:r>
          </w:p>
        </w:tc>
        <w:tc>
          <w:tcPr>
            <w:tcW w:w="0" w:type="auto"/>
          </w:tcPr>
          <w:p w14:paraId="08092F9F" w14:textId="77777777" w:rsidR="008364C0" w:rsidRPr="00EA6804" w:rsidRDefault="008364C0" w:rsidP="009327E0">
            <w:pPr>
              <w:pStyle w:val="TAC"/>
            </w:pPr>
            <w:proofErr w:type="spellStart"/>
            <w:r w:rsidRPr="00EA6804">
              <w:t>Outer_Full</w:t>
            </w:r>
            <w:proofErr w:type="spellEnd"/>
          </w:p>
        </w:tc>
      </w:tr>
      <w:tr w:rsidR="008364C0" w:rsidRPr="00EA6804" w14:paraId="6F8162D1" w14:textId="77777777" w:rsidTr="009327E0">
        <w:trPr>
          <w:jc w:val="center"/>
        </w:trPr>
        <w:tc>
          <w:tcPr>
            <w:tcW w:w="0" w:type="auto"/>
            <w:vMerge/>
            <w:shd w:val="clear" w:color="auto" w:fill="auto"/>
            <w:vAlign w:val="center"/>
          </w:tcPr>
          <w:p w14:paraId="0CE6157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1D26C3D"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308F6396" w14:textId="77777777" w:rsidR="008364C0" w:rsidRPr="00EA6804" w:rsidRDefault="008364C0" w:rsidP="009327E0">
            <w:pPr>
              <w:pStyle w:val="TAC"/>
              <w:rPr>
                <w:rFonts w:eastAsia="Yu Mincho"/>
              </w:rPr>
            </w:pPr>
          </w:p>
        </w:tc>
        <w:tc>
          <w:tcPr>
            <w:tcW w:w="1476" w:type="dxa"/>
            <w:tcBorders>
              <w:top w:val="nil"/>
              <w:bottom w:val="nil"/>
            </w:tcBorders>
          </w:tcPr>
          <w:p w14:paraId="07EC3C0D" w14:textId="77777777" w:rsidR="008364C0" w:rsidRPr="00EA6804" w:rsidRDefault="008364C0" w:rsidP="009327E0">
            <w:pPr>
              <w:pStyle w:val="TAC"/>
            </w:pPr>
          </w:p>
        </w:tc>
        <w:tc>
          <w:tcPr>
            <w:tcW w:w="1448" w:type="dxa"/>
            <w:tcBorders>
              <w:top w:val="nil"/>
              <w:bottom w:val="nil"/>
            </w:tcBorders>
            <w:shd w:val="clear" w:color="auto" w:fill="auto"/>
          </w:tcPr>
          <w:p w14:paraId="0CC867F0" w14:textId="77777777" w:rsidR="008364C0" w:rsidRPr="00EA6804" w:rsidRDefault="008364C0" w:rsidP="009327E0">
            <w:pPr>
              <w:pStyle w:val="TAC"/>
            </w:pPr>
          </w:p>
        </w:tc>
        <w:tc>
          <w:tcPr>
            <w:tcW w:w="1611" w:type="dxa"/>
          </w:tcPr>
          <w:p w14:paraId="7F4811EA" w14:textId="77777777" w:rsidR="008364C0" w:rsidRPr="00EA6804" w:rsidRDefault="008364C0" w:rsidP="009327E0">
            <w:pPr>
              <w:pStyle w:val="TAC"/>
            </w:pPr>
            <w:r w:rsidRPr="00EA6804">
              <w:t>CP-OFDM 64QAM</w:t>
            </w:r>
          </w:p>
        </w:tc>
        <w:tc>
          <w:tcPr>
            <w:tcW w:w="0" w:type="auto"/>
          </w:tcPr>
          <w:p w14:paraId="0AE432E6" w14:textId="77777777" w:rsidR="008364C0" w:rsidRPr="00EA6804" w:rsidRDefault="008364C0" w:rsidP="009327E0">
            <w:pPr>
              <w:pStyle w:val="TAC"/>
            </w:pPr>
            <w:proofErr w:type="spellStart"/>
            <w:r w:rsidRPr="00EA6804">
              <w:t>Outer_Full</w:t>
            </w:r>
            <w:proofErr w:type="spellEnd"/>
          </w:p>
        </w:tc>
      </w:tr>
      <w:tr w:rsidR="008364C0" w:rsidRPr="00EA6804" w14:paraId="2ED98970" w14:textId="77777777" w:rsidTr="009327E0">
        <w:trPr>
          <w:jc w:val="center"/>
        </w:trPr>
        <w:tc>
          <w:tcPr>
            <w:tcW w:w="0" w:type="auto"/>
            <w:vMerge/>
            <w:shd w:val="clear" w:color="auto" w:fill="auto"/>
            <w:vAlign w:val="center"/>
          </w:tcPr>
          <w:p w14:paraId="51B8CDC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9BB5430"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629989CE" w14:textId="77777777" w:rsidR="008364C0" w:rsidRPr="00EA6804" w:rsidRDefault="008364C0" w:rsidP="009327E0">
            <w:pPr>
              <w:pStyle w:val="TAC"/>
              <w:rPr>
                <w:rFonts w:eastAsia="Yu Mincho"/>
              </w:rPr>
            </w:pPr>
          </w:p>
        </w:tc>
        <w:tc>
          <w:tcPr>
            <w:tcW w:w="1476" w:type="dxa"/>
            <w:tcBorders>
              <w:top w:val="nil"/>
              <w:bottom w:val="nil"/>
            </w:tcBorders>
          </w:tcPr>
          <w:p w14:paraId="374891E8" w14:textId="77777777" w:rsidR="008364C0" w:rsidRPr="00EA6804" w:rsidRDefault="008364C0" w:rsidP="009327E0">
            <w:pPr>
              <w:pStyle w:val="TAC"/>
            </w:pPr>
          </w:p>
        </w:tc>
        <w:tc>
          <w:tcPr>
            <w:tcW w:w="1448" w:type="dxa"/>
            <w:tcBorders>
              <w:top w:val="nil"/>
              <w:bottom w:val="nil"/>
            </w:tcBorders>
            <w:shd w:val="clear" w:color="auto" w:fill="auto"/>
          </w:tcPr>
          <w:p w14:paraId="76124499" w14:textId="77777777" w:rsidR="008364C0" w:rsidRPr="00EA6804" w:rsidRDefault="008364C0" w:rsidP="009327E0">
            <w:pPr>
              <w:pStyle w:val="TAC"/>
            </w:pPr>
          </w:p>
        </w:tc>
        <w:tc>
          <w:tcPr>
            <w:tcW w:w="1611" w:type="dxa"/>
          </w:tcPr>
          <w:p w14:paraId="35DEA130" w14:textId="77777777" w:rsidR="008364C0" w:rsidRPr="00EA6804" w:rsidRDefault="008364C0" w:rsidP="009327E0">
            <w:pPr>
              <w:pStyle w:val="TAC"/>
            </w:pPr>
            <w:r w:rsidRPr="00EA6804">
              <w:t>N/A</w:t>
            </w:r>
          </w:p>
        </w:tc>
        <w:tc>
          <w:tcPr>
            <w:tcW w:w="0" w:type="auto"/>
            <w:vAlign w:val="center"/>
          </w:tcPr>
          <w:p w14:paraId="38DA6ECD" w14:textId="77777777" w:rsidR="008364C0" w:rsidRPr="00EA6804" w:rsidRDefault="008364C0" w:rsidP="009327E0">
            <w:pPr>
              <w:pStyle w:val="TAC"/>
            </w:pPr>
            <w:r w:rsidRPr="00EA6804">
              <w:t>N/A</w:t>
            </w:r>
          </w:p>
        </w:tc>
      </w:tr>
      <w:tr w:rsidR="008364C0" w:rsidRPr="00EA6804" w14:paraId="6952072A" w14:textId="77777777" w:rsidTr="009327E0">
        <w:trPr>
          <w:jc w:val="center"/>
        </w:trPr>
        <w:tc>
          <w:tcPr>
            <w:tcW w:w="0" w:type="auto"/>
            <w:vMerge/>
            <w:shd w:val="clear" w:color="auto" w:fill="auto"/>
            <w:vAlign w:val="center"/>
          </w:tcPr>
          <w:p w14:paraId="6A7A54CB"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213D80B"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7E541833" w14:textId="77777777" w:rsidR="008364C0" w:rsidRPr="00EA6804" w:rsidRDefault="008364C0" w:rsidP="009327E0">
            <w:pPr>
              <w:pStyle w:val="TAC"/>
              <w:rPr>
                <w:rFonts w:eastAsia="Yu Mincho"/>
              </w:rPr>
            </w:pPr>
          </w:p>
        </w:tc>
        <w:tc>
          <w:tcPr>
            <w:tcW w:w="1476" w:type="dxa"/>
            <w:tcBorders>
              <w:top w:val="nil"/>
              <w:bottom w:val="nil"/>
            </w:tcBorders>
          </w:tcPr>
          <w:p w14:paraId="7B31669E" w14:textId="77777777" w:rsidR="008364C0" w:rsidRPr="00EA6804" w:rsidRDefault="008364C0" w:rsidP="009327E0">
            <w:pPr>
              <w:pStyle w:val="TAC"/>
            </w:pPr>
          </w:p>
        </w:tc>
        <w:tc>
          <w:tcPr>
            <w:tcW w:w="1448" w:type="dxa"/>
            <w:tcBorders>
              <w:top w:val="nil"/>
              <w:bottom w:val="nil"/>
            </w:tcBorders>
            <w:shd w:val="clear" w:color="auto" w:fill="auto"/>
          </w:tcPr>
          <w:p w14:paraId="313AB29C" w14:textId="77777777" w:rsidR="008364C0" w:rsidRPr="00EA6804" w:rsidRDefault="008364C0" w:rsidP="009327E0">
            <w:pPr>
              <w:pStyle w:val="TAC"/>
            </w:pPr>
          </w:p>
        </w:tc>
        <w:tc>
          <w:tcPr>
            <w:tcW w:w="1611" w:type="dxa"/>
          </w:tcPr>
          <w:p w14:paraId="33E2E436" w14:textId="77777777" w:rsidR="008364C0" w:rsidRPr="00EA6804" w:rsidRDefault="008364C0" w:rsidP="009327E0">
            <w:pPr>
              <w:pStyle w:val="TAC"/>
            </w:pPr>
            <w:r w:rsidRPr="00EA6804">
              <w:t>N/A</w:t>
            </w:r>
          </w:p>
        </w:tc>
        <w:tc>
          <w:tcPr>
            <w:tcW w:w="0" w:type="auto"/>
            <w:vAlign w:val="center"/>
          </w:tcPr>
          <w:p w14:paraId="2259C7C8" w14:textId="77777777" w:rsidR="008364C0" w:rsidRPr="00EA6804" w:rsidRDefault="008364C0" w:rsidP="009327E0">
            <w:pPr>
              <w:pStyle w:val="TAC"/>
            </w:pPr>
            <w:r w:rsidRPr="00EA6804">
              <w:t>N/A</w:t>
            </w:r>
          </w:p>
        </w:tc>
      </w:tr>
      <w:tr w:rsidR="008364C0" w:rsidRPr="00EA6804" w14:paraId="3CE249D2" w14:textId="77777777" w:rsidTr="009327E0">
        <w:trPr>
          <w:jc w:val="center"/>
        </w:trPr>
        <w:tc>
          <w:tcPr>
            <w:tcW w:w="0" w:type="auto"/>
            <w:vMerge/>
            <w:shd w:val="clear" w:color="auto" w:fill="auto"/>
            <w:vAlign w:val="center"/>
          </w:tcPr>
          <w:p w14:paraId="0AE9C95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5DE352C"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78AAAAA7" w14:textId="77777777" w:rsidR="008364C0" w:rsidRPr="00EA6804" w:rsidRDefault="008364C0" w:rsidP="009327E0">
            <w:pPr>
              <w:pStyle w:val="TAC"/>
              <w:rPr>
                <w:rFonts w:eastAsia="Yu Mincho"/>
              </w:rPr>
            </w:pPr>
          </w:p>
        </w:tc>
        <w:tc>
          <w:tcPr>
            <w:tcW w:w="1476" w:type="dxa"/>
            <w:tcBorders>
              <w:top w:val="nil"/>
              <w:bottom w:val="nil"/>
            </w:tcBorders>
          </w:tcPr>
          <w:p w14:paraId="4661C86C" w14:textId="77777777" w:rsidR="008364C0" w:rsidRPr="00EA6804" w:rsidRDefault="008364C0" w:rsidP="009327E0">
            <w:pPr>
              <w:pStyle w:val="TAC"/>
            </w:pPr>
          </w:p>
        </w:tc>
        <w:tc>
          <w:tcPr>
            <w:tcW w:w="1448" w:type="dxa"/>
            <w:tcBorders>
              <w:top w:val="nil"/>
              <w:bottom w:val="nil"/>
            </w:tcBorders>
            <w:shd w:val="clear" w:color="auto" w:fill="auto"/>
          </w:tcPr>
          <w:p w14:paraId="3052A589" w14:textId="77777777" w:rsidR="008364C0" w:rsidRPr="00EA6804" w:rsidRDefault="008364C0" w:rsidP="009327E0">
            <w:pPr>
              <w:pStyle w:val="TAC"/>
            </w:pPr>
          </w:p>
        </w:tc>
        <w:tc>
          <w:tcPr>
            <w:tcW w:w="1611" w:type="dxa"/>
          </w:tcPr>
          <w:p w14:paraId="6DA54B7D" w14:textId="77777777" w:rsidR="008364C0" w:rsidRPr="00EA6804" w:rsidRDefault="008364C0" w:rsidP="009327E0">
            <w:pPr>
              <w:pStyle w:val="TAC"/>
            </w:pPr>
            <w:r w:rsidRPr="00EA6804">
              <w:t>N/A</w:t>
            </w:r>
          </w:p>
        </w:tc>
        <w:tc>
          <w:tcPr>
            <w:tcW w:w="0" w:type="auto"/>
            <w:vAlign w:val="center"/>
          </w:tcPr>
          <w:p w14:paraId="794DE8A0" w14:textId="77777777" w:rsidR="008364C0" w:rsidRPr="00EA6804" w:rsidRDefault="008364C0" w:rsidP="009327E0">
            <w:pPr>
              <w:pStyle w:val="TAC"/>
            </w:pPr>
            <w:r w:rsidRPr="00EA6804">
              <w:t>N/A</w:t>
            </w:r>
          </w:p>
        </w:tc>
      </w:tr>
      <w:tr w:rsidR="008364C0" w:rsidRPr="00EA6804" w14:paraId="2ADACBF6" w14:textId="77777777" w:rsidTr="009327E0">
        <w:trPr>
          <w:jc w:val="center"/>
        </w:trPr>
        <w:tc>
          <w:tcPr>
            <w:tcW w:w="0" w:type="auto"/>
            <w:vMerge/>
            <w:shd w:val="clear" w:color="auto" w:fill="auto"/>
            <w:vAlign w:val="center"/>
          </w:tcPr>
          <w:p w14:paraId="5036D554" w14:textId="77777777" w:rsidR="008364C0" w:rsidRPr="00EA6804" w:rsidRDefault="008364C0" w:rsidP="009327E0">
            <w:pPr>
              <w:pStyle w:val="TAC"/>
              <w:rPr>
                <w:rFonts w:eastAsia="Yu Mincho"/>
              </w:rPr>
            </w:pPr>
          </w:p>
        </w:tc>
        <w:tc>
          <w:tcPr>
            <w:tcW w:w="1516" w:type="dxa"/>
            <w:tcBorders>
              <w:top w:val="single" w:sz="4" w:space="0" w:color="auto"/>
              <w:bottom w:val="single" w:sz="4" w:space="0" w:color="auto"/>
            </w:tcBorders>
          </w:tcPr>
          <w:p w14:paraId="62A2E1C3"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1DBBE569" w14:textId="77777777" w:rsidR="008364C0" w:rsidRPr="00EA6804" w:rsidRDefault="008364C0" w:rsidP="009327E0">
            <w:pPr>
              <w:pStyle w:val="TAC"/>
              <w:rPr>
                <w:rFonts w:eastAsia="Yu Mincho"/>
              </w:rPr>
            </w:pPr>
          </w:p>
        </w:tc>
        <w:tc>
          <w:tcPr>
            <w:tcW w:w="1476" w:type="dxa"/>
            <w:tcBorders>
              <w:top w:val="nil"/>
              <w:bottom w:val="nil"/>
            </w:tcBorders>
          </w:tcPr>
          <w:p w14:paraId="4C5CB261" w14:textId="77777777" w:rsidR="008364C0" w:rsidRPr="00EA6804" w:rsidRDefault="008364C0" w:rsidP="009327E0">
            <w:pPr>
              <w:pStyle w:val="TAC"/>
            </w:pPr>
          </w:p>
        </w:tc>
        <w:tc>
          <w:tcPr>
            <w:tcW w:w="1448" w:type="dxa"/>
            <w:tcBorders>
              <w:top w:val="nil"/>
              <w:bottom w:val="nil"/>
            </w:tcBorders>
            <w:shd w:val="clear" w:color="auto" w:fill="auto"/>
          </w:tcPr>
          <w:p w14:paraId="1B3406C9" w14:textId="77777777" w:rsidR="008364C0" w:rsidRPr="00EA6804" w:rsidRDefault="008364C0" w:rsidP="009327E0">
            <w:pPr>
              <w:pStyle w:val="TAC"/>
            </w:pPr>
          </w:p>
        </w:tc>
        <w:tc>
          <w:tcPr>
            <w:tcW w:w="1611" w:type="dxa"/>
          </w:tcPr>
          <w:p w14:paraId="35F514CD" w14:textId="77777777" w:rsidR="008364C0" w:rsidRPr="00EA6804" w:rsidRDefault="008364C0" w:rsidP="009327E0">
            <w:pPr>
              <w:pStyle w:val="TAC"/>
            </w:pPr>
            <w:r w:rsidRPr="00EA6804">
              <w:t>N/A</w:t>
            </w:r>
          </w:p>
        </w:tc>
        <w:tc>
          <w:tcPr>
            <w:tcW w:w="0" w:type="auto"/>
            <w:vAlign w:val="center"/>
          </w:tcPr>
          <w:p w14:paraId="162BD6C4" w14:textId="77777777" w:rsidR="008364C0" w:rsidRPr="00EA6804" w:rsidRDefault="008364C0" w:rsidP="009327E0">
            <w:pPr>
              <w:pStyle w:val="TAC"/>
            </w:pPr>
            <w:r w:rsidRPr="00EA6804">
              <w:t>N/A</w:t>
            </w:r>
          </w:p>
        </w:tc>
      </w:tr>
      <w:tr w:rsidR="008364C0" w:rsidRPr="00EA6804" w14:paraId="7C30CC60" w14:textId="77777777" w:rsidTr="009327E0">
        <w:trPr>
          <w:jc w:val="center"/>
        </w:trPr>
        <w:tc>
          <w:tcPr>
            <w:tcW w:w="0" w:type="auto"/>
            <w:gridSpan w:val="7"/>
          </w:tcPr>
          <w:p w14:paraId="26CF5D08"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I)_</w:t>
            </w:r>
            <w:proofErr w:type="spellStart"/>
            <w:proofErr w:type="gramEnd"/>
            <w:r w:rsidRPr="00EA6804">
              <w:t>UL_nXD</w:t>
            </w:r>
            <w:proofErr w:type="spellEnd"/>
            <w:r w:rsidRPr="00EA6804">
              <w:t xml:space="preserve">, </w:t>
            </w:r>
            <w:proofErr w:type="spellStart"/>
            <w:r w:rsidRPr="00EA6804">
              <w:t>CA_nX</w:t>
            </w:r>
            <w:proofErr w:type="spellEnd"/>
            <w:r w:rsidRPr="00EA6804">
              <w:t>(D-Q)_</w:t>
            </w:r>
            <w:proofErr w:type="spellStart"/>
            <w:r w:rsidRPr="00EA6804">
              <w:t>UL_nXD</w:t>
            </w:r>
            <w:proofErr w:type="spellEnd"/>
            <w:r w:rsidRPr="00EA6804">
              <w:t xml:space="preserve">, </w:t>
            </w:r>
            <w:proofErr w:type="spellStart"/>
            <w:r w:rsidRPr="00EA6804">
              <w:t>CA_nX</w:t>
            </w:r>
            <w:proofErr w:type="spellEnd"/>
            <w:r w:rsidRPr="00EA6804">
              <w:t>(G-I)_</w:t>
            </w:r>
            <w:proofErr w:type="spellStart"/>
            <w:r w:rsidRPr="00EA6804">
              <w:t>UL_nXG</w:t>
            </w:r>
            <w:proofErr w:type="spellEnd"/>
            <w:r w:rsidRPr="00EA6804">
              <w:t xml:space="preserve"> Configuration (800MHz &lt;= Cumulative aggregated </w:t>
            </w:r>
            <w:proofErr w:type="spellStart"/>
            <w:r w:rsidRPr="00EA6804">
              <w:t>BWchannel</w:t>
            </w:r>
            <w:proofErr w:type="spellEnd"/>
            <w:r w:rsidRPr="00EA6804">
              <w:t xml:space="preserve"> &lt;= 1400MHz)</w:t>
            </w:r>
          </w:p>
        </w:tc>
      </w:tr>
      <w:tr w:rsidR="008364C0" w:rsidRPr="00EA6804" w14:paraId="0BA027E2" w14:textId="77777777" w:rsidTr="009327E0">
        <w:trPr>
          <w:jc w:val="center"/>
        </w:trPr>
        <w:tc>
          <w:tcPr>
            <w:tcW w:w="0" w:type="auto"/>
            <w:vMerge w:val="restart"/>
            <w:shd w:val="clear" w:color="auto" w:fill="auto"/>
            <w:vAlign w:val="center"/>
          </w:tcPr>
          <w:p w14:paraId="771D8239" w14:textId="77777777" w:rsidR="008364C0" w:rsidRPr="00EA6804" w:rsidRDefault="008364C0" w:rsidP="009327E0">
            <w:pPr>
              <w:pStyle w:val="TAC"/>
            </w:pPr>
            <w:r w:rsidRPr="00EA6804">
              <w:t>1</w:t>
            </w:r>
          </w:p>
        </w:tc>
        <w:tc>
          <w:tcPr>
            <w:tcW w:w="1516" w:type="dxa"/>
            <w:tcBorders>
              <w:top w:val="single" w:sz="4" w:space="0" w:color="auto"/>
              <w:bottom w:val="nil"/>
            </w:tcBorders>
          </w:tcPr>
          <w:p w14:paraId="4219AE95"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6E4B56EE" w14:textId="77777777" w:rsidR="008364C0" w:rsidRPr="00EA6804" w:rsidRDefault="008364C0" w:rsidP="009327E0">
            <w:pPr>
              <w:pStyle w:val="TAC"/>
              <w:rPr>
                <w:rFonts w:eastAsia="Yu Mincho"/>
              </w:rPr>
            </w:pPr>
            <w:r w:rsidRPr="00EA6804">
              <w:rPr>
                <w:rFonts w:eastAsia="Yu Mincho"/>
              </w:rPr>
              <w:t>Default</w:t>
            </w:r>
          </w:p>
        </w:tc>
        <w:tc>
          <w:tcPr>
            <w:tcW w:w="1476" w:type="dxa"/>
            <w:tcBorders>
              <w:bottom w:val="nil"/>
            </w:tcBorders>
          </w:tcPr>
          <w:p w14:paraId="5B52C944" w14:textId="77777777" w:rsidR="008364C0" w:rsidRPr="00EA6804" w:rsidRDefault="008364C0" w:rsidP="009327E0">
            <w:pPr>
              <w:pStyle w:val="TAC"/>
            </w:pPr>
            <w:r w:rsidRPr="00EA6804">
              <w:t>Default</w:t>
            </w:r>
          </w:p>
        </w:tc>
        <w:tc>
          <w:tcPr>
            <w:tcW w:w="1448" w:type="dxa"/>
            <w:tcBorders>
              <w:bottom w:val="nil"/>
            </w:tcBorders>
            <w:shd w:val="clear" w:color="auto" w:fill="auto"/>
          </w:tcPr>
          <w:p w14:paraId="1200299F" w14:textId="77777777" w:rsidR="008364C0" w:rsidRPr="00EA6804" w:rsidRDefault="008364C0" w:rsidP="009327E0">
            <w:pPr>
              <w:pStyle w:val="TAC"/>
            </w:pPr>
            <w:r w:rsidRPr="00EA6804">
              <w:t>N/A for this</w:t>
            </w:r>
          </w:p>
        </w:tc>
        <w:tc>
          <w:tcPr>
            <w:tcW w:w="1611" w:type="dxa"/>
          </w:tcPr>
          <w:p w14:paraId="2B496C2A" w14:textId="77777777" w:rsidR="008364C0" w:rsidRPr="00EA6804" w:rsidRDefault="008364C0" w:rsidP="009327E0">
            <w:pPr>
              <w:pStyle w:val="TAC"/>
              <w:rPr>
                <w:rFonts w:eastAsia="Yu Mincho"/>
              </w:rPr>
            </w:pPr>
            <w:r w:rsidRPr="00EA6804">
              <w:t>DFT-s-OFDM Pi/2 BPSK</w:t>
            </w:r>
          </w:p>
        </w:tc>
        <w:tc>
          <w:tcPr>
            <w:tcW w:w="0" w:type="auto"/>
          </w:tcPr>
          <w:p w14:paraId="3AC751F6" w14:textId="77777777" w:rsidR="008364C0" w:rsidRPr="00EA6804" w:rsidRDefault="008364C0" w:rsidP="009327E0">
            <w:pPr>
              <w:pStyle w:val="TAC"/>
            </w:pPr>
            <w:proofErr w:type="spellStart"/>
            <w:r w:rsidRPr="00EA6804">
              <w:t>Outer_Full</w:t>
            </w:r>
            <w:proofErr w:type="spellEnd"/>
          </w:p>
        </w:tc>
      </w:tr>
      <w:tr w:rsidR="008364C0" w:rsidRPr="00EA6804" w14:paraId="07833DDB" w14:textId="77777777" w:rsidTr="009327E0">
        <w:trPr>
          <w:jc w:val="center"/>
        </w:trPr>
        <w:tc>
          <w:tcPr>
            <w:tcW w:w="0" w:type="auto"/>
            <w:vMerge/>
            <w:shd w:val="clear" w:color="auto" w:fill="auto"/>
          </w:tcPr>
          <w:p w14:paraId="1A26B09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9516021"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21E1B293" w14:textId="77777777" w:rsidR="008364C0" w:rsidRPr="00EA6804" w:rsidRDefault="008364C0" w:rsidP="009327E0">
            <w:pPr>
              <w:pStyle w:val="TAC"/>
              <w:rPr>
                <w:rFonts w:eastAsia="Yu Mincho"/>
              </w:rPr>
            </w:pPr>
          </w:p>
        </w:tc>
        <w:tc>
          <w:tcPr>
            <w:tcW w:w="1476" w:type="dxa"/>
            <w:tcBorders>
              <w:top w:val="nil"/>
              <w:bottom w:val="nil"/>
            </w:tcBorders>
          </w:tcPr>
          <w:p w14:paraId="6A8C6A0C" w14:textId="77777777" w:rsidR="008364C0" w:rsidRPr="00EA6804" w:rsidRDefault="008364C0" w:rsidP="009327E0">
            <w:pPr>
              <w:pStyle w:val="TAC"/>
            </w:pPr>
          </w:p>
        </w:tc>
        <w:tc>
          <w:tcPr>
            <w:tcW w:w="1448" w:type="dxa"/>
            <w:tcBorders>
              <w:top w:val="nil"/>
              <w:bottom w:val="nil"/>
            </w:tcBorders>
            <w:shd w:val="clear" w:color="auto" w:fill="auto"/>
          </w:tcPr>
          <w:p w14:paraId="27CD347D" w14:textId="77777777" w:rsidR="008364C0" w:rsidRPr="00EA6804" w:rsidRDefault="008364C0" w:rsidP="009327E0">
            <w:pPr>
              <w:pStyle w:val="TAC"/>
            </w:pPr>
            <w:r w:rsidRPr="00EA6804">
              <w:t>test</w:t>
            </w:r>
          </w:p>
        </w:tc>
        <w:tc>
          <w:tcPr>
            <w:tcW w:w="1611" w:type="dxa"/>
          </w:tcPr>
          <w:p w14:paraId="066368FE" w14:textId="77777777" w:rsidR="008364C0" w:rsidRPr="00EA6804" w:rsidRDefault="008364C0" w:rsidP="009327E0">
            <w:pPr>
              <w:pStyle w:val="TAC"/>
              <w:rPr>
                <w:rFonts w:eastAsia="Yu Mincho"/>
              </w:rPr>
            </w:pPr>
            <w:r w:rsidRPr="00EA6804">
              <w:t>DFT-s-OFDM Pi/2 BPSK</w:t>
            </w:r>
          </w:p>
        </w:tc>
        <w:tc>
          <w:tcPr>
            <w:tcW w:w="0" w:type="auto"/>
          </w:tcPr>
          <w:p w14:paraId="2EBF99FD"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B0153C0" w14:textId="77777777" w:rsidTr="009327E0">
        <w:trPr>
          <w:jc w:val="center"/>
        </w:trPr>
        <w:tc>
          <w:tcPr>
            <w:tcW w:w="0" w:type="auto"/>
            <w:vMerge/>
            <w:shd w:val="clear" w:color="auto" w:fill="auto"/>
          </w:tcPr>
          <w:p w14:paraId="50E89DD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6FC7CE1"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1F4F7E8F" w14:textId="77777777" w:rsidR="008364C0" w:rsidRPr="00EA6804" w:rsidRDefault="008364C0" w:rsidP="009327E0">
            <w:pPr>
              <w:pStyle w:val="TAC"/>
              <w:rPr>
                <w:rFonts w:eastAsia="Yu Mincho"/>
              </w:rPr>
            </w:pPr>
          </w:p>
        </w:tc>
        <w:tc>
          <w:tcPr>
            <w:tcW w:w="1476" w:type="dxa"/>
            <w:tcBorders>
              <w:top w:val="nil"/>
              <w:bottom w:val="nil"/>
            </w:tcBorders>
          </w:tcPr>
          <w:p w14:paraId="47B6FDFA" w14:textId="77777777" w:rsidR="008364C0" w:rsidRPr="00EA6804" w:rsidRDefault="008364C0" w:rsidP="009327E0">
            <w:pPr>
              <w:pStyle w:val="TAC"/>
            </w:pPr>
          </w:p>
        </w:tc>
        <w:tc>
          <w:tcPr>
            <w:tcW w:w="1448" w:type="dxa"/>
            <w:tcBorders>
              <w:top w:val="nil"/>
              <w:bottom w:val="nil"/>
            </w:tcBorders>
            <w:shd w:val="clear" w:color="auto" w:fill="auto"/>
          </w:tcPr>
          <w:p w14:paraId="523A4B57" w14:textId="77777777" w:rsidR="008364C0" w:rsidRPr="00EA6804" w:rsidRDefault="008364C0" w:rsidP="009327E0">
            <w:pPr>
              <w:pStyle w:val="TAC"/>
            </w:pPr>
          </w:p>
        </w:tc>
        <w:tc>
          <w:tcPr>
            <w:tcW w:w="1611" w:type="dxa"/>
          </w:tcPr>
          <w:p w14:paraId="21693B8C" w14:textId="77777777" w:rsidR="008364C0" w:rsidRPr="00EA6804" w:rsidRDefault="008364C0" w:rsidP="009327E0">
            <w:pPr>
              <w:pStyle w:val="TAC"/>
            </w:pPr>
            <w:r w:rsidRPr="00EA6804">
              <w:t>N/A</w:t>
            </w:r>
          </w:p>
        </w:tc>
        <w:tc>
          <w:tcPr>
            <w:tcW w:w="0" w:type="auto"/>
            <w:vAlign w:val="center"/>
          </w:tcPr>
          <w:p w14:paraId="5D1E35C3" w14:textId="77777777" w:rsidR="008364C0" w:rsidRPr="00EA6804" w:rsidRDefault="008364C0" w:rsidP="009327E0">
            <w:pPr>
              <w:pStyle w:val="TAC"/>
            </w:pPr>
            <w:r w:rsidRPr="00EA6804">
              <w:t>N/A</w:t>
            </w:r>
          </w:p>
        </w:tc>
      </w:tr>
      <w:tr w:rsidR="008364C0" w:rsidRPr="00EA6804" w14:paraId="156ADACF" w14:textId="77777777" w:rsidTr="009327E0">
        <w:trPr>
          <w:jc w:val="center"/>
        </w:trPr>
        <w:tc>
          <w:tcPr>
            <w:tcW w:w="0" w:type="auto"/>
            <w:vMerge/>
            <w:shd w:val="clear" w:color="auto" w:fill="auto"/>
          </w:tcPr>
          <w:p w14:paraId="2CF6EBC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7BF2076"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1A4CFE13" w14:textId="77777777" w:rsidR="008364C0" w:rsidRPr="00EA6804" w:rsidRDefault="008364C0" w:rsidP="009327E0">
            <w:pPr>
              <w:pStyle w:val="TAC"/>
              <w:rPr>
                <w:rFonts w:eastAsia="Yu Mincho"/>
              </w:rPr>
            </w:pPr>
          </w:p>
        </w:tc>
        <w:tc>
          <w:tcPr>
            <w:tcW w:w="1476" w:type="dxa"/>
            <w:tcBorders>
              <w:top w:val="nil"/>
              <w:bottom w:val="nil"/>
            </w:tcBorders>
          </w:tcPr>
          <w:p w14:paraId="16BBE304" w14:textId="77777777" w:rsidR="008364C0" w:rsidRPr="00EA6804" w:rsidRDefault="008364C0" w:rsidP="009327E0">
            <w:pPr>
              <w:pStyle w:val="TAC"/>
            </w:pPr>
          </w:p>
        </w:tc>
        <w:tc>
          <w:tcPr>
            <w:tcW w:w="1448" w:type="dxa"/>
            <w:tcBorders>
              <w:top w:val="nil"/>
              <w:bottom w:val="nil"/>
            </w:tcBorders>
            <w:shd w:val="clear" w:color="auto" w:fill="auto"/>
          </w:tcPr>
          <w:p w14:paraId="4100C833" w14:textId="77777777" w:rsidR="008364C0" w:rsidRPr="00EA6804" w:rsidRDefault="008364C0" w:rsidP="009327E0">
            <w:pPr>
              <w:pStyle w:val="TAC"/>
            </w:pPr>
          </w:p>
        </w:tc>
        <w:tc>
          <w:tcPr>
            <w:tcW w:w="1611" w:type="dxa"/>
          </w:tcPr>
          <w:p w14:paraId="560D2BC3" w14:textId="77777777" w:rsidR="008364C0" w:rsidRPr="00EA6804" w:rsidRDefault="008364C0" w:rsidP="009327E0">
            <w:pPr>
              <w:pStyle w:val="TAC"/>
            </w:pPr>
            <w:r w:rsidRPr="00EA6804">
              <w:t>N/A</w:t>
            </w:r>
          </w:p>
        </w:tc>
        <w:tc>
          <w:tcPr>
            <w:tcW w:w="0" w:type="auto"/>
            <w:vAlign w:val="center"/>
          </w:tcPr>
          <w:p w14:paraId="5254AC82" w14:textId="77777777" w:rsidR="008364C0" w:rsidRPr="00EA6804" w:rsidRDefault="008364C0" w:rsidP="009327E0">
            <w:pPr>
              <w:pStyle w:val="TAC"/>
            </w:pPr>
            <w:r w:rsidRPr="00EA6804">
              <w:t>N/A</w:t>
            </w:r>
          </w:p>
        </w:tc>
      </w:tr>
      <w:tr w:rsidR="008364C0" w:rsidRPr="00EA6804" w14:paraId="27009A0A" w14:textId="77777777" w:rsidTr="009327E0">
        <w:trPr>
          <w:jc w:val="center"/>
        </w:trPr>
        <w:tc>
          <w:tcPr>
            <w:tcW w:w="0" w:type="auto"/>
            <w:vMerge/>
            <w:shd w:val="clear" w:color="auto" w:fill="auto"/>
          </w:tcPr>
          <w:p w14:paraId="3F58FA0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37D0602"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7E5C534A" w14:textId="77777777" w:rsidR="008364C0" w:rsidRPr="00EA6804" w:rsidRDefault="008364C0" w:rsidP="009327E0">
            <w:pPr>
              <w:pStyle w:val="TAC"/>
              <w:rPr>
                <w:rFonts w:eastAsia="Yu Mincho"/>
              </w:rPr>
            </w:pPr>
          </w:p>
        </w:tc>
        <w:tc>
          <w:tcPr>
            <w:tcW w:w="1476" w:type="dxa"/>
            <w:tcBorders>
              <w:top w:val="nil"/>
              <w:bottom w:val="nil"/>
            </w:tcBorders>
          </w:tcPr>
          <w:p w14:paraId="36F4328C" w14:textId="77777777" w:rsidR="008364C0" w:rsidRPr="00EA6804" w:rsidRDefault="008364C0" w:rsidP="009327E0">
            <w:pPr>
              <w:pStyle w:val="TAC"/>
            </w:pPr>
          </w:p>
        </w:tc>
        <w:tc>
          <w:tcPr>
            <w:tcW w:w="1448" w:type="dxa"/>
            <w:tcBorders>
              <w:top w:val="nil"/>
              <w:bottom w:val="nil"/>
            </w:tcBorders>
            <w:shd w:val="clear" w:color="auto" w:fill="auto"/>
          </w:tcPr>
          <w:p w14:paraId="5143F7A8" w14:textId="77777777" w:rsidR="008364C0" w:rsidRPr="00EA6804" w:rsidRDefault="008364C0" w:rsidP="009327E0">
            <w:pPr>
              <w:pStyle w:val="TAC"/>
            </w:pPr>
          </w:p>
        </w:tc>
        <w:tc>
          <w:tcPr>
            <w:tcW w:w="1611" w:type="dxa"/>
          </w:tcPr>
          <w:p w14:paraId="3780B6DB" w14:textId="77777777" w:rsidR="008364C0" w:rsidRPr="00EA6804" w:rsidRDefault="008364C0" w:rsidP="009327E0">
            <w:pPr>
              <w:pStyle w:val="TAC"/>
            </w:pPr>
            <w:r w:rsidRPr="00EA6804">
              <w:t>N/A</w:t>
            </w:r>
          </w:p>
        </w:tc>
        <w:tc>
          <w:tcPr>
            <w:tcW w:w="0" w:type="auto"/>
            <w:vAlign w:val="center"/>
          </w:tcPr>
          <w:p w14:paraId="5FF3CCB1" w14:textId="77777777" w:rsidR="008364C0" w:rsidRPr="00EA6804" w:rsidRDefault="008364C0" w:rsidP="009327E0">
            <w:pPr>
              <w:pStyle w:val="TAC"/>
            </w:pPr>
            <w:r w:rsidRPr="00EA6804">
              <w:t>N/A</w:t>
            </w:r>
          </w:p>
        </w:tc>
      </w:tr>
      <w:tr w:rsidR="008364C0" w:rsidRPr="00EA6804" w14:paraId="49ABCA4A" w14:textId="77777777" w:rsidTr="009327E0">
        <w:trPr>
          <w:jc w:val="center"/>
        </w:trPr>
        <w:tc>
          <w:tcPr>
            <w:tcW w:w="0" w:type="auto"/>
            <w:vMerge/>
            <w:shd w:val="clear" w:color="auto" w:fill="auto"/>
          </w:tcPr>
          <w:p w14:paraId="5D222F2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377A385"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1FC8C936" w14:textId="77777777" w:rsidR="008364C0" w:rsidRPr="00EA6804" w:rsidRDefault="008364C0" w:rsidP="009327E0">
            <w:pPr>
              <w:pStyle w:val="TAC"/>
              <w:rPr>
                <w:rFonts w:eastAsia="Yu Mincho"/>
              </w:rPr>
            </w:pPr>
          </w:p>
        </w:tc>
        <w:tc>
          <w:tcPr>
            <w:tcW w:w="1476" w:type="dxa"/>
            <w:tcBorders>
              <w:top w:val="nil"/>
              <w:bottom w:val="nil"/>
            </w:tcBorders>
          </w:tcPr>
          <w:p w14:paraId="74DBD051" w14:textId="77777777" w:rsidR="008364C0" w:rsidRPr="00EA6804" w:rsidRDefault="008364C0" w:rsidP="009327E0">
            <w:pPr>
              <w:pStyle w:val="TAC"/>
            </w:pPr>
          </w:p>
        </w:tc>
        <w:tc>
          <w:tcPr>
            <w:tcW w:w="1448" w:type="dxa"/>
            <w:tcBorders>
              <w:top w:val="nil"/>
              <w:bottom w:val="nil"/>
            </w:tcBorders>
            <w:shd w:val="clear" w:color="auto" w:fill="auto"/>
          </w:tcPr>
          <w:p w14:paraId="2FD39A01" w14:textId="77777777" w:rsidR="008364C0" w:rsidRPr="00EA6804" w:rsidRDefault="008364C0" w:rsidP="009327E0">
            <w:pPr>
              <w:pStyle w:val="TAC"/>
            </w:pPr>
          </w:p>
        </w:tc>
        <w:tc>
          <w:tcPr>
            <w:tcW w:w="1611" w:type="dxa"/>
          </w:tcPr>
          <w:p w14:paraId="63C7E576" w14:textId="77777777" w:rsidR="008364C0" w:rsidRPr="00EA6804" w:rsidRDefault="008364C0" w:rsidP="009327E0">
            <w:pPr>
              <w:pStyle w:val="TAC"/>
            </w:pPr>
            <w:r w:rsidRPr="00EA6804">
              <w:t>N/A</w:t>
            </w:r>
          </w:p>
        </w:tc>
        <w:tc>
          <w:tcPr>
            <w:tcW w:w="0" w:type="auto"/>
            <w:vAlign w:val="center"/>
          </w:tcPr>
          <w:p w14:paraId="06BADC8D" w14:textId="77777777" w:rsidR="008364C0" w:rsidRPr="00EA6804" w:rsidRDefault="008364C0" w:rsidP="009327E0">
            <w:pPr>
              <w:pStyle w:val="TAC"/>
            </w:pPr>
            <w:r w:rsidRPr="00EA6804">
              <w:t>N/A</w:t>
            </w:r>
          </w:p>
        </w:tc>
      </w:tr>
      <w:tr w:rsidR="008364C0" w:rsidRPr="00EA6804" w14:paraId="0753E320" w14:textId="77777777" w:rsidTr="009327E0">
        <w:trPr>
          <w:jc w:val="center"/>
        </w:trPr>
        <w:tc>
          <w:tcPr>
            <w:tcW w:w="0" w:type="auto"/>
            <w:vMerge/>
            <w:shd w:val="clear" w:color="auto" w:fill="auto"/>
          </w:tcPr>
          <w:p w14:paraId="5E7C542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2B4F26B"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52C4F10D" w14:textId="77777777" w:rsidR="008364C0" w:rsidRPr="00EA6804" w:rsidRDefault="008364C0" w:rsidP="009327E0">
            <w:pPr>
              <w:pStyle w:val="TAC"/>
              <w:rPr>
                <w:rFonts w:eastAsia="Yu Mincho"/>
              </w:rPr>
            </w:pPr>
          </w:p>
        </w:tc>
        <w:tc>
          <w:tcPr>
            <w:tcW w:w="1476" w:type="dxa"/>
            <w:tcBorders>
              <w:top w:val="nil"/>
              <w:bottom w:val="nil"/>
            </w:tcBorders>
          </w:tcPr>
          <w:p w14:paraId="68605510" w14:textId="77777777" w:rsidR="008364C0" w:rsidRPr="00EA6804" w:rsidRDefault="008364C0" w:rsidP="009327E0">
            <w:pPr>
              <w:pStyle w:val="TAC"/>
            </w:pPr>
          </w:p>
        </w:tc>
        <w:tc>
          <w:tcPr>
            <w:tcW w:w="1448" w:type="dxa"/>
            <w:tcBorders>
              <w:top w:val="nil"/>
              <w:bottom w:val="nil"/>
            </w:tcBorders>
            <w:shd w:val="clear" w:color="auto" w:fill="auto"/>
          </w:tcPr>
          <w:p w14:paraId="52AC42BE" w14:textId="77777777" w:rsidR="008364C0" w:rsidRPr="00EA6804" w:rsidRDefault="008364C0" w:rsidP="009327E0">
            <w:pPr>
              <w:pStyle w:val="TAC"/>
            </w:pPr>
          </w:p>
        </w:tc>
        <w:tc>
          <w:tcPr>
            <w:tcW w:w="1611" w:type="dxa"/>
          </w:tcPr>
          <w:p w14:paraId="35895D7F" w14:textId="77777777" w:rsidR="008364C0" w:rsidRPr="00EA6804" w:rsidRDefault="008364C0" w:rsidP="009327E0">
            <w:pPr>
              <w:pStyle w:val="TAC"/>
            </w:pPr>
            <w:r w:rsidRPr="00EA6804">
              <w:t>N/A</w:t>
            </w:r>
          </w:p>
        </w:tc>
        <w:tc>
          <w:tcPr>
            <w:tcW w:w="0" w:type="auto"/>
            <w:vAlign w:val="center"/>
          </w:tcPr>
          <w:p w14:paraId="71D4AF3E" w14:textId="77777777" w:rsidR="008364C0" w:rsidRPr="00EA6804" w:rsidRDefault="008364C0" w:rsidP="009327E0">
            <w:pPr>
              <w:pStyle w:val="TAC"/>
            </w:pPr>
            <w:r w:rsidRPr="00EA6804">
              <w:t>N/A</w:t>
            </w:r>
          </w:p>
        </w:tc>
      </w:tr>
      <w:tr w:rsidR="008364C0" w:rsidRPr="00EA6804" w14:paraId="0DB874C5" w14:textId="77777777" w:rsidTr="009327E0">
        <w:trPr>
          <w:jc w:val="center"/>
        </w:trPr>
        <w:tc>
          <w:tcPr>
            <w:tcW w:w="0" w:type="auto"/>
            <w:vMerge w:val="restart"/>
            <w:shd w:val="clear" w:color="auto" w:fill="auto"/>
            <w:vAlign w:val="center"/>
          </w:tcPr>
          <w:p w14:paraId="383CF102"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14F69DEA"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5414D8B9" w14:textId="77777777" w:rsidR="008364C0" w:rsidRPr="00EA6804" w:rsidRDefault="008364C0" w:rsidP="009327E0">
            <w:pPr>
              <w:pStyle w:val="TAC"/>
              <w:rPr>
                <w:rFonts w:eastAsia="Yu Mincho"/>
              </w:rPr>
            </w:pPr>
          </w:p>
        </w:tc>
        <w:tc>
          <w:tcPr>
            <w:tcW w:w="1476" w:type="dxa"/>
            <w:tcBorders>
              <w:top w:val="nil"/>
              <w:bottom w:val="nil"/>
            </w:tcBorders>
          </w:tcPr>
          <w:p w14:paraId="3ECB0C52" w14:textId="77777777" w:rsidR="008364C0" w:rsidRPr="00EA6804" w:rsidRDefault="008364C0" w:rsidP="009327E0">
            <w:pPr>
              <w:pStyle w:val="TAC"/>
            </w:pPr>
          </w:p>
        </w:tc>
        <w:tc>
          <w:tcPr>
            <w:tcW w:w="1448" w:type="dxa"/>
            <w:tcBorders>
              <w:top w:val="nil"/>
              <w:bottom w:val="nil"/>
            </w:tcBorders>
            <w:shd w:val="clear" w:color="auto" w:fill="auto"/>
          </w:tcPr>
          <w:p w14:paraId="0EA47AD6" w14:textId="77777777" w:rsidR="008364C0" w:rsidRPr="00EA6804" w:rsidRDefault="008364C0" w:rsidP="009327E0">
            <w:pPr>
              <w:pStyle w:val="TAC"/>
            </w:pPr>
          </w:p>
        </w:tc>
        <w:tc>
          <w:tcPr>
            <w:tcW w:w="1611" w:type="dxa"/>
          </w:tcPr>
          <w:p w14:paraId="57091D70" w14:textId="77777777" w:rsidR="008364C0" w:rsidRPr="00EA6804" w:rsidRDefault="008364C0" w:rsidP="009327E0">
            <w:pPr>
              <w:pStyle w:val="TAC"/>
            </w:pPr>
            <w:r w:rsidRPr="00EA6804">
              <w:t>DFT-s-OFDM QPSK</w:t>
            </w:r>
          </w:p>
        </w:tc>
        <w:tc>
          <w:tcPr>
            <w:tcW w:w="0" w:type="auto"/>
          </w:tcPr>
          <w:p w14:paraId="13BB2649" w14:textId="77777777" w:rsidR="008364C0" w:rsidRPr="00EA6804" w:rsidRDefault="008364C0" w:rsidP="009327E0">
            <w:pPr>
              <w:pStyle w:val="TAC"/>
            </w:pPr>
            <w:proofErr w:type="spellStart"/>
            <w:r w:rsidRPr="00EA6804">
              <w:t>Outer_Full</w:t>
            </w:r>
            <w:proofErr w:type="spellEnd"/>
          </w:p>
        </w:tc>
      </w:tr>
      <w:tr w:rsidR="008364C0" w:rsidRPr="00EA6804" w14:paraId="481A5A21" w14:textId="77777777" w:rsidTr="009327E0">
        <w:trPr>
          <w:jc w:val="center"/>
        </w:trPr>
        <w:tc>
          <w:tcPr>
            <w:tcW w:w="0" w:type="auto"/>
            <w:vMerge/>
            <w:shd w:val="clear" w:color="auto" w:fill="auto"/>
            <w:vAlign w:val="center"/>
          </w:tcPr>
          <w:p w14:paraId="7864708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03D9F0B"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170B453C" w14:textId="77777777" w:rsidR="008364C0" w:rsidRPr="00EA6804" w:rsidRDefault="008364C0" w:rsidP="009327E0">
            <w:pPr>
              <w:pStyle w:val="TAC"/>
              <w:rPr>
                <w:rFonts w:eastAsia="Yu Mincho"/>
              </w:rPr>
            </w:pPr>
          </w:p>
        </w:tc>
        <w:tc>
          <w:tcPr>
            <w:tcW w:w="1476" w:type="dxa"/>
            <w:tcBorders>
              <w:top w:val="nil"/>
              <w:bottom w:val="nil"/>
            </w:tcBorders>
          </w:tcPr>
          <w:p w14:paraId="266BD947" w14:textId="77777777" w:rsidR="008364C0" w:rsidRPr="00EA6804" w:rsidRDefault="008364C0" w:rsidP="009327E0">
            <w:pPr>
              <w:pStyle w:val="TAC"/>
            </w:pPr>
          </w:p>
        </w:tc>
        <w:tc>
          <w:tcPr>
            <w:tcW w:w="1448" w:type="dxa"/>
            <w:tcBorders>
              <w:top w:val="nil"/>
              <w:bottom w:val="nil"/>
            </w:tcBorders>
            <w:shd w:val="clear" w:color="auto" w:fill="auto"/>
          </w:tcPr>
          <w:p w14:paraId="127B4167" w14:textId="77777777" w:rsidR="008364C0" w:rsidRPr="00EA6804" w:rsidRDefault="008364C0" w:rsidP="009327E0">
            <w:pPr>
              <w:pStyle w:val="TAC"/>
            </w:pPr>
          </w:p>
        </w:tc>
        <w:tc>
          <w:tcPr>
            <w:tcW w:w="1611" w:type="dxa"/>
          </w:tcPr>
          <w:p w14:paraId="1D88C045" w14:textId="77777777" w:rsidR="008364C0" w:rsidRPr="00EA6804" w:rsidRDefault="008364C0" w:rsidP="009327E0">
            <w:pPr>
              <w:pStyle w:val="TAC"/>
            </w:pPr>
            <w:r w:rsidRPr="00EA6804">
              <w:t>DFT-s-OFDM QPSK</w:t>
            </w:r>
          </w:p>
        </w:tc>
        <w:tc>
          <w:tcPr>
            <w:tcW w:w="0" w:type="auto"/>
          </w:tcPr>
          <w:p w14:paraId="2244E538" w14:textId="77777777" w:rsidR="008364C0" w:rsidRPr="00EA6804" w:rsidRDefault="008364C0" w:rsidP="009327E0">
            <w:pPr>
              <w:pStyle w:val="TAC"/>
            </w:pPr>
            <w:proofErr w:type="spellStart"/>
            <w:r w:rsidRPr="00EA6804">
              <w:t>Outer_Full</w:t>
            </w:r>
            <w:proofErr w:type="spellEnd"/>
          </w:p>
        </w:tc>
      </w:tr>
      <w:tr w:rsidR="008364C0" w:rsidRPr="00EA6804" w14:paraId="2ED91BCB" w14:textId="77777777" w:rsidTr="009327E0">
        <w:trPr>
          <w:jc w:val="center"/>
        </w:trPr>
        <w:tc>
          <w:tcPr>
            <w:tcW w:w="0" w:type="auto"/>
            <w:vMerge/>
            <w:shd w:val="clear" w:color="auto" w:fill="auto"/>
            <w:vAlign w:val="center"/>
          </w:tcPr>
          <w:p w14:paraId="3600741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A725080"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1E87168B" w14:textId="77777777" w:rsidR="008364C0" w:rsidRPr="00EA6804" w:rsidRDefault="008364C0" w:rsidP="009327E0">
            <w:pPr>
              <w:pStyle w:val="TAC"/>
              <w:rPr>
                <w:rFonts w:eastAsia="Yu Mincho"/>
              </w:rPr>
            </w:pPr>
          </w:p>
        </w:tc>
        <w:tc>
          <w:tcPr>
            <w:tcW w:w="1476" w:type="dxa"/>
            <w:tcBorders>
              <w:top w:val="nil"/>
              <w:bottom w:val="nil"/>
            </w:tcBorders>
          </w:tcPr>
          <w:p w14:paraId="3F789662" w14:textId="77777777" w:rsidR="008364C0" w:rsidRPr="00EA6804" w:rsidRDefault="008364C0" w:rsidP="009327E0">
            <w:pPr>
              <w:pStyle w:val="TAC"/>
            </w:pPr>
          </w:p>
        </w:tc>
        <w:tc>
          <w:tcPr>
            <w:tcW w:w="1448" w:type="dxa"/>
            <w:tcBorders>
              <w:top w:val="nil"/>
              <w:bottom w:val="nil"/>
            </w:tcBorders>
            <w:shd w:val="clear" w:color="auto" w:fill="auto"/>
          </w:tcPr>
          <w:p w14:paraId="102DF6CF" w14:textId="77777777" w:rsidR="008364C0" w:rsidRPr="00EA6804" w:rsidRDefault="008364C0" w:rsidP="009327E0">
            <w:pPr>
              <w:pStyle w:val="TAC"/>
            </w:pPr>
          </w:p>
        </w:tc>
        <w:tc>
          <w:tcPr>
            <w:tcW w:w="1611" w:type="dxa"/>
          </w:tcPr>
          <w:p w14:paraId="4E62286F" w14:textId="77777777" w:rsidR="008364C0" w:rsidRPr="00EA6804" w:rsidRDefault="008364C0" w:rsidP="009327E0">
            <w:pPr>
              <w:pStyle w:val="TAC"/>
            </w:pPr>
            <w:r w:rsidRPr="00EA6804">
              <w:t>N/A</w:t>
            </w:r>
          </w:p>
        </w:tc>
        <w:tc>
          <w:tcPr>
            <w:tcW w:w="0" w:type="auto"/>
            <w:vAlign w:val="center"/>
          </w:tcPr>
          <w:p w14:paraId="26B5FDDF" w14:textId="77777777" w:rsidR="008364C0" w:rsidRPr="00EA6804" w:rsidRDefault="008364C0" w:rsidP="009327E0">
            <w:pPr>
              <w:pStyle w:val="TAC"/>
            </w:pPr>
            <w:r w:rsidRPr="00EA6804">
              <w:t>N/A</w:t>
            </w:r>
          </w:p>
        </w:tc>
      </w:tr>
      <w:tr w:rsidR="008364C0" w:rsidRPr="00EA6804" w14:paraId="0AA63541" w14:textId="77777777" w:rsidTr="009327E0">
        <w:trPr>
          <w:jc w:val="center"/>
        </w:trPr>
        <w:tc>
          <w:tcPr>
            <w:tcW w:w="0" w:type="auto"/>
            <w:vMerge/>
            <w:shd w:val="clear" w:color="auto" w:fill="auto"/>
            <w:vAlign w:val="center"/>
          </w:tcPr>
          <w:p w14:paraId="5A0C150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C8FCF64"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5413EFFE" w14:textId="77777777" w:rsidR="008364C0" w:rsidRPr="00EA6804" w:rsidRDefault="008364C0" w:rsidP="009327E0">
            <w:pPr>
              <w:pStyle w:val="TAC"/>
              <w:rPr>
                <w:rFonts w:eastAsia="Yu Mincho"/>
              </w:rPr>
            </w:pPr>
          </w:p>
        </w:tc>
        <w:tc>
          <w:tcPr>
            <w:tcW w:w="1476" w:type="dxa"/>
            <w:tcBorders>
              <w:top w:val="nil"/>
              <w:bottom w:val="nil"/>
            </w:tcBorders>
          </w:tcPr>
          <w:p w14:paraId="1BEAB3C0" w14:textId="77777777" w:rsidR="008364C0" w:rsidRPr="00EA6804" w:rsidRDefault="008364C0" w:rsidP="009327E0">
            <w:pPr>
              <w:pStyle w:val="TAC"/>
            </w:pPr>
          </w:p>
        </w:tc>
        <w:tc>
          <w:tcPr>
            <w:tcW w:w="1448" w:type="dxa"/>
            <w:tcBorders>
              <w:top w:val="nil"/>
              <w:bottom w:val="nil"/>
            </w:tcBorders>
            <w:shd w:val="clear" w:color="auto" w:fill="auto"/>
          </w:tcPr>
          <w:p w14:paraId="15FE8360" w14:textId="77777777" w:rsidR="008364C0" w:rsidRPr="00EA6804" w:rsidRDefault="008364C0" w:rsidP="009327E0">
            <w:pPr>
              <w:pStyle w:val="TAC"/>
            </w:pPr>
          </w:p>
        </w:tc>
        <w:tc>
          <w:tcPr>
            <w:tcW w:w="1611" w:type="dxa"/>
          </w:tcPr>
          <w:p w14:paraId="6002BD4F" w14:textId="77777777" w:rsidR="008364C0" w:rsidRPr="00EA6804" w:rsidRDefault="008364C0" w:rsidP="009327E0">
            <w:pPr>
              <w:pStyle w:val="TAC"/>
            </w:pPr>
            <w:r w:rsidRPr="00EA6804">
              <w:t>N/A</w:t>
            </w:r>
          </w:p>
        </w:tc>
        <w:tc>
          <w:tcPr>
            <w:tcW w:w="0" w:type="auto"/>
            <w:vAlign w:val="center"/>
          </w:tcPr>
          <w:p w14:paraId="64256BD2" w14:textId="77777777" w:rsidR="008364C0" w:rsidRPr="00EA6804" w:rsidRDefault="008364C0" w:rsidP="009327E0">
            <w:pPr>
              <w:pStyle w:val="TAC"/>
            </w:pPr>
            <w:r w:rsidRPr="00EA6804">
              <w:t>N/A</w:t>
            </w:r>
          </w:p>
        </w:tc>
      </w:tr>
      <w:tr w:rsidR="008364C0" w:rsidRPr="00EA6804" w14:paraId="2971E110" w14:textId="77777777" w:rsidTr="009327E0">
        <w:trPr>
          <w:jc w:val="center"/>
        </w:trPr>
        <w:tc>
          <w:tcPr>
            <w:tcW w:w="0" w:type="auto"/>
            <w:vMerge/>
            <w:shd w:val="clear" w:color="auto" w:fill="auto"/>
            <w:vAlign w:val="center"/>
          </w:tcPr>
          <w:p w14:paraId="2555A98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2563CC5"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21663466" w14:textId="77777777" w:rsidR="008364C0" w:rsidRPr="00EA6804" w:rsidRDefault="008364C0" w:rsidP="009327E0">
            <w:pPr>
              <w:pStyle w:val="TAC"/>
              <w:rPr>
                <w:rFonts w:eastAsia="Yu Mincho"/>
              </w:rPr>
            </w:pPr>
          </w:p>
        </w:tc>
        <w:tc>
          <w:tcPr>
            <w:tcW w:w="1476" w:type="dxa"/>
            <w:tcBorders>
              <w:top w:val="nil"/>
              <w:bottom w:val="nil"/>
            </w:tcBorders>
          </w:tcPr>
          <w:p w14:paraId="68F4F6EF" w14:textId="77777777" w:rsidR="008364C0" w:rsidRPr="00EA6804" w:rsidRDefault="008364C0" w:rsidP="009327E0">
            <w:pPr>
              <w:pStyle w:val="TAC"/>
            </w:pPr>
          </w:p>
        </w:tc>
        <w:tc>
          <w:tcPr>
            <w:tcW w:w="1448" w:type="dxa"/>
            <w:tcBorders>
              <w:top w:val="nil"/>
              <w:bottom w:val="nil"/>
            </w:tcBorders>
            <w:shd w:val="clear" w:color="auto" w:fill="auto"/>
          </w:tcPr>
          <w:p w14:paraId="18B20C6A" w14:textId="77777777" w:rsidR="008364C0" w:rsidRPr="00EA6804" w:rsidRDefault="008364C0" w:rsidP="009327E0">
            <w:pPr>
              <w:pStyle w:val="TAC"/>
            </w:pPr>
          </w:p>
        </w:tc>
        <w:tc>
          <w:tcPr>
            <w:tcW w:w="1611" w:type="dxa"/>
          </w:tcPr>
          <w:p w14:paraId="0192ECF8" w14:textId="77777777" w:rsidR="008364C0" w:rsidRPr="00EA6804" w:rsidRDefault="008364C0" w:rsidP="009327E0">
            <w:pPr>
              <w:pStyle w:val="TAC"/>
            </w:pPr>
            <w:r w:rsidRPr="00EA6804">
              <w:t>N/A</w:t>
            </w:r>
          </w:p>
        </w:tc>
        <w:tc>
          <w:tcPr>
            <w:tcW w:w="0" w:type="auto"/>
            <w:vAlign w:val="center"/>
          </w:tcPr>
          <w:p w14:paraId="7C998AE1" w14:textId="77777777" w:rsidR="008364C0" w:rsidRPr="00EA6804" w:rsidRDefault="008364C0" w:rsidP="009327E0">
            <w:pPr>
              <w:pStyle w:val="TAC"/>
            </w:pPr>
            <w:r w:rsidRPr="00EA6804">
              <w:t>N/A</w:t>
            </w:r>
          </w:p>
        </w:tc>
      </w:tr>
      <w:tr w:rsidR="008364C0" w:rsidRPr="00EA6804" w14:paraId="343879F2" w14:textId="77777777" w:rsidTr="009327E0">
        <w:trPr>
          <w:jc w:val="center"/>
        </w:trPr>
        <w:tc>
          <w:tcPr>
            <w:tcW w:w="0" w:type="auto"/>
            <w:vMerge/>
            <w:shd w:val="clear" w:color="auto" w:fill="auto"/>
            <w:vAlign w:val="center"/>
          </w:tcPr>
          <w:p w14:paraId="10D3E37B"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BCA8FCB"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14FB3BBC" w14:textId="77777777" w:rsidR="008364C0" w:rsidRPr="00EA6804" w:rsidRDefault="008364C0" w:rsidP="009327E0">
            <w:pPr>
              <w:pStyle w:val="TAC"/>
              <w:rPr>
                <w:rFonts w:eastAsia="Yu Mincho"/>
              </w:rPr>
            </w:pPr>
          </w:p>
        </w:tc>
        <w:tc>
          <w:tcPr>
            <w:tcW w:w="1476" w:type="dxa"/>
            <w:tcBorders>
              <w:top w:val="nil"/>
              <w:bottom w:val="nil"/>
            </w:tcBorders>
          </w:tcPr>
          <w:p w14:paraId="052F5EBC" w14:textId="77777777" w:rsidR="008364C0" w:rsidRPr="00EA6804" w:rsidRDefault="008364C0" w:rsidP="009327E0">
            <w:pPr>
              <w:pStyle w:val="TAC"/>
            </w:pPr>
          </w:p>
        </w:tc>
        <w:tc>
          <w:tcPr>
            <w:tcW w:w="1448" w:type="dxa"/>
            <w:tcBorders>
              <w:top w:val="nil"/>
              <w:bottom w:val="nil"/>
            </w:tcBorders>
            <w:shd w:val="clear" w:color="auto" w:fill="auto"/>
          </w:tcPr>
          <w:p w14:paraId="0552180F" w14:textId="77777777" w:rsidR="008364C0" w:rsidRPr="00EA6804" w:rsidRDefault="008364C0" w:rsidP="009327E0">
            <w:pPr>
              <w:pStyle w:val="TAC"/>
            </w:pPr>
          </w:p>
        </w:tc>
        <w:tc>
          <w:tcPr>
            <w:tcW w:w="1611" w:type="dxa"/>
          </w:tcPr>
          <w:p w14:paraId="3971AF0C" w14:textId="77777777" w:rsidR="008364C0" w:rsidRPr="00EA6804" w:rsidRDefault="008364C0" w:rsidP="009327E0">
            <w:pPr>
              <w:pStyle w:val="TAC"/>
            </w:pPr>
            <w:r w:rsidRPr="00EA6804">
              <w:t>N/A</w:t>
            </w:r>
          </w:p>
        </w:tc>
        <w:tc>
          <w:tcPr>
            <w:tcW w:w="0" w:type="auto"/>
            <w:vAlign w:val="center"/>
          </w:tcPr>
          <w:p w14:paraId="595530A8" w14:textId="77777777" w:rsidR="008364C0" w:rsidRPr="00EA6804" w:rsidRDefault="008364C0" w:rsidP="009327E0">
            <w:pPr>
              <w:pStyle w:val="TAC"/>
            </w:pPr>
            <w:r w:rsidRPr="00EA6804">
              <w:t>N/A</w:t>
            </w:r>
          </w:p>
        </w:tc>
      </w:tr>
      <w:tr w:rsidR="008364C0" w:rsidRPr="00EA6804" w14:paraId="3CA6A29A" w14:textId="77777777" w:rsidTr="009327E0">
        <w:trPr>
          <w:jc w:val="center"/>
        </w:trPr>
        <w:tc>
          <w:tcPr>
            <w:tcW w:w="0" w:type="auto"/>
            <w:vMerge/>
            <w:shd w:val="clear" w:color="auto" w:fill="auto"/>
            <w:vAlign w:val="center"/>
          </w:tcPr>
          <w:p w14:paraId="75AAF56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A947A7B"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6D2B9E6B" w14:textId="77777777" w:rsidR="008364C0" w:rsidRPr="00EA6804" w:rsidRDefault="008364C0" w:rsidP="009327E0">
            <w:pPr>
              <w:pStyle w:val="TAC"/>
              <w:rPr>
                <w:rFonts w:eastAsia="Yu Mincho"/>
              </w:rPr>
            </w:pPr>
          </w:p>
        </w:tc>
        <w:tc>
          <w:tcPr>
            <w:tcW w:w="1476" w:type="dxa"/>
            <w:tcBorders>
              <w:top w:val="nil"/>
              <w:bottom w:val="nil"/>
            </w:tcBorders>
          </w:tcPr>
          <w:p w14:paraId="3D6951A1" w14:textId="77777777" w:rsidR="008364C0" w:rsidRPr="00EA6804" w:rsidRDefault="008364C0" w:rsidP="009327E0">
            <w:pPr>
              <w:pStyle w:val="TAC"/>
            </w:pPr>
          </w:p>
        </w:tc>
        <w:tc>
          <w:tcPr>
            <w:tcW w:w="1448" w:type="dxa"/>
            <w:tcBorders>
              <w:top w:val="nil"/>
              <w:bottom w:val="nil"/>
            </w:tcBorders>
            <w:shd w:val="clear" w:color="auto" w:fill="auto"/>
          </w:tcPr>
          <w:p w14:paraId="0C6D508D" w14:textId="77777777" w:rsidR="008364C0" w:rsidRPr="00EA6804" w:rsidRDefault="008364C0" w:rsidP="009327E0">
            <w:pPr>
              <w:pStyle w:val="TAC"/>
            </w:pPr>
          </w:p>
        </w:tc>
        <w:tc>
          <w:tcPr>
            <w:tcW w:w="1611" w:type="dxa"/>
          </w:tcPr>
          <w:p w14:paraId="58B7FA80" w14:textId="77777777" w:rsidR="008364C0" w:rsidRPr="00EA6804" w:rsidRDefault="008364C0" w:rsidP="009327E0">
            <w:pPr>
              <w:pStyle w:val="TAC"/>
            </w:pPr>
            <w:r w:rsidRPr="00EA6804">
              <w:t>N/A</w:t>
            </w:r>
          </w:p>
        </w:tc>
        <w:tc>
          <w:tcPr>
            <w:tcW w:w="0" w:type="auto"/>
            <w:vAlign w:val="center"/>
          </w:tcPr>
          <w:p w14:paraId="2511F311" w14:textId="77777777" w:rsidR="008364C0" w:rsidRPr="00EA6804" w:rsidRDefault="008364C0" w:rsidP="009327E0">
            <w:pPr>
              <w:pStyle w:val="TAC"/>
            </w:pPr>
            <w:r w:rsidRPr="00EA6804">
              <w:t>N/A</w:t>
            </w:r>
          </w:p>
        </w:tc>
      </w:tr>
      <w:tr w:rsidR="008364C0" w:rsidRPr="00EA6804" w14:paraId="1CCC2E0B" w14:textId="77777777" w:rsidTr="009327E0">
        <w:trPr>
          <w:jc w:val="center"/>
        </w:trPr>
        <w:tc>
          <w:tcPr>
            <w:tcW w:w="0" w:type="auto"/>
            <w:vMerge w:val="restart"/>
            <w:shd w:val="clear" w:color="auto" w:fill="auto"/>
            <w:vAlign w:val="center"/>
          </w:tcPr>
          <w:p w14:paraId="5FB8B61A" w14:textId="77777777" w:rsidR="008364C0" w:rsidRPr="00EA6804" w:rsidRDefault="008364C0" w:rsidP="009327E0">
            <w:pPr>
              <w:pStyle w:val="TAC"/>
            </w:pPr>
            <w:r w:rsidRPr="00EA6804">
              <w:t>3</w:t>
            </w:r>
          </w:p>
        </w:tc>
        <w:tc>
          <w:tcPr>
            <w:tcW w:w="1516" w:type="dxa"/>
            <w:tcBorders>
              <w:top w:val="single" w:sz="4" w:space="0" w:color="auto"/>
              <w:bottom w:val="nil"/>
            </w:tcBorders>
          </w:tcPr>
          <w:p w14:paraId="4C2EDA36"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3C76307F" w14:textId="77777777" w:rsidR="008364C0" w:rsidRPr="00EA6804" w:rsidRDefault="008364C0" w:rsidP="009327E0">
            <w:pPr>
              <w:pStyle w:val="TAC"/>
              <w:rPr>
                <w:rFonts w:eastAsia="Yu Mincho"/>
              </w:rPr>
            </w:pPr>
          </w:p>
        </w:tc>
        <w:tc>
          <w:tcPr>
            <w:tcW w:w="1476" w:type="dxa"/>
            <w:tcBorders>
              <w:top w:val="nil"/>
              <w:bottom w:val="nil"/>
            </w:tcBorders>
          </w:tcPr>
          <w:p w14:paraId="1D2F3AAD" w14:textId="77777777" w:rsidR="008364C0" w:rsidRPr="00EA6804" w:rsidRDefault="008364C0" w:rsidP="009327E0">
            <w:pPr>
              <w:pStyle w:val="TAC"/>
            </w:pPr>
          </w:p>
        </w:tc>
        <w:tc>
          <w:tcPr>
            <w:tcW w:w="1448" w:type="dxa"/>
            <w:tcBorders>
              <w:top w:val="nil"/>
              <w:bottom w:val="nil"/>
            </w:tcBorders>
            <w:shd w:val="clear" w:color="auto" w:fill="auto"/>
          </w:tcPr>
          <w:p w14:paraId="37EABDB7" w14:textId="77777777" w:rsidR="008364C0" w:rsidRPr="00EA6804" w:rsidRDefault="008364C0" w:rsidP="009327E0">
            <w:pPr>
              <w:pStyle w:val="TAC"/>
            </w:pPr>
          </w:p>
        </w:tc>
        <w:tc>
          <w:tcPr>
            <w:tcW w:w="1611" w:type="dxa"/>
          </w:tcPr>
          <w:p w14:paraId="437CD82B" w14:textId="77777777" w:rsidR="008364C0" w:rsidRPr="00EA6804" w:rsidRDefault="008364C0" w:rsidP="009327E0">
            <w:pPr>
              <w:pStyle w:val="TAC"/>
              <w:rPr>
                <w:rFonts w:eastAsia="Yu Mincho"/>
              </w:rPr>
            </w:pPr>
            <w:r w:rsidRPr="00EA6804">
              <w:t>DFT-s-OFDM 16QAM</w:t>
            </w:r>
          </w:p>
        </w:tc>
        <w:tc>
          <w:tcPr>
            <w:tcW w:w="0" w:type="auto"/>
          </w:tcPr>
          <w:p w14:paraId="277DB66D" w14:textId="77777777" w:rsidR="008364C0" w:rsidRPr="00EA6804" w:rsidRDefault="008364C0" w:rsidP="009327E0">
            <w:pPr>
              <w:pStyle w:val="TAC"/>
            </w:pPr>
            <w:proofErr w:type="spellStart"/>
            <w:r w:rsidRPr="00EA6804">
              <w:t>Outer_Full</w:t>
            </w:r>
            <w:proofErr w:type="spellEnd"/>
          </w:p>
        </w:tc>
      </w:tr>
      <w:tr w:rsidR="008364C0" w:rsidRPr="00EA6804" w14:paraId="07C1DA94" w14:textId="77777777" w:rsidTr="009327E0">
        <w:trPr>
          <w:jc w:val="center"/>
        </w:trPr>
        <w:tc>
          <w:tcPr>
            <w:tcW w:w="0" w:type="auto"/>
            <w:vMerge/>
            <w:shd w:val="clear" w:color="auto" w:fill="auto"/>
          </w:tcPr>
          <w:p w14:paraId="600F298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0B9B9A0"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3012F9D4" w14:textId="77777777" w:rsidR="008364C0" w:rsidRPr="00EA6804" w:rsidRDefault="008364C0" w:rsidP="009327E0">
            <w:pPr>
              <w:pStyle w:val="TAC"/>
              <w:rPr>
                <w:rFonts w:eastAsia="Yu Mincho"/>
              </w:rPr>
            </w:pPr>
          </w:p>
        </w:tc>
        <w:tc>
          <w:tcPr>
            <w:tcW w:w="1476" w:type="dxa"/>
            <w:tcBorders>
              <w:top w:val="nil"/>
              <w:bottom w:val="nil"/>
            </w:tcBorders>
          </w:tcPr>
          <w:p w14:paraId="63071786" w14:textId="77777777" w:rsidR="008364C0" w:rsidRPr="00EA6804" w:rsidRDefault="008364C0" w:rsidP="009327E0">
            <w:pPr>
              <w:pStyle w:val="TAC"/>
            </w:pPr>
          </w:p>
        </w:tc>
        <w:tc>
          <w:tcPr>
            <w:tcW w:w="1448" w:type="dxa"/>
            <w:tcBorders>
              <w:top w:val="nil"/>
              <w:bottom w:val="nil"/>
            </w:tcBorders>
            <w:shd w:val="clear" w:color="auto" w:fill="auto"/>
          </w:tcPr>
          <w:p w14:paraId="221E63E5" w14:textId="77777777" w:rsidR="008364C0" w:rsidRPr="00EA6804" w:rsidRDefault="008364C0" w:rsidP="009327E0">
            <w:pPr>
              <w:pStyle w:val="TAC"/>
            </w:pPr>
          </w:p>
        </w:tc>
        <w:tc>
          <w:tcPr>
            <w:tcW w:w="1611" w:type="dxa"/>
          </w:tcPr>
          <w:p w14:paraId="02EB1778" w14:textId="77777777" w:rsidR="008364C0" w:rsidRPr="00EA6804" w:rsidRDefault="008364C0" w:rsidP="009327E0">
            <w:pPr>
              <w:pStyle w:val="TAC"/>
              <w:rPr>
                <w:rFonts w:eastAsia="Yu Mincho"/>
              </w:rPr>
            </w:pPr>
            <w:r w:rsidRPr="00EA6804">
              <w:t>DFT-s-OFDM 16QAM</w:t>
            </w:r>
          </w:p>
        </w:tc>
        <w:tc>
          <w:tcPr>
            <w:tcW w:w="0" w:type="auto"/>
          </w:tcPr>
          <w:p w14:paraId="0FF010D1"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19A631A6" w14:textId="77777777" w:rsidTr="009327E0">
        <w:trPr>
          <w:jc w:val="center"/>
        </w:trPr>
        <w:tc>
          <w:tcPr>
            <w:tcW w:w="0" w:type="auto"/>
            <w:vMerge/>
            <w:shd w:val="clear" w:color="auto" w:fill="auto"/>
          </w:tcPr>
          <w:p w14:paraId="32EB102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ED8287E"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45967909" w14:textId="77777777" w:rsidR="008364C0" w:rsidRPr="00EA6804" w:rsidRDefault="008364C0" w:rsidP="009327E0">
            <w:pPr>
              <w:pStyle w:val="TAC"/>
              <w:rPr>
                <w:rFonts w:eastAsia="Yu Mincho"/>
              </w:rPr>
            </w:pPr>
          </w:p>
        </w:tc>
        <w:tc>
          <w:tcPr>
            <w:tcW w:w="1476" w:type="dxa"/>
            <w:tcBorders>
              <w:top w:val="nil"/>
              <w:bottom w:val="nil"/>
            </w:tcBorders>
          </w:tcPr>
          <w:p w14:paraId="38AE3380" w14:textId="77777777" w:rsidR="008364C0" w:rsidRPr="00EA6804" w:rsidRDefault="008364C0" w:rsidP="009327E0">
            <w:pPr>
              <w:pStyle w:val="TAC"/>
            </w:pPr>
          </w:p>
        </w:tc>
        <w:tc>
          <w:tcPr>
            <w:tcW w:w="1448" w:type="dxa"/>
            <w:tcBorders>
              <w:top w:val="nil"/>
              <w:bottom w:val="nil"/>
            </w:tcBorders>
            <w:shd w:val="clear" w:color="auto" w:fill="auto"/>
          </w:tcPr>
          <w:p w14:paraId="0DFA7831" w14:textId="77777777" w:rsidR="008364C0" w:rsidRPr="00EA6804" w:rsidRDefault="008364C0" w:rsidP="009327E0">
            <w:pPr>
              <w:pStyle w:val="TAC"/>
            </w:pPr>
          </w:p>
        </w:tc>
        <w:tc>
          <w:tcPr>
            <w:tcW w:w="1611" w:type="dxa"/>
          </w:tcPr>
          <w:p w14:paraId="5CE1963D" w14:textId="77777777" w:rsidR="008364C0" w:rsidRPr="00EA6804" w:rsidRDefault="008364C0" w:rsidP="009327E0">
            <w:pPr>
              <w:pStyle w:val="TAC"/>
            </w:pPr>
            <w:r w:rsidRPr="00EA6804">
              <w:t>N/A</w:t>
            </w:r>
          </w:p>
        </w:tc>
        <w:tc>
          <w:tcPr>
            <w:tcW w:w="0" w:type="auto"/>
            <w:vAlign w:val="center"/>
          </w:tcPr>
          <w:p w14:paraId="554D82F7" w14:textId="77777777" w:rsidR="008364C0" w:rsidRPr="00EA6804" w:rsidRDefault="008364C0" w:rsidP="009327E0">
            <w:pPr>
              <w:pStyle w:val="TAC"/>
            </w:pPr>
            <w:r w:rsidRPr="00EA6804">
              <w:t>N/A</w:t>
            </w:r>
          </w:p>
        </w:tc>
      </w:tr>
      <w:tr w:rsidR="008364C0" w:rsidRPr="00EA6804" w14:paraId="316D28E4" w14:textId="77777777" w:rsidTr="009327E0">
        <w:trPr>
          <w:jc w:val="center"/>
        </w:trPr>
        <w:tc>
          <w:tcPr>
            <w:tcW w:w="0" w:type="auto"/>
            <w:vMerge/>
            <w:shd w:val="clear" w:color="auto" w:fill="auto"/>
          </w:tcPr>
          <w:p w14:paraId="17CB60B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049CA74"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59E8C803" w14:textId="77777777" w:rsidR="008364C0" w:rsidRPr="00EA6804" w:rsidRDefault="008364C0" w:rsidP="009327E0">
            <w:pPr>
              <w:pStyle w:val="TAC"/>
              <w:rPr>
                <w:rFonts w:eastAsia="Yu Mincho"/>
              </w:rPr>
            </w:pPr>
          </w:p>
        </w:tc>
        <w:tc>
          <w:tcPr>
            <w:tcW w:w="1476" w:type="dxa"/>
            <w:tcBorders>
              <w:top w:val="nil"/>
              <w:bottom w:val="nil"/>
            </w:tcBorders>
          </w:tcPr>
          <w:p w14:paraId="524E0F4E" w14:textId="77777777" w:rsidR="008364C0" w:rsidRPr="00EA6804" w:rsidRDefault="008364C0" w:rsidP="009327E0">
            <w:pPr>
              <w:pStyle w:val="TAC"/>
            </w:pPr>
          </w:p>
        </w:tc>
        <w:tc>
          <w:tcPr>
            <w:tcW w:w="1448" w:type="dxa"/>
            <w:tcBorders>
              <w:top w:val="nil"/>
              <w:bottom w:val="nil"/>
            </w:tcBorders>
            <w:shd w:val="clear" w:color="auto" w:fill="auto"/>
          </w:tcPr>
          <w:p w14:paraId="17ADF29D" w14:textId="77777777" w:rsidR="008364C0" w:rsidRPr="00EA6804" w:rsidRDefault="008364C0" w:rsidP="009327E0">
            <w:pPr>
              <w:pStyle w:val="TAC"/>
            </w:pPr>
          </w:p>
        </w:tc>
        <w:tc>
          <w:tcPr>
            <w:tcW w:w="1611" w:type="dxa"/>
          </w:tcPr>
          <w:p w14:paraId="07412B42" w14:textId="77777777" w:rsidR="008364C0" w:rsidRPr="00EA6804" w:rsidRDefault="008364C0" w:rsidP="009327E0">
            <w:pPr>
              <w:pStyle w:val="TAC"/>
            </w:pPr>
            <w:r w:rsidRPr="00EA6804">
              <w:t>N/A</w:t>
            </w:r>
          </w:p>
        </w:tc>
        <w:tc>
          <w:tcPr>
            <w:tcW w:w="0" w:type="auto"/>
            <w:vAlign w:val="center"/>
          </w:tcPr>
          <w:p w14:paraId="6A253B9F" w14:textId="77777777" w:rsidR="008364C0" w:rsidRPr="00EA6804" w:rsidRDefault="008364C0" w:rsidP="009327E0">
            <w:pPr>
              <w:pStyle w:val="TAC"/>
            </w:pPr>
            <w:r w:rsidRPr="00EA6804">
              <w:t>N/A</w:t>
            </w:r>
          </w:p>
        </w:tc>
      </w:tr>
      <w:tr w:rsidR="008364C0" w:rsidRPr="00EA6804" w14:paraId="386BA237" w14:textId="77777777" w:rsidTr="009327E0">
        <w:trPr>
          <w:jc w:val="center"/>
        </w:trPr>
        <w:tc>
          <w:tcPr>
            <w:tcW w:w="0" w:type="auto"/>
            <w:vMerge/>
            <w:shd w:val="clear" w:color="auto" w:fill="auto"/>
          </w:tcPr>
          <w:p w14:paraId="43C67C6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09F89DC"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73787BDC" w14:textId="77777777" w:rsidR="008364C0" w:rsidRPr="00EA6804" w:rsidRDefault="008364C0" w:rsidP="009327E0">
            <w:pPr>
              <w:pStyle w:val="TAC"/>
              <w:rPr>
                <w:rFonts w:eastAsia="Yu Mincho"/>
              </w:rPr>
            </w:pPr>
          </w:p>
        </w:tc>
        <w:tc>
          <w:tcPr>
            <w:tcW w:w="1476" w:type="dxa"/>
            <w:tcBorders>
              <w:top w:val="nil"/>
              <w:bottom w:val="nil"/>
            </w:tcBorders>
          </w:tcPr>
          <w:p w14:paraId="703496F0" w14:textId="77777777" w:rsidR="008364C0" w:rsidRPr="00EA6804" w:rsidRDefault="008364C0" w:rsidP="009327E0">
            <w:pPr>
              <w:pStyle w:val="TAC"/>
            </w:pPr>
          </w:p>
        </w:tc>
        <w:tc>
          <w:tcPr>
            <w:tcW w:w="1448" w:type="dxa"/>
            <w:tcBorders>
              <w:top w:val="nil"/>
              <w:bottom w:val="nil"/>
            </w:tcBorders>
            <w:shd w:val="clear" w:color="auto" w:fill="auto"/>
          </w:tcPr>
          <w:p w14:paraId="2C8F644F" w14:textId="77777777" w:rsidR="008364C0" w:rsidRPr="00EA6804" w:rsidRDefault="008364C0" w:rsidP="009327E0">
            <w:pPr>
              <w:pStyle w:val="TAC"/>
            </w:pPr>
          </w:p>
        </w:tc>
        <w:tc>
          <w:tcPr>
            <w:tcW w:w="1611" w:type="dxa"/>
          </w:tcPr>
          <w:p w14:paraId="1407EC90" w14:textId="77777777" w:rsidR="008364C0" w:rsidRPr="00EA6804" w:rsidRDefault="008364C0" w:rsidP="009327E0">
            <w:pPr>
              <w:pStyle w:val="TAC"/>
            </w:pPr>
            <w:r w:rsidRPr="00EA6804">
              <w:t>N/A</w:t>
            </w:r>
          </w:p>
        </w:tc>
        <w:tc>
          <w:tcPr>
            <w:tcW w:w="0" w:type="auto"/>
            <w:vAlign w:val="center"/>
          </w:tcPr>
          <w:p w14:paraId="0F0B1D31" w14:textId="77777777" w:rsidR="008364C0" w:rsidRPr="00EA6804" w:rsidRDefault="008364C0" w:rsidP="009327E0">
            <w:pPr>
              <w:pStyle w:val="TAC"/>
            </w:pPr>
            <w:r w:rsidRPr="00EA6804">
              <w:t>N/A</w:t>
            </w:r>
          </w:p>
        </w:tc>
      </w:tr>
      <w:tr w:rsidR="008364C0" w:rsidRPr="00EA6804" w14:paraId="0B4933AE" w14:textId="77777777" w:rsidTr="009327E0">
        <w:trPr>
          <w:jc w:val="center"/>
        </w:trPr>
        <w:tc>
          <w:tcPr>
            <w:tcW w:w="0" w:type="auto"/>
            <w:vMerge/>
            <w:shd w:val="clear" w:color="auto" w:fill="auto"/>
          </w:tcPr>
          <w:p w14:paraId="143AE16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1E65349"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6C15DEB3" w14:textId="77777777" w:rsidR="008364C0" w:rsidRPr="00EA6804" w:rsidRDefault="008364C0" w:rsidP="009327E0">
            <w:pPr>
              <w:pStyle w:val="TAC"/>
              <w:rPr>
                <w:rFonts w:eastAsia="Yu Mincho"/>
              </w:rPr>
            </w:pPr>
          </w:p>
        </w:tc>
        <w:tc>
          <w:tcPr>
            <w:tcW w:w="1476" w:type="dxa"/>
            <w:tcBorders>
              <w:top w:val="nil"/>
              <w:bottom w:val="nil"/>
            </w:tcBorders>
          </w:tcPr>
          <w:p w14:paraId="1E0D684C" w14:textId="77777777" w:rsidR="008364C0" w:rsidRPr="00EA6804" w:rsidRDefault="008364C0" w:rsidP="009327E0">
            <w:pPr>
              <w:pStyle w:val="TAC"/>
            </w:pPr>
          </w:p>
        </w:tc>
        <w:tc>
          <w:tcPr>
            <w:tcW w:w="1448" w:type="dxa"/>
            <w:tcBorders>
              <w:top w:val="nil"/>
              <w:bottom w:val="nil"/>
            </w:tcBorders>
            <w:shd w:val="clear" w:color="auto" w:fill="auto"/>
          </w:tcPr>
          <w:p w14:paraId="0366FB69" w14:textId="77777777" w:rsidR="008364C0" w:rsidRPr="00EA6804" w:rsidRDefault="008364C0" w:rsidP="009327E0">
            <w:pPr>
              <w:pStyle w:val="TAC"/>
            </w:pPr>
          </w:p>
        </w:tc>
        <w:tc>
          <w:tcPr>
            <w:tcW w:w="1611" w:type="dxa"/>
          </w:tcPr>
          <w:p w14:paraId="20C7AFC8" w14:textId="77777777" w:rsidR="008364C0" w:rsidRPr="00EA6804" w:rsidRDefault="008364C0" w:rsidP="009327E0">
            <w:pPr>
              <w:pStyle w:val="TAC"/>
            </w:pPr>
            <w:r w:rsidRPr="00EA6804">
              <w:t>N/A</w:t>
            </w:r>
          </w:p>
        </w:tc>
        <w:tc>
          <w:tcPr>
            <w:tcW w:w="0" w:type="auto"/>
            <w:vAlign w:val="center"/>
          </w:tcPr>
          <w:p w14:paraId="27AF4DD2" w14:textId="77777777" w:rsidR="008364C0" w:rsidRPr="00EA6804" w:rsidRDefault="008364C0" w:rsidP="009327E0">
            <w:pPr>
              <w:pStyle w:val="TAC"/>
            </w:pPr>
            <w:r w:rsidRPr="00EA6804">
              <w:t>N/A</w:t>
            </w:r>
          </w:p>
        </w:tc>
      </w:tr>
      <w:tr w:rsidR="008364C0" w:rsidRPr="00EA6804" w14:paraId="326AE576" w14:textId="77777777" w:rsidTr="009327E0">
        <w:trPr>
          <w:jc w:val="center"/>
        </w:trPr>
        <w:tc>
          <w:tcPr>
            <w:tcW w:w="0" w:type="auto"/>
            <w:vMerge/>
            <w:shd w:val="clear" w:color="auto" w:fill="auto"/>
          </w:tcPr>
          <w:p w14:paraId="12504B2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D5F6F02"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41326BC7" w14:textId="77777777" w:rsidR="008364C0" w:rsidRPr="00EA6804" w:rsidRDefault="008364C0" w:rsidP="009327E0">
            <w:pPr>
              <w:pStyle w:val="TAC"/>
              <w:rPr>
                <w:rFonts w:eastAsia="Yu Mincho"/>
              </w:rPr>
            </w:pPr>
          </w:p>
        </w:tc>
        <w:tc>
          <w:tcPr>
            <w:tcW w:w="1476" w:type="dxa"/>
            <w:tcBorders>
              <w:top w:val="nil"/>
              <w:bottom w:val="nil"/>
            </w:tcBorders>
          </w:tcPr>
          <w:p w14:paraId="465D9925" w14:textId="77777777" w:rsidR="008364C0" w:rsidRPr="00EA6804" w:rsidRDefault="008364C0" w:rsidP="009327E0">
            <w:pPr>
              <w:pStyle w:val="TAC"/>
            </w:pPr>
          </w:p>
        </w:tc>
        <w:tc>
          <w:tcPr>
            <w:tcW w:w="1448" w:type="dxa"/>
            <w:tcBorders>
              <w:top w:val="nil"/>
              <w:bottom w:val="nil"/>
            </w:tcBorders>
            <w:shd w:val="clear" w:color="auto" w:fill="auto"/>
          </w:tcPr>
          <w:p w14:paraId="0FC8F0D8" w14:textId="77777777" w:rsidR="008364C0" w:rsidRPr="00EA6804" w:rsidRDefault="008364C0" w:rsidP="009327E0">
            <w:pPr>
              <w:pStyle w:val="TAC"/>
            </w:pPr>
          </w:p>
        </w:tc>
        <w:tc>
          <w:tcPr>
            <w:tcW w:w="1611" w:type="dxa"/>
          </w:tcPr>
          <w:p w14:paraId="2ACC3E20" w14:textId="77777777" w:rsidR="008364C0" w:rsidRPr="00EA6804" w:rsidRDefault="008364C0" w:rsidP="009327E0">
            <w:pPr>
              <w:pStyle w:val="TAC"/>
            </w:pPr>
            <w:r w:rsidRPr="00EA6804">
              <w:t>N/A</w:t>
            </w:r>
          </w:p>
        </w:tc>
        <w:tc>
          <w:tcPr>
            <w:tcW w:w="0" w:type="auto"/>
            <w:vAlign w:val="center"/>
          </w:tcPr>
          <w:p w14:paraId="7878192E" w14:textId="77777777" w:rsidR="008364C0" w:rsidRPr="00EA6804" w:rsidRDefault="008364C0" w:rsidP="009327E0">
            <w:pPr>
              <w:pStyle w:val="TAC"/>
            </w:pPr>
            <w:r w:rsidRPr="00EA6804">
              <w:t>N/A</w:t>
            </w:r>
          </w:p>
        </w:tc>
      </w:tr>
      <w:tr w:rsidR="008364C0" w:rsidRPr="00EA6804" w14:paraId="27DE1585" w14:textId="77777777" w:rsidTr="009327E0">
        <w:trPr>
          <w:jc w:val="center"/>
        </w:trPr>
        <w:tc>
          <w:tcPr>
            <w:tcW w:w="0" w:type="auto"/>
            <w:vMerge w:val="restart"/>
            <w:shd w:val="clear" w:color="auto" w:fill="auto"/>
            <w:vAlign w:val="center"/>
          </w:tcPr>
          <w:p w14:paraId="49F19B23" w14:textId="77777777" w:rsidR="008364C0" w:rsidRPr="00EA6804" w:rsidRDefault="008364C0" w:rsidP="009327E0">
            <w:pPr>
              <w:pStyle w:val="TAC"/>
              <w:rPr>
                <w:rFonts w:eastAsia="Yu Mincho"/>
              </w:rPr>
            </w:pPr>
            <w:r w:rsidRPr="00EA6804">
              <w:rPr>
                <w:rFonts w:eastAsia="Yu Mincho"/>
              </w:rPr>
              <w:t>4</w:t>
            </w:r>
          </w:p>
        </w:tc>
        <w:tc>
          <w:tcPr>
            <w:tcW w:w="1516" w:type="dxa"/>
            <w:tcBorders>
              <w:top w:val="single" w:sz="4" w:space="0" w:color="auto"/>
              <w:bottom w:val="nil"/>
            </w:tcBorders>
          </w:tcPr>
          <w:p w14:paraId="54D95B31"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318C3999" w14:textId="77777777" w:rsidR="008364C0" w:rsidRPr="00EA6804" w:rsidRDefault="008364C0" w:rsidP="009327E0">
            <w:pPr>
              <w:pStyle w:val="TAC"/>
              <w:rPr>
                <w:rFonts w:eastAsia="Yu Mincho"/>
              </w:rPr>
            </w:pPr>
          </w:p>
        </w:tc>
        <w:tc>
          <w:tcPr>
            <w:tcW w:w="1476" w:type="dxa"/>
            <w:tcBorders>
              <w:top w:val="nil"/>
              <w:bottom w:val="nil"/>
            </w:tcBorders>
          </w:tcPr>
          <w:p w14:paraId="6B8A7167" w14:textId="77777777" w:rsidR="008364C0" w:rsidRPr="00EA6804" w:rsidRDefault="008364C0" w:rsidP="009327E0">
            <w:pPr>
              <w:pStyle w:val="TAC"/>
            </w:pPr>
          </w:p>
        </w:tc>
        <w:tc>
          <w:tcPr>
            <w:tcW w:w="1448" w:type="dxa"/>
            <w:tcBorders>
              <w:top w:val="nil"/>
              <w:bottom w:val="nil"/>
            </w:tcBorders>
            <w:shd w:val="clear" w:color="auto" w:fill="auto"/>
          </w:tcPr>
          <w:p w14:paraId="392D7FEB" w14:textId="77777777" w:rsidR="008364C0" w:rsidRPr="00EA6804" w:rsidRDefault="008364C0" w:rsidP="009327E0">
            <w:pPr>
              <w:pStyle w:val="TAC"/>
            </w:pPr>
          </w:p>
        </w:tc>
        <w:tc>
          <w:tcPr>
            <w:tcW w:w="1611" w:type="dxa"/>
          </w:tcPr>
          <w:p w14:paraId="21912BD2" w14:textId="77777777" w:rsidR="008364C0" w:rsidRPr="00EA6804" w:rsidRDefault="008364C0" w:rsidP="009327E0">
            <w:pPr>
              <w:pStyle w:val="TAC"/>
            </w:pPr>
            <w:r w:rsidRPr="00EA6804">
              <w:t>CP-OFDM 16QAM</w:t>
            </w:r>
          </w:p>
        </w:tc>
        <w:tc>
          <w:tcPr>
            <w:tcW w:w="0" w:type="auto"/>
          </w:tcPr>
          <w:p w14:paraId="594ADBC6" w14:textId="77777777" w:rsidR="008364C0" w:rsidRPr="00EA6804" w:rsidRDefault="008364C0" w:rsidP="009327E0">
            <w:pPr>
              <w:pStyle w:val="TAC"/>
            </w:pPr>
            <w:proofErr w:type="spellStart"/>
            <w:r w:rsidRPr="00EA6804">
              <w:t>Outer_Full</w:t>
            </w:r>
            <w:proofErr w:type="spellEnd"/>
          </w:p>
        </w:tc>
      </w:tr>
      <w:tr w:rsidR="008364C0" w:rsidRPr="00EA6804" w14:paraId="695A064B" w14:textId="77777777" w:rsidTr="009327E0">
        <w:trPr>
          <w:jc w:val="center"/>
        </w:trPr>
        <w:tc>
          <w:tcPr>
            <w:tcW w:w="0" w:type="auto"/>
            <w:vMerge/>
            <w:shd w:val="clear" w:color="auto" w:fill="auto"/>
            <w:vAlign w:val="center"/>
          </w:tcPr>
          <w:p w14:paraId="0DEC59F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F436F75"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1917AD7A" w14:textId="77777777" w:rsidR="008364C0" w:rsidRPr="00EA6804" w:rsidRDefault="008364C0" w:rsidP="009327E0">
            <w:pPr>
              <w:pStyle w:val="TAC"/>
              <w:rPr>
                <w:rFonts w:eastAsia="Yu Mincho"/>
              </w:rPr>
            </w:pPr>
          </w:p>
        </w:tc>
        <w:tc>
          <w:tcPr>
            <w:tcW w:w="1476" w:type="dxa"/>
            <w:tcBorders>
              <w:top w:val="nil"/>
              <w:bottom w:val="nil"/>
            </w:tcBorders>
          </w:tcPr>
          <w:p w14:paraId="3C66F038" w14:textId="77777777" w:rsidR="008364C0" w:rsidRPr="00EA6804" w:rsidRDefault="008364C0" w:rsidP="009327E0">
            <w:pPr>
              <w:pStyle w:val="TAC"/>
            </w:pPr>
          </w:p>
        </w:tc>
        <w:tc>
          <w:tcPr>
            <w:tcW w:w="1448" w:type="dxa"/>
            <w:tcBorders>
              <w:top w:val="nil"/>
              <w:bottom w:val="nil"/>
            </w:tcBorders>
            <w:shd w:val="clear" w:color="auto" w:fill="auto"/>
          </w:tcPr>
          <w:p w14:paraId="541A7872" w14:textId="77777777" w:rsidR="008364C0" w:rsidRPr="00EA6804" w:rsidRDefault="008364C0" w:rsidP="009327E0">
            <w:pPr>
              <w:pStyle w:val="TAC"/>
            </w:pPr>
          </w:p>
        </w:tc>
        <w:tc>
          <w:tcPr>
            <w:tcW w:w="1611" w:type="dxa"/>
          </w:tcPr>
          <w:p w14:paraId="168BA108" w14:textId="77777777" w:rsidR="008364C0" w:rsidRPr="00EA6804" w:rsidRDefault="008364C0" w:rsidP="009327E0">
            <w:pPr>
              <w:pStyle w:val="TAC"/>
            </w:pPr>
            <w:r w:rsidRPr="00EA6804">
              <w:t>CP-OFDM 16QAM</w:t>
            </w:r>
          </w:p>
        </w:tc>
        <w:tc>
          <w:tcPr>
            <w:tcW w:w="0" w:type="auto"/>
          </w:tcPr>
          <w:p w14:paraId="05AD6DCD" w14:textId="77777777" w:rsidR="008364C0" w:rsidRPr="00EA6804" w:rsidRDefault="008364C0" w:rsidP="009327E0">
            <w:pPr>
              <w:pStyle w:val="TAC"/>
            </w:pPr>
            <w:proofErr w:type="spellStart"/>
            <w:r w:rsidRPr="00EA6804">
              <w:t>Outer_Full</w:t>
            </w:r>
            <w:proofErr w:type="spellEnd"/>
          </w:p>
        </w:tc>
      </w:tr>
      <w:tr w:rsidR="008364C0" w:rsidRPr="00EA6804" w14:paraId="032461E4" w14:textId="77777777" w:rsidTr="009327E0">
        <w:trPr>
          <w:jc w:val="center"/>
        </w:trPr>
        <w:tc>
          <w:tcPr>
            <w:tcW w:w="0" w:type="auto"/>
            <w:vMerge/>
            <w:shd w:val="clear" w:color="auto" w:fill="auto"/>
            <w:vAlign w:val="center"/>
          </w:tcPr>
          <w:p w14:paraId="3DB06D9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46A48B3"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6C73CFFE" w14:textId="77777777" w:rsidR="008364C0" w:rsidRPr="00EA6804" w:rsidRDefault="008364C0" w:rsidP="009327E0">
            <w:pPr>
              <w:pStyle w:val="TAC"/>
              <w:rPr>
                <w:rFonts w:eastAsia="Yu Mincho"/>
              </w:rPr>
            </w:pPr>
          </w:p>
        </w:tc>
        <w:tc>
          <w:tcPr>
            <w:tcW w:w="1476" w:type="dxa"/>
            <w:tcBorders>
              <w:top w:val="nil"/>
              <w:bottom w:val="nil"/>
            </w:tcBorders>
          </w:tcPr>
          <w:p w14:paraId="31FF42BA" w14:textId="77777777" w:rsidR="008364C0" w:rsidRPr="00EA6804" w:rsidRDefault="008364C0" w:rsidP="009327E0">
            <w:pPr>
              <w:pStyle w:val="TAC"/>
            </w:pPr>
          </w:p>
        </w:tc>
        <w:tc>
          <w:tcPr>
            <w:tcW w:w="1448" w:type="dxa"/>
            <w:tcBorders>
              <w:top w:val="nil"/>
              <w:bottom w:val="nil"/>
            </w:tcBorders>
            <w:shd w:val="clear" w:color="auto" w:fill="auto"/>
          </w:tcPr>
          <w:p w14:paraId="28AFB25D" w14:textId="77777777" w:rsidR="008364C0" w:rsidRPr="00EA6804" w:rsidRDefault="008364C0" w:rsidP="009327E0">
            <w:pPr>
              <w:pStyle w:val="TAC"/>
            </w:pPr>
          </w:p>
        </w:tc>
        <w:tc>
          <w:tcPr>
            <w:tcW w:w="1611" w:type="dxa"/>
          </w:tcPr>
          <w:p w14:paraId="775A56A0" w14:textId="77777777" w:rsidR="008364C0" w:rsidRPr="00EA6804" w:rsidRDefault="008364C0" w:rsidP="009327E0">
            <w:pPr>
              <w:pStyle w:val="TAC"/>
            </w:pPr>
            <w:r w:rsidRPr="00EA6804">
              <w:t>N/A</w:t>
            </w:r>
          </w:p>
        </w:tc>
        <w:tc>
          <w:tcPr>
            <w:tcW w:w="0" w:type="auto"/>
            <w:vAlign w:val="center"/>
          </w:tcPr>
          <w:p w14:paraId="5FBA24D8" w14:textId="77777777" w:rsidR="008364C0" w:rsidRPr="00EA6804" w:rsidRDefault="008364C0" w:rsidP="009327E0">
            <w:pPr>
              <w:pStyle w:val="TAC"/>
            </w:pPr>
            <w:r w:rsidRPr="00EA6804">
              <w:t>N/A</w:t>
            </w:r>
          </w:p>
        </w:tc>
      </w:tr>
      <w:tr w:rsidR="008364C0" w:rsidRPr="00EA6804" w14:paraId="5BDD2C3C" w14:textId="77777777" w:rsidTr="009327E0">
        <w:trPr>
          <w:jc w:val="center"/>
        </w:trPr>
        <w:tc>
          <w:tcPr>
            <w:tcW w:w="0" w:type="auto"/>
            <w:vMerge/>
            <w:shd w:val="clear" w:color="auto" w:fill="auto"/>
            <w:vAlign w:val="center"/>
          </w:tcPr>
          <w:p w14:paraId="25CC1F2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2D2EA6B"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1077C28C" w14:textId="77777777" w:rsidR="008364C0" w:rsidRPr="00EA6804" w:rsidRDefault="008364C0" w:rsidP="009327E0">
            <w:pPr>
              <w:pStyle w:val="TAC"/>
              <w:rPr>
                <w:rFonts w:eastAsia="Yu Mincho"/>
              </w:rPr>
            </w:pPr>
          </w:p>
        </w:tc>
        <w:tc>
          <w:tcPr>
            <w:tcW w:w="1476" w:type="dxa"/>
            <w:tcBorders>
              <w:top w:val="nil"/>
              <w:bottom w:val="nil"/>
            </w:tcBorders>
          </w:tcPr>
          <w:p w14:paraId="5D6F26C3" w14:textId="77777777" w:rsidR="008364C0" w:rsidRPr="00EA6804" w:rsidRDefault="008364C0" w:rsidP="009327E0">
            <w:pPr>
              <w:pStyle w:val="TAC"/>
            </w:pPr>
          </w:p>
        </w:tc>
        <w:tc>
          <w:tcPr>
            <w:tcW w:w="1448" w:type="dxa"/>
            <w:tcBorders>
              <w:top w:val="nil"/>
              <w:bottom w:val="nil"/>
            </w:tcBorders>
            <w:shd w:val="clear" w:color="auto" w:fill="auto"/>
          </w:tcPr>
          <w:p w14:paraId="0C2EDFA2" w14:textId="77777777" w:rsidR="008364C0" w:rsidRPr="00EA6804" w:rsidRDefault="008364C0" w:rsidP="009327E0">
            <w:pPr>
              <w:pStyle w:val="TAC"/>
            </w:pPr>
          </w:p>
        </w:tc>
        <w:tc>
          <w:tcPr>
            <w:tcW w:w="1611" w:type="dxa"/>
          </w:tcPr>
          <w:p w14:paraId="7D4606B1" w14:textId="77777777" w:rsidR="008364C0" w:rsidRPr="00EA6804" w:rsidRDefault="008364C0" w:rsidP="009327E0">
            <w:pPr>
              <w:pStyle w:val="TAC"/>
            </w:pPr>
            <w:r w:rsidRPr="00EA6804">
              <w:t>N/A</w:t>
            </w:r>
          </w:p>
        </w:tc>
        <w:tc>
          <w:tcPr>
            <w:tcW w:w="0" w:type="auto"/>
            <w:vAlign w:val="center"/>
          </w:tcPr>
          <w:p w14:paraId="027BA107" w14:textId="77777777" w:rsidR="008364C0" w:rsidRPr="00EA6804" w:rsidRDefault="008364C0" w:rsidP="009327E0">
            <w:pPr>
              <w:pStyle w:val="TAC"/>
            </w:pPr>
            <w:r w:rsidRPr="00EA6804">
              <w:t>N/A</w:t>
            </w:r>
          </w:p>
        </w:tc>
      </w:tr>
      <w:tr w:rsidR="008364C0" w:rsidRPr="00EA6804" w14:paraId="00A190A6" w14:textId="77777777" w:rsidTr="009327E0">
        <w:trPr>
          <w:jc w:val="center"/>
        </w:trPr>
        <w:tc>
          <w:tcPr>
            <w:tcW w:w="0" w:type="auto"/>
            <w:vMerge/>
            <w:shd w:val="clear" w:color="auto" w:fill="auto"/>
            <w:vAlign w:val="center"/>
          </w:tcPr>
          <w:p w14:paraId="4EF6D77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EB4964B"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20F69F94" w14:textId="77777777" w:rsidR="008364C0" w:rsidRPr="00EA6804" w:rsidRDefault="008364C0" w:rsidP="009327E0">
            <w:pPr>
              <w:pStyle w:val="TAC"/>
              <w:rPr>
                <w:rFonts w:eastAsia="Yu Mincho"/>
              </w:rPr>
            </w:pPr>
          </w:p>
        </w:tc>
        <w:tc>
          <w:tcPr>
            <w:tcW w:w="1476" w:type="dxa"/>
            <w:tcBorders>
              <w:top w:val="nil"/>
              <w:bottom w:val="nil"/>
            </w:tcBorders>
          </w:tcPr>
          <w:p w14:paraId="3054ACA2" w14:textId="77777777" w:rsidR="008364C0" w:rsidRPr="00EA6804" w:rsidRDefault="008364C0" w:rsidP="009327E0">
            <w:pPr>
              <w:pStyle w:val="TAC"/>
            </w:pPr>
          </w:p>
        </w:tc>
        <w:tc>
          <w:tcPr>
            <w:tcW w:w="1448" w:type="dxa"/>
            <w:tcBorders>
              <w:top w:val="nil"/>
              <w:bottom w:val="nil"/>
            </w:tcBorders>
            <w:shd w:val="clear" w:color="auto" w:fill="auto"/>
          </w:tcPr>
          <w:p w14:paraId="3B6FA1B6" w14:textId="77777777" w:rsidR="008364C0" w:rsidRPr="00EA6804" w:rsidRDefault="008364C0" w:rsidP="009327E0">
            <w:pPr>
              <w:pStyle w:val="TAC"/>
            </w:pPr>
          </w:p>
        </w:tc>
        <w:tc>
          <w:tcPr>
            <w:tcW w:w="1611" w:type="dxa"/>
          </w:tcPr>
          <w:p w14:paraId="449B9B4F" w14:textId="77777777" w:rsidR="008364C0" w:rsidRPr="00EA6804" w:rsidRDefault="008364C0" w:rsidP="009327E0">
            <w:pPr>
              <w:pStyle w:val="TAC"/>
            </w:pPr>
            <w:r w:rsidRPr="00EA6804">
              <w:t>N/A</w:t>
            </w:r>
          </w:p>
        </w:tc>
        <w:tc>
          <w:tcPr>
            <w:tcW w:w="0" w:type="auto"/>
            <w:vAlign w:val="center"/>
          </w:tcPr>
          <w:p w14:paraId="20A1F786" w14:textId="77777777" w:rsidR="008364C0" w:rsidRPr="00EA6804" w:rsidRDefault="008364C0" w:rsidP="009327E0">
            <w:pPr>
              <w:pStyle w:val="TAC"/>
            </w:pPr>
            <w:r w:rsidRPr="00EA6804">
              <w:t>N/A</w:t>
            </w:r>
          </w:p>
        </w:tc>
      </w:tr>
      <w:tr w:rsidR="008364C0" w:rsidRPr="00EA6804" w14:paraId="719F90F3" w14:textId="77777777" w:rsidTr="009327E0">
        <w:trPr>
          <w:jc w:val="center"/>
        </w:trPr>
        <w:tc>
          <w:tcPr>
            <w:tcW w:w="0" w:type="auto"/>
            <w:vMerge/>
            <w:shd w:val="clear" w:color="auto" w:fill="auto"/>
            <w:vAlign w:val="center"/>
          </w:tcPr>
          <w:p w14:paraId="5136CFE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ED3839A"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536C7B58" w14:textId="77777777" w:rsidR="008364C0" w:rsidRPr="00EA6804" w:rsidRDefault="008364C0" w:rsidP="009327E0">
            <w:pPr>
              <w:pStyle w:val="TAC"/>
              <w:rPr>
                <w:rFonts w:eastAsia="Yu Mincho"/>
              </w:rPr>
            </w:pPr>
          </w:p>
        </w:tc>
        <w:tc>
          <w:tcPr>
            <w:tcW w:w="1476" w:type="dxa"/>
            <w:tcBorders>
              <w:top w:val="nil"/>
              <w:bottom w:val="nil"/>
            </w:tcBorders>
          </w:tcPr>
          <w:p w14:paraId="03C4B4FE" w14:textId="77777777" w:rsidR="008364C0" w:rsidRPr="00EA6804" w:rsidRDefault="008364C0" w:rsidP="009327E0">
            <w:pPr>
              <w:pStyle w:val="TAC"/>
            </w:pPr>
          </w:p>
        </w:tc>
        <w:tc>
          <w:tcPr>
            <w:tcW w:w="1448" w:type="dxa"/>
            <w:tcBorders>
              <w:top w:val="nil"/>
              <w:bottom w:val="nil"/>
            </w:tcBorders>
            <w:shd w:val="clear" w:color="auto" w:fill="auto"/>
          </w:tcPr>
          <w:p w14:paraId="2C601578" w14:textId="77777777" w:rsidR="008364C0" w:rsidRPr="00EA6804" w:rsidRDefault="008364C0" w:rsidP="009327E0">
            <w:pPr>
              <w:pStyle w:val="TAC"/>
            </w:pPr>
          </w:p>
        </w:tc>
        <w:tc>
          <w:tcPr>
            <w:tcW w:w="1611" w:type="dxa"/>
          </w:tcPr>
          <w:p w14:paraId="7D2461F9" w14:textId="77777777" w:rsidR="008364C0" w:rsidRPr="00EA6804" w:rsidRDefault="008364C0" w:rsidP="009327E0">
            <w:pPr>
              <w:pStyle w:val="TAC"/>
            </w:pPr>
            <w:r w:rsidRPr="00EA6804">
              <w:t>N/A</w:t>
            </w:r>
          </w:p>
        </w:tc>
        <w:tc>
          <w:tcPr>
            <w:tcW w:w="0" w:type="auto"/>
            <w:vAlign w:val="center"/>
          </w:tcPr>
          <w:p w14:paraId="77CF954D" w14:textId="77777777" w:rsidR="008364C0" w:rsidRPr="00EA6804" w:rsidRDefault="008364C0" w:rsidP="009327E0">
            <w:pPr>
              <w:pStyle w:val="TAC"/>
            </w:pPr>
            <w:r w:rsidRPr="00EA6804">
              <w:t>N/A</w:t>
            </w:r>
          </w:p>
        </w:tc>
      </w:tr>
      <w:tr w:rsidR="008364C0" w:rsidRPr="00EA6804" w14:paraId="08AAA391" w14:textId="77777777" w:rsidTr="009327E0">
        <w:trPr>
          <w:jc w:val="center"/>
        </w:trPr>
        <w:tc>
          <w:tcPr>
            <w:tcW w:w="0" w:type="auto"/>
            <w:vMerge/>
            <w:shd w:val="clear" w:color="auto" w:fill="auto"/>
            <w:vAlign w:val="center"/>
          </w:tcPr>
          <w:p w14:paraId="11889C5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0E3466B"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6A115E45" w14:textId="77777777" w:rsidR="008364C0" w:rsidRPr="00EA6804" w:rsidRDefault="008364C0" w:rsidP="009327E0">
            <w:pPr>
              <w:pStyle w:val="TAC"/>
              <w:rPr>
                <w:rFonts w:eastAsia="Yu Mincho"/>
              </w:rPr>
            </w:pPr>
          </w:p>
        </w:tc>
        <w:tc>
          <w:tcPr>
            <w:tcW w:w="1476" w:type="dxa"/>
            <w:tcBorders>
              <w:top w:val="nil"/>
              <w:bottom w:val="nil"/>
            </w:tcBorders>
          </w:tcPr>
          <w:p w14:paraId="375A7062" w14:textId="77777777" w:rsidR="008364C0" w:rsidRPr="00EA6804" w:rsidRDefault="008364C0" w:rsidP="009327E0">
            <w:pPr>
              <w:pStyle w:val="TAC"/>
            </w:pPr>
          </w:p>
        </w:tc>
        <w:tc>
          <w:tcPr>
            <w:tcW w:w="1448" w:type="dxa"/>
            <w:tcBorders>
              <w:top w:val="nil"/>
              <w:bottom w:val="nil"/>
            </w:tcBorders>
            <w:shd w:val="clear" w:color="auto" w:fill="auto"/>
          </w:tcPr>
          <w:p w14:paraId="239627FC" w14:textId="77777777" w:rsidR="008364C0" w:rsidRPr="00EA6804" w:rsidRDefault="008364C0" w:rsidP="009327E0">
            <w:pPr>
              <w:pStyle w:val="TAC"/>
            </w:pPr>
          </w:p>
        </w:tc>
        <w:tc>
          <w:tcPr>
            <w:tcW w:w="1611" w:type="dxa"/>
          </w:tcPr>
          <w:p w14:paraId="5288B3DB" w14:textId="77777777" w:rsidR="008364C0" w:rsidRPr="00EA6804" w:rsidRDefault="008364C0" w:rsidP="009327E0">
            <w:pPr>
              <w:pStyle w:val="TAC"/>
            </w:pPr>
            <w:r w:rsidRPr="00EA6804">
              <w:t>N/A</w:t>
            </w:r>
          </w:p>
        </w:tc>
        <w:tc>
          <w:tcPr>
            <w:tcW w:w="0" w:type="auto"/>
            <w:vAlign w:val="center"/>
          </w:tcPr>
          <w:p w14:paraId="6168B312" w14:textId="77777777" w:rsidR="008364C0" w:rsidRPr="00EA6804" w:rsidRDefault="008364C0" w:rsidP="009327E0">
            <w:pPr>
              <w:pStyle w:val="TAC"/>
            </w:pPr>
            <w:r w:rsidRPr="00EA6804">
              <w:t>N/A</w:t>
            </w:r>
          </w:p>
        </w:tc>
      </w:tr>
      <w:tr w:rsidR="008364C0" w:rsidRPr="00EA6804" w14:paraId="57C630C2" w14:textId="77777777" w:rsidTr="009327E0">
        <w:trPr>
          <w:jc w:val="center"/>
        </w:trPr>
        <w:tc>
          <w:tcPr>
            <w:tcW w:w="0" w:type="auto"/>
            <w:vMerge w:val="restart"/>
            <w:shd w:val="clear" w:color="auto" w:fill="auto"/>
            <w:vAlign w:val="center"/>
          </w:tcPr>
          <w:p w14:paraId="1551A5FB" w14:textId="77777777" w:rsidR="008364C0" w:rsidRPr="00EA6804" w:rsidRDefault="008364C0" w:rsidP="009327E0">
            <w:pPr>
              <w:pStyle w:val="TAC"/>
              <w:rPr>
                <w:rFonts w:eastAsia="Yu Mincho"/>
              </w:rPr>
            </w:pPr>
            <w:r w:rsidRPr="00EA6804">
              <w:rPr>
                <w:rFonts w:eastAsia="Yu Mincho"/>
              </w:rPr>
              <w:t>5</w:t>
            </w:r>
          </w:p>
        </w:tc>
        <w:tc>
          <w:tcPr>
            <w:tcW w:w="1516" w:type="dxa"/>
            <w:tcBorders>
              <w:top w:val="single" w:sz="4" w:space="0" w:color="auto"/>
              <w:bottom w:val="nil"/>
            </w:tcBorders>
          </w:tcPr>
          <w:p w14:paraId="7859396A"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11FC904C" w14:textId="77777777" w:rsidR="008364C0" w:rsidRPr="00EA6804" w:rsidRDefault="008364C0" w:rsidP="009327E0">
            <w:pPr>
              <w:pStyle w:val="TAC"/>
              <w:rPr>
                <w:rFonts w:eastAsia="Yu Mincho"/>
              </w:rPr>
            </w:pPr>
          </w:p>
        </w:tc>
        <w:tc>
          <w:tcPr>
            <w:tcW w:w="1476" w:type="dxa"/>
            <w:tcBorders>
              <w:top w:val="nil"/>
              <w:bottom w:val="nil"/>
            </w:tcBorders>
          </w:tcPr>
          <w:p w14:paraId="21385F98" w14:textId="77777777" w:rsidR="008364C0" w:rsidRPr="00EA6804" w:rsidRDefault="008364C0" w:rsidP="009327E0">
            <w:pPr>
              <w:pStyle w:val="TAC"/>
            </w:pPr>
          </w:p>
        </w:tc>
        <w:tc>
          <w:tcPr>
            <w:tcW w:w="1448" w:type="dxa"/>
            <w:tcBorders>
              <w:top w:val="nil"/>
              <w:bottom w:val="nil"/>
            </w:tcBorders>
            <w:shd w:val="clear" w:color="auto" w:fill="auto"/>
          </w:tcPr>
          <w:p w14:paraId="0AB8159A" w14:textId="77777777" w:rsidR="008364C0" w:rsidRPr="00EA6804" w:rsidRDefault="008364C0" w:rsidP="009327E0">
            <w:pPr>
              <w:pStyle w:val="TAC"/>
            </w:pPr>
          </w:p>
        </w:tc>
        <w:tc>
          <w:tcPr>
            <w:tcW w:w="1611" w:type="dxa"/>
          </w:tcPr>
          <w:p w14:paraId="53215E15" w14:textId="77777777" w:rsidR="008364C0" w:rsidRPr="00EA6804" w:rsidRDefault="008364C0" w:rsidP="009327E0">
            <w:pPr>
              <w:pStyle w:val="TAC"/>
            </w:pPr>
            <w:r w:rsidRPr="00EA6804">
              <w:t>CP-OFDM 64QAM</w:t>
            </w:r>
          </w:p>
        </w:tc>
        <w:tc>
          <w:tcPr>
            <w:tcW w:w="0" w:type="auto"/>
          </w:tcPr>
          <w:p w14:paraId="42231AC1" w14:textId="77777777" w:rsidR="008364C0" w:rsidRPr="00EA6804" w:rsidRDefault="008364C0" w:rsidP="009327E0">
            <w:pPr>
              <w:pStyle w:val="TAC"/>
            </w:pPr>
            <w:proofErr w:type="spellStart"/>
            <w:r w:rsidRPr="00EA6804">
              <w:t>Outer_Full</w:t>
            </w:r>
            <w:proofErr w:type="spellEnd"/>
          </w:p>
        </w:tc>
      </w:tr>
      <w:tr w:rsidR="008364C0" w:rsidRPr="00EA6804" w14:paraId="3DE7A849" w14:textId="77777777" w:rsidTr="009327E0">
        <w:trPr>
          <w:jc w:val="center"/>
        </w:trPr>
        <w:tc>
          <w:tcPr>
            <w:tcW w:w="0" w:type="auto"/>
            <w:vMerge/>
            <w:shd w:val="clear" w:color="auto" w:fill="auto"/>
            <w:vAlign w:val="center"/>
          </w:tcPr>
          <w:p w14:paraId="694969B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069E9F3"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3A40DFE7" w14:textId="77777777" w:rsidR="008364C0" w:rsidRPr="00EA6804" w:rsidRDefault="008364C0" w:rsidP="009327E0">
            <w:pPr>
              <w:pStyle w:val="TAC"/>
              <w:rPr>
                <w:rFonts w:eastAsia="Yu Mincho"/>
              </w:rPr>
            </w:pPr>
          </w:p>
        </w:tc>
        <w:tc>
          <w:tcPr>
            <w:tcW w:w="1476" w:type="dxa"/>
            <w:tcBorders>
              <w:top w:val="nil"/>
              <w:bottom w:val="nil"/>
            </w:tcBorders>
          </w:tcPr>
          <w:p w14:paraId="65DA657A" w14:textId="77777777" w:rsidR="008364C0" w:rsidRPr="00EA6804" w:rsidRDefault="008364C0" w:rsidP="009327E0">
            <w:pPr>
              <w:pStyle w:val="TAC"/>
            </w:pPr>
          </w:p>
        </w:tc>
        <w:tc>
          <w:tcPr>
            <w:tcW w:w="1448" w:type="dxa"/>
            <w:tcBorders>
              <w:top w:val="nil"/>
              <w:bottom w:val="nil"/>
            </w:tcBorders>
            <w:shd w:val="clear" w:color="auto" w:fill="auto"/>
          </w:tcPr>
          <w:p w14:paraId="0673DAE1" w14:textId="77777777" w:rsidR="008364C0" w:rsidRPr="00EA6804" w:rsidRDefault="008364C0" w:rsidP="009327E0">
            <w:pPr>
              <w:pStyle w:val="TAC"/>
            </w:pPr>
          </w:p>
        </w:tc>
        <w:tc>
          <w:tcPr>
            <w:tcW w:w="1611" w:type="dxa"/>
          </w:tcPr>
          <w:p w14:paraId="25A0B03F" w14:textId="77777777" w:rsidR="008364C0" w:rsidRPr="00EA6804" w:rsidRDefault="008364C0" w:rsidP="009327E0">
            <w:pPr>
              <w:pStyle w:val="TAC"/>
            </w:pPr>
            <w:r w:rsidRPr="00EA6804">
              <w:t>CP-OFDM 64QAM</w:t>
            </w:r>
          </w:p>
        </w:tc>
        <w:tc>
          <w:tcPr>
            <w:tcW w:w="0" w:type="auto"/>
          </w:tcPr>
          <w:p w14:paraId="209637CE" w14:textId="77777777" w:rsidR="008364C0" w:rsidRPr="00EA6804" w:rsidRDefault="008364C0" w:rsidP="009327E0">
            <w:pPr>
              <w:pStyle w:val="TAC"/>
            </w:pPr>
            <w:proofErr w:type="spellStart"/>
            <w:r w:rsidRPr="00EA6804">
              <w:t>Outer_Full</w:t>
            </w:r>
            <w:proofErr w:type="spellEnd"/>
          </w:p>
        </w:tc>
      </w:tr>
      <w:tr w:rsidR="008364C0" w:rsidRPr="00EA6804" w14:paraId="1E60653C" w14:textId="77777777" w:rsidTr="009327E0">
        <w:trPr>
          <w:jc w:val="center"/>
        </w:trPr>
        <w:tc>
          <w:tcPr>
            <w:tcW w:w="0" w:type="auto"/>
            <w:vMerge/>
            <w:shd w:val="clear" w:color="auto" w:fill="auto"/>
            <w:vAlign w:val="center"/>
          </w:tcPr>
          <w:p w14:paraId="7B2FD92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5AB7952"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4E5A473C" w14:textId="77777777" w:rsidR="008364C0" w:rsidRPr="00EA6804" w:rsidRDefault="008364C0" w:rsidP="009327E0">
            <w:pPr>
              <w:pStyle w:val="TAC"/>
              <w:rPr>
                <w:rFonts w:eastAsia="Yu Mincho"/>
              </w:rPr>
            </w:pPr>
          </w:p>
        </w:tc>
        <w:tc>
          <w:tcPr>
            <w:tcW w:w="1476" w:type="dxa"/>
            <w:tcBorders>
              <w:top w:val="nil"/>
              <w:bottom w:val="nil"/>
            </w:tcBorders>
          </w:tcPr>
          <w:p w14:paraId="786B99CB" w14:textId="77777777" w:rsidR="008364C0" w:rsidRPr="00EA6804" w:rsidRDefault="008364C0" w:rsidP="009327E0">
            <w:pPr>
              <w:pStyle w:val="TAC"/>
            </w:pPr>
          </w:p>
        </w:tc>
        <w:tc>
          <w:tcPr>
            <w:tcW w:w="1448" w:type="dxa"/>
            <w:tcBorders>
              <w:top w:val="nil"/>
              <w:bottom w:val="nil"/>
            </w:tcBorders>
            <w:shd w:val="clear" w:color="auto" w:fill="auto"/>
          </w:tcPr>
          <w:p w14:paraId="52F7E825" w14:textId="77777777" w:rsidR="008364C0" w:rsidRPr="00EA6804" w:rsidRDefault="008364C0" w:rsidP="009327E0">
            <w:pPr>
              <w:pStyle w:val="TAC"/>
            </w:pPr>
          </w:p>
        </w:tc>
        <w:tc>
          <w:tcPr>
            <w:tcW w:w="1611" w:type="dxa"/>
          </w:tcPr>
          <w:p w14:paraId="0B91C6C2" w14:textId="77777777" w:rsidR="008364C0" w:rsidRPr="00EA6804" w:rsidRDefault="008364C0" w:rsidP="009327E0">
            <w:pPr>
              <w:pStyle w:val="TAC"/>
            </w:pPr>
            <w:r w:rsidRPr="00EA6804">
              <w:t>N/A</w:t>
            </w:r>
          </w:p>
        </w:tc>
        <w:tc>
          <w:tcPr>
            <w:tcW w:w="0" w:type="auto"/>
            <w:vAlign w:val="center"/>
          </w:tcPr>
          <w:p w14:paraId="7282C8DB" w14:textId="77777777" w:rsidR="008364C0" w:rsidRPr="00EA6804" w:rsidRDefault="008364C0" w:rsidP="009327E0">
            <w:pPr>
              <w:pStyle w:val="TAC"/>
            </w:pPr>
            <w:r w:rsidRPr="00EA6804">
              <w:t>N/A</w:t>
            </w:r>
          </w:p>
        </w:tc>
      </w:tr>
      <w:tr w:rsidR="008364C0" w:rsidRPr="00EA6804" w14:paraId="18E09862" w14:textId="77777777" w:rsidTr="009327E0">
        <w:trPr>
          <w:jc w:val="center"/>
        </w:trPr>
        <w:tc>
          <w:tcPr>
            <w:tcW w:w="0" w:type="auto"/>
            <w:vMerge/>
            <w:shd w:val="clear" w:color="auto" w:fill="auto"/>
            <w:vAlign w:val="center"/>
          </w:tcPr>
          <w:p w14:paraId="7318630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99BA7D0"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338186BE" w14:textId="77777777" w:rsidR="008364C0" w:rsidRPr="00EA6804" w:rsidRDefault="008364C0" w:rsidP="009327E0">
            <w:pPr>
              <w:pStyle w:val="TAC"/>
              <w:rPr>
                <w:rFonts w:eastAsia="Yu Mincho"/>
              </w:rPr>
            </w:pPr>
          </w:p>
        </w:tc>
        <w:tc>
          <w:tcPr>
            <w:tcW w:w="1476" w:type="dxa"/>
            <w:tcBorders>
              <w:top w:val="nil"/>
              <w:bottom w:val="nil"/>
            </w:tcBorders>
          </w:tcPr>
          <w:p w14:paraId="0B1AF900" w14:textId="77777777" w:rsidR="008364C0" w:rsidRPr="00EA6804" w:rsidRDefault="008364C0" w:rsidP="009327E0">
            <w:pPr>
              <w:pStyle w:val="TAC"/>
            </w:pPr>
          </w:p>
        </w:tc>
        <w:tc>
          <w:tcPr>
            <w:tcW w:w="1448" w:type="dxa"/>
            <w:tcBorders>
              <w:top w:val="nil"/>
              <w:bottom w:val="nil"/>
            </w:tcBorders>
            <w:shd w:val="clear" w:color="auto" w:fill="auto"/>
          </w:tcPr>
          <w:p w14:paraId="24CF1D8A" w14:textId="77777777" w:rsidR="008364C0" w:rsidRPr="00EA6804" w:rsidRDefault="008364C0" w:rsidP="009327E0">
            <w:pPr>
              <w:pStyle w:val="TAC"/>
            </w:pPr>
          </w:p>
        </w:tc>
        <w:tc>
          <w:tcPr>
            <w:tcW w:w="1611" w:type="dxa"/>
          </w:tcPr>
          <w:p w14:paraId="38ACF4E0" w14:textId="77777777" w:rsidR="008364C0" w:rsidRPr="00EA6804" w:rsidRDefault="008364C0" w:rsidP="009327E0">
            <w:pPr>
              <w:pStyle w:val="TAC"/>
            </w:pPr>
            <w:r w:rsidRPr="00EA6804">
              <w:t>N/A</w:t>
            </w:r>
          </w:p>
        </w:tc>
        <w:tc>
          <w:tcPr>
            <w:tcW w:w="0" w:type="auto"/>
            <w:vAlign w:val="center"/>
          </w:tcPr>
          <w:p w14:paraId="5E3B02A0" w14:textId="77777777" w:rsidR="008364C0" w:rsidRPr="00EA6804" w:rsidRDefault="008364C0" w:rsidP="009327E0">
            <w:pPr>
              <w:pStyle w:val="TAC"/>
            </w:pPr>
            <w:r w:rsidRPr="00EA6804">
              <w:t>N/A</w:t>
            </w:r>
          </w:p>
        </w:tc>
      </w:tr>
      <w:tr w:rsidR="008364C0" w:rsidRPr="00EA6804" w14:paraId="095C3ABE" w14:textId="77777777" w:rsidTr="009327E0">
        <w:trPr>
          <w:jc w:val="center"/>
        </w:trPr>
        <w:tc>
          <w:tcPr>
            <w:tcW w:w="0" w:type="auto"/>
            <w:vMerge/>
            <w:shd w:val="clear" w:color="auto" w:fill="auto"/>
            <w:vAlign w:val="center"/>
          </w:tcPr>
          <w:p w14:paraId="7B429C6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577DD9C"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227D859C" w14:textId="77777777" w:rsidR="008364C0" w:rsidRPr="00EA6804" w:rsidRDefault="008364C0" w:rsidP="009327E0">
            <w:pPr>
              <w:pStyle w:val="TAC"/>
              <w:rPr>
                <w:rFonts w:eastAsia="Yu Mincho"/>
              </w:rPr>
            </w:pPr>
          </w:p>
        </w:tc>
        <w:tc>
          <w:tcPr>
            <w:tcW w:w="1476" w:type="dxa"/>
            <w:tcBorders>
              <w:top w:val="nil"/>
              <w:bottom w:val="nil"/>
            </w:tcBorders>
          </w:tcPr>
          <w:p w14:paraId="447B86A4" w14:textId="77777777" w:rsidR="008364C0" w:rsidRPr="00EA6804" w:rsidRDefault="008364C0" w:rsidP="009327E0">
            <w:pPr>
              <w:pStyle w:val="TAC"/>
            </w:pPr>
          </w:p>
        </w:tc>
        <w:tc>
          <w:tcPr>
            <w:tcW w:w="1448" w:type="dxa"/>
            <w:tcBorders>
              <w:top w:val="nil"/>
              <w:bottom w:val="nil"/>
            </w:tcBorders>
            <w:shd w:val="clear" w:color="auto" w:fill="auto"/>
          </w:tcPr>
          <w:p w14:paraId="51E91AAB" w14:textId="77777777" w:rsidR="008364C0" w:rsidRPr="00EA6804" w:rsidRDefault="008364C0" w:rsidP="009327E0">
            <w:pPr>
              <w:pStyle w:val="TAC"/>
            </w:pPr>
          </w:p>
        </w:tc>
        <w:tc>
          <w:tcPr>
            <w:tcW w:w="1611" w:type="dxa"/>
          </w:tcPr>
          <w:p w14:paraId="76B0EAD5" w14:textId="77777777" w:rsidR="008364C0" w:rsidRPr="00EA6804" w:rsidRDefault="008364C0" w:rsidP="009327E0">
            <w:pPr>
              <w:pStyle w:val="TAC"/>
            </w:pPr>
            <w:r w:rsidRPr="00EA6804">
              <w:t>N/A</w:t>
            </w:r>
          </w:p>
        </w:tc>
        <w:tc>
          <w:tcPr>
            <w:tcW w:w="0" w:type="auto"/>
            <w:vAlign w:val="center"/>
          </w:tcPr>
          <w:p w14:paraId="7C2DEFFA" w14:textId="77777777" w:rsidR="008364C0" w:rsidRPr="00EA6804" w:rsidRDefault="008364C0" w:rsidP="009327E0">
            <w:pPr>
              <w:pStyle w:val="TAC"/>
            </w:pPr>
            <w:r w:rsidRPr="00EA6804">
              <w:t>N/A</w:t>
            </w:r>
          </w:p>
        </w:tc>
      </w:tr>
      <w:tr w:rsidR="008364C0" w:rsidRPr="00EA6804" w14:paraId="74F23A20" w14:textId="77777777" w:rsidTr="009327E0">
        <w:trPr>
          <w:jc w:val="center"/>
        </w:trPr>
        <w:tc>
          <w:tcPr>
            <w:tcW w:w="0" w:type="auto"/>
            <w:vMerge/>
            <w:shd w:val="clear" w:color="auto" w:fill="auto"/>
            <w:vAlign w:val="center"/>
          </w:tcPr>
          <w:p w14:paraId="3246344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A5197C3"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3737DE3F" w14:textId="77777777" w:rsidR="008364C0" w:rsidRPr="00EA6804" w:rsidRDefault="008364C0" w:rsidP="009327E0">
            <w:pPr>
              <w:pStyle w:val="TAC"/>
              <w:rPr>
                <w:rFonts w:eastAsia="Yu Mincho"/>
              </w:rPr>
            </w:pPr>
          </w:p>
        </w:tc>
        <w:tc>
          <w:tcPr>
            <w:tcW w:w="1476" w:type="dxa"/>
            <w:tcBorders>
              <w:top w:val="nil"/>
              <w:bottom w:val="nil"/>
            </w:tcBorders>
          </w:tcPr>
          <w:p w14:paraId="7555D885" w14:textId="77777777" w:rsidR="008364C0" w:rsidRPr="00EA6804" w:rsidRDefault="008364C0" w:rsidP="009327E0">
            <w:pPr>
              <w:pStyle w:val="TAC"/>
            </w:pPr>
          </w:p>
        </w:tc>
        <w:tc>
          <w:tcPr>
            <w:tcW w:w="1448" w:type="dxa"/>
            <w:tcBorders>
              <w:top w:val="nil"/>
              <w:bottom w:val="nil"/>
            </w:tcBorders>
            <w:shd w:val="clear" w:color="auto" w:fill="auto"/>
          </w:tcPr>
          <w:p w14:paraId="79606B03" w14:textId="77777777" w:rsidR="008364C0" w:rsidRPr="00EA6804" w:rsidRDefault="008364C0" w:rsidP="009327E0">
            <w:pPr>
              <w:pStyle w:val="TAC"/>
            </w:pPr>
          </w:p>
        </w:tc>
        <w:tc>
          <w:tcPr>
            <w:tcW w:w="1611" w:type="dxa"/>
          </w:tcPr>
          <w:p w14:paraId="02F6464F" w14:textId="77777777" w:rsidR="008364C0" w:rsidRPr="00EA6804" w:rsidRDefault="008364C0" w:rsidP="009327E0">
            <w:pPr>
              <w:pStyle w:val="TAC"/>
            </w:pPr>
            <w:r w:rsidRPr="00EA6804">
              <w:t>N/A</w:t>
            </w:r>
          </w:p>
        </w:tc>
        <w:tc>
          <w:tcPr>
            <w:tcW w:w="0" w:type="auto"/>
            <w:vAlign w:val="center"/>
          </w:tcPr>
          <w:p w14:paraId="3CF3EDAF" w14:textId="77777777" w:rsidR="008364C0" w:rsidRPr="00EA6804" w:rsidRDefault="008364C0" w:rsidP="009327E0">
            <w:pPr>
              <w:pStyle w:val="TAC"/>
            </w:pPr>
            <w:r w:rsidRPr="00EA6804">
              <w:t>N/A</w:t>
            </w:r>
          </w:p>
        </w:tc>
      </w:tr>
      <w:tr w:rsidR="008364C0" w:rsidRPr="00EA6804" w14:paraId="03B53052" w14:textId="77777777" w:rsidTr="009327E0">
        <w:trPr>
          <w:jc w:val="center"/>
        </w:trPr>
        <w:tc>
          <w:tcPr>
            <w:tcW w:w="0" w:type="auto"/>
            <w:vMerge/>
            <w:shd w:val="clear" w:color="auto" w:fill="auto"/>
            <w:vAlign w:val="center"/>
          </w:tcPr>
          <w:p w14:paraId="0BACCF85" w14:textId="77777777" w:rsidR="008364C0" w:rsidRPr="00EA6804" w:rsidRDefault="008364C0" w:rsidP="009327E0">
            <w:pPr>
              <w:pStyle w:val="TAC"/>
              <w:rPr>
                <w:rFonts w:eastAsia="Yu Mincho"/>
              </w:rPr>
            </w:pPr>
          </w:p>
        </w:tc>
        <w:tc>
          <w:tcPr>
            <w:tcW w:w="1516" w:type="dxa"/>
            <w:tcBorders>
              <w:top w:val="single" w:sz="4" w:space="0" w:color="auto"/>
              <w:bottom w:val="single" w:sz="4" w:space="0" w:color="auto"/>
            </w:tcBorders>
          </w:tcPr>
          <w:p w14:paraId="7FA1D863"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7EF73B35" w14:textId="77777777" w:rsidR="008364C0" w:rsidRPr="00EA6804" w:rsidRDefault="008364C0" w:rsidP="009327E0">
            <w:pPr>
              <w:pStyle w:val="TAC"/>
              <w:rPr>
                <w:rFonts w:eastAsia="Yu Mincho"/>
              </w:rPr>
            </w:pPr>
          </w:p>
        </w:tc>
        <w:tc>
          <w:tcPr>
            <w:tcW w:w="1476" w:type="dxa"/>
            <w:tcBorders>
              <w:top w:val="nil"/>
              <w:bottom w:val="nil"/>
            </w:tcBorders>
          </w:tcPr>
          <w:p w14:paraId="6DA75A29" w14:textId="77777777" w:rsidR="008364C0" w:rsidRPr="00EA6804" w:rsidRDefault="008364C0" w:rsidP="009327E0">
            <w:pPr>
              <w:pStyle w:val="TAC"/>
            </w:pPr>
          </w:p>
        </w:tc>
        <w:tc>
          <w:tcPr>
            <w:tcW w:w="1448" w:type="dxa"/>
            <w:tcBorders>
              <w:top w:val="nil"/>
              <w:bottom w:val="nil"/>
            </w:tcBorders>
            <w:shd w:val="clear" w:color="auto" w:fill="auto"/>
          </w:tcPr>
          <w:p w14:paraId="483AC51D" w14:textId="77777777" w:rsidR="008364C0" w:rsidRPr="00EA6804" w:rsidRDefault="008364C0" w:rsidP="009327E0">
            <w:pPr>
              <w:pStyle w:val="TAC"/>
            </w:pPr>
          </w:p>
        </w:tc>
        <w:tc>
          <w:tcPr>
            <w:tcW w:w="1611" w:type="dxa"/>
          </w:tcPr>
          <w:p w14:paraId="11A8CADF" w14:textId="77777777" w:rsidR="008364C0" w:rsidRPr="00EA6804" w:rsidRDefault="008364C0" w:rsidP="009327E0">
            <w:pPr>
              <w:pStyle w:val="TAC"/>
            </w:pPr>
            <w:r w:rsidRPr="00EA6804">
              <w:t>N/A</w:t>
            </w:r>
          </w:p>
        </w:tc>
        <w:tc>
          <w:tcPr>
            <w:tcW w:w="0" w:type="auto"/>
            <w:vAlign w:val="center"/>
          </w:tcPr>
          <w:p w14:paraId="137B7E9E" w14:textId="77777777" w:rsidR="008364C0" w:rsidRPr="00EA6804" w:rsidRDefault="008364C0" w:rsidP="009327E0">
            <w:pPr>
              <w:pStyle w:val="TAC"/>
            </w:pPr>
            <w:r w:rsidRPr="00EA6804">
              <w:t>N/A</w:t>
            </w:r>
          </w:p>
        </w:tc>
      </w:tr>
      <w:tr w:rsidR="008364C0" w:rsidRPr="00EA6804" w14:paraId="248B90F9" w14:textId="77777777" w:rsidTr="009327E0">
        <w:trPr>
          <w:jc w:val="center"/>
        </w:trPr>
        <w:tc>
          <w:tcPr>
            <w:tcW w:w="0" w:type="auto"/>
            <w:gridSpan w:val="7"/>
          </w:tcPr>
          <w:p w14:paraId="590B60C0"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G)_</w:t>
            </w:r>
            <w:proofErr w:type="spellStart"/>
            <w:proofErr w:type="gramEnd"/>
            <w:r w:rsidRPr="00EA6804">
              <w:t>UL_nXD</w:t>
            </w:r>
            <w:proofErr w:type="spellEnd"/>
            <w:r w:rsidRPr="00EA6804">
              <w:t xml:space="preserve">, </w:t>
            </w:r>
            <w:proofErr w:type="spellStart"/>
            <w:r w:rsidRPr="00EA6804">
              <w:t>CA_nX</w:t>
            </w:r>
            <w:proofErr w:type="spellEnd"/>
            <w:r w:rsidRPr="00EA6804">
              <w:t>(D-O)_</w:t>
            </w:r>
            <w:proofErr w:type="spellStart"/>
            <w:r w:rsidRPr="00EA6804">
              <w:t>UL_nXD</w:t>
            </w:r>
            <w:proofErr w:type="spellEnd"/>
            <w:r w:rsidRPr="00EA6804">
              <w:t xml:space="preserve"> Configuration (400MHz &lt;= Cumulative aggregated </w:t>
            </w:r>
            <w:proofErr w:type="spellStart"/>
            <w:r w:rsidRPr="00EA6804">
              <w:t>BWchannel</w:t>
            </w:r>
            <w:proofErr w:type="spellEnd"/>
            <w:r w:rsidRPr="00EA6804">
              <w:t xml:space="preserve"> &lt;800MHz)</w:t>
            </w:r>
          </w:p>
        </w:tc>
      </w:tr>
      <w:tr w:rsidR="008364C0" w:rsidRPr="00EA6804" w14:paraId="32A97F45" w14:textId="77777777" w:rsidTr="009327E0">
        <w:trPr>
          <w:jc w:val="center"/>
        </w:trPr>
        <w:tc>
          <w:tcPr>
            <w:tcW w:w="0" w:type="auto"/>
            <w:vMerge w:val="restart"/>
            <w:shd w:val="clear" w:color="auto" w:fill="auto"/>
            <w:vAlign w:val="center"/>
          </w:tcPr>
          <w:p w14:paraId="19457787" w14:textId="77777777" w:rsidR="008364C0" w:rsidRPr="00EA6804" w:rsidRDefault="008364C0" w:rsidP="009327E0">
            <w:pPr>
              <w:pStyle w:val="TAC"/>
            </w:pPr>
            <w:r w:rsidRPr="00EA6804">
              <w:t>1</w:t>
            </w:r>
          </w:p>
        </w:tc>
        <w:tc>
          <w:tcPr>
            <w:tcW w:w="1516" w:type="dxa"/>
            <w:tcBorders>
              <w:top w:val="single" w:sz="4" w:space="0" w:color="auto"/>
              <w:bottom w:val="nil"/>
            </w:tcBorders>
          </w:tcPr>
          <w:p w14:paraId="19072C12"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43326097" w14:textId="77777777" w:rsidR="008364C0" w:rsidRPr="00EA6804" w:rsidRDefault="008364C0" w:rsidP="009327E0">
            <w:pPr>
              <w:pStyle w:val="TAC"/>
              <w:rPr>
                <w:rFonts w:eastAsia="Yu Mincho"/>
              </w:rPr>
            </w:pPr>
            <w:r w:rsidRPr="00EA6804">
              <w:rPr>
                <w:rFonts w:eastAsia="Yu Mincho"/>
              </w:rPr>
              <w:t>200MHz</w:t>
            </w:r>
          </w:p>
        </w:tc>
        <w:tc>
          <w:tcPr>
            <w:tcW w:w="1476" w:type="dxa"/>
            <w:tcBorders>
              <w:bottom w:val="nil"/>
            </w:tcBorders>
          </w:tcPr>
          <w:p w14:paraId="7EB06794" w14:textId="77777777" w:rsidR="008364C0" w:rsidRPr="00EA6804" w:rsidRDefault="008364C0" w:rsidP="009327E0">
            <w:pPr>
              <w:pStyle w:val="TAC"/>
            </w:pPr>
            <w:r w:rsidRPr="00EA6804">
              <w:t xml:space="preserve">Default </w:t>
            </w:r>
          </w:p>
        </w:tc>
        <w:tc>
          <w:tcPr>
            <w:tcW w:w="1448" w:type="dxa"/>
            <w:tcBorders>
              <w:bottom w:val="nil"/>
            </w:tcBorders>
            <w:shd w:val="clear" w:color="auto" w:fill="auto"/>
          </w:tcPr>
          <w:p w14:paraId="50829A17" w14:textId="77777777" w:rsidR="008364C0" w:rsidRPr="00EA6804" w:rsidRDefault="008364C0" w:rsidP="009327E0">
            <w:pPr>
              <w:pStyle w:val="TAC"/>
            </w:pPr>
            <w:r w:rsidRPr="00EA6804">
              <w:t>N/A for this</w:t>
            </w:r>
          </w:p>
        </w:tc>
        <w:tc>
          <w:tcPr>
            <w:tcW w:w="1611" w:type="dxa"/>
          </w:tcPr>
          <w:p w14:paraId="3D5E51FA" w14:textId="77777777" w:rsidR="008364C0" w:rsidRPr="00EA6804" w:rsidRDefault="008364C0" w:rsidP="009327E0">
            <w:pPr>
              <w:pStyle w:val="TAC"/>
              <w:rPr>
                <w:rFonts w:eastAsia="Yu Mincho"/>
              </w:rPr>
            </w:pPr>
            <w:r w:rsidRPr="00EA6804">
              <w:t>DFT-s-OFDM Pi/2 BPSK</w:t>
            </w:r>
          </w:p>
        </w:tc>
        <w:tc>
          <w:tcPr>
            <w:tcW w:w="0" w:type="auto"/>
          </w:tcPr>
          <w:p w14:paraId="667BB3B1" w14:textId="77777777" w:rsidR="008364C0" w:rsidRPr="00EA6804" w:rsidRDefault="008364C0" w:rsidP="009327E0">
            <w:pPr>
              <w:pStyle w:val="TAC"/>
            </w:pPr>
            <w:proofErr w:type="spellStart"/>
            <w:r w:rsidRPr="00EA6804">
              <w:t>Outer_Full</w:t>
            </w:r>
            <w:proofErr w:type="spellEnd"/>
          </w:p>
        </w:tc>
      </w:tr>
      <w:tr w:rsidR="008364C0" w:rsidRPr="00EA6804" w14:paraId="15FAECD7" w14:textId="77777777" w:rsidTr="009327E0">
        <w:trPr>
          <w:jc w:val="center"/>
        </w:trPr>
        <w:tc>
          <w:tcPr>
            <w:tcW w:w="0" w:type="auto"/>
            <w:vMerge/>
            <w:shd w:val="clear" w:color="auto" w:fill="auto"/>
          </w:tcPr>
          <w:p w14:paraId="2B84381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A694CF0"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04B94099"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51EFE3E7" w14:textId="77777777" w:rsidR="008364C0" w:rsidRPr="00EA6804" w:rsidRDefault="008364C0" w:rsidP="009327E0">
            <w:pPr>
              <w:pStyle w:val="TAC"/>
            </w:pPr>
          </w:p>
        </w:tc>
        <w:tc>
          <w:tcPr>
            <w:tcW w:w="1448" w:type="dxa"/>
            <w:tcBorders>
              <w:top w:val="nil"/>
              <w:bottom w:val="nil"/>
            </w:tcBorders>
            <w:shd w:val="clear" w:color="auto" w:fill="auto"/>
          </w:tcPr>
          <w:p w14:paraId="7B070934" w14:textId="77777777" w:rsidR="008364C0" w:rsidRPr="00EA6804" w:rsidRDefault="008364C0" w:rsidP="009327E0">
            <w:pPr>
              <w:pStyle w:val="TAC"/>
            </w:pPr>
            <w:r w:rsidRPr="00EA6804">
              <w:t>test</w:t>
            </w:r>
          </w:p>
        </w:tc>
        <w:tc>
          <w:tcPr>
            <w:tcW w:w="1611" w:type="dxa"/>
          </w:tcPr>
          <w:p w14:paraId="57F90C7F" w14:textId="77777777" w:rsidR="008364C0" w:rsidRPr="00EA6804" w:rsidRDefault="008364C0" w:rsidP="009327E0">
            <w:pPr>
              <w:pStyle w:val="TAC"/>
              <w:rPr>
                <w:rFonts w:eastAsia="Yu Mincho"/>
              </w:rPr>
            </w:pPr>
            <w:r w:rsidRPr="00EA6804">
              <w:t>DFT-s-OFDM Pi/2 BPSK</w:t>
            </w:r>
          </w:p>
        </w:tc>
        <w:tc>
          <w:tcPr>
            <w:tcW w:w="0" w:type="auto"/>
          </w:tcPr>
          <w:p w14:paraId="086140AD"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5C8CC8DC" w14:textId="77777777" w:rsidTr="009327E0">
        <w:trPr>
          <w:jc w:val="center"/>
        </w:trPr>
        <w:tc>
          <w:tcPr>
            <w:tcW w:w="0" w:type="auto"/>
            <w:vMerge/>
            <w:shd w:val="clear" w:color="auto" w:fill="auto"/>
          </w:tcPr>
          <w:p w14:paraId="565CAC3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C4808C8"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3285C716"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51335615" w14:textId="77777777" w:rsidR="008364C0" w:rsidRPr="00EA6804" w:rsidRDefault="008364C0" w:rsidP="009327E0">
            <w:pPr>
              <w:pStyle w:val="TAC"/>
            </w:pPr>
          </w:p>
        </w:tc>
        <w:tc>
          <w:tcPr>
            <w:tcW w:w="1448" w:type="dxa"/>
            <w:tcBorders>
              <w:top w:val="nil"/>
              <w:bottom w:val="nil"/>
            </w:tcBorders>
            <w:shd w:val="clear" w:color="auto" w:fill="auto"/>
          </w:tcPr>
          <w:p w14:paraId="397A3B39" w14:textId="77777777" w:rsidR="008364C0" w:rsidRPr="00EA6804" w:rsidRDefault="008364C0" w:rsidP="009327E0">
            <w:pPr>
              <w:pStyle w:val="TAC"/>
            </w:pPr>
          </w:p>
        </w:tc>
        <w:tc>
          <w:tcPr>
            <w:tcW w:w="1611" w:type="dxa"/>
          </w:tcPr>
          <w:p w14:paraId="213EBA26" w14:textId="77777777" w:rsidR="008364C0" w:rsidRPr="00EA6804" w:rsidRDefault="008364C0" w:rsidP="009327E0">
            <w:pPr>
              <w:pStyle w:val="TAC"/>
            </w:pPr>
            <w:r w:rsidRPr="00EA6804">
              <w:t>N/A</w:t>
            </w:r>
          </w:p>
        </w:tc>
        <w:tc>
          <w:tcPr>
            <w:tcW w:w="0" w:type="auto"/>
            <w:vAlign w:val="center"/>
          </w:tcPr>
          <w:p w14:paraId="7E77FF5F" w14:textId="77777777" w:rsidR="008364C0" w:rsidRPr="00EA6804" w:rsidRDefault="008364C0" w:rsidP="009327E0">
            <w:pPr>
              <w:pStyle w:val="TAC"/>
            </w:pPr>
            <w:r w:rsidRPr="00EA6804">
              <w:t>N/A</w:t>
            </w:r>
          </w:p>
        </w:tc>
      </w:tr>
      <w:tr w:rsidR="008364C0" w:rsidRPr="00EA6804" w14:paraId="6CBCD9E9" w14:textId="77777777" w:rsidTr="009327E0">
        <w:trPr>
          <w:jc w:val="center"/>
        </w:trPr>
        <w:tc>
          <w:tcPr>
            <w:tcW w:w="0" w:type="auto"/>
            <w:vMerge/>
            <w:shd w:val="clear" w:color="auto" w:fill="auto"/>
          </w:tcPr>
          <w:p w14:paraId="200288C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C44E5A6"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1A2AD81D"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78B19CF5" w14:textId="77777777" w:rsidR="008364C0" w:rsidRPr="00EA6804" w:rsidRDefault="008364C0" w:rsidP="009327E0">
            <w:pPr>
              <w:pStyle w:val="TAC"/>
            </w:pPr>
          </w:p>
        </w:tc>
        <w:tc>
          <w:tcPr>
            <w:tcW w:w="1448" w:type="dxa"/>
            <w:tcBorders>
              <w:top w:val="nil"/>
              <w:bottom w:val="nil"/>
            </w:tcBorders>
            <w:shd w:val="clear" w:color="auto" w:fill="auto"/>
          </w:tcPr>
          <w:p w14:paraId="50DF6DB2" w14:textId="77777777" w:rsidR="008364C0" w:rsidRPr="00EA6804" w:rsidRDefault="008364C0" w:rsidP="009327E0">
            <w:pPr>
              <w:pStyle w:val="TAC"/>
            </w:pPr>
          </w:p>
        </w:tc>
        <w:tc>
          <w:tcPr>
            <w:tcW w:w="1611" w:type="dxa"/>
          </w:tcPr>
          <w:p w14:paraId="268027E6" w14:textId="77777777" w:rsidR="008364C0" w:rsidRPr="00EA6804" w:rsidRDefault="008364C0" w:rsidP="009327E0">
            <w:pPr>
              <w:pStyle w:val="TAC"/>
            </w:pPr>
            <w:r w:rsidRPr="00EA6804">
              <w:t>N/A</w:t>
            </w:r>
          </w:p>
        </w:tc>
        <w:tc>
          <w:tcPr>
            <w:tcW w:w="0" w:type="auto"/>
            <w:vAlign w:val="center"/>
          </w:tcPr>
          <w:p w14:paraId="1D875B0E" w14:textId="77777777" w:rsidR="008364C0" w:rsidRPr="00EA6804" w:rsidRDefault="008364C0" w:rsidP="009327E0">
            <w:pPr>
              <w:pStyle w:val="TAC"/>
            </w:pPr>
            <w:r w:rsidRPr="00EA6804">
              <w:t>N/A</w:t>
            </w:r>
          </w:p>
        </w:tc>
      </w:tr>
      <w:tr w:rsidR="008364C0" w:rsidRPr="00EA6804" w14:paraId="5A72EAB6" w14:textId="77777777" w:rsidTr="009327E0">
        <w:trPr>
          <w:jc w:val="center"/>
        </w:trPr>
        <w:tc>
          <w:tcPr>
            <w:tcW w:w="0" w:type="auto"/>
            <w:vMerge/>
            <w:shd w:val="clear" w:color="auto" w:fill="auto"/>
          </w:tcPr>
          <w:p w14:paraId="2400B7D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A992757"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708720F3"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0B07FD25" w14:textId="77777777" w:rsidR="008364C0" w:rsidRPr="00EA6804" w:rsidRDefault="008364C0" w:rsidP="009327E0">
            <w:pPr>
              <w:pStyle w:val="TAC"/>
            </w:pPr>
          </w:p>
        </w:tc>
        <w:tc>
          <w:tcPr>
            <w:tcW w:w="1448" w:type="dxa"/>
            <w:tcBorders>
              <w:top w:val="nil"/>
              <w:bottom w:val="nil"/>
            </w:tcBorders>
            <w:shd w:val="clear" w:color="auto" w:fill="auto"/>
          </w:tcPr>
          <w:p w14:paraId="4C873973" w14:textId="77777777" w:rsidR="008364C0" w:rsidRPr="00EA6804" w:rsidRDefault="008364C0" w:rsidP="009327E0">
            <w:pPr>
              <w:pStyle w:val="TAC"/>
            </w:pPr>
          </w:p>
        </w:tc>
        <w:tc>
          <w:tcPr>
            <w:tcW w:w="1611" w:type="dxa"/>
          </w:tcPr>
          <w:p w14:paraId="7AB3D5C7" w14:textId="77777777" w:rsidR="008364C0" w:rsidRPr="00EA6804" w:rsidRDefault="008364C0" w:rsidP="009327E0">
            <w:pPr>
              <w:pStyle w:val="TAC"/>
            </w:pPr>
            <w:r w:rsidRPr="00EA6804">
              <w:t>N/A</w:t>
            </w:r>
          </w:p>
        </w:tc>
        <w:tc>
          <w:tcPr>
            <w:tcW w:w="0" w:type="auto"/>
            <w:vAlign w:val="center"/>
          </w:tcPr>
          <w:p w14:paraId="601D2DCD" w14:textId="77777777" w:rsidR="008364C0" w:rsidRPr="00EA6804" w:rsidRDefault="008364C0" w:rsidP="009327E0">
            <w:pPr>
              <w:pStyle w:val="TAC"/>
            </w:pPr>
            <w:r w:rsidRPr="00EA6804">
              <w:t>N/A</w:t>
            </w:r>
          </w:p>
        </w:tc>
      </w:tr>
      <w:tr w:rsidR="008364C0" w:rsidRPr="00EA6804" w14:paraId="0617234D" w14:textId="77777777" w:rsidTr="009327E0">
        <w:trPr>
          <w:jc w:val="center"/>
        </w:trPr>
        <w:tc>
          <w:tcPr>
            <w:tcW w:w="0" w:type="auto"/>
            <w:vMerge w:val="restart"/>
            <w:shd w:val="clear" w:color="auto" w:fill="auto"/>
            <w:vAlign w:val="center"/>
          </w:tcPr>
          <w:p w14:paraId="05A32EC6"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60460F8F"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7ACFD28A"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11CCE010" w14:textId="77777777" w:rsidR="008364C0" w:rsidRPr="00EA6804" w:rsidRDefault="008364C0" w:rsidP="009327E0">
            <w:pPr>
              <w:pStyle w:val="TAC"/>
            </w:pPr>
          </w:p>
        </w:tc>
        <w:tc>
          <w:tcPr>
            <w:tcW w:w="1448" w:type="dxa"/>
            <w:tcBorders>
              <w:top w:val="nil"/>
              <w:bottom w:val="nil"/>
            </w:tcBorders>
            <w:shd w:val="clear" w:color="auto" w:fill="auto"/>
          </w:tcPr>
          <w:p w14:paraId="7BBC76E3" w14:textId="77777777" w:rsidR="008364C0" w:rsidRPr="00EA6804" w:rsidRDefault="008364C0" w:rsidP="009327E0">
            <w:pPr>
              <w:pStyle w:val="TAC"/>
            </w:pPr>
          </w:p>
        </w:tc>
        <w:tc>
          <w:tcPr>
            <w:tcW w:w="1611" w:type="dxa"/>
          </w:tcPr>
          <w:p w14:paraId="0829E1B2" w14:textId="77777777" w:rsidR="008364C0" w:rsidRPr="00EA6804" w:rsidRDefault="008364C0" w:rsidP="009327E0">
            <w:pPr>
              <w:pStyle w:val="TAC"/>
            </w:pPr>
            <w:r w:rsidRPr="00EA6804">
              <w:t>CP-OFDM 16QAM</w:t>
            </w:r>
          </w:p>
        </w:tc>
        <w:tc>
          <w:tcPr>
            <w:tcW w:w="0" w:type="auto"/>
          </w:tcPr>
          <w:p w14:paraId="49C42DA0" w14:textId="77777777" w:rsidR="008364C0" w:rsidRPr="00EA6804" w:rsidRDefault="008364C0" w:rsidP="009327E0">
            <w:pPr>
              <w:pStyle w:val="TAC"/>
            </w:pPr>
            <w:proofErr w:type="spellStart"/>
            <w:r w:rsidRPr="00EA6804">
              <w:t>Outer_Full</w:t>
            </w:r>
            <w:proofErr w:type="spellEnd"/>
          </w:p>
        </w:tc>
      </w:tr>
      <w:tr w:rsidR="008364C0" w:rsidRPr="00EA6804" w14:paraId="149DA7D9" w14:textId="77777777" w:rsidTr="009327E0">
        <w:trPr>
          <w:jc w:val="center"/>
        </w:trPr>
        <w:tc>
          <w:tcPr>
            <w:tcW w:w="0" w:type="auto"/>
            <w:vMerge/>
            <w:shd w:val="clear" w:color="auto" w:fill="auto"/>
            <w:vAlign w:val="center"/>
          </w:tcPr>
          <w:p w14:paraId="40B2021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806D9EA"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09E2AA45"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57AADEC0" w14:textId="77777777" w:rsidR="008364C0" w:rsidRPr="00EA6804" w:rsidRDefault="008364C0" w:rsidP="009327E0">
            <w:pPr>
              <w:pStyle w:val="TAC"/>
            </w:pPr>
          </w:p>
        </w:tc>
        <w:tc>
          <w:tcPr>
            <w:tcW w:w="1448" w:type="dxa"/>
            <w:tcBorders>
              <w:top w:val="nil"/>
              <w:bottom w:val="nil"/>
            </w:tcBorders>
            <w:shd w:val="clear" w:color="auto" w:fill="auto"/>
          </w:tcPr>
          <w:p w14:paraId="513042BE" w14:textId="77777777" w:rsidR="008364C0" w:rsidRPr="00EA6804" w:rsidRDefault="008364C0" w:rsidP="009327E0">
            <w:pPr>
              <w:pStyle w:val="TAC"/>
            </w:pPr>
          </w:p>
        </w:tc>
        <w:tc>
          <w:tcPr>
            <w:tcW w:w="1611" w:type="dxa"/>
          </w:tcPr>
          <w:p w14:paraId="437D4871" w14:textId="77777777" w:rsidR="008364C0" w:rsidRPr="00EA6804" w:rsidRDefault="008364C0" w:rsidP="009327E0">
            <w:pPr>
              <w:pStyle w:val="TAC"/>
            </w:pPr>
            <w:r w:rsidRPr="00EA6804">
              <w:t>CP-OFDM 16QAM</w:t>
            </w:r>
          </w:p>
        </w:tc>
        <w:tc>
          <w:tcPr>
            <w:tcW w:w="0" w:type="auto"/>
          </w:tcPr>
          <w:p w14:paraId="3850F397" w14:textId="77777777" w:rsidR="008364C0" w:rsidRPr="00EA6804" w:rsidRDefault="008364C0" w:rsidP="009327E0">
            <w:pPr>
              <w:pStyle w:val="TAC"/>
            </w:pPr>
            <w:proofErr w:type="spellStart"/>
            <w:r w:rsidRPr="00EA6804">
              <w:t>Outer_Full</w:t>
            </w:r>
            <w:proofErr w:type="spellEnd"/>
          </w:p>
        </w:tc>
      </w:tr>
      <w:tr w:rsidR="008364C0" w:rsidRPr="00EA6804" w14:paraId="10601532" w14:textId="77777777" w:rsidTr="009327E0">
        <w:trPr>
          <w:jc w:val="center"/>
        </w:trPr>
        <w:tc>
          <w:tcPr>
            <w:tcW w:w="0" w:type="auto"/>
            <w:vMerge/>
            <w:shd w:val="clear" w:color="auto" w:fill="auto"/>
            <w:vAlign w:val="center"/>
          </w:tcPr>
          <w:p w14:paraId="7F3CE7F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E9B575A"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0872FE20"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3E8BD0B7" w14:textId="77777777" w:rsidR="008364C0" w:rsidRPr="00EA6804" w:rsidRDefault="008364C0" w:rsidP="009327E0">
            <w:pPr>
              <w:pStyle w:val="TAC"/>
            </w:pPr>
          </w:p>
        </w:tc>
        <w:tc>
          <w:tcPr>
            <w:tcW w:w="1448" w:type="dxa"/>
            <w:tcBorders>
              <w:top w:val="nil"/>
              <w:bottom w:val="nil"/>
            </w:tcBorders>
            <w:shd w:val="clear" w:color="auto" w:fill="auto"/>
          </w:tcPr>
          <w:p w14:paraId="14D2D413" w14:textId="77777777" w:rsidR="008364C0" w:rsidRPr="00EA6804" w:rsidRDefault="008364C0" w:rsidP="009327E0">
            <w:pPr>
              <w:pStyle w:val="TAC"/>
            </w:pPr>
          </w:p>
        </w:tc>
        <w:tc>
          <w:tcPr>
            <w:tcW w:w="1611" w:type="dxa"/>
          </w:tcPr>
          <w:p w14:paraId="771E9D56" w14:textId="77777777" w:rsidR="008364C0" w:rsidRPr="00EA6804" w:rsidRDefault="008364C0" w:rsidP="009327E0">
            <w:pPr>
              <w:pStyle w:val="TAC"/>
            </w:pPr>
            <w:r w:rsidRPr="00EA6804">
              <w:t>N/A</w:t>
            </w:r>
          </w:p>
        </w:tc>
        <w:tc>
          <w:tcPr>
            <w:tcW w:w="0" w:type="auto"/>
            <w:vAlign w:val="center"/>
          </w:tcPr>
          <w:p w14:paraId="6C86F489" w14:textId="77777777" w:rsidR="008364C0" w:rsidRPr="00EA6804" w:rsidRDefault="008364C0" w:rsidP="009327E0">
            <w:pPr>
              <w:pStyle w:val="TAC"/>
            </w:pPr>
            <w:r w:rsidRPr="00EA6804">
              <w:t>N/A</w:t>
            </w:r>
          </w:p>
        </w:tc>
      </w:tr>
      <w:tr w:rsidR="008364C0" w:rsidRPr="00EA6804" w14:paraId="2CF04E68" w14:textId="77777777" w:rsidTr="009327E0">
        <w:trPr>
          <w:jc w:val="center"/>
        </w:trPr>
        <w:tc>
          <w:tcPr>
            <w:tcW w:w="0" w:type="auto"/>
            <w:vMerge/>
            <w:shd w:val="clear" w:color="auto" w:fill="auto"/>
            <w:vAlign w:val="center"/>
          </w:tcPr>
          <w:p w14:paraId="5119E88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9FA097C"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384ACBB7"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2875F403" w14:textId="77777777" w:rsidR="008364C0" w:rsidRPr="00EA6804" w:rsidRDefault="008364C0" w:rsidP="009327E0">
            <w:pPr>
              <w:pStyle w:val="TAC"/>
            </w:pPr>
          </w:p>
        </w:tc>
        <w:tc>
          <w:tcPr>
            <w:tcW w:w="1448" w:type="dxa"/>
            <w:tcBorders>
              <w:top w:val="nil"/>
              <w:bottom w:val="nil"/>
            </w:tcBorders>
            <w:shd w:val="clear" w:color="auto" w:fill="auto"/>
          </w:tcPr>
          <w:p w14:paraId="501EEA56" w14:textId="77777777" w:rsidR="008364C0" w:rsidRPr="00EA6804" w:rsidRDefault="008364C0" w:rsidP="009327E0">
            <w:pPr>
              <w:pStyle w:val="TAC"/>
            </w:pPr>
          </w:p>
        </w:tc>
        <w:tc>
          <w:tcPr>
            <w:tcW w:w="1611" w:type="dxa"/>
          </w:tcPr>
          <w:p w14:paraId="4D10B783" w14:textId="77777777" w:rsidR="008364C0" w:rsidRPr="00EA6804" w:rsidRDefault="008364C0" w:rsidP="009327E0">
            <w:pPr>
              <w:pStyle w:val="TAC"/>
            </w:pPr>
            <w:r w:rsidRPr="00EA6804">
              <w:t>N/A</w:t>
            </w:r>
          </w:p>
        </w:tc>
        <w:tc>
          <w:tcPr>
            <w:tcW w:w="0" w:type="auto"/>
            <w:vAlign w:val="center"/>
          </w:tcPr>
          <w:p w14:paraId="155D075E" w14:textId="77777777" w:rsidR="008364C0" w:rsidRPr="00EA6804" w:rsidRDefault="008364C0" w:rsidP="009327E0">
            <w:pPr>
              <w:pStyle w:val="TAC"/>
            </w:pPr>
            <w:r w:rsidRPr="00EA6804">
              <w:t>N/A</w:t>
            </w:r>
          </w:p>
        </w:tc>
      </w:tr>
      <w:tr w:rsidR="008364C0" w:rsidRPr="00EA6804" w14:paraId="5E187BD4" w14:textId="77777777" w:rsidTr="009327E0">
        <w:trPr>
          <w:jc w:val="center"/>
        </w:trPr>
        <w:tc>
          <w:tcPr>
            <w:tcW w:w="0" w:type="auto"/>
            <w:vMerge/>
            <w:shd w:val="clear" w:color="auto" w:fill="auto"/>
            <w:vAlign w:val="center"/>
          </w:tcPr>
          <w:p w14:paraId="19FCBA8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F8CC994"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271DE1E6"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06FF1B2" w14:textId="77777777" w:rsidR="008364C0" w:rsidRPr="00EA6804" w:rsidRDefault="008364C0" w:rsidP="009327E0">
            <w:pPr>
              <w:pStyle w:val="TAC"/>
            </w:pPr>
          </w:p>
        </w:tc>
        <w:tc>
          <w:tcPr>
            <w:tcW w:w="1448" w:type="dxa"/>
            <w:tcBorders>
              <w:top w:val="nil"/>
              <w:bottom w:val="nil"/>
            </w:tcBorders>
            <w:shd w:val="clear" w:color="auto" w:fill="auto"/>
          </w:tcPr>
          <w:p w14:paraId="21981BE6" w14:textId="77777777" w:rsidR="008364C0" w:rsidRPr="00EA6804" w:rsidRDefault="008364C0" w:rsidP="009327E0">
            <w:pPr>
              <w:pStyle w:val="TAC"/>
            </w:pPr>
          </w:p>
        </w:tc>
        <w:tc>
          <w:tcPr>
            <w:tcW w:w="1611" w:type="dxa"/>
          </w:tcPr>
          <w:p w14:paraId="6372FF0C" w14:textId="77777777" w:rsidR="008364C0" w:rsidRPr="00EA6804" w:rsidRDefault="008364C0" w:rsidP="009327E0">
            <w:pPr>
              <w:pStyle w:val="TAC"/>
            </w:pPr>
            <w:r w:rsidRPr="00EA6804">
              <w:t>N/A</w:t>
            </w:r>
          </w:p>
        </w:tc>
        <w:tc>
          <w:tcPr>
            <w:tcW w:w="0" w:type="auto"/>
            <w:vAlign w:val="center"/>
          </w:tcPr>
          <w:p w14:paraId="4DAF6DEA" w14:textId="77777777" w:rsidR="008364C0" w:rsidRPr="00EA6804" w:rsidRDefault="008364C0" w:rsidP="009327E0">
            <w:pPr>
              <w:pStyle w:val="TAC"/>
            </w:pPr>
            <w:r w:rsidRPr="00EA6804">
              <w:t>N/A</w:t>
            </w:r>
          </w:p>
        </w:tc>
      </w:tr>
      <w:tr w:rsidR="008364C0" w:rsidRPr="00EA6804" w14:paraId="4A1E4158" w14:textId="77777777" w:rsidTr="009327E0">
        <w:trPr>
          <w:jc w:val="center"/>
        </w:trPr>
        <w:tc>
          <w:tcPr>
            <w:tcW w:w="0" w:type="auto"/>
            <w:vMerge w:val="restart"/>
            <w:shd w:val="clear" w:color="auto" w:fill="auto"/>
            <w:vAlign w:val="center"/>
          </w:tcPr>
          <w:p w14:paraId="6C535B57" w14:textId="77777777" w:rsidR="008364C0" w:rsidRPr="00EA6804" w:rsidRDefault="008364C0" w:rsidP="009327E0">
            <w:pPr>
              <w:pStyle w:val="TAC"/>
            </w:pPr>
            <w:r w:rsidRPr="00EA6804">
              <w:t>3</w:t>
            </w:r>
          </w:p>
        </w:tc>
        <w:tc>
          <w:tcPr>
            <w:tcW w:w="1516" w:type="dxa"/>
            <w:tcBorders>
              <w:top w:val="single" w:sz="4" w:space="0" w:color="auto"/>
              <w:bottom w:val="nil"/>
            </w:tcBorders>
          </w:tcPr>
          <w:p w14:paraId="54E404F3"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4A9ED14B"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49CFFD1E" w14:textId="77777777" w:rsidR="008364C0" w:rsidRPr="00EA6804" w:rsidRDefault="008364C0" w:rsidP="009327E0">
            <w:pPr>
              <w:pStyle w:val="TAC"/>
            </w:pPr>
          </w:p>
        </w:tc>
        <w:tc>
          <w:tcPr>
            <w:tcW w:w="1448" w:type="dxa"/>
            <w:tcBorders>
              <w:top w:val="nil"/>
              <w:bottom w:val="nil"/>
            </w:tcBorders>
            <w:shd w:val="clear" w:color="auto" w:fill="auto"/>
          </w:tcPr>
          <w:p w14:paraId="4B2E3DB1" w14:textId="77777777" w:rsidR="008364C0" w:rsidRPr="00EA6804" w:rsidRDefault="008364C0" w:rsidP="009327E0">
            <w:pPr>
              <w:pStyle w:val="TAC"/>
            </w:pPr>
          </w:p>
        </w:tc>
        <w:tc>
          <w:tcPr>
            <w:tcW w:w="1611" w:type="dxa"/>
          </w:tcPr>
          <w:p w14:paraId="48018851" w14:textId="77777777" w:rsidR="008364C0" w:rsidRPr="00EA6804" w:rsidRDefault="008364C0" w:rsidP="009327E0">
            <w:pPr>
              <w:pStyle w:val="TAC"/>
              <w:rPr>
                <w:rFonts w:eastAsia="Yu Mincho"/>
              </w:rPr>
            </w:pPr>
            <w:r w:rsidRPr="00EA6804">
              <w:t>CP-OFDM 64QAM</w:t>
            </w:r>
          </w:p>
        </w:tc>
        <w:tc>
          <w:tcPr>
            <w:tcW w:w="0" w:type="auto"/>
          </w:tcPr>
          <w:p w14:paraId="7DD75D2B" w14:textId="77777777" w:rsidR="008364C0" w:rsidRPr="00EA6804" w:rsidRDefault="008364C0" w:rsidP="009327E0">
            <w:pPr>
              <w:pStyle w:val="TAC"/>
            </w:pPr>
            <w:proofErr w:type="spellStart"/>
            <w:r w:rsidRPr="00EA6804">
              <w:t>Outer_Full</w:t>
            </w:r>
            <w:proofErr w:type="spellEnd"/>
          </w:p>
        </w:tc>
      </w:tr>
      <w:tr w:rsidR="008364C0" w:rsidRPr="00EA6804" w14:paraId="6ABC3D61" w14:textId="77777777" w:rsidTr="009327E0">
        <w:trPr>
          <w:jc w:val="center"/>
        </w:trPr>
        <w:tc>
          <w:tcPr>
            <w:tcW w:w="0" w:type="auto"/>
            <w:vMerge/>
            <w:shd w:val="clear" w:color="auto" w:fill="auto"/>
          </w:tcPr>
          <w:p w14:paraId="05BD973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55F3FC5"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421E4F25"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1FCF0B78" w14:textId="77777777" w:rsidR="008364C0" w:rsidRPr="00EA6804" w:rsidRDefault="008364C0" w:rsidP="009327E0">
            <w:pPr>
              <w:pStyle w:val="TAC"/>
            </w:pPr>
          </w:p>
        </w:tc>
        <w:tc>
          <w:tcPr>
            <w:tcW w:w="1448" w:type="dxa"/>
            <w:tcBorders>
              <w:top w:val="nil"/>
              <w:bottom w:val="nil"/>
            </w:tcBorders>
            <w:shd w:val="clear" w:color="auto" w:fill="auto"/>
          </w:tcPr>
          <w:p w14:paraId="64F7C9F1" w14:textId="77777777" w:rsidR="008364C0" w:rsidRPr="00EA6804" w:rsidRDefault="008364C0" w:rsidP="009327E0">
            <w:pPr>
              <w:pStyle w:val="TAC"/>
            </w:pPr>
          </w:p>
        </w:tc>
        <w:tc>
          <w:tcPr>
            <w:tcW w:w="1611" w:type="dxa"/>
          </w:tcPr>
          <w:p w14:paraId="110B0A1B" w14:textId="77777777" w:rsidR="008364C0" w:rsidRPr="00EA6804" w:rsidRDefault="008364C0" w:rsidP="009327E0">
            <w:pPr>
              <w:pStyle w:val="TAC"/>
              <w:rPr>
                <w:rFonts w:eastAsia="Yu Mincho"/>
              </w:rPr>
            </w:pPr>
            <w:r w:rsidRPr="00EA6804">
              <w:t>CP-OFDM 64QAM</w:t>
            </w:r>
          </w:p>
        </w:tc>
        <w:tc>
          <w:tcPr>
            <w:tcW w:w="0" w:type="auto"/>
          </w:tcPr>
          <w:p w14:paraId="6F8F6255"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4CC72FB" w14:textId="77777777" w:rsidTr="009327E0">
        <w:trPr>
          <w:jc w:val="center"/>
        </w:trPr>
        <w:tc>
          <w:tcPr>
            <w:tcW w:w="0" w:type="auto"/>
            <w:vMerge/>
            <w:shd w:val="clear" w:color="auto" w:fill="auto"/>
          </w:tcPr>
          <w:p w14:paraId="528B9EA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1528CDD"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66F2E176"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0EC04A48" w14:textId="77777777" w:rsidR="008364C0" w:rsidRPr="00EA6804" w:rsidRDefault="008364C0" w:rsidP="009327E0">
            <w:pPr>
              <w:pStyle w:val="TAC"/>
            </w:pPr>
          </w:p>
        </w:tc>
        <w:tc>
          <w:tcPr>
            <w:tcW w:w="1448" w:type="dxa"/>
            <w:tcBorders>
              <w:top w:val="nil"/>
              <w:bottom w:val="nil"/>
            </w:tcBorders>
            <w:shd w:val="clear" w:color="auto" w:fill="auto"/>
          </w:tcPr>
          <w:p w14:paraId="01EE5A8A" w14:textId="77777777" w:rsidR="008364C0" w:rsidRPr="00EA6804" w:rsidRDefault="008364C0" w:rsidP="009327E0">
            <w:pPr>
              <w:pStyle w:val="TAC"/>
            </w:pPr>
          </w:p>
        </w:tc>
        <w:tc>
          <w:tcPr>
            <w:tcW w:w="1611" w:type="dxa"/>
          </w:tcPr>
          <w:p w14:paraId="30142452" w14:textId="77777777" w:rsidR="008364C0" w:rsidRPr="00EA6804" w:rsidRDefault="008364C0" w:rsidP="009327E0">
            <w:pPr>
              <w:pStyle w:val="TAC"/>
            </w:pPr>
            <w:r w:rsidRPr="00EA6804">
              <w:t>N/A</w:t>
            </w:r>
          </w:p>
        </w:tc>
        <w:tc>
          <w:tcPr>
            <w:tcW w:w="0" w:type="auto"/>
            <w:vAlign w:val="center"/>
          </w:tcPr>
          <w:p w14:paraId="0FC21C82" w14:textId="77777777" w:rsidR="008364C0" w:rsidRPr="00EA6804" w:rsidRDefault="008364C0" w:rsidP="009327E0">
            <w:pPr>
              <w:pStyle w:val="TAC"/>
            </w:pPr>
            <w:r w:rsidRPr="00EA6804">
              <w:t>N/A</w:t>
            </w:r>
          </w:p>
        </w:tc>
      </w:tr>
      <w:tr w:rsidR="008364C0" w:rsidRPr="00EA6804" w14:paraId="294165FF" w14:textId="77777777" w:rsidTr="009327E0">
        <w:trPr>
          <w:jc w:val="center"/>
        </w:trPr>
        <w:tc>
          <w:tcPr>
            <w:tcW w:w="0" w:type="auto"/>
            <w:vMerge/>
            <w:shd w:val="clear" w:color="auto" w:fill="auto"/>
          </w:tcPr>
          <w:p w14:paraId="5263D32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AA8ACC7"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13F922D1"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57B95B34" w14:textId="77777777" w:rsidR="008364C0" w:rsidRPr="00EA6804" w:rsidRDefault="008364C0" w:rsidP="009327E0">
            <w:pPr>
              <w:pStyle w:val="TAC"/>
            </w:pPr>
          </w:p>
        </w:tc>
        <w:tc>
          <w:tcPr>
            <w:tcW w:w="1448" w:type="dxa"/>
            <w:tcBorders>
              <w:top w:val="nil"/>
              <w:bottom w:val="nil"/>
            </w:tcBorders>
            <w:shd w:val="clear" w:color="auto" w:fill="auto"/>
          </w:tcPr>
          <w:p w14:paraId="7CECCB54" w14:textId="77777777" w:rsidR="008364C0" w:rsidRPr="00EA6804" w:rsidRDefault="008364C0" w:rsidP="009327E0">
            <w:pPr>
              <w:pStyle w:val="TAC"/>
            </w:pPr>
          </w:p>
        </w:tc>
        <w:tc>
          <w:tcPr>
            <w:tcW w:w="1611" w:type="dxa"/>
          </w:tcPr>
          <w:p w14:paraId="234155DF" w14:textId="77777777" w:rsidR="008364C0" w:rsidRPr="00EA6804" w:rsidRDefault="008364C0" w:rsidP="009327E0">
            <w:pPr>
              <w:pStyle w:val="TAC"/>
            </w:pPr>
            <w:r w:rsidRPr="00EA6804">
              <w:t>N/A</w:t>
            </w:r>
          </w:p>
        </w:tc>
        <w:tc>
          <w:tcPr>
            <w:tcW w:w="0" w:type="auto"/>
            <w:vAlign w:val="center"/>
          </w:tcPr>
          <w:p w14:paraId="1C880556" w14:textId="77777777" w:rsidR="008364C0" w:rsidRPr="00EA6804" w:rsidRDefault="008364C0" w:rsidP="009327E0">
            <w:pPr>
              <w:pStyle w:val="TAC"/>
            </w:pPr>
            <w:r w:rsidRPr="00EA6804">
              <w:t>N/A</w:t>
            </w:r>
          </w:p>
        </w:tc>
      </w:tr>
      <w:tr w:rsidR="008364C0" w:rsidRPr="00EA6804" w14:paraId="364F99CB" w14:textId="77777777" w:rsidTr="009327E0">
        <w:trPr>
          <w:jc w:val="center"/>
        </w:trPr>
        <w:tc>
          <w:tcPr>
            <w:tcW w:w="0" w:type="auto"/>
            <w:vMerge/>
            <w:shd w:val="clear" w:color="auto" w:fill="auto"/>
          </w:tcPr>
          <w:p w14:paraId="4CF2B27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5B650DC"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0E48CD89"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1A01AA6F" w14:textId="77777777" w:rsidR="008364C0" w:rsidRPr="00EA6804" w:rsidRDefault="008364C0" w:rsidP="009327E0">
            <w:pPr>
              <w:pStyle w:val="TAC"/>
            </w:pPr>
          </w:p>
        </w:tc>
        <w:tc>
          <w:tcPr>
            <w:tcW w:w="1448" w:type="dxa"/>
            <w:tcBorders>
              <w:top w:val="nil"/>
              <w:bottom w:val="nil"/>
            </w:tcBorders>
            <w:shd w:val="clear" w:color="auto" w:fill="auto"/>
          </w:tcPr>
          <w:p w14:paraId="4CF41780" w14:textId="77777777" w:rsidR="008364C0" w:rsidRPr="00EA6804" w:rsidRDefault="008364C0" w:rsidP="009327E0">
            <w:pPr>
              <w:pStyle w:val="TAC"/>
            </w:pPr>
          </w:p>
        </w:tc>
        <w:tc>
          <w:tcPr>
            <w:tcW w:w="1611" w:type="dxa"/>
          </w:tcPr>
          <w:p w14:paraId="4B3665A9" w14:textId="77777777" w:rsidR="008364C0" w:rsidRPr="00EA6804" w:rsidRDefault="008364C0" w:rsidP="009327E0">
            <w:pPr>
              <w:pStyle w:val="TAC"/>
            </w:pPr>
            <w:r w:rsidRPr="00EA6804">
              <w:t>N/A</w:t>
            </w:r>
          </w:p>
        </w:tc>
        <w:tc>
          <w:tcPr>
            <w:tcW w:w="0" w:type="auto"/>
            <w:vAlign w:val="center"/>
          </w:tcPr>
          <w:p w14:paraId="00E6EE46" w14:textId="77777777" w:rsidR="008364C0" w:rsidRPr="00EA6804" w:rsidRDefault="008364C0" w:rsidP="009327E0">
            <w:pPr>
              <w:pStyle w:val="TAC"/>
            </w:pPr>
            <w:r w:rsidRPr="00EA6804">
              <w:t>N/A</w:t>
            </w:r>
          </w:p>
        </w:tc>
      </w:tr>
      <w:tr w:rsidR="008364C0" w:rsidRPr="00EA6804" w14:paraId="758D89A0" w14:textId="77777777" w:rsidTr="009327E0">
        <w:trPr>
          <w:jc w:val="center"/>
        </w:trPr>
        <w:tc>
          <w:tcPr>
            <w:tcW w:w="0" w:type="auto"/>
            <w:gridSpan w:val="7"/>
          </w:tcPr>
          <w:p w14:paraId="26CBDA97"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G)_</w:t>
            </w:r>
            <w:proofErr w:type="spellStart"/>
            <w:proofErr w:type="gramEnd"/>
            <w:r w:rsidRPr="00EA6804">
              <w:t>UL_nXG</w:t>
            </w:r>
            <w:proofErr w:type="spellEnd"/>
            <w:r w:rsidRPr="00EA6804">
              <w:t xml:space="preserve">, </w:t>
            </w:r>
            <w:proofErr w:type="spellStart"/>
            <w:r w:rsidRPr="00EA6804">
              <w:t>CA_nX</w:t>
            </w:r>
            <w:proofErr w:type="spellEnd"/>
            <w:r w:rsidRPr="00EA6804">
              <w:t>(D-O)_</w:t>
            </w:r>
            <w:proofErr w:type="spellStart"/>
            <w:r w:rsidRPr="00EA6804">
              <w:t>UL_nXO</w:t>
            </w:r>
            <w:proofErr w:type="spellEnd"/>
            <w:r w:rsidRPr="00EA6804">
              <w:t xml:space="preserve"> Configuration (400MHz &lt;= Cumulative aggregated </w:t>
            </w:r>
            <w:proofErr w:type="spellStart"/>
            <w:r w:rsidRPr="00EA6804">
              <w:t>BWchannel</w:t>
            </w:r>
            <w:proofErr w:type="spellEnd"/>
            <w:r w:rsidRPr="00EA6804">
              <w:t xml:space="preserve"> &lt;800MHz)</w:t>
            </w:r>
          </w:p>
        </w:tc>
      </w:tr>
      <w:tr w:rsidR="008364C0" w:rsidRPr="00EA6804" w14:paraId="68E93FFF" w14:textId="77777777" w:rsidTr="009327E0">
        <w:trPr>
          <w:jc w:val="center"/>
        </w:trPr>
        <w:tc>
          <w:tcPr>
            <w:tcW w:w="0" w:type="auto"/>
            <w:vMerge w:val="restart"/>
            <w:shd w:val="clear" w:color="auto" w:fill="auto"/>
            <w:vAlign w:val="center"/>
          </w:tcPr>
          <w:p w14:paraId="51E5B6DC" w14:textId="77777777" w:rsidR="008364C0" w:rsidRPr="00EA6804" w:rsidRDefault="008364C0" w:rsidP="009327E0">
            <w:pPr>
              <w:pStyle w:val="TAC"/>
            </w:pPr>
            <w:r w:rsidRPr="00EA6804">
              <w:t>1</w:t>
            </w:r>
          </w:p>
        </w:tc>
        <w:tc>
          <w:tcPr>
            <w:tcW w:w="1516" w:type="dxa"/>
            <w:tcBorders>
              <w:top w:val="single" w:sz="4" w:space="0" w:color="auto"/>
              <w:bottom w:val="nil"/>
            </w:tcBorders>
          </w:tcPr>
          <w:p w14:paraId="74A4F9F3"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7815CBEC" w14:textId="77777777" w:rsidR="008364C0" w:rsidRPr="00EA6804" w:rsidRDefault="008364C0" w:rsidP="009327E0">
            <w:pPr>
              <w:pStyle w:val="TAC"/>
              <w:rPr>
                <w:rFonts w:eastAsia="Yu Mincho"/>
              </w:rPr>
            </w:pPr>
            <w:r w:rsidRPr="00EA6804">
              <w:rPr>
                <w:rFonts w:eastAsia="Yu Mincho"/>
              </w:rPr>
              <w:t>100MHz</w:t>
            </w:r>
          </w:p>
        </w:tc>
        <w:tc>
          <w:tcPr>
            <w:tcW w:w="1476" w:type="dxa"/>
            <w:tcBorders>
              <w:bottom w:val="nil"/>
            </w:tcBorders>
          </w:tcPr>
          <w:p w14:paraId="773D0542" w14:textId="77777777" w:rsidR="008364C0" w:rsidRPr="00EA6804" w:rsidRDefault="008364C0" w:rsidP="009327E0">
            <w:pPr>
              <w:pStyle w:val="TAC"/>
            </w:pPr>
            <w:r w:rsidRPr="00EA6804">
              <w:t>Default</w:t>
            </w:r>
          </w:p>
        </w:tc>
        <w:tc>
          <w:tcPr>
            <w:tcW w:w="1448" w:type="dxa"/>
            <w:tcBorders>
              <w:bottom w:val="nil"/>
            </w:tcBorders>
            <w:shd w:val="clear" w:color="auto" w:fill="auto"/>
          </w:tcPr>
          <w:p w14:paraId="7AFF9DCC" w14:textId="77777777" w:rsidR="008364C0" w:rsidRPr="00EA6804" w:rsidRDefault="008364C0" w:rsidP="009327E0">
            <w:pPr>
              <w:pStyle w:val="TAC"/>
            </w:pPr>
            <w:r w:rsidRPr="00EA6804">
              <w:t>N/A for this</w:t>
            </w:r>
          </w:p>
        </w:tc>
        <w:tc>
          <w:tcPr>
            <w:tcW w:w="1611" w:type="dxa"/>
          </w:tcPr>
          <w:p w14:paraId="3B559FCF" w14:textId="77777777" w:rsidR="008364C0" w:rsidRPr="00EA6804" w:rsidRDefault="008364C0" w:rsidP="009327E0">
            <w:pPr>
              <w:pStyle w:val="TAC"/>
              <w:rPr>
                <w:rFonts w:eastAsia="Yu Mincho"/>
              </w:rPr>
            </w:pPr>
            <w:r w:rsidRPr="00EA6804">
              <w:t>DFT-s-OFDM Pi/2 BPSK</w:t>
            </w:r>
          </w:p>
        </w:tc>
        <w:tc>
          <w:tcPr>
            <w:tcW w:w="0" w:type="auto"/>
          </w:tcPr>
          <w:p w14:paraId="5EE0960C" w14:textId="77777777" w:rsidR="008364C0" w:rsidRPr="00EA6804" w:rsidRDefault="008364C0" w:rsidP="009327E0">
            <w:pPr>
              <w:pStyle w:val="TAC"/>
            </w:pPr>
            <w:proofErr w:type="spellStart"/>
            <w:r w:rsidRPr="00EA6804">
              <w:t>Outer_Full</w:t>
            </w:r>
            <w:proofErr w:type="spellEnd"/>
          </w:p>
        </w:tc>
      </w:tr>
      <w:tr w:rsidR="008364C0" w:rsidRPr="00EA6804" w14:paraId="3091977F" w14:textId="77777777" w:rsidTr="009327E0">
        <w:trPr>
          <w:jc w:val="center"/>
        </w:trPr>
        <w:tc>
          <w:tcPr>
            <w:tcW w:w="0" w:type="auto"/>
            <w:vMerge/>
            <w:shd w:val="clear" w:color="auto" w:fill="auto"/>
          </w:tcPr>
          <w:p w14:paraId="5748FA3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5B4155B"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08A403D4"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17337F3C" w14:textId="77777777" w:rsidR="008364C0" w:rsidRPr="00EA6804" w:rsidRDefault="008364C0" w:rsidP="009327E0">
            <w:pPr>
              <w:pStyle w:val="TAC"/>
            </w:pPr>
          </w:p>
        </w:tc>
        <w:tc>
          <w:tcPr>
            <w:tcW w:w="1448" w:type="dxa"/>
            <w:tcBorders>
              <w:top w:val="nil"/>
              <w:bottom w:val="nil"/>
            </w:tcBorders>
            <w:shd w:val="clear" w:color="auto" w:fill="auto"/>
          </w:tcPr>
          <w:p w14:paraId="2DA4E283" w14:textId="77777777" w:rsidR="008364C0" w:rsidRPr="00EA6804" w:rsidRDefault="008364C0" w:rsidP="009327E0">
            <w:pPr>
              <w:pStyle w:val="TAC"/>
            </w:pPr>
            <w:r w:rsidRPr="00EA6804">
              <w:t>test</w:t>
            </w:r>
          </w:p>
        </w:tc>
        <w:tc>
          <w:tcPr>
            <w:tcW w:w="1611" w:type="dxa"/>
          </w:tcPr>
          <w:p w14:paraId="29927A88" w14:textId="77777777" w:rsidR="008364C0" w:rsidRPr="00EA6804" w:rsidRDefault="008364C0" w:rsidP="009327E0">
            <w:pPr>
              <w:pStyle w:val="TAC"/>
              <w:rPr>
                <w:rFonts w:eastAsia="Yu Mincho"/>
              </w:rPr>
            </w:pPr>
            <w:r w:rsidRPr="00EA6804">
              <w:t>DFT-s-OFDM Pi/2 BPSK</w:t>
            </w:r>
          </w:p>
        </w:tc>
        <w:tc>
          <w:tcPr>
            <w:tcW w:w="0" w:type="auto"/>
          </w:tcPr>
          <w:p w14:paraId="73737D0F"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0CA85EF8" w14:textId="77777777" w:rsidTr="009327E0">
        <w:trPr>
          <w:jc w:val="center"/>
        </w:trPr>
        <w:tc>
          <w:tcPr>
            <w:tcW w:w="0" w:type="auto"/>
            <w:vMerge/>
            <w:shd w:val="clear" w:color="auto" w:fill="auto"/>
          </w:tcPr>
          <w:p w14:paraId="5C6D9E1B"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45749C6"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53B61435"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0B322906" w14:textId="77777777" w:rsidR="008364C0" w:rsidRPr="00EA6804" w:rsidRDefault="008364C0" w:rsidP="009327E0">
            <w:pPr>
              <w:pStyle w:val="TAC"/>
            </w:pPr>
          </w:p>
        </w:tc>
        <w:tc>
          <w:tcPr>
            <w:tcW w:w="1448" w:type="dxa"/>
            <w:tcBorders>
              <w:top w:val="nil"/>
              <w:bottom w:val="nil"/>
            </w:tcBorders>
            <w:shd w:val="clear" w:color="auto" w:fill="auto"/>
          </w:tcPr>
          <w:p w14:paraId="1E5C70A5" w14:textId="77777777" w:rsidR="008364C0" w:rsidRPr="00EA6804" w:rsidRDefault="008364C0" w:rsidP="009327E0">
            <w:pPr>
              <w:pStyle w:val="TAC"/>
            </w:pPr>
          </w:p>
        </w:tc>
        <w:tc>
          <w:tcPr>
            <w:tcW w:w="1611" w:type="dxa"/>
          </w:tcPr>
          <w:p w14:paraId="5B5A3CE3" w14:textId="77777777" w:rsidR="008364C0" w:rsidRPr="00EA6804" w:rsidRDefault="008364C0" w:rsidP="009327E0">
            <w:pPr>
              <w:pStyle w:val="TAC"/>
            </w:pPr>
            <w:r w:rsidRPr="00EA6804">
              <w:t>N/A</w:t>
            </w:r>
          </w:p>
        </w:tc>
        <w:tc>
          <w:tcPr>
            <w:tcW w:w="0" w:type="auto"/>
            <w:vAlign w:val="center"/>
          </w:tcPr>
          <w:p w14:paraId="2FDEAD3A" w14:textId="77777777" w:rsidR="008364C0" w:rsidRPr="00EA6804" w:rsidRDefault="008364C0" w:rsidP="009327E0">
            <w:pPr>
              <w:pStyle w:val="TAC"/>
            </w:pPr>
            <w:r w:rsidRPr="00EA6804">
              <w:t>N/A</w:t>
            </w:r>
          </w:p>
        </w:tc>
      </w:tr>
      <w:tr w:rsidR="008364C0" w:rsidRPr="00EA6804" w14:paraId="234BF34E" w14:textId="77777777" w:rsidTr="009327E0">
        <w:trPr>
          <w:jc w:val="center"/>
        </w:trPr>
        <w:tc>
          <w:tcPr>
            <w:tcW w:w="0" w:type="auto"/>
            <w:vMerge/>
            <w:shd w:val="clear" w:color="auto" w:fill="auto"/>
          </w:tcPr>
          <w:p w14:paraId="324FFBD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17DB708"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0EE389C6"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4A291891" w14:textId="77777777" w:rsidR="008364C0" w:rsidRPr="00EA6804" w:rsidRDefault="008364C0" w:rsidP="009327E0">
            <w:pPr>
              <w:pStyle w:val="TAC"/>
            </w:pPr>
          </w:p>
        </w:tc>
        <w:tc>
          <w:tcPr>
            <w:tcW w:w="1448" w:type="dxa"/>
            <w:tcBorders>
              <w:top w:val="nil"/>
              <w:bottom w:val="nil"/>
            </w:tcBorders>
            <w:shd w:val="clear" w:color="auto" w:fill="auto"/>
          </w:tcPr>
          <w:p w14:paraId="25A04FE3" w14:textId="77777777" w:rsidR="008364C0" w:rsidRPr="00EA6804" w:rsidRDefault="008364C0" w:rsidP="009327E0">
            <w:pPr>
              <w:pStyle w:val="TAC"/>
            </w:pPr>
          </w:p>
        </w:tc>
        <w:tc>
          <w:tcPr>
            <w:tcW w:w="1611" w:type="dxa"/>
          </w:tcPr>
          <w:p w14:paraId="12258FCF" w14:textId="77777777" w:rsidR="008364C0" w:rsidRPr="00EA6804" w:rsidRDefault="008364C0" w:rsidP="009327E0">
            <w:pPr>
              <w:pStyle w:val="TAC"/>
            </w:pPr>
            <w:r w:rsidRPr="00EA6804">
              <w:t>N/A</w:t>
            </w:r>
          </w:p>
        </w:tc>
        <w:tc>
          <w:tcPr>
            <w:tcW w:w="0" w:type="auto"/>
            <w:vAlign w:val="center"/>
          </w:tcPr>
          <w:p w14:paraId="460AB198" w14:textId="77777777" w:rsidR="008364C0" w:rsidRPr="00EA6804" w:rsidRDefault="008364C0" w:rsidP="009327E0">
            <w:pPr>
              <w:pStyle w:val="TAC"/>
            </w:pPr>
            <w:r w:rsidRPr="00EA6804">
              <w:t>N/A</w:t>
            </w:r>
          </w:p>
        </w:tc>
      </w:tr>
      <w:tr w:rsidR="008364C0" w:rsidRPr="00EA6804" w14:paraId="6F45F9B4" w14:textId="77777777" w:rsidTr="009327E0">
        <w:trPr>
          <w:jc w:val="center"/>
        </w:trPr>
        <w:tc>
          <w:tcPr>
            <w:tcW w:w="0" w:type="auto"/>
            <w:vMerge/>
            <w:shd w:val="clear" w:color="auto" w:fill="auto"/>
          </w:tcPr>
          <w:p w14:paraId="33C1BE1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AA57E00"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29DF8817"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7F7495C5" w14:textId="77777777" w:rsidR="008364C0" w:rsidRPr="00EA6804" w:rsidRDefault="008364C0" w:rsidP="009327E0">
            <w:pPr>
              <w:pStyle w:val="TAC"/>
            </w:pPr>
          </w:p>
        </w:tc>
        <w:tc>
          <w:tcPr>
            <w:tcW w:w="1448" w:type="dxa"/>
            <w:tcBorders>
              <w:top w:val="nil"/>
              <w:bottom w:val="nil"/>
            </w:tcBorders>
            <w:shd w:val="clear" w:color="auto" w:fill="auto"/>
          </w:tcPr>
          <w:p w14:paraId="36A2A858" w14:textId="77777777" w:rsidR="008364C0" w:rsidRPr="00EA6804" w:rsidRDefault="008364C0" w:rsidP="009327E0">
            <w:pPr>
              <w:pStyle w:val="TAC"/>
            </w:pPr>
          </w:p>
        </w:tc>
        <w:tc>
          <w:tcPr>
            <w:tcW w:w="1611" w:type="dxa"/>
          </w:tcPr>
          <w:p w14:paraId="19210286" w14:textId="77777777" w:rsidR="008364C0" w:rsidRPr="00EA6804" w:rsidRDefault="008364C0" w:rsidP="009327E0">
            <w:pPr>
              <w:pStyle w:val="TAC"/>
            </w:pPr>
            <w:r w:rsidRPr="00EA6804">
              <w:t>N/A</w:t>
            </w:r>
          </w:p>
        </w:tc>
        <w:tc>
          <w:tcPr>
            <w:tcW w:w="0" w:type="auto"/>
            <w:vAlign w:val="center"/>
          </w:tcPr>
          <w:p w14:paraId="226A9E41" w14:textId="77777777" w:rsidR="008364C0" w:rsidRPr="00EA6804" w:rsidRDefault="008364C0" w:rsidP="009327E0">
            <w:pPr>
              <w:pStyle w:val="TAC"/>
            </w:pPr>
            <w:r w:rsidRPr="00EA6804">
              <w:t>N/A</w:t>
            </w:r>
          </w:p>
        </w:tc>
      </w:tr>
      <w:tr w:rsidR="008364C0" w:rsidRPr="00EA6804" w14:paraId="5E1828A2" w14:textId="77777777" w:rsidTr="009327E0">
        <w:trPr>
          <w:jc w:val="center"/>
        </w:trPr>
        <w:tc>
          <w:tcPr>
            <w:tcW w:w="0" w:type="auto"/>
            <w:vMerge w:val="restart"/>
            <w:shd w:val="clear" w:color="auto" w:fill="auto"/>
            <w:vAlign w:val="center"/>
          </w:tcPr>
          <w:p w14:paraId="6A896347"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33B2826B"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624224BA"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1E87D5F4" w14:textId="77777777" w:rsidR="008364C0" w:rsidRPr="00EA6804" w:rsidRDefault="008364C0" w:rsidP="009327E0">
            <w:pPr>
              <w:pStyle w:val="TAC"/>
            </w:pPr>
          </w:p>
        </w:tc>
        <w:tc>
          <w:tcPr>
            <w:tcW w:w="1448" w:type="dxa"/>
            <w:tcBorders>
              <w:top w:val="nil"/>
              <w:bottom w:val="nil"/>
            </w:tcBorders>
            <w:shd w:val="clear" w:color="auto" w:fill="auto"/>
          </w:tcPr>
          <w:p w14:paraId="5C27B812" w14:textId="77777777" w:rsidR="008364C0" w:rsidRPr="00EA6804" w:rsidRDefault="008364C0" w:rsidP="009327E0">
            <w:pPr>
              <w:pStyle w:val="TAC"/>
            </w:pPr>
          </w:p>
        </w:tc>
        <w:tc>
          <w:tcPr>
            <w:tcW w:w="1611" w:type="dxa"/>
          </w:tcPr>
          <w:p w14:paraId="7ACD80D9" w14:textId="77777777" w:rsidR="008364C0" w:rsidRPr="00EA6804" w:rsidRDefault="008364C0" w:rsidP="009327E0">
            <w:pPr>
              <w:pStyle w:val="TAC"/>
            </w:pPr>
            <w:r w:rsidRPr="00EA6804">
              <w:t>CP-OFDM 16QAM</w:t>
            </w:r>
          </w:p>
        </w:tc>
        <w:tc>
          <w:tcPr>
            <w:tcW w:w="0" w:type="auto"/>
          </w:tcPr>
          <w:p w14:paraId="38D4FDC4" w14:textId="77777777" w:rsidR="008364C0" w:rsidRPr="00EA6804" w:rsidRDefault="008364C0" w:rsidP="009327E0">
            <w:pPr>
              <w:pStyle w:val="TAC"/>
            </w:pPr>
            <w:proofErr w:type="spellStart"/>
            <w:r w:rsidRPr="00EA6804">
              <w:t>Outer_Full</w:t>
            </w:r>
            <w:proofErr w:type="spellEnd"/>
          </w:p>
        </w:tc>
      </w:tr>
      <w:tr w:rsidR="008364C0" w:rsidRPr="00EA6804" w14:paraId="02B3738E" w14:textId="77777777" w:rsidTr="009327E0">
        <w:trPr>
          <w:jc w:val="center"/>
        </w:trPr>
        <w:tc>
          <w:tcPr>
            <w:tcW w:w="0" w:type="auto"/>
            <w:vMerge/>
            <w:shd w:val="clear" w:color="auto" w:fill="auto"/>
            <w:vAlign w:val="center"/>
          </w:tcPr>
          <w:p w14:paraId="5FDBC64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D52CCE4"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3C8B0FA9"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DE48F26" w14:textId="77777777" w:rsidR="008364C0" w:rsidRPr="00EA6804" w:rsidRDefault="008364C0" w:rsidP="009327E0">
            <w:pPr>
              <w:pStyle w:val="TAC"/>
            </w:pPr>
          </w:p>
        </w:tc>
        <w:tc>
          <w:tcPr>
            <w:tcW w:w="1448" w:type="dxa"/>
            <w:tcBorders>
              <w:top w:val="nil"/>
              <w:bottom w:val="nil"/>
            </w:tcBorders>
            <w:shd w:val="clear" w:color="auto" w:fill="auto"/>
          </w:tcPr>
          <w:p w14:paraId="04548CF5" w14:textId="77777777" w:rsidR="008364C0" w:rsidRPr="00EA6804" w:rsidRDefault="008364C0" w:rsidP="009327E0">
            <w:pPr>
              <w:pStyle w:val="TAC"/>
            </w:pPr>
          </w:p>
        </w:tc>
        <w:tc>
          <w:tcPr>
            <w:tcW w:w="1611" w:type="dxa"/>
          </w:tcPr>
          <w:p w14:paraId="3AB058EA" w14:textId="77777777" w:rsidR="008364C0" w:rsidRPr="00EA6804" w:rsidRDefault="008364C0" w:rsidP="009327E0">
            <w:pPr>
              <w:pStyle w:val="TAC"/>
            </w:pPr>
            <w:r w:rsidRPr="00EA6804">
              <w:t>CP-OFDM 16QAM</w:t>
            </w:r>
          </w:p>
        </w:tc>
        <w:tc>
          <w:tcPr>
            <w:tcW w:w="0" w:type="auto"/>
          </w:tcPr>
          <w:p w14:paraId="1A4FCE8B" w14:textId="77777777" w:rsidR="008364C0" w:rsidRPr="00EA6804" w:rsidRDefault="008364C0" w:rsidP="009327E0">
            <w:pPr>
              <w:pStyle w:val="TAC"/>
            </w:pPr>
            <w:proofErr w:type="spellStart"/>
            <w:r w:rsidRPr="00EA6804">
              <w:t>Outer_Full</w:t>
            </w:r>
            <w:proofErr w:type="spellEnd"/>
          </w:p>
        </w:tc>
      </w:tr>
      <w:tr w:rsidR="008364C0" w:rsidRPr="00EA6804" w14:paraId="05D8B814" w14:textId="77777777" w:rsidTr="009327E0">
        <w:trPr>
          <w:jc w:val="center"/>
        </w:trPr>
        <w:tc>
          <w:tcPr>
            <w:tcW w:w="0" w:type="auto"/>
            <w:vMerge/>
            <w:shd w:val="clear" w:color="auto" w:fill="auto"/>
            <w:vAlign w:val="center"/>
          </w:tcPr>
          <w:p w14:paraId="3964C5E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A084AE4"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5B2DEADD"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0B97F88E" w14:textId="77777777" w:rsidR="008364C0" w:rsidRPr="00EA6804" w:rsidRDefault="008364C0" w:rsidP="009327E0">
            <w:pPr>
              <w:pStyle w:val="TAC"/>
            </w:pPr>
          </w:p>
        </w:tc>
        <w:tc>
          <w:tcPr>
            <w:tcW w:w="1448" w:type="dxa"/>
            <w:tcBorders>
              <w:top w:val="nil"/>
              <w:bottom w:val="nil"/>
            </w:tcBorders>
            <w:shd w:val="clear" w:color="auto" w:fill="auto"/>
          </w:tcPr>
          <w:p w14:paraId="60271203" w14:textId="77777777" w:rsidR="008364C0" w:rsidRPr="00EA6804" w:rsidRDefault="008364C0" w:rsidP="009327E0">
            <w:pPr>
              <w:pStyle w:val="TAC"/>
            </w:pPr>
          </w:p>
        </w:tc>
        <w:tc>
          <w:tcPr>
            <w:tcW w:w="1611" w:type="dxa"/>
          </w:tcPr>
          <w:p w14:paraId="55EAE04B" w14:textId="77777777" w:rsidR="008364C0" w:rsidRPr="00EA6804" w:rsidRDefault="008364C0" w:rsidP="009327E0">
            <w:pPr>
              <w:pStyle w:val="TAC"/>
            </w:pPr>
            <w:r w:rsidRPr="00EA6804">
              <w:t>N/A</w:t>
            </w:r>
          </w:p>
        </w:tc>
        <w:tc>
          <w:tcPr>
            <w:tcW w:w="0" w:type="auto"/>
            <w:vAlign w:val="center"/>
          </w:tcPr>
          <w:p w14:paraId="2EAB89F8" w14:textId="77777777" w:rsidR="008364C0" w:rsidRPr="00EA6804" w:rsidRDefault="008364C0" w:rsidP="009327E0">
            <w:pPr>
              <w:pStyle w:val="TAC"/>
            </w:pPr>
            <w:r w:rsidRPr="00EA6804">
              <w:t>N/A</w:t>
            </w:r>
          </w:p>
        </w:tc>
      </w:tr>
      <w:tr w:rsidR="008364C0" w:rsidRPr="00EA6804" w14:paraId="675BD238" w14:textId="77777777" w:rsidTr="009327E0">
        <w:trPr>
          <w:jc w:val="center"/>
        </w:trPr>
        <w:tc>
          <w:tcPr>
            <w:tcW w:w="0" w:type="auto"/>
            <w:vMerge/>
            <w:shd w:val="clear" w:color="auto" w:fill="auto"/>
            <w:vAlign w:val="center"/>
          </w:tcPr>
          <w:p w14:paraId="661A879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2D0B221"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3B4E62A5"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492B38CB" w14:textId="77777777" w:rsidR="008364C0" w:rsidRPr="00EA6804" w:rsidRDefault="008364C0" w:rsidP="009327E0">
            <w:pPr>
              <w:pStyle w:val="TAC"/>
            </w:pPr>
          </w:p>
        </w:tc>
        <w:tc>
          <w:tcPr>
            <w:tcW w:w="1448" w:type="dxa"/>
            <w:tcBorders>
              <w:top w:val="nil"/>
              <w:bottom w:val="nil"/>
            </w:tcBorders>
            <w:shd w:val="clear" w:color="auto" w:fill="auto"/>
          </w:tcPr>
          <w:p w14:paraId="1A2EB052" w14:textId="77777777" w:rsidR="008364C0" w:rsidRPr="00EA6804" w:rsidRDefault="008364C0" w:rsidP="009327E0">
            <w:pPr>
              <w:pStyle w:val="TAC"/>
            </w:pPr>
          </w:p>
        </w:tc>
        <w:tc>
          <w:tcPr>
            <w:tcW w:w="1611" w:type="dxa"/>
          </w:tcPr>
          <w:p w14:paraId="0C2EF4D6" w14:textId="77777777" w:rsidR="008364C0" w:rsidRPr="00EA6804" w:rsidRDefault="008364C0" w:rsidP="009327E0">
            <w:pPr>
              <w:pStyle w:val="TAC"/>
            </w:pPr>
            <w:r w:rsidRPr="00EA6804">
              <w:t>N/A</w:t>
            </w:r>
          </w:p>
        </w:tc>
        <w:tc>
          <w:tcPr>
            <w:tcW w:w="0" w:type="auto"/>
            <w:vAlign w:val="center"/>
          </w:tcPr>
          <w:p w14:paraId="00736E51" w14:textId="77777777" w:rsidR="008364C0" w:rsidRPr="00EA6804" w:rsidRDefault="008364C0" w:rsidP="009327E0">
            <w:pPr>
              <w:pStyle w:val="TAC"/>
            </w:pPr>
            <w:r w:rsidRPr="00EA6804">
              <w:t>N/A</w:t>
            </w:r>
          </w:p>
        </w:tc>
      </w:tr>
      <w:tr w:rsidR="008364C0" w:rsidRPr="00EA6804" w14:paraId="6A25FCEC" w14:textId="77777777" w:rsidTr="009327E0">
        <w:trPr>
          <w:jc w:val="center"/>
        </w:trPr>
        <w:tc>
          <w:tcPr>
            <w:tcW w:w="0" w:type="auto"/>
            <w:vMerge/>
            <w:shd w:val="clear" w:color="auto" w:fill="auto"/>
            <w:vAlign w:val="center"/>
          </w:tcPr>
          <w:p w14:paraId="489CA26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C0F62F2"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3553BEB9"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68C88CC1" w14:textId="77777777" w:rsidR="008364C0" w:rsidRPr="00EA6804" w:rsidRDefault="008364C0" w:rsidP="009327E0">
            <w:pPr>
              <w:pStyle w:val="TAC"/>
            </w:pPr>
          </w:p>
        </w:tc>
        <w:tc>
          <w:tcPr>
            <w:tcW w:w="1448" w:type="dxa"/>
            <w:tcBorders>
              <w:top w:val="nil"/>
              <w:bottom w:val="nil"/>
            </w:tcBorders>
            <w:shd w:val="clear" w:color="auto" w:fill="auto"/>
          </w:tcPr>
          <w:p w14:paraId="70CCC83D" w14:textId="77777777" w:rsidR="008364C0" w:rsidRPr="00EA6804" w:rsidRDefault="008364C0" w:rsidP="009327E0">
            <w:pPr>
              <w:pStyle w:val="TAC"/>
            </w:pPr>
          </w:p>
        </w:tc>
        <w:tc>
          <w:tcPr>
            <w:tcW w:w="1611" w:type="dxa"/>
          </w:tcPr>
          <w:p w14:paraId="7B2ABD39" w14:textId="77777777" w:rsidR="008364C0" w:rsidRPr="00EA6804" w:rsidRDefault="008364C0" w:rsidP="009327E0">
            <w:pPr>
              <w:pStyle w:val="TAC"/>
            </w:pPr>
            <w:r w:rsidRPr="00EA6804">
              <w:t>N/A</w:t>
            </w:r>
          </w:p>
        </w:tc>
        <w:tc>
          <w:tcPr>
            <w:tcW w:w="0" w:type="auto"/>
            <w:vAlign w:val="center"/>
          </w:tcPr>
          <w:p w14:paraId="31AA37A8" w14:textId="77777777" w:rsidR="008364C0" w:rsidRPr="00EA6804" w:rsidRDefault="008364C0" w:rsidP="009327E0">
            <w:pPr>
              <w:pStyle w:val="TAC"/>
            </w:pPr>
            <w:r w:rsidRPr="00EA6804">
              <w:t>N/A</w:t>
            </w:r>
          </w:p>
        </w:tc>
      </w:tr>
      <w:tr w:rsidR="008364C0" w:rsidRPr="00EA6804" w14:paraId="2119DB04" w14:textId="77777777" w:rsidTr="009327E0">
        <w:trPr>
          <w:jc w:val="center"/>
        </w:trPr>
        <w:tc>
          <w:tcPr>
            <w:tcW w:w="0" w:type="auto"/>
            <w:vMerge w:val="restart"/>
            <w:shd w:val="clear" w:color="auto" w:fill="auto"/>
            <w:vAlign w:val="center"/>
          </w:tcPr>
          <w:p w14:paraId="4E64E238" w14:textId="77777777" w:rsidR="008364C0" w:rsidRPr="00EA6804" w:rsidRDefault="008364C0" w:rsidP="009327E0">
            <w:pPr>
              <w:pStyle w:val="TAC"/>
            </w:pPr>
            <w:r w:rsidRPr="00EA6804">
              <w:t>3</w:t>
            </w:r>
          </w:p>
        </w:tc>
        <w:tc>
          <w:tcPr>
            <w:tcW w:w="1516" w:type="dxa"/>
            <w:tcBorders>
              <w:top w:val="single" w:sz="4" w:space="0" w:color="auto"/>
              <w:bottom w:val="nil"/>
            </w:tcBorders>
          </w:tcPr>
          <w:p w14:paraId="0F475B2F"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F81CF93"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72050866" w14:textId="77777777" w:rsidR="008364C0" w:rsidRPr="00EA6804" w:rsidRDefault="008364C0" w:rsidP="009327E0">
            <w:pPr>
              <w:pStyle w:val="TAC"/>
            </w:pPr>
          </w:p>
        </w:tc>
        <w:tc>
          <w:tcPr>
            <w:tcW w:w="1448" w:type="dxa"/>
            <w:tcBorders>
              <w:top w:val="nil"/>
              <w:bottom w:val="nil"/>
            </w:tcBorders>
            <w:shd w:val="clear" w:color="auto" w:fill="auto"/>
          </w:tcPr>
          <w:p w14:paraId="462034A1" w14:textId="77777777" w:rsidR="008364C0" w:rsidRPr="00EA6804" w:rsidRDefault="008364C0" w:rsidP="009327E0">
            <w:pPr>
              <w:pStyle w:val="TAC"/>
            </w:pPr>
          </w:p>
        </w:tc>
        <w:tc>
          <w:tcPr>
            <w:tcW w:w="1611" w:type="dxa"/>
          </w:tcPr>
          <w:p w14:paraId="5C8FDCD4" w14:textId="77777777" w:rsidR="008364C0" w:rsidRPr="00EA6804" w:rsidRDefault="008364C0" w:rsidP="009327E0">
            <w:pPr>
              <w:pStyle w:val="TAC"/>
              <w:rPr>
                <w:rFonts w:eastAsia="Yu Mincho"/>
              </w:rPr>
            </w:pPr>
            <w:r w:rsidRPr="00EA6804">
              <w:t>CP-OFDM 64QAM</w:t>
            </w:r>
          </w:p>
        </w:tc>
        <w:tc>
          <w:tcPr>
            <w:tcW w:w="0" w:type="auto"/>
          </w:tcPr>
          <w:p w14:paraId="161790C7" w14:textId="77777777" w:rsidR="008364C0" w:rsidRPr="00EA6804" w:rsidRDefault="008364C0" w:rsidP="009327E0">
            <w:pPr>
              <w:pStyle w:val="TAC"/>
            </w:pPr>
            <w:proofErr w:type="spellStart"/>
            <w:r w:rsidRPr="00EA6804">
              <w:t>Outer_Full</w:t>
            </w:r>
            <w:proofErr w:type="spellEnd"/>
          </w:p>
        </w:tc>
      </w:tr>
      <w:tr w:rsidR="008364C0" w:rsidRPr="00EA6804" w14:paraId="1ED1905F" w14:textId="77777777" w:rsidTr="009327E0">
        <w:trPr>
          <w:jc w:val="center"/>
        </w:trPr>
        <w:tc>
          <w:tcPr>
            <w:tcW w:w="0" w:type="auto"/>
            <w:vMerge/>
            <w:shd w:val="clear" w:color="auto" w:fill="auto"/>
          </w:tcPr>
          <w:p w14:paraId="77F3EF2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42BC9E5"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7EED3EB6"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6E8BDB3A" w14:textId="77777777" w:rsidR="008364C0" w:rsidRPr="00EA6804" w:rsidRDefault="008364C0" w:rsidP="009327E0">
            <w:pPr>
              <w:pStyle w:val="TAC"/>
            </w:pPr>
          </w:p>
        </w:tc>
        <w:tc>
          <w:tcPr>
            <w:tcW w:w="1448" w:type="dxa"/>
            <w:tcBorders>
              <w:top w:val="nil"/>
              <w:bottom w:val="nil"/>
            </w:tcBorders>
            <w:shd w:val="clear" w:color="auto" w:fill="auto"/>
          </w:tcPr>
          <w:p w14:paraId="06663DE1" w14:textId="77777777" w:rsidR="008364C0" w:rsidRPr="00EA6804" w:rsidRDefault="008364C0" w:rsidP="009327E0">
            <w:pPr>
              <w:pStyle w:val="TAC"/>
            </w:pPr>
          </w:p>
        </w:tc>
        <w:tc>
          <w:tcPr>
            <w:tcW w:w="1611" w:type="dxa"/>
          </w:tcPr>
          <w:p w14:paraId="1B609351" w14:textId="77777777" w:rsidR="008364C0" w:rsidRPr="00EA6804" w:rsidRDefault="008364C0" w:rsidP="009327E0">
            <w:pPr>
              <w:pStyle w:val="TAC"/>
              <w:rPr>
                <w:rFonts w:eastAsia="Yu Mincho"/>
              </w:rPr>
            </w:pPr>
            <w:r w:rsidRPr="00EA6804">
              <w:t>CP-OFDM 64QAM</w:t>
            </w:r>
          </w:p>
        </w:tc>
        <w:tc>
          <w:tcPr>
            <w:tcW w:w="0" w:type="auto"/>
          </w:tcPr>
          <w:p w14:paraId="63005534"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427C6E86" w14:textId="77777777" w:rsidTr="009327E0">
        <w:trPr>
          <w:jc w:val="center"/>
        </w:trPr>
        <w:tc>
          <w:tcPr>
            <w:tcW w:w="0" w:type="auto"/>
            <w:vMerge/>
            <w:shd w:val="clear" w:color="auto" w:fill="auto"/>
          </w:tcPr>
          <w:p w14:paraId="689C563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0A5582C"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72346D0B"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60482FC3" w14:textId="77777777" w:rsidR="008364C0" w:rsidRPr="00EA6804" w:rsidRDefault="008364C0" w:rsidP="009327E0">
            <w:pPr>
              <w:pStyle w:val="TAC"/>
            </w:pPr>
          </w:p>
        </w:tc>
        <w:tc>
          <w:tcPr>
            <w:tcW w:w="1448" w:type="dxa"/>
            <w:tcBorders>
              <w:top w:val="nil"/>
              <w:bottom w:val="nil"/>
            </w:tcBorders>
            <w:shd w:val="clear" w:color="auto" w:fill="auto"/>
          </w:tcPr>
          <w:p w14:paraId="4C5D33EA" w14:textId="77777777" w:rsidR="008364C0" w:rsidRPr="00EA6804" w:rsidRDefault="008364C0" w:rsidP="009327E0">
            <w:pPr>
              <w:pStyle w:val="TAC"/>
            </w:pPr>
          </w:p>
        </w:tc>
        <w:tc>
          <w:tcPr>
            <w:tcW w:w="1611" w:type="dxa"/>
          </w:tcPr>
          <w:p w14:paraId="2E9D7D50" w14:textId="77777777" w:rsidR="008364C0" w:rsidRPr="00EA6804" w:rsidRDefault="008364C0" w:rsidP="009327E0">
            <w:pPr>
              <w:pStyle w:val="TAC"/>
            </w:pPr>
            <w:r w:rsidRPr="00EA6804">
              <w:t>N/A</w:t>
            </w:r>
          </w:p>
        </w:tc>
        <w:tc>
          <w:tcPr>
            <w:tcW w:w="0" w:type="auto"/>
            <w:vAlign w:val="center"/>
          </w:tcPr>
          <w:p w14:paraId="6ADD2FB7" w14:textId="77777777" w:rsidR="008364C0" w:rsidRPr="00EA6804" w:rsidRDefault="008364C0" w:rsidP="009327E0">
            <w:pPr>
              <w:pStyle w:val="TAC"/>
            </w:pPr>
            <w:r w:rsidRPr="00EA6804">
              <w:t>N/A</w:t>
            </w:r>
          </w:p>
        </w:tc>
      </w:tr>
      <w:tr w:rsidR="008364C0" w:rsidRPr="00EA6804" w14:paraId="30905AFF" w14:textId="77777777" w:rsidTr="009327E0">
        <w:trPr>
          <w:jc w:val="center"/>
        </w:trPr>
        <w:tc>
          <w:tcPr>
            <w:tcW w:w="0" w:type="auto"/>
            <w:vMerge/>
            <w:shd w:val="clear" w:color="auto" w:fill="auto"/>
          </w:tcPr>
          <w:p w14:paraId="3AA8EC0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D73070D"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40E2875E"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4D6FEE8D" w14:textId="77777777" w:rsidR="008364C0" w:rsidRPr="00EA6804" w:rsidRDefault="008364C0" w:rsidP="009327E0">
            <w:pPr>
              <w:pStyle w:val="TAC"/>
            </w:pPr>
          </w:p>
        </w:tc>
        <w:tc>
          <w:tcPr>
            <w:tcW w:w="1448" w:type="dxa"/>
            <w:tcBorders>
              <w:top w:val="nil"/>
              <w:bottom w:val="nil"/>
            </w:tcBorders>
            <w:shd w:val="clear" w:color="auto" w:fill="auto"/>
          </w:tcPr>
          <w:p w14:paraId="5A1F630C" w14:textId="77777777" w:rsidR="008364C0" w:rsidRPr="00EA6804" w:rsidRDefault="008364C0" w:rsidP="009327E0">
            <w:pPr>
              <w:pStyle w:val="TAC"/>
            </w:pPr>
          </w:p>
        </w:tc>
        <w:tc>
          <w:tcPr>
            <w:tcW w:w="1611" w:type="dxa"/>
          </w:tcPr>
          <w:p w14:paraId="0127BCAC" w14:textId="77777777" w:rsidR="008364C0" w:rsidRPr="00EA6804" w:rsidRDefault="008364C0" w:rsidP="009327E0">
            <w:pPr>
              <w:pStyle w:val="TAC"/>
            </w:pPr>
            <w:r w:rsidRPr="00EA6804">
              <w:t>N/A</w:t>
            </w:r>
          </w:p>
        </w:tc>
        <w:tc>
          <w:tcPr>
            <w:tcW w:w="0" w:type="auto"/>
            <w:vAlign w:val="center"/>
          </w:tcPr>
          <w:p w14:paraId="6C7DC8E1" w14:textId="77777777" w:rsidR="008364C0" w:rsidRPr="00EA6804" w:rsidRDefault="008364C0" w:rsidP="009327E0">
            <w:pPr>
              <w:pStyle w:val="TAC"/>
            </w:pPr>
            <w:r w:rsidRPr="00EA6804">
              <w:t>N/A</w:t>
            </w:r>
          </w:p>
        </w:tc>
      </w:tr>
      <w:tr w:rsidR="008364C0" w:rsidRPr="00EA6804" w14:paraId="04BEBECA" w14:textId="77777777" w:rsidTr="009327E0">
        <w:trPr>
          <w:jc w:val="center"/>
        </w:trPr>
        <w:tc>
          <w:tcPr>
            <w:tcW w:w="0" w:type="auto"/>
            <w:vMerge/>
            <w:shd w:val="clear" w:color="auto" w:fill="auto"/>
          </w:tcPr>
          <w:p w14:paraId="2CFFC66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B6A0D44"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5E8BD2FA"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3529A29A" w14:textId="77777777" w:rsidR="008364C0" w:rsidRPr="00EA6804" w:rsidRDefault="008364C0" w:rsidP="009327E0">
            <w:pPr>
              <w:pStyle w:val="TAC"/>
            </w:pPr>
          </w:p>
        </w:tc>
        <w:tc>
          <w:tcPr>
            <w:tcW w:w="1448" w:type="dxa"/>
            <w:tcBorders>
              <w:top w:val="nil"/>
              <w:bottom w:val="nil"/>
            </w:tcBorders>
            <w:shd w:val="clear" w:color="auto" w:fill="auto"/>
          </w:tcPr>
          <w:p w14:paraId="194FC95C" w14:textId="77777777" w:rsidR="008364C0" w:rsidRPr="00EA6804" w:rsidRDefault="008364C0" w:rsidP="009327E0">
            <w:pPr>
              <w:pStyle w:val="TAC"/>
            </w:pPr>
          </w:p>
        </w:tc>
        <w:tc>
          <w:tcPr>
            <w:tcW w:w="1611" w:type="dxa"/>
          </w:tcPr>
          <w:p w14:paraId="24EC98FA" w14:textId="77777777" w:rsidR="008364C0" w:rsidRPr="00EA6804" w:rsidRDefault="008364C0" w:rsidP="009327E0">
            <w:pPr>
              <w:pStyle w:val="TAC"/>
            </w:pPr>
            <w:r w:rsidRPr="00EA6804">
              <w:t>N/A</w:t>
            </w:r>
          </w:p>
        </w:tc>
        <w:tc>
          <w:tcPr>
            <w:tcW w:w="0" w:type="auto"/>
            <w:vAlign w:val="center"/>
          </w:tcPr>
          <w:p w14:paraId="23B57E65" w14:textId="77777777" w:rsidR="008364C0" w:rsidRPr="00EA6804" w:rsidRDefault="008364C0" w:rsidP="009327E0">
            <w:pPr>
              <w:pStyle w:val="TAC"/>
            </w:pPr>
            <w:r w:rsidRPr="00EA6804">
              <w:t>N/A</w:t>
            </w:r>
          </w:p>
        </w:tc>
      </w:tr>
      <w:tr w:rsidR="008364C0" w:rsidRPr="00EA6804" w14:paraId="26F10320" w14:textId="77777777" w:rsidTr="009327E0">
        <w:trPr>
          <w:jc w:val="center"/>
        </w:trPr>
        <w:tc>
          <w:tcPr>
            <w:tcW w:w="0" w:type="auto"/>
            <w:gridSpan w:val="7"/>
          </w:tcPr>
          <w:p w14:paraId="24A9F38C"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H)_</w:t>
            </w:r>
            <w:proofErr w:type="spellStart"/>
            <w:proofErr w:type="gramEnd"/>
            <w:r w:rsidRPr="00EA6804">
              <w:t>UL_nXD</w:t>
            </w:r>
            <w:proofErr w:type="spellEnd"/>
            <w:r w:rsidRPr="00EA6804">
              <w:t xml:space="preserve">, </w:t>
            </w:r>
            <w:proofErr w:type="spellStart"/>
            <w:r w:rsidRPr="00EA6804">
              <w:t>CA_nX</w:t>
            </w:r>
            <w:proofErr w:type="spellEnd"/>
            <w:r w:rsidRPr="00EA6804">
              <w:t>(D-P)_</w:t>
            </w:r>
            <w:proofErr w:type="spellStart"/>
            <w:r w:rsidRPr="00EA6804">
              <w:t>UL_nXD</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7592DA40" w14:textId="77777777" w:rsidTr="009327E0">
        <w:trPr>
          <w:jc w:val="center"/>
        </w:trPr>
        <w:tc>
          <w:tcPr>
            <w:tcW w:w="0" w:type="auto"/>
            <w:vMerge w:val="restart"/>
            <w:shd w:val="clear" w:color="auto" w:fill="auto"/>
            <w:vAlign w:val="center"/>
          </w:tcPr>
          <w:p w14:paraId="07119E1F" w14:textId="77777777" w:rsidR="008364C0" w:rsidRPr="00EA6804" w:rsidRDefault="008364C0" w:rsidP="009327E0">
            <w:pPr>
              <w:pStyle w:val="TAC"/>
            </w:pPr>
            <w:r w:rsidRPr="00EA6804">
              <w:t>1</w:t>
            </w:r>
          </w:p>
        </w:tc>
        <w:tc>
          <w:tcPr>
            <w:tcW w:w="1516" w:type="dxa"/>
            <w:tcBorders>
              <w:top w:val="single" w:sz="4" w:space="0" w:color="auto"/>
              <w:bottom w:val="nil"/>
            </w:tcBorders>
          </w:tcPr>
          <w:p w14:paraId="49EBC747"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7548DB96" w14:textId="77777777" w:rsidR="008364C0" w:rsidRPr="00EA6804" w:rsidRDefault="008364C0" w:rsidP="009327E0">
            <w:pPr>
              <w:pStyle w:val="TAC"/>
              <w:rPr>
                <w:rFonts w:eastAsia="Yu Mincho"/>
              </w:rPr>
            </w:pPr>
            <w:r w:rsidRPr="00EA6804">
              <w:rPr>
                <w:rFonts w:eastAsia="Yu Mincho"/>
              </w:rPr>
              <w:t>200MHz</w:t>
            </w:r>
          </w:p>
        </w:tc>
        <w:tc>
          <w:tcPr>
            <w:tcW w:w="1476" w:type="dxa"/>
            <w:tcBorders>
              <w:bottom w:val="nil"/>
            </w:tcBorders>
          </w:tcPr>
          <w:p w14:paraId="071CFFCF" w14:textId="77777777" w:rsidR="008364C0" w:rsidRPr="00EA6804" w:rsidRDefault="008364C0" w:rsidP="009327E0">
            <w:pPr>
              <w:pStyle w:val="TAC"/>
            </w:pPr>
            <w:r w:rsidRPr="00EA6804">
              <w:t>Default</w:t>
            </w:r>
          </w:p>
        </w:tc>
        <w:tc>
          <w:tcPr>
            <w:tcW w:w="1448" w:type="dxa"/>
            <w:tcBorders>
              <w:bottom w:val="nil"/>
            </w:tcBorders>
            <w:shd w:val="clear" w:color="auto" w:fill="auto"/>
          </w:tcPr>
          <w:p w14:paraId="7E8E547A" w14:textId="77777777" w:rsidR="008364C0" w:rsidRPr="00EA6804" w:rsidRDefault="008364C0" w:rsidP="009327E0">
            <w:pPr>
              <w:pStyle w:val="TAC"/>
            </w:pPr>
            <w:r w:rsidRPr="00EA6804">
              <w:t>N/A for this</w:t>
            </w:r>
          </w:p>
        </w:tc>
        <w:tc>
          <w:tcPr>
            <w:tcW w:w="1611" w:type="dxa"/>
          </w:tcPr>
          <w:p w14:paraId="354BD9F0" w14:textId="77777777" w:rsidR="008364C0" w:rsidRPr="00EA6804" w:rsidRDefault="008364C0" w:rsidP="009327E0">
            <w:pPr>
              <w:pStyle w:val="TAC"/>
              <w:rPr>
                <w:rFonts w:eastAsia="Yu Mincho"/>
              </w:rPr>
            </w:pPr>
            <w:r w:rsidRPr="00EA6804">
              <w:t>DFT-s-OFDM Pi/2 BPSK</w:t>
            </w:r>
          </w:p>
        </w:tc>
        <w:tc>
          <w:tcPr>
            <w:tcW w:w="0" w:type="auto"/>
          </w:tcPr>
          <w:p w14:paraId="39F48B5A" w14:textId="77777777" w:rsidR="008364C0" w:rsidRPr="00EA6804" w:rsidRDefault="008364C0" w:rsidP="009327E0">
            <w:pPr>
              <w:pStyle w:val="TAC"/>
            </w:pPr>
            <w:proofErr w:type="spellStart"/>
            <w:r w:rsidRPr="00EA6804">
              <w:t>Outer_Full</w:t>
            </w:r>
            <w:proofErr w:type="spellEnd"/>
          </w:p>
        </w:tc>
      </w:tr>
      <w:tr w:rsidR="008364C0" w:rsidRPr="00EA6804" w14:paraId="1120F501" w14:textId="77777777" w:rsidTr="009327E0">
        <w:trPr>
          <w:jc w:val="center"/>
        </w:trPr>
        <w:tc>
          <w:tcPr>
            <w:tcW w:w="0" w:type="auto"/>
            <w:vMerge/>
            <w:shd w:val="clear" w:color="auto" w:fill="auto"/>
          </w:tcPr>
          <w:p w14:paraId="1DCBD24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F4F69A1"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14940BED"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0E9A2CB0" w14:textId="77777777" w:rsidR="008364C0" w:rsidRPr="00EA6804" w:rsidRDefault="008364C0" w:rsidP="009327E0">
            <w:pPr>
              <w:pStyle w:val="TAC"/>
            </w:pPr>
          </w:p>
        </w:tc>
        <w:tc>
          <w:tcPr>
            <w:tcW w:w="1448" w:type="dxa"/>
            <w:tcBorders>
              <w:top w:val="nil"/>
              <w:bottom w:val="nil"/>
            </w:tcBorders>
            <w:shd w:val="clear" w:color="auto" w:fill="auto"/>
          </w:tcPr>
          <w:p w14:paraId="4BB10825" w14:textId="77777777" w:rsidR="008364C0" w:rsidRPr="00EA6804" w:rsidRDefault="008364C0" w:rsidP="009327E0">
            <w:pPr>
              <w:pStyle w:val="TAC"/>
            </w:pPr>
            <w:r w:rsidRPr="00EA6804">
              <w:t>test</w:t>
            </w:r>
          </w:p>
        </w:tc>
        <w:tc>
          <w:tcPr>
            <w:tcW w:w="1611" w:type="dxa"/>
          </w:tcPr>
          <w:p w14:paraId="619253B9" w14:textId="77777777" w:rsidR="008364C0" w:rsidRPr="00EA6804" w:rsidRDefault="008364C0" w:rsidP="009327E0">
            <w:pPr>
              <w:pStyle w:val="TAC"/>
              <w:rPr>
                <w:rFonts w:eastAsia="Yu Mincho"/>
              </w:rPr>
            </w:pPr>
            <w:r w:rsidRPr="00EA6804">
              <w:t>DFT-s-OFDM Pi/2 BPSK</w:t>
            </w:r>
          </w:p>
        </w:tc>
        <w:tc>
          <w:tcPr>
            <w:tcW w:w="0" w:type="auto"/>
          </w:tcPr>
          <w:p w14:paraId="45A2C9B5"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38D0FAE" w14:textId="77777777" w:rsidTr="009327E0">
        <w:trPr>
          <w:jc w:val="center"/>
        </w:trPr>
        <w:tc>
          <w:tcPr>
            <w:tcW w:w="0" w:type="auto"/>
            <w:vMerge/>
            <w:shd w:val="clear" w:color="auto" w:fill="auto"/>
          </w:tcPr>
          <w:p w14:paraId="3863EF7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CE5B836"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43D8DA9D"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7147A18F" w14:textId="77777777" w:rsidR="008364C0" w:rsidRPr="00EA6804" w:rsidRDefault="008364C0" w:rsidP="009327E0">
            <w:pPr>
              <w:pStyle w:val="TAC"/>
            </w:pPr>
          </w:p>
        </w:tc>
        <w:tc>
          <w:tcPr>
            <w:tcW w:w="1448" w:type="dxa"/>
            <w:tcBorders>
              <w:top w:val="nil"/>
              <w:bottom w:val="nil"/>
            </w:tcBorders>
            <w:shd w:val="clear" w:color="auto" w:fill="auto"/>
          </w:tcPr>
          <w:p w14:paraId="640DD3B2" w14:textId="77777777" w:rsidR="008364C0" w:rsidRPr="00EA6804" w:rsidRDefault="008364C0" w:rsidP="009327E0">
            <w:pPr>
              <w:pStyle w:val="TAC"/>
            </w:pPr>
          </w:p>
        </w:tc>
        <w:tc>
          <w:tcPr>
            <w:tcW w:w="1611" w:type="dxa"/>
          </w:tcPr>
          <w:p w14:paraId="017F5179" w14:textId="77777777" w:rsidR="008364C0" w:rsidRPr="00EA6804" w:rsidRDefault="008364C0" w:rsidP="009327E0">
            <w:pPr>
              <w:pStyle w:val="TAC"/>
            </w:pPr>
            <w:r w:rsidRPr="00EA6804">
              <w:t>N/A</w:t>
            </w:r>
          </w:p>
        </w:tc>
        <w:tc>
          <w:tcPr>
            <w:tcW w:w="0" w:type="auto"/>
            <w:vAlign w:val="center"/>
          </w:tcPr>
          <w:p w14:paraId="0C654176" w14:textId="77777777" w:rsidR="008364C0" w:rsidRPr="00EA6804" w:rsidRDefault="008364C0" w:rsidP="009327E0">
            <w:pPr>
              <w:pStyle w:val="TAC"/>
            </w:pPr>
            <w:r w:rsidRPr="00EA6804">
              <w:t>N/A</w:t>
            </w:r>
          </w:p>
        </w:tc>
      </w:tr>
      <w:tr w:rsidR="008364C0" w:rsidRPr="00EA6804" w14:paraId="230095FE" w14:textId="77777777" w:rsidTr="009327E0">
        <w:trPr>
          <w:jc w:val="center"/>
        </w:trPr>
        <w:tc>
          <w:tcPr>
            <w:tcW w:w="0" w:type="auto"/>
            <w:vMerge/>
            <w:shd w:val="clear" w:color="auto" w:fill="auto"/>
          </w:tcPr>
          <w:p w14:paraId="759F53F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C646947"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3327C2DA"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176AFAFE" w14:textId="77777777" w:rsidR="008364C0" w:rsidRPr="00EA6804" w:rsidRDefault="008364C0" w:rsidP="009327E0">
            <w:pPr>
              <w:pStyle w:val="TAC"/>
            </w:pPr>
          </w:p>
        </w:tc>
        <w:tc>
          <w:tcPr>
            <w:tcW w:w="1448" w:type="dxa"/>
            <w:tcBorders>
              <w:top w:val="nil"/>
              <w:bottom w:val="nil"/>
            </w:tcBorders>
            <w:shd w:val="clear" w:color="auto" w:fill="auto"/>
          </w:tcPr>
          <w:p w14:paraId="7E2B94EC" w14:textId="77777777" w:rsidR="008364C0" w:rsidRPr="00EA6804" w:rsidRDefault="008364C0" w:rsidP="009327E0">
            <w:pPr>
              <w:pStyle w:val="TAC"/>
            </w:pPr>
          </w:p>
        </w:tc>
        <w:tc>
          <w:tcPr>
            <w:tcW w:w="1611" w:type="dxa"/>
          </w:tcPr>
          <w:p w14:paraId="68FD19D8" w14:textId="77777777" w:rsidR="008364C0" w:rsidRPr="00EA6804" w:rsidRDefault="008364C0" w:rsidP="009327E0">
            <w:pPr>
              <w:pStyle w:val="TAC"/>
            </w:pPr>
            <w:r w:rsidRPr="00EA6804">
              <w:t>N/A</w:t>
            </w:r>
          </w:p>
        </w:tc>
        <w:tc>
          <w:tcPr>
            <w:tcW w:w="0" w:type="auto"/>
            <w:vAlign w:val="center"/>
          </w:tcPr>
          <w:p w14:paraId="50D553E7" w14:textId="77777777" w:rsidR="008364C0" w:rsidRPr="00EA6804" w:rsidRDefault="008364C0" w:rsidP="009327E0">
            <w:pPr>
              <w:pStyle w:val="TAC"/>
            </w:pPr>
            <w:r w:rsidRPr="00EA6804">
              <w:t>N/A</w:t>
            </w:r>
          </w:p>
        </w:tc>
      </w:tr>
      <w:tr w:rsidR="008364C0" w:rsidRPr="00EA6804" w14:paraId="0AF7E67F" w14:textId="77777777" w:rsidTr="009327E0">
        <w:trPr>
          <w:jc w:val="center"/>
        </w:trPr>
        <w:tc>
          <w:tcPr>
            <w:tcW w:w="0" w:type="auto"/>
            <w:vMerge/>
            <w:shd w:val="clear" w:color="auto" w:fill="auto"/>
          </w:tcPr>
          <w:p w14:paraId="6886F94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D1607FD"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713D3DAA"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55738AE8" w14:textId="77777777" w:rsidR="008364C0" w:rsidRPr="00EA6804" w:rsidRDefault="008364C0" w:rsidP="009327E0">
            <w:pPr>
              <w:pStyle w:val="TAC"/>
            </w:pPr>
          </w:p>
        </w:tc>
        <w:tc>
          <w:tcPr>
            <w:tcW w:w="1448" w:type="dxa"/>
            <w:tcBorders>
              <w:top w:val="nil"/>
              <w:bottom w:val="nil"/>
            </w:tcBorders>
            <w:shd w:val="clear" w:color="auto" w:fill="auto"/>
          </w:tcPr>
          <w:p w14:paraId="4CA4D2B4" w14:textId="77777777" w:rsidR="008364C0" w:rsidRPr="00EA6804" w:rsidRDefault="008364C0" w:rsidP="009327E0">
            <w:pPr>
              <w:pStyle w:val="TAC"/>
            </w:pPr>
          </w:p>
        </w:tc>
        <w:tc>
          <w:tcPr>
            <w:tcW w:w="1611" w:type="dxa"/>
          </w:tcPr>
          <w:p w14:paraId="6A3416DC" w14:textId="77777777" w:rsidR="008364C0" w:rsidRPr="00EA6804" w:rsidRDefault="008364C0" w:rsidP="009327E0">
            <w:pPr>
              <w:pStyle w:val="TAC"/>
            </w:pPr>
            <w:r w:rsidRPr="00EA6804">
              <w:t>N/A</w:t>
            </w:r>
          </w:p>
        </w:tc>
        <w:tc>
          <w:tcPr>
            <w:tcW w:w="0" w:type="auto"/>
            <w:vAlign w:val="center"/>
          </w:tcPr>
          <w:p w14:paraId="6B5DDD19" w14:textId="77777777" w:rsidR="008364C0" w:rsidRPr="00EA6804" w:rsidRDefault="008364C0" w:rsidP="009327E0">
            <w:pPr>
              <w:pStyle w:val="TAC"/>
            </w:pPr>
            <w:r w:rsidRPr="00EA6804">
              <w:t>N/A</w:t>
            </w:r>
          </w:p>
        </w:tc>
      </w:tr>
      <w:tr w:rsidR="008364C0" w:rsidRPr="00EA6804" w14:paraId="67BDBB83" w14:textId="77777777" w:rsidTr="009327E0">
        <w:trPr>
          <w:jc w:val="center"/>
        </w:trPr>
        <w:tc>
          <w:tcPr>
            <w:tcW w:w="0" w:type="auto"/>
            <w:vMerge/>
            <w:shd w:val="clear" w:color="auto" w:fill="auto"/>
          </w:tcPr>
          <w:p w14:paraId="6352448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61B6680"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44382194"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86D05E1" w14:textId="77777777" w:rsidR="008364C0" w:rsidRPr="00EA6804" w:rsidRDefault="008364C0" w:rsidP="009327E0">
            <w:pPr>
              <w:pStyle w:val="TAC"/>
            </w:pPr>
          </w:p>
        </w:tc>
        <w:tc>
          <w:tcPr>
            <w:tcW w:w="1448" w:type="dxa"/>
            <w:tcBorders>
              <w:top w:val="nil"/>
              <w:bottom w:val="nil"/>
            </w:tcBorders>
            <w:shd w:val="clear" w:color="auto" w:fill="auto"/>
          </w:tcPr>
          <w:p w14:paraId="49875DC8" w14:textId="77777777" w:rsidR="008364C0" w:rsidRPr="00EA6804" w:rsidRDefault="008364C0" w:rsidP="009327E0">
            <w:pPr>
              <w:pStyle w:val="TAC"/>
            </w:pPr>
          </w:p>
        </w:tc>
        <w:tc>
          <w:tcPr>
            <w:tcW w:w="1611" w:type="dxa"/>
          </w:tcPr>
          <w:p w14:paraId="6925A1B6" w14:textId="77777777" w:rsidR="008364C0" w:rsidRPr="00EA6804" w:rsidRDefault="008364C0" w:rsidP="009327E0">
            <w:pPr>
              <w:pStyle w:val="TAC"/>
            </w:pPr>
            <w:r w:rsidRPr="00EA6804">
              <w:t>N/A</w:t>
            </w:r>
          </w:p>
        </w:tc>
        <w:tc>
          <w:tcPr>
            <w:tcW w:w="0" w:type="auto"/>
            <w:vAlign w:val="center"/>
          </w:tcPr>
          <w:p w14:paraId="63B9BE13" w14:textId="77777777" w:rsidR="008364C0" w:rsidRPr="00EA6804" w:rsidRDefault="008364C0" w:rsidP="009327E0">
            <w:pPr>
              <w:pStyle w:val="TAC"/>
            </w:pPr>
            <w:r w:rsidRPr="00EA6804">
              <w:t>N/A</w:t>
            </w:r>
          </w:p>
        </w:tc>
      </w:tr>
      <w:tr w:rsidR="008364C0" w:rsidRPr="00EA6804" w14:paraId="12840041" w14:textId="77777777" w:rsidTr="009327E0">
        <w:trPr>
          <w:jc w:val="center"/>
        </w:trPr>
        <w:tc>
          <w:tcPr>
            <w:tcW w:w="0" w:type="auto"/>
            <w:vMerge w:val="restart"/>
            <w:shd w:val="clear" w:color="auto" w:fill="auto"/>
            <w:vAlign w:val="center"/>
          </w:tcPr>
          <w:p w14:paraId="74CF7DE8"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571E2E02"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BD7DEF7"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63917435" w14:textId="77777777" w:rsidR="008364C0" w:rsidRPr="00EA6804" w:rsidRDefault="008364C0" w:rsidP="009327E0">
            <w:pPr>
              <w:pStyle w:val="TAC"/>
            </w:pPr>
          </w:p>
        </w:tc>
        <w:tc>
          <w:tcPr>
            <w:tcW w:w="1448" w:type="dxa"/>
            <w:tcBorders>
              <w:top w:val="nil"/>
              <w:bottom w:val="nil"/>
            </w:tcBorders>
            <w:shd w:val="clear" w:color="auto" w:fill="auto"/>
          </w:tcPr>
          <w:p w14:paraId="5E240439" w14:textId="77777777" w:rsidR="008364C0" w:rsidRPr="00EA6804" w:rsidRDefault="008364C0" w:rsidP="009327E0">
            <w:pPr>
              <w:pStyle w:val="TAC"/>
            </w:pPr>
          </w:p>
        </w:tc>
        <w:tc>
          <w:tcPr>
            <w:tcW w:w="1611" w:type="dxa"/>
          </w:tcPr>
          <w:p w14:paraId="26C2D8EC" w14:textId="77777777" w:rsidR="008364C0" w:rsidRPr="00EA6804" w:rsidRDefault="008364C0" w:rsidP="009327E0">
            <w:pPr>
              <w:pStyle w:val="TAC"/>
            </w:pPr>
            <w:r w:rsidRPr="00EA6804">
              <w:t>CP-OFDM 16QAM</w:t>
            </w:r>
          </w:p>
        </w:tc>
        <w:tc>
          <w:tcPr>
            <w:tcW w:w="0" w:type="auto"/>
          </w:tcPr>
          <w:p w14:paraId="1C08A3E3" w14:textId="77777777" w:rsidR="008364C0" w:rsidRPr="00EA6804" w:rsidRDefault="008364C0" w:rsidP="009327E0">
            <w:pPr>
              <w:pStyle w:val="TAC"/>
            </w:pPr>
            <w:proofErr w:type="spellStart"/>
            <w:r w:rsidRPr="00EA6804">
              <w:t>Outer_Full</w:t>
            </w:r>
            <w:proofErr w:type="spellEnd"/>
          </w:p>
        </w:tc>
      </w:tr>
      <w:tr w:rsidR="008364C0" w:rsidRPr="00EA6804" w14:paraId="27D45DC5" w14:textId="77777777" w:rsidTr="009327E0">
        <w:trPr>
          <w:jc w:val="center"/>
        </w:trPr>
        <w:tc>
          <w:tcPr>
            <w:tcW w:w="0" w:type="auto"/>
            <w:vMerge/>
            <w:shd w:val="clear" w:color="auto" w:fill="auto"/>
            <w:vAlign w:val="center"/>
          </w:tcPr>
          <w:p w14:paraId="6D0A675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32BA1D7"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7BEC8D25"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3CEFAEB1" w14:textId="77777777" w:rsidR="008364C0" w:rsidRPr="00EA6804" w:rsidRDefault="008364C0" w:rsidP="009327E0">
            <w:pPr>
              <w:pStyle w:val="TAC"/>
            </w:pPr>
          </w:p>
        </w:tc>
        <w:tc>
          <w:tcPr>
            <w:tcW w:w="1448" w:type="dxa"/>
            <w:tcBorders>
              <w:top w:val="nil"/>
              <w:bottom w:val="nil"/>
            </w:tcBorders>
            <w:shd w:val="clear" w:color="auto" w:fill="auto"/>
          </w:tcPr>
          <w:p w14:paraId="520D85A8" w14:textId="77777777" w:rsidR="008364C0" w:rsidRPr="00EA6804" w:rsidRDefault="008364C0" w:rsidP="009327E0">
            <w:pPr>
              <w:pStyle w:val="TAC"/>
            </w:pPr>
          </w:p>
        </w:tc>
        <w:tc>
          <w:tcPr>
            <w:tcW w:w="1611" w:type="dxa"/>
          </w:tcPr>
          <w:p w14:paraId="6BCD5133" w14:textId="77777777" w:rsidR="008364C0" w:rsidRPr="00EA6804" w:rsidRDefault="008364C0" w:rsidP="009327E0">
            <w:pPr>
              <w:pStyle w:val="TAC"/>
            </w:pPr>
            <w:r w:rsidRPr="00EA6804">
              <w:t>CP-OFDM 16QAM</w:t>
            </w:r>
          </w:p>
        </w:tc>
        <w:tc>
          <w:tcPr>
            <w:tcW w:w="0" w:type="auto"/>
          </w:tcPr>
          <w:p w14:paraId="3EB10332" w14:textId="77777777" w:rsidR="008364C0" w:rsidRPr="00EA6804" w:rsidRDefault="008364C0" w:rsidP="009327E0">
            <w:pPr>
              <w:pStyle w:val="TAC"/>
            </w:pPr>
            <w:proofErr w:type="spellStart"/>
            <w:r w:rsidRPr="00EA6804">
              <w:t>Outer_Full</w:t>
            </w:r>
            <w:proofErr w:type="spellEnd"/>
          </w:p>
        </w:tc>
      </w:tr>
      <w:tr w:rsidR="008364C0" w:rsidRPr="00EA6804" w14:paraId="0B2FF68E" w14:textId="77777777" w:rsidTr="009327E0">
        <w:trPr>
          <w:jc w:val="center"/>
        </w:trPr>
        <w:tc>
          <w:tcPr>
            <w:tcW w:w="0" w:type="auto"/>
            <w:vMerge/>
            <w:shd w:val="clear" w:color="auto" w:fill="auto"/>
            <w:vAlign w:val="center"/>
          </w:tcPr>
          <w:p w14:paraId="191E28C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50F4ECF"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274F1FFC"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218AD6A6" w14:textId="77777777" w:rsidR="008364C0" w:rsidRPr="00EA6804" w:rsidRDefault="008364C0" w:rsidP="009327E0">
            <w:pPr>
              <w:pStyle w:val="TAC"/>
            </w:pPr>
          </w:p>
        </w:tc>
        <w:tc>
          <w:tcPr>
            <w:tcW w:w="1448" w:type="dxa"/>
            <w:tcBorders>
              <w:top w:val="nil"/>
              <w:bottom w:val="nil"/>
            </w:tcBorders>
            <w:shd w:val="clear" w:color="auto" w:fill="auto"/>
          </w:tcPr>
          <w:p w14:paraId="66595872" w14:textId="77777777" w:rsidR="008364C0" w:rsidRPr="00EA6804" w:rsidRDefault="008364C0" w:rsidP="009327E0">
            <w:pPr>
              <w:pStyle w:val="TAC"/>
            </w:pPr>
          </w:p>
        </w:tc>
        <w:tc>
          <w:tcPr>
            <w:tcW w:w="1611" w:type="dxa"/>
          </w:tcPr>
          <w:p w14:paraId="0CA30BD2" w14:textId="77777777" w:rsidR="008364C0" w:rsidRPr="00EA6804" w:rsidRDefault="008364C0" w:rsidP="009327E0">
            <w:pPr>
              <w:pStyle w:val="TAC"/>
            </w:pPr>
            <w:r w:rsidRPr="00EA6804">
              <w:t>N/A</w:t>
            </w:r>
          </w:p>
        </w:tc>
        <w:tc>
          <w:tcPr>
            <w:tcW w:w="0" w:type="auto"/>
            <w:vAlign w:val="center"/>
          </w:tcPr>
          <w:p w14:paraId="66093B2C" w14:textId="77777777" w:rsidR="008364C0" w:rsidRPr="00EA6804" w:rsidRDefault="008364C0" w:rsidP="009327E0">
            <w:pPr>
              <w:pStyle w:val="TAC"/>
            </w:pPr>
            <w:r w:rsidRPr="00EA6804">
              <w:t>N/A</w:t>
            </w:r>
          </w:p>
        </w:tc>
      </w:tr>
      <w:tr w:rsidR="008364C0" w:rsidRPr="00EA6804" w14:paraId="2C70827F" w14:textId="77777777" w:rsidTr="009327E0">
        <w:trPr>
          <w:jc w:val="center"/>
        </w:trPr>
        <w:tc>
          <w:tcPr>
            <w:tcW w:w="0" w:type="auto"/>
            <w:vMerge/>
            <w:shd w:val="clear" w:color="auto" w:fill="auto"/>
            <w:vAlign w:val="center"/>
          </w:tcPr>
          <w:p w14:paraId="4A126AD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F98CDD6"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641D5286"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53F3B8F8" w14:textId="77777777" w:rsidR="008364C0" w:rsidRPr="00EA6804" w:rsidRDefault="008364C0" w:rsidP="009327E0">
            <w:pPr>
              <w:pStyle w:val="TAC"/>
            </w:pPr>
          </w:p>
        </w:tc>
        <w:tc>
          <w:tcPr>
            <w:tcW w:w="1448" w:type="dxa"/>
            <w:tcBorders>
              <w:top w:val="nil"/>
              <w:bottom w:val="nil"/>
            </w:tcBorders>
            <w:shd w:val="clear" w:color="auto" w:fill="auto"/>
          </w:tcPr>
          <w:p w14:paraId="480BD736" w14:textId="77777777" w:rsidR="008364C0" w:rsidRPr="00EA6804" w:rsidRDefault="008364C0" w:rsidP="009327E0">
            <w:pPr>
              <w:pStyle w:val="TAC"/>
            </w:pPr>
          </w:p>
        </w:tc>
        <w:tc>
          <w:tcPr>
            <w:tcW w:w="1611" w:type="dxa"/>
          </w:tcPr>
          <w:p w14:paraId="094C19A6" w14:textId="77777777" w:rsidR="008364C0" w:rsidRPr="00EA6804" w:rsidRDefault="008364C0" w:rsidP="009327E0">
            <w:pPr>
              <w:pStyle w:val="TAC"/>
            </w:pPr>
            <w:r w:rsidRPr="00EA6804">
              <w:t>N/A</w:t>
            </w:r>
          </w:p>
        </w:tc>
        <w:tc>
          <w:tcPr>
            <w:tcW w:w="0" w:type="auto"/>
            <w:vAlign w:val="center"/>
          </w:tcPr>
          <w:p w14:paraId="47809F6A" w14:textId="77777777" w:rsidR="008364C0" w:rsidRPr="00EA6804" w:rsidRDefault="008364C0" w:rsidP="009327E0">
            <w:pPr>
              <w:pStyle w:val="TAC"/>
            </w:pPr>
            <w:r w:rsidRPr="00EA6804">
              <w:t>N/A</w:t>
            </w:r>
          </w:p>
        </w:tc>
      </w:tr>
      <w:tr w:rsidR="008364C0" w:rsidRPr="00EA6804" w14:paraId="20D2E9D0" w14:textId="77777777" w:rsidTr="009327E0">
        <w:trPr>
          <w:jc w:val="center"/>
        </w:trPr>
        <w:tc>
          <w:tcPr>
            <w:tcW w:w="0" w:type="auto"/>
            <w:vMerge/>
            <w:shd w:val="clear" w:color="auto" w:fill="auto"/>
            <w:vAlign w:val="center"/>
          </w:tcPr>
          <w:p w14:paraId="734B059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0219E2A"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44BD68EE"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16F4ABA" w14:textId="77777777" w:rsidR="008364C0" w:rsidRPr="00EA6804" w:rsidRDefault="008364C0" w:rsidP="009327E0">
            <w:pPr>
              <w:pStyle w:val="TAC"/>
            </w:pPr>
          </w:p>
        </w:tc>
        <w:tc>
          <w:tcPr>
            <w:tcW w:w="1448" w:type="dxa"/>
            <w:tcBorders>
              <w:top w:val="nil"/>
              <w:bottom w:val="nil"/>
            </w:tcBorders>
            <w:shd w:val="clear" w:color="auto" w:fill="auto"/>
          </w:tcPr>
          <w:p w14:paraId="15929A5D" w14:textId="77777777" w:rsidR="008364C0" w:rsidRPr="00EA6804" w:rsidRDefault="008364C0" w:rsidP="009327E0">
            <w:pPr>
              <w:pStyle w:val="TAC"/>
            </w:pPr>
          </w:p>
        </w:tc>
        <w:tc>
          <w:tcPr>
            <w:tcW w:w="1611" w:type="dxa"/>
          </w:tcPr>
          <w:p w14:paraId="34389EA1" w14:textId="77777777" w:rsidR="008364C0" w:rsidRPr="00EA6804" w:rsidRDefault="008364C0" w:rsidP="009327E0">
            <w:pPr>
              <w:pStyle w:val="TAC"/>
            </w:pPr>
            <w:r w:rsidRPr="00EA6804">
              <w:t>N/A</w:t>
            </w:r>
          </w:p>
        </w:tc>
        <w:tc>
          <w:tcPr>
            <w:tcW w:w="0" w:type="auto"/>
            <w:vAlign w:val="center"/>
          </w:tcPr>
          <w:p w14:paraId="7B2A4CD8" w14:textId="77777777" w:rsidR="008364C0" w:rsidRPr="00EA6804" w:rsidRDefault="008364C0" w:rsidP="009327E0">
            <w:pPr>
              <w:pStyle w:val="TAC"/>
            </w:pPr>
            <w:r w:rsidRPr="00EA6804">
              <w:t>N/A</w:t>
            </w:r>
          </w:p>
        </w:tc>
      </w:tr>
      <w:tr w:rsidR="008364C0" w:rsidRPr="00EA6804" w14:paraId="3C80EC02" w14:textId="77777777" w:rsidTr="009327E0">
        <w:trPr>
          <w:jc w:val="center"/>
        </w:trPr>
        <w:tc>
          <w:tcPr>
            <w:tcW w:w="0" w:type="auto"/>
            <w:vMerge/>
            <w:shd w:val="clear" w:color="auto" w:fill="auto"/>
            <w:vAlign w:val="center"/>
          </w:tcPr>
          <w:p w14:paraId="5660A76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5030843"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7060D71E"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E297F80" w14:textId="77777777" w:rsidR="008364C0" w:rsidRPr="00EA6804" w:rsidRDefault="008364C0" w:rsidP="009327E0">
            <w:pPr>
              <w:pStyle w:val="TAC"/>
            </w:pPr>
          </w:p>
        </w:tc>
        <w:tc>
          <w:tcPr>
            <w:tcW w:w="1448" w:type="dxa"/>
            <w:tcBorders>
              <w:top w:val="nil"/>
              <w:bottom w:val="nil"/>
            </w:tcBorders>
            <w:shd w:val="clear" w:color="auto" w:fill="auto"/>
          </w:tcPr>
          <w:p w14:paraId="290D3708" w14:textId="77777777" w:rsidR="008364C0" w:rsidRPr="00EA6804" w:rsidRDefault="008364C0" w:rsidP="009327E0">
            <w:pPr>
              <w:pStyle w:val="TAC"/>
            </w:pPr>
          </w:p>
        </w:tc>
        <w:tc>
          <w:tcPr>
            <w:tcW w:w="1611" w:type="dxa"/>
          </w:tcPr>
          <w:p w14:paraId="7B04E619" w14:textId="77777777" w:rsidR="008364C0" w:rsidRPr="00EA6804" w:rsidRDefault="008364C0" w:rsidP="009327E0">
            <w:pPr>
              <w:pStyle w:val="TAC"/>
            </w:pPr>
            <w:r w:rsidRPr="00EA6804">
              <w:t>N/A</w:t>
            </w:r>
          </w:p>
        </w:tc>
        <w:tc>
          <w:tcPr>
            <w:tcW w:w="0" w:type="auto"/>
            <w:vAlign w:val="center"/>
          </w:tcPr>
          <w:p w14:paraId="05FC5621" w14:textId="77777777" w:rsidR="008364C0" w:rsidRPr="00EA6804" w:rsidRDefault="008364C0" w:rsidP="009327E0">
            <w:pPr>
              <w:pStyle w:val="TAC"/>
            </w:pPr>
            <w:r w:rsidRPr="00EA6804">
              <w:t>N/A</w:t>
            </w:r>
          </w:p>
        </w:tc>
      </w:tr>
      <w:tr w:rsidR="008364C0" w:rsidRPr="00EA6804" w14:paraId="11C38F38" w14:textId="77777777" w:rsidTr="009327E0">
        <w:trPr>
          <w:jc w:val="center"/>
        </w:trPr>
        <w:tc>
          <w:tcPr>
            <w:tcW w:w="0" w:type="auto"/>
            <w:vMerge w:val="restart"/>
            <w:shd w:val="clear" w:color="auto" w:fill="auto"/>
            <w:vAlign w:val="center"/>
          </w:tcPr>
          <w:p w14:paraId="38EACF29" w14:textId="77777777" w:rsidR="008364C0" w:rsidRPr="00EA6804" w:rsidRDefault="008364C0" w:rsidP="009327E0">
            <w:pPr>
              <w:pStyle w:val="TAC"/>
            </w:pPr>
            <w:r w:rsidRPr="00EA6804">
              <w:t>3</w:t>
            </w:r>
          </w:p>
        </w:tc>
        <w:tc>
          <w:tcPr>
            <w:tcW w:w="1516" w:type="dxa"/>
            <w:tcBorders>
              <w:top w:val="single" w:sz="4" w:space="0" w:color="auto"/>
              <w:bottom w:val="nil"/>
            </w:tcBorders>
          </w:tcPr>
          <w:p w14:paraId="231A27D8"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D775C0A"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2712CBEB" w14:textId="77777777" w:rsidR="008364C0" w:rsidRPr="00EA6804" w:rsidRDefault="008364C0" w:rsidP="009327E0">
            <w:pPr>
              <w:pStyle w:val="TAC"/>
            </w:pPr>
          </w:p>
        </w:tc>
        <w:tc>
          <w:tcPr>
            <w:tcW w:w="1448" w:type="dxa"/>
            <w:tcBorders>
              <w:top w:val="nil"/>
              <w:bottom w:val="nil"/>
            </w:tcBorders>
            <w:shd w:val="clear" w:color="auto" w:fill="auto"/>
          </w:tcPr>
          <w:p w14:paraId="1725B982" w14:textId="77777777" w:rsidR="008364C0" w:rsidRPr="00EA6804" w:rsidRDefault="008364C0" w:rsidP="009327E0">
            <w:pPr>
              <w:pStyle w:val="TAC"/>
            </w:pPr>
          </w:p>
        </w:tc>
        <w:tc>
          <w:tcPr>
            <w:tcW w:w="1611" w:type="dxa"/>
          </w:tcPr>
          <w:p w14:paraId="1D4A807A" w14:textId="77777777" w:rsidR="008364C0" w:rsidRPr="00EA6804" w:rsidRDefault="008364C0" w:rsidP="009327E0">
            <w:pPr>
              <w:pStyle w:val="TAC"/>
              <w:rPr>
                <w:rFonts w:eastAsia="Yu Mincho"/>
              </w:rPr>
            </w:pPr>
            <w:r w:rsidRPr="00EA6804">
              <w:t>CP-OFDM 64QAM</w:t>
            </w:r>
          </w:p>
        </w:tc>
        <w:tc>
          <w:tcPr>
            <w:tcW w:w="0" w:type="auto"/>
          </w:tcPr>
          <w:p w14:paraId="4E2F9067" w14:textId="77777777" w:rsidR="008364C0" w:rsidRPr="00EA6804" w:rsidRDefault="008364C0" w:rsidP="009327E0">
            <w:pPr>
              <w:pStyle w:val="TAC"/>
            </w:pPr>
            <w:proofErr w:type="spellStart"/>
            <w:r w:rsidRPr="00EA6804">
              <w:t>Outer_Full</w:t>
            </w:r>
            <w:proofErr w:type="spellEnd"/>
          </w:p>
        </w:tc>
      </w:tr>
      <w:tr w:rsidR="008364C0" w:rsidRPr="00EA6804" w14:paraId="28B26DE5" w14:textId="77777777" w:rsidTr="009327E0">
        <w:trPr>
          <w:jc w:val="center"/>
        </w:trPr>
        <w:tc>
          <w:tcPr>
            <w:tcW w:w="0" w:type="auto"/>
            <w:vMerge/>
            <w:shd w:val="clear" w:color="auto" w:fill="auto"/>
          </w:tcPr>
          <w:p w14:paraId="165A1BFB"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9F02E59"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2E2ECEB8"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54BD4022" w14:textId="77777777" w:rsidR="008364C0" w:rsidRPr="00EA6804" w:rsidRDefault="008364C0" w:rsidP="009327E0">
            <w:pPr>
              <w:pStyle w:val="TAC"/>
            </w:pPr>
          </w:p>
        </w:tc>
        <w:tc>
          <w:tcPr>
            <w:tcW w:w="1448" w:type="dxa"/>
            <w:tcBorders>
              <w:top w:val="nil"/>
              <w:bottom w:val="nil"/>
            </w:tcBorders>
            <w:shd w:val="clear" w:color="auto" w:fill="auto"/>
          </w:tcPr>
          <w:p w14:paraId="7B5249A4" w14:textId="77777777" w:rsidR="008364C0" w:rsidRPr="00EA6804" w:rsidRDefault="008364C0" w:rsidP="009327E0">
            <w:pPr>
              <w:pStyle w:val="TAC"/>
            </w:pPr>
          </w:p>
        </w:tc>
        <w:tc>
          <w:tcPr>
            <w:tcW w:w="1611" w:type="dxa"/>
          </w:tcPr>
          <w:p w14:paraId="1EE00AFF" w14:textId="77777777" w:rsidR="008364C0" w:rsidRPr="00EA6804" w:rsidRDefault="008364C0" w:rsidP="009327E0">
            <w:pPr>
              <w:pStyle w:val="TAC"/>
              <w:rPr>
                <w:rFonts w:eastAsia="Yu Mincho"/>
              </w:rPr>
            </w:pPr>
            <w:r w:rsidRPr="00EA6804">
              <w:t>CP-OFDM 64QAM</w:t>
            </w:r>
          </w:p>
        </w:tc>
        <w:tc>
          <w:tcPr>
            <w:tcW w:w="0" w:type="auto"/>
          </w:tcPr>
          <w:p w14:paraId="14129A34"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A6AD787" w14:textId="77777777" w:rsidTr="009327E0">
        <w:trPr>
          <w:jc w:val="center"/>
        </w:trPr>
        <w:tc>
          <w:tcPr>
            <w:tcW w:w="0" w:type="auto"/>
            <w:vMerge/>
            <w:shd w:val="clear" w:color="auto" w:fill="auto"/>
          </w:tcPr>
          <w:p w14:paraId="602EBC1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BF28649"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221686BF"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553C1A56" w14:textId="77777777" w:rsidR="008364C0" w:rsidRPr="00EA6804" w:rsidRDefault="008364C0" w:rsidP="009327E0">
            <w:pPr>
              <w:pStyle w:val="TAC"/>
            </w:pPr>
          </w:p>
        </w:tc>
        <w:tc>
          <w:tcPr>
            <w:tcW w:w="1448" w:type="dxa"/>
            <w:tcBorders>
              <w:top w:val="nil"/>
              <w:bottom w:val="nil"/>
            </w:tcBorders>
            <w:shd w:val="clear" w:color="auto" w:fill="auto"/>
          </w:tcPr>
          <w:p w14:paraId="7DCB43FC" w14:textId="77777777" w:rsidR="008364C0" w:rsidRPr="00EA6804" w:rsidRDefault="008364C0" w:rsidP="009327E0">
            <w:pPr>
              <w:pStyle w:val="TAC"/>
            </w:pPr>
          </w:p>
        </w:tc>
        <w:tc>
          <w:tcPr>
            <w:tcW w:w="1611" w:type="dxa"/>
          </w:tcPr>
          <w:p w14:paraId="79FC0637" w14:textId="77777777" w:rsidR="008364C0" w:rsidRPr="00EA6804" w:rsidRDefault="008364C0" w:rsidP="009327E0">
            <w:pPr>
              <w:pStyle w:val="TAC"/>
            </w:pPr>
            <w:r w:rsidRPr="00EA6804">
              <w:t>N/A</w:t>
            </w:r>
          </w:p>
        </w:tc>
        <w:tc>
          <w:tcPr>
            <w:tcW w:w="0" w:type="auto"/>
            <w:vAlign w:val="center"/>
          </w:tcPr>
          <w:p w14:paraId="54876CEE" w14:textId="77777777" w:rsidR="008364C0" w:rsidRPr="00EA6804" w:rsidRDefault="008364C0" w:rsidP="009327E0">
            <w:pPr>
              <w:pStyle w:val="TAC"/>
            </w:pPr>
            <w:r w:rsidRPr="00EA6804">
              <w:t>N/A</w:t>
            </w:r>
          </w:p>
        </w:tc>
      </w:tr>
      <w:tr w:rsidR="008364C0" w:rsidRPr="00EA6804" w14:paraId="1BB1F22E" w14:textId="77777777" w:rsidTr="009327E0">
        <w:trPr>
          <w:jc w:val="center"/>
        </w:trPr>
        <w:tc>
          <w:tcPr>
            <w:tcW w:w="0" w:type="auto"/>
            <w:vMerge/>
            <w:shd w:val="clear" w:color="auto" w:fill="auto"/>
          </w:tcPr>
          <w:p w14:paraId="1FDB338E"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7559C70"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6A5F43F6"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63BF14F3" w14:textId="77777777" w:rsidR="008364C0" w:rsidRPr="00EA6804" w:rsidRDefault="008364C0" w:rsidP="009327E0">
            <w:pPr>
              <w:pStyle w:val="TAC"/>
            </w:pPr>
          </w:p>
        </w:tc>
        <w:tc>
          <w:tcPr>
            <w:tcW w:w="1448" w:type="dxa"/>
            <w:tcBorders>
              <w:top w:val="nil"/>
              <w:bottom w:val="nil"/>
            </w:tcBorders>
            <w:shd w:val="clear" w:color="auto" w:fill="auto"/>
          </w:tcPr>
          <w:p w14:paraId="34938D4A" w14:textId="77777777" w:rsidR="008364C0" w:rsidRPr="00EA6804" w:rsidRDefault="008364C0" w:rsidP="009327E0">
            <w:pPr>
              <w:pStyle w:val="TAC"/>
            </w:pPr>
          </w:p>
        </w:tc>
        <w:tc>
          <w:tcPr>
            <w:tcW w:w="1611" w:type="dxa"/>
          </w:tcPr>
          <w:p w14:paraId="1BA00FA6" w14:textId="77777777" w:rsidR="008364C0" w:rsidRPr="00EA6804" w:rsidRDefault="008364C0" w:rsidP="009327E0">
            <w:pPr>
              <w:pStyle w:val="TAC"/>
            </w:pPr>
            <w:r w:rsidRPr="00EA6804">
              <w:t>N/A</w:t>
            </w:r>
          </w:p>
        </w:tc>
        <w:tc>
          <w:tcPr>
            <w:tcW w:w="0" w:type="auto"/>
            <w:vAlign w:val="center"/>
          </w:tcPr>
          <w:p w14:paraId="66851CE2" w14:textId="77777777" w:rsidR="008364C0" w:rsidRPr="00EA6804" w:rsidRDefault="008364C0" w:rsidP="009327E0">
            <w:pPr>
              <w:pStyle w:val="TAC"/>
            </w:pPr>
            <w:r w:rsidRPr="00EA6804">
              <w:t>N/A</w:t>
            </w:r>
          </w:p>
        </w:tc>
      </w:tr>
      <w:tr w:rsidR="008364C0" w:rsidRPr="00EA6804" w14:paraId="774654C7" w14:textId="77777777" w:rsidTr="009327E0">
        <w:trPr>
          <w:jc w:val="center"/>
        </w:trPr>
        <w:tc>
          <w:tcPr>
            <w:tcW w:w="0" w:type="auto"/>
            <w:vMerge/>
            <w:shd w:val="clear" w:color="auto" w:fill="auto"/>
          </w:tcPr>
          <w:p w14:paraId="14A48DA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7DB0954"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79017DD4"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9453590" w14:textId="77777777" w:rsidR="008364C0" w:rsidRPr="00EA6804" w:rsidRDefault="008364C0" w:rsidP="009327E0">
            <w:pPr>
              <w:pStyle w:val="TAC"/>
            </w:pPr>
          </w:p>
        </w:tc>
        <w:tc>
          <w:tcPr>
            <w:tcW w:w="1448" w:type="dxa"/>
            <w:tcBorders>
              <w:top w:val="nil"/>
              <w:bottom w:val="nil"/>
            </w:tcBorders>
            <w:shd w:val="clear" w:color="auto" w:fill="auto"/>
          </w:tcPr>
          <w:p w14:paraId="7F249F6A" w14:textId="77777777" w:rsidR="008364C0" w:rsidRPr="00EA6804" w:rsidRDefault="008364C0" w:rsidP="009327E0">
            <w:pPr>
              <w:pStyle w:val="TAC"/>
            </w:pPr>
          </w:p>
        </w:tc>
        <w:tc>
          <w:tcPr>
            <w:tcW w:w="1611" w:type="dxa"/>
          </w:tcPr>
          <w:p w14:paraId="3B049800" w14:textId="77777777" w:rsidR="008364C0" w:rsidRPr="00EA6804" w:rsidRDefault="008364C0" w:rsidP="009327E0">
            <w:pPr>
              <w:pStyle w:val="TAC"/>
            </w:pPr>
            <w:r w:rsidRPr="00EA6804">
              <w:t>N/A</w:t>
            </w:r>
          </w:p>
        </w:tc>
        <w:tc>
          <w:tcPr>
            <w:tcW w:w="0" w:type="auto"/>
            <w:vAlign w:val="center"/>
          </w:tcPr>
          <w:p w14:paraId="3A480075" w14:textId="77777777" w:rsidR="008364C0" w:rsidRPr="00EA6804" w:rsidRDefault="008364C0" w:rsidP="009327E0">
            <w:pPr>
              <w:pStyle w:val="TAC"/>
            </w:pPr>
            <w:r w:rsidRPr="00EA6804">
              <w:t>N/A</w:t>
            </w:r>
          </w:p>
        </w:tc>
      </w:tr>
      <w:tr w:rsidR="008364C0" w:rsidRPr="00EA6804" w14:paraId="56622D87" w14:textId="77777777" w:rsidTr="009327E0">
        <w:trPr>
          <w:jc w:val="center"/>
        </w:trPr>
        <w:tc>
          <w:tcPr>
            <w:tcW w:w="0" w:type="auto"/>
            <w:vMerge/>
            <w:shd w:val="clear" w:color="auto" w:fill="auto"/>
          </w:tcPr>
          <w:p w14:paraId="602F530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291DDD6"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00F8127E"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7EA24A5" w14:textId="77777777" w:rsidR="008364C0" w:rsidRPr="00EA6804" w:rsidRDefault="008364C0" w:rsidP="009327E0">
            <w:pPr>
              <w:pStyle w:val="TAC"/>
            </w:pPr>
          </w:p>
        </w:tc>
        <w:tc>
          <w:tcPr>
            <w:tcW w:w="1448" w:type="dxa"/>
            <w:tcBorders>
              <w:top w:val="nil"/>
              <w:bottom w:val="nil"/>
            </w:tcBorders>
            <w:shd w:val="clear" w:color="auto" w:fill="auto"/>
          </w:tcPr>
          <w:p w14:paraId="7C8CA29C" w14:textId="77777777" w:rsidR="008364C0" w:rsidRPr="00EA6804" w:rsidRDefault="008364C0" w:rsidP="009327E0">
            <w:pPr>
              <w:pStyle w:val="TAC"/>
            </w:pPr>
          </w:p>
        </w:tc>
        <w:tc>
          <w:tcPr>
            <w:tcW w:w="1611" w:type="dxa"/>
          </w:tcPr>
          <w:p w14:paraId="3A4729B7" w14:textId="77777777" w:rsidR="008364C0" w:rsidRPr="00EA6804" w:rsidRDefault="008364C0" w:rsidP="009327E0">
            <w:pPr>
              <w:pStyle w:val="TAC"/>
            </w:pPr>
            <w:r w:rsidRPr="00EA6804">
              <w:t>N/A</w:t>
            </w:r>
          </w:p>
        </w:tc>
        <w:tc>
          <w:tcPr>
            <w:tcW w:w="0" w:type="auto"/>
            <w:vAlign w:val="center"/>
          </w:tcPr>
          <w:p w14:paraId="571832D0" w14:textId="77777777" w:rsidR="008364C0" w:rsidRPr="00EA6804" w:rsidRDefault="008364C0" w:rsidP="009327E0">
            <w:pPr>
              <w:pStyle w:val="TAC"/>
            </w:pPr>
            <w:r w:rsidRPr="00EA6804">
              <w:t>N/A</w:t>
            </w:r>
          </w:p>
        </w:tc>
      </w:tr>
      <w:tr w:rsidR="008364C0" w:rsidRPr="00EA6804" w14:paraId="41E3787B" w14:textId="77777777" w:rsidTr="009327E0">
        <w:trPr>
          <w:jc w:val="center"/>
        </w:trPr>
        <w:tc>
          <w:tcPr>
            <w:tcW w:w="0" w:type="auto"/>
            <w:gridSpan w:val="7"/>
          </w:tcPr>
          <w:p w14:paraId="0F797754"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(O-</w:t>
            </w:r>
            <w:proofErr w:type="gramStart"/>
            <w:r w:rsidRPr="00EA6804">
              <w:t>E)_</w:t>
            </w:r>
            <w:proofErr w:type="spellStart"/>
            <w:proofErr w:type="gramEnd"/>
            <w:r w:rsidRPr="00EA6804">
              <w:t>UL_nXO</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700BCFED" w14:textId="77777777" w:rsidTr="009327E0">
        <w:trPr>
          <w:jc w:val="center"/>
        </w:trPr>
        <w:tc>
          <w:tcPr>
            <w:tcW w:w="0" w:type="auto"/>
            <w:vMerge w:val="restart"/>
            <w:shd w:val="clear" w:color="auto" w:fill="auto"/>
            <w:vAlign w:val="center"/>
          </w:tcPr>
          <w:p w14:paraId="4E91CB8B" w14:textId="77777777" w:rsidR="008364C0" w:rsidRPr="00EA6804" w:rsidRDefault="008364C0" w:rsidP="009327E0">
            <w:pPr>
              <w:pStyle w:val="TAC"/>
            </w:pPr>
            <w:r w:rsidRPr="00EA6804">
              <w:t>1</w:t>
            </w:r>
          </w:p>
        </w:tc>
        <w:tc>
          <w:tcPr>
            <w:tcW w:w="1516" w:type="dxa"/>
            <w:tcBorders>
              <w:top w:val="single" w:sz="4" w:space="0" w:color="auto"/>
              <w:bottom w:val="nil"/>
            </w:tcBorders>
          </w:tcPr>
          <w:p w14:paraId="4A3A6A90"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E16F2B3" w14:textId="77777777" w:rsidR="008364C0" w:rsidRPr="00EA6804" w:rsidRDefault="008364C0" w:rsidP="009327E0">
            <w:pPr>
              <w:pStyle w:val="TAC"/>
              <w:rPr>
                <w:rFonts w:eastAsia="Yu Mincho"/>
              </w:rPr>
            </w:pPr>
            <w:r w:rsidRPr="00EA6804">
              <w:rPr>
                <w:rFonts w:eastAsia="Yu Mincho"/>
              </w:rPr>
              <w:t>100MHz</w:t>
            </w:r>
          </w:p>
        </w:tc>
        <w:tc>
          <w:tcPr>
            <w:tcW w:w="1476" w:type="dxa"/>
            <w:tcBorders>
              <w:bottom w:val="nil"/>
            </w:tcBorders>
          </w:tcPr>
          <w:p w14:paraId="11699572" w14:textId="77777777" w:rsidR="008364C0" w:rsidRPr="00EA6804" w:rsidRDefault="008364C0" w:rsidP="009327E0">
            <w:pPr>
              <w:pStyle w:val="TAC"/>
            </w:pPr>
            <w:r w:rsidRPr="00EA6804">
              <w:t>Default</w:t>
            </w:r>
          </w:p>
        </w:tc>
        <w:tc>
          <w:tcPr>
            <w:tcW w:w="1448" w:type="dxa"/>
            <w:tcBorders>
              <w:bottom w:val="nil"/>
            </w:tcBorders>
            <w:shd w:val="clear" w:color="auto" w:fill="auto"/>
          </w:tcPr>
          <w:p w14:paraId="1A96F6C8" w14:textId="77777777" w:rsidR="008364C0" w:rsidRPr="00EA6804" w:rsidRDefault="008364C0" w:rsidP="009327E0">
            <w:pPr>
              <w:pStyle w:val="TAC"/>
            </w:pPr>
            <w:r w:rsidRPr="00EA6804">
              <w:t>N/A for this</w:t>
            </w:r>
          </w:p>
        </w:tc>
        <w:tc>
          <w:tcPr>
            <w:tcW w:w="1611" w:type="dxa"/>
          </w:tcPr>
          <w:p w14:paraId="2C860B42" w14:textId="77777777" w:rsidR="008364C0" w:rsidRPr="00EA6804" w:rsidRDefault="008364C0" w:rsidP="009327E0">
            <w:pPr>
              <w:pStyle w:val="TAC"/>
              <w:rPr>
                <w:rFonts w:eastAsia="Yu Mincho"/>
              </w:rPr>
            </w:pPr>
            <w:r w:rsidRPr="00EA6804">
              <w:t>DFT-s-OFDM Pi/2 BPSK</w:t>
            </w:r>
          </w:p>
        </w:tc>
        <w:tc>
          <w:tcPr>
            <w:tcW w:w="0" w:type="auto"/>
          </w:tcPr>
          <w:p w14:paraId="2D6AAA16" w14:textId="77777777" w:rsidR="008364C0" w:rsidRPr="00EA6804" w:rsidRDefault="008364C0" w:rsidP="009327E0">
            <w:pPr>
              <w:pStyle w:val="TAC"/>
            </w:pPr>
            <w:proofErr w:type="spellStart"/>
            <w:r w:rsidRPr="00EA6804">
              <w:t>Outer_Full</w:t>
            </w:r>
            <w:proofErr w:type="spellEnd"/>
          </w:p>
        </w:tc>
      </w:tr>
      <w:tr w:rsidR="008364C0" w:rsidRPr="00EA6804" w14:paraId="7482B007" w14:textId="77777777" w:rsidTr="009327E0">
        <w:trPr>
          <w:jc w:val="center"/>
        </w:trPr>
        <w:tc>
          <w:tcPr>
            <w:tcW w:w="0" w:type="auto"/>
            <w:vMerge/>
            <w:shd w:val="clear" w:color="auto" w:fill="auto"/>
          </w:tcPr>
          <w:p w14:paraId="1034B14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082E111"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480119F3"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6D4D51C5" w14:textId="77777777" w:rsidR="008364C0" w:rsidRPr="00EA6804" w:rsidRDefault="008364C0" w:rsidP="009327E0">
            <w:pPr>
              <w:pStyle w:val="TAC"/>
            </w:pPr>
          </w:p>
        </w:tc>
        <w:tc>
          <w:tcPr>
            <w:tcW w:w="1448" w:type="dxa"/>
            <w:tcBorders>
              <w:top w:val="nil"/>
              <w:bottom w:val="nil"/>
            </w:tcBorders>
            <w:shd w:val="clear" w:color="auto" w:fill="auto"/>
          </w:tcPr>
          <w:p w14:paraId="4A46F23E" w14:textId="77777777" w:rsidR="008364C0" w:rsidRPr="00EA6804" w:rsidRDefault="008364C0" w:rsidP="009327E0">
            <w:pPr>
              <w:pStyle w:val="TAC"/>
            </w:pPr>
            <w:r w:rsidRPr="00EA6804">
              <w:t>test</w:t>
            </w:r>
          </w:p>
        </w:tc>
        <w:tc>
          <w:tcPr>
            <w:tcW w:w="1611" w:type="dxa"/>
          </w:tcPr>
          <w:p w14:paraId="1EC82225" w14:textId="77777777" w:rsidR="008364C0" w:rsidRPr="00EA6804" w:rsidRDefault="008364C0" w:rsidP="009327E0">
            <w:pPr>
              <w:pStyle w:val="TAC"/>
              <w:rPr>
                <w:rFonts w:eastAsia="Yu Mincho"/>
              </w:rPr>
            </w:pPr>
            <w:r w:rsidRPr="00EA6804">
              <w:t>DFT-s-OFDM Pi/2 BPSK</w:t>
            </w:r>
          </w:p>
        </w:tc>
        <w:tc>
          <w:tcPr>
            <w:tcW w:w="0" w:type="auto"/>
          </w:tcPr>
          <w:p w14:paraId="7ED2B550"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17A3ACAF" w14:textId="77777777" w:rsidTr="009327E0">
        <w:trPr>
          <w:jc w:val="center"/>
        </w:trPr>
        <w:tc>
          <w:tcPr>
            <w:tcW w:w="0" w:type="auto"/>
            <w:vMerge/>
            <w:shd w:val="clear" w:color="auto" w:fill="auto"/>
          </w:tcPr>
          <w:p w14:paraId="54A7E10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7706CFC"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3F11D62A"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2A51E233" w14:textId="77777777" w:rsidR="008364C0" w:rsidRPr="00EA6804" w:rsidRDefault="008364C0" w:rsidP="009327E0">
            <w:pPr>
              <w:pStyle w:val="TAC"/>
            </w:pPr>
          </w:p>
        </w:tc>
        <w:tc>
          <w:tcPr>
            <w:tcW w:w="1448" w:type="dxa"/>
            <w:tcBorders>
              <w:top w:val="nil"/>
              <w:bottom w:val="nil"/>
            </w:tcBorders>
            <w:shd w:val="clear" w:color="auto" w:fill="auto"/>
          </w:tcPr>
          <w:p w14:paraId="225F894F" w14:textId="77777777" w:rsidR="008364C0" w:rsidRPr="00EA6804" w:rsidRDefault="008364C0" w:rsidP="009327E0">
            <w:pPr>
              <w:pStyle w:val="TAC"/>
            </w:pPr>
          </w:p>
        </w:tc>
        <w:tc>
          <w:tcPr>
            <w:tcW w:w="1611" w:type="dxa"/>
          </w:tcPr>
          <w:p w14:paraId="462359D1" w14:textId="77777777" w:rsidR="008364C0" w:rsidRPr="00EA6804" w:rsidRDefault="008364C0" w:rsidP="009327E0">
            <w:pPr>
              <w:pStyle w:val="TAC"/>
            </w:pPr>
            <w:r w:rsidRPr="00EA6804">
              <w:t>N/A</w:t>
            </w:r>
          </w:p>
        </w:tc>
        <w:tc>
          <w:tcPr>
            <w:tcW w:w="0" w:type="auto"/>
            <w:vAlign w:val="center"/>
          </w:tcPr>
          <w:p w14:paraId="553970A7" w14:textId="77777777" w:rsidR="008364C0" w:rsidRPr="00EA6804" w:rsidRDefault="008364C0" w:rsidP="009327E0">
            <w:pPr>
              <w:pStyle w:val="TAC"/>
            </w:pPr>
            <w:r w:rsidRPr="00EA6804">
              <w:t>N/A</w:t>
            </w:r>
          </w:p>
        </w:tc>
      </w:tr>
      <w:tr w:rsidR="008364C0" w:rsidRPr="00EA6804" w14:paraId="6080F471" w14:textId="77777777" w:rsidTr="009327E0">
        <w:trPr>
          <w:jc w:val="center"/>
        </w:trPr>
        <w:tc>
          <w:tcPr>
            <w:tcW w:w="0" w:type="auto"/>
            <w:vMerge/>
            <w:shd w:val="clear" w:color="auto" w:fill="auto"/>
          </w:tcPr>
          <w:p w14:paraId="7D246C4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95A83D5"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20806A75"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7980C984" w14:textId="77777777" w:rsidR="008364C0" w:rsidRPr="00EA6804" w:rsidRDefault="008364C0" w:rsidP="009327E0">
            <w:pPr>
              <w:pStyle w:val="TAC"/>
            </w:pPr>
          </w:p>
        </w:tc>
        <w:tc>
          <w:tcPr>
            <w:tcW w:w="1448" w:type="dxa"/>
            <w:tcBorders>
              <w:top w:val="nil"/>
              <w:bottom w:val="nil"/>
            </w:tcBorders>
            <w:shd w:val="clear" w:color="auto" w:fill="auto"/>
          </w:tcPr>
          <w:p w14:paraId="5CBFC3F0" w14:textId="77777777" w:rsidR="008364C0" w:rsidRPr="00EA6804" w:rsidRDefault="008364C0" w:rsidP="009327E0">
            <w:pPr>
              <w:pStyle w:val="TAC"/>
            </w:pPr>
          </w:p>
        </w:tc>
        <w:tc>
          <w:tcPr>
            <w:tcW w:w="1611" w:type="dxa"/>
          </w:tcPr>
          <w:p w14:paraId="43CCB91C" w14:textId="77777777" w:rsidR="008364C0" w:rsidRPr="00EA6804" w:rsidRDefault="008364C0" w:rsidP="009327E0">
            <w:pPr>
              <w:pStyle w:val="TAC"/>
            </w:pPr>
            <w:r w:rsidRPr="00EA6804">
              <w:t>N/A</w:t>
            </w:r>
          </w:p>
        </w:tc>
        <w:tc>
          <w:tcPr>
            <w:tcW w:w="0" w:type="auto"/>
            <w:vAlign w:val="center"/>
          </w:tcPr>
          <w:p w14:paraId="1FE648BB" w14:textId="77777777" w:rsidR="008364C0" w:rsidRPr="00EA6804" w:rsidRDefault="008364C0" w:rsidP="009327E0">
            <w:pPr>
              <w:pStyle w:val="TAC"/>
            </w:pPr>
            <w:r w:rsidRPr="00EA6804">
              <w:t>N/A</w:t>
            </w:r>
          </w:p>
        </w:tc>
      </w:tr>
      <w:tr w:rsidR="008364C0" w:rsidRPr="00EA6804" w14:paraId="1DF6201C" w14:textId="77777777" w:rsidTr="009327E0">
        <w:trPr>
          <w:jc w:val="center"/>
        </w:trPr>
        <w:tc>
          <w:tcPr>
            <w:tcW w:w="0" w:type="auto"/>
            <w:vMerge/>
            <w:shd w:val="clear" w:color="auto" w:fill="auto"/>
          </w:tcPr>
          <w:p w14:paraId="4E2E69F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5A41D8B"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640E3E27"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11734426" w14:textId="77777777" w:rsidR="008364C0" w:rsidRPr="00EA6804" w:rsidRDefault="008364C0" w:rsidP="009327E0">
            <w:pPr>
              <w:pStyle w:val="TAC"/>
            </w:pPr>
          </w:p>
        </w:tc>
        <w:tc>
          <w:tcPr>
            <w:tcW w:w="1448" w:type="dxa"/>
            <w:tcBorders>
              <w:top w:val="nil"/>
              <w:bottom w:val="nil"/>
            </w:tcBorders>
            <w:shd w:val="clear" w:color="auto" w:fill="auto"/>
          </w:tcPr>
          <w:p w14:paraId="0E0A2173" w14:textId="77777777" w:rsidR="008364C0" w:rsidRPr="00EA6804" w:rsidRDefault="008364C0" w:rsidP="009327E0">
            <w:pPr>
              <w:pStyle w:val="TAC"/>
            </w:pPr>
          </w:p>
        </w:tc>
        <w:tc>
          <w:tcPr>
            <w:tcW w:w="1611" w:type="dxa"/>
          </w:tcPr>
          <w:p w14:paraId="35B202BC" w14:textId="77777777" w:rsidR="008364C0" w:rsidRPr="00EA6804" w:rsidRDefault="008364C0" w:rsidP="009327E0">
            <w:pPr>
              <w:pStyle w:val="TAC"/>
            </w:pPr>
            <w:r w:rsidRPr="00EA6804">
              <w:t>N/A</w:t>
            </w:r>
          </w:p>
        </w:tc>
        <w:tc>
          <w:tcPr>
            <w:tcW w:w="0" w:type="auto"/>
            <w:vAlign w:val="center"/>
          </w:tcPr>
          <w:p w14:paraId="091FA47E" w14:textId="77777777" w:rsidR="008364C0" w:rsidRPr="00EA6804" w:rsidRDefault="008364C0" w:rsidP="009327E0">
            <w:pPr>
              <w:pStyle w:val="TAC"/>
            </w:pPr>
            <w:r w:rsidRPr="00EA6804">
              <w:t>N/A</w:t>
            </w:r>
          </w:p>
        </w:tc>
      </w:tr>
      <w:tr w:rsidR="008364C0" w:rsidRPr="00EA6804" w14:paraId="73A33256" w14:textId="77777777" w:rsidTr="009327E0">
        <w:trPr>
          <w:jc w:val="center"/>
        </w:trPr>
        <w:tc>
          <w:tcPr>
            <w:tcW w:w="0" w:type="auto"/>
            <w:vMerge/>
            <w:shd w:val="clear" w:color="auto" w:fill="auto"/>
          </w:tcPr>
          <w:p w14:paraId="063A9DB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1C0B977"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2997D11D"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403E18EE" w14:textId="77777777" w:rsidR="008364C0" w:rsidRPr="00EA6804" w:rsidRDefault="008364C0" w:rsidP="009327E0">
            <w:pPr>
              <w:pStyle w:val="TAC"/>
            </w:pPr>
          </w:p>
        </w:tc>
        <w:tc>
          <w:tcPr>
            <w:tcW w:w="1448" w:type="dxa"/>
            <w:tcBorders>
              <w:top w:val="nil"/>
              <w:bottom w:val="nil"/>
            </w:tcBorders>
            <w:shd w:val="clear" w:color="auto" w:fill="auto"/>
          </w:tcPr>
          <w:p w14:paraId="294F42AC" w14:textId="77777777" w:rsidR="008364C0" w:rsidRPr="00EA6804" w:rsidRDefault="008364C0" w:rsidP="009327E0">
            <w:pPr>
              <w:pStyle w:val="TAC"/>
            </w:pPr>
          </w:p>
        </w:tc>
        <w:tc>
          <w:tcPr>
            <w:tcW w:w="1611" w:type="dxa"/>
          </w:tcPr>
          <w:p w14:paraId="60BD7CA6" w14:textId="77777777" w:rsidR="008364C0" w:rsidRPr="00EA6804" w:rsidRDefault="008364C0" w:rsidP="009327E0">
            <w:pPr>
              <w:pStyle w:val="TAC"/>
            </w:pPr>
            <w:r w:rsidRPr="00EA6804">
              <w:t>N/A</w:t>
            </w:r>
          </w:p>
        </w:tc>
        <w:tc>
          <w:tcPr>
            <w:tcW w:w="0" w:type="auto"/>
            <w:vAlign w:val="center"/>
          </w:tcPr>
          <w:p w14:paraId="6063E709" w14:textId="77777777" w:rsidR="008364C0" w:rsidRPr="00EA6804" w:rsidRDefault="008364C0" w:rsidP="009327E0">
            <w:pPr>
              <w:pStyle w:val="TAC"/>
            </w:pPr>
            <w:r w:rsidRPr="00EA6804">
              <w:t>N/A</w:t>
            </w:r>
          </w:p>
        </w:tc>
      </w:tr>
      <w:tr w:rsidR="008364C0" w:rsidRPr="00EA6804" w14:paraId="56BEB172" w14:textId="77777777" w:rsidTr="009327E0">
        <w:trPr>
          <w:jc w:val="center"/>
        </w:trPr>
        <w:tc>
          <w:tcPr>
            <w:tcW w:w="0" w:type="auto"/>
            <w:vMerge w:val="restart"/>
            <w:shd w:val="clear" w:color="auto" w:fill="auto"/>
            <w:vAlign w:val="center"/>
          </w:tcPr>
          <w:p w14:paraId="56CF06ED"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5F498B56"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37348E5"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18C04D30" w14:textId="77777777" w:rsidR="008364C0" w:rsidRPr="00EA6804" w:rsidRDefault="008364C0" w:rsidP="009327E0">
            <w:pPr>
              <w:pStyle w:val="TAC"/>
            </w:pPr>
          </w:p>
        </w:tc>
        <w:tc>
          <w:tcPr>
            <w:tcW w:w="1448" w:type="dxa"/>
            <w:tcBorders>
              <w:top w:val="nil"/>
              <w:bottom w:val="nil"/>
            </w:tcBorders>
            <w:shd w:val="clear" w:color="auto" w:fill="auto"/>
          </w:tcPr>
          <w:p w14:paraId="245DF5AB" w14:textId="77777777" w:rsidR="008364C0" w:rsidRPr="00EA6804" w:rsidRDefault="008364C0" w:rsidP="009327E0">
            <w:pPr>
              <w:pStyle w:val="TAC"/>
            </w:pPr>
          </w:p>
        </w:tc>
        <w:tc>
          <w:tcPr>
            <w:tcW w:w="1611" w:type="dxa"/>
          </w:tcPr>
          <w:p w14:paraId="43A662AF" w14:textId="77777777" w:rsidR="008364C0" w:rsidRPr="00EA6804" w:rsidRDefault="008364C0" w:rsidP="009327E0">
            <w:pPr>
              <w:pStyle w:val="TAC"/>
            </w:pPr>
            <w:r w:rsidRPr="00EA6804">
              <w:t>CP-OFDM 16QAM</w:t>
            </w:r>
          </w:p>
        </w:tc>
        <w:tc>
          <w:tcPr>
            <w:tcW w:w="0" w:type="auto"/>
          </w:tcPr>
          <w:p w14:paraId="6124AAF0" w14:textId="77777777" w:rsidR="008364C0" w:rsidRPr="00EA6804" w:rsidRDefault="008364C0" w:rsidP="009327E0">
            <w:pPr>
              <w:pStyle w:val="TAC"/>
            </w:pPr>
            <w:proofErr w:type="spellStart"/>
            <w:r w:rsidRPr="00EA6804">
              <w:t>Outer_Full</w:t>
            </w:r>
            <w:proofErr w:type="spellEnd"/>
          </w:p>
        </w:tc>
      </w:tr>
      <w:tr w:rsidR="008364C0" w:rsidRPr="00EA6804" w14:paraId="2A1CD8A7" w14:textId="77777777" w:rsidTr="009327E0">
        <w:trPr>
          <w:jc w:val="center"/>
        </w:trPr>
        <w:tc>
          <w:tcPr>
            <w:tcW w:w="0" w:type="auto"/>
            <w:vMerge/>
            <w:shd w:val="clear" w:color="auto" w:fill="auto"/>
            <w:vAlign w:val="center"/>
          </w:tcPr>
          <w:p w14:paraId="6CAA50B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CE717FA"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288FC523"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2E8A9819" w14:textId="77777777" w:rsidR="008364C0" w:rsidRPr="00EA6804" w:rsidRDefault="008364C0" w:rsidP="009327E0">
            <w:pPr>
              <w:pStyle w:val="TAC"/>
            </w:pPr>
          </w:p>
        </w:tc>
        <w:tc>
          <w:tcPr>
            <w:tcW w:w="1448" w:type="dxa"/>
            <w:tcBorders>
              <w:top w:val="nil"/>
              <w:bottom w:val="nil"/>
            </w:tcBorders>
            <w:shd w:val="clear" w:color="auto" w:fill="auto"/>
          </w:tcPr>
          <w:p w14:paraId="15F9BC65" w14:textId="77777777" w:rsidR="008364C0" w:rsidRPr="00EA6804" w:rsidRDefault="008364C0" w:rsidP="009327E0">
            <w:pPr>
              <w:pStyle w:val="TAC"/>
            </w:pPr>
          </w:p>
        </w:tc>
        <w:tc>
          <w:tcPr>
            <w:tcW w:w="1611" w:type="dxa"/>
          </w:tcPr>
          <w:p w14:paraId="28BD22D8" w14:textId="77777777" w:rsidR="008364C0" w:rsidRPr="00EA6804" w:rsidRDefault="008364C0" w:rsidP="009327E0">
            <w:pPr>
              <w:pStyle w:val="TAC"/>
            </w:pPr>
            <w:r w:rsidRPr="00EA6804">
              <w:t>CP-OFDM 16QAM</w:t>
            </w:r>
          </w:p>
        </w:tc>
        <w:tc>
          <w:tcPr>
            <w:tcW w:w="0" w:type="auto"/>
          </w:tcPr>
          <w:p w14:paraId="7AEE7C20" w14:textId="77777777" w:rsidR="008364C0" w:rsidRPr="00EA6804" w:rsidRDefault="008364C0" w:rsidP="009327E0">
            <w:pPr>
              <w:pStyle w:val="TAC"/>
            </w:pPr>
            <w:proofErr w:type="spellStart"/>
            <w:r w:rsidRPr="00EA6804">
              <w:t>Outer_Full</w:t>
            </w:r>
            <w:proofErr w:type="spellEnd"/>
          </w:p>
        </w:tc>
      </w:tr>
      <w:tr w:rsidR="008364C0" w:rsidRPr="00EA6804" w14:paraId="171A9A61" w14:textId="77777777" w:rsidTr="009327E0">
        <w:trPr>
          <w:jc w:val="center"/>
        </w:trPr>
        <w:tc>
          <w:tcPr>
            <w:tcW w:w="0" w:type="auto"/>
            <w:vMerge/>
            <w:shd w:val="clear" w:color="auto" w:fill="auto"/>
            <w:vAlign w:val="center"/>
          </w:tcPr>
          <w:p w14:paraId="2FB0506B"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A09D2DE"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05EB58C2"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30B8B03E" w14:textId="77777777" w:rsidR="008364C0" w:rsidRPr="00EA6804" w:rsidRDefault="008364C0" w:rsidP="009327E0">
            <w:pPr>
              <w:pStyle w:val="TAC"/>
            </w:pPr>
          </w:p>
        </w:tc>
        <w:tc>
          <w:tcPr>
            <w:tcW w:w="1448" w:type="dxa"/>
            <w:tcBorders>
              <w:top w:val="nil"/>
              <w:bottom w:val="nil"/>
            </w:tcBorders>
            <w:shd w:val="clear" w:color="auto" w:fill="auto"/>
          </w:tcPr>
          <w:p w14:paraId="384E02FB" w14:textId="77777777" w:rsidR="008364C0" w:rsidRPr="00EA6804" w:rsidRDefault="008364C0" w:rsidP="009327E0">
            <w:pPr>
              <w:pStyle w:val="TAC"/>
            </w:pPr>
          </w:p>
        </w:tc>
        <w:tc>
          <w:tcPr>
            <w:tcW w:w="1611" w:type="dxa"/>
          </w:tcPr>
          <w:p w14:paraId="23D52376" w14:textId="77777777" w:rsidR="008364C0" w:rsidRPr="00EA6804" w:rsidRDefault="008364C0" w:rsidP="009327E0">
            <w:pPr>
              <w:pStyle w:val="TAC"/>
            </w:pPr>
            <w:r w:rsidRPr="00EA6804">
              <w:t>N/A</w:t>
            </w:r>
          </w:p>
        </w:tc>
        <w:tc>
          <w:tcPr>
            <w:tcW w:w="0" w:type="auto"/>
            <w:vAlign w:val="center"/>
          </w:tcPr>
          <w:p w14:paraId="42BE3C42" w14:textId="77777777" w:rsidR="008364C0" w:rsidRPr="00EA6804" w:rsidRDefault="008364C0" w:rsidP="009327E0">
            <w:pPr>
              <w:pStyle w:val="TAC"/>
            </w:pPr>
            <w:r w:rsidRPr="00EA6804">
              <w:t>N/A</w:t>
            </w:r>
          </w:p>
        </w:tc>
      </w:tr>
      <w:tr w:rsidR="008364C0" w:rsidRPr="00EA6804" w14:paraId="2BABB000" w14:textId="77777777" w:rsidTr="009327E0">
        <w:trPr>
          <w:jc w:val="center"/>
        </w:trPr>
        <w:tc>
          <w:tcPr>
            <w:tcW w:w="0" w:type="auto"/>
            <w:vMerge/>
            <w:shd w:val="clear" w:color="auto" w:fill="auto"/>
            <w:vAlign w:val="center"/>
          </w:tcPr>
          <w:p w14:paraId="72A12C0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C2278CF"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418171A5"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1DF1959E" w14:textId="77777777" w:rsidR="008364C0" w:rsidRPr="00EA6804" w:rsidRDefault="008364C0" w:rsidP="009327E0">
            <w:pPr>
              <w:pStyle w:val="TAC"/>
            </w:pPr>
          </w:p>
        </w:tc>
        <w:tc>
          <w:tcPr>
            <w:tcW w:w="1448" w:type="dxa"/>
            <w:tcBorders>
              <w:top w:val="nil"/>
              <w:bottom w:val="nil"/>
            </w:tcBorders>
            <w:shd w:val="clear" w:color="auto" w:fill="auto"/>
          </w:tcPr>
          <w:p w14:paraId="58059D99" w14:textId="77777777" w:rsidR="008364C0" w:rsidRPr="00EA6804" w:rsidRDefault="008364C0" w:rsidP="009327E0">
            <w:pPr>
              <w:pStyle w:val="TAC"/>
            </w:pPr>
          </w:p>
        </w:tc>
        <w:tc>
          <w:tcPr>
            <w:tcW w:w="1611" w:type="dxa"/>
          </w:tcPr>
          <w:p w14:paraId="6A7BD032" w14:textId="77777777" w:rsidR="008364C0" w:rsidRPr="00EA6804" w:rsidRDefault="008364C0" w:rsidP="009327E0">
            <w:pPr>
              <w:pStyle w:val="TAC"/>
            </w:pPr>
            <w:r w:rsidRPr="00EA6804">
              <w:t>N/A</w:t>
            </w:r>
          </w:p>
        </w:tc>
        <w:tc>
          <w:tcPr>
            <w:tcW w:w="0" w:type="auto"/>
            <w:vAlign w:val="center"/>
          </w:tcPr>
          <w:p w14:paraId="2AEEF14C" w14:textId="77777777" w:rsidR="008364C0" w:rsidRPr="00EA6804" w:rsidRDefault="008364C0" w:rsidP="009327E0">
            <w:pPr>
              <w:pStyle w:val="TAC"/>
            </w:pPr>
            <w:r w:rsidRPr="00EA6804">
              <w:t>N/A</w:t>
            </w:r>
          </w:p>
        </w:tc>
      </w:tr>
      <w:tr w:rsidR="008364C0" w:rsidRPr="00EA6804" w14:paraId="0EC8401E" w14:textId="77777777" w:rsidTr="009327E0">
        <w:trPr>
          <w:jc w:val="center"/>
        </w:trPr>
        <w:tc>
          <w:tcPr>
            <w:tcW w:w="0" w:type="auto"/>
            <w:vMerge/>
            <w:shd w:val="clear" w:color="auto" w:fill="auto"/>
            <w:vAlign w:val="center"/>
          </w:tcPr>
          <w:p w14:paraId="748BBD1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FE264C4"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1B407046"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121FE255" w14:textId="77777777" w:rsidR="008364C0" w:rsidRPr="00EA6804" w:rsidRDefault="008364C0" w:rsidP="009327E0">
            <w:pPr>
              <w:pStyle w:val="TAC"/>
            </w:pPr>
          </w:p>
        </w:tc>
        <w:tc>
          <w:tcPr>
            <w:tcW w:w="1448" w:type="dxa"/>
            <w:tcBorders>
              <w:top w:val="nil"/>
              <w:bottom w:val="nil"/>
            </w:tcBorders>
            <w:shd w:val="clear" w:color="auto" w:fill="auto"/>
          </w:tcPr>
          <w:p w14:paraId="6C3A937E" w14:textId="77777777" w:rsidR="008364C0" w:rsidRPr="00EA6804" w:rsidRDefault="008364C0" w:rsidP="009327E0">
            <w:pPr>
              <w:pStyle w:val="TAC"/>
            </w:pPr>
          </w:p>
        </w:tc>
        <w:tc>
          <w:tcPr>
            <w:tcW w:w="1611" w:type="dxa"/>
          </w:tcPr>
          <w:p w14:paraId="1E3946F4" w14:textId="77777777" w:rsidR="008364C0" w:rsidRPr="00EA6804" w:rsidRDefault="008364C0" w:rsidP="009327E0">
            <w:pPr>
              <w:pStyle w:val="TAC"/>
            </w:pPr>
            <w:r w:rsidRPr="00EA6804">
              <w:t>N/A</w:t>
            </w:r>
          </w:p>
        </w:tc>
        <w:tc>
          <w:tcPr>
            <w:tcW w:w="0" w:type="auto"/>
            <w:vAlign w:val="center"/>
          </w:tcPr>
          <w:p w14:paraId="1663D3FD" w14:textId="77777777" w:rsidR="008364C0" w:rsidRPr="00EA6804" w:rsidRDefault="008364C0" w:rsidP="009327E0">
            <w:pPr>
              <w:pStyle w:val="TAC"/>
            </w:pPr>
            <w:r w:rsidRPr="00EA6804">
              <w:t>N/A</w:t>
            </w:r>
          </w:p>
        </w:tc>
      </w:tr>
      <w:tr w:rsidR="008364C0" w:rsidRPr="00EA6804" w14:paraId="0A6D2437" w14:textId="77777777" w:rsidTr="009327E0">
        <w:trPr>
          <w:jc w:val="center"/>
        </w:trPr>
        <w:tc>
          <w:tcPr>
            <w:tcW w:w="0" w:type="auto"/>
            <w:vMerge/>
            <w:shd w:val="clear" w:color="auto" w:fill="auto"/>
            <w:vAlign w:val="center"/>
          </w:tcPr>
          <w:p w14:paraId="3350830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2BEC1D6"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5B1F0DFA"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5168047D" w14:textId="77777777" w:rsidR="008364C0" w:rsidRPr="00EA6804" w:rsidRDefault="008364C0" w:rsidP="009327E0">
            <w:pPr>
              <w:pStyle w:val="TAC"/>
            </w:pPr>
          </w:p>
        </w:tc>
        <w:tc>
          <w:tcPr>
            <w:tcW w:w="1448" w:type="dxa"/>
            <w:tcBorders>
              <w:top w:val="nil"/>
              <w:bottom w:val="nil"/>
            </w:tcBorders>
            <w:shd w:val="clear" w:color="auto" w:fill="auto"/>
          </w:tcPr>
          <w:p w14:paraId="1E8112FE" w14:textId="77777777" w:rsidR="008364C0" w:rsidRPr="00EA6804" w:rsidRDefault="008364C0" w:rsidP="009327E0">
            <w:pPr>
              <w:pStyle w:val="TAC"/>
            </w:pPr>
          </w:p>
        </w:tc>
        <w:tc>
          <w:tcPr>
            <w:tcW w:w="1611" w:type="dxa"/>
          </w:tcPr>
          <w:p w14:paraId="58C25D1C" w14:textId="77777777" w:rsidR="008364C0" w:rsidRPr="00EA6804" w:rsidRDefault="008364C0" w:rsidP="009327E0">
            <w:pPr>
              <w:pStyle w:val="TAC"/>
            </w:pPr>
            <w:r w:rsidRPr="00EA6804">
              <w:t>N/A</w:t>
            </w:r>
          </w:p>
        </w:tc>
        <w:tc>
          <w:tcPr>
            <w:tcW w:w="0" w:type="auto"/>
            <w:vAlign w:val="center"/>
          </w:tcPr>
          <w:p w14:paraId="337AD5E9" w14:textId="77777777" w:rsidR="008364C0" w:rsidRPr="00EA6804" w:rsidRDefault="008364C0" w:rsidP="009327E0">
            <w:pPr>
              <w:pStyle w:val="TAC"/>
            </w:pPr>
            <w:r w:rsidRPr="00EA6804">
              <w:t>N/A</w:t>
            </w:r>
          </w:p>
        </w:tc>
      </w:tr>
      <w:tr w:rsidR="008364C0" w:rsidRPr="00EA6804" w14:paraId="0240B4ED" w14:textId="77777777" w:rsidTr="009327E0">
        <w:trPr>
          <w:jc w:val="center"/>
        </w:trPr>
        <w:tc>
          <w:tcPr>
            <w:tcW w:w="0" w:type="auto"/>
            <w:vMerge w:val="restart"/>
            <w:shd w:val="clear" w:color="auto" w:fill="auto"/>
            <w:vAlign w:val="center"/>
          </w:tcPr>
          <w:p w14:paraId="1812F9EC" w14:textId="77777777" w:rsidR="008364C0" w:rsidRPr="00EA6804" w:rsidRDefault="008364C0" w:rsidP="009327E0">
            <w:pPr>
              <w:pStyle w:val="TAC"/>
            </w:pPr>
            <w:r w:rsidRPr="00EA6804">
              <w:t>3</w:t>
            </w:r>
          </w:p>
        </w:tc>
        <w:tc>
          <w:tcPr>
            <w:tcW w:w="1516" w:type="dxa"/>
            <w:tcBorders>
              <w:top w:val="single" w:sz="4" w:space="0" w:color="auto"/>
              <w:bottom w:val="nil"/>
            </w:tcBorders>
          </w:tcPr>
          <w:p w14:paraId="2B0A7F18"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4CBA8393"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2A567FA9" w14:textId="77777777" w:rsidR="008364C0" w:rsidRPr="00EA6804" w:rsidRDefault="008364C0" w:rsidP="009327E0">
            <w:pPr>
              <w:pStyle w:val="TAC"/>
            </w:pPr>
          </w:p>
        </w:tc>
        <w:tc>
          <w:tcPr>
            <w:tcW w:w="1448" w:type="dxa"/>
            <w:tcBorders>
              <w:top w:val="nil"/>
              <w:bottom w:val="nil"/>
            </w:tcBorders>
            <w:shd w:val="clear" w:color="auto" w:fill="auto"/>
          </w:tcPr>
          <w:p w14:paraId="536C4764" w14:textId="77777777" w:rsidR="008364C0" w:rsidRPr="00EA6804" w:rsidRDefault="008364C0" w:rsidP="009327E0">
            <w:pPr>
              <w:pStyle w:val="TAC"/>
            </w:pPr>
          </w:p>
        </w:tc>
        <w:tc>
          <w:tcPr>
            <w:tcW w:w="1611" w:type="dxa"/>
          </w:tcPr>
          <w:p w14:paraId="7BFBAEBA" w14:textId="77777777" w:rsidR="008364C0" w:rsidRPr="00EA6804" w:rsidRDefault="008364C0" w:rsidP="009327E0">
            <w:pPr>
              <w:pStyle w:val="TAC"/>
              <w:rPr>
                <w:rFonts w:eastAsia="Yu Mincho"/>
              </w:rPr>
            </w:pPr>
            <w:r w:rsidRPr="00EA6804">
              <w:t>CP-OFDM 64QAM</w:t>
            </w:r>
          </w:p>
        </w:tc>
        <w:tc>
          <w:tcPr>
            <w:tcW w:w="0" w:type="auto"/>
          </w:tcPr>
          <w:p w14:paraId="016B08E4" w14:textId="77777777" w:rsidR="008364C0" w:rsidRPr="00EA6804" w:rsidRDefault="008364C0" w:rsidP="009327E0">
            <w:pPr>
              <w:pStyle w:val="TAC"/>
            </w:pPr>
            <w:proofErr w:type="spellStart"/>
            <w:r w:rsidRPr="00EA6804">
              <w:t>Outer_Full</w:t>
            </w:r>
            <w:proofErr w:type="spellEnd"/>
          </w:p>
        </w:tc>
      </w:tr>
      <w:tr w:rsidR="008364C0" w:rsidRPr="00EA6804" w14:paraId="1ED061FF" w14:textId="77777777" w:rsidTr="009327E0">
        <w:trPr>
          <w:jc w:val="center"/>
        </w:trPr>
        <w:tc>
          <w:tcPr>
            <w:tcW w:w="0" w:type="auto"/>
            <w:vMerge/>
            <w:shd w:val="clear" w:color="auto" w:fill="auto"/>
          </w:tcPr>
          <w:p w14:paraId="07698E0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779EAFA"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1B38813D"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61C2CAD0" w14:textId="77777777" w:rsidR="008364C0" w:rsidRPr="00EA6804" w:rsidRDefault="008364C0" w:rsidP="009327E0">
            <w:pPr>
              <w:pStyle w:val="TAC"/>
            </w:pPr>
          </w:p>
        </w:tc>
        <w:tc>
          <w:tcPr>
            <w:tcW w:w="1448" w:type="dxa"/>
            <w:tcBorders>
              <w:top w:val="nil"/>
              <w:bottom w:val="nil"/>
            </w:tcBorders>
            <w:shd w:val="clear" w:color="auto" w:fill="auto"/>
          </w:tcPr>
          <w:p w14:paraId="08EB7C9C" w14:textId="77777777" w:rsidR="008364C0" w:rsidRPr="00EA6804" w:rsidRDefault="008364C0" w:rsidP="009327E0">
            <w:pPr>
              <w:pStyle w:val="TAC"/>
            </w:pPr>
          </w:p>
        </w:tc>
        <w:tc>
          <w:tcPr>
            <w:tcW w:w="1611" w:type="dxa"/>
          </w:tcPr>
          <w:p w14:paraId="4D18277D" w14:textId="77777777" w:rsidR="008364C0" w:rsidRPr="00EA6804" w:rsidRDefault="008364C0" w:rsidP="009327E0">
            <w:pPr>
              <w:pStyle w:val="TAC"/>
              <w:rPr>
                <w:rFonts w:eastAsia="Yu Mincho"/>
              </w:rPr>
            </w:pPr>
            <w:r w:rsidRPr="00EA6804">
              <w:t>CP-OFDM 64QAM</w:t>
            </w:r>
          </w:p>
        </w:tc>
        <w:tc>
          <w:tcPr>
            <w:tcW w:w="0" w:type="auto"/>
          </w:tcPr>
          <w:p w14:paraId="32AFD6CE"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4449F07" w14:textId="77777777" w:rsidTr="009327E0">
        <w:trPr>
          <w:jc w:val="center"/>
        </w:trPr>
        <w:tc>
          <w:tcPr>
            <w:tcW w:w="0" w:type="auto"/>
            <w:vMerge/>
            <w:shd w:val="clear" w:color="auto" w:fill="auto"/>
          </w:tcPr>
          <w:p w14:paraId="3B4C403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74849E1"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2B473D04"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66FC9B17" w14:textId="77777777" w:rsidR="008364C0" w:rsidRPr="00EA6804" w:rsidRDefault="008364C0" w:rsidP="009327E0">
            <w:pPr>
              <w:pStyle w:val="TAC"/>
            </w:pPr>
          </w:p>
        </w:tc>
        <w:tc>
          <w:tcPr>
            <w:tcW w:w="1448" w:type="dxa"/>
            <w:tcBorders>
              <w:top w:val="nil"/>
              <w:bottom w:val="nil"/>
            </w:tcBorders>
            <w:shd w:val="clear" w:color="auto" w:fill="auto"/>
          </w:tcPr>
          <w:p w14:paraId="03D6BCFE" w14:textId="77777777" w:rsidR="008364C0" w:rsidRPr="00EA6804" w:rsidRDefault="008364C0" w:rsidP="009327E0">
            <w:pPr>
              <w:pStyle w:val="TAC"/>
            </w:pPr>
          </w:p>
        </w:tc>
        <w:tc>
          <w:tcPr>
            <w:tcW w:w="1611" w:type="dxa"/>
          </w:tcPr>
          <w:p w14:paraId="601D0482" w14:textId="77777777" w:rsidR="008364C0" w:rsidRPr="00EA6804" w:rsidRDefault="008364C0" w:rsidP="009327E0">
            <w:pPr>
              <w:pStyle w:val="TAC"/>
            </w:pPr>
            <w:r w:rsidRPr="00EA6804">
              <w:t>N/A</w:t>
            </w:r>
          </w:p>
        </w:tc>
        <w:tc>
          <w:tcPr>
            <w:tcW w:w="0" w:type="auto"/>
            <w:vAlign w:val="center"/>
          </w:tcPr>
          <w:p w14:paraId="5442DDD2" w14:textId="77777777" w:rsidR="008364C0" w:rsidRPr="00EA6804" w:rsidRDefault="008364C0" w:rsidP="009327E0">
            <w:pPr>
              <w:pStyle w:val="TAC"/>
            </w:pPr>
            <w:r w:rsidRPr="00EA6804">
              <w:t>N/A</w:t>
            </w:r>
          </w:p>
        </w:tc>
      </w:tr>
      <w:tr w:rsidR="008364C0" w:rsidRPr="00EA6804" w14:paraId="48D21C92" w14:textId="77777777" w:rsidTr="009327E0">
        <w:trPr>
          <w:jc w:val="center"/>
        </w:trPr>
        <w:tc>
          <w:tcPr>
            <w:tcW w:w="0" w:type="auto"/>
            <w:vMerge/>
            <w:shd w:val="clear" w:color="auto" w:fill="auto"/>
          </w:tcPr>
          <w:p w14:paraId="77958BE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F263919"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386955DD"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C0FDAB3" w14:textId="77777777" w:rsidR="008364C0" w:rsidRPr="00EA6804" w:rsidRDefault="008364C0" w:rsidP="009327E0">
            <w:pPr>
              <w:pStyle w:val="TAC"/>
            </w:pPr>
          </w:p>
        </w:tc>
        <w:tc>
          <w:tcPr>
            <w:tcW w:w="1448" w:type="dxa"/>
            <w:tcBorders>
              <w:top w:val="nil"/>
              <w:bottom w:val="nil"/>
            </w:tcBorders>
            <w:shd w:val="clear" w:color="auto" w:fill="auto"/>
          </w:tcPr>
          <w:p w14:paraId="4745CF95" w14:textId="77777777" w:rsidR="008364C0" w:rsidRPr="00EA6804" w:rsidRDefault="008364C0" w:rsidP="009327E0">
            <w:pPr>
              <w:pStyle w:val="TAC"/>
            </w:pPr>
          </w:p>
        </w:tc>
        <w:tc>
          <w:tcPr>
            <w:tcW w:w="1611" w:type="dxa"/>
          </w:tcPr>
          <w:p w14:paraId="5C3956B4" w14:textId="77777777" w:rsidR="008364C0" w:rsidRPr="00EA6804" w:rsidRDefault="008364C0" w:rsidP="009327E0">
            <w:pPr>
              <w:pStyle w:val="TAC"/>
            </w:pPr>
            <w:r w:rsidRPr="00EA6804">
              <w:t>N/A</w:t>
            </w:r>
          </w:p>
        </w:tc>
        <w:tc>
          <w:tcPr>
            <w:tcW w:w="0" w:type="auto"/>
            <w:vAlign w:val="center"/>
          </w:tcPr>
          <w:p w14:paraId="1EC00D7C" w14:textId="77777777" w:rsidR="008364C0" w:rsidRPr="00EA6804" w:rsidRDefault="008364C0" w:rsidP="009327E0">
            <w:pPr>
              <w:pStyle w:val="TAC"/>
            </w:pPr>
            <w:r w:rsidRPr="00EA6804">
              <w:t>N/A</w:t>
            </w:r>
          </w:p>
        </w:tc>
      </w:tr>
      <w:tr w:rsidR="008364C0" w:rsidRPr="00EA6804" w14:paraId="7643409A" w14:textId="77777777" w:rsidTr="009327E0">
        <w:trPr>
          <w:jc w:val="center"/>
        </w:trPr>
        <w:tc>
          <w:tcPr>
            <w:tcW w:w="0" w:type="auto"/>
            <w:vMerge/>
            <w:shd w:val="clear" w:color="auto" w:fill="auto"/>
          </w:tcPr>
          <w:p w14:paraId="3F9EF4A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01CFF9D"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03870C6C"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6EF42B4D" w14:textId="77777777" w:rsidR="008364C0" w:rsidRPr="00EA6804" w:rsidRDefault="008364C0" w:rsidP="009327E0">
            <w:pPr>
              <w:pStyle w:val="TAC"/>
            </w:pPr>
          </w:p>
        </w:tc>
        <w:tc>
          <w:tcPr>
            <w:tcW w:w="1448" w:type="dxa"/>
            <w:tcBorders>
              <w:top w:val="nil"/>
              <w:bottom w:val="nil"/>
            </w:tcBorders>
            <w:shd w:val="clear" w:color="auto" w:fill="auto"/>
          </w:tcPr>
          <w:p w14:paraId="282E1F49" w14:textId="77777777" w:rsidR="008364C0" w:rsidRPr="00EA6804" w:rsidRDefault="008364C0" w:rsidP="009327E0">
            <w:pPr>
              <w:pStyle w:val="TAC"/>
            </w:pPr>
          </w:p>
        </w:tc>
        <w:tc>
          <w:tcPr>
            <w:tcW w:w="1611" w:type="dxa"/>
          </w:tcPr>
          <w:p w14:paraId="0C73062B" w14:textId="77777777" w:rsidR="008364C0" w:rsidRPr="00EA6804" w:rsidRDefault="008364C0" w:rsidP="009327E0">
            <w:pPr>
              <w:pStyle w:val="TAC"/>
            </w:pPr>
            <w:r w:rsidRPr="00EA6804">
              <w:t>N/A</w:t>
            </w:r>
          </w:p>
        </w:tc>
        <w:tc>
          <w:tcPr>
            <w:tcW w:w="0" w:type="auto"/>
            <w:vAlign w:val="center"/>
          </w:tcPr>
          <w:p w14:paraId="33C06083" w14:textId="77777777" w:rsidR="008364C0" w:rsidRPr="00EA6804" w:rsidRDefault="008364C0" w:rsidP="009327E0">
            <w:pPr>
              <w:pStyle w:val="TAC"/>
            </w:pPr>
            <w:r w:rsidRPr="00EA6804">
              <w:t>N/A</w:t>
            </w:r>
          </w:p>
        </w:tc>
      </w:tr>
      <w:tr w:rsidR="008364C0" w:rsidRPr="00EA6804" w14:paraId="2CE0B922" w14:textId="77777777" w:rsidTr="009327E0">
        <w:trPr>
          <w:jc w:val="center"/>
        </w:trPr>
        <w:tc>
          <w:tcPr>
            <w:tcW w:w="0" w:type="auto"/>
            <w:vMerge/>
            <w:shd w:val="clear" w:color="auto" w:fill="auto"/>
          </w:tcPr>
          <w:p w14:paraId="0D124AE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1D17763"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2BDDCC29"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76EE0766" w14:textId="77777777" w:rsidR="008364C0" w:rsidRPr="00EA6804" w:rsidRDefault="008364C0" w:rsidP="009327E0">
            <w:pPr>
              <w:pStyle w:val="TAC"/>
            </w:pPr>
          </w:p>
        </w:tc>
        <w:tc>
          <w:tcPr>
            <w:tcW w:w="1448" w:type="dxa"/>
            <w:tcBorders>
              <w:top w:val="nil"/>
              <w:bottom w:val="nil"/>
            </w:tcBorders>
            <w:shd w:val="clear" w:color="auto" w:fill="auto"/>
          </w:tcPr>
          <w:p w14:paraId="249ED156" w14:textId="77777777" w:rsidR="008364C0" w:rsidRPr="00EA6804" w:rsidRDefault="008364C0" w:rsidP="009327E0">
            <w:pPr>
              <w:pStyle w:val="TAC"/>
            </w:pPr>
          </w:p>
        </w:tc>
        <w:tc>
          <w:tcPr>
            <w:tcW w:w="1611" w:type="dxa"/>
          </w:tcPr>
          <w:p w14:paraId="7BD19EB0" w14:textId="77777777" w:rsidR="008364C0" w:rsidRPr="00EA6804" w:rsidRDefault="008364C0" w:rsidP="009327E0">
            <w:pPr>
              <w:pStyle w:val="TAC"/>
            </w:pPr>
            <w:r w:rsidRPr="00EA6804">
              <w:t>N/A</w:t>
            </w:r>
          </w:p>
        </w:tc>
        <w:tc>
          <w:tcPr>
            <w:tcW w:w="0" w:type="auto"/>
            <w:vAlign w:val="center"/>
          </w:tcPr>
          <w:p w14:paraId="33C1CCF6" w14:textId="77777777" w:rsidR="008364C0" w:rsidRPr="00EA6804" w:rsidRDefault="008364C0" w:rsidP="009327E0">
            <w:pPr>
              <w:pStyle w:val="TAC"/>
            </w:pPr>
            <w:r w:rsidRPr="00EA6804">
              <w:t>N/A</w:t>
            </w:r>
          </w:p>
        </w:tc>
      </w:tr>
      <w:tr w:rsidR="008364C0" w:rsidRPr="00EA6804" w14:paraId="441B9089" w14:textId="77777777" w:rsidTr="009327E0">
        <w:trPr>
          <w:jc w:val="center"/>
        </w:trPr>
        <w:tc>
          <w:tcPr>
            <w:tcW w:w="0" w:type="auto"/>
            <w:gridSpan w:val="7"/>
          </w:tcPr>
          <w:p w14:paraId="442B16EE"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I)_</w:t>
            </w:r>
            <w:proofErr w:type="spellStart"/>
            <w:proofErr w:type="gramEnd"/>
            <w:r w:rsidRPr="00EA6804">
              <w:t>UL_nXD</w:t>
            </w:r>
            <w:proofErr w:type="spellEnd"/>
            <w:r w:rsidRPr="00EA6804">
              <w:t xml:space="preserve">, </w:t>
            </w:r>
            <w:proofErr w:type="spellStart"/>
            <w:r w:rsidRPr="00EA6804">
              <w:t>CA_nX</w:t>
            </w:r>
            <w:proofErr w:type="spellEnd"/>
            <w:r w:rsidRPr="00EA6804">
              <w:t>(D-Q)_</w:t>
            </w:r>
            <w:proofErr w:type="spellStart"/>
            <w:r w:rsidRPr="00EA6804">
              <w:t>UL_nXD</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76667F57" w14:textId="77777777" w:rsidTr="009327E0">
        <w:trPr>
          <w:jc w:val="center"/>
        </w:trPr>
        <w:tc>
          <w:tcPr>
            <w:tcW w:w="0" w:type="auto"/>
            <w:vMerge w:val="restart"/>
            <w:shd w:val="clear" w:color="auto" w:fill="auto"/>
            <w:vAlign w:val="center"/>
          </w:tcPr>
          <w:p w14:paraId="7084BD12" w14:textId="77777777" w:rsidR="008364C0" w:rsidRPr="00EA6804" w:rsidRDefault="008364C0" w:rsidP="009327E0">
            <w:pPr>
              <w:pStyle w:val="TAC"/>
            </w:pPr>
            <w:r w:rsidRPr="00EA6804">
              <w:t>1</w:t>
            </w:r>
          </w:p>
        </w:tc>
        <w:tc>
          <w:tcPr>
            <w:tcW w:w="1516" w:type="dxa"/>
            <w:tcBorders>
              <w:top w:val="single" w:sz="4" w:space="0" w:color="auto"/>
              <w:bottom w:val="nil"/>
            </w:tcBorders>
          </w:tcPr>
          <w:p w14:paraId="2F564B8F"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1C9D75B5" w14:textId="77777777" w:rsidR="008364C0" w:rsidRPr="00EA6804" w:rsidRDefault="008364C0" w:rsidP="009327E0">
            <w:pPr>
              <w:pStyle w:val="TAC"/>
              <w:rPr>
                <w:rFonts w:eastAsia="Yu Mincho"/>
              </w:rPr>
            </w:pPr>
            <w:r w:rsidRPr="00EA6804">
              <w:rPr>
                <w:rFonts w:eastAsia="Yu Mincho"/>
              </w:rPr>
              <w:t>100MHz</w:t>
            </w:r>
          </w:p>
        </w:tc>
        <w:tc>
          <w:tcPr>
            <w:tcW w:w="1476" w:type="dxa"/>
            <w:tcBorders>
              <w:bottom w:val="nil"/>
            </w:tcBorders>
          </w:tcPr>
          <w:p w14:paraId="5FB9628A" w14:textId="77777777" w:rsidR="008364C0" w:rsidRPr="00EA6804" w:rsidRDefault="008364C0" w:rsidP="009327E0">
            <w:pPr>
              <w:pStyle w:val="TAC"/>
            </w:pPr>
            <w:r w:rsidRPr="00EA6804">
              <w:t>Default</w:t>
            </w:r>
          </w:p>
        </w:tc>
        <w:tc>
          <w:tcPr>
            <w:tcW w:w="1448" w:type="dxa"/>
            <w:tcBorders>
              <w:bottom w:val="nil"/>
            </w:tcBorders>
            <w:shd w:val="clear" w:color="auto" w:fill="auto"/>
          </w:tcPr>
          <w:p w14:paraId="66063467" w14:textId="77777777" w:rsidR="008364C0" w:rsidRPr="00EA6804" w:rsidRDefault="008364C0" w:rsidP="009327E0">
            <w:pPr>
              <w:pStyle w:val="TAC"/>
            </w:pPr>
            <w:r w:rsidRPr="00EA6804">
              <w:t>N/A for this</w:t>
            </w:r>
          </w:p>
        </w:tc>
        <w:tc>
          <w:tcPr>
            <w:tcW w:w="1611" w:type="dxa"/>
          </w:tcPr>
          <w:p w14:paraId="17153F51" w14:textId="77777777" w:rsidR="008364C0" w:rsidRPr="00EA6804" w:rsidRDefault="008364C0" w:rsidP="009327E0">
            <w:pPr>
              <w:pStyle w:val="TAC"/>
              <w:rPr>
                <w:rFonts w:eastAsia="Yu Mincho"/>
              </w:rPr>
            </w:pPr>
            <w:r w:rsidRPr="00EA6804">
              <w:t>DFT-s-OFDM Pi/2 BPSK</w:t>
            </w:r>
          </w:p>
        </w:tc>
        <w:tc>
          <w:tcPr>
            <w:tcW w:w="0" w:type="auto"/>
          </w:tcPr>
          <w:p w14:paraId="252ACF7C" w14:textId="77777777" w:rsidR="008364C0" w:rsidRPr="00EA6804" w:rsidRDefault="008364C0" w:rsidP="009327E0">
            <w:pPr>
              <w:pStyle w:val="TAC"/>
            </w:pPr>
            <w:proofErr w:type="spellStart"/>
            <w:r w:rsidRPr="00EA6804">
              <w:t>Outer_Full</w:t>
            </w:r>
            <w:proofErr w:type="spellEnd"/>
          </w:p>
        </w:tc>
      </w:tr>
      <w:tr w:rsidR="008364C0" w:rsidRPr="00EA6804" w14:paraId="61305BBE" w14:textId="77777777" w:rsidTr="009327E0">
        <w:trPr>
          <w:jc w:val="center"/>
        </w:trPr>
        <w:tc>
          <w:tcPr>
            <w:tcW w:w="0" w:type="auto"/>
            <w:vMerge/>
            <w:shd w:val="clear" w:color="auto" w:fill="auto"/>
          </w:tcPr>
          <w:p w14:paraId="55302EC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47E8F96"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76572F6D"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09C362CF" w14:textId="77777777" w:rsidR="008364C0" w:rsidRPr="00EA6804" w:rsidRDefault="008364C0" w:rsidP="009327E0">
            <w:pPr>
              <w:pStyle w:val="TAC"/>
            </w:pPr>
          </w:p>
        </w:tc>
        <w:tc>
          <w:tcPr>
            <w:tcW w:w="1448" w:type="dxa"/>
            <w:tcBorders>
              <w:top w:val="nil"/>
              <w:bottom w:val="nil"/>
            </w:tcBorders>
            <w:shd w:val="clear" w:color="auto" w:fill="auto"/>
          </w:tcPr>
          <w:p w14:paraId="27B25C91" w14:textId="77777777" w:rsidR="008364C0" w:rsidRPr="00EA6804" w:rsidRDefault="008364C0" w:rsidP="009327E0">
            <w:pPr>
              <w:pStyle w:val="TAC"/>
            </w:pPr>
            <w:r w:rsidRPr="00EA6804">
              <w:t>test</w:t>
            </w:r>
          </w:p>
        </w:tc>
        <w:tc>
          <w:tcPr>
            <w:tcW w:w="1611" w:type="dxa"/>
          </w:tcPr>
          <w:p w14:paraId="0095F774" w14:textId="77777777" w:rsidR="008364C0" w:rsidRPr="00EA6804" w:rsidRDefault="008364C0" w:rsidP="009327E0">
            <w:pPr>
              <w:pStyle w:val="TAC"/>
              <w:rPr>
                <w:rFonts w:eastAsia="Yu Mincho"/>
              </w:rPr>
            </w:pPr>
            <w:r w:rsidRPr="00EA6804">
              <w:t>DFT-s-OFDM Pi/2 BPSK</w:t>
            </w:r>
          </w:p>
        </w:tc>
        <w:tc>
          <w:tcPr>
            <w:tcW w:w="0" w:type="auto"/>
          </w:tcPr>
          <w:p w14:paraId="1442C947"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1F324B16" w14:textId="77777777" w:rsidTr="009327E0">
        <w:trPr>
          <w:jc w:val="center"/>
        </w:trPr>
        <w:tc>
          <w:tcPr>
            <w:tcW w:w="0" w:type="auto"/>
            <w:vMerge/>
            <w:shd w:val="clear" w:color="auto" w:fill="auto"/>
          </w:tcPr>
          <w:p w14:paraId="173C812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7334701"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5537ADAE"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540ECE84" w14:textId="77777777" w:rsidR="008364C0" w:rsidRPr="00EA6804" w:rsidRDefault="008364C0" w:rsidP="009327E0">
            <w:pPr>
              <w:pStyle w:val="TAC"/>
            </w:pPr>
          </w:p>
        </w:tc>
        <w:tc>
          <w:tcPr>
            <w:tcW w:w="1448" w:type="dxa"/>
            <w:tcBorders>
              <w:top w:val="nil"/>
              <w:bottom w:val="nil"/>
            </w:tcBorders>
            <w:shd w:val="clear" w:color="auto" w:fill="auto"/>
          </w:tcPr>
          <w:p w14:paraId="571583C8" w14:textId="77777777" w:rsidR="008364C0" w:rsidRPr="00EA6804" w:rsidRDefault="008364C0" w:rsidP="009327E0">
            <w:pPr>
              <w:pStyle w:val="TAC"/>
            </w:pPr>
          </w:p>
        </w:tc>
        <w:tc>
          <w:tcPr>
            <w:tcW w:w="1611" w:type="dxa"/>
          </w:tcPr>
          <w:p w14:paraId="6F6D63B9" w14:textId="77777777" w:rsidR="008364C0" w:rsidRPr="00EA6804" w:rsidRDefault="008364C0" w:rsidP="009327E0">
            <w:pPr>
              <w:pStyle w:val="TAC"/>
            </w:pPr>
            <w:r w:rsidRPr="00EA6804">
              <w:t>N/A</w:t>
            </w:r>
          </w:p>
        </w:tc>
        <w:tc>
          <w:tcPr>
            <w:tcW w:w="0" w:type="auto"/>
            <w:vAlign w:val="center"/>
          </w:tcPr>
          <w:p w14:paraId="5297A8C4" w14:textId="77777777" w:rsidR="008364C0" w:rsidRPr="00EA6804" w:rsidRDefault="008364C0" w:rsidP="009327E0">
            <w:pPr>
              <w:pStyle w:val="TAC"/>
            </w:pPr>
            <w:r w:rsidRPr="00EA6804">
              <w:t>N/A</w:t>
            </w:r>
          </w:p>
        </w:tc>
      </w:tr>
      <w:tr w:rsidR="008364C0" w:rsidRPr="00EA6804" w14:paraId="25FA3D41" w14:textId="77777777" w:rsidTr="009327E0">
        <w:trPr>
          <w:jc w:val="center"/>
        </w:trPr>
        <w:tc>
          <w:tcPr>
            <w:tcW w:w="0" w:type="auto"/>
            <w:vMerge/>
            <w:shd w:val="clear" w:color="auto" w:fill="auto"/>
          </w:tcPr>
          <w:p w14:paraId="6777435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55F2ADC"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0EFC13FD"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7797911F" w14:textId="77777777" w:rsidR="008364C0" w:rsidRPr="00EA6804" w:rsidRDefault="008364C0" w:rsidP="009327E0">
            <w:pPr>
              <w:pStyle w:val="TAC"/>
            </w:pPr>
          </w:p>
        </w:tc>
        <w:tc>
          <w:tcPr>
            <w:tcW w:w="1448" w:type="dxa"/>
            <w:tcBorders>
              <w:top w:val="nil"/>
              <w:bottom w:val="nil"/>
            </w:tcBorders>
            <w:shd w:val="clear" w:color="auto" w:fill="auto"/>
          </w:tcPr>
          <w:p w14:paraId="0CA745A8" w14:textId="77777777" w:rsidR="008364C0" w:rsidRPr="00EA6804" w:rsidRDefault="008364C0" w:rsidP="009327E0">
            <w:pPr>
              <w:pStyle w:val="TAC"/>
            </w:pPr>
          </w:p>
        </w:tc>
        <w:tc>
          <w:tcPr>
            <w:tcW w:w="1611" w:type="dxa"/>
          </w:tcPr>
          <w:p w14:paraId="0827E705" w14:textId="77777777" w:rsidR="008364C0" w:rsidRPr="00EA6804" w:rsidRDefault="008364C0" w:rsidP="009327E0">
            <w:pPr>
              <w:pStyle w:val="TAC"/>
            </w:pPr>
            <w:r w:rsidRPr="00EA6804">
              <w:t>N/A</w:t>
            </w:r>
          </w:p>
        </w:tc>
        <w:tc>
          <w:tcPr>
            <w:tcW w:w="0" w:type="auto"/>
            <w:vAlign w:val="center"/>
          </w:tcPr>
          <w:p w14:paraId="7DD66C00" w14:textId="77777777" w:rsidR="008364C0" w:rsidRPr="00EA6804" w:rsidRDefault="008364C0" w:rsidP="009327E0">
            <w:pPr>
              <w:pStyle w:val="TAC"/>
            </w:pPr>
            <w:r w:rsidRPr="00EA6804">
              <w:t>N/A</w:t>
            </w:r>
          </w:p>
        </w:tc>
      </w:tr>
      <w:tr w:rsidR="008364C0" w:rsidRPr="00EA6804" w14:paraId="4D6EBF4B" w14:textId="77777777" w:rsidTr="009327E0">
        <w:trPr>
          <w:jc w:val="center"/>
        </w:trPr>
        <w:tc>
          <w:tcPr>
            <w:tcW w:w="0" w:type="auto"/>
            <w:vMerge/>
            <w:shd w:val="clear" w:color="auto" w:fill="auto"/>
          </w:tcPr>
          <w:p w14:paraId="0C0CA6D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C68E00A"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3E67D558"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0707885" w14:textId="77777777" w:rsidR="008364C0" w:rsidRPr="00EA6804" w:rsidRDefault="008364C0" w:rsidP="009327E0">
            <w:pPr>
              <w:pStyle w:val="TAC"/>
            </w:pPr>
          </w:p>
        </w:tc>
        <w:tc>
          <w:tcPr>
            <w:tcW w:w="1448" w:type="dxa"/>
            <w:tcBorders>
              <w:top w:val="nil"/>
              <w:bottom w:val="nil"/>
            </w:tcBorders>
            <w:shd w:val="clear" w:color="auto" w:fill="auto"/>
          </w:tcPr>
          <w:p w14:paraId="65CC6134" w14:textId="77777777" w:rsidR="008364C0" w:rsidRPr="00EA6804" w:rsidRDefault="008364C0" w:rsidP="009327E0">
            <w:pPr>
              <w:pStyle w:val="TAC"/>
            </w:pPr>
          </w:p>
        </w:tc>
        <w:tc>
          <w:tcPr>
            <w:tcW w:w="1611" w:type="dxa"/>
          </w:tcPr>
          <w:p w14:paraId="6CB9EE64" w14:textId="77777777" w:rsidR="008364C0" w:rsidRPr="00EA6804" w:rsidRDefault="008364C0" w:rsidP="009327E0">
            <w:pPr>
              <w:pStyle w:val="TAC"/>
            </w:pPr>
            <w:r w:rsidRPr="00EA6804">
              <w:t>N/A</w:t>
            </w:r>
          </w:p>
        </w:tc>
        <w:tc>
          <w:tcPr>
            <w:tcW w:w="0" w:type="auto"/>
            <w:vAlign w:val="center"/>
          </w:tcPr>
          <w:p w14:paraId="33FB5EC0" w14:textId="77777777" w:rsidR="008364C0" w:rsidRPr="00EA6804" w:rsidRDefault="008364C0" w:rsidP="009327E0">
            <w:pPr>
              <w:pStyle w:val="TAC"/>
            </w:pPr>
            <w:r w:rsidRPr="00EA6804">
              <w:t>N/A</w:t>
            </w:r>
          </w:p>
        </w:tc>
      </w:tr>
      <w:tr w:rsidR="008364C0" w:rsidRPr="00EA6804" w14:paraId="13700960" w14:textId="77777777" w:rsidTr="009327E0">
        <w:trPr>
          <w:jc w:val="center"/>
        </w:trPr>
        <w:tc>
          <w:tcPr>
            <w:tcW w:w="0" w:type="auto"/>
            <w:vMerge/>
            <w:shd w:val="clear" w:color="auto" w:fill="auto"/>
          </w:tcPr>
          <w:p w14:paraId="2CAD8E6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93C6C9F"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3E1FBE84"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62DCB4FA" w14:textId="77777777" w:rsidR="008364C0" w:rsidRPr="00EA6804" w:rsidRDefault="008364C0" w:rsidP="009327E0">
            <w:pPr>
              <w:pStyle w:val="TAC"/>
            </w:pPr>
          </w:p>
        </w:tc>
        <w:tc>
          <w:tcPr>
            <w:tcW w:w="1448" w:type="dxa"/>
            <w:tcBorders>
              <w:top w:val="nil"/>
              <w:bottom w:val="nil"/>
            </w:tcBorders>
            <w:shd w:val="clear" w:color="auto" w:fill="auto"/>
          </w:tcPr>
          <w:p w14:paraId="4817D1A8" w14:textId="77777777" w:rsidR="008364C0" w:rsidRPr="00EA6804" w:rsidRDefault="008364C0" w:rsidP="009327E0">
            <w:pPr>
              <w:pStyle w:val="TAC"/>
            </w:pPr>
          </w:p>
        </w:tc>
        <w:tc>
          <w:tcPr>
            <w:tcW w:w="1611" w:type="dxa"/>
          </w:tcPr>
          <w:p w14:paraId="54D2F704" w14:textId="77777777" w:rsidR="008364C0" w:rsidRPr="00EA6804" w:rsidRDefault="008364C0" w:rsidP="009327E0">
            <w:pPr>
              <w:pStyle w:val="TAC"/>
            </w:pPr>
            <w:r w:rsidRPr="00EA6804">
              <w:t>N/A</w:t>
            </w:r>
          </w:p>
        </w:tc>
        <w:tc>
          <w:tcPr>
            <w:tcW w:w="0" w:type="auto"/>
            <w:vAlign w:val="center"/>
          </w:tcPr>
          <w:p w14:paraId="3C5B3E41" w14:textId="77777777" w:rsidR="008364C0" w:rsidRPr="00EA6804" w:rsidRDefault="008364C0" w:rsidP="009327E0">
            <w:pPr>
              <w:pStyle w:val="TAC"/>
            </w:pPr>
            <w:r w:rsidRPr="00EA6804">
              <w:t>N/A</w:t>
            </w:r>
          </w:p>
        </w:tc>
      </w:tr>
      <w:tr w:rsidR="008364C0" w:rsidRPr="00EA6804" w14:paraId="65076C57" w14:textId="77777777" w:rsidTr="009327E0">
        <w:trPr>
          <w:jc w:val="center"/>
        </w:trPr>
        <w:tc>
          <w:tcPr>
            <w:tcW w:w="0" w:type="auto"/>
            <w:vMerge/>
            <w:shd w:val="clear" w:color="auto" w:fill="auto"/>
          </w:tcPr>
          <w:p w14:paraId="4C245F7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A6F7642"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11187887"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72D48F82" w14:textId="77777777" w:rsidR="008364C0" w:rsidRPr="00EA6804" w:rsidRDefault="008364C0" w:rsidP="009327E0">
            <w:pPr>
              <w:pStyle w:val="TAC"/>
            </w:pPr>
          </w:p>
        </w:tc>
        <w:tc>
          <w:tcPr>
            <w:tcW w:w="1448" w:type="dxa"/>
            <w:tcBorders>
              <w:top w:val="nil"/>
              <w:bottom w:val="nil"/>
            </w:tcBorders>
            <w:shd w:val="clear" w:color="auto" w:fill="auto"/>
          </w:tcPr>
          <w:p w14:paraId="5F925E78" w14:textId="77777777" w:rsidR="008364C0" w:rsidRPr="00EA6804" w:rsidRDefault="008364C0" w:rsidP="009327E0">
            <w:pPr>
              <w:pStyle w:val="TAC"/>
            </w:pPr>
          </w:p>
        </w:tc>
        <w:tc>
          <w:tcPr>
            <w:tcW w:w="1611" w:type="dxa"/>
          </w:tcPr>
          <w:p w14:paraId="0D3EFF55" w14:textId="77777777" w:rsidR="008364C0" w:rsidRPr="00EA6804" w:rsidRDefault="008364C0" w:rsidP="009327E0">
            <w:pPr>
              <w:pStyle w:val="TAC"/>
            </w:pPr>
            <w:r w:rsidRPr="00EA6804">
              <w:t>N/A</w:t>
            </w:r>
          </w:p>
        </w:tc>
        <w:tc>
          <w:tcPr>
            <w:tcW w:w="0" w:type="auto"/>
            <w:vAlign w:val="center"/>
          </w:tcPr>
          <w:p w14:paraId="44D61C45" w14:textId="77777777" w:rsidR="008364C0" w:rsidRPr="00EA6804" w:rsidRDefault="008364C0" w:rsidP="009327E0">
            <w:pPr>
              <w:pStyle w:val="TAC"/>
            </w:pPr>
            <w:r w:rsidRPr="00EA6804">
              <w:t>N/A</w:t>
            </w:r>
          </w:p>
        </w:tc>
      </w:tr>
      <w:tr w:rsidR="008364C0" w:rsidRPr="00EA6804" w14:paraId="2D78DCAF" w14:textId="77777777" w:rsidTr="009327E0">
        <w:trPr>
          <w:jc w:val="center"/>
        </w:trPr>
        <w:tc>
          <w:tcPr>
            <w:tcW w:w="0" w:type="auto"/>
            <w:vMerge w:val="restart"/>
            <w:shd w:val="clear" w:color="auto" w:fill="auto"/>
            <w:vAlign w:val="center"/>
          </w:tcPr>
          <w:p w14:paraId="68D4274F"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2DF4FC82"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2A87D5E7"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825CE1E" w14:textId="77777777" w:rsidR="008364C0" w:rsidRPr="00EA6804" w:rsidRDefault="008364C0" w:rsidP="009327E0">
            <w:pPr>
              <w:pStyle w:val="TAC"/>
            </w:pPr>
          </w:p>
        </w:tc>
        <w:tc>
          <w:tcPr>
            <w:tcW w:w="1448" w:type="dxa"/>
            <w:tcBorders>
              <w:top w:val="nil"/>
              <w:bottom w:val="nil"/>
            </w:tcBorders>
            <w:shd w:val="clear" w:color="auto" w:fill="auto"/>
          </w:tcPr>
          <w:p w14:paraId="1D612E84" w14:textId="77777777" w:rsidR="008364C0" w:rsidRPr="00EA6804" w:rsidRDefault="008364C0" w:rsidP="009327E0">
            <w:pPr>
              <w:pStyle w:val="TAC"/>
            </w:pPr>
          </w:p>
        </w:tc>
        <w:tc>
          <w:tcPr>
            <w:tcW w:w="1611" w:type="dxa"/>
          </w:tcPr>
          <w:p w14:paraId="34423AB9" w14:textId="77777777" w:rsidR="008364C0" w:rsidRPr="00EA6804" w:rsidRDefault="008364C0" w:rsidP="009327E0">
            <w:pPr>
              <w:pStyle w:val="TAC"/>
            </w:pPr>
            <w:r w:rsidRPr="00EA6804">
              <w:t>CP-OFDM 16QAM</w:t>
            </w:r>
          </w:p>
        </w:tc>
        <w:tc>
          <w:tcPr>
            <w:tcW w:w="0" w:type="auto"/>
          </w:tcPr>
          <w:p w14:paraId="6BD38A98" w14:textId="77777777" w:rsidR="008364C0" w:rsidRPr="00EA6804" w:rsidRDefault="008364C0" w:rsidP="009327E0">
            <w:pPr>
              <w:pStyle w:val="TAC"/>
            </w:pPr>
            <w:proofErr w:type="spellStart"/>
            <w:r w:rsidRPr="00EA6804">
              <w:t>Outer_Full</w:t>
            </w:r>
            <w:proofErr w:type="spellEnd"/>
          </w:p>
        </w:tc>
      </w:tr>
      <w:tr w:rsidR="008364C0" w:rsidRPr="00EA6804" w14:paraId="63F3C4A3" w14:textId="77777777" w:rsidTr="009327E0">
        <w:trPr>
          <w:jc w:val="center"/>
        </w:trPr>
        <w:tc>
          <w:tcPr>
            <w:tcW w:w="0" w:type="auto"/>
            <w:vMerge/>
            <w:shd w:val="clear" w:color="auto" w:fill="auto"/>
            <w:vAlign w:val="center"/>
          </w:tcPr>
          <w:p w14:paraId="10B6FBF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6ED1D21"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61835221"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05F29F59" w14:textId="77777777" w:rsidR="008364C0" w:rsidRPr="00EA6804" w:rsidRDefault="008364C0" w:rsidP="009327E0">
            <w:pPr>
              <w:pStyle w:val="TAC"/>
            </w:pPr>
          </w:p>
        </w:tc>
        <w:tc>
          <w:tcPr>
            <w:tcW w:w="1448" w:type="dxa"/>
            <w:tcBorders>
              <w:top w:val="nil"/>
              <w:bottom w:val="nil"/>
            </w:tcBorders>
            <w:shd w:val="clear" w:color="auto" w:fill="auto"/>
          </w:tcPr>
          <w:p w14:paraId="47D7C743" w14:textId="77777777" w:rsidR="008364C0" w:rsidRPr="00EA6804" w:rsidRDefault="008364C0" w:rsidP="009327E0">
            <w:pPr>
              <w:pStyle w:val="TAC"/>
            </w:pPr>
          </w:p>
        </w:tc>
        <w:tc>
          <w:tcPr>
            <w:tcW w:w="1611" w:type="dxa"/>
          </w:tcPr>
          <w:p w14:paraId="3C043C71" w14:textId="77777777" w:rsidR="008364C0" w:rsidRPr="00EA6804" w:rsidRDefault="008364C0" w:rsidP="009327E0">
            <w:pPr>
              <w:pStyle w:val="TAC"/>
            </w:pPr>
            <w:r w:rsidRPr="00EA6804">
              <w:t>CP-OFDM 16QAM</w:t>
            </w:r>
          </w:p>
        </w:tc>
        <w:tc>
          <w:tcPr>
            <w:tcW w:w="0" w:type="auto"/>
          </w:tcPr>
          <w:p w14:paraId="098F927F" w14:textId="77777777" w:rsidR="008364C0" w:rsidRPr="00EA6804" w:rsidRDefault="008364C0" w:rsidP="009327E0">
            <w:pPr>
              <w:pStyle w:val="TAC"/>
            </w:pPr>
            <w:proofErr w:type="spellStart"/>
            <w:r w:rsidRPr="00EA6804">
              <w:t>Outer_Full</w:t>
            </w:r>
            <w:proofErr w:type="spellEnd"/>
          </w:p>
        </w:tc>
      </w:tr>
      <w:tr w:rsidR="008364C0" w:rsidRPr="00EA6804" w14:paraId="72F3D8CA" w14:textId="77777777" w:rsidTr="009327E0">
        <w:trPr>
          <w:jc w:val="center"/>
        </w:trPr>
        <w:tc>
          <w:tcPr>
            <w:tcW w:w="0" w:type="auto"/>
            <w:vMerge/>
            <w:shd w:val="clear" w:color="auto" w:fill="auto"/>
            <w:vAlign w:val="center"/>
          </w:tcPr>
          <w:p w14:paraId="19CB8B6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0AF3D91"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4DD9AD08"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32CFDF14" w14:textId="77777777" w:rsidR="008364C0" w:rsidRPr="00EA6804" w:rsidRDefault="008364C0" w:rsidP="009327E0">
            <w:pPr>
              <w:pStyle w:val="TAC"/>
            </w:pPr>
          </w:p>
        </w:tc>
        <w:tc>
          <w:tcPr>
            <w:tcW w:w="1448" w:type="dxa"/>
            <w:tcBorders>
              <w:top w:val="nil"/>
              <w:bottom w:val="nil"/>
            </w:tcBorders>
            <w:shd w:val="clear" w:color="auto" w:fill="auto"/>
          </w:tcPr>
          <w:p w14:paraId="6BADCD91" w14:textId="77777777" w:rsidR="008364C0" w:rsidRPr="00EA6804" w:rsidRDefault="008364C0" w:rsidP="009327E0">
            <w:pPr>
              <w:pStyle w:val="TAC"/>
            </w:pPr>
          </w:p>
        </w:tc>
        <w:tc>
          <w:tcPr>
            <w:tcW w:w="1611" w:type="dxa"/>
          </w:tcPr>
          <w:p w14:paraId="05B42293" w14:textId="77777777" w:rsidR="008364C0" w:rsidRPr="00EA6804" w:rsidRDefault="008364C0" w:rsidP="009327E0">
            <w:pPr>
              <w:pStyle w:val="TAC"/>
            </w:pPr>
            <w:r w:rsidRPr="00EA6804">
              <w:t>N/A</w:t>
            </w:r>
          </w:p>
        </w:tc>
        <w:tc>
          <w:tcPr>
            <w:tcW w:w="0" w:type="auto"/>
            <w:vAlign w:val="center"/>
          </w:tcPr>
          <w:p w14:paraId="6A9F0E48" w14:textId="77777777" w:rsidR="008364C0" w:rsidRPr="00EA6804" w:rsidRDefault="008364C0" w:rsidP="009327E0">
            <w:pPr>
              <w:pStyle w:val="TAC"/>
            </w:pPr>
            <w:r w:rsidRPr="00EA6804">
              <w:t>N/A</w:t>
            </w:r>
          </w:p>
        </w:tc>
      </w:tr>
      <w:tr w:rsidR="008364C0" w:rsidRPr="00EA6804" w14:paraId="012294DD" w14:textId="77777777" w:rsidTr="009327E0">
        <w:trPr>
          <w:jc w:val="center"/>
        </w:trPr>
        <w:tc>
          <w:tcPr>
            <w:tcW w:w="0" w:type="auto"/>
            <w:vMerge/>
            <w:shd w:val="clear" w:color="auto" w:fill="auto"/>
            <w:vAlign w:val="center"/>
          </w:tcPr>
          <w:p w14:paraId="0FD0A82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2CFDA3A"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0AF3B8CB"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304EF6E" w14:textId="77777777" w:rsidR="008364C0" w:rsidRPr="00EA6804" w:rsidRDefault="008364C0" w:rsidP="009327E0">
            <w:pPr>
              <w:pStyle w:val="TAC"/>
            </w:pPr>
          </w:p>
        </w:tc>
        <w:tc>
          <w:tcPr>
            <w:tcW w:w="1448" w:type="dxa"/>
            <w:tcBorders>
              <w:top w:val="nil"/>
              <w:bottom w:val="nil"/>
            </w:tcBorders>
            <w:shd w:val="clear" w:color="auto" w:fill="auto"/>
          </w:tcPr>
          <w:p w14:paraId="2F6224D5" w14:textId="77777777" w:rsidR="008364C0" w:rsidRPr="00EA6804" w:rsidRDefault="008364C0" w:rsidP="009327E0">
            <w:pPr>
              <w:pStyle w:val="TAC"/>
            </w:pPr>
          </w:p>
        </w:tc>
        <w:tc>
          <w:tcPr>
            <w:tcW w:w="1611" w:type="dxa"/>
          </w:tcPr>
          <w:p w14:paraId="632BB8FF" w14:textId="77777777" w:rsidR="008364C0" w:rsidRPr="00EA6804" w:rsidRDefault="008364C0" w:rsidP="009327E0">
            <w:pPr>
              <w:pStyle w:val="TAC"/>
            </w:pPr>
            <w:r w:rsidRPr="00EA6804">
              <w:t>N/A</w:t>
            </w:r>
          </w:p>
        </w:tc>
        <w:tc>
          <w:tcPr>
            <w:tcW w:w="0" w:type="auto"/>
            <w:vAlign w:val="center"/>
          </w:tcPr>
          <w:p w14:paraId="1F6502A1" w14:textId="77777777" w:rsidR="008364C0" w:rsidRPr="00EA6804" w:rsidRDefault="008364C0" w:rsidP="009327E0">
            <w:pPr>
              <w:pStyle w:val="TAC"/>
            </w:pPr>
            <w:r w:rsidRPr="00EA6804">
              <w:t>N/A</w:t>
            </w:r>
          </w:p>
        </w:tc>
      </w:tr>
      <w:tr w:rsidR="008364C0" w:rsidRPr="00EA6804" w14:paraId="03FDF35D" w14:textId="77777777" w:rsidTr="009327E0">
        <w:trPr>
          <w:jc w:val="center"/>
        </w:trPr>
        <w:tc>
          <w:tcPr>
            <w:tcW w:w="0" w:type="auto"/>
            <w:vMerge/>
            <w:shd w:val="clear" w:color="auto" w:fill="auto"/>
            <w:vAlign w:val="center"/>
          </w:tcPr>
          <w:p w14:paraId="26B5828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C5C6CC1"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20C4D795"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A8F3872" w14:textId="77777777" w:rsidR="008364C0" w:rsidRPr="00EA6804" w:rsidRDefault="008364C0" w:rsidP="009327E0">
            <w:pPr>
              <w:pStyle w:val="TAC"/>
            </w:pPr>
          </w:p>
        </w:tc>
        <w:tc>
          <w:tcPr>
            <w:tcW w:w="1448" w:type="dxa"/>
            <w:tcBorders>
              <w:top w:val="nil"/>
              <w:bottom w:val="nil"/>
            </w:tcBorders>
            <w:shd w:val="clear" w:color="auto" w:fill="auto"/>
          </w:tcPr>
          <w:p w14:paraId="23755049" w14:textId="77777777" w:rsidR="008364C0" w:rsidRPr="00EA6804" w:rsidRDefault="008364C0" w:rsidP="009327E0">
            <w:pPr>
              <w:pStyle w:val="TAC"/>
            </w:pPr>
          </w:p>
        </w:tc>
        <w:tc>
          <w:tcPr>
            <w:tcW w:w="1611" w:type="dxa"/>
          </w:tcPr>
          <w:p w14:paraId="6695BAA9" w14:textId="77777777" w:rsidR="008364C0" w:rsidRPr="00EA6804" w:rsidRDefault="008364C0" w:rsidP="009327E0">
            <w:pPr>
              <w:pStyle w:val="TAC"/>
            </w:pPr>
            <w:r w:rsidRPr="00EA6804">
              <w:t>N/A</w:t>
            </w:r>
          </w:p>
        </w:tc>
        <w:tc>
          <w:tcPr>
            <w:tcW w:w="0" w:type="auto"/>
            <w:vAlign w:val="center"/>
          </w:tcPr>
          <w:p w14:paraId="1926E3CD" w14:textId="77777777" w:rsidR="008364C0" w:rsidRPr="00EA6804" w:rsidRDefault="008364C0" w:rsidP="009327E0">
            <w:pPr>
              <w:pStyle w:val="TAC"/>
            </w:pPr>
            <w:r w:rsidRPr="00EA6804">
              <w:t>N/A</w:t>
            </w:r>
          </w:p>
        </w:tc>
      </w:tr>
      <w:tr w:rsidR="008364C0" w:rsidRPr="00EA6804" w14:paraId="53271CF9" w14:textId="77777777" w:rsidTr="009327E0">
        <w:trPr>
          <w:jc w:val="center"/>
        </w:trPr>
        <w:tc>
          <w:tcPr>
            <w:tcW w:w="0" w:type="auto"/>
            <w:vMerge/>
            <w:shd w:val="clear" w:color="auto" w:fill="auto"/>
            <w:vAlign w:val="center"/>
          </w:tcPr>
          <w:p w14:paraId="406DD9A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142BAB9"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08021EC1"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546299E5" w14:textId="77777777" w:rsidR="008364C0" w:rsidRPr="00EA6804" w:rsidRDefault="008364C0" w:rsidP="009327E0">
            <w:pPr>
              <w:pStyle w:val="TAC"/>
            </w:pPr>
          </w:p>
        </w:tc>
        <w:tc>
          <w:tcPr>
            <w:tcW w:w="1448" w:type="dxa"/>
            <w:tcBorders>
              <w:top w:val="nil"/>
              <w:bottom w:val="nil"/>
            </w:tcBorders>
            <w:shd w:val="clear" w:color="auto" w:fill="auto"/>
          </w:tcPr>
          <w:p w14:paraId="65B6C07A" w14:textId="77777777" w:rsidR="008364C0" w:rsidRPr="00EA6804" w:rsidRDefault="008364C0" w:rsidP="009327E0">
            <w:pPr>
              <w:pStyle w:val="TAC"/>
            </w:pPr>
          </w:p>
        </w:tc>
        <w:tc>
          <w:tcPr>
            <w:tcW w:w="1611" w:type="dxa"/>
          </w:tcPr>
          <w:p w14:paraId="2F0303CE" w14:textId="77777777" w:rsidR="008364C0" w:rsidRPr="00EA6804" w:rsidRDefault="008364C0" w:rsidP="009327E0">
            <w:pPr>
              <w:pStyle w:val="TAC"/>
            </w:pPr>
            <w:r w:rsidRPr="00EA6804">
              <w:t>N/A</w:t>
            </w:r>
          </w:p>
        </w:tc>
        <w:tc>
          <w:tcPr>
            <w:tcW w:w="0" w:type="auto"/>
            <w:vAlign w:val="center"/>
          </w:tcPr>
          <w:p w14:paraId="21B5B680" w14:textId="77777777" w:rsidR="008364C0" w:rsidRPr="00EA6804" w:rsidRDefault="008364C0" w:rsidP="009327E0">
            <w:pPr>
              <w:pStyle w:val="TAC"/>
            </w:pPr>
            <w:r w:rsidRPr="00EA6804">
              <w:t>N/A</w:t>
            </w:r>
          </w:p>
        </w:tc>
      </w:tr>
      <w:tr w:rsidR="008364C0" w:rsidRPr="00EA6804" w14:paraId="4086EBC8" w14:textId="77777777" w:rsidTr="009327E0">
        <w:trPr>
          <w:jc w:val="center"/>
        </w:trPr>
        <w:tc>
          <w:tcPr>
            <w:tcW w:w="0" w:type="auto"/>
            <w:vMerge/>
            <w:shd w:val="clear" w:color="auto" w:fill="auto"/>
            <w:vAlign w:val="center"/>
          </w:tcPr>
          <w:p w14:paraId="1E8F597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C672DD9"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1D56C9F5"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258E73AD" w14:textId="77777777" w:rsidR="008364C0" w:rsidRPr="00EA6804" w:rsidRDefault="008364C0" w:rsidP="009327E0">
            <w:pPr>
              <w:pStyle w:val="TAC"/>
            </w:pPr>
          </w:p>
        </w:tc>
        <w:tc>
          <w:tcPr>
            <w:tcW w:w="1448" w:type="dxa"/>
            <w:tcBorders>
              <w:top w:val="nil"/>
              <w:bottom w:val="nil"/>
            </w:tcBorders>
            <w:shd w:val="clear" w:color="auto" w:fill="auto"/>
          </w:tcPr>
          <w:p w14:paraId="64F88C1C" w14:textId="77777777" w:rsidR="008364C0" w:rsidRPr="00EA6804" w:rsidRDefault="008364C0" w:rsidP="009327E0">
            <w:pPr>
              <w:pStyle w:val="TAC"/>
            </w:pPr>
          </w:p>
        </w:tc>
        <w:tc>
          <w:tcPr>
            <w:tcW w:w="1611" w:type="dxa"/>
          </w:tcPr>
          <w:p w14:paraId="2E240D54" w14:textId="77777777" w:rsidR="008364C0" w:rsidRPr="00EA6804" w:rsidRDefault="008364C0" w:rsidP="009327E0">
            <w:pPr>
              <w:pStyle w:val="TAC"/>
            </w:pPr>
            <w:r w:rsidRPr="00EA6804">
              <w:t>N/A</w:t>
            </w:r>
          </w:p>
        </w:tc>
        <w:tc>
          <w:tcPr>
            <w:tcW w:w="0" w:type="auto"/>
            <w:vAlign w:val="center"/>
          </w:tcPr>
          <w:p w14:paraId="38200C5C" w14:textId="77777777" w:rsidR="008364C0" w:rsidRPr="00EA6804" w:rsidRDefault="008364C0" w:rsidP="009327E0">
            <w:pPr>
              <w:pStyle w:val="TAC"/>
            </w:pPr>
            <w:r w:rsidRPr="00EA6804">
              <w:t>N/A</w:t>
            </w:r>
          </w:p>
        </w:tc>
      </w:tr>
      <w:tr w:rsidR="008364C0" w:rsidRPr="00EA6804" w14:paraId="07437221" w14:textId="77777777" w:rsidTr="009327E0">
        <w:trPr>
          <w:jc w:val="center"/>
        </w:trPr>
        <w:tc>
          <w:tcPr>
            <w:tcW w:w="0" w:type="auto"/>
            <w:vMerge w:val="restart"/>
            <w:shd w:val="clear" w:color="auto" w:fill="auto"/>
            <w:vAlign w:val="center"/>
          </w:tcPr>
          <w:p w14:paraId="131020A4" w14:textId="77777777" w:rsidR="008364C0" w:rsidRPr="00EA6804" w:rsidRDefault="008364C0" w:rsidP="009327E0">
            <w:pPr>
              <w:pStyle w:val="TAC"/>
            </w:pPr>
            <w:r w:rsidRPr="00EA6804">
              <w:t>3</w:t>
            </w:r>
          </w:p>
        </w:tc>
        <w:tc>
          <w:tcPr>
            <w:tcW w:w="1516" w:type="dxa"/>
            <w:tcBorders>
              <w:top w:val="single" w:sz="4" w:space="0" w:color="auto"/>
              <w:bottom w:val="nil"/>
            </w:tcBorders>
          </w:tcPr>
          <w:p w14:paraId="6CC0E3E8"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3EF41B31"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5C3ED76" w14:textId="77777777" w:rsidR="008364C0" w:rsidRPr="00EA6804" w:rsidRDefault="008364C0" w:rsidP="009327E0">
            <w:pPr>
              <w:pStyle w:val="TAC"/>
            </w:pPr>
          </w:p>
        </w:tc>
        <w:tc>
          <w:tcPr>
            <w:tcW w:w="1448" w:type="dxa"/>
            <w:tcBorders>
              <w:top w:val="nil"/>
              <w:bottom w:val="nil"/>
            </w:tcBorders>
            <w:shd w:val="clear" w:color="auto" w:fill="auto"/>
          </w:tcPr>
          <w:p w14:paraId="3879865C" w14:textId="77777777" w:rsidR="008364C0" w:rsidRPr="00EA6804" w:rsidRDefault="008364C0" w:rsidP="009327E0">
            <w:pPr>
              <w:pStyle w:val="TAC"/>
            </w:pPr>
          </w:p>
        </w:tc>
        <w:tc>
          <w:tcPr>
            <w:tcW w:w="1611" w:type="dxa"/>
          </w:tcPr>
          <w:p w14:paraId="29243DA2" w14:textId="77777777" w:rsidR="008364C0" w:rsidRPr="00EA6804" w:rsidRDefault="008364C0" w:rsidP="009327E0">
            <w:pPr>
              <w:pStyle w:val="TAC"/>
              <w:rPr>
                <w:rFonts w:eastAsia="Yu Mincho"/>
              </w:rPr>
            </w:pPr>
            <w:r w:rsidRPr="00EA6804">
              <w:t>CP-OFDM 64QAM</w:t>
            </w:r>
          </w:p>
        </w:tc>
        <w:tc>
          <w:tcPr>
            <w:tcW w:w="0" w:type="auto"/>
          </w:tcPr>
          <w:p w14:paraId="6E5D2AE4" w14:textId="77777777" w:rsidR="008364C0" w:rsidRPr="00EA6804" w:rsidRDefault="008364C0" w:rsidP="009327E0">
            <w:pPr>
              <w:pStyle w:val="TAC"/>
            </w:pPr>
            <w:proofErr w:type="spellStart"/>
            <w:r w:rsidRPr="00EA6804">
              <w:t>Outer_Full</w:t>
            </w:r>
            <w:proofErr w:type="spellEnd"/>
          </w:p>
        </w:tc>
      </w:tr>
      <w:tr w:rsidR="008364C0" w:rsidRPr="00EA6804" w14:paraId="06F5DB46" w14:textId="77777777" w:rsidTr="009327E0">
        <w:trPr>
          <w:jc w:val="center"/>
        </w:trPr>
        <w:tc>
          <w:tcPr>
            <w:tcW w:w="0" w:type="auto"/>
            <w:vMerge/>
            <w:shd w:val="clear" w:color="auto" w:fill="auto"/>
          </w:tcPr>
          <w:p w14:paraId="417E14D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CF31098"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33D05470"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5A440F86" w14:textId="77777777" w:rsidR="008364C0" w:rsidRPr="00EA6804" w:rsidRDefault="008364C0" w:rsidP="009327E0">
            <w:pPr>
              <w:pStyle w:val="TAC"/>
            </w:pPr>
          </w:p>
        </w:tc>
        <w:tc>
          <w:tcPr>
            <w:tcW w:w="1448" w:type="dxa"/>
            <w:tcBorders>
              <w:top w:val="nil"/>
              <w:bottom w:val="nil"/>
            </w:tcBorders>
            <w:shd w:val="clear" w:color="auto" w:fill="auto"/>
          </w:tcPr>
          <w:p w14:paraId="0014626C" w14:textId="77777777" w:rsidR="008364C0" w:rsidRPr="00EA6804" w:rsidRDefault="008364C0" w:rsidP="009327E0">
            <w:pPr>
              <w:pStyle w:val="TAC"/>
            </w:pPr>
          </w:p>
        </w:tc>
        <w:tc>
          <w:tcPr>
            <w:tcW w:w="1611" w:type="dxa"/>
          </w:tcPr>
          <w:p w14:paraId="29107B70" w14:textId="77777777" w:rsidR="008364C0" w:rsidRPr="00EA6804" w:rsidRDefault="008364C0" w:rsidP="009327E0">
            <w:pPr>
              <w:pStyle w:val="TAC"/>
              <w:rPr>
                <w:rFonts w:eastAsia="Yu Mincho"/>
              </w:rPr>
            </w:pPr>
            <w:r w:rsidRPr="00EA6804">
              <w:t>CP-OFDM 64QAM</w:t>
            </w:r>
          </w:p>
        </w:tc>
        <w:tc>
          <w:tcPr>
            <w:tcW w:w="0" w:type="auto"/>
          </w:tcPr>
          <w:p w14:paraId="785C45FC"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CDF6D53" w14:textId="77777777" w:rsidTr="009327E0">
        <w:trPr>
          <w:jc w:val="center"/>
        </w:trPr>
        <w:tc>
          <w:tcPr>
            <w:tcW w:w="0" w:type="auto"/>
            <w:vMerge/>
            <w:shd w:val="clear" w:color="auto" w:fill="auto"/>
          </w:tcPr>
          <w:p w14:paraId="20E9B05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01E13DA"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5CEC78C5" w14:textId="77777777" w:rsidR="008364C0" w:rsidRPr="00EA6804" w:rsidRDefault="008364C0" w:rsidP="009327E0">
            <w:pPr>
              <w:pStyle w:val="TAC"/>
              <w:rPr>
                <w:rFonts w:eastAsia="Yu Mincho"/>
              </w:rPr>
            </w:pPr>
            <w:r w:rsidRPr="00EA6804">
              <w:rPr>
                <w:rFonts w:eastAsia="Yu Mincho"/>
              </w:rPr>
              <w:t>90MHz</w:t>
            </w:r>
          </w:p>
        </w:tc>
        <w:tc>
          <w:tcPr>
            <w:tcW w:w="1476" w:type="dxa"/>
            <w:tcBorders>
              <w:top w:val="nil"/>
              <w:bottom w:val="nil"/>
            </w:tcBorders>
          </w:tcPr>
          <w:p w14:paraId="76E210F4" w14:textId="77777777" w:rsidR="008364C0" w:rsidRPr="00EA6804" w:rsidRDefault="008364C0" w:rsidP="009327E0">
            <w:pPr>
              <w:pStyle w:val="TAC"/>
            </w:pPr>
          </w:p>
        </w:tc>
        <w:tc>
          <w:tcPr>
            <w:tcW w:w="1448" w:type="dxa"/>
            <w:tcBorders>
              <w:top w:val="nil"/>
              <w:bottom w:val="nil"/>
            </w:tcBorders>
            <w:shd w:val="clear" w:color="auto" w:fill="auto"/>
          </w:tcPr>
          <w:p w14:paraId="59B1565A" w14:textId="77777777" w:rsidR="008364C0" w:rsidRPr="00EA6804" w:rsidRDefault="008364C0" w:rsidP="009327E0">
            <w:pPr>
              <w:pStyle w:val="TAC"/>
            </w:pPr>
          </w:p>
        </w:tc>
        <w:tc>
          <w:tcPr>
            <w:tcW w:w="1611" w:type="dxa"/>
          </w:tcPr>
          <w:p w14:paraId="034AA253" w14:textId="77777777" w:rsidR="008364C0" w:rsidRPr="00EA6804" w:rsidRDefault="008364C0" w:rsidP="009327E0">
            <w:pPr>
              <w:pStyle w:val="TAC"/>
            </w:pPr>
            <w:r w:rsidRPr="00EA6804">
              <w:t>N/A</w:t>
            </w:r>
          </w:p>
        </w:tc>
        <w:tc>
          <w:tcPr>
            <w:tcW w:w="0" w:type="auto"/>
            <w:vAlign w:val="center"/>
          </w:tcPr>
          <w:p w14:paraId="614205A5" w14:textId="77777777" w:rsidR="008364C0" w:rsidRPr="00EA6804" w:rsidRDefault="008364C0" w:rsidP="009327E0">
            <w:pPr>
              <w:pStyle w:val="TAC"/>
            </w:pPr>
            <w:r w:rsidRPr="00EA6804">
              <w:t>N/A</w:t>
            </w:r>
          </w:p>
        </w:tc>
      </w:tr>
      <w:tr w:rsidR="008364C0" w:rsidRPr="00EA6804" w14:paraId="52449AA0" w14:textId="77777777" w:rsidTr="009327E0">
        <w:trPr>
          <w:jc w:val="center"/>
        </w:trPr>
        <w:tc>
          <w:tcPr>
            <w:tcW w:w="0" w:type="auto"/>
            <w:vMerge/>
            <w:shd w:val="clear" w:color="auto" w:fill="auto"/>
          </w:tcPr>
          <w:p w14:paraId="6271E69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6A7F5BD"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348B270E"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5966244B" w14:textId="77777777" w:rsidR="008364C0" w:rsidRPr="00EA6804" w:rsidRDefault="008364C0" w:rsidP="009327E0">
            <w:pPr>
              <w:pStyle w:val="TAC"/>
            </w:pPr>
          </w:p>
        </w:tc>
        <w:tc>
          <w:tcPr>
            <w:tcW w:w="1448" w:type="dxa"/>
            <w:tcBorders>
              <w:top w:val="nil"/>
              <w:bottom w:val="nil"/>
            </w:tcBorders>
            <w:shd w:val="clear" w:color="auto" w:fill="auto"/>
          </w:tcPr>
          <w:p w14:paraId="3E8B33C7" w14:textId="77777777" w:rsidR="008364C0" w:rsidRPr="00EA6804" w:rsidRDefault="008364C0" w:rsidP="009327E0">
            <w:pPr>
              <w:pStyle w:val="TAC"/>
            </w:pPr>
          </w:p>
        </w:tc>
        <w:tc>
          <w:tcPr>
            <w:tcW w:w="1611" w:type="dxa"/>
          </w:tcPr>
          <w:p w14:paraId="7D4E2DA9" w14:textId="77777777" w:rsidR="008364C0" w:rsidRPr="00EA6804" w:rsidRDefault="008364C0" w:rsidP="009327E0">
            <w:pPr>
              <w:pStyle w:val="TAC"/>
            </w:pPr>
            <w:r w:rsidRPr="00EA6804">
              <w:t>N/A</w:t>
            </w:r>
          </w:p>
        </w:tc>
        <w:tc>
          <w:tcPr>
            <w:tcW w:w="0" w:type="auto"/>
            <w:vAlign w:val="center"/>
          </w:tcPr>
          <w:p w14:paraId="3B3A9A77" w14:textId="77777777" w:rsidR="008364C0" w:rsidRPr="00EA6804" w:rsidRDefault="008364C0" w:rsidP="009327E0">
            <w:pPr>
              <w:pStyle w:val="TAC"/>
            </w:pPr>
            <w:r w:rsidRPr="00EA6804">
              <w:t>N/A</w:t>
            </w:r>
          </w:p>
        </w:tc>
      </w:tr>
      <w:tr w:rsidR="008364C0" w:rsidRPr="00EA6804" w14:paraId="11280E22" w14:textId="77777777" w:rsidTr="009327E0">
        <w:trPr>
          <w:jc w:val="center"/>
        </w:trPr>
        <w:tc>
          <w:tcPr>
            <w:tcW w:w="0" w:type="auto"/>
            <w:vMerge/>
            <w:shd w:val="clear" w:color="auto" w:fill="auto"/>
          </w:tcPr>
          <w:p w14:paraId="2CECCC56"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367BB6A"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0D8D7F84"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0861B2AA" w14:textId="77777777" w:rsidR="008364C0" w:rsidRPr="00EA6804" w:rsidRDefault="008364C0" w:rsidP="009327E0">
            <w:pPr>
              <w:pStyle w:val="TAC"/>
            </w:pPr>
          </w:p>
        </w:tc>
        <w:tc>
          <w:tcPr>
            <w:tcW w:w="1448" w:type="dxa"/>
            <w:tcBorders>
              <w:top w:val="nil"/>
              <w:bottom w:val="nil"/>
            </w:tcBorders>
            <w:shd w:val="clear" w:color="auto" w:fill="auto"/>
          </w:tcPr>
          <w:p w14:paraId="270FD0B7" w14:textId="77777777" w:rsidR="008364C0" w:rsidRPr="00EA6804" w:rsidRDefault="008364C0" w:rsidP="009327E0">
            <w:pPr>
              <w:pStyle w:val="TAC"/>
            </w:pPr>
          </w:p>
        </w:tc>
        <w:tc>
          <w:tcPr>
            <w:tcW w:w="1611" w:type="dxa"/>
          </w:tcPr>
          <w:p w14:paraId="24C6D5B9" w14:textId="77777777" w:rsidR="008364C0" w:rsidRPr="00EA6804" w:rsidRDefault="008364C0" w:rsidP="009327E0">
            <w:pPr>
              <w:pStyle w:val="TAC"/>
            </w:pPr>
            <w:r w:rsidRPr="00EA6804">
              <w:t>N/A</w:t>
            </w:r>
          </w:p>
        </w:tc>
        <w:tc>
          <w:tcPr>
            <w:tcW w:w="0" w:type="auto"/>
            <w:vAlign w:val="center"/>
          </w:tcPr>
          <w:p w14:paraId="7B01DA7E" w14:textId="77777777" w:rsidR="008364C0" w:rsidRPr="00EA6804" w:rsidRDefault="008364C0" w:rsidP="009327E0">
            <w:pPr>
              <w:pStyle w:val="TAC"/>
            </w:pPr>
            <w:r w:rsidRPr="00EA6804">
              <w:t>N/A</w:t>
            </w:r>
          </w:p>
        </w:tc>
      </w:tr>
      <w:tr w:rsidR="008364C0" w:rsidRPr="00EA6804" w14:paraId="1FC5ED58" w14:textId="77777777" w:rsidTr="009327E0">
        <w:trPr>
          <w:jc w:val="center"/>
        </w:trPr>
        <w:tc>
          <w:tcPr>
            <w:tcW w:w="0" w:type="auto"/>
            <w:vMerge/>
            <w:shd w:val="clear" w:color="auto" w:fill="auto"/>
          </w:tcPr>
          <w:p w14:paraId="48B2F9A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5206A91"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17A4E990"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2CA0E539" w14:textId="77777777" w:rsidR="008364C0" w:rsidRPr="00EA6804" w:rsidRDefault="008364C0" w:rsidP="009327E0">
            <w:pPr>
              <w:pStyle w:val="TAC"/>
            </w:pPr>
          </w:p>
        </w:tc>
        <w:tc>
          <w:tcPr>
            <w:tcW w:w="1448" w:type="dxa"/>
            <w:tcBorders>
              <w:top w:val="nil"/>
              <w:bottom w:val="nil"/>
            </w:tcBorders>
            <w:shd w:val="clear" w:color="auto" w:fill="auto"/>
          </w:tcPr>
          <w:p w14:paraId="3386801E" w14:textId="77777777" w:rsidR="008364C0" w:rsidRPr="00EA6804" w:rsidRDefault="008364C0" w:rsidP="009327E0">
            <w:pPr>
              <w:pStyle w:val="TAC"/>
            </w:pPr>
          </w:p>
        </w:tc>
        <w:tc>
          <w:tcPr>
            <w:tcW w:w="1611" w:type="dxa"/>
          </w:tcPr>
          <w:p w14:paraId="49EDD285" w14:textId="77777777" w:rsidR="008364C0" w:rsidRPr="00EA6804" w:rsidRDefault="008364C0" w:rsidP="009327E0">
            <w:pPr>
              <w:pStyle w:val="TAC"/>
            </w:pPr>
            <w:r w:rsidRPr="00EA6804">
              <w:t>N/A</w:t>
            </w:r>
          </w:p>
        </w:tc>
        <w:tc>
          <w:tcPr>
            <w:tcW w:w="0" w:type="auto"/>
            <w:vAlign w:val="center"/>
          </w:tcPr>
          <w:p w14:paraId="43B20711" w14:textId="77777777" w:rsidR="008364C0" w:rsidRPr="00EA6804" w:rsidRDefault="008364C0" w:rsidP="009327E0">
            <w:pPr>
              <w:pStyle w:val="TAC"/>
            </w:pPr>
            <w:r w:rsidRPr="00EA6804">
              <w:t>N/A</w:t>
            </w:r>
          </w:p>
        </w:tc>
      </w:tr>
      <w:tr w:rsidR="008364C0" w:rsidRPr="00EA6804" w14:paraId="77C525BC" w14:textId="77777777" w:rsidTr="009327E0">
        <w:trPr>
          <w:jc w:val="center"/>
        </w:trPr>
        <w:tc>
          <w:tcPr>
            <w:tcW w:w="0" w:type="auto"/>
            <w:vMerge/>
            <w:shd w:val="clear" w:color="auto" w:fill="auto"/>
          </w:tcPr>
          <w:p w14:paraId="072F1E7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5B0785F"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4E06B6BE"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729D75E1" w14:textId="77777777" w:rsidR="008364C0" w:rsidRPr="00EA6804" w:rsidRDefault="008364C0" w:rsidP="009327E0">
            <w:pPr>
              <w:pStyle w:val="TAC"/>
            </w:pPr>
          </w:p>
        </w:tc>
        <w:tc>
          <w:tcPr>
            <w:tcW w:w="1448" w:type="dxa"/>
            <w:tcBorders>
              <w:top w:val="nil"/>
              <w:bottom w:val="nil"/>
            </w:tcBorders>
            <w:shd w:val="clear" w:color="auto" w:fill="auto"/>
          </w:tcPr>
          <w:p w14:paraId="1DC0374B" w14:textId="77777777" w:rsidR="008364C0" w:rsidRPr="00EA6804" w:rsidRDefault="008364C0" w:rsidP="009327E0">
            <w:pPr>
              <w:pStyle w:val="TAC"/>
            </w:pPr>
          </w:p>
        </w:tc>
        <w:tc>
          <w:tcPr>
            <w:tcW w:w="1611" w:type="dxa"/>
          </w:tcPr>
          <w:p w14:paraId="72160A24" w14:textId="77777777" w:rsidR="008364C0" w:rsidRPr="00EA6804" w:rsidRDefault="008364C0" w:rsidP="009327E0">
            <w:pPr>
              <w:pStyle w:val="TAC"/>
            </w:pPr>
            <w:r w:rsidRPr="00EA6804">
              <w:t>N/A</w:t>
            </w:r>
          </w:p>
        </w:tc>
        <w:tc>
          <w:tcPr>
            <w:tcW w:w="0" w:type="auto"/>
            <w:vAlign w:val="center"/>
          </w:tcPr>
          <w:p w14:paraId="528FF55F" w14:textId="77777777" w:rsidR="008364C0" w:rsidRPr="00EA6804" w:rsidRDefault="008364C0" w:rsidP="009327E0">
            <w:pPr>
              <w:pStyle w:val="TAC"/>
            </w:pPr>
            <w:r w:rsidRPr="00EA6804">
              <w:t>N/A</w:t>
            </w:r>
          </w:p>
        </w:tc>
      </w:tr>
      <w:tr w:rsidR="008364C0" w:rsidRPr="00EA6804" w14:paraId="44C6BFB2" w14:textId="77777777" w:rsidTr="009327E0">
        <w:trPr>
          <w:jc w:val="center"/>
        </w:trPr>
        <w:tc>
          <w:tcPr>
            <w:tcW w:w="0" w:type="auto"/>
            <w:gridSpan w:val="7"/>
          </w:tcPr>
          <w:p w14:paraId="61459089"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(G-</w:t>
            </w:r>
            <w:proofErr w:type="gramStart"/>
            <w:r w:rsidRPr="00EA6804">
              <w:t>I)_</w:t>
            </w:r>
            <w:proofErr w:type="spellStart"/>
            <w:proofErr w:type="gramEnd"/>
            <w:r w:rsidRPr="00EA6804">
              <w:t>UL_nXG</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5C53B965" w14:textId="77777777" w:rsidTr="009327E0">
        <w:trPr>
          <w:jc w:val="center"/>
        </w:trPr>
        <w:tc>
          <w:tcPr>
            <w:tcW w:w="0" w:type="auto"/>
            <w:vMerge w:val="restart"/>
            <w:shd w:val="clear" w:color="auto" w:fill="auto"/>
            <w:vAlign w:val="center"/>
          </w:tcPr>
          <w:p w14:paraId="17B4E709" w14:textId="77777777" w:rsidR="008364C0" w:rsidRPr="00EA6804" w:rsidRDefault="008364C0" w:rsidP="009327E0">
            <w:pPr>
              <w:pStyle w:val="TAC"/>
            </w:pPr>
            <w:r w:rsidRPr="00EA6804">
              <w:t>1</w:t>
            </w:r>
          </w:p>
        </w:tc>
        <w:tc>
          <w:tcPr>
            <w:tcW w:w="1516" w:type="dxa"/>
            <w:tcBorders>
              <w:top w:val="single" w:sz="4" w:space="0" w:color="auto"/>
              <w:bottom w:val="nil"/>
            </w:tcBorders>
          </w:tcPr>
          <w:p w14:paraId="120FEFCE"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086F79C5" w14:textId="77777777" w:rsidR="008364C0" w:rsidRPr="00EA6804" w:rsidRDefault="008364C0" w:rsidP="009327E0">
            <w:pPr>
              <w:pStyle w:val="TAC"/>
              <w:rPr>
                <w:rFonts w:eastAsia="Yu Mincho"/>
              </w:rPr>
            </w:pPr>
            <w:r w:rsidRPr="00EA6804">
              <w:rPr>
                <w:rFonts w:eastAsia="Yu Mincho"/>
              </w:rPr>
              <w:t>100MHz</w:t>
            </w:r>
          </w:p>
        </w:tc>
        <w:tc>
          <w:tcPr>
            <w:tcW w:w="1476" w:type="dxa"/>
            <w:tcBorders>
              <w:bottom w:val="nil"/>
            </w:tcBorders>
          </w:tcPr>
          <w:p w14:paraId="379F3C6E" w14:textId="77777777" w:rsidR="008364C0" w:rsidRPr="00EA6804" w:rsidRDefault="008364C0" w:rsidP="009327E0">
            <w:pPr>
              <w:pStyle w:val="TAC"/>
            </w:pPr>
            <w:r w:rsidRPr="00EA6804">
              <w:t>Default</w:t>
            </w:r>
          </w:p>
        </w:tc>
        <w:tc>
          <w:tcPr>
            <w:tcW w:w="1448" w:type="dxa"/>
            <w:tcBorders>
              <w:bottom w:val="nil"/>
            </w:tcBorders>
            <w:shd w:val="clear" w:color="auto" w:fill="auto"/>
          </w:tcPr>
          <w:p w14:paraId="72DE14D6" w14:textId="77777777" w:rsidR="008364C0" w:rsidRPr="00EA6804" w:rsidRDefault="008364C0" w:rsidP="009327E0">
            <w:pPr>
              <w:pStyle w:val="TAC"/>
            </w:pPr>
            <w:r w:rsidRPr="00EA6804">
              <w:t>N/A for this</w:t>
            </w:r>
          </w:p>
        </w:tc>
        <w:tc>
          <w:tcPr>
            <w:tcW w:w="1611" w:type="dxa"/>
          </w:tcPr>
          <w:p w14:paraId="4CD23D84" w14:textId="77777777" w:rsidR="008364C0" w:rsidRPr="00EA6804" w:rsidRDefault="008364C0" w:rsidP="009327E0">
            <w:pPr>
              <w:pStyle w:val="TAC"/>
              <w:rPr>
                <w:rFonts w:eastAsia="Yu Mincho"/>
              </w:rPr>
            </w:pPr>
            <w:r w:rsidRPr="00EA6804">
              <w:t>DFT-s-OFDM Pi/2 BPSK</w:t>
            </w:r>
          </w:p>
        </w:tc>
        <w:tc>
          <w:tcPr>
            <w:tcW w:w="0" w:type="auto"/>
          </w:tcPr>
          <w:p w14:paraId="388EE0D2" w14:textId="77777777" w:rsidR="008364C0" w:rsidRPr="00EA6804" w:rsidRDefault="008364C0" w:rsidP="009327E0">
            <w:pPr>
              <w:pStyle w:val="TAC"/>
            </w:pPr>
            <w:proofErr w:type="spellStart"/>
            <w:r w:rsidRPr="00EA6804">
              <w:t>Outer_Full</w:t>
            </w:r>
            <w:proofErr w:type="spellEnd"/>
          </w:p>
        </w:tc>
      </w:tr>
      <w:tr w:rsidR="008364C0" w:rsidRPr="00EA6804" w14:paraId="4B468CF0" w14:textId="77777777" w:rsidTr="009327E0">
        <w:trPr>
          <w:jc w:val="center"/>
        </w:trPr>
        <w:tc>
          <w:tcPr>
            <w:tcW w:w="0" w:type="auto"/>
            <w:vMerge/>
            <w:shd w:val="clear" w:color="auto" w:fill="auto"/>
          </w:tcPr>
          <w:p w14:paraId="12FC411E"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25AE52D"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2416E1EA"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1CE59D82" w14:textId="77777777" w:rsidR="008364C0" w:rsidRPr="00EA6804" w:rsidRDefault="008364C0" w:rsidP="009327E0">
            <w:pPr>
              <w:pStyle w:val="TAC"/>
            </w:pPr>
          </w:p>
        </w:tc>
        <w:tc>
          <w:tcPr>
            <w:tcW w:w="1448" w:type="dxa"/>
            <w:tcBorders>
              <w:top w:val="nil"/>
              <w:bottom w:val="nil"/>
            </w:tcBorders>
            <w:shd w:val="clear" w:color="auto" w:fill="auto"/>
          </w:tcPr>
          <w:p w14:paraId="2FD8535A" w14:textId="77777777" w:rsidR="008364C0" w:rsidRPr="00EA6804" w:rsidRDefault="008364C0" w:rsidP="009327E0">
            <w:pPr>
              <w:pStyle w:val="TAC"/>
            </w:pPr>
            <w:r w:rsidRPr="00EA6804">
              <w:t>test</w:t>
            </w:r>
          </w:p>
        </w:tc>
        <w:tc>
          <w:tcPr>
            <w:tcW w:w="1611" w:type="dxa"/>
          </w:tcPr>
          <w:p w14:paraId="19027658" w14:textId="77777777" w:rsidR="008364C0" w:rsidRPr="00EA6804" w:rsidRDefault="008364C0" w:rsidP="009327E0">
            <w:pPr>
              <w:pStyle w:val="TAC"/>
              <w:rPr>
                <w:rFonts w:eastAsia="Yu Mincho"/>
              </w:rPr>
            </w:pPr>
            <w:r w:rsidRPr="00EA6804">
              <w:t>DFT-s-OFDM Pi/2 BPSK</w:t>
            </w:r>
          </w:p>
        </w:tc>
        <w:tc>
          <w:tcPr>
            <w:tcW w:w="0" w:type="auto"/>
          </w:tcPr>
          <w:p w14:paraId="0E82CEDC"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094EB559" w14:textId="77777777" w:rsidTr="009327E0">
        <w:trPr>
          <w:jc w:val="center"/>
        </w:trPr>
        <w:tc>
          <w:tcPr>
            <w:tcW w:w="0" w:type="auto"/>
            <w:vMerge/>
            <w:shd w:val="clear" w:color="auto" w:fill="auto"/>
          </w:tcPr>
          <w:p w14:paraId="6C99A3C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D2E271F"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4E9FB1E5"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5F786BAA" w14:textId="77777777" w:rsidR="008364C0" w:rsidRPr="00EA6804" w:rsidRDefault="008364C0" w:rsidP="009327E0">
            <w:pPr>
              <w:pStyle w:val="TAC"/>
            </w:pPr>
          </w:p>
        </w:tc>
        <w:tc>
          <w:tcPr>
            <w:tcW w:w="1448" w:type="dxa"/>
            <w:tcBorders>
              <w:top w:val="nil"/>
              <w:bottom w:val="nil"/>
            </w:tcBorders>
            <w:shd w:val="clear" w:color="auto" w:fill="auto"/>
          </w:tcPr>
          <w:p w14:paraId="29C751EB" w14:textId="77777777" w:rsidR="008364C0" w:rsidRPr="00EA6804" w:rsidRDefault="008364C0" w:rsidP="009327E0">
            <w:pPr>
              <w:pStyle w:val="TAC"/>
            </w:pPr>
          </w:p>
        </w:tc>
        <w:tc>
          <w:tcPr>
            <w:tcW w:w="1611" w:type="dxa"/>
          </w:tcPr>
          <w:p w14:paraId="5E9E7332" w14:textId="77777777" w:rsidR="008364C0" w:rsidRPr="00EA6804" w:rsidRDefault="008364C0" w:rsidP="009327E0">
            <w:pPr>
              <w:pStyle w:val="TAC"/>
            </w:pPr>
            <w:r w:rsidRPr="00EA6804">
              <w:t>N/A</w:t>
            </w:r>
          </w:p>
        </w:tc>
        <w:tc>
          <w:tcPr>
            <w:tcW w:w="0" w:type="auto"/>
            <w:vAlign w:val="center"/>
          </w:tcPr>
          <w:p w14:paraId="7FB6224C" w14:textId="77777777" w:rsidR="008364C0" w:rsidRPr="00EA6804" w:rsidRDefault="008364C0" w:rsidP="009327E0">
            <w:pPr>
              <w:pStyle w:val="TAC"/>
            </w:pPr>
            <w:r w:rsidRPr="00EA6804">
              <w:t>N/A</w:t>
            </w:r>
          </w:p>
        </w:tc>
      </w:tr>
      <w:tr w:rsidR="008364C0" w:rsidRPr="00EA6804" w14:paraId="3B258EEE" w14:textId="77777777" w:rsidTr="009327E0">
        <w:trPr>
          <w:jc w:val="center"/>
        </w:trPr>
        <w:tc>
          <w:tcPr>
            <w:tcW w:w="0" w:type="auto"/>
            <w:vMerge/>
            <w:shd w:val="clear" w:color="auto" w:fill="auto"/>
          </w:tcPr>
          <w:p w14:paraId="2B8FD50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7EB2748"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234EDD89"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23958539" w14:textId="77777777" w:rsidR="008364C0" w:rsidRPr="00EA6804" w:rsidRDefault="008364C0" w:rsidP="009327E0">
            <w:pPr>
              <w:pStyle w:val="TAC"/>
            </w:pPr>
          </w:p>
        </w:tc>
        <w:tc>
          <w:tcPr>
            <w:tcW w:w="1448" w:type="dxa"/>
            <w:tcBorders>
              <w:top w:val="nil"/>
              <w:bottom w:val="nil"/>
            </w:tcBorders>
            <w:shd w:val="clear" w:color="auto" w:fill="auto"/>
          </w:tcPr>
          <w:p w14:paraId="3A2494E1" w14:textId="77777777" w:rsidR="008364C0" w:rsidRPr="00EA6804" w:rsidRDefault="008364C0" w:rsidP="009327E0">
            <w:pPr>
              <w:pStyle w:val="TAC"/>
            </w:pPr>
          </w:p>
        </w:tc>
        <w:tc>
          <w:tcPr>
            <w:tcW w:w="1611" w:type="dxa"/>
          </w:tcPr>
          <w:p w14:paraId="287045EB" w14:textId="77777777" w:rsidR="008364C0" w:rsidRPr="00EA6804" w:rsidRDefault="008364C0" w:rsidP="009327E0">
            <w:pPr>
              <w:pStyle w:val="TAC"/>
            </w:pPr>
            <w:r w:rsidRPr="00EA6804">
              <w:t>N/A</w:t>
            </w:r>
          </w:p>
        </w:tc>
        <w:tc>
          <w:tcPr>
            <w:tcW w:w="0" w:type="auto"/>
            <w:vAlign w:val="center"/>
          </w:tcPr>
          <w:p w14:paraId="76371B77" w14:textId="77777777" w:rsidR="008364C0" w:rsidRPr="00EA6804" w:rsidRDefault="008364C0" w:rsidP="009327E0">
            <w:pPr>
              <w:pStyle w:val="TAC"/>
            </w:pPr>
            <w:r w:rsidRPr="00EA6804">
              <w:t>N/A</w:t>
            </w:r>
          </w:p>
        </w:tc>
      </w:tr>
      <w:tr w:rsidR="008364C0" w:rsidRPr="00EA6804" w14:paraId="2EE63655" w14:textId="77777777" w:rsidTr="009327E0">
        <w:trPr>
          <w:jc w:val="center"/>
        </w:trPr>
        <w:tc>
          <w:tcPr>
            <w:tcW w:w="0" w:type="auto"/>
            <w:vMerge/>
            <w:shd w:val="clear" w:color="auto" w:fill="auto"/>
          </w:tcPr>
          <w:p w14:paraId="2AE90D1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9A8E468"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6F4F3F92"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E46C36B" w14:textId="77777777" w:rsidR="008364C0" w:rsidRPr="00EA6804" w:rsidRDefault="008364C0" w:rsidP="009327E0">
            <w:pPr>
              <w:pStyle w:val="TAC"/>
            </w:pPr>
          </w:p>
        </w:tc>
        <w:tc>
          <w:tcPr>
            <w:tcW w:w="1448" w:type="dxa"/>
            <w:tcBorders>
              <w:top w:val="nil"/>
              <w:bottom w:val="nil"/>
            </w:tcBorders>
            <w:shd w:val="clear" w:color="auto" w:fill="auto"/>
          </w:tcPr>
          <w:p w14:paraId="0BC3B19F" w14:textId="77777777" w:rsidR="008364C0" w:rsidRPr="00EA6804" w:rsidRDefault="008364C0" w:rsidP="009327E0">
            <w:pPr>
              <w:pStyle w:val="TAC"/>
            </w:pPr>
          </w:p>
        </w:tc>
        <w:tc>
          <w:tcPr>
            <w:tcW w:w="1611" w:type="dxa"/>
          </w:tcPr>
          <w:p w14:paraId="6D81DAC1" w14:textId="77777777" w:rsidR="008364C0" w:rsidRPr="00EA6804" w:rsidRDefault="008364C0" w:rsidP="009327E0">
            <w:pPr>
              <w:pStyle w:val="TAC"/>
            </w:pPr>
            <w:r w:rsidRPr="00EA6804">
              <w:t>N/A</w:t>
            </w:r>
          </w:p>
        </w:tc>
        <w:tc>
          <w:tcPr>
            <w:tcW w:w="0" w:type="auto"/>
            <w:vAlign w:val="center"/>
          </w:tcPr>
          <w:p w14:paraId="29B20E95" w14:textId="77777777" w:rsidR="008364C0" w:rsidRPr="00EA6804" w:rsidRDefault="008364C0" w:rsidP="009327E0">
            <w:pPr>
              <w:pStyle w:val="TAC"/>
            </w:pPr>
            <w:r w:rsidRPr="00EA6804">
              <w:t>N/A</w:t>
            </w:r>
          </w:p>
        </w:tc>
      </w:tr>
      <w:tr w:rsidR="008364C0" w:rsidRPr="00EA6804" w14:paraId="10ADB465" w14:textId="77777777" w:rsidTr="009327E0">
        <w:trPr>
          <w:jc w:val="center"/>
        </w:trPr>
        <w:tc>
          <w:tcPr>
            <w:tcW w:w="0" w:type="auto"/>
            <w:vMerge/>
            <w:shd w:val="clear" w:color="auto" w:fill="auto"/>
          </w:tcPr>
          <w:p w14:paraId="50BF2A4D"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0C6BA7E"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72ED4A8A"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14517703" w14:textId="77777777" w:rsidR="008364C0" w:rsidRPr="00EA6804" w:rsidRDefault="008364C0" w:rsidP="009327E0">
            <w:pPr>
              <w:pStyle w:val="TAC"/>
            </w:pPr>
          </w:p>
        </w:tc>
        <w:tc>
          <w:tcPr>
            <w:tcW w:w="1448" w:type="dxa"/>
            <w:tcBorders>
              <w:top w:val="nil"/>
              <w:bottom w:val="nil"/>
            </w:tcBorders>
            <w:shd w:val="clear" w:color="auto" w:fill="auto"/>
          </w:tcPr>
          <w:p w14:paraId="144F70B4" w14:textId="77777777" w:rsidR="008364C0" w:rsidRPr="00EA6804" w:rsidRDefault="008364C0" w:rsidP="009327E0">
            <w:pPr>
              <w:pStyle w:val="TAC"/>
            </w:pPr>
          </w:p>
        </w:tc>
        <w:tc>
          <w:tcPr>
            <w:tcW w:w="1611" w:type="dxa"/>
          </w:tcPr>
          <w:p w14:paraId="46A36F39" w14:textId="77777777" w:rsidR="008364C0" w:rsidRPr="00EA6804" w:rsidRDefault="008364C0" w:rsidP="009327E0">
            <w:pPr>
              <w:pStyle w:val="TAC"/>
            </w:pPr>
            <w:r w:rsidRPr="00EA6804">
              <w:t>N/A</w:t>
            </w:r>
          </w:p>
        </w:tc>
        <w:tc>
          <w:tcPr>
            <w:tcW w:w="0" w:type="auto"/>
            <w:vAlign w:val="center"/>
          </w:tcPr>
          <w:p w14:paraId="06EEC2A4" w14:textId="77777777" w:rsidR="008364C0" w:rsidRPr="00EA6804" w:rsidRDefault="008364C0" w:rsidP="009327E0">
            <w:pPr>
              <w:pStyle w:val="TAC"/>
            </w:pPr>
            <w:r w:rsidRPr="00EA6804">
              <w:t>N/A</w:t>
            </w:r>
          </w:p>
        </w:tc>
      </w:tr>
      <w:tr w:rsidR="008364C0" w:rsidRPr="00EA6804" w14:paraId="28D493AB" w14:textId="77777777" w:rsidTr="009327E0">
        <w:trPr>
          <w:jc w:val="center"/>
        </w:trPr>
        <w:tc>
          <w:tcPr>
            <w:tcW w:w="0" w:type="auto"/>
            <w:vMerge/>
            <w:shd w:val="clear" w:color="auto" w:fill="auto"/>
          </w:tcPr>
          <w:p w14:paraId="72EE3D9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8BE8F58"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018DFE9C"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F6D5FC5" w14:textId="77777777" w:rsidR="008364C0" w:rsidRPr="00EA6804" w:rsidRDefault="008364C0" w:rsidP="009327E0">
            <w:pPr>
              <w:pStyle w:val="TAC"/>
            </w:pPr>
          </w:p>
        </w:tc>
        <w:tc>
          <w:tcPr>
            <w:tcW w:w="1448" w:type="dxa"/>
            <w:tcBorders>
              <w:top w:val="nil"/>
              <w:bottom w:val="nil"/>
            </w:tcBorders>
            <w:shd w:val="clear" w:color="auto" w:fill="auto"/>
          </w:tcPr>
          <w:p w14:paraId="61FFCBC7" w14:textId="77777777" w:rsidR="008364C0" w:rsidRPr="00EA6804" w:rsidRDefault="008364C0" w:rsidP="009327E0">
            <w:pPr>
              <w:pStyle w:val="TAC"/>
            </w:pPr>
          </w:p>
        </w:tc>
        <w:tc>
          <w:tcPr>
            <w:tcW w:w="1611" w:type="dxa"/>
          </w:tcPr>
          <w:p w14:paraId="2D3973FA" w14:textId="77777777" w:rsidR="008364C0" w:rsidRPr="00EA6804" w:rsidRDefault="008364C0" w:rsidP="009327E0">
            <w:pPr>
              <w:pStyle w:val="TAC"/>
            </w:pPr>
            <w:r w:rsidRPr="00EA6804">
              <w:t>N/A</w:t>
            </w:r>
          </w:p>
        </w:tc>
        <w:tc>
          <w:tcPr>
            <w:tcW w:w="0" w:type="auto"/>
            <w:vAlign w:val="center"/>
          </w:tcPr>
          <w:p w14:paraId="1022F9C4" w14:textId="77777777" w:rsidR="008364C0" w:rsidRPr="00EA6804" w:rsidRDefault="008364C0" w:rsidP="009327E0">
            <w:pPr>
              <w:pStyle w:val="TAC"/>
            </w:pPr>
            <w:r w:rsidRPr="00EA6804">
              <w:t>N/A</w:t>
            </w:r>
          </w:p>
        </w:tc>
      </w:tr>
      <w:tr w:rsidR="008364C0" w:rsidRPr="00EA6804" w14:paraId="2E22CB7D" w14:textId="77777777" w:rsidTr="009327E0">
        <w:trPr>
          <w:jc w:val="center"/>
        </w:trPr>
        <w:tc>
          <w:tcPr>
            <w:tcW w:w="0" w:type="auto"/>
            <w:vMerge w:val="restart"/>
            <w:shd w:val="clear" w:color="auto" w:fill="auto"/>
            <w:vAlign w:val="center"/>
          </w:tcPr>
          <w:p w14:paraId="7E31DB30"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59B2B8FF"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386FF284"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9B790AA" w14:textId="77777777" w:rsidR="008364C0" w:rsidRPr="00EA6804" w:rsidRDefault="008364C0" w:rsidP="009327E0">
            <w:pPr>
              <w:pStyle w:val="TAC"/>
            </w:pPr>
          </w:p>
        </w:tc>
        <w:tc>
          <w:tcPr>
            <w:tcW w:w="1448" w:type="dxa"/>
            <w:tcBorders>
              <w:top w:val="nil"/>
              <w:bottom w:val="nil"/>
            </w:tcBorders>
            <w:shd w:val="clear" w:color="auto" w:fill="auto"/>
          </w:tcPr>
          <w:p w14:paraId="52359403" w14:textId="77777777" w:rsidR="008364C0" w:rsidRPr="00EA6804" w:rsidRDefault="008364C0" w:rsidP="009327E0">
            <w:pPr>
              <w:pStyle w:val="TAC"/>
            </w:pPr>
          </w:p>
        </w:tc>
        <w:tc>
          <w:tcPr>
            <w:tcW w:w="1611" w:type="dxa"/>
          </w:tcPr>
          <w:p w14:paraId="6C7C1127" w14:textId="77777777" w:rsidR="008364C0" w:rsidRPr="00EA6804" w:rsidRDefault="008364C0" w:rsidP="009327E0">
            <w:pPr>
              <w:pStyle w:val="TAC"/>
            </w:pPr>
            <w:r w:rsidRPr="00EA6804">
              <w:t>CP-OFDM 16QAM</w:t>
            </w:r>
          </w:p>
        </w:tc>
        <w:tc>
          <w:tcPr>
            <w:tcW w:w="0" w:type="auto"/>
          </w:tcPr>
          <w:p w14:paraId="6EAAEBBE" w14:textId="77777777" w:rsidR="008364C0" w:rsidRPr="00EA6804" w:rsidRDefault="008364C0" w:rsidP="009327E0">
            <w:pPr>
              <w:pStyle w:val="TAC"/>
            </w:pPr>
            <w:proofErr w:type="spellStart"/>
            <w:r w:rsidRPr="00EA6804">
              <w:t>Outer_Full</w:t>
            </w:r>
            <w:proofErr w:type="spellEnd"/>
          </w:p>
        </w:tc>
      </w:tr>
      <w:tr w:rsidR="008364C0" w:rsidRPr="00EA6804" w14:paraId="29A69068" w14:textId="77777777" w:rsidTr="009327E0">
        <w:trPr>
          <w:jc w:val="center"/>
        </w:trPr>
        <w:tc>
          <w:tcPr>
            <w:tcW w:w="0" w:type="auto"/>
            <w:vMerge/>
            <w:shd w:val="clear" w:color="auto" w:fill="auto"/>
            <w:vAlign w:val="center"/>
          </w:tcPr>
          <w:p w14:paraId="07E550CE"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359B2E0"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232FEC28"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00837787" w14:textId="77777777" w:rsidR="008364C0" w:rsidRPr="00EA6804" w:rsidRDefault="008364C0" w:rsidP="009327E0">
            <w:pPr>
              <w:pStyle w:val="TAC"/>
            </w:pPr>
          </w:p>
        </w:tc>
        <w:tc>
          <w:tcPr>
            <w:tcW w:w="1448" w:type="dxa"/>
            <w:tcBorders>
              <w:top w:val="nil"/>
              <w:bottom w:val="nil"/>
            </w:tcBorders>
            <w:shd w:val="clear" w:color="auto" w:fill="auto"/>
          </w:tcPr>
          <w:p w14:paraId="4E8D23F9" w14:textId="77777777" w:rsidR="008364C0" w:rsidRPr="00EA6804" w:rsidRDefault="008364C0" w:rsidP="009327E0">
            <w:pPr>
              <w:pStyle w:val="TAC"/>
            </w:pPr>
          </w:p>
        </w:tc>
        <w:tc>
          <w:tcPr>
            <w:tcW w:w="1611" w:type="dxa"/>
          </w:tcPr>
          <w:p w14:paraId="17A9EE90" w14:textId="77777777" w:rsidR="008364C0" w:rsidRPr="00EA6804" w:rsidRDefault="008364C0" w:rsidP="009327E0">
            <w:pPr>
              <w:pStyle w:val="TAC"/>
            </w:pPr>
            <w:r w:rsidRPr="00EA6804">
              <w:t>CP-OFDM 16QAM</w:t>
            </w:r>
          </w:p>
        </w:tc>
        <w:tc>
          <w:tcPr>
            <w:tcW w:w="0" w:type="auto"/>
          </w:tcPr>
          <w:p w14:paraId="6D31C6DA" w14:textId="77777777" w:rsidR="008364C0" w:rsidRPr="00EA6804" w:rsidRDefault="008364C0" w:rsidP="009327E0">
            <w:pPr>
              <w:pStyle w:val="TAC"/>
            </w:pPr>
            <w:proofErr w:type="spellStart"/>
            <w:r w:rsidRPr="00EA6804">
              <w:t>Outer_Full</w:t>
            </w:r>
            <w:proofErr w:type="spellEnd"/>
          </w:p>
        </w:tc>
      </w:tr>
      <w:tr w:rsidR="008364C0" w:rsidRPr="00EA6804" w14:paraId="51BD94C8" w14:textId="77777777" w:rsidTr="009327E0">
        <w:trPr>
          <w:jc w:val="center"/>
        </w:trPr>
        <w:tc>
          <w:tcPr>
            <w:tcW w:w="0" w:type="auto"/>
            <w:vMerge/>
            <w:shd w:val="clear" w:color="auto" w:fill="auto"/>
            <w:vAlign w:val="center"/>
          </w:tcPr>
          <w:p w14:paraId="75FEBF5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8FE88F3"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67D8BC4C"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00BCB0A4" w14:textId="77777777" w:rsidR="008364C0" w:rsidRPr="00EA6804" w:rsidRDefault="008364C0" w:rsidP="009327E0">
            <w:pPr>
              <w:pStyle w:val="TAC"/>
            </w:pPr>
          </w:p>
        </w:tc>
        <w:tc>
          <w:tcPr>
            <w:tcW w:w="1448" w:type="dxa"/>
            <w:tcBorders>
              <w:top w:val="nil"/>
              <w:bottom w:val="nil"/>
            </w:tcBorders>
            <w:shd w:val="clear" w:color="auto" w:fill="auto"/>
          </w:tcPr>
          <w:p w14:paraId="61D12ECF" w14:textId="77777777" w:rsidR="008364C0" w:rsidRPr="00EA6804" w:rsidRDefault="008364C0" w:rsidP="009327E0">
            <w:pPr>
              <w:pStyle w:val="TAC"/>
            </w:pPr>
          </w:p>
        </w:tc>
        <w:tc>
          <w:tcPr>
            <w:tcW w:w="1611" w:type="dxa"/>
          </w:tcPr>
          <w:p w14:paraId="30FDB3FC" w14:textId="77777777" w:rsidR="008364C0" w:rsidRPr="00EA6804" w:rsidRDefault="008364C0" w:rsidP="009327E0">
            <w:pPr>
              <w:pStyle w:val="TAC"/>
            </w:pPr>
            <w:r w:rsidRPr="00EA6804">
              <w:t>N/A</w:t>
            </w:r>
          </w:p>
        </w:tc>
        <w:tc>
          <w:tcPr>
            <w:tcW w:w="0" w:type="auto"/>
            <w:vAlign w:val="center"/>
          </w:tcPr>
          <w:p w14:paraId="0FEEA85C" w14:textId="77777777" w:rsidR="008364C0" w:rsidRPr="00EA6804" w:rsidRDefault="008364C0" w:rsidP="009327E0">
            <w:pPr>
              <w:pStyle w:val="TAC"/>
            </w:pPr>
            <w:r w:rsidRPr="00EA6804">
              <w:t>N/A</w:t>
            </w:r>
          </w:p>
        </w:tc>
      </w:tr>
      <w:tr w:rsidR="008364C0" w:rsidRPr="00EA6804" w14:paraId="41A7F91E" w14:textId="77777777" w:rsidTr="009327E0">
        <w:trPr>
          <w:jc w:val="center"/>
        </w:trPr>
        <w:tc>
          <w:tcPr>
            <w:tcW w:w="0" w:type="auto"/>
            <w:vMerge/>
            <w:shd w:val="clear" w:color="auto" w:fill="auto"/>
            <w:vAlign w:val="center"/>
          </w:tcPr>
          <w:p w14:paraId="7101A1C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6A96447"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0B78EF28"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397B9292" w14:textId="77777777" w:rsidR="008364C0" w:rsidRPr="00EA6804" w:rsidRDefault="008364C0" w:rsidP="009327E0">
            <w:pPr>
              <w:pStyle w:val="TAC"/>
            </w:pPr>
          </w:p>
        </w:tc>
        <w:tc>
          <w:tcPr>
            <w:tcW w:w="1448" w:type="dxa"/>
            <w:tcBorders>
              <w:top w:val="nil"/>
              <w:bottom w:val="nil"/>
            </w:tcBorders>
            <w:shd w:val="clear" w:color="auto" w:fill="auto"/>
          </w:tcPr>
          <w:p w14:paraId="54B2B7FD" w14:textId="77777777" w:rsidR="008364C0" w:rsidRPr="00EA6804" w:rsidRDefault="008364C0" w:rsidP="009327E0">
            <w:pPr>
              <w:pStyle w:val="TAC"/>
            </w:pPr>
          </w:p>
        </w:tc>
        <w:tc>
          <w:tcPr>
            <w:tcW w:w="1611" w:type="dxa"/>
          </w:tcPr>
          <w:p w14:paraId="674953A7" w14:textId="77777777" w:rsidR="008364C0" w:rsidRPr="00EA6804" w:rsidRDefault="008364C0" w:rsidP="009327E0">
            <w:pPr>
              <w:pStyle w:val="TAC"/>
            </w:pPr>
            <w:r w:rsidRPr="00EA6804">
              <w:t>N/A</w:t>
            </w:r>
          </w:p>
        </w:tc>
        <w:tc>
          <w:tcPr>
            <w:tcW w:w="0" w:type="auto"/>
            <w:vAlign w:val="center"/>
          </w:tcPr>
          <w:p w14:paraId="031B1958" w14:textId="77777777" w:rsidR="008364C0" w:rsidRPr="00EA6804" w:rsidRDefault="008364C0" w:rsidP="009327E0">
            <w:pPr>
              <w:pStyle w:val="TAC"/>
            </w:pPr>
            <w:r w:rsidRPr="00EA6804">
              <w:t>N/A</w:t>
            </w:r>
          </w:p>
        </w:tc>
      </w:tr>
      <w:tr w:rsidR="008364C0" w:rsidRPr="00EA6804" w14:paraId="1516B7B9" w14:textId="77777777" w:rsidTr="009327E0">
        <w:trPr>
          <w:jc w:val="center"/>
        </w:trPr>
        <w:tc>
          <w:tcPr>
            <w:tcW w:w="0" w:type="auto"/>
            <w:vMerge/>
            <w:shd w:val="clear" w:color="auto" w:fill="auto"/>
            <w:vAlign w:val="center"/>
          </w:tcPr>
          <w:p w14:paraId="640CDDE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CAA9866"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17A56FF4"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0C49086" w14:textId="77777777" w:rsidR="008364C0" w:rsidRPr="00EA6804" w:rsidRDefault="008364C0" w:rsidP="009327E0">
            <w:pPr>
              <w:pStyle w:val="TAC"/>
            </w:pPr>
          </w:p>
        </w:tc>
        <w:tc>
          <w:tcPr>
            <w:tcW w:w="1448" w:type="dxa"/>
            <w:tcBorders>
              <w:top w:val="nil"/>
              <w:bottom w:val="nil"/>
            </w:tcBorders>
            <w:shd w:val="clear" w:color="auto" w:fill="auto"/>
          </w:tcPr>
          <w:p w14:paraId="4FE936F3" w14:textId="77777777" w:rsidR="008364C0" w:rsidRPr="00EA6804" w:rsidRDefault="008364C0" w:rsidP="009327E0">
            <w:pPr>
              <w:pStyle w:val="TAC"/>
            </w:pPr>
          </w:p>
        </w:tc>
        <w:tc>
          <w:tcPr>
            <w:tcW w:w="1611" w:type="dxa"/>
          </w:tcPr>
          <w:p w14:paraId="40EDF30D" w14:textId="77777777" w:rsidR="008364C0" w:rsidRPr="00EA6804" w:rsidRDefault="008364C0" w:rsidP="009327E0">
            <w:pPr>
              <w:pStyle w:val="TAC"/>
            </w:pPr>
            <w:r w:rsidRPr="00EA6804">
              <w:t>N/A</w:t>
            </w:r>
          </w:p>
        </w:tc>
        <w:tc>
          <w:tcPr>
            <w:tcW w:w="0" w:type="auto"/>
            <w:vAlign w:val="center"/>
          </w:tcPr>
          <w:p w14:paraId="03920D59" w14:textId="77777777" w:rsidR="008364C0" w:rsidRPr="00EA6804" w:rsidRDefault="008364C0" w:rsidP="009327E0">
            <w:pPr>
              <w:pStyle w:val="TAC"/>
            </w:pPr>
            <w:r w:rsidRPr="00EA6804">
              <w:t>N/A</w:t>
            </w:r>
          </w:p>
        </w:tc>
      </w:tr>
      <w:tr w:rsidR="008364C0" w:rsidRPr="00EA6804" w14:paraId="1AFC1688" w14:textId="77777777" w:rsidTr="009327E0">
        <w:trPr>
          <w:jc w:val="center"/>
        </w:trPr>
        <w:tc>
          <w:tcPr>
            <w:tcW w:w="0" w:type="auto"/>
            <w:vMerge/>
            <w:shd w:val="clear" w:color="auto" w:fill="auto"/>
            <w:vAlign w:val="center"/>
          </w:tcPr>
          <w:p w14:paraId="2392E40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5421C95"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644F63A2"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54AE2015" w14:textId="77777777" w:rsidR="008364C0" w:rsidRPr="00EA6804" w:rsidRDefault="008364C0" w:rsidP="009327E0">
            <w:pPr>
              <w:pStyle w:val="TAC"/>
            </w:pPr>
          </w:p>
        </w:tc>
        <w:tc>
          <w:tcPr>
            <w:tcW w:w="1448" w:type="dxa"/>
            <w:tcBorders>
              <w:top w:val="nil"/>
              <w:bottom w:val="nil"/>
            </w:tcBorders>
            <w:shd w:val="clear" w:color="auto" w:fill="auto"/>
          </w:tcPr>
          <w:p w14:paraId="3711A47D" w14:textId="77777777" w:rsidR="008364C0" w:rsidRPr="00EA6804" w:rsidRDefault="008364C0" w:rsidP="009327E0">
            <w:pPr>
              <w:pStyle w:val="TAC"/>
            </w:pPr>
          </w:p>
        </w:tc>
        <w:tc>
          <w:tcPr>
            <w:tcW w:w="1611" w:type="dxa"/>
          </w:tcPr>
          <w:p w14:paraId="3AE0279A" w14:textId="77777777" w:rsidR="008364C0" w:rsidRPr="00EA6804" w:rsidRDefault="008364C0" w:rsidP="009327E0">
            <w:pPr>
              <w:pStyle w:val="TAC"/>
            </w:pPr>
            <w:r w:rsidRPr="00EA6804">
              <w:t>N/A</w:t>
            </w:r>
          </w:p>
        </w:tc>
        <w:tc>
          <w:tcPr>
            <w:tcW w:w="0" w:type="auto"/>
            <w:vAlign w:val="center"/>
          </w:tcPr>
          <w:p w14:paraId="445C10C4" w14:textId="77777777" w:rsidR="008364C0" w:rsidRPr="00EA6804" w:rsidRDefault="008364C0" w:rsidP="009327E0">
            <w:pPr>
              <w:pStyle w:val="TAC"/>
            </w:pPr>
            <w:r w:rsidRPr="00EA6804">
              <w:t>N/A</w:t>
            </w:r>
          </w:p>
        </w:tc>
      </w:tr>
      <w:tr w:rsidR="008364C0" w:rsidRPr="00EA6804" w14:paraId="29524FF4" w14:textId="77777777" w:rsidTr="009327E0">
        <w:trPr>
          <w:jc w:val="center"/>
        </w:trPr>
        <w:tc>
          <w:tcPr>
            <w:tcW w:w="0" w:type="auto"/>
            <w:vMerge/>
            <w:shd w:val="clear" w:color="auto" w:fill="auto"/>
            <w:vAlign w:val="center"/>
          </w:tcPr>
          <w:p w14:paraId="53F92563"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81C39D5"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0DE36551"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67B28C18" w14:textId="77777777" w:rsidR="008364C0" w:rsidRPr="00EA6804" w:rsidRDefault="008364C0" w:rsidP="009327E0">
            <w:pPr>
              <w:pStyle w:val="TAC"/>
            </w:pPr>
          </w:p>
        </w:tc>
        <w:tc>
          <w:tcPr>
            <w:tcW w:w="1448" w:type="dxa"/>
            <w:tcBorders>
              <w:top w:val="nil"/>
              <w:bottom w:val="nil"/>
            </w:tcBorders>
            <w:shd w:val="clear" w:color="auto" w:fill="auto"/>
          </w:tcPr>
          <w:p w14:paraId="47B57359" w14:textId="77777777" w:rsidR="008364C0" w:rsidRPr="00EA6804" w:rsidRDefault="008364C0" w:rsidP="009327E0">
            <w:pPr>
              <w:pStyle w:val="TAC"/>
            </w:pPr>
          </w:p>
        </w:tc>
        <w:tc>
          <w:tcPr>
            <w:tcW w:w="1611" w:type="dxa"/>
          </w:tcPr>
          <w:p w14:paraId="1716F620" w14:textId="77777777" w:rsidR="008364C0" w:rsidRPr="00EA6804" w:rsidRDefault="008364C0" w:rsidP="009327E0">
            <w:pPr>
              <w:pStyle w:val="TAC"/>
            </w:pPr>
            <w:r w:rsidRPr="00EA6804">
              <w:t>N/A</w:t>
            </w:r>
          </w:p>
        </w:tc>
        <w:tc>
          <w:tcPr>
            <w:tcW w:w="0" w:type="auto"/>
            <w:vAlign w:val="center"/>
          </w:tcPr>
          <w:p w14:paraId="66ECE677" w14:textId="77777777" w:rsidR="008364C0" w:rsidRPr="00EA6804" w:rsidRDefault="008364C0" w:rsidP="009327E0">
            <w:pPr>
              <w:pStyle w:val="TAC"/>
            </w:pPr>
            <w:r w:rsidRPr="00EA6804">
              <w:t>N/A</w:t>
            </w:r>
          </w:p>
        </w:tc>
      </w:tr>
      <w:tr w:rsidR="008364C0" w:rsidRPr="00EA6804" w14:paraId="32FE91CC" w14:textId="77777777" w:rsidTr="009327E0">
        <w:trPr>
          <w:jc w:val="center"/>
        </w:trPr>
        <w:tc>
          <w:tcPr>
            <w:tcW w:w="0" w:type="auto"/>
            <w:vMerge w:val="restart"/>
            <w:shd w:val="clear" w:color="auto" w:fill="auto"/>
            <w:vAlign w:val="center"/>
          </w:tcPr>
          <w:p w14:paraId="55D20C9F" w14:textId="77777777" w:rsidR="008364C0" w:rsidRPr="00EA6804" w:rsidRDefault="008364C0" w:rsidP="009327E0">
            <w:pPr>
              <w:pStyle w:val="TAC"/>
            </w:pPr>
            <w:r w:rsidRPr="00EA6804">
              <w:t>3</w:t>
            </w:r>
          </w:p>
        </w:tc>
        <w:tc>
          <w:tcPr>
            <w:tcW w:w="1516" w:type="dxa"/>
            <w:tcBorders>
              <w:top w:val="single" w:sz="4" w:space="0" w:color="auto"/>
              <w:bottom w:val="nil"/>
            </w:tcBorders>
          </w:tcPr>
          <w:p w14:paraId="763B0673"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nil"/>
              <w:bottom w:val="nil"/>
            </w:tcBorders>
          </w:tcPr>
          <w:p w14:paraId="5173700C"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549E6961" w14:textId="77777777" w:rsidR="008364C0" w:rsidRPr="00EA6804" w:rsidRDefault="008364C0" w:rsidP="009327E0">
            <w:pPr>
              <w:pStyle w:val="TAC"/>
            </w:pPr>
          </w:p>
        </w:tc>
        <w:tc>
          <w:tcPr>
            <w:tcW w:w="1448" w:type="dxa"/>
            <w:tcBorders>
              <w:top w:val="nil"/>
              <w:bottom w:val="nil"/>
            </w:tcBorders>
            <w:shd w:val="clear" w:color="auto" w:fill="auto"/>
          </w:tcPr>
          <w:p w14:paraId="5C3D9317" w14:textId="77777777" w:rsidR="008364C0" w:rsidRPr="00EA6804" w:rsidRDefault="008364C0" w:rsidP="009327E0">
            <w:pPr>
              <w:pStyle w:val="TAC"/>
            </w:pPr>
          </w:p>
        </w:tc>
        <w:tc>
          <w:tcPr>
            <w:tcW w:w="1611" w:type="dxa"/>
          </w:tcPr>
          <w:p w14:paraId="4140C5ED" w14:textId="77777777" w:rsidR="008364C0" w:rsidRPr="00EA6804" w:rsidRDefault="008364C0" w:rsidP="009327E0">
            <w:pPr>
              <w:pStyle w:val="TAC"/>
              <w:rPr>
                <w:rFonts w:eastAsia="Yu Mincho"/>
              </w:rPr>
            </w:pPr>
            <w:r w:rsidRPr="00EA6804">
              <w:t>CP-OFDM 64QAM</w:t>
            </w:r>
          </w:p>
        </w:tc>
        <w:tc>
          <w:tcPr>
            <w:tcW w:w="0" w:type="auto"/>
          </w:tcPr>
          <w:p w14:paraId="6CF5F681" w14:textId="77777777" w:rsidR="008364C0" w:rsidRPr="00EA6804" w:rsidRDefault="008364C0" w:rsidP="009327E0">
            <w:pPr>
              <w:pStyle w:val="TAC"/>
            </w:pPr>
            <w:proofErr w:type="spellStart"/>
            <w:r w:rsidRPr="00EA6804">
              <w:t>Outer_Full</w:t>
            </w:r>
            <w:proofErr w:type="spellEnd"/>
          </w:p>
        </w:tc>
      </w:tr>
      <w:tr w:rsidR="008364C0" w:rsidRPr="00EA6804" w14:paraId="51F65E9E" w14:textId="77777777" w:rsidTr="009327E0">
        <w:trPr>
          <w:jc w:val="center"/>
        </w:trPr>
        <w:tc>
          <w:tcPr>
            <w:tcW w:w="0" w:type="auto"/>
            <w:vMerge/>
            <w:shd w:val="clear" w:color="auto" w:fill="auto"/>
          </w:tcPr>
          <w:p w14:paraId="6B2C1E57"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694EAA4"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nil"/>
              <w:bottom w:val="nil"/>
            </w:tcBorders>
          </w:tcPr>
          <w:p w14:paraId="69FA52F1"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34CDEB0" w14:textId="77777777" w:rsidR="008364C0" w:rsidRPr="00EA6804" w:rsidRDefault="008364C0" w:rsidP="009327E0">
            <w:pPr>
              <w:pStyle w:val="TAC"/>
            </w:pPr>
          </w:p>
        </w:tc>
        <w:tc>
          <w:tcPr>
            <w:tcW w:w="1448" w:type="dxa"/>
            <w:tcBorders>
              <w:top w:val="nil"/>
              <w:bottom w:val="nil"/>
            </w:tcBorders>
            <w:shd w:val="clear" w:color="auto" w:fill="auto"/>
          </w:tcPr>
          <w:p w14:paraId="7707D86E" w14:textId="77777777" w:rsidR="008364C0" w:rsidRPr="00EA6804" w:rsidRDefault="008364C0" w:rsidP="009327E0">
            <w:pPr>
              <w:pStyle w:val="TAC"/>
            </w:pPr>
          </w:p>
        </w:tc>
        <w:tc>
          <w:tcPr>
            <w:tcW w:w="1611" w:type="dxa"/>
          </w:tcPr>
          <w:p w14:paraId="0306F3A5" w14:textId="77777777" w:rsidR="008364C0" w:rsidRPr="00EA6804" w:rsidRDefault="008364C0" w:rsidP="009327E0">
            <w:pPr>
              <w:pStyle w:val="TAC"/>
              <w:rPr>
                <w:rFonts w:eastAsia="Yu Mincho"/>
              </w:rPr>
            </w:pPr>
            <w:r w:rsidRPr="00EA6804">
              <w:t>CP-OFDM 64QAM</w:t>
            </w:r>
          </w:p>
        </w:tc>
        <w:tc>
          <w:tcPr>
            <w:tcW w:w="0" w:type="auto"/>
          </w:tcPr>
          <w:p w14:paraId="3CBDA1D6"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CFC8151" w14:textId="77777777" w:rsidTr="009327E0">
        <w:trPr>
          <w:jc w:val="center"/>
        </w:trPr>
        <w:tc>
          <w:tcPr>
            <w:tcW w:w="0" w:type="auto"/>
            <w:vMerge/>
            <w:shd w:val="clear" w:color="auto" w:fill="auto"/>
          </w:tcPr>
          <w:p w14:paraId="7398B60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48B1FB3"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nil"/>
              <w:bottom w:val="nil"/>
            </w:tcBorders>
          </w:tcPr>
          <w:p w14:paraId="284C000D" w14:textId="77777777" w:rsidR="008364C0" w:rsidRPr="00EA6804" w:rsidRDefault="008364C0" w:rsidP="009327E0">
            <w:pPr>
              <w:pStyle w:val="TAC"/>
              <w:rPr>
                <w:rFonts w:eastAsia="Yu Mincho"/>
              </w:rPr>
            </w:pPr>
            <w:r w:rsidRPr="00EA6804">
              <w:rPr>
                <w:rFonts w:eastAsia="Yu Mincho"/>
              </w:rPr>
              <w:t>190MHz</w:t>
            </w:r>
          </w:p>
        </w:tc>
        <w:tc>
          <w:tcPr>
            <w:tcW w:w="1476" w:type="dxa"/>
            <w:tcBorders>
              <w:top w:val="nil"/>
              <w:bottom w:val="nil"/>
            </w:tcBorders>
          </w:tcPr>
          <w:p w14:paraId="06AACD64" w14:textId="77777777" w:rsidR="008364C0" w:rsidRPr="00EA6804" w:rsidRDefault="008364C0" w:rsidP="009327E0">
            <w:pPr>
              <w:pStyle w:val="TAC"/>
            </w:pPr>
          </w:p>
        </w:tc>
        <w:tc>
          <w:tcPr>
            <w:tcW w:w="1448" w:type="dxa"/>
            <w:tcBorders>
              <w:top w:val="nil"/>
              <w:bottom w:val="nil"/>
            </w:tcBorders>
            <w:shd w:val="clear" w:color="auto" w:fill="auto"/>
          </w:tcPr>
          <w:p w14:paraId="6196208F" w14:textId="77777777" w:rsidR="008364C0" w:rsidRPr="00EA6804" w:rsidRDefault="008364C0" w:rsidP="009327E0">
            <w:pPr>
              <w:pStyle w:val="TAC"/>
            </w:pPr>
          </w:p>
        </w:tc>
        <w:tc>
          <w:tcPr>
            <w:tcW w:w="1611" w:type="dxa"/>
          </w:tcPr>
          <w:p w14:paraId="576C06BC" w14:textId="77777777" w:rsidR="008364C0" w:rsidRPr="00EA6804" w:rsidRDefault="008364C0" w:rsidP="009327E0">
            <w:pPr>
              <w:pStyle w:val="TAC"/>
            </w:pPr>
            <w:r w:rsidRPr="00EA6804">
              <w:t>N/A</w:t>
            </w:r>
          </w:p>
        </w:tc>
        <w:tc>
          <w:tcPr>
            <w:tcW w:w="0" w:type="auto"/>
            <w:vAlign w:val="center"/>
          </w:tcPr>
          <w:p w14:paraId="664B2CA4" w14:textId="77777777" w:rsidR="008364C0" w:rsidRPr="00EA6804" w:rsidRDefault="008364C0" w:rsidP="009327E0">
            <w:pPr>
              <w:pStyle w:val="TAC"/>
            </w:pPr>
            <w:r w:rsidRPr="00EA6804">
              <w:t>N/A</w:t>
            </w:r>
          </w:p>
        </w:tc>
      </w:tr>
      <w:tr w:rsidR="008364C0" w:rsidRPr="00EA6804" w14:paraId="63C57261" w14:textId="77777777" w:rsidTr="009327E0">
        <w:trPr>
          <w:jc w:val="center"/>
        </w:trPr>
        <w:tc>
          <w:tcPr>
            <w:tcW w:w="0" w:type="auto"/>
            <w:vMerge/>
            <w:shd w:val="clear" w:color="auto" w:fill="auto"/>
          </w:tcPr>
          <w:p w14:paraId="2DF9F64A"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96A4414"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nil"/>
              <w:bottom w:val="nil"/>
            </w:tcBorders>
          </w:tcPr>
          <w:p w14:paraId="2CC2B33F"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46334A7" w14:textId="77777777" w:rsidR="008364C0" w:rsidRPr="00EA6804" w:rsidRDefault="008364C0" w:rsidP="009327E0">
            <w:pPr>
              <w:pStyle w:val="TAC"/>
            </w:pPr>
          </w:p>
        </w:tc>
        <w:tc>
          <w:tcPr>
            <w:tcW w:w="1448" w:type="dxa"/>
            <w:tcBorders>
              <w:top w:val="nil"/>
              <w:bottom w:val="nil"/>
            </w:tcBorders>
            <w:shd w:val="clear" w:color="auto" w:fill="auto"/>
          </w:tcPr>
          <w:p w14:paraId="2CE7D06C" w14:textId="77777777" w:rsidR="008364C0" w:rsidRPr="00EA6804" w:rsidRDefault="008364C0" w:rsidP="009327E0">
            <w:pPr>
              <w:pStyle w:val="TAC"/>
            </w:pPr>
          </w:p>
        </w:tc>
        <w:tc>
          <w:tcPr>
            <w:tcW w:w="1611" w:type="dxa"/>
          </w:tcPr>
          <w:p w14:paraId="54338C56" w14:textId="77777777" w:rsidR="008364C0" w:rsidRPr="00EA6804" w:rsidRDefault="008364C0" w:rsidP="009327E0">
            <w:pPr>
              <w:pStyle w:val="TAC"/>
            </w:pPr>
            <w:r w:rsidRPr="00EA6804">
              <w:t>N/A</w:t>
            </w:r>
          </w:p>
        </w:tc>
        <w:tc>
          <w:tcPr>
            <w:tcW w:w="0" w:type="auto"/>
            <w:vAlign w:val="center"/>
          </w:tcPr>
          <w:p w14:paraId="589B958F" w14:textId="77777777" w:rsidR="008364C0" w:rsidRPr="00EA6804" w:rsidRDefault="008364C0" w:rsidP="009327E0">
            <w:pPr>
              <w:pStyle w:val="TAC"/>
            </w:pPr>
            <w:r w:rsidRPr="00EA6804">
              <w:t>N/A</w:t>
            </w:r>
          </w:p>
        </w:tc>
      </w:tr>
      <w:tr w:rsidR="008364C0" w:rsidRPr="00EA6804" w14:paraId="539551CA" w14:textId="77777777" w:rsidTr="009327E0">
        <w:trPr>
          <w:jc w:val="center"/>
        </w:trPr>
        <w:tc>
          <w:tcPr>
            <w:tcW w:w="0" w:type="auto"/>
            <w:vMerge/>
            <w:shd w:val="clear" w:color="auto" w:fill="auto"/>
          </w:tcPr>
          <w:p w14:paraId="28C1CE8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E1BE77B"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nil"/>
              <w:bottom w:val="nil"/>
            </w:tcBorders>
          </w:tcPr>
          <w:p w14:paraId="7F8C317F"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4053D0D8" w14:textId="77777777" w:rsidR="008364C0" w:rsidRPr="00EA6804" w:rsidRDefault="008364C0" w:rsidP="009327E0">
            <w:pPr>
              <w:pStyle w:val="TAC"/>
            </w:pPr>
          </w:p>
        </w:tc>
        <w:tc>
          <w:tcPr>
            <w:tcW w:w="1448" w:type="dxa"/>
            <w:tcBorders>
              <w:top w:val="nil"/>
              <w:bottom w:val="nil"/>
            </w:tcBorders>
            <w:shd w:val="clear" w:color="auto" w:fill="auto"/>
          </w:tcPr>
          <w:p w14:paraId="6A7FC41C" w14:textId="77777777" w:rsidR="008364C0" w:rsidRPr="00EA6804" w:rsidRDefault="008364C0" w:rsidP="009327E0">
            <w:pPr>
              <w:pStyle w:val="TAC"/>
            </w:pPr>
          </w:p>
        </w:tc>
        <w:tc>
          <w:tcPr>
            <w:tcW w:w="1611" w:type="dxa"/>
          </w:tcPr>
          <w:p w14:paraId="4293579D" w14:textId="77777777" w:rsidR="008364C0" w:rsidRPr="00EA6804" w:rsidRDefault="008364C0" w:rsidP="009327E0">
            <w:pPr>
              <w:pStyle w:val="TAC"/>
            </w:pPr>
            <w:r w:rsidRPr="00EA6804">
              <w:t>N/A</w:t>
            </w:r>
          </w:p>
        </w:tc>
        <w:tc>
          <w:tcPr>
            <w:tcW w:w="0" w:type="auto"/>
            <w:vAlign w:val="center"/>
          </w:tcPr>
          <w:p w14:paraId="2994FC07" w14:textId="77777777" w:rsidR="008364C0" w:rsidRPr="00EA6804" w:rsidRDefault="008364C0" w:rsidP="009327E0">
            <w:pPr>
              <w:pStyle w:val="TAC"/>
            </w:pPr>
            <w:r w:rsidRPr="00EA6804">
              <w:t>N/A</w:t>
            </w:r>
          </w:p>
        </w:tc>
      </w:tr>
      <w:tr w:rsidR="008364C0" w:rsidRPr="00EA6804" w14:paraId="53C1EA00" w14:textId="77777777" w:rsidTr="009327E0">
        <w:trPr>
          <w:jc w:val="center"/>
        </w:trPr>
        <w:tc>
          <w:tcPr>
            <w:tcW w:w="0" w:type="auto"/>
            <w:vMerge/>
            <w:shd w:val="clear" w:color="auto" w:fill="auto"/>
          </w:tcPr>
          <w:p w14:paraId="226F838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B15C762" w14:textId="77777777" w:rsidR="008364C0" w:rsidRPr="00EA6804" w:rsidRDefault="008364C0" w:rsidP="009327E0">
            <w:pPr>
              <w:pStyle w:val="TAC"/>
              <w:rPr>
                <w:rFonts w:eastAsia="Yu Mincho"/>
              </w:rPr>
            </w:pPr>
            <w:r w:rsidRPr="00EA6804">
              <w:rPr>
                <w:rFonts w:eastAsia="Yu Mincho"/>
              </w:rPr>
              <w:t>SCC4/CC5</w:t>
            </w:r>
          </w:p>
        </w:tc>
        <w:tc>
          <w:tcPr>
            <w:tcW w:w="1666" w:type="dxa"/>
            <w:tcBorders>
              <w:top w:val="nil"/>
              <w:bottom w:val="nil"/>
            </w:tcBorders>
          </w:tcPr>
          <w:p w14:paraId="7D8EBF4F"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684E2931" w14:textId="77777777" w:rsidR="008364C0" w:rsidRPr="00EA6804" w:rsidRDefault="008364C0" w:rsidP="009327E0">
            <w:pPr>
              <w:pStyle w:val="TAC"/>
            </w:pPr>
          </w:p>
        </w:tc>
        <w:tc>
          <w:tcPr>
            <w:tcW w:w="1448" w:type="dxa"/>
            <w:tcBorders>
              <w:top w:val="nil"/>
              <w:bottom w:val="nil"/>
            </w:tcBorders>
            <w:shd w:val="clear" w:color="auto" w:fill="auto"/>
          </w:tcPr>
          <w:p w14:paraId="198F216F" w14:textId="77777777" w:rsidR="008364C0" w:rsidRPr="00EA6804" w:rsidRDefault="008364C0" w:rsidP="009327E0">
            <w:pPr>
              <w:pStyle w:val="TAC"/>
            </w:pPr>
          </w:p>
        </w:tc>
        <w:tc>
          <w:tcPr>
            <w:tcW w:w="1611" w:type="dxa"/>
          </w:tcPr>
          <w:p w14:paraId="230250A1" w14:textId="77777777" w:rsidR="008364C0" w:rsidRPr="00EA6804" w:rsidRDefault="008364C0" w:rsidP="009327E0">
            <w:pPr>
              <w:pStyle w:val="TAC"/>
            </w:pPr>
            <w:r w:rsidRPr="00EA6804">
              <w:t>N/A</w:t>
            </w:r>
          </w:p>
        </w:tc>
        <w:tc>
          <w:tcPr>
            <w:tcW w:w="0" w:type="auto"/>
            <w:vAlign w:val="center"/>
          </w:tcPr>
          <w:p w14:paraId="2ADBF7E6" w14:textId="77777777" w:rsidR="008364C0" w:rsidRPr="00EA6804" w:rsidRDefault="008364C0" w:rsidP="009327E0">
            <w:pPr>
              <w:pStyle w:val="TAC"/>
            </w:pPr>
            <w:r w:rsidRPr="00EA6804">
              <w:t>N/A</w:t>
            </w:r>
          </w:p>
        </w:tc>
      </w:tr>
      <w:tr w:rsidR="008364C0" w:rsidRPr="00EA6804" w14:paraId="3116C2BE" w14:textId="77777777" w:rsidTr="009327E0">
        <w:trPr>
          <w:jc w:val="center"/>
        </w:trPr>
        <w:tc>
          <w:tcPr>
            <w:tcW w:w="0" w:type="auto"/>
            <w:vMerge/>
            <w:shd w:val="clear" w:color="auto" w:fill="auto"/>
          </w:tcPr>
          <w:p w14:paraId="513AEBB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C71FD5C" w14:textId="77777777" w:rsidR="008364C0" w:rsidRPr="00EA6804" w:rsidRDefault="008364C0" w:rsidP="009327E0">
            <w:pPr>
              <w:pStyle w:val="TAC"/>
              <w:rPr>
                <w:rFonts w:eastAsia="Yu Mincho"/>
              </w:rPr>
            </w:pPr>
            <w:r w:rsidRPr="00EA6804">
              <w:rPr>
                <w:rFonts w:eastAsia="Yu Mincho"/>
              </w:rPr>
              <w:t>SCC5/CC6</w:t>
            </w:r>
          </w:p>
        </w:tc>
        <w:tc>
          <w:tcPr>
            <w:tcW w:w="1666" w:type="dxa"/>
            <w:tcBorders>
              <w:top w:val="nil"/>
              <w:bottom w:val="nil"/>
            </w:tcBorders>
          </w:tcPr>
          <w:p w14:paraId="1C119481" w14:textId="77777777" w:rsidR="008364C0" w:rsidRPr="00EA6804" w:rsidRDefault="008364C0" w:rsidP="009327E0">
            <w:pPr>
              <w:pStyle w:val="TAC"/>
              <w:rPr>
                <w:rFonts w:eastAsia="Yu Mincho"/>
              </w:rPr>
            </w:pPr>
            <w:r w:rsidRPr="00EA6804">
              <w:rPr>
                <w:rFonts w:eastAsia="Yu Mincho"/>
              </w:rPr>
              <w:t>100MHz</w:t>
            </w:r>
          </w:p>
        </w:tc>
        <w:tc>
          <w:tcPr>
            <w:tcW w:w="1476" w:type="dxa"/>
            <w:tcBorders>
              <w:top w:val="nil"/>
              <w:bottom w:val="nil"/>
            </w:tcBorders>
          </w:tcPr>
          <w:p w14:paraId="697AE9C9" w14:textId="77777777" w:rsidR="008364C0" w:rsidRPr="00EA6804" w:rsidRDefault="008364C0" w:rsidP="009327E0">
            <w:pPr>
              <w:pStyle w:val="TAC"/>
            </w:pPr>
          </w:p>
        </w:tc>
        <w:tc>
          <w:tcPr>
            <w:tcW w:w="1448" w:type="dxa"/>
            <w:tcBorders>
              <w:top w:val="nil"/>
              <w:bottom w:val="nil"/>
            </w:tcBorders>
            <w:shd w:val="clear" w:color="auto" w:fill="auto"/>
          </w:tcPr>
          <w:p w14:paraId="2B67A474" w14:textId="77777777" w:rsidR="008364C0" w:rsidRPr="00EA6804" w:rsidRDefault="008364C0" w:rsidP="009327E0">
            <w:pPr>
              <w:pStyle w:val="TAC"/>
            </w:pPr>
          </w:p>
        </w:tc>
        <w:tc>
          <w:tcPr>
            <w:tcW w:w="1611" w:type="dxa"/>
          </w:tcPr>
          <w:p w14:paraId="421CC737" w14:textId="77777777" w:rsidR="008364C0" w:rsidRPr="00EA6804" w:rsidRDefault="008364C0" w:rsidP="009327E0">
            <w:pPr>
              <w:pStyle w:val="TAC"/>
            </w:pPr>
            <w:r w:rsidRPr="00EA6804">
              <w:t>N/A</w:t>
            </w:r>
          </w:p>
        </w:tc>
        <w:tc>
          <w:tcPr>
            <w:tcW w:w="0" w:type="auto"/>
            <w:vAlign w:val="center"/>
          </w:tcPr>
          <w:p w14:paraId="651350FC" w14:textId="77777777" w:rsidR="008364C0" w:rsidRPr="00EA6804" w:rsidRDefault="008364C0" w:rsidP="009327E0">
            <w:pPr>
              <w:pStyle w:val="TAC"/>
            </w:pPr>
            <w:r w:rsidRPr="00EA6804">
              <w:t>N/A</w:t>
            </w:r>
          </w:p>
        </w:tc>
      </w:tr>
      <w:tr w:rsidR="008364C0" w:rsidRPr="00EA6804" w14:paraId="2EE5A972" w14:textId="77777777" w:rsidTr="009327E0">
        <w:trPr>
          <w:jc w:val="center"/>
        </w:trPr>
        <w:tc>
          <w:tcPr>
            <w:tcW w:w="0" w:type="auto"/>
            <w:gridSpan w:val="7"/>
          </w:tcPr>
          <w:p w14:paraId="5139BBC7"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O)_</w:t>
            </w:r>
            <w:proofErr w:type="spellStart"/>
            <w:proofErr w:type="gramEnd"/>
            <w:r w:rsidRPr="00EA6804">
              <w:t>UL_nXD</w:t>
            </w:r>
            <w:proofErr w:type="spellEnd"/>
            <w:r w:rsidRPr="00EA6804">
              <w:t xml:space="preserve"> Configuration (Cumulative aggregated </w:t>
            </w:r>
            <w:proofErr w:type="spellStart"/>
            <w:r w:rsidRPr="00EA6804">
              <w:t>BWchannel</w:t>
            </w:r>
            <w:proofErr w:type="spellEnd"/>
            <w:r w:rsidRPr="00EA6804">
              <w:t xml:space="preserve"> &lt;400MHz)</w:t>
            </w:r>
          </w:p>
        </w:tc>
      </w:tr>
      <w:tr w:rsidR="008364C0" w:rsidRPr="00EA6804" w14:paraId="61777831" w14:textId="77777777" w:rsidTr="009327E0">
        <w:trPr>
          <w:jc w:val="center"/>
        </w:trPr>
        <w:tc>
          <w:tcPr>
            <w:tcW w:w="0" w:type="auto"/>
            <w:vMerge w:val="restart"/>
            <w:shd w:val="clear" w:color="auto" w:fill="auto"/>
            <w:vAlign w:val="center"/>
          </w:tcPr>
          <w:p w14:paraId="3BA24053" w14:textId="77777777" w:rsidR="008364C0" w:rsidRPr="00EA6804" w:rsidRDefault="008364C0" w:rsidP="009327E0">
            <w:pPr>
              <w:pStyle w:val="TAC"/>
            </w:pPr>
            <w:r w:rsidRPr="00EA6804">
              <w:t>1</w:t>
            </w:r>
          </w:p>
        </w:tc>
        <w:tc>
          <w:tcPr>
            <w:tcW w:w="1516" w:type="dxa"/>
            <w:tcBorders>
              <w:top w:val="single" w:sz="4" w:space="0" w:color="auto"/>
              <w:bottom w:val="nil"/>
            </w:tcBorders>
          </w:tcPr>
          <w:p w14:paraId="5A8A75AF"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0CD1A9FF" w14:textId="77777777" w:rsidR="008364C0" w:rsidRPr="00EA6804" w:rsidRDefault="008364C0" w:rsidP="009327E0">
            <w:pPr>
              <w:pStyle w:val="TAC"/>
              <w:rPr>
                <w:rFonts w:eastAsia="Yu Mincho"/>
              </w:rPr>
            </w:pPr>
            <w:r w:rsidRPr="00EA6804">
              <w:rPr>
                <w:rFonts w:eastAsia="Yu Mincho"/>
              </w:rPr>
              <w:t>50MHz</w:t>
            </w:r>
          </w:p>
        </w:tc>
        <w:tc>
          <w:tcPr>
            <w:tcW w:w="1476" w:type="dxa"/>
            <w:tcBorders>
              <w:bottom w:val="nil"/>
            </w:tcBorders>
          </w:tcPr>
          <w:p w14:paraId="627352EF" w14:textId="77777777" w:rsidR="008364C0" w:rsidRPr="00EA6804" w:rsidRDefault="008364C0" w:rsidP="009327E0">
            <w:pPr>
              <w:pStyle w:val="TAC"/>
            </w:pPr>
            <w:r w:rsidRPr="00EA6804">
              <w:t>Default</w:t>
            </w:r>
          </w:p>
        </w:tc>
        <w:tc>
          <w:tcPr>
            <w:tcW w:w="1448" w:type="dxa"/>
            <w:tcBorders>
              <w:bottom w:val="nil"/>
            </w:tcBorders>
            <w:shd w:val="clear" w:color="auto" w:fill="auto"/>
          </w:tcPr>
          <w:p w14:paraId="7D41769C" w14:textId="77777777" w:rsidR="008364C0" w:rsidRPr="00EA6804" w:rsidRDefault="008364C0" w:rsidP="009327E0">
            <w:pPr>
              <w:pStyle w:val="TAC"/>
            </w:pPr>
            <w:r w:rsidRPr="00EA6804">
              <w:t>N/A for this</w:t>
            </w:r>
          </w:p>
        </w:tc>
        <w:tc>
          <w:tcPr>
            <w:tcW w:w="1611" w:type="dxa"/>
          </w:tcPr>
          <w:p w14:paraId="53702C11" w14:textId="77777777" w:rsidR="008364C0" w:rsidRPr="00EA6804" w:rsidRDefault="008364C0" w:rsidP="009327E0">
            <w:pPr>
              <w:pStyle w:val="TAC"/>
              <w:rPr>
                <w:rFonts w:eastAsia="Yu Mincho"/>
              </w:rPr>
            </w:pPr>
            <w:r w:rsidRPr="00EA6804">
              <w:t>DFT-s-OFDM Pi/2 BPSK</w:t>
            </w:r>
          </w:p>
        </w:tc>
        <w:tc>
          <w:tcPr>
            <w:tcW w:w="0" w:type="auto"/>
          </w:tcPr>
          <w:p w14:paraId="11576983" w14:textId="77777777" w:rsidR="008364C0" w:rsidRPr="00EA6804" w:rsidRDefault="008364C0" w:rsidP="009327E0">
            <w:pPr>
              <w:pStyle w:val="TAC"/>
            </w:pPr>
            <w:proofErr w:type="spellStart"/>
            <w:r w:rsidRPr="00EA6804">
              <w:t>Outer_Full</w:t>
            </w:r>
            <w:proofErr w:type="spellEnd"/>
          </w:p>
        </w:tc>
      </w:tr>
      <w:tr w:rsidR="008364C0" w:rsidRPr="00EA6804" w14:paraId="2A758C75" w14:textId="77777777" w:rsidTr="009327E0">
        <w:trPr>
          <w:jc w:val="center"/>
        </w:trPr>
        <w:tc>
          <w:tcPr>
            <w:tcW w:w="0" w:type="auto"/>
            <w:vMerge/>
            <w:shd w:val="clear" w:color="auto" w:fill="auto"/>
          </w:tcPr>
          <w:p w14:paraId="3F4AD31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49099F5"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2A6F10DD"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01E6C55B" w14:textId="77777777" w:rsidR="008364C0" w:rsidRPr="00EA6804" w:rsidRDefault="008364C0" w:rsidP="009327E0">
            <w:pPr>
              <w:pStyle w:val="TAC"/>
            </w:pPr>
          </w:p>
        </w:tc>
        <w:tc>
          <w:tcPr>
            <w:tcW w:w="1448" w:type="dxa"/>
            <w:tcBorders>
              <w:top w:val="nil"/>
              <w:bottom w:val="nil"/>
            </w:tcBorders>
            <w:shd w:val="clear" w:color="auto" w:fill="auto"/>
          </w:tcPr>
          <w:p w14:paraId="0D2DEA16" w14:textId="77777777" w:rsidR="008364C0" w:rsidRPr="00EA6804" w:rsidRDefault="008364C0" w:rsidP="009327E0">
            <w:pPr>
              <w:pStyle w:val="TAC"/>
            </w:pPr>
            <w:r w:rsidRPr="00EA6804">
              <w:t>test</w:t>
            </w:r>
          </w:p>
        </w:tc>
        <w:tc>
          <w:tcPr>
            <w:tcW w:w="1611" w:type="dxa"/>
          </w:tcPr>
          <w:p w14:paraId="357A000C" w14:textId="77777777" w:rsidR="008364C0" w:rsidRPr="00EA6804" w:rsidRDefault="008364C0" w:rsidP="009327E0">
            <w:pPr>
              <w:pStyle w:val="TAC"/>
              <w:rPr>
                <w:rFonts w:eastAsia="Yu Mincho"/>
              </w:rPr>
            </w:pPr>
            <w:r w:rsidRPr="00EA6804">
              <w:t>DFT-s-OFDM Pi/2 BPSK</w:t>
            </w:r>
          </w:p>
        </w:tc>
        <w:tc>
          <w:tcPr>
            <w:tcW w:w="0" w:type="auto"/>
          </w:tcPr>
          <w:p w14:paraId="2460A3B8"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44E17211" w14:textId="77777777" w:rsidTr="009327E0">
        <w:trPr>
          <w:jc w:val="center"/>
        </w:trPr>
        <w:tc>
          <w:tcPr>
            <w:tcW w:w="0" w:type="auto"/>
            <w:vMerge/>
            <w:shd w:val="clear" w:color="auto" w:fill="auto"/>
          </w:tcPr>
          <w:p w14:paraId="7A9A2A55"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7570A2D"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312E073D" w14:textId="77777777" w:rsidR="008364C0" w:rsidRPr="00EA6804" w:rsidRDefault="008364C0" w:rsidP="009327E0">
            <w:pPr>
              <w:pStyle w:val="TAC"/>
              <w:rPr>
                <w:rFonts w:eastAsia="Yu Mincho"/>
              </w:rPr>
            </w:pPr>
            <w:r w:rsidRPr="00EA6804">
              <w:rPr>
                <w:rFonts w:eastAsia="Yu Mincho"/>
              </w:rPr>
              <w:t>40MHz</w:t>
            </w:r>
          </w:p>
        </w:tc>
        <w:tc>
          <w:tcPr>
            <w:tcW w:w="1476" w:type="dxa"/>
            <w:tcBorders>
              <w:top w:val="nil"/>
              <w:bottom w:val="nil"/>
            </w:tcBorders>
          </w:tcPr>
          <w:p w14:paraId="4DD86D0D" w14:textId="77777777" w:rsidR="008364C0" w:rsidRPr="00EA6804" w:rsidRDefault="008364C0" w:rsidP="009327E0">
            <w:pPr>
              <w:pStyle w:val="TAC"/>
            </w:pPr>
          </w:p>
        </w:tc>
        <w:tc>
          <w:tcPr>
            <w:tcW w:w="1448" w:type="dxa"/>
            <w:tcBorders>
              <w:top w:val="nil"/>
              <w:bottom w:val="nil"/>
            </w:tcBorders>
            <w:shd w:val="clear" w:color="auto" w:fill="auto"/>
          </w:tcPr>
          <w:p w14:paraId="02DC66EA" w14:textId="77777777" w:rsidR="008364C0" w:rsidRPr="00EA6804" w:rsidRDefault="008364C0" w:rsidP="009327E0">
            <w:pPr>
              <w:pStyle w:val="TAC"/>
            </w:pPr>
          </w:p>
        </w:tc>
        <w:tc>
          <w:tcPr>
            <w:tcW w:w="1611" w:type="dxa"/>
          </w:tcPr>
          <w:p w14:paraId="5C64D4A8" w14:textId="77777777" w:rsidR="008364C0" w:rsidRPr="00EA6804" w:rsidRDefault="008364C0" w:rsidP="009327E0">
            <w:pPr>
              <w:pStyle w:val="TAC"/>
            </w:pPr>
            <w:r w:rsidRPr="00EA6804">
              <w:t>N/A</w:t>
            </w:r>
          </w:p>
        </w:tc>
        <w:tc>
          <w:tcPr>
            <w:tcW w:w="0" w:type="auto"/>
            <w:vAlign w:val="center"/>
          </w:tcPr>
          <w:p w14:paraId="233F0CF9" w14:textId="77777777" w:rsidR="008364C0" w:rsidRPr="00EA6804" w:rsidRDefault="008364C0" w:rsidP="009327E0">
            <w:pPr>
              <w:pStyle w:val="TAC"/>
            </w:pPr>
            <w:r w:rsidRPr="00EA6804">
              <w:t>N/A</w:t>
            </w:r>
          </w:p>
        </w:tc>
      </w:tr>
      <w:tr w:rsidR="008364C0" w:rsidRPr="00EA6804" w14:paraId="3BA4DCAE" w14:textId="77777777" w:rsidTr="009327E0">
        <w:trPr>
          <w:jc w:val="center"/>
        </w:trPr>
        <w:tc>
          <w:tcPr>
            <w:tcW w:w="0" w:type="auto"/>
            <w:vMerge/>
            <w:shd w:val="clear" w:color="auto" w:fill="auto"/>
          </w:tcPr>
          <w:p w14:paraId="17E1C63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B7D6C11"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25A7A457"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2B58611E" w14:textId="77777777" w:rsidR="008364C0" w:rsidRPr="00EA6804" w:rsidRDefault="008364C0" w:rsidP="009327E0">
            <w:pPr>
              <w:pStyle w:val="TAC"/>
            </w:pPr>
          </w:p>
        </w:tc>
        <w:tc>
          <w:tcPr>
            <w:tcW w:w="1448" w:type="dxa"/>
            <w:tcBorders>
              <w:top w:val="nil"/>
              <w:bottom w:val="nil"/>
            </w:tcBorders>
            <w:shd w:val="clear" w:color="auto" w:fill="auto"/>
          </w:tcPr>
          <w:p w14:paraId="7892889F" w14:textId="77777777" w:rsidR="008364C0" w:rsidRPr="00EA6804" w:rsidRDefault="008364C0" w:rsidP="009327E0">
            <w:pPr>
              <w:pStyle w:val="TAC"/>
            </w:pPr>
          </w:p>
        </w:tc>
        <w:tc>
          <w:tcPr>
            <w:tcW w:w="1611" w:type="dxa"/>
          </w:tcPr>
          <w:p w14:paraId="28903BF7" w14:textId="77777777" w:rsidR="008364C0" w:rsidRPr="00EA6804" w:rsidRDefault="008364C0" w:rsidP="009327E0">
            <w:pPr>
              <w:pStyle w:val="TAC"/>
            </w:pPr>
            <w:r w:rsidRPr="00EA6804">
              <w:t>N/A</w:t>
            </w:r>
          </w:p>
        </w:tc>
        <w:tc>
          <w:tcPr>
            <w:tcW w:w="0" w:type="auto"/>
            <w:vAlign w:val="center"/>
          </w:tcPr>
          <w:p w14:paraId="4059447A" w14:textId="77777777" w:rsidR="008364C0" w:rsidRPr="00EA6804" w:rsidRDefault="008364C0" w:rsidP="009327E0">
            <w:pPr>
              <w:pStyle w:val="TAC"/>
            </w:pPr>
            <w:r w:rsidRPr="00EA6804">
              <w:t>N/A</w:t>
            </w:r>
          </w:p>
        </w:tc>
      </w:tr>
      <w:tr w:rsidR="008364C0" w:rsidRPr="00EA6804" w14:paraId="3EDBFBFD" w14:textId="77777777" w:rsidTr="009327E0">
        <w:trPr>
          <w:jc w:val="center"/>
        </w:trPr>
        <w:tc>
          <w:tcPr>
            <w:tcW w:w="0" w:type="auto"/>
            <w:vMerge/>
            <w:shd w:val="clear" w:color="auto" w:fill="auto"/>
          </w:tcPr>
          <w:p w14:paraId="3EB2C95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BE1F48D"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566FB40A"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165AD65A" w14:textId="77777777" w:rsidR="008364C0" w:rsidRPr="00EA6804" w:rsidRDefault="008364C0" w:rsidP="009327E0">
            <w:pPr>
              <w:pStyle w:val="TAC"/>
            </w:pPr>
          </w:p>
        </w:tc>
        <w:tc>
          <w:tcPr>
            <w:tcW w:w="1448" w:type="dxa"/>
            <w:tcBorders>
              <w:top w:val="nil"/>
              <w:bottom w:val="nil"/>
            </w:tcBorders>
            <w:shd w:val="clear" w:color="auto" w:fill="auto"/>
          </w:tcPr>
          <w:p w14:paraId="35DDF1B2" w14:textId="77777777" w:rsidR="008364C0" w:rsidRPr="00EA6804" w:rsidRDefault="008364C0" w:rsidP="009327E0">
            <w:pPr>
              <w:pStyle w:val="TAC"/>
            </w:pPr>
          </w:p>
        </w:tc>
        <w:tc>
          <w:tcPr>
            <w:tcW w:w="1611" w:type="dxa"/>
          </w:tcPr>
          <w:p w14:paraId="1E8DF995" w14:textId="77777777" w:rsidR="008364C0" w:rsidRPr="00EA6804" w:rsidRDefault="008364C0" w:rsidP="009327E0">
            <w:pPr>
              <w:pStyle w:val="TAC"/>
            </w:pPr>
            <w:r w:rsidRPr="00EA6804">
              <w:t>N/A</w:t>
            </w:r>
          </w:p>
        </w:tc>
        <w:tc>
          <w:tcPr>
            <w:tcW w:w="0" w:type="auto"/>
            <w:vAlign w:val="center"/>
          </w:tcPr>
          <w:p w14:paraId="47AC7A48" w14:textId="77777777" w:rsidR="008364C0" w:rsidRPr="00EA6804" w:rsidRDefault="008364C0" w:rsidP="009327E0">
            <w:pPr>
              <w:pStyle w:val="TAC"/>
            </w:pPr>
            <w:r w:rsidRPr="00EA6804">
              <w:t>N/A</w:t>
            </w:r>
          </w:p>
        </w:tc>
      </w:tr>
      <w:tr w:rsidR="008364C0" w:rsidRPr="00EA6804" w14:paraId="119E71A0" w14:textId="77777777" w:rsidTr="009327E0">
        <w:trPr>
          <w:jc w:val="center"/>
        </w:trPr>
        <w:tc>
          <w:tcPr>
            <w:tcW w:w="0" w:type="auto"/>
            <w:vMerge w:val="restart"/>
            <w:shd w:val="clear" w:color="auto" w:fill="auto"/>
            <w:vAlign w:val="center"/>
          </w:tcPr>
          <w:p w14:paraId="185EFEF7"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0F680C58"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5AE51CE"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2B850A67" w14:textId="77777777" w:rsidR="008364C0" w:rsidRPr="00EA6804" w:rsidRDefault="008364C0" w:rsidP="009327E0">
            <w:pPr>
              <w:pStyle w:val="TAC"/>
            </w:pPr>
          </w:p>
        </w:tc>
        <w:tc>
          <w:tcPr>
            <w:tcW w:w="1448" w:type="dxa"/>
            <w:tcBorders>
              <w:top w:val="nil"/>
              <w:bottom w:val="nil"/>
            </w:tcBorders>
            <w:shd w:val="clear" w:color="auto" w:fill="auto"/>
          </w:tcPr>
          <w:p w14:paraId="29ECDE99" w14:textId="77777777" w:rsidR="008364C0" w:rsidRPr="00EA6804" w:rsidRDefault="008364C0" w:rsidP="009327E0">
            <w:pPr>
              <w:pStyle w:val="TAC"/>
            </w:pPr>
          </w:p>
        </w:tc>
        <w:tc>
          <w:tcPr>
            <w:tcW w:w="1611" w:type="dxa"/>
          </w:tcPr>
          <w:p w14:paraId="7F244A80" w14:textId="77777777" w:rsidR="008364C0" w:rsidRPr="00EA6804" w:rsidRDefault="008364C0" w:rsidP="009327E0">
            <w:pPr>
              <w:pStyle w:val="TAC"/>
            </w:pPr>
            <w:r w:rsidRPr="00EA6804">
              <w:t>CP-OFDM 16QAM</w:t>
            </w:r>
          </w:p>
        </w:tc>
        <w:tc>
          <w:tcPr>
            <w:tcW w:w="0" w:type="auto"/>
          </w:tcPr>
          <w:p w14:paraId="2E4B162C" w14:textId="77777777" w:rsidR="008364C0" w:rsidRPr="00EA6804" w:rsidRDefault="008364C0" w:rsidP="009327E0">
            <w:pPr>
              <w:pStyle w:val="TAC"/>
            </w:pPr>
            <w:proofErr w:type="spellStart"/>
            <w:r w:rsidRPr="00EA6804">
              <w:t>Outer_Full</w:t>
            </w:r>
            <w:proofErr w:type="spellEnd"/>
          </w:p>
        </w:tc>
      </w:tr>
      <w:tr w:rsidR="008364C0" w:rsidRPr="00EA6804" w14:paraId="6719AB45" w14:textId="77777777" w:rsidTr="009327E0">
        <w:trPr>
          <w:jc w:val="center"/>
        </w:trPr>
        <w:tc>
          <w:tcPr>
            <w:tcW w:w="0" w:type="auto"/>
            <w:vMerge/>
            <w:shd w:val="clear" w:color="auto" w:fill="auto"/>
            <w:vAlign w:val="center"/>
          </w:tcPr>
          <w:p w14:paraId="0679C03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7D00DEC"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53B2C796"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0C9FAFD2" w14:textId="77777777" w:rsidR="008364C0" w:rsidRPr="00EA6804" w:rsidRDefault="008364C0" w:rsidP="009327E0">
            <w:pPr>
              <w:pStyle w:val="TAC"/>
            </w:pPr>
          </w:p>
        </w:tc>
        <w:tc>
          <w:tcPr>
            <w:tcW w:w="1448" w:type="dxa"/>
            <w:tcBorders>
              <w:top w:val="nil"/>
              <w:bottom w:val="nil"/>
            </w:tcBorders>
            <w:shd w:val="clear" w:color="auto" w:fill="auto"/>
          </w:tcPr>
          <w:p w14:paraId="6528B519" w14:textId="77777777" w:rsidR="008364C0" w:rsidRPr="00EA6804" w:rsidRDefault="008364C0" w:rsidP="009327E0">
            <w:pPr>
              <w:pStyle w:val="TAC"/>
            </w:pPr>
          </w:p>
        </w:tc>
        <w:tc>
          <w:tcPr>
            <w:tcW w:w="1611" w:type="dxa"/>
          </w:tcPr>
          <w:p w14:paraId="65B8678E" w14:textId="77777777" w:rsidR="008364C0" w:rsidRPr="00EA6804" w:rsidRDefault="008364C0" w:rsidP="009327E0">
            <w:pPr>
              <w:pStyle w:val="TAC"/>
            </w:pPr>
            <w:r w:rsidRPr="00EA6804">
              <w:t>CP-OFDM 16QAM</w:t>
            </w:r>
          </w:p>
        </w:tc>
        <w:tc>
          <w:tcPr>
            <w:tcW w:w="0" w:type="auto"/>
          </w:tcPr>
          <w:p w14:paraId="6E69ACDE" w14:textId="77777777" w:rsidR="008364C0" w:rsidRPr="00EA6804" w:rsidRDefault="008364C0" w:rsidP="009327E0">
            <w:pPr>
              <w:pStyle w:val="TAC"/>
            </w:pPr>
            <w:proofErr w:type="spellStart"/>
            <w:r w:rsidRPr="00EA6804">
              <w:t>Outer_Full</w:t>
            </w:r>
            <w:proofErr w:type="spellEnd"/>
          </w:p>
        </w:tc>
      </w:tr>
      <w:tr w:rsidR="008364C0" w:rsidRPr="00EA6804" w14:paraId="544C24AC" w14:textId="77777777" w:rsidTr="009327E0">
        <w:trPr>
          <w:jc w:val="center"/>
        </w:trPr>
        <w:tc>
          <w:tcPr>
            <w:tcW w:w="0" w:type="auto"/>
            <w:vMerge/>
            <w:shd w:val="clear" w:color="auto" w:fill="auto"/>
            <w:vAlign w:val="center"/>
          </w:tcPr>
          <w:p w14:paraId="5ECC623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1DFA965"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5C727F5A" w14:textId="77777777" w:rsidR="008364C0" w:rsidRPr="00EA6804" w:rsidRDefault="008364C0" w:rsidP="009327E0">
            <w:pPr>
              <w:pStyle w:val="TAC"/>
              <w:rPr>
                <w:rFonts w:eastAsia="Yu Mincho"/>
              </w:rPr>
            </w:pPr>
            <w:r w:rsidRPr="00EA6804">
              <w:rPr>
                <w:rFonts w:eastAsia="Yu Mincho"/>
              </w:rPr>
              <w:t>40MHz</w:t>
            </w:r>
          </w:p>
        </w:tc>
        <w:tc>
          <w:tcPr>
            <w:tcW w:w="1476" w:type="dxa"/>
            <w:tcBorders>
              <w:top w:val="nil"/>
              <w:bottom w:val="nil"/>
            </w:tcBorders>
          </w:tcPr>
          <w:p w14:paraId="2F8C7C9C" w14:textId="77777777" w:rsidR="008364C0" w:rsidRPr="00EA6804" w:rsidRDefault="008364C0" w:rsidP="009327E0">
            <w:pPr>
              <w:pStyle w:val="TAC"/>
            </w:pPr>
          </w:p>
        </w:tc>
        <w:tc>
          <w:tcPr>
            <w:tcW w:w="1448" w:type="dxa"/>
            <w:tcBorders>
              <w:top w:val="nil"/>
              <w:bottom w:val="nil"/>
            </w:tcBorders>
            <w:shd w:val="clear" w:color="auto" w:fill="auto"/>
          </w:tcPr>
          <w:p w14:paraId="3B952924" w14:textId="77777777" w:rsidR="008364C0" w:rsidRPr="00EA6804" w:rsidRDefault="008364C0" w:rsidP="009327E0">
            <w:pPr>
              <w:pStyle w:val="TAC"/>
            </w:pPr>
          </w:p>
        </w:tc>
        <w:tc>
          <w:tcPr>
            <w:tcW w:w="1611" w:type="dxa"/>
          </w:tcPr>
          <w:p w14:paraId="645813F5" w14:textId="77777777" w:rsidR="008364C0" w:rsidRPr="00EA6804" w:rsidRDefault="008364C0" w:rsidP="009327E0">
            <w:pPr>
              <w:pStyle w:val="TAC"/>
            </w:pPr>
            <w:r w:rsidRPr="00EA6804">
              <w:t>N/A</w:t>
            </w:r>
          </w:p>
        </w:tc>
        <w:tc>
          <w:tcPr>
            <w:tcW w:w="0" w:type="auto"/>
            <w:vAlign w:val="center"/>
          </w:tcPr>
          <w:p w14:paraId="22027B97" w14:textId="77777777" w:rsidR="008364C0" w:rsidRPr="00EA6804" w:rsidRDefault="008364C0" w:rsidP="009327E0">
            <w:pPr>
              <w:pStyle w:val="TAC"/>
            </w:pPr>
            <w:r w:rsidRPr="00EA6804">
              <w:t>N/A</w:t>
            </w:r>
          </w:p>
        </w:tc>
      </w:tr>
      <w:tr w:rsidR="008364C0" w:rsidRPr="00EA6804" w14:paraId="6854C028" w14:textId="77777777" w:rsidTr="009327E0">
        <w:trPr>
          <w:jc w:val="center"/>
        </w:trPr>
        <w:tc>
          <w:tcPr>
            <w:tcW w:w="0" w:type="auto"/>
            <w:vMerge/>
            <w:shd w:val="clear" w:color="auto" w:fill="auto"/>
            <w:vAlign w:val="center"/>
          </w:tcPr>
          <w:p w14:paraId="0827CC0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9C9FCF4"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54FA1E7E"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1A70995F" w14:textId="77777777" w:rsidR="008364C0" w:rsidRPr="00EA6804" w:rsidRDefault="008364C0" w:rsidP="009327E0">
            <w:pPr>
              <w:pStyle w:val="TAC"/>
            </w:pPr>
          </w:p>
        </w:tc>
        <w:tc>
          <w:tcPr>
            <w:tcW w:w="1448" w:type="dxa"/>
            <w:tcBorders>
              <w:top w:val="nil"/>
              <w:bottom w:val="nil"/>
            </w:tcBorders>
            <w:shd w:val="clear" w:color="auto" w:fill="auto"/>
          </w:tcPr>
          <w:p w14:paraId="6CB8A3EE" w14:textId="77777777" w:rsidR="008364C0" w:rsidRPr="00EA6804" w:rsidRDefault="008364C0" w:rsidP="009327E0">
            <w:pPr>
              <w:pStyle w:val="TAC"/>
            </w:pPr>
          </w:p>
        </w:tc>
        <w:tc>
          <w:tcPr>
            <w:tcW w:w="1611" w:type="dxa"/>
          </w:tcPr>
          <w:p w14:paraId="0275DA2D" w14:textId="77777777" w:rsidR="008364C0" w:rsidRPr="00EA6804" w:rsidRDefault="008364C0" w:rsidP="009327E0">
            <w:pPr>
              <w:pStyle w:val="TAC"/>
            </w:pPr>
            <w:r w:rsidRPr="00EA6804">
              <w:t>N/A</w:t>
            </w:r>
          </w:p>
        </w:tc>
        <w:tc>
          <w:tcPr>
            <w:tcW w:w="0" w:type="auto"/>
            <w:vAlign w:val="center"/>
          </w:tcPr>
          <w:p w14:paraId="7E3F956F" w14:textId="77777777" w:rsidR="008364C0" w:rsidRPr="00EA6804" w:rsidRDefault="008364C0" w:rsidP="009327E0">
            <w:pPr>
              <w:pStyle w:val="TAC"/>
            </w:pPr>
            <w:r w:rsidRPr="00EA6804">
              <w:t>N/A</w:t>
            </w:r>
          </w:p>
        </w:tc>
      </w:tr>
      <w:tr w:rsidR="008364C0" w:rsidRPr="00EA6804" w14:paraId="706B231B" w14:textId="77777777" w:rsidTr="009327E0">
        <w:trPr>
          <w:jc w:val="center"/>
        </w:trPr>
        <w:tc>
          <w:tcPr>
            <w:tcW w:w="0" w:type="auto"/>
            <w:vMerge/>
            <w:shd w:val="clear" w:color="auto" w:fill="auto"/>
            <w:vAlign w:val="center"/>
          </w:tcPr>
          <w:p w14:paraId="165CA09E"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7A8A77F4"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2D28D270"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121DE3D7" w14:textId="77777777" w:rsidR="008364C0" w:rsidRPr="00EA6804" w:rsidRDefault="008364C0" w:rsidP="009327E0">
            <w:pPr>
              <w:pStyle w:val="TAC"/>
            </w:pPr>
          </w:p>
        </w:tc>
        <w:tc>
          <w:tcPr>
            <w:tcW w:w="1448" w:type="dxa"/>
            <w:tcBorders>
              <w:top w:val="nil"/>
              <w:bottom w:val="nil"/>
            </w:tcBorders>
            <w:shd w:val="clear" w:color="auto" w:fill="auto"/>
          </w:tcPr>
          <w:p w14:paraId="1FBA57B8" w14:textId="77777777" w:rsidR="008364C0" w:rsidRPr="00EA6804" w:rsidRDefault="008364C0" w:rsidP="009327E0">
            <w:pPr>
              <w:pStyle w:val="TAC"/>
            </w:pPr>
          </w:p>
        </w:tc>
        <w:tc>
          <w:tcPr>
            <w:tcW w:w="1611" w:type="dxa"/>
          </w:tcPr>
          <w:p w14:paraId="4AC3F28D" w14:textId="77777777" w:rsidR="008364C0" w:rsidRPr="00EA6804" w:rsidRDefault="008364C0" w:rsidP="009327E0">
            <w:pPr>
              <w:pStyle w:val="TAC"/>
            </w:pPr>
            <w:r w:rsidRPr="00EA6804">
              <w:t>N/A</w:t>
            </w:r>
          </w:p>
        </w:tc>
        <w:tc>
          <w:tcPr>
            <w:tcW w:w="0" w:type="auto"/>
            <w:vAlign w:val="center"/>
          </w:tcPr>
          <w:p w14:paraId="5A3CFAB7" w14:textId="77777777" w:rsidR="008364C0" w:rsidRPr="00EA6804" w:rsidRDefault="008364C0" w:rsidP="009327E0">
            <w:pPr>
              <w:pStyle w:val="TAC"/>
            </w:pPr>
            <w:r w:rsidRPr="00EA6804">
              <w:t>N/A</w:t>
            </w:r>
          </w:p>
        </w:tc>
      </w:tr>
      <w:tr w:rsidR="008364C0" w:rsidRPr="00EA6804" w14:paraId="09AB6C07" w14:textId="77777777" w:rsidTr="009327E0">
        <w:trPr>
          <w:jc w:val="center"/>
        </w:trPr>
        <w:tc>
          <w:tcPr>
            <w:tcW w:w="0" w:type="auto"/>
            <w:vMerge w:val="restart"/>
            <w:shd w:val="clear" w:color="auto" w:fill="auto"/>
            <w:vAlign w:val="center"/>
          </w:tcPr>
          <w:p w14:paraId="592EC0D6" w14:textId="77777777" w:rsidR="008364C0" w:rsidRPr="00EA6804" w:rsidRDefault="008364C0" w:rsidP="009327E0">
            <w:pPr>
              <w:pStyle w:val="TAC"/>
            </w:pPr>
            <w:r w:rsidRPr="00EA6804">
              <w:t>3</w:t>
            </w:r>
          </w:p>
        </w:tc>
        <w:tc>
          <w:tcPr>
            <w:tcW w:w="1516" w:type="dxa"/>
            <w:tcBorders>
              <w:top w:val="single" w:sz="4" w:space="0" w:color="auto"/>
              <w:bottom w:val="nil"/>
            </w:tcBorders>
          </w:tcPr>
          <w:p w14:paraId="71A8BFA9"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71CDA224"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78D220B5" w14:textId="77777777" w:rsidR="008364C0" w:rsidRPr="00EA6804" w:rsidRDefault="008364C0" w:rsidP="009327E0">
            <w:pPr>
              <w:pStyle w:val="TAC"/>
            </w:pPr>
          </w:p>
        </w:tc>
        <w:tc>
          <w:tcPr>
            <w:tcW w:w="1448" w:type="dxa"/>
            <w:tcBorders>
              <w:top w:val="nil"/>
              <w:bottom w:val="nil"/>
            </w:tcBorders>
            <w:shd w:val="clear" w:color="auto" w:fill="auto"/>
          </w:tcPr>
          <w:p w14:paraId="303DB3AB" w14:textId="77777777" w:rsidR="008364C0" w:rsidRPr="00EA6804" w:rsidRDefault="008364C0" w:rsidP="009327E0">
            <w:pPr>
              <w:pStyle w:val="TAC"/>
            </w:pPr>
          </w:p>
        </w:tc>
        <w:tc>
          <w:tcPr>
            <w:tcW w:w="1611" w:type="dxa"/>
          </w:tcPr>
          <w:p w14:paraId="4A2280F6" w14:textId="77777777" w:rsidR="008364C0" w:rsidRPr="00EA6804" w:rsidRDefault="008364C0" w:rsidP="009327E0">
            <w:pPr>
              <w:pStyle w:val="TAC"/>
              <w:rPr>
                <w:rFonts w:eastAsia="Yu Mincho"/>
              </w:rPr>
            </w:pPr>
            <w:r w:rsidRPr="00EA6804">
              <w:t>CP-OFDM 64QAM</w:t>
            </w:r>
          </w:p>
        </w:tc>
        <w:tc>
          <w:tcPr>
            <w:tcW w:w="0" w:type="auto"/>
          </w:tcPr>
          <w:p w14:paraId="28BA2F0A" w14:textId="77777777" w:rsidR="008364C0" w:rsidRPr="00EA6804" w:rsidRDefault="008364C0" w:rsidP="009327E0">
            <w:pPr>
              <w:pStyle w:val="TAC"/>
            </w:pPr>
            <w:proofErr w:type="spellStart"/>
            <w:r w:rsidRPr="00EA6804">
              <w:t>Outer_Full</w:t>
            </w:r>
            <w:proofErr w:type="spellEnd"/>
          </w:p>
        </w:tc>
      </w:tr>
      <w:tr w:rsidR="008364C0" w:rsidRPr="00EA6804" w14:paraId="62D94BB3" w14:textId="77777777" w:rsidTr="009327E0">
        <w:trPr>
          <w:jc w:val="center"/>
        </w:trPr>
        <w:tc>
          <w:tcPr>
            <w:tcW w:w="0" w:type="auto"/>
            <w:vMerge/>
            <w:shd w:val="clear" w:color="auto" w:fill="auto"/>
          </w:tcPr>
          <w:p w14:paraId="105BF06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2229189"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733600BE"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79C78044" w14:textId="77777777" w:rsidR="008364C0" w:rsidRPr="00EA6804" w:rsidRDefault="008364C0" w:rsidP="009327E0">
            <w:pPr>
              <w:pStyle w:val="TAC"/>
            </w:pPr>
          </w:p>
        </w:tc>
        <w:tc>
          <w:tcPr>
            <w:tcW w:w="1448" w:type="dxa"/>
            <w:tcBorders>
              <w:top w:val="nil"/>
              <w:bottom w:val="nil"/>
            </w:tcBorders>
            <w:shd w:val="clear" w:color="auto" w:fill="auto"/>
          </w:tcPr>
          <w:p w14:paraId="7590ABA8" w14:textId="77777777" w:rsidR="008364C0" w:rsidRPr="00EA6804" w:rsidRDefault="008364C0" w:rsidP="009327E0">
            <w:pPr>
              <w:pStyle w:val="TAC"/>
            </w:pPr>
          </w:p>
        </w:tc>
        <w:tc>
          <w:tcPr>
            <w:tcW w:w="1611" w:type="dxa"/>
          </w:tcPr>
          <w:p w14:paraId="4A164F15" w14:textId="77777777" w:rsidR="008364C0" w:rsidRPr="00EA6804" w:rsidRDefault="008364C0" w:rsidP="009327E0">
            <w:pPr>
              <w:pStyle w:val="TAC"/>
              <w:rPr>
                <w:rFonts w:eastAsia="Yu Mincho"/>
              </w:rPr>
            </w:pPr>
            <w:r w:rsidRPr="00EA6804">
              <w:t>CP-OFDM 64QAM</w:t>
            </w:r>
          </w:p>
        </w:tc>
        <w:tc>
          <w:tcPr>
            <w:tcW w:w="0" w:type="auto"/>
          </w:tcPr>
          <w:p w14:paraId="54E4A6A1"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7586F00B" w14:textId="77777777" w:rsidTr="009327E0">
        <w:trPr>
          <w:jc w:val="center"/>
        </w:trPr>
        <w:tc>
          <w:tcPr>
            <w:tcW w:w="0" w:type="auto"/>
            <w:vMerge/>
            <w:shd w:val="clear" w:color="auto" w:fill="auto"/>
          </w:tcPr>
          <w:p w14:paraId="4539EA5E"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9E0F7E8"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26935E5E" w14:textId="77777777" w:rsidR="008364C0" w:rsidRPr="00EA6804" w:rsidRDefault="008364C0" w:rsidP="009327E0">
            <w:pPr>
              <w:pStyle w:val="TAC"/>
              <w:rPr>
                <w:rFonts w:eastAsia="Yu Mincho"/>
              </w:rPr>
            </w:pPr>
            <w:r w:rsidRPr="00EA6804">
              <w:rPr>
                <w:rFonts w:eastAsia="Yu Mincho"/>
              </w:rPr>
              <w:t>40MHz</w:t>
            </w:r>
          </w:p>
        </w:tc>
        <w:tc>
          <w:tcPr>
            <w:tcW w:w="1476" w:type="dxa"/>
            <w:tcBorders>
              <w:top w:val="nil"/>
              <w:bottom w:val="nil"/>
            </w:tcBorders>
          </w:tcPr>
          <w:p w14:paraId="7E9802E1" w14:textId="77777777" w:rsidR="008364C0" w:rsidRPr="00EA6804" w:rsidRDefault="008364C0" w:rsidP="009327E0">
            <w:pPr>
              <w:pStyle w:val="TAC"/>
            </w:pPr>
          </w:p>
        </w:tc>
        <w:tc>
          <w:tcPr>
            <w:tcW w:w="1448" w:type="dxa"/>
            <w:tcBorders>
              <w:top w:val="nil"/>
              <w:bottom w:val="nil"/>
            </w:tcBorders>
            <w:shd w:val="clear" w:color="auto" w:fill="auto"/>
          </w:tcPr>
          <w:p w14:paraId="28B35D90" w14:textId="77777777" w:rsidR="008364C0" w:rsidRPr="00EA6804" w:rsidRDefault="008364C0" w:rsidP="009327E0">
            <w:pPr>
              <w:pStyle w:val="TAC"/>
            </w:pPr>
          </w:p>
        </w:tc>
        <w:tc>
          <w:tcPr>
            <w:tcW w:w="1611" w:type="dxa"/>
          </w:tcPr>
          <w:p w14:paraId="04191F7A" w14:textId="77777777" w:rsidR="008364C0" w:rsidRPr="00EA6804" w:rsidRDefault="008364C0" w:rsidP="009327E0">
            <w:pPr>
              <w:pStyle w:val="TAC"/>
            </w:pPr>
            <w:r w:rsidRPr="00EA6804">
              <w:t>N/A</w:t>
            </w:r>
          </w:p>
        </w:tc>
        <w:tc>
          <w:tcPr>
            <w:tcW w:w="0" w:type="auto"/>
            <w:vAlign w:val="center"/>
          </w:tcPr>
          <w:p w14:paraId="52D94DB5" w14:textId="77777777" w:rsidR="008364C0" w:rsidRPr="00EA6804" w:rsidRDefault="008364C0" w:rsidP="009327E0">
            <w:pPr>
              <w:pStyle w:val="TAC"/>
            </w:pPr>
            <w:r w:rsidRPr="00EA6804">
              <w:t>N/A</w:t>
            </w:r>
          </w:p>
        </w:tc>
      </w:tr>
      <w:tr w:rsidR="008364C0" w:rsidRPr="00EA6804" w14:paraId="371B10E5" w14:textId="77777777" w:rsidTr="009327E0">
        <w:trPr>
          <w:jc w:val="center"/>
        </w:trPr>
        <w:tc>
          <w:tcPr>
            <w:tcW w:w="0" w:type="auto"/>
            <w:vMerge/>
            <w:shd w:val="clear" w:color="auto" w:fill="auto"/>
          </w:tcPr>
          <w:p w14:paraId="54B3C749"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FF12DF0"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327C11AD"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5CBEEA3F" w14:textId="77777777" w:rsidR="008364C0" w:rsidRPr="00EA6804" w:rsidRDefault="008364C0" w:rsidP="009327E0">
            <w:pPr>
              <w:pStyle w:val="TAC"/>
            </w:pPr>
          </w:p>
        </w:tc>
        <w:tc>
          <w:tcPr>
            <w:tcW w:w="1448" w:type="dxa"/>
            <w:tcBorders>
              <w:top w:val="nil"/>
              <w:bottom w:val="nil"/>
            </w:tcBorders>
            <w:shd w:val="clear" w:color="auto" w:fill="auto"/>
          </w:tcPr>
          <w:p w14:paraId="232D48E8" w14:textId="77777777" w:rsidR="008364C0" w:rsidRPr="00EA6804" w:rsidRDefault="008364C0" w:rsidP="009327E0">
            <w:pPr>
              <w:pStyle w:val="TAC"/>
            </w:pPr>
          </w:p>
        </w:tc>
        <w:tc>
          <w:tcPr>
            <w:tcW w:w="1611" w:type="dxa"/>
          </w:tcPr>
          <w:p w14:paraId="1B52B3D7" w14:textId="77777777" w:rsidR="008364C0" w:rsidRPr="00EA6804" w:rsidRDefault="008364C0" w:rsidP="009327E0">
            <w:pPr>
              <w:pStyle w:val="TAC"/>
            </w:pPr>
            <w:r w:rsidRPr="00EA6804">
              <w:t>N/A</w:t>
            </w:r>
          </w:p>
        </w:tc>
        <w:tc>
          <w:tcPr>
            <w:tcW w:w="0" w:type="auto"/>
            <w:vAlign w:val="center"/>
          </w:tcPr>
          <w:p w14:paraId="4ECA047D" w14:textId="77777777" w:rsidR="008364C0" w:rsidRPr="00EA6804" w:rsidRDefault="008364C0" w:rsidP="009327E0">
            <w:pPr>
              <w:pStyle w:val="TAC"/>
            </w:pPr>
            <w:r w:rsidRPr="00EA6804">
              <w:t>N/A</w:t>
            </w:r>
          </w:p>
        </w:tc>
      </w:tr>
      <w:tr w:rsidR="008364C0" w:rsidRPr="00EA6804" w14:paraId="15697542" w14:textId="77777777" w:rsidTr="009327E0">
        <w:trPr>
          <w:jc w:val="center"/>
        </w:trPr>
        <w:tc>
          <w:tcPr>
            <w:tcW w:w="0" w:type="auto"/>
            <w:vMerge/>
            <w:shd w:val="clear" w:color="auto" w:fill="auto"/>
          </w:tcPr>
          <w:p w14:paraId="2463E0BC"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6B140F9"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79165E87"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6A356B95" w14:textId="77777777" w:rsidR="008364C0" w:rsidRPr="00EA6804" w:rsidRDefault="008364C0" w:rsidP="009327E0">
            <w:pPr>
              <w:pStyle w:val="TAC"/>
            </w:pPr>
          </w:p>
        </w:tc>
        <w:tc>
          <w:tcPr>
            <w:tcW w:w="1448" w:type="dxa"/>
            <w:tcBorders>
              <w:top w:val="nil"/>
              <w:bottom w:val="nil"/>
            </w:tcBorders>
            <w:shd w:val="clear" w:color="auto" w:fill="auto"/>
          </w:tcPr>
          <w:p w14:paraId="1E6D2DCA" w14:textId="77777777" w:rsidR="008364C0" w:rsidRPr="00EA6804" w:rsidRDefault="008364C0" w:rsidP="009327E0">
            <w:pPr>
              <w:pStyle w:val="TAC"/>
            </w:pPr>
          </w:p>
        </w:tc>
        <w:tc>
          <w:tcPr>
            <w:tcW w:w="1611" w:type="dxa"/>
          </w:tcPr>
          <w:p w14:paraId="5D825F1F" w14:textId="77777777" w:rsidR="008364C0" w:rsidRPr="00EA6804" w:rsidRDefault="008364C0" w:rsidP="009327E0">
            <w:pPr>
              <w:pStyle w:val="TAC"/>
            </w:pPr>
            <w:r w:rsidRPr="00EA6804">
              <w:t>N/A</w:t>
            </w:r>
          </w:p>
        </w:tc>
        <w:tc>
          <w:tcPr>
            <w:tcW w:w="0" w:type="auto"/>
            <w:vAlign w:val="center"/>
          </w:tcPr>
          <w:p w14:paraId="6D87FFB3" w14:textId="77777777" w:rsidR="008364C0" w:rsidRPr="00EA6804" w:rsidRDefault="008364C0" w:rsidP="009327E0">
            <w:pPr>
              <w:pStyle w:val="TAC"/>
            </w:pPr>
            <w:r w:rsidRPr="00EA6804">
              <w:t>N/A</w:t>
            </w:r>
          </w:p>
        </w:tc>
      </w:tr>
      <w:tr w:rsidR="008364C0" w:rsidRPr="00EA6804" w14:paraId="45634F5C" w14:textId="77777777" w:rsidTr="009327E0">
        <w:trPr>
          <w:jc w:val="center"/>
        </w:trPr>
        <w:tc>
          <w:tcPr>
            <w:tcW w:w="0" w:type="auto"/>
            <w:gridSpan w:val="7"/>
          </w:tcPr>
          <w:p w14:paraId="09C428F1"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O)_</w:t>
            </w:r>
            <w:proofErr w:type="spellStart"/>
            <w:proofErr w:type="gramEnd"/>
            <w:r w:rsidRPr="00EA6804">
              <w:t>UL_nXO</w:t>
            </w:r>
            <w:proofErr w:type="spellEnd"/>
            <w:r w:rsidRPr="00EA6804">
              <w:t xml:space="preserve"> Configuration (Cumulative aggregated </w:t>
            </w:r>
            <w:proofErr w:type="spellStart"/>
            <w:r w:rsidRPr="00EA6804">
              <w:t>BWchannel</w:t>
            </w:r>
            <w:proofErr w:type="spellEnd"/>
            <w:r w:rsidRPr="00EA6804">
              <w:t xml:space="preserve"> &lt;400MHz)</w:t>
            </w:r>
          </w:p>
        </w:tc>
      </w:tr>
      <w:tr w:rsidR="008364C0" w:rsidRPr="00EA6804" w14:paraId="6A42DDFB" w14:textId="77777777" w:rsidTr="009327E0">
        <w:trPr>
          <w:jc w:val="center"/>
        </w:trPr>
        <w:tc>
          <w:tcPr>
            <w:tcW w:w="0" w:type="auto"/>
            <w:vMerge w:val="restart"/>
            <w:shd w:val="clear" w:color="auto" w:fill="auto"/>
            <w:vAlign w:val="center"/>
          </w:tcPr>
          <w:p w14:paraId="0DE863E7" w14:textId="77777777" w:rsidR="008364C0" w:rsidRPr="00EA6804" w:rsidRDefault="008364C0" w:rsidP="009327E0">
            <w:pPr>
              <w:pStyle w:val="TAC"/>
            </w:pPr>
            <w:r w:rsidRPr="00EA6804">
              <w:t>1</w:t>
            </w:r>
          </w:p>
        </w:tc>
        <w:tc>
          <w:tcPr>
            <w:tcW w:w="1516" w:type="dxa"/>
            <w:tcBorders>
              <w:top w:val="single" w:sz="4" w:space="0" w:color="auto"/>
              <w:bottom w:val="nil"/>
            </w:tcBorders>
          </w:tcPr>
          <w:p w14:paraId="274D427A"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59FC0694" w14:textId="77777777" w:rsidR="008364C0" w:rsidRPr="00EA6804" w:rsidRDefault="008364C0" w:rsidP="009327E0">
            <w:pPr>
              <w:pStyle w:val="TAC"/>
              <w:rPr>
                <w:rFonts w:eastAsia="Yu Mincho"/>
              </w:rPr>
            </w:pPr>
            <w:r w:rsidRPr="00EA6804">
              <w:rPr>
                <w:rFonts w:eastAsia="Yu Mincho"/>
              </w:rPr>
              <w:t>50MHz</w:t>
            </w:r>
          </w:p>
        </w:tc>
        <w:tc>
          <w:tcPr>
            <w:tcW w:w="1476" w:type="dxa"/>
            <w:tcBorders>
              <w:bottom w:val="nil"/>
            </w:tcBorders>
          </w:tcPr>
          <w:p w14:paraId="349547D0" w14:textId="77777777" w:rsidR="008364C0" w:rsidRPr="00EA6804" w:rsidRDefault="008364C0" w:rsidP="009327E0">
            <w:pPr>
              <w:pStyle w:val="TAC"/>
            </w:pPr>
            <w:r w:rsidRPr="00EA6804">
              <w:t>Default</w:t>
            </w:r>
          </w:p>
        </w:tc>
        <w:tc>
          <w:tcPr>
            <w:tcW w:w="1448" w:type="dxa"/>
            <w:tcBorders>
              <w:bottom w:val="nil"/>
            </w:tcBorders>
            <w:shd w:val="clear" w:color="auto" w:fill="auto"/>
          </w:tcPr>
          <w:p w14:paraId="5DF0CD8E" w14:textId="77777777" w:rsidR="008364C0" w:rsidRPr="00EA6804" w:rsidRDefault="008364C0" w:rsidP="009327E0">
            <w:pPr>
              <w:pStyle w:val="TAC"/>
            </w:pPr>
            <w:r w:rsidRPr="00EA6804">
              <w:t>N/A for this</w:t>
            </w:r>
          </w:p>
        </w:tc>
        <w:tc>
          <w:tcPr>
            <w:tcW w:w="1611" w:type="dxa"/>
          </w:tcPr>
          <w:p w14:paraId="7A0A9600" w14:textId="77777777" w:rsidR="008364C0" w:rsidRPr="00EA6804" w:rsidRDefault="008364C0" w:rsidP="009327E0">
            <w:pPr>
              <w:pStyle w:val="TAC"/>
              <w:rPr>
                <w:rFonts w:eastAsia="Yu Mincho"/>
              </w:rPr>
            </w:pPr>
            <w:r w:rsidRPr="00EA6804">
              <w:t>N/A</w:t>
            </w:r>
          </w:p>
        </w:tc>
        <w:tc>
          <w:tcPr>
            <w:tcW w:w="0" w:type="auto"/>
            <w:vAlign w:val="center"/>
          </w:tcPr>
          <w:p w14:paraId="032980E7" w14:textId="77777777" w:rsidR="008364C0" w:rsidRPr="00EA6804" w:rsidRDefault="008364C0" w:rsidP="009327E0">
            <w:pPr>
              <w:pStyle w:val="TAC"/>
            </w:pPr>
            <w:r w:rsidRPr="00EA6804">
              <w:t>N/A</w:t>
            </w:r>
          </w:p>
        </w:tc>
      </w:tr>
      <w:tr w:rsidR="008364C0" w:rsidRPr="00EA6804" w14:paraId="40B3EA66" w14:textId="77777777" w:rsidTr="009327E0">
        <w:trPr>
          <w:jc w:val="center"/>
        </w:trPr>
        <w:tc>
          <w:tcPr>
            <w:tcW w:w="0" w:type="auto"/>
            <w:vMerge/>
            <w:shd w:val="clear" w:color="auto" w:fill="auto"/>
          </w:tcPr>
          <w:p w14:paraId="224ACBA4"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A731AD0"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1CD854F0"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323F3795" w14:textId="77777777" w:rsidR="008364C0" w:rsidRPr="00EA6804" w:rsidRDefault="008364C0" w:rsidP="009327E0">
            <w:pPr>
              <w:pStyle w:val="TAC"/>
            </w:pPr>
          </w:p>
        </w:tc>
        <w:tc>
          <w:tcPr>
            <w:tcW w:w="1448" w:type="dxa"/>
            <w:tcBorders>
              <w:top w:val="nil"/>
              <w:bottom w:val="nil"/>
            </w:tcBorders>
            <w:shd w:val="clear" w:color="auto" w:fill="auto"/>
          </w:tcPr>
          <w:p w14:paraId="3E44120A" w14:textId="77777777" w:rsidR="008364C0" w:rsidRPr="00EA6804" w:rsidRDefault="008364C0" w:rsidP="009327E0">
            <w:pPr>
              <w:pStyle w:val="TAC"/>
            </w:pPr>
            <w:r w:rsidRPr="00EA6804">
              <w:t>test</w:t>
            </w:r>
          </w:p>
        </w:tc>
        <w:tc>
          <w:tcPr>
            <w:tcW w:w="1611" w:type="dxa"/>
          </w:tcPr>
          <w:p w14:paraId="5474EB57" w14:textId="77777777" w:rsidR="008364C0" w:rsidRPr="00EA6804" w:rsidRDefault="008364C0" w:rsidP="009327E0">
            <w:pPr>
              <w:pStyle w:val="TAC"/>
              <w:rPr>
                <w:rFonts w:eastAsia="Yu Mincho"/>
              </w:rPr>
            </w:pPr>
            <w:r w:rsidRPr="00EA6804">
              <w:t>N/A</w:t>
            </w:r>
          </w:p>
        </w:tc>
        <w:tc>
          <w:tcPr>
            <w:tcW w:w="0" w:type="auto"/>
            <w:vAlign w:val="center"/>
          </w:tcPr>
          <w:p w14:paraId="24753D0D" w14:textId="77777777" w:rsidR="008364C0" w:rsidRPr="00EA6804" w:rsidRDefault="008364C0" w:rsidP="009327E0">
            <w:pPr>
              <w:pStyle w:val="TAC"/>
              <w:rPr>
                <w:rFonts w:eastAsia="Yu Mincho"/>
              </w:rPr>
            </w:pPr>
            <w:r w:rsidRPr="00EA6804">
              <w:t>N/A</w:t>
            </w:r>
          </w:p>
        </w:tc>
      </w:tr>
      <w:tr w:rsidR="008364C0" w:rsidRPr="00EA6804" w14:paraId="0C46FE69" w14:textId="77777777" w:rsidTr="009327E0">
        <w:trPr>
          <w:jc w:val="center"/>
        </w:trPr>
        <w:tc>
          <w:tcPr>
            <w:tcW w:w="0" w:type="auto"/>
            <w:vMerge/>
            <w:shd w:val="clear" w:color="auto" w:fill="auto"/>
          </w:tcPr>
          <w:p w14:paraId="51341A4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6E0093A"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6BCED933" w14:textId="77777777" w:rsidR="008364C0" w:rsidRPr="00EA6804" w:rsidRDefault="008364C0" w:rsidP="009327E0">
            <w:pPr>
              <w:pStyle w:val="TAC"/>
              <w:rPr>
                <w:rFonts w:eastAsia="Yu Mincho"/>
              </w:rPr>
            </w:pPr>
            <w:r w:rsidRPr="00EA6804">
              <w:rPr>
                <w:rFonts w:eastAsia="Yu Mincho"/>
              </w:rPr>
              <w:t>40MHz</w:t>
            </w:r>
          </w:p>
        </w:tc>
        <w:tc>
          <w:tcPr>
            <w:tcW w:w="1476" w:type="dxa"/>
            <w:tcBorders>
              <w:top w:val="nil"/>
              <w:bottom w:val="nil"/>
            </w:tcBorders>
          </w:tcPr>
          <w:p w14:paraId="796F5F47" w14:textId="77777777" w:rsidR="008364C0" w:rsidRPr="00EA6804" w:rsidRDefault="008364C0" w:rsidP="009327E0">
            <w:pPr>
              <w:pStyle w:val="TAC"/>
            </w:pPr>
          </w:p>
        </w:tc>
        <w:tc>
          <w:tcPr>
            <w:tcW w:w="1448" w:type="dxa"/>
            <w:tcBorders>
              <w:top w:val="nil"/>
              <w:bottom w:val="nil"/>
            </w:tcBorders>
            <w:shd w:val="clear" w:color="auto" w:fill="auto"/>
          </w:tcPr>
          <w:p w14:paraId="40A71A68" w14:textId="77777777" w:rsidR="008364C0" w:rsidRPr="00EA6804" w:rsidRDefault="008364C0" w:rsidP="009327E0">
            <w:pPr>
              <w:pStyle w:val="TAC"/>
            </w:pPr>
          </w:p>
        </w:tc>
        <w:tc>
          <w:tcPr>
            <w:tcW w:w="1611" w:type="dxa"/>
          </w:tcPr>
          <w:p w14:paraId="65ACEC1C" w14:textId="77777777" w:rsidR="008364C0" w:rsidRPr="00EA6804" w:rsidRDefault="008364C0" w:rsidP="009327E0">
            <w:pPr>
              <w:pStyle w:val="TAC"/>
            </w:pPr>
            <w:r w:rsidRPr="00EA6804">
              <w:t>N/A</w:t>
            </w:r>
          </w:p>
        </w:tc>
        <w:tc>
          <w:tcPr>
            <w:tcW w:w="0" w:type="auto"/>
            <w:vAlign w:val="center"/>
          </w:tcPr>
          <w:p w14:paraId="35EAD054" w14:textId="77777777" w:rsidR="008364C0" w:rsidRPr="00EA6804" w:rsidRDefault="008364C0" w:rsidP="009327E0">
            <w:pPr>
              <w:pStyle w:val="TAC"/>
            </w:pPr>
            <w:r w:rsidRPr="00EA6804">
              <w:t>N/A</w:t>
            </w:r>
          </w:p>
        </w:tc>
      </w:tr>
      <w:tr w:rsidR="008364C0" w:rsidRPr="00EA6804" w14:paraId="3A326EE9" w14:textId="77777777" w:rsidTr="009327E0">
        <w:trPr>
          <w:jc w:val="center"/>
        </w:trPr>
        <w:tc>
          <w:tcPr>
            <w:tcW w:w="0" w:type="auto"/>
            <w:vMerge/>
            <w:shd w:val="clear" w:color="auto" w:fill="auto"/>
          </w:tcPr>
          <w:p w14:paraId="1A9AB81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C95422B"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4518301B"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4BFA5666" w14:textId="77777777" w:rsidR="008364C0" w:rsidRPr="00EA6804" w:rsidRDefault="008364C0" w:rsidP="009327E0">
            <w:pPr>
              <w:pStyle w:val="TAC"/>
            </w:pPr>
          </w:p>
        </w:tc>
        <w:tc>
          <w:tcPr>
            <w:tcW w:w="1448" w:type="dxa"/>
            <w:tcBorders>
              <w:top w:val="nil"/>
              <w:bottom w:val="nil"/>
            </w:tcBorders>
            <w:shd w:val="clear" w:color="auto" w:fill="auto"/>
          </w:tcPr>
          <w:p w14:paraId="5DD151AF" w14:textId="77777777" w:rsidR="008364C0" w:rsidRPr="00EA6804" w:rsidRDefault="008364C0" w:rsidP="009327E0">
            <w:pPr>
              <w:pStyle w:val="TAC"/>
            </w:pPr>
          </w:p>
        </w:tc>
        <w:tc>
          <w:tcPr>
            <w:tcW w:w="1611" w:type="dxa"/>
          </w:tcPr>
          <w:p w14:paraId="42377D1E" w14:textId="77777777" w:rsidR="008364C0" w:rsidRPr="00EA6804" w:rsidRDefault="008364C0" w:rsidP="009327E0">
            <w:pPr>
              <w:pStyle w:val="TAC"/>
            </w:pPr>
            <w:r w:rsidRPr="00EA6804">
              <w:t>DFT-s-OFDM Pi/2 BPSK</w:t>
            </w:r>
          </w:p>
        </w:tc>
        <w:tc>
          <w:tcPr>
            <w:tcW w:w="0" w:type="auto"/>
          </w:tcPr>
          <w:p w14:paraId="65C7B9DE" w14:textId="77777777" w:rsidR="008364C0" w:rsidRPr="00EA6804" w:rsidRDefault="008364C0" w:rsidP="009327E0">
            <w:pPr>
              <w:pStyle w:val="TAC"/>
            </w:pPr>
            <w:proofErr w:type="spellStart"/>
            <w:r w:rsidRPr="00EA6804">
              <w:t>Outer_Full</w:t>
            </w:r>
            <w:proofErr w:type="spellEnd"/>
          </w:p>
        </w:tc>
      </w:tr>
      <w:tr w:rsidR="008364C0" w:rsidRPr="00EA6804" w14:paraId="7C68480A" w14:textId="77777777" w:rsidTr="009327E0">
        <w:trPr>
          <w:jc w:val="center"/>
        </w:trPr>
        <w:tc>
          <w:tcPr>
            <w:tcW w:w="0" w:type="auto"/>
            <w:vMerge/>
            <w:shd w:val="clear" w:color="auto" w:fill="auto"/>
          </w:tcPr>
          <w:p w14:paraId="3BD5C4C0"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2E9C701"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2D842F41"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4315ABCD" w14:textId="77777777" w:rsidR="008364C0" w:rsidRPr="00EA6804" w:rsidRDefault="008364C0" w:rsidP="009327E0">
            <w:pPr>
              <w:pStyle w:val="TAC"/>
            </w:pPr>
          </w:p>
        </w:tc>
        <w:tc>
          <w:tcPr>
            <w:tcW w:w="1448" w:type="dxa"/>
            <w:tcBorders>
              <w:top w:val="nil"/>
              <w:bottom w:val="nil"/>
            </w:tcBorders>
            <w:shd w:val="clear" w:color="auto" w:fill="auto"/>
          </w:tcPr>
          <w:p w14:paraId="316CB37C" w14:textId="77777777" w:rsidR="008364C0" w:rsidRPr="00EA6804" w:rsidRDefault="008364C0" w:rsidP="009327E0">
            <w:pPr>
              <w:pStyle w:val="TAC"/>
            </w:pPr>
          </w:p>
        </w:tc>
        <w:tc>
          <w:tcPr>
            <w:tcW w:w="1611" w:type="dxa"/>
          </w:tcPr>
          <w:p w14:paraId="322E77FC" w14:textId="77777777" w:rsidR="008364C0" w:rsidRPr="00EA6804" w:rsidRDefault="008364C0" w:rsidP="009327E0">
            <w:pPr>
              <w:pStyle w:val="TAC"/>
            </w:pPr>
            <w:r w:rsidRPr="00EA6804">
              <w:t>DFT-s-OFDM Pi/2 BPSK</w:t>
            </w:r>
          </w:p>
        </w:tc>
        <w:tc>
          <w:tcPr>
            <w:tcW w:w="0" w:type="auto"/>
          </w:tcPr>
          <w:p w14:paraId="3BBDD384" w14:textId="77777777" w:rsidR="008364C0" w:rsidRPr="00EA6804" w:rsidRDefault="008364C0" w:rsidP="009327E0">
            <w:pPr>
              <w:pStyle w:val="TAC"/>
            </w:pPr>
            <w:proofErr w:type="spellStart"/>
            <w:r w:rsidRPr="00EA6804">
              <w:t>Outer_Full</w:t>
            </w:r>
            <w:proofErr w:type="spellEnd"/>
          </w:p>
        </w:tc>
      </w:tr>
      <w:tr w:rsidR="008364C0" w:rsidRPr="00EA6804" w14:paraId="02CC5CA3" w14:textId="77777777" w:rsidTr="009327E0">
        <w:trPr>
          <w:jc w:val="center"/>
        </w:trPr>
        <w:tc>
          <w:tcPr>
            <w:tcW w:w="0" w:type="auto"/>
            <w:vMerge w:val="restart"/>
            <w:shd w:val="clear" w:color="auto" w:fill="auto"/>
            <w:vAlign w:val="center"/>
          </w:tcPr>
          <w:p w14:paraId="47A0A6B6" w14:textId="77777777" w:rsidR="008364C0" w:rsidRPr="00EA6804" w:rsidRDefault="008364C0" w:rsidP="009327E0">
            <w:pPr>
              <w:pStyle w:val="TAC"/>
              <w:rPr>
                <w:rFonts w:eastAsia="Yu Mincho"/>
              </w:rPr>
            </w:pPr>
            <w:r w:rsidRPr="00EA6804">
              <w:rPr>
                <w:rFonts w:eastAsia="Yu Mincho"/>
              </w:rPr>
              <w:t>2</w:t>
            </w:r>
          </w:p>
        </w:tc>
        <w:tc>
          <w:tcPr>
            <w:tcW w:w="1516" w:type="dxa"/>
            <w:tcBorders>
              <w:top w:val="single" w:sz="4" w:space="0" w:color="auto"/>
              <w:bottom w:val="nil"/>
            </w:tcBorders>
          </w:tcPr>
          <w:p w14:paraId="7928705A"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1F6B1D8A"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6B58FFE3" w14:textId="77777777" w:rsidR="008364C0" w:rsidRPr="00EA6804" w:rsidRDefault="008364C0" w:rsidP="009327E0">
            <w:pPr>
              <w:pStyle w:val="TAC"/>
            </w:pPr>
          </w:p>
        </w:tc>
        <w:tc>
          <w:tcPr>
            <w:tcW w:w="1448" w:type="dxa"/>
            <w:tcBorders>
              <w:top w:val="nil"/>
              <w:bottom w:val="nil"/>
            </w:tcBorders>
            <w:shd w:val="clear" w:color="auto" w:fill="auto"/>
          </w:tcPr>
          <w:p w14:paraId="505D8F9D" w14:textId="77777777" w:rsidR="008364C0" w:rsidRPr="00EA6804" w:rsidRDefault="008364C0" w:rsidP="009327E0">
            <w:pPr>
              <w:pStyle w:val="TAC"/>
            </w:pPr>
          </w:p>
        </w:tc>
        <w:tc>
          <w:tcPr>
            <w:tcW w:w="1611" w:type="dxa"/>
          </w:tcPr>
          <w:p w14:paraId="305B6675" w14:textId="77777777" w:rsidR="008364C0" w:rsidRPr="00EA6804" w:rsidRDefault="008364C0" w:rsidP="009327E0">
            <w:pPr>
              <w:pStyle w:val="TAC"/>
            </w:pPr>
            <w:r w:rsidRPr="00EA6804">
              <w:t>N/A</w:t>
            </w:r>
          </w:p>
        </w:tc>
        <w:tc>
          <w:tcPr>
            <w:tcW w:w="0" w:type="auto"/>
            <w:vAlign w:val="center"/>
          </w:tcPr>
          <w:p w14:paraId="3D7669F9" w14:textId="77777777" w:rsidR="008364C0" w:rsidRPr="00EA6804" w:rsidRDefault="008364C0" w:rsidP="009327E0">
            <w:pPr>
              <w:pStyle w:val="TAC"/>
            </w:pPr>
            <w:r w:rsidRPr="00EA6804">
              <w:t>N/A</w:t>
            </w:r>
          </w:p>
        </w:tc>
      </w:tr>
      <w:tr w:rsidR="008364C0" w:rsidRPr="00EA6804" w14:paraId="0A5D3168" w14:textId="77777777" w:rsidTr="009327E0">
        <w:trPr>
          <w:jc w:val="center"/>
        </w:trPr>
        <w:tc>
          <w:tcPr>
            <w:tcW w:w="0" w:type="auto"/>
            <w:vMerge/>
            <w:shd w:val="clear" w:color="auto" w:fill="auto"/>
            <w:vAlign w:val="center"/>
          </w:tcPr>
          <w:p w14:paraId="750A914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31738C16"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38D2032E"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6BD0D7B8" w14:textId="77777777" w:rsidR="008364C0" w:rsidRPr="00EA6804" w:rsidRDefault="008364C0" w:rsidP="009327E0">
            <w:pPr>
              <w:pStyle w:val="TAC"/>
            </w:pPr>
          </w:p>
        </w:tc>
        <w:tc>
          <w:tcPr>
            <w:tcW w:w="1448" w:type="dxa"/>
            <w:tcBorders>
              <w:top w:val="nil"/>
              <w:bottom w:val="nil"/>
            </w:tcBorders>
            <w:shd w:val="clear" w:color="auto" w:fill="auto"/>
          </w:tcPr>
          <w:p w14:paraId="45F0B025" w14:textId="77777777" w:rsidR="008364C0" w:rsidRPr="00EA6804" w:rsidRDefault="008364C0" w:rsidP="009327E0">
            <w:pPr>
              <w:pStyle w:val="TAC"/>
            </w:pPr>
          </w:p>
        </w:tc>
        <w:tc>
          <w:tcPr>
            <w:tcW w:w="1611" w:type="dxa"/>
          </w:tcPr>
          <w:p w14:paraId="3DA2507C" w14:textId="77777777" w:rsidR="008364C0" w:rsidRPr="00EA6804" w:rsidRDefault="008364C0" w:rsidP="009327E0">
            <w:pPr>
              <w:pStyle w:val="TAC"/>
            </w:pPr>
            <w:r w:rsidRPr="00EA6804">
              <w:t>N/A</w:t>
            </w:r>
          </w:p>
        </w:tc>
        <w:tc>
          <w:tcPr>
            <w:tcW w:w="0" w:type="auto"/>
            <w:vAlign w:val="center"/>
          </w:tcPr>
          <w:p w14:paraId="16F6851C" w14:textId="77777777" w:rsidR="008364C0" w:rsidRPr="00EA6804" w:rsidRDefault="008364C0" w:rsidP="009327E0">
            <w:pPr>
              <w:pStyle w:val="TAC"/>
            </w:pPr>
            <w:r w:rsidRPr="00EA6804">
              <w:t>N/A</w:t>
            </w:r>
          </w:p>
        </w:tc>
      </w:tr>
      <w:tr w:rsidR="008364C0" w:rsidRPr="00EA6804" w14:paraId="09155D21" w14:textId="77777777" w:rsidTr="009327E0">
        <w:trPr>
          <w:jc w:val="center"/>
        </w:trPr>
        <w:tc>
          <w:tcPr>
            <w:tcW w:w="0" w:type="auto"/>
            <w:vMerge/>
            <w:shd w:val="clear" w:color="auto" w:fill="auto"/>
            <w:vAlign w:val="center"/>
          </w:tcPr>
          <w:p w14:paraId="343D190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26F60EDD"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48A50EA6" w14:textId="77777777" w:rsidR="008364C0" w:rsidRPr="00EA6804" w:rsidRDefault="008364C0" w:rsidP="009327E0">
            <w:pPr>
              <w:pStyle w:val="TAC"/>
              <w:rPr>
                <w:rFonts w:eastAsia="Yu Mincho"/>
              </w:rPr>
            </w:pPr>
            <w:r w:rsidRPr="00EA6804">
              <w:rPr>
                <w:rFonts w:eastAsia="Yu Mincho"/>
              </w:rPr>
              <w:t>40MHz</w:t>
            </w:r>
          </w:p>
        </w:tc>
        <w:tc>
          <w:tcPr>
            <w:tcW w:w="1476" w:type="dxa"/>
            <w:tcBorders>
              <w:top w:val="nil"/>
              <w:bottom w:val="nil"/>
            </w:tcBorders>
          </w:tcPr>
          <w:p w14:paraId="7F2FD263" w14:textId="77777777" w:rsidR="008364C0" w:rsidRPr="00EA6804" w:rsidRDefault="008364C0" w:rsidP="009327E0">
            <w:pPr>
              <w:pStyle w:val="TAC"/>
            </w:pPr>
          </w:p>
        </w:tc>
        <w:tc>
          <w:tcPr>
            <w:tcW w:w="1448" w:type="dxa"/>
            <w:tcBorders>
              <w:top w:val="nil"/>
              <w:bottom w:val="nil"/>
            </w:tcBorders>
            <w:shd w:val="clear" w:color="auto" w:fill="auto"/>
          </w:tcPr>
          <w:p w14:paraId="68A7293B" w14:textId="77777777" w:rsidR="008364C0" w:rsidRPr="00EA6804" w:rsidRDefault="008364C0" w:rsidP="009327E0">
            <w:pPr>
              <w:pStyle w:val="TAC"/>
            </w:pPr>
          </w:p>
        </w:tc>
        <w:tc>
          <w:tcPr>
            <w:tcW w:w="1611" w:type="dxa"/>
          </w:tcPr>
          <w:p w14:paraId="6FE5B3A4" w14:textId="77777777" w:rsidR="008364C0" w:rsidRPr="00EA6804" w:rsidRDefault="008364C0" w:rsidP="009327E0">
            <w:pPr>
              <w:pStyle w:val="TAC"/>
            </w:pPr>
            <w:r w:rsidRPr="00EA6804">
              <w:t>N/A</w:t>
            </w:r>
          </w:p>
        </w:tc>
        <w:tc>
          <w:tcPr>
            <w:tcW w:w="0" w:type="auto"/>
            <w:vAlign w:val="center"/>
          </w:tcPr>
          <w:p w14:paraId="5A299A68" w14:textId="77777777" w:rsidR="008364C0" w:rsidRPr="00EA6804" w:rsidRDefault="008364C0" w:rsidP="009327E0">
            <w:pPr>
              <w:pStyle w:val="TAC"/>
            </w:pPr>
            <w:r w:rsidRPr="00EA6804">
              <w:t>N/A</w:t>
            </w:r>
          </w:p>
        </w:tc>
      </w:tr>
      <w:tr w:rsidR="008364C0" w:rsidRPr="00EA6804" w14:paraId="2DCEEDDA" w14:textId="77777777" w:rsidTr="009327E0">
        <w:trPr>
          <w:jc w:val="center"/>
        </w:trPr>
        <w:tc>
          <w:tcPr>
            <w:tcW w:w="0" w:type="auto"/>
            <w:vMerge/>
            <w:shd w:val="clear" w:color="auto" w:fill="auto"/>
            <w:vAlign w:val="center"/>
          </w:tcPr>
          <w:p w14:paraId="13A26A3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8D0C446"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5C068F8A"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02BD805F" w14:textId="77777777" w:rsidR="008364C0" w:rsidRPr="00EA6804" w:rsidRDefault="008364C0" w:rsidP="009327E0">
            <w:pPr>
              <w:pStyle w:val="TAC"/>
            </w:pPr>
          </w:p>
        </w:tc>
        <w:tc>
          <w:tcPr>
            <w:tcW w:w="1448" w:type="dxa"/>
            <w:tcBorders>
              <w:top w:val="nil"/>
              <w:bottom w:val="nil"/>
            </w:tcBorders>
            <w:shd w:val="clear" w:color="auto" w:fill="auto"/>
          </w:tcPr>
          <w:p w14:paraId="3AF26AD1" w14:textId="77777777" w:rsidR="008364C0" w:rsidRPr="00EA6804" w:rsidRDefault="008364C0" w:rsidP="009327E0">
            <w:pPr>
              <w:pStyle w:val="TAC"/>
            </w:pPr>
          </w:p>
        </w:tc>
        <w:tc>
          <w:tcPr>
            <w:tcW w:w="1611" w:type="dxa"/>
          </w:tcPr>
          <w:p w14:paraId="00F8B783" w14:textId="77777777" w:rsidR="008364C0" w:rsidRPr="00EA6804" w:rsidRDefault="008364C0" w:rsidP="009327E0">
            <w:pPr>
              <w:pStyle w:val="TAC"/>
            </w:pPr>
            <w:r w:rsidRPr="00EA6804">
              <w:t>CP-OFDM 16QAM</w:t>
            </w:r>
          </w:p>
        </w:tc>
        <w:tc>
          <w:tcPr>
            <w:tcW w:w="0" w:type="auto"/>
          </w:tcPr>
          <w:p w14:paraId="60A4D010" w14:textId="77777777" w:rsidR="008364C0" w:rsidRPr="00EA6804" w:rsidRDefault="008364C0" w:rsidP="009327E0">
            <w:pPr>
              <w:pStyle w:val="TAC"/>
            </w:pPr>
            <w:proofErr w:type="spellStart"/>
            <w:r w:rsidRPr="00EA6804">
              <w:t>Outer_Full</w:t>
            </w:r>
            <w:proofErr w:type="spellEnd"/>
          </w:p>
        </w:tc>
      </w:tr>
      <w:tr w:rsidR="008364C0" w:rsidRPr="00EA6804" w14:paraId="2561A11F" w14:textId="77777777" w:rsidTr="009327E0">
        <w:trPr>
          <w:jc w:val="center"/>
        </w:trPr>
        <w:tc>
          <w:tcPr>
            <w:tcW w:w="0" w:type="auto"/>
            <w:vMerge/>
            <w:shd w:val="clear" w:color="auto" w:fill="auto"/>
            <w:vAlign w:val="center"/>
          </w:tcPr>
          <w:p w14:paraId="768782AF"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47AD6025"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614E4CEC"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13E9DFA4" w14:textId="77777777" w:rsidR="008364C0" w:rsidRPr="00EA6804" w:rsidRDefault="008364C0" w:rsidP="009327E0">
            <w:pPr>
              <w:pStyle w:val="TAC"/>
            </w:pPr>
          </w:p>
        </w:tc>
        <w:tc>
          <w:tcPr>
            <w:tcW w:w="1448" w:type="dxa"/>
            <w:tcBorders>
              <w:top w:val="nil"/>
              <w:bottom w:val="nil"/>
            </w:tcBorders>
            <w:shd w:val="clear" w:color="auto" w:fill="auto"/>
          </w:tcPr>
          <w:p w14:paraId="0E354B42" w14:textId="77777777" w:rsidR="008364C0" w:rsidRPr="00EA6804" w:rsidRDefault="008364C0" w:rsidP="009327E0">
            <w:pPr>
              <w:pStyle w:val="TAC"/>
            </w:pPr>
          </w:p>
        </w:tc>
        <w:tc>
          <w:tcPr>
            <w:tcW w:w="1611" w:type="dxa"/>
          </w:tcPr>
          <w:p w14:paraId="2D94CAB1" w14:textId="77777777" w:rsidR="008364C0" w:rsidRPr="00EA6804" w:rsidRDefault="008364C0" w:rsidP="009327E0">
            <w:pPr>
              <w:pStyle w:val="TAC"/>
            </w:pPr>
            <w:r w:rsidRPr="00EA6804">
              <w:t>CP-OFDM 16QAM</w:t>
            </w:r>
          </w:p>
        </w:tc>
        <w:tc>
          <w:tcPr>
            <w:tcW w:w="0" w:type="auto"/>
          </w:tcPr>
          <w:p w14:paraId="4030A61E" w14:textId="77777777" w:rsidR="008364C0" w:rsidRPr="00EA6804" w:rsidRDefault="008364C0" w:rsidP="009327E0">
            <w:pPr>
              <w:pStyle w:val="TAC"/>
            </w:pPr>
            <w:proofErr w:type="spellStart"/>
            <w:r w:rsidRPr="00EA6804">
              <w:t>Outer_Full</w:t>
            </w:r>
            <w:proofErr w:type="spellEnd"/>
          </w:p>
        </w:tc>
      </w:tr>
      <w:tr w:rsidR="008364C0" w:rsidRPr="00EA6804" w14:paraId="7AE83056" w14:textId="77777777" w:rsidTr="009327E0">
        <w:trPr>
          <w:jc w:val="center"/>
        </w:trPr>
        <w:tc>
          <w:tcPr>
            <w:tcW w:w="0" w:type="auto"/>
            <w:vMerge w:val="restart"/>
            <w:shd w:val="clear" w:color="auto" w:fill="auto"/>
            <w:vAlign w:val="center"/>
          </w:tcPr>
          <w:p w14:paraId="2D6EDC08" w14:textId="77777777" w:rsidR="008364C0" w:rsidRPr="00EA6804" w:rsidRDefault="008364C0" w:rsidP="009327E0">
            <w:pPr>
              <w:pStyle w:val="TAC"/>
            </w:pPr>
            <w:r w:rsidRPr="00EA6804">
              <w:t>3</w:t>
            </w:r>
          </w:p>
        </w:tc>
        <w:tc>
          <w:tcPr>
            <w:tcW w:w="1516" w:type="dxa"/>
            <w:tcBorders>
              <w:top w:val="single" w:sz="4" w:space="0" w:color="auto"/>
              <w:bottom w:val="nil"/>
            </w:tcBorders>
          </w:tcPr>
          <w:p w14:paraId="10FBFA79" w14:textId="77777777" w:rsidR="008364C0" w:rsidRPr="00EA6804" w:rsidRDefault="008364C0" w:rsidP="009327E0">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DC4A616"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6C246152" w14:textId="77777777" w:rsidR="008364C0" w:rsidRPr="00EA6804" w:rsidRDefault="008364C0" w:rsidP="009327E0">
            <w:pPr>
              <w:pStyle w:val="TAC"/>
            </w:pPr>
          </w:p>
        </w:tc>
        <w:tc>
          <w:tcPr>
            <w:tcW w:w="1448" w:type="dxa"/>
            <w:tcBorders>
              <w:top w:val="nil"/>
              <w:bottom w:val="nil"/>
            </w:tcBorders>
            <w:shd w:val="clear" w:color="auto" w:fill="auto"/>
          </w:tcPr>
          <w:p w14:paraId="4AB683FE" w14:textId="77777777" w:rsidR="008364C0" w:rsidRPr="00EA6804" w:rsidRDefault="008364C0" w:rsidP="009327E0">
            <w:pPr>
              <w:pStyle w:val="TAC"/>
            </w:pPr>
          </w:p>
        </w:tc>
        <w:tc>
          <w:tcPr>
            <w:tcW w:w="1611" w:type="dxa"/>
          </w:tcPr>
          <w:p w14:paraId="56F29531" w14:textId="77777777" w:rsidR="008364C0" w:rsidRPr="00EA6804" w:rsidRDefault="008364C0" w:rsidP="009327E0">
            <w:pPr>
              <w:pStyle w:val="TAC"/>
              <w:rPr>
                <w:rFonts w:eastAsia="Yu Mincho"/>
              </w:rPr>
            </w:pPr>
            <w:r w:rsidRPr="00EA6804">
              <w:t>N/A</w:t>
            </w:r>
          </w:p>
        </w:tc>
        <w:tc>
          <w:tcPr>
            <w:tcW w:w="0" w:type="auto"/>
            <w:vAlign w:val="center"/>
          </w:tcPr>
          <w:p w14:paraId="3352648C" w14:textId="77777777" w:rsidR="008364C0" w:rsidRPr="00EA6804" w:rsidRDefault="008364C0" w:rsidP="009327E0">
            <w:pPr>
              <w:pStyle w:val="TAC"/>
            </w:pPr>
            <w:r w:rsidRPr="00EA6804">
              <w:t>N/A</w:t>
            </w:r>
          </w:p>
        </w:tc>
      </w:tr>
      <w:tr w:rsidR="008364C0" w:rsidRPr="00EA6804" w14:paraId="24A1F461" w14:textId="77777777" w:rsidTr="009327E0">
        <w:trPr>
          <w:jc w:val="center"/>
        </w:trPr>
        <w:tc>
          <w:tcPr>
            <w:tcW w:w="0" w:type="auto"/>
            <w:vMerge/>
            <w:shd w:val="clear" w:color="auto" w:fill="auto"/>
          </w:tcPr>
          <w:p w14:paraId="38935F8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08C3D945" w14:textId="77777777" w:rsidR="008364C0" w:rsidRPr="00EA6804" w:rsidRDefault="008364C0" w:rsidP="009327E0">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5C72D3C7" w14:textId="77777777" w:rsidR="008364C0" w:rsidRPr="00EA6804" w:rsidRDefault="008364C0" w:rsidP="009327E0">
            <w:pPr>
              <w:pStyle w:val="TAC"/>
              <w:rPr>
                <w:rFonts w:eastAsia="Yu Mincho"/>
              </w:rPr>
            </w:pPr>
            <w:r w:rsidRPr="00EA6804">
              <w:rPr>
                <w:rFonts w:eastAsia="Yu Mincho"/>
              </w:rPr>
              <w:t>200MHz</w:t>
            </w:r>
          </w:p>
        </w:tc>
        <w:tc>
          <w:tcPr>
            <w:tcW w:w="1476" w:type="dxa"/>
            <w:tcBorders>
              <w:top w:val="nil"/>
              <w:bottom w:val="nil"/>
            </w:tcBorders>
          </w:tcPr>
          <w:p w14:paraId="3C335D79" w14:textId="77777777" w:rsidR="008364C0" w:rsidRPr="00EA6804" w:rsidRDefault="008364C0" w:rsidP="009327E0">
            <w:pPr>
              <w:pStyle w:val="TAC"/>
            </w:pPr>
          </w:p>
        </w:tc>
        <w:tc>
          <w:tcPr>
            <w:tcW w:w="1448" w:type="dxa"/>
            <w:tcBorders>
              <w:top w:val="nil"/>
              <w:bottom w:val="nil"/>
            </w:tcBorders>
            <w:shd w:val="clear" w:color="auto" w:fill="auto"/>
          </w:tcPr>
          <w:p w14:paraId="1995BF2E" w14:textId="77777777" w:rsidR="008364C0" w:rsidRPr="00EA6804" w:rsidRDefault="008364C0" w:rsidP="009327E0">
            <w:pPr>
              <w:pStyle w:val="TAC"/>
            </w:pPr>
          </w:p>
        </w:tc>
        <w:tc>
          <w:tcPr>
            <w:tcW w:w="1611" w:type="dxa"/>
          </w:tcPr>
          <w:p w14:paraId="20D4017C" w14:textId="77777777" w:rsidR="008364C0" w:rsidRPr="00EA6804" w:rsidRDefault="008364C0" w:rsidP="009327E0">
            <w:pPr>
              <w:pStyle w:val="TAC"/>
              <w:rPr>
                <w:rFonts w:eastAsia="Yu Mincho"/>
              </w:rPr>
            </w:pPr>
            <w:r w:rsidRPr="00EA6804">
              <w:t>N/A</w:t>
            </w:r>
          </w:p>
        </w:tc>
        <w:tc>
          <w:tcPr>
            <w:tcW w:w="0" w:type="auto"/>
            <w:vAlign w:val="center"/>
          </w:tcPr>
          <w:p w14:paraId="0049A740" w14:textId="77777777" w:rsidR="008364C0" w:rsidRPr="00EA6804" w:rsidRDefault="008364C0" w:rsidP="009327E0">
            <w:pPr>
              <w:pStyle w:val="TAC"/>
              <w:rPr>
                <w:rFonts w:eastAsia="Yu Mincho"/>
              </w:rPr>
            </w:pPr>
            <w:r w:rsidRPr="00EA6804">
              <w:t>N/A</w:t>
            </w:r>
          </w:p>
        </w:tc>
      </w:tr>
      <w:tr w:rsidR="008364C0" w:rsidRPr="00EA6804" w14:paraId="6299E07E" w14:textId="77777777" w:rsidTr="009327E0">
        <w:trPr>
          <w:jc w:val="center"/>
        </w:trPr>
        <w:tc>
          <w:tcPr>
            <w:tcW w:w="0" w:type="auto"/>
            <w:vMerge/>
            <w:shd w:val="clear" w:color="auto" w:fill="auto"/>
          </w:tcPr>
          <w:p w14:paraId="7428F492"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623B6A44" w14:textId="77777777" w:rsidR="008364C0" w:rsidRPr="00EA6804" w:rsidRDefault="008364C0" w:rsidP="009327E0">
            <w:pPr>
              <w:pStyle w:val="TAC"/>
              <w:rPr>
                <w:rFonts w:eastAsia="Yu Mincho"/>
              </w:rPr>
            </w:pPr>
            <w:proofErr w:type="spellStart"/>
            <w:r w:rsidRPr="00EA6804">
              <w:t>Wgap</w:t>
            </w:r>
            <w:proofErr w:type="spellEnd"/>
          </w:p>
        </w:tc>
        <w:tc>
          <w:tcPr>
            <w:tcW w:w="1666" w:type="dxa"/>
            <w:tcBorders>
              <w:top w:val="single" w:sz="4" w:space="0" w:color="auto"/>
              <w:bottom w:val="single" w:sz="4" w:space="0" w:color="auto"/>
            </w:tcBorders>
          </w:tcPr>
          <w:p w14:paraId="1C689BD4" w14:textId="77777777" w:rsidR="008364C0" w:rsidRPr="00EA6804" w:rsidRDefault="008364C0" w:rsidP="009327E0">
            <w:pPr>
              <w:pStyle w:val="TAC"/>
              <w:rPr>
                <w:rFonts w:eastAsia="Yu Mincho"/>
              </w:rPr>
            </w:pPr>
            <w:r w:rsidRPr="00EA6804">
              <w:rPr>
                <w:rFonts w:eastAsia="Yu Mincho"/>
              </w:rPr>
              <w:t>40MHz</w:t>
            </w:r>
          </w:p>
        </w:tc>
        <w:tc>
          <w:tcPr>
            <w:tcW w:w="1476" w:type="dxa"/>
            <w:tcBorders>
              <w:top w:val="nil"/>
              <w:bottom w:val="nil"/>
            </w:tcBorders>
          </w:tcPr>
          <w:p w14:paraId="742EE7C8" w14:textId="77777777" w:rsidR="008364C0" w:rsidRPr="00EA6804" w:rsidRDefault="008364C0" w:rsidP="009327E0">
            <w:pPr>
              <w:pStyle w:val="TAC"/>
            </w:pPr>
          </w:p>
        </w:tc>
        <w:tc>
          <w:tcPr>
            <w:tcW w:w="1448" w:type="dxa"/>
            <w:tcBorders>
              <w:top w:val="nil"/>
              <w:bottom w:val="nil"/>
            </w:tcBorders>
            <w:shd w:val="clear" w:color="auto" w:fill="auto"/>
          </w:tcPr>
          <w:p w14:paraId="467EE6B5" w14:textId="77777777" w:rsidR="008364C0" w:rsidRPr="00EA6804" w:rsidRDefault="008364C0" w:rsidP="009327E0">
            <w:pPr>
              <w:pStyle w:val="TAC"/>
            </w:pPr>
          </w:p>
        </w:tc>
        <w:tc>
          <w:tcPr>
            <w:tcW w:w="1611" w:type="dxa"/>
          </w:tcPr>
          <w:p w14:paraId="0D657BC2" w14:textId="77777777" w:rsidR="008364C0" w:rsidRPr="00EA6804" w:rsidRDefault="008364C0" w:rsidP="009327E0">
            <w:pPr>
              <w:pStyle w:val="TAC"/>
            </w:pPr>
            <w:r w:rsidRPr="00EA6804">
              <w:t>N/A</w:t>
            </w:r>
          </w:p>
        </w:tc>
        <w:tc>
          <w:tcPr>
            <w:tcW w:w="0" w:type="auto"/>
            <w:vAlign w:val="center"/>
          </w:tcPr>
          <w:p w14:paraId="09497854" w14:textId="77777777" w:rsidR="008364C0" w:rsidRPr="00EA6804" w:rsidRDefault="008364C0" w:rsidP="009327E0">
            <w:pPr>
              <w:pStyle w:val="TAC"/>
            </w:pPr>
            <w:r w:rsidRPr="00EA6804">
              <w:t>N/A</w:t>
            </w:r>
          </w:p>
        </w:tc>
      </w:tr>
      <w:tr w:rsidR="008364C0" w:rsidRPr="00EA6804" w14:paraId="338C4136" w14:textId="77777777" w:rsidTr="009327E0">
        <w:trPr>
          <w:jc w:val="center"/>
        </w:trPr>
        <w:tc>
          <w:tcPr>
            <w:tcW w:w="0" w:type="auto"/>
            <w:vMerge/>
            <w:shd w:val="clear" w:color="auto" w:fill="auto"/>
          </w:tcPr>
          <w:p w14:paraId="44462188"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51813D7D" w14:textId="77777777" w:rsidR="008364C0" w:rsidRPr="00EA6804" w:rsidRDefault="008364C0" w:rsidP="009327E0">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6620D181"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14122DB0" w14:textId="77777777" w:rsidR="008364C0" w:rsidRPr="00EA6804" w:rsidRDefault="008364C0" w:rsidP="009327E0">
            <w:pPr>
              <w:pStyle w:val="TAC"/>
            </w:pPr>
          </w:p>
        </w:tc>
        <w:tc>
          <w:tcPr>
            <w:tcW w:w="1448" w:type="dxa"/>
            <w:tcBorders>
              <w:top w:val="nil"/>
              <w:bottom w:val="nil"/>
            </w:tcBorders>
            <w:shd w:val="clear" w:color="auto" w:fill="auto"/>
          </w:tcPr>
          <w:p w14:paraId="186F7B07" w14:textId="77777777" w:rsidR="008364C0" w:rsidRPr="00EA6804" w:rsidRDefault="008364C0" w:rsidP="009327E0">
            <w:pPr>
              <w:pStyle w:val="TAC"/>
            </w:pPr>
          </w:p>
        </w:tc>
        <w:tc>
          <w:tcPr>
            <w:tcW w:w="1611" w:type="dxa"/>
          </w:tcPr>
          <w:p w14:paraId="07CF76F7" w14:textId="77777777" w:rsidR="008364C0" w:rsidRPr="00EA6804" w:rsidRDefault="008364C0" w:rsidP="009327E0">
            <w:pPr>
              <w:pStyle w:val="TAC"/>
            </w:pPr>
            <w:r w:rsidRPr="00EA6804">
              <w:t>CP-OFDM 64QAM</w:t>
            </w:r>
          </w:p>
        </w:tc>
        <w:tc>
          <w:tcPr>
            <w:tcW w:w="0" w:type="auto"/>
          </w:tcPr>
          <w:p w14:paraId="3D1396C8" w14:textId="77777777" w:rsidR="008364C0" w:rsidRPr="00EA6804" w:rsidRDefault="008364C0" w:rsidP="009327E0">
            <w:pPr>
              <w:pStyle w:val="TAC"/>
            </w:pPr>
            <w:proofErr w:type="spellStart"/>
            <w:r w:rsidRPr="00EA6804">
              <w:t>Outer_Full</w:t>
            </w:r>
            <w:proofErr w:type="spellEnd"/>
          </w:p>
        </w:tc>
      </w:tr>
      <w:tr w:rsidR="008364C0" w:rsidRPr="00EA6804" w14:paraId="30546D8A" w14:textId="77777777" w:rsidTr="009327E0">
        <w:trPr>
          <w:jc w:val="center"/>
        </w:trPr>
        <w:tc>
          <w:tcPr>
            <w:tcW w:w="0" w:type="auto"/>
            <w:vMerge/>
            <w:shd w:val="clear" w:color="auto" w:fill="auto"/>
          </w:tcPr>
          <w:p w14:paraId="26AE8431" w14:textId="77777777" w:rsidR="008364C0" w:rsidRPr="00EA6804" w:rsidRDefault="008364C0" w:rsidP="009327E0">
            <w:pPr>
              <w:pStyle w:val="TAC"/>
              <w:rPr>
                <w:rFonts w:eastAsia="Yu Mincho"/>
              </w:rPr>
            </w:pPr>
          </w:p>
        </w:tc>
        <w:tc>
          <w:tcPr>
            <w:tcW w:w="1516" w:type="dxa"/>
            <w:tcBorders>
              <w:top w:val="single" w:sz="4" w:space="0" w:color="auto"/>
              <w:bottom w:val="nil"/>
            </w:tcBorders>
          </w:tcPr>
          <w:p w14:paraId="101221E6" w14:textId="77777777" w:rsidR="008364C0" w:rsidRPr="00EA6804" w:rsidRDefault="008364C0" w:rsidP="009327E0">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22AB1CB8" w14:textId="77777777" w:rsidR="008364C0" w:rsidRPr="00EA6804" w:rsidRDefault="008364C0" w:rsidP="009327E0">
            <w:pPr>
              <w:pStyle w:val="TAC"/>
              <w:rPr>
                <w:rFonts w:eastAsia="Yu Mincho"/>
              </w:rPr>
            </w:pPr>
            <w:r w:rsidRPr="00EA6804">
              <w:rPr>
                <w:rFonts w:eastAsia="Yu Mincho"/>
              </w:rPr>
              <w:t>50MHz</w:t>
            </w:r>
          </w:p>
        </w:tc>
        <w:tc>
          <w:tcPr>
            <w:tcW w:w="1476" w:type="dxa"/>
            <w:tcBorders>
              <w:top w:val="nil"/>
              <w:bottom w:val="nil"/>
            </w:tcBorders>
          </w:tcPr>
          <w:p w14:paraId="1979801C" w14:textId="77777777" w:rsidR="008364C0" w:rsidRPr="00EA6804" w:rsidRDefault="008364C0" w:rsidP="009327E0">
            <w:pPr>
              <w:pStyle w:val="TAC"/>
            </w:pPr>
          </w:p>
        </w:tc>
        <w:tc>
          <w:tcPr>
            <w:tcW w:w="1448" w:type="dxa"/>
            <w:tcBorders>
              <w:top w:val="nil"/>
              <w:bottom w:val="nil"/>
            </w:tcBorders>
            <w:shd w:val="clear" w:color="auto" w:fill="auto"/>
          </w:tcPr>
          <w:p w14:paraId="65346DAA" w14:textId="77777777" w:rsidR="008364C0" w:rsidRPr="00EA6804" w:rsidRDefault="008364C0" w:rsidP="009327E0">
            <w:pPr>
              <w:pStyle w:val="TAC"/>
            </w:pPr>
          </w:p>
        </w:tc>
        <w:tc>
          <w:tcPr>
            <w:tcW w:w="1611" w:type="dxa"/>
          </w:tcPr>
          <w:p w14:paraId="275FF524" w14:textId="77777777" w:rsidR="008364C0" w:rsidRPr="00EA6804" w:rsidRDefault="008364C0" w:rsidP="009327E0">
            <w:pPr>
              <w:pStyle w:val="TAC"/>
            </w:pPr>
            <w:r w:rsidRPr="00EA6804">
              <w:t>CP-OFDM 64QAM</w:t>
            </w:r>
          </w:p>
        </w:tc>
        <w:tc>
          <w:tcPr>
            <w:tcW w:w="0" w:type="auto"/>
          </w:tcPr>
          <w:p w14:paraId="274C2C83" w14:textId="77777777" w:rsidR="008364C0" w:rsidRPr="00EA6804" w:rsidRDefault="008364C0" w:rsidP="009327E0">
            <w:pPr>
              <w:pStyle w:val="TAC"/>
            </w:pPr>
            <w:proofErr w:type="spellStart"/>
            <w:r w:rsidRPr="00EA6804">
              <w:t>Outer_Full</w:t>
            </w:r>
            <w:proofErr w:type="spellEnd"/>
          </w:p>
        </w:tc>
      </w:tr>
      <w:tr w:rsidR="008364C0" w:rsidRPr="00EA6804" w14:paraId="297225FC" w14:textId="77777777" w:rsidTr="009327E0">
        <w:trPr>
          <w:jc w:val="center"/>
        </w:trPr>
        <w:tc>
          <w:tcPr>
            <w:tcW w:w="9855" w:type="dxa"/>
            <w:gridSpan w:val="7"/>
            <w:tcBorders>
              <w:bottom w:val="single" w:sz="4" w:space="0" w:color="auto"/>
            </w:tcBorders>
            <w:shd w:val="clear" w:color="auto" w:fill="auto"/>
            <w:vAlign w:val="center"/>
          </w:tcPr>
          <w:p w14:paraId="31FB19B4" w14:textId="77777777" w:rsidR="008364C0" w:rsidRPr="00EA6804" w:rsidRDefault="008364C0" w:rsidP="009327E0">
            <w:pPr>
              <w:pStyle w:val="TAN"/>
            </w:pPr>
            <w:r w:rsidRPr="00EA6804">
              <w:t>NOTE 1:</w:t>
            </w:r>
            <w:r w:rsidRPr="00EA6804">
              <w:tab/>
              <w:t>The specific configuration of each RB allocation is defined in Table 6.1-2.</w:t>
            </w:r>
          </w:p>
          <w:p w14:paraId="0915EEAD" w14:textId="77777777" w:rsidR="008364C0" w:rsidRPr="00EA6804" w:rsidRDefault="008364C0" w:rsidP="009327E0">
            <w:pPr>
              <w:pStyle w:val="TAN"/>
            </w:pPr>
            <w:r w:rsidRPr="00EA6804">
              <w:t>NOTE 2: 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1B2804CC" w14:textId="77777777" w:rsidR="008364C0" w:rsidRPr="00EA6804" w:rsidRDefault="008364C0" w:rsidP="008364C0"/>
    <w:p w14:paraId="694CCE30" w14:textId="77777777" w:rsidR="008364C0" w:rsidRPr="00EA6804" w:rsidRDefault="008364C0" w:rsidP="008364C0">
      <w:pPr>
        <w:pStyle w:val="TH"/>
      </w:pPr>
      <w:r w:rsidRPr="00EA680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8364C0" w:rsidRPr="00EA6804" w14:paraId="02A3C195" w14:textId="77777777" w:rsidTr="009327E0">
        <w:trPr>
          <w:jc w:val="center"/>
        </w:trPr>
        <w:tc>
          <w:tcPr>
            <w:tcW w:w="0" w:type="auto"/>
            <w:gridSpan w:val="7"/>
            <w:shd w:val="clear" w:color="auto" w:fill="auto"/>
          </w:tcPr>
          <w:p w14:paraId="428EFD99" w14:textId="77777777" w:rsidR="008364C0" w:rsidRPr="00EA6804" w:rsidRDefault="008364C0" w:rsidP="009327E0">
            <w:pPr>
              <w:pStyle w:val="TAH"/>
            </w:pPr>
            <w:r w:rsidRPr="00EA6804">
              <w:t>Default Conditions</w:t>
            </w:r>
          </w:p>
        </w:tc>
      </w:tr>
      <w:tr w:rsidR="008364C0" w:rsidRPr="00EA6804" w14:paraId="317BE326" w14:textId="77777777" w:rsidTr="009327E0">
        <w:trPr>
          <w:jc w:val="center"/>
        </w:trPr>
        <w:tc>
          <w:tcPr>
            <w:tcW w:w="4958" w:type="dxa"/>
            <w:gridSpan w:val="4"/>
            <w:shd w:val="clear" w:color="auto" w:fill="auto"/>
          </w:tcPr>
          <w:p w14:paraId="5F46334A" w14:textId="77777777" w:rsidR="008364C0" w:rsidRPr="00EA6804" w:rsidRDefault="008364C0" w:rsidP="009327E0">
            <w:pPr>
              <w:pStyle w:val="TAL"/>
              <w:rPr>
                <w:b/>
              </w:rPr>
            </w:pPr>
            <w:r w:rsidRPr="00EA6804">
              <w:t>Test Environment as specified in TS 38.508-1 [10] subclause 4.1</w:t>
            </w:r>
          </w:p>
        </w:tc>
        <w:tc>
          <w:tcPr>
            <w:tcW w:w="4897" w:type="dxa"/>
            <w:gridSpan w:val="3"/>
            <w:shd w:val="clear" w:color="auto" w:fill="auto"/>
          </w:tcPr>
          <w:p w14:paraId="232A86A3" w14:textId="77777777" w:rsidR="008364C0" w:rsidRPr="00EA6804" w:rsidRDefault="008364C0" w:rsidP="009327E0">
            <w:pPr>
              <w:pStyle w:val="TAL"/>
            </w:pPr>
            <w:r w:rsidRPr="00EA6804">
              <w:t>Normal</w:t>
            </w:r>
          </w:p>
        </w:tc>
      </w:tr>
      <w:tr w:rsidR="008364C0" w:rsidRPr="00EA6804" w14:paraId="2EBCAFAE" w14:textId="77777777" w:rsidTr="009327E0">
        <w:trPr>
          <w:jc w:val="center"/>
        </w:trPr>
        <w:tc>
          <w:tcPr>
            <w:tcW w:w="4958" w:type="dxa"/>
            <w:gridSpan w:val="4"/>
            <w:shd w:val="clear" w:color="auto" w:fill="auto"/>
          </w:tcPr>
          <w:p w14:paraId="78C5EAAA" w14:textId="77777777" w:rsidR="008364C0" w:rsidRPr="00EA6804" w:rsidRDefault="008364C0"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5BC86EFF" w14:textId="77777777" w:rsidR="008364C0" w:rsidRPr="00EA6804" w:rsidRDefault="008364C0" w:rsidP="009327E0">
            <w:pPr>
              <w:pStyle w:val="TAL"/>
              <w:rPr>
                <w:color w:val="000000"/>
              </w:rPr>
            </w:pPr>
            <w:r w:rsidRPr="00EA6804">
              <w:rPr>
                <w:color w:val="000000"/>
              </w:rPr>
              <w:t xml:space="preserve">For intra-band contiguous CA: </w:t>
            </w:r>
            <w:proofErr w:type="spellStart"/>
            <w:r w:rsidRPr="00EA6804">
              <w:rPr>
                <w:color w:val="000000"/>
              </w:rPr>
              <w:t>Mid range</w:t>
            </w:r>
            <w:proofErr w:type="spellEnd"/>
            <w:r w:rsidRPr="00EA6804">
              <w:rPr>
                <w:color w:val="000000"/>
              </w:rPr>
              <w:t>.</w:t>
            </w:r>
          </w:p>
          <w:p w14:paraId="33571490" w14:textId="77777777" w:rsidR="008364C0" w:rsidRPr="00EA6804" w:rsidRDefault="008364C0" w:rsidP="009327E0">
            <w:pPr>
              <w:pStyle w:val="TAL"/>
            </w:pPr>
            <w:r w:rsidRPr="00EA6804">
              <w:rPr>
                <w:color w:val="000000"/>
              </w:rPr>
              <w:t xml:space="preserve">For intra-band non-contiguous CA: Lowest range with Max </w:t>
            </w:r>
            <w:proofErr w:type="spellStart"/>
            <w:r w:rsidRPr="00EA6804">
              <w:rPr>
                <w:color w:val="000000"/>
              </w:rPr>
              <w:t>Wgap</w:t>
            </w:r>
            <w:proofErr w:type="spellEnd"/>
            <w:r w:rsidRPr="00EA6804">
              <w:rPr>
                <w:color w:val="000000"/>
              </w:rPr>
              <w:t xml:space="preserve">, Highest range with Max </w:t>
            </w:r>
            <w:proofErr w:type="spellStart"/>
            <w:r w:rsidRPr="00EA6804">
              <w:rPr>
                <w:color w:val="000000"/>
              </w:rPr>
              <w:t>Wgap</w:t>
            </w:r>
            <w:proofErr w:type="spellEnd"/>
            <w:r w:rsidRPr="00EA6804">
              <w:rPr>
                <w:color w:val="000000"/>
              </w:rPr>
              <w:t>.</w:t>
            </w:r>
          </w:p>
        </w:tc>
      </w:tr>
      <w:tr w:rsidR="008364C0" w:rsidRPr="00EA6804" w14:paraId="6859D7AB" w14:textId="77777777" w:rsidTr="009327E0">
        <w:trPr>
          <w:jc w:val="center"/>
        </w:trPr>
        <w:tc>
          <w:tcPr>
            <w:tcW w:w="4958" w:type="dxa"/>
            <w:gridSpan w:val="4"/>
            <w:shd w:val="clear" w:color="auto" w:fill="auto"/>
          </w:tcPr>
          <w:p w14:paraId="17AC781C"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4E88921A" w14:textId="77777777" w:rsidR="008364C0" w:rsidRPr="00EA6804" w:rsidRDefault="008364C0" w:rsidP="009327E0">
            <w:pPr>
              <w:pStyle w:val="TAL"/>
            </w:pPr>
            <w:r w:rsidRPr="00EA6804">
              <w:t>Highest aggregated channel bandwidth of the CA configuration</w:t>
            </w:r>
          </w:p>
        </w:tc>
      </w:tr>
      <w:tr w:rsidR="008364C0" w:rsidRPr="00EA6804" w14:paraId="519658F5" w14:textId="77777777" w:rsidTr="009327E0">
        <w:trPr>
          <w:jc w:val="center"/>
        </w:trPr>
        <w:tc>
          <w:tcPr>
            <w:tcW w:w="4958" w:type="dxa"/>
            <w:gridSpan w:val="4"/>
            <w:shd w:val="clear" w:color="auto" w:fill="auto"/>
          </w:tcPr>
          <w:p w14:paraId="59B3AE5C" w14:textId="77777777" w:rsidR="008364C0" w:rsidRPr="00EA6804" w:rsidRDefault="008364C0" w:rsidP="009327E0">
            <w:pPr>
              <w:pStyle w:val="TAL"/>
              <w:rPr>
                <w:b/>
              </w:rPr>
            </w:pPr>
            <w:r w:rsidRPr="00EA6804">
              <w:t>Test SCS as specified in Table 5.3.5-1</w:t>
            </w:r>
          </w:p>
        </w:tc>
        <w:tc>
          <w:tcPr>
            <w:tcW w:w="4897" w:type="dxa"/>
            <w:gridSpan w:val="3"/>
            <w:shd w:val="clear" w:color="auto" w:fill="auto"/>
          </w:tcPr>
          <w:p w14:paraId="5D34E732" w14:textId="77777777" w:rsidR="008364C0" w:rsidRPr="00EA6804" w:rsidRDefault="008364C0" w:rsidP="009327E0">
            <w:pPr>
              <w:pStyle w:val="TAL"/>
            </w:pPr>
            <w:r w:rsidRPr="00EA6804">
              <w:t>120 kHz</w:t>
            </w:r>
          </w:p>
        </w:tc>
      </w:tr>
      <w:tr w:rsidR="008364C0" w:rsidRPr="00EA6804" w14:paraId="0D9D17A0" w14:textId="77777777" w:rsidTr="009327E0">
        <w:trPr>
          <w:jc w:val="center"/>
        </w:trPr>
        <w:tc>
          <w:tcPr>
            <w:tcW w:w="0" w:type="auto"/>
            <w:gridSpan w:val="7"/>
            <w:shd w:val="clear" w:color="auto" w:fill="auto"/>
          </w:tcPr>
          <w:p w14:paraId="0FDF8925" w14:textId="77777777" w:rsidR="008364C0" w:rsidRPr="00EA6804" w:rsidRDefault="008364C0" w:rsidP="009327E0">
            <w:pPr>
              <w:pStyle w:val="TAH"/>
            </w:pPr>
            <w:r w:rsidRPr="00EA6804">
              <w:t>Test Parameters</w:t>
            </w:r>
          </w:p>
        </w:tc>
      </w:tr>
      <w:tr w:rsidR="008364C0" w:rsidRPr="00EA6804" w14:paraId="5344D774" w14:textId="77777777" w:rsidTr="009327E0">
        <w:trPr>
          <w:jc w:val="center"/>
        </w:trPr>
        <w:tc>
          <w:tcPr>
            <w:tcW w:w="0" w:type="auto"/>
            <w:shd w:val="clear" w:color="auto" w:fill="auto"/>
          </w:tcPr>
          <w:p w14:paraId="5EA01E07" w14:textId="77777777" w:rsidR="008364C0" w:rsidRPr="00EA6804" w:rsidRDefault="008364C0" w:rsidP="009327E0">
            <w:pPr>
              <w:pStyle w:val="TAH"/>
            </w:pPr>
            <w:r w:rsidRPr="00EA6804">
              <w:t>Test ID</w:t>
            </w:r>
          </w:p>
        </w:tc>
        <w:tc>
          <w:tcPr>
            <w:tcW w:w="1821" w:type="dxa"/>
            <w:tcBorders>
              <w:bottom w:val="single" w:sz="4" w:space="0" w:color="auto"/>
            </w:tcBorders>
          </w:tcPr>
          <w:p w14:paraId="3FACE8A1" w14:textId="77777777" w:rsidR="008364C0" w:rsidRPr="00EA6804" w:rsidRDefault="008364C0" w:rsidP="009327E0">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14:paraId="67654C84"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3435509A"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7C61E5F4" w14:textId="77777777" w:rsidR="008364C0" w:rsidRPr="00EA6804" w:rsidRDefault="008364C0" w:rsidP="009327E0">
            <w:pPr>
              <w:pStyle w:val="TAH"/>
            </w:pPr>
            <w:r w:rsidRPr="00EA6804">
              <w:t>Test frequency</w:t>
            </w:r>
          </w:p>
        </w:tc>
        <w:tc>
          <w:tcPr>
            <w:tcW w:w="1375" w:type="dxa"/>
            <w:shd w:val="clear" w:color="auto" w:fill="auto"/>
          </w:tcPr>
          <w:p w14:paraId="52BFC2D1" w14:textId="77777777" w:rsidR="008364C0" w:rsidRPr="00EA6804" w:rsidRDefault="008364C0" w:rsidP="009327E0">
            <w:pPr>
              <w:pStyle w:val="TAH"/>
            </w:pPr>
            <w:r w:rsidRPr="00EA6804">
              <w:t>DL RB allocation</w:t>
            </w:r>
          </w:p>
        </w:tc>
        <w:tc>
          <w:tcPr>
            <w:tcW w:w="1865" w:type="dxa"/>
          </w:tcPr>
          <w:p w14:paraId="21A1AB76" w14:textId="77777777" w:rsidR="008364C0" w:rsidRPr="00EA6804" w:rsidRDefault="008364C0" w:rsidP="009327E0">
            <w:pPr>
              <w:pStyle w:val="TAH"/>
            </w:pPr>
            <w:r w:rsidRPr="00EA6804">
              <w:t>UL Modulation</w:t>
            </w:r>
          </w:p>
        </w:tc>
        <w:tc>
          <w:tcPr>
            <w:tcW w:w="0" w:type="auto"/>
          </w:tcPr>
          <w:p w14:paraId="523B980C" w14:textId="77777777" w:rsidR="008364C0" w:rsidRPr="00EA6804" w:rsidRDefault="008364C0" w:rsidP="009327E0">
            <w:pPr>
              <w:pStyle w:val="TAH"/>
            </w:pPr>
            <w:r w:rsidRPr="00EA6804">
              <w:t>UL RB allocation</w:t>
            </w:r>
          </w:p>
        </w:tc>
      </w:tr>
      <w:tr w:rsidR="008364C0" w:rsidRPr="00EA6804" w14:paraId="113E6FC3" w14:textId="77777777" w:rsidTr="009327E0">
        <w:trPr>
          <w:jc w:val="center"/>
        </w:trPr>
        <w:tc>
          <w:tcPr>
            <w:tcW w:w="0" w:type="auto"/>
            <w:gridSpan w:val="7"/>
          </w:tcPr>
          <w:p w14:paraId="130A67D7" w14:textId="77777777" w:rsidR="008364C0" w:rsidRPr="00EA6804" w:rsidRDefault="008364C0" w:rsidP="009327E0">
            <w:pPr>
              <w:pStyle w:val="TAH"/>
            </w:pPr>
            <w:r w:rsidRPr="00EA6804">
              <w:t xml:space="preserve">Default Test Settings for a </w:t>
            </w:r>
            <w:proofErr w:type="spellStart"/>
            <w:r w:rsidRPr="00EA6804">
              <w:t>CA_nXB</w:t>
            </w:r>
            <w:proofErr w:type="spellEnd"/>
            <w:r w:rsidRPr="00EA6804">
              <w:t xml:space="preserve">, </w:t>
            </w:r>
            <w:proofErr w:type="spellStart"/>
            <w:r w:rsidRPr="00EA6804">
              <w:t>CA_nXD</w:t>
            </w:r>
            <w:proofErr w:type="spellEnd"/>
            <w:r w:rsidRPr="00EA6804">
              <w:t xml:space="preserve">, CA_XG, </w:t>
            </w:r>
            <w:proofErr w:type="spellStart"/>
            <w:r w:rsidRPr="00EA6804">
              <w:t>CA_nXO</w:t>
            </w:r>
            <w:proofErr w:type="spellEnd"/>
            <w:r w:rsidRPr="00EA6804">
              <w:t xml:space="preserve"> Configuration</w:t>
            </w:r>
          </w:p>
        </w:tc>
      </w:tr>
      <w:tr w:rsidR="008364C0" w:rsidRPr="00EA6804" w14:paraId="7E078C33" w14:textId="77777777" w:rsidTr="009327E0">
        <w:trPr>
          <w:jc w:val="center"/>
        </w:trPr>
        <w:tc>
          <w:tcPr>
            <w:tcW w:w="0" w:type="auto"/>
            <w:vMerge w:val="restart"/>
            <w:shd w:val="clear" w:color="auto" w:fill="auto"/>
            <w:vAlign w:val="center"/>
          </w:tcPr>
          <w:p w14:paraId="23523859" w14:textId="77777777" w:rsidR="008364C0" w:rsidRPr="00EA6804" w:rsidRDefault="008364C0" w:rsidP="009327E0">
            <w:pPr>
              <w:pStyle w:val="TAC"/>
            </w:pPr>
            <w:r w:rsidRPr="00EA6804">
              <w:t>1</w:t>
            </w:r>
          </w:p>
        </w:tc>
        <w:tc>
          <w:tcPr>
            <w:tcW w:w="1821" w:type="dxa"/>
            <w:tcBorders>
              <w:top w:val="single" w:sz="4" w:space="0" w:color="auto"/>
              <w:bottom w:val="nil"/>
            </w:tcBorders>
          </w:tcPr>
          <w:p w14:paraId="24488420"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0D0198A5"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11499D54" w14:textId="77777777" w:rsidR="008364C0" w:rsidRPr="00EA6804" w:rsidRDefault="008364C0" w:rsidP="009327E0">
            <w:pPr>
              <w:pStyle w:val="TAC"/>
            </w:pPr>
            <w:r w:rsidRPr="00EA6804">
              <w:t>Default</w:t>
            </w:r>
          </w:p>
        </w:tc>
        <w:tc>
          <w:tcPr>
            <w:tcW w:w="1375" w:type="dxa"/>
            <w:tcBorders>
              <w:bottom w:val="nil"/>
            </w:tcBorders>
            <w:shd w:val="clear" w:color="auto" w:fill="auto"/>
          </w:tcPr>
          <w:p w14:paraId="50255982" w14:textId="77777777" w:rsidR="008364C0" w:rsidRPr="00EA6804" w:rsidRDefault="008364C0" w:rsidP="009327E0">
            <w:pPr>
              <w:pStyle w:val="TAC"/>
            </w:pPr>
            <w:r w:rsidRPr="00EA6804">
              <w:t>N/A for this</w:t>
            </w:r>
          </w:p>
        </w:tc>
        <w:tc>
          <w:tcPr>
            <w:tcW w:w="1865" w:type="dxa"/>
          </w:tcPr>
          <w:p w14:paraId="43E7C0B2" w14:textId="77777777" w:rsidR="008364C0" w:rsidRPr="00EA6804" w:rsidRDefault="008364C0" w:rsidP="009327E0">
            <w:pPr>
              <w:pStyle w:val="TAC"/>
              <w:rPr>
                <w:rFonts w:eastAsia="Yu Mincho"/>
              </w:rPr>
            </w:pPr>
            <w:r w:rsidRPr="00EA6804">
              <w:t>CP-OFDM 64QAM</w:t>
            </w:r>
          </w:p>
        </w:tc>
        <w:tc>
          <w:tcPr>
            <w:tcW w:w="0" w:type="auto"/>
          </w:tcPr>
          <w:p w14:paraId="2CD838CB" w14:textId="77777777" w:rsidR="008364C0" w:rsidRPr="00EA6804" w:rsidRDefault="008364C0" w:rsidP="009327E0">
            <w:pPr>
              <w:pStyle w:val="TAC"/>
            </w:pPr>
            <w:r w:rsidRPr="00EA6804">
              <w:t>Outer_1RB_Left</w:t>
            </w:r>
          </w:p>
        </w:tc>
      </w:tr>
      <w:tr w:rsidR="008364C0" w:rsidRPr="00EA6804" w14:paraId="6C6DCC9F" w14:textId="77777777" w:rsidTr="009327E0">
        <w:trPr>
          <w:jc w:val="center"/>
        </w:trPr>
        <w:tc>
          <w:tcPr>
            <w:tcW w:w="0" w:type="auto"/>
            <w:vMerge/>
            <w:shd w:val="clear" w:color="auto" w:fill="auto"/>
          </w:tcPr>
          <w:p w14:paraId="029A732C"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7A410F29"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2CEF903C" w14:textId="77777777" w:rsidR="008364C0" w:rsidRPr="00EA6804" w:rsidRDefault="008364C0" w:rsidP="009327E0">
            <w:pPr>
              <w:pStyle w:val="TAC"/>
              <w:rPr>
                <w:rFonts w:eastAsia="Yu Mincho"/>
              </w:rPr>
            </w:pPr>
          </w:p>
        </w:tc>
        <w:tc>
          <w:tcPr>
            <w:tcW w:w="1077" w:type="dxa"/>
            <w:tcBorders>
              <w:top w:val="nil"/>
              <w:bottom w:val="nil"/>
            </w:tcBorders>
          </w:tcPr>
          <w:p w14:paraId="7D7D0D68" w14:textId="77777777" w:rsidR="008364C0" w:rsidRPr="00EA6804" w:rsidRDefault="008364C0" w:rsidP="009327E0">
            <w:pPr>
              <w:pStyle w:val="TAC"/>
            </w:pPr>
          </w:p>
        </w:tc>
        <w:tc>
          <w:tcPr>
            <w:tcW w:w="1375" w:type="dxa"/>
            <w:tcBorders>
              <w:top w:val="nil"/>
              <w:bottom w:val="nil"/>
            </w:tcBorders>
            <w:shd w:val="clear" w:color="auto" w:fill="auto"/>
          </w:tcPr>
          <w:p w14:paraId="41785727" w14:textId="77777777" w:rsidR="008364C0" w:rsidRPr="00EA6804" w:rsidRDefault="008364C0" w:rsidP="009327E0">
            <w:pPr>
              <w:pStyle w:val="TAC"/>
            </w:pPr>
            <w:r w:rsidRPr="00EA6804">
              <w:t>test</w:t>
            </w:r>
          </w:p>
        </w:tc>
        <w:tc>
          <w:tcPr>
            <w:tcW w:w="1865" w:type="dxa"/>
          </w:tcPr>
          <w:p w14:paraId="40B43D1F" w14:textId="77777777" w:rsidR="008364C0" w:rsidRPr="00EA6804" w:rsidRDefault="008364C0" w:rsidP="009327E0">
            <w:pPr>
              <w:pStyle w:val="TAC"/>
              <w:rPr>
                <w:rFonts w:eastAsia="Yu Mincho"/>
              </w:rPr>
            </w:pPr>
            <w:r w:rsidRPr="00EA6804">
              <w:t>CP-OFDM 64QAM</w:t>
            </w:r>
          </w:p>
        </w:tc>
        <w:tc>
          <w:tcPr>
            <w:tcW w:w="0" w:type="auto"/>
          </w:tcPr>
          <w:p w14:paraId="5D99B2D0" w14:textId="77777777" w:rsidR="008364C0" w:rsidRPr="00EA6804" w:rsidRDefault="008364C0" w:rsidP="009327E0">
            <w:pPr>
              <w:pStyle w:val="TAC"/>
              <w:rPr>
                <w:rFonts w:eastAsia="Yu Mincho"/>
              </w:rPr>
            </w:pPr>
            <w:r w:rsidRPr="00EA6804">
              <w:t>Outer_1RB_Right</w:t>
            </w:r>
          </w:p>
        </w:tc>
      </w:tr>
      <w:tr w:rsidR="008364C0" w:rsidRPr="00EA6804" w14:paraId="3C5CF13A" w14:textId="77777777" w:rsidTr="009327E0">
        <w:trPr>
          <w:jc w:val="center"/>
        </w:trPr>
        <w:tc>
          <w:tcPr>
            <w:tcW w:w="0" w:type="auto"/>
            <w:vMerge w:val="restart"/>
            <w:shd w:val="clear" w:color="auto" w:fill="auto"/>
            <w:vAlign w:val="center"/>
          </w:tcPr>
          <w:p w14:paraId="4B4FE1A7" w14:textId="77777777" w:rsidR="008364C0" w:rsidRPr="00EA6804" w:rsidRDefault="008364C0" w:rsidP="009327E0">
            <w:pPr>
              <w:pStyle w:val="TAC"/>
            </w:pPr>
            <w:r w:rsidRPr="00EA6804">
              <w:t>2</w:t>
            </w:r>
          </w:p>
        </w:tc>
        <w:tc>
          <w:tcPr>
            <w:tcW w:w="1821" w:type="dxa"/>
            <w:tcBorders>
              <w:top w:val="single" w:sz="4" w:space="0" w:color="auto"/>
              <w:bottom w:val="nil"/>
            </w:tcBorders>
          </w:tcPr>
          <w:p w14:paraId="5290A11A"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nil"/>
              <w:bottom w:val="nil"/>
            </w:tcBorders>
          </w:tcPr>
          <w:p w14:paraId="11814FB2" w14:textId="77777777" w:rsidR="008364C0" w:rsidRPr="00EA6804" w:rsidRDefault="008364C0" w:rsidP="009327E0">
            <w:pPr>
              <w:pStyle w:val="TAC"/>
              <w:rPr>
                <w:rFonts w:eastAsia="Yu Mincho"/>
              </w:rPr>
            </w:pPr>
          </w:p>
        </w:tc>
        <w:tc>
          <w:tcPr>
            <w:tcW w:w="1077" w:type="dxa"/>
            <w:tcBorders>
              <w:top w:val="nil"/>
              <w:bottom w:val="nil"/>
            </w:tcBorders>
          </w:tcPr>
          <w:p w14:paraId="28DB0CB3" w14:textId="77777777" w:rsidR="008364C0" w:rsidRPr="00EA6804" w:rsidRDefault="008364C0" w:rsidP="009327E0">
            <w:pPr>
              <w:pStyle w:val="TAC"/>
            </w:pPr>
          </w:p>
        </w:tc>
        <w:tc>
          <w:tcPr>
            <w:tcW w:w="1375" w:type="dxa"/>
            <w:tcBorders>
              <w:top w:val="nil"/>
              <w:bottom w:val="nil"/>
            </w:tcBorders>
            <w:shd w:val="clear" w:color="auto" w:fill="auto"/>
          </w:tcPr>
          <w:p w14:paraId="7682E8DE" w14:textId="77777777" w:rsidR="008364C0" w:rsidRPr="00EA6804" w:rsidRDefault="008364C0" w:rsidP="009327E0">
            <w:pPr>
              <w:pStyle w:val="TAC"/>
            </w:pPr>
          </w:p>
        </w:tc>
        <w:tc>
          <w:tcPr>
            <w:tcW w:w="1865" w:type="dxa"/>
          </w:tcPr>
          <w:p w14:paraId="172C958C" w14:textId="77777777" w:rsidR="008364C0" w:rsidRPr="00EA6804" w:rsidRDefault="008364C0" w:rsidP="009327E0">
            <w:pPr>
              <w:pStyle w:val="TAC"/>
              <w:rPr>
                <w:rFonts w:eastAsia="Yu Mincho"/>
              </w:rPr>
            </w:pPr>
            <w:r w:rsidRPr="00EA6804">
              <w:t>DFT-s-OFDM Pi/2 BPSK</w:t>
            </w:r>
          </w:p>
        </w:tc>
        <w:tc>
          <w:tcPr>
            <w:tcW w:w="0" w:type="auto"/>
          </w:tcPr>
          <w:p w14:paraId="2471C9F1" w14:textId="77777777" w:rsidR="008364C0" w:rsidRPr="00EA6804" w:rsidRDefault="008364C0" w:rsidP="009327E0">
            <w:pPr>
              <w:pStyle w:val="TAC"/>
            </w:pPr>
            <w:r w:rsidRPr="00EA6804">
              <w:t>[Outer_0.9_Left]</w:t>
            </w:r>
          </w:p>
        </w:tc>
      </w:tr>
      <w:tr w:rsidR="008364C0" w:rsidRPr="00EA6804" w14:paraId="10194703" w14:textId="77777777" w:rsidTr="009327E0">
        <w:trPr>
          <w:jc w:val="center"/>
        </w:trPr>
        <w:tc>
          <w:tcPr>
            <w:tcW w:w="0" w:type="auto"/>
            <w:vMerge/>
            <w:shd w:val="clear" w:color="auto" w:fill="auto"/>
          </w:tcPr>
          <w:p w14:paraId="549F0D45"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74CCE9AE"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742D9B57" w14:textId="77777777" w:rsidR="008364C0" w:rsidRPr="00EA6804" w:rsidRDefault="008364C0" w:rsidP="009327E0">
            <w:pPr>
              <w:pStyle w:val="TAC"/>
              <w:rPr>
                <w:rFonts w:eastAsia="Yu Mincho"/>
              </w:rPr>
            </w:pPr>
          </w:p>
        </w:tc>
        <w:tc>
          <w:tcPr>
            <w:tcW w:w="1077" w:type="dxa"/>
            <w:tcBorders>
              <w:top w:val="nil"/>
              <w:bottom w:val="nil"/>
            </w:tcBorders>
          </w:tcPr>
          <w:p w14:paraId="14AD3E70" w14:textId="77777777" w:rsidR="008364C0" w:rsidRPr="00EA6804" w:rsidRDefault="008364C0" w:rsidP="009327E0">
            <w:pPr>
              <w:pStyle w:val="TAC"/>
            </w:pPr>
          </w:p>
        </w:tc>
        <w:tc>
          <w:tcPr>
            <w:tcW w:w="1375" w:type="dxa"/>
            <w:tcBorders>
              <w:top w:val="nil"/>
              <w:bottom w:val="nil"/>
            </w:tcBorders>
            <w:shd w:val="clear" w:color="auto" w:fill="auto"/>
          </w:tcPr>
          <w:p w14:paraId="5540FC78" w14:textId="77777777" w:rsidR="008364C0" w:rsidRPr="00EA6804" w:rsidRDefault="008364C0" w:rsidP="009327E0">
            <w:pPr>
              <w:pStyle w:val="TAC"/>
            </w:pPr>
          </w:p>
        </w:tc>
        <w:tc>
          <w:tcPr>
            <w:tcW w:w="1865" w:type="dxa"/>
          </w:tcPr>
          <w:p w14:paraId="392260C2" w14:textId="77777777" w:rsidR="008364C0" w:rsidRPr="00EA6804" w:rsidRDefault="008364C0" w:rsidP="009327E0">
            <w:pPr>
              <w:pStyle w:val="TAC"/>
              <w:rPr>
                <w:rFonts w:eastAsia="Yu Mincho"/>
              </w:rPr>
            </w:pPr>
            <w:r w:rsidRPr="00EA6804">
              <w:t>DFT-s-OFDM Pi/2 BPSK</w:t>
            </w:r>
          </w:p>
        </w:tc>
        <w:tc>
          <w:tcPr>
            <w:tcW w:w="0" w:type="auto"/>
          </w:tcPr>
          <w:p w14:paraId="76E6D228" w14:textId="77777777" w:rsidR="008364C0" w:rsidRPr="00EA6804" w:rsidRDefault="008364C0" w:rsidP="009327E0">
            <w:pPr>
              <w:pStyle w:val="TAC"/>
              <w:rPr>
                <w:rFonts w:eastAsia="Yu Mincho"/>
              </w:rPr>
            </w:pPr>
            <w:r w:rsidRPr="00EA6804">
              <w:t>[Outer_0.9_Right]</w:t>
            </w:r>
          </w:p>
        </w:tc>
      </w:tr>
      <w:tr w:rsidR="008364C0" w:rsidRPr="00EA6804" w14:paraId="2E99F2AA" w14:textId="77777777" w:rsidTr="009327E0">
        <w:trPr>
          <w:jc w:val="center"/>
        </w:trPr>
        <w:tc>
          <w:tcPr>
            <w:tcW w:w="0" w:type="auto"/>
            <w:vMerge w:val="restart"/>
            <w:shd w:val="clear" w:color="auto" w:fill="auto"/>
            <w:vAlign w:val="center"/>
          </w:tcPr>
          <w:p w14:paraId="34C608F2" w14:textId="77777777" w:rsidR="008364C0" w:rsidRPr="00EA6804" w:rsidRDefault="008364C0" w:rsidP="009327E0">
            <w:pPr>
              <w:pStyle w:val="TAC"/>
            </w:pPr>
            <w:r w:rsidRPr="00EA6804">
              <w:t>3</w:t>
            </w:r>
          </w:p>
        </w:tc>
        <w:tc>
          <w:tcPr>
            <w:tcW w:w="1821" w:type="dxa"/>
            <w:tcBorders>
              <w:top w:val="single" w:sz="4" w:space="0" w:color="auto"/>
              <w:bottom w:val="nil"/>
            </w:tcBorders>
          </w:tcPr>
          <w:p w14:paraId="2C51F100"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nil"/>
              <w:bottom w:val="nil"/>
            </w:tcBorders>
          </w:tcPr>
          <w:p w14:paraId="5E97529B" w14:textId="77777777" w:rsidR="008364C0" w:rsidRPr="00EA6804" w:rsidRDefault="008364C0" w:rsidP="009327E0">
            <w:pPr>
              <w:pStyle w:val="TAC"/>
              <w:rPr>
                <w:rFonts w:eastAsia="Yu Mincho"/>
              </w:rPr>
            </w:pPr>
          </w:p>
        </w:tc>
        <w:tc>
          <w:tcPr>
            <w:tcW w:w="1077" w:type="dxa"/>
            <w:tcBorders>
              <w:top w:val="nil"/>
              <w:bottom w:val="nil"/>
            </w:tcBorders>
          </w:tcPr>
          <w:p w14:paraId="6E48FAB1" w14:textId="77777777" w:rsidR="008364C0" w:rsidRPr="00EA6804" w:rsidRDefault="008364C0" w:rsidP="009327E0">
            <w:pPr>
              <w:pStyle w:val="TAC"/>
            </w:pPr>
          </w:p>
        </w:tc>
        <w:tc>
          <w:tcPr>
            <w:tcW w:w="1375" w:type="dxa"/>
            <w:tcBorders>
              <w:top w:val="nil"/>
              <w:bottom w:val="nil"/>
            </w:tcBorders>
            <w:shd w:val="clear" w:color="auto" w:fill="auto"/>
          </w:tcPr>
          <w:p w14:paraId="00C65835" w14:textId="77777777" w:rsidR="008364C0" w:rsidRPr="00EA6804" w:rsidRDefault="008364C0" w:rsidP="009327E0">
            <w:pPr>
              <w:pStyle w:val="TAC"/>
            </w:pPr>
          </w:p>
        </w:tc>
        <w:tc>
          <w:tcPr>
            <w:tcW w:w="1865" w:type="dxa"/>
          </w:tcPr>
          <w:p w14:paraId="54329F20" w14:textId="77777777" w:rsidR="008364C0" w:rsidRPr="00EA6804" w:rsidRDefault="008364C0" w:rsidP="009327E0">
            <w:pPr>
              <w:pStyle w:val="TAC"/>
              <w:rPr>
                <w:rFonts w:eastAsia="Yu Mincho"/>
              </w:rPr>
            </w:pPr>
            <w:r w:rsidRPr="00EA6804">
              <w:t>DFT-s-OFDM Pi/2 QPSK</w:t>
            </w:r>
          </w:p>
        </w:tc>
        <w:tc>
          <w:tcPr>
            <w:tcW w:w="0" w:type="auto"/>
          </w:tcPr>
          <w:p w14:paraId="350F7F78" w14:textId="77777777" w:rsidR="008364C0" w:rsidRPr="00EA6804" w:rsidRDefault="008364C0" w:rsidP="009327E0">
            <w:pPr>
              <w:pStyle w:val="TAC"/>
            </w:pPr>
            <w:r w:rsidRPr="00EA6804">
              <w:t>[Outer_0.9_Left]</w:t>
            </w:r>
          </w:p>
        </w:tc>
      </w:tr>
      <w:tr w:rsidR="008364C0" w:rsidRPr="00EA6804" w14:paraId="67355F9A" w14:textId="77777777" w:rsidTr="009327E0">
        <w:trPr>
          <w:jc w:val="center"/>
        </w:trPr>
        <w:tc>
          <w:tcPr>
            <w:tcW w:w="0" w:type="auto"/>
            <w:vMerge/>
            <w:shd w:val="clear" w:color="auto" w:fill="auto"/>
          </w:tcPr>
          <w:p w14:paraId="62FF35F4"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73C5B571"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02CEAE29" w14:textId="77777777" w:rsidR="008364C0" w:rsidRPr="00EA6804" w:rsidRDefault="008364C0" w:rsidP="009327E0">
            <w:pPr>
              <w:pStyle w:val="TAC"/>
              <w:rPr>
                <w:rFonts w:eastAsia="Yu Mincho"/>
              </w:rPr>
            </w:pPr>
          </w:p>
        </w:tc>
        <w:tc>
          <w:tcPr>
            <w:tcW w:w="1077" w:type="dxa"/>
            <w:tcBorders>
              <w:top w:val="nil"/>
            </w:tcBorders>
          </w:tcPr>
          <w:p w14:paraId="4DFC02FB" w14:textId="77777777" w:rsidR="008364C0" w:rsidRPr="00EA6804" w:rsidRDefault="008364C0" w:rsidP="009327E0">
            <w:pPr>
              <w:pStyle w:val="TAC"/>
            </w:pPr>
          </w:p>
        </w:tc>
        <w:tc>
          <w:tcPr>
            <w:tcW w:w="1375" w:type="dxa"/>
            <w:tcBorders>
              <w:top w:val="nil"/>
              <w:bottom w:val="nil"/>
            </w:tcBorders>
            <w:shd w:val="clear" w:color="auto" w:fill="auto"/>
          </w:tcPr>
          <w:p w14:paraId="580B37D8" w14:textId="77777777" w:rsidR="008364C0" w:rsidRPr="00EA6804" w:rsidRDefault="008364C0" w:rsidP="009327E0">
            <w:pPr>
              <w:pStyle w:val="TAC"/>
            </w:pPr>
          </w:p>
        </w:tc>
        <w:tc>
          <w:tcPr>
            <w:tcW w:w="1865" w:type="dxa"/>
          </w:tcPr>
          <w:p w14:paraId="416A3016" w14:textId="77777777" w:rsidR="008364C0" w:rsidRPr="00EA6804" w:rsidRDefault="008364C0" w:rsidP="009327E0">
            <w:pPr>
              <w:pStyle w:val="TAC"/>
              <w:rPr>
                <w:rFonts w:eastAsia="Yu Mincho"/>
              </w:rPr>
            </w:pPr>
            <w:r w:rsidRPr="00EA6804">
              <w:t>DFT-s-OFDM Pi/2 QPSK</w:t>
            </w:r>
          </w:p>
        </w:tc>
        <w:tc>
          <w:tcPr>
            <w:tcW w:w="0" w:type="auto"/>
          </w:tcPr>
          <w:p w14:paraId="21C394EF" w14:textId="77777777" w:rsidR="008364C0" w:rsidRPr="00EA6804" w:rsidRDefault="008364C0" w:rsidP="009327E0">
            <w:pPr>
              <w:pStyle w:val="TAC"/>
              <w:rPr>
                <w:rFonts w:eastAsia="Yu Mincho"/>
              </w:rPr>
            </w:pPr>
            <w:r w:rsidRPr="00EA6804">
              <w:t>[Outer_0.9_Right]</w:t>
            </w:r>
          </w:p>
        </w:tc>
      </w:tr>
      <w:tr w:rsidR="008364C0" w:rsidRPr="00EA6804" w14:paraId="1F08CE54" w14:textId="77777777" w:rsidTr="009327E0">
        <w:trPr>
          <w:jc w:val="center"/>
        </w:trPr>
        <w:tc>
          <w:tcPr>
            <w:tcW w:w="0" w:type="auto"/>
            <w:gridSpan w:val="7"/>
            <w:tcBorders>
              <w:bottom w:val="single" w:sz="4" w:space="0" w:color="auto"/>
            </w:tcBorders>
          </w:tcPr>
          <w:p w14:paraId="05A17B6E"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 xml:space="preserve">(D-G), </w:t>
            </w:r>
            <w:proofErr w:type="spellStart"/>
            <w:r w:rsidRPr="00EA6804">
              <w:t>CA_nX</w:t>
            </w:r>
            <w:proofErr w:type="spellEnd"/>
            <w:r w:rsidRPr="00EA6804">
              <w:t>(D-O) Configuration</w:t>
            </w:r>
          </w:p>
        </w:tc>
      </w:tr>
      <w:tr w:rsidR="008364C0" w:rsidRPr="00EA6804" w14:paraId="4B817417" w14:textId="77777777" w:rsidTr="009327E0">
        <w:trPr>
          <w:jc w:val="center"/>
        </w:trPr>
        <w:tc>
          <w:tcPr>
            <w:tcW w:w="0" w:type="auto"/>
            <w:vMerge w:val="restart"/>
            <w:shd w:val="clear" w:color="auto" w:fill="auto"/>
            <w:vAlign w:val="center"/>
          </w:tcPr>
          <w:p w14:paraId="2FE03C2A" w14:textId="77777777" w:rsidR="008364C0" w:rsidRPr="00EA6804" w:rsidRDefault="008364C0" w:rsidP="009327E0">
            <w:pPr>
              <w:pStyle w:val="TAC"/>
            </w:pPr>
            <w:r w:rsidRPr="00EA6804">
              <w:t>1</w:t>
            </w:r>
          </w:p>
        </w:tc>
        <w:tc>
          <w:tcPr>
            <w:tcW w:w="1821" w:type="dxa"/>
            <w:tcBorders>
              <w:top w:val="single" w:sz="4" w:space="0" w:color="auto"/>
              <w:bottom w:val="nil"/>
            </w:tcBorders>
          </w:tcPr>
          <w:p w14:paraId="4870F452" w14:textId="77777777" w:rsidR="008364C0" w:rsidRPr="00EA6804" w:rsidRDefault="008364C0" w:rsidP="009327E0">
            <w:pPr>
              <w:pStyle w:val="TAC"/>
              <w:rPr>
                <w:rFonts w:eastAsia="Yu Mincho"/>
              </w:rPr>
            </w:pPr>
            <w:r w:rsidRPr="00EA6804">
              <w:rPr>
                <w:rFonts w:eastAsia="Yu Mincho"/>
              </w:rPr>
              <w:t>PCC/CC1</w:t>
            </w:r>
          </w:p>
        </w:tc>
        <w:tc>
          <w:tcPr>
            <w:tcW w:w="1473" w:type="dxa"/>
            <w:tcBorders>
              <w:top w:val="single" w:sz="4" w:space="0" w:color="auto"/>
              <w:bottom w:val="nil"/>
            </w:tcBorders>
          </w:tcPr>
          <w:p w14:paraId="3059B832"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7CFC17CC" w14:textId="77777777" w:rsidR="008364C0" w:rsidRPr="00EA6804" w:rsidRDefault="008364C0" w:rsidP="009327E0">
            <w:pPr>
              <w:pStyle w:val="TAC"/>
            </w:pPr>
            <w:r w:rsidRPr="00EA6804">
              <w:t>Default</w:t>
            </w:r>
          </w:p>
        </w:tc>
        <w:tc>
          <w:tcPr>
            <w:tcW w:w="1375" w:type="dxa"/>
            <w:tcBorders>
              <w:bottom w:val="nil"/>
            </w:tcBorders>
            <w:shd w:val="clear" w:color="auto" w:fill="auto"/>
          </w:tcPr>
          <w:p w14:paraId="6E29F1CE" w14:textId="77777777" w:rsidR="008364C0" w:rsidRPr="00EA6804" w:rsidRDefault="008364C0" w:rsidP="009327E0">
            <w:pPr>
              <w:pStyle w:val="TAC"/>
            </w:pPr>
            <w:r w:rsidRPr="00EA6804">
              <w:t>N/A for this</w:t>
            </w:r>
          </w:p>
        </w:tc>
        <w:tc>
          <w:tcPr>
            <w:tcW w:w="1865" w:type="dxa"/>
          </w:tcPr>
          <w:p w14:paraId="5A2E600C" w14:textId="77777777" w:rsidR="008364C0" w:rsidRPr="00EA6804" w:rsidRDefault="008364C0" w:rsidP="009327E0">
            <w:pPr>
              <w:pStyle w:val="TAC"/>
              <w:rPr>
                <w:rFonts w:eastAsia="Yu Mincho"/>
              </w:rPr>
            </w:pPr>
            <w:r w:rsidRPr="00EA6804">
              <w:t>DFT-s-OFDM QPSK</w:t>
            </w:r>
          </w:p>
        </w:tc>
        <w:tc>
          <w:tcPr>
            <w:tcW w:w="0" w:type="auto"/>
          </w:tcPr>
          <w:p w14:paraId="4027A212" w14:textId="77777777" w:rsidR="008364C0" w:rsidRPr="00EA6804" w:rsidRDefault="008364C0" w:rsidP="009327E0">
            <w:pPr>
              <w:pStyle w:val="TAC"/>
            </w:pPr>
            <w:r w:rsidRPr="00EA6804">
              <w:t>Outer_1RB_Left</w:t>
            </w:r>
          </w:p>
        </w:tc>
      </w:tr>
      <w:tr w:rsidR="008364C0" w:rsidRPr="00EA6804" w14:paraId="59EF446E" w14:textId="77777777" w:rsidTr="009327E0">
        <w:trPr>
          <w:jc w:val="center"/>
        </w:trPr>
        <w:tc>
          <w:tcPr>
            <w:tcW w:w="0" w:type="auto"/>
            <w:vMerge/>
            <w:shd w:val="clear" w:color="auto" w:fill="auto"/>
          </w:tcPr>
          <w:p w14:paraId="404F713E"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42B83E07" w14:textId="77777777" w:rsidR="008364C0" w:rsidRPr="00EA6804" w:rsidRDefault="008364C0" w:rsidP="009327E0">
            <w:pPr>
              <w:pStyle w:val="TAC"/>
              <w:rPr>
                <w:rFonts w:eastAsia="Yu Mincho"/>
              </w:rPr>
            </w:pPr>
            <w:r w:rsidRPr="00EA6804">
              <w:rPr>
                <w:rFonts w:eastAsia="Yu Mincho"/>
              </w:rPr>
              <w:t>SCC1/CC2</w:t>
            </w:r>
          </w:p>
        </w:tc>
        <w:tc>
          <w:tcPr>
            <w:tcW w:w="1473" w:type="dxa"/>
            <w:tcBorders>
              <w:top w:val="nil"/>
              <w:bottom w:val="nil"/>
            </w:tcBorders>
          </w:tcPr>
          <w:p w14:paraId="3130589A" w14:textId="77777777" w:rsidR="008364C0" w:rsidRPr="00EA6804" w:rsidRDefault="008364C0" w:rsidP="009327E0">
            <w:pPr>
              <w:pStyle w:val="TAC"/>
              <w:rPr>
                <w:rFonts w:eastAsia="Yu Mincho"/>
              </w:rPr>
            </w:pPr>
          </w:p>
        </w:tc>
        <w:tc>
          <w:tcPr>
            <w:tcW w:w="1077" w:type="dxa"/>
            <w:tcBorders>
              <w:top w:val="nil"/>
              <w:bottom w:val="nil"/>
            </w:tcBorders>
          </w:tcPr>
          <w:p w14:paraId="26C3DF6B" w14:textId="77777777" w:rsidR="008364C0" w:rsidRPr="00EA6804" w:rsidRDefault="008364C0" w:rsidP="009327E0">
            <w:pPr>
              <w:pStyle w:val="TAC"/>
            </w:pPr>
          </w:p>
        </w:tc>
        <w:tc>
          <w:tcPr>
            <w:tcW w:w="1375" w:type="dxa"/>
            <w:tcBorders>
              <w:top w:val="nil"/>
              <w:bottom w:val="nil"/>
            </w:tcBorders>
            <w:shd w:val="clear" w:color="auto" w:fill="auto"/>
          </w:tcPr>
          <w:p w14:paraId="435ECCAF" w14:textId="77777777" w:rsidR="008364C0" w:rsidRPr="00EA6804" w:rsidRDefault="008364C0" w:rsidP="009327E0">
            <w:pPr>
              <w:pStyle w:val="TAC"/>
            </w:pPr>
            <w:r w:rsidRPr="00EA6804">
              <w:t>test</w:t>
            </w:r>
          </w:p>
        </w:tc>
        <w:tc>
          <w:tcPr>
            <w:tcW w:w="1865" w:type="dxa"/>
          </w:tcPr>
          <w:p w14:paraId="26DF33FC" w14:textId="77777777" w:rsidR="008364C0" w:rsidRPr="00EA6804" w:rsidRDefault="008364C0" w:rsidP="009327E0">
            <w:pPr>
              <w:pStyle w:val="TAC"/>
              <w:rPr>
                <w:rFonts w:eastAsia="Yu Mincho"/>
              </w:rPr>
            </w:pPr>
            <w:r w:rsidRPr="00EA6804">
              <w:t>DFT-s-OFDM QPSK</w:t>
            </w:r>
          </w:p>
        </w:tc>
        <w:tc>
          <w:tcPr>
            <w:tcW w:w="0" w:type="auto"/>
          </w:tcPr>
          <w:p w14:paraId="5BDA1F4A" w14:textId="77777777" w:rsidR="008364C0" w:rsidRPr="00EA6804" w:rsidRDefault="008364C0" w:rsidP="009327E0">
            <w:pPr>
              <w:pStyle w:val="TAC"/>
              <w:rPr>
                <w:rFonts w:eastAsia="Yu Mincho"/>
              </w:rPr>
            </w:pPr>
            <w:r w:rsidRPr="00EA6804">
              <w:t>Outer_1RB_Right</w:t>
            </w:r>
          </w:p>
        </w:tc>
      </w:tr>
      <w:tr w:rsidR="008364C0" w:rsidRPr="00EA6804" w14:paraId="6C5B90AF" w14:textId="77777777" w:rsidTr="009327E0">
        <w:trPr>
          <w:jc w:val="center"/>
        </w:trPr>
        <w:tc>
          <w:tcPr>
            <w:tcW w:w="0" w:type="auto"/>
            <w:vMerge/>
            <w:shd w:val="clear" w:color="auto" w:fill="auto"/>
          </w:tcPr>
          <w:p w14:paraId="4B21150A"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4F30FBBF" w14:textId="77777777" w:rsidR="008364C0" w:rsidRPr="00EA6804" w:rsidRDefault="008364C0" w:rsidP="009327E0">
            <w:pPr>
              <w:pStyle w:val="TAC"/>
              <w:rPr>
                <w:rFonts w:eastAsia="Yu Mincho"/>
              </w:rPr>
            </w:pPr>
            <w:proofErr w:type="spellStart"/>
            <w:r w:rsidRPr="00EA6804">
              <w:t>Wgap</w:t>
            </w:r>
            <w:proofErr w:type="spellEnd"/>
          </w:p>
        </w:tc>
        <w:tc>
          <w:tcPr>
            <w:tcW w:w="1473" w:type="dxa"/>
            <w:tcBorders>
              <w:top w:val="nil"/>
              <w:bottom w:val="nil"/>
            </w:tcBorders>
          </w:tcPr>
          <w:p w14:paraId="2536A36F" w14:textId="77777777" w:rsidR="008364C0" w:rsidRPr="00EA6804" w:rsidRDefault="008364C0" w:rsidP="009327E0">
            <w:pPr>
              <w:pStyle w:val="TAC"/>
              <w:rPr>
                <w:rFonts w:eastAsia="Yu Mincho"/>
              </w:rPr>
            </w:pPr>
          </w:p>
        </w:tc>
        <w:tc>
          <w:tcPr>
            <w:tcW w:w="1077" w:type="dxa"/>
            <w:tcBorders>
              <w:top w:val="nil"/>
              <w:bottom w:val="nil"/>
            </w:tcBorders>
          </w:tcPr>
          <w:p w14:paraId="3C289305" w14:textId="77777777" w:rsidR="008364C0" w:rsidRPr="00EA6804" w:rsidRDefault="008364C0" w:rsidP="009327E0">
            <w:pPr>
              <w:pStyle w:val="TAC"/>
            </w:pPr>
          </w:p>
        </w:tc>
        <w:tc>
          <w:tcPr>
            <w:tcW w:w="1375" w:type="dxa"/>
            <w:tcBorders>
              <w:top w:val="nil"/>
              <w:bottom w:val="nil"/>
            </w:tcBorders>
            <w:shd w:val="clear" w:color="auto" w:fill="auto"/>
          </w:tcPr>
          <w:p w14:paraId="7B9CFB68" w14:textId="77777777" w:rsidR="008364C0" w:rsidRPr="00EA6804" w:rsidRDefault="008364C0" w:rsidP="009327E0">
            <w:pPr>
              <w:pStyle w:val="TAC"/>
            </w:pPr>
          </w:p>
        </w:tc>
        <w:tc>
          <w:tcPr>
            <w:tcW w:w="1865" w:type="dxa"/>
          </w:tcPr>
          <w:p w14:paraId="5065C7C1" w14:textId="77777777" w:rsidR="008364C0" w:rsidRPr="00EA6804" w:rsidRDefault="008364C0" w:rsidP="009327E0">
            <w:pPr>
              <w:pStyle w:val="TAC"/>
            </w:pPr>
            <w:r w:rsidRPr="00EA6804">
              <w:t>N/A</w:t>
            </w:r>
          </w:p>
        </w:tc>
        <w:tc>
          <w:tcPr>
            <w:tcW w:w="0" w:type="auto"/>
            <w:vAlign w:val="center"/>
          </w:tcPr>
          <w:p w14:paraId="6BAD246E" w14:textId="77777777" w:rsidR="008364C0" w:rsidRPr="00EA6804" w:rsidRDefault="008364C0" w:rsidP="009327E0">
            <w:pPr>
              <w:pStyle w:val="TAC"/>
            </w:pPr>
            <w:r w:rsidRPr="00EA6804">
              <w:t>N/A</w:t>
            </w:r>
          </w:p>
        </w:tc>
      </w:tr>
      <w:tr w:rsidR="008364C0" w:rsidRPr="00EA6804" w14:paraId="459C4193" w14:textId="77777777" w:rsidTr="009327E0">
        <w:trPr>
          <w:jc w:val="center"/>
        </w:trPr>
        <w:tc>
          <w:tcPr>
            <w:tcW w:w="0" w:type="auto"/>
            <w:vMerge/>
            <w:shd w:val="clear" w:color="auto" w:fill="auto"/>
          </w:tcPr>
          <w:p w14:paraId="0FCA8C2D"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687064E6" w14:textId="77777777" w:rsidR="008364C0" w:rsidRPr="00EA6804" w:rsidRDefault="008364C0" w:rsidP="009327E0">
            <w:pPr>
              <w:pStyle w:val="TAC"/>
              <w:rPr>
                <w:rFonts w:eastAsia="Yu Mincho"/>
              </w:rPr>
            </w:pPr>
            <w:r w:rsidRPr="00EA6804">
              <w:rPr>
                <w:rFonts w:eastAsia="Yu Mincho"/>
              </w:rPr>
              <w:t>SCC2/CC3</w:t>
            </w:r>
          </w:p>
        </w:tc>
        <w:tc>
          <w:tcPr>
            <w:tcW w:w="1473" w:type="dxa"/>
            <w:tcBorders>
              <w:top w:val="nil"/>
              <w:bottom w:val="nil"/>
            </w:tcBorders>
          </w:tcPr>
          <w:p w14:paraId="3ADBC17E" w14:textId="77777777" w:rsidR="008364C0" w:rsidRPr="00EA6804" w:rsidRDefault="008364C0" w:rsidP="009327E0">
            <w:pPr>
              <w:pStyle w:val="TAC"/>
              <w:rPr>
                <w:rFonts w:eastAsia="Yu Mincho"/>
              </w:rPr>
            </w:pPr>
          </w:p>
        </w:tc>
        <w:tc>
          <w:tcPr>
            <w:tcW w:w="1077" w:type="dxa"/>
            <w:tcBorders>
              <w:top w:val="nil"/>
              <w:bottom w:val="nil"/>
            </w:tcBorders>
          </w:tcPr>
          <w:p w14:paraId="1B9AD4DE" w14:textId="77777777" w:rsidR="008364C0" w:rsidRPr="00EA6804" w:rsidRDefault="008364C0" w:rsidP="009327E0">
            <w:pPr>
              <w:pStyle w:val="TAC"/>
            </w:pPr>
          </w:p>
        </w:tc>
        <w:tc>
          <w:tcPr>
            <w:tcW w:w="1375" w:type="dxa"/>
            <w:tcBorders>
              <w:top w:val="nil"/>
              <w:bottom w:val="nil"/>
            </w:tcBorders>
            <w:shd w:val="clear" w:color="auto" w:fill="auto"/>
          </w:tcPr>
          <w:p w14:paraId="1DE5172D" w14:textId="77777777" w:rsidR="008364C0" w:rsidRPr="00EA6804" w:rsidRDefault="008364C0" w:rsidP="009327E0">
            <w:pPr>
              <w:pStyle w:val="TAC"/>
            </w:pPr>
          </w:p>
        </w:tc>
        <w:tc>
          <w:tcPr>
            <w:tcW w:w="1865" w:type="dxa"/>
          </w:tcPr>
          <w:p w14:paraId="78B6DA9B" w14:textId="77777777" w:rsidR="008364C0" w:rsidRPr="00EA6804" w:rsidRDefault="008364C0" w:rsidP="009327E0">
            <w:pPr>
              <w:pStyle w:val="TAC"/>
            </w:pPr>
            <w:r w:rsidRPr="00EA6804">
              <w:t>N/A</w:t>
            </w:r>
          </w:p>
        </w:tc>
        <w:tc>
          <w:tcPr>
            <w:tcW w:w="0" w:type="auto"/>
            <w:vAlign w:val="center"/>
          </w:tcPr>
          <w:p w14:paraId="19ED7488" w14:textId="77777777" w:rsidR="008364C0" w:rsidRPr="00EA6804" w:rsidRDefault="008364C0" w:rsidP="009327E0">
            <w:pPr>
              <w:pStyle w:val="TAC"/>
            </w:pPr>
            <w:r w:rsidRPr="00EA6804">
              <w:t>N/A</w:t>
            </w:r>
          </w:p>
        </w:tc>
      </w:tr>
      <w:tr w:rsidR="008364C0" w:rsidRPr="00EA6804" w14:paraId="33F35B1B" w14:textId="77777777" w:rsidTr="009327E0">
        <w:trPr>
          <w:jc w:val="center"/>
        </w:trPr>
        <w:tc>
          <w:tcPr>
            <w:tcW w:w="0" w:type="auto"/>
            <w:vMerge/>
            <w:shd w:val="clear" w:color="auto" w:fill="auto"/>
          </w:tcPr>
          <w:p w14:paraId="168C78C6"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26020BA3" w14:textId="77777777" w:rsidR="008364C0" w:rsidRPr="00EA6804" w:rsidRDefault="008364C0" w:rsidP="009327E0">
            <w:pPr>
              <w:pStyle w:val="TAC"/>
              <w:rPr>
                <w:rFonts w:eastAsia="Yu Mincho"/>
              </w:rPr>
            </w:pPr>
            <w:r w:rsidRPr="00EA6804">
              <w:rPr>
                <w:rFonts w:eastAsia="Yu Mincho"/>
              </w:rPr>
              <w:t>SCC3/CC4</w:t>
            </w:r>
          </w:p>
        </w:tc>
        <w:tc>
          <w:tcPr>
            <w:tcW w:w="1473" w:type="dxa"/>
            <w:tcBorders>
              <w:top w:val="nil"/>
              <w:bottom w:val="nil"/>
            </w:tcBorders>
          </w:tcPr>
          <w:p w14:paraId="37853F89" w14:textId="77777777" w:rsidR="008364C0" w:rsidRPr="00EA6804" w:rsidRDefault="008364C0" w:rsidP="009327E0">
            <w:pPr>
              <w:pStyle w:val="TAC"/>
              <w:rPr>
                <w:rFonts w:eastAsia="Yu Mincho"/>
              </w:rPr>
            </w:pPr>
          </w:p>
        </w:tc>
        <w:tc>
          <w:tcPr>
            <w:tcW w:w="1077" w:type="dxa"/>
            <w:tcBorders>
              <w:top w:val="nil"/>
              <w:bottom w:val="nil"/>
            </w:tcBorders>
          </w:tcPr>
          <w:p w14:paraId="0DE34403" w14:textId="77777777" w:rsidR="008364C0" w:rsidRPr="00EA6804" w:rsidRDefault="008364C0" w:rsidP="009327E0">
            <w:pPr>
              <w:pStyle w:val="TAC"/>
            </w:pPr>
          </w:p>
        </w:tc>
        <w:tc>
          <w:tcPr>
            <w:tcW w:w="1375" w:type="dxa"/>
            <w:tcBorders>
              <w:top w:val="nil"/>
              <w:bottom w:val="nil"/>
            </w:tcBorders>
            <w:shd w:val="clear" w:color="auto" w:fill="auto"/>
          </w:tcPr>
          <w:p w14:paraId="62B4E760" w14:textId="77777777" w:rsidR="008364C0" w:rsidRPr="00EA6804" w:rsidRDefault="008364C0" w:rsidP="009327E0">
            <w:pPr>
              <w:pStyle w:val="TAC"/>
            </w:pPr>
          </w:p>
        </w:tc>
        <w:tc>
          <w:tcPr>
            <w:tcW w:w="1865" w:type="dxa"/>
          </w:tcPr>
          <w:p w14:paraId="511D483B" w14:textId="77777777" w:rsidR="008364C0" w:rsidRPr="00EA6804" w:rsidRDefault="008364C0" w:rsidP="009327E0">
            <w:pPr>
              <w:pStyle w:val="TAC"/>
            </w:pPr>
            <w:r w:rsidRPr="00EA6804">
              <w:t>N/A</w:t>
            </w:r>
          </w:p>
        </w:tc>
        <w:tc>
          <w:tcPr>
            <w:tcW w:w="0" w:type="auto"/>
            <w:vAlign w:val="center"/>
          </w:tcPr>
          <w:p w14:paraId="6B68F106" w14:textId="77777777" w:rsidR="008364C0" w:rsidRPr="00EA6804" w:rsidRDefault="008364C0" w:rsidP="009327E0">
            <w:pPr>
              <w:pStyle w:val="TAC"/>
            </w:pPr>
            <w:r w:rsidRPr="00EA6804">
              <w:t>N/A</w:t>
            </w:r>
          </w:p>
        </w:tc>
      </w:tr>
      <w:tr w:rsidR="008364C0" w:rsidRPr="00EA6804" w14:paraId="74159B39" w14:textId="77777777" w:rsidTr="009327E0">
        <w:trPr>
          <w:jc w:val="center"/>
        </w:trPr>
        <w:tc>
          <w:tcPr>
            <w:tcW w:w="0" w:type="auto"/>
            <w:vMerge w:val="restart"/>
            <w:shd w:val="clear" w:color="auto" w:fill="auto"/>
            <w:vAlign w:val="center"/>
          </w:tcPr>
          <w:p w14:paraId="19FAF241" w14:textId="77777777" w:rsidR="008364C0" w:rsidRPr="00EA6804" w:rsidRDefault="008364C0" w:rsidP="009327E0">
            <w:pPr>
              <w:pStyle w:val="TAC"/>
              <w:rPr>
                <w:rFonts w:eastAsia="Yu Mincho"/>
              </w:rPr>
            </w:pPr>
            <w:r w:rsidRPr="00EA6804">
              <w:t>2</w:t>
            </w:r>
          </w:p>
        </w:tc>
        <w:tc>
          <w:tcPr>
            <w:tcW w:w="1821" w:type="dxa"/>
            <w:tcBorders>
              <w:top w:val="single" w:sz="4" w:space="0" w:color="auto"/>
              <w:bottom w:val="single" w:sz="4" w:space="0" w:color="auto"/>
            </w:tcBorders>
          </w:tcPr>
          <w:p w14:paraId="4B2C5A1D" w14:textId="77777777" w:rsidR="008364C0" w:rsidRPr="00EA6804" w:rsidRDefault="008364C0" w:rsidP="009327E0">
            <w:pPr>
              <w:pStyle w:val="TAC"/>
              <w:rPr>
                <w:rFonts w:eastAsia="Yu Mincho"/>
              </w:rPr>
            </w:pPr>
            <w:r w:rsidRPr="00EA6804">
              <w:rPr>
                <w:rFonts w:eastAsia="Yu Mincho"/>
              </w:rPr>
              <w:t>PCC/CC1</w:t>
            </w:r>
          </w:p>
        </w:tc>
        <w:tc>
          <w:tcPr>
            <w:tcW w:w="1473" w:type="dxa"/>
            <w:tcBorders>
              <w:top w:val="nil"/>
              <w:bottom w:val="nil"/>
            </w:tcBorders>
          </w:tcPr>
          <w:p w14:paraId="7F89F4B4" w14:textId="77777777" w:rsidR="008364C0" w:rsidRPr="00EA6804" w:rsidRDefault="008364C0" w:rsidP="009327E0">
            <w:pPr>
              <w:pStyle w:val="TAC"/>
              <w:rPr>
                <w:rFonts w:eastAsia="Yu Mincho"/>
              </w:rPr>
            </w:pPr>
          </w:p>
        </w:tc>
        <w:tc>
          <w:tcPr>
            <w:tcW w:w="1077" w:type="dxa"/>
            <w:tcBorders>
              <w:top w:val="nil"/>
              <w:bottom w:val="nil"/>
            </w:tcBorders>
          </w:tcPr>
          <w:p w14:paraId="6A7DAC5A" w14:textId="77777777" w:rsidR="008364C0" w:rsidRPr="00EA6804" w:rsidRDefault="008364C0" w:rsidP="009327E0">
            <w:pPr>
              <w:pStyle w:val="TAC"/>
            </w:pPr>
          </w:p>
        </w:tc>
        <w:tc>
          <w:tcPr>
            <w:tcW w:w="1375" w:type="dxa"/>
            <w:tcBorders>
              <w:top w:val="nil"/>
              <w:bottom w:val="nil"/>
            </w:tcBorders>
            <w:shd w:val="clear" w:color="auto" w:fill="auto"/>
          </w:tcPr>
          <w:p w14:paraId="7249E869" w14:textId="77777777" w:rsidR="008364C0" w:rsidRPr="00EA6804" w:rsidRDefault="008364C0" w:rsidP="009327E0">
            <w:pPr>
              <w:pStyle w:val="TAC"/>
            </w:pPr>
          </w:p>
        </w:tc>
        <w:tc>
          <w:tcPr>
            <w:tcW w:w="1865" w:type="dxa"/>
          </w:tcPr>
          <w:p w14:paraId="1865FDAE" w14:textId="77777777" w:rsidR="008364C0" w:rsidRPr="00EA6804" w:rsidRDefault="008364C0" w:rsidP="009327E0">
            <w:pPr>
              <w:pStyle w:val="TAC"/>
            </w:pPr>
            <w:r w:rsidRPr="00EA6804">
              <w:t>DFT-s-OFDM Pi/2 BPSK</w:t>
            </w:r>
          </w:p>
        </w:tc>
        <w:tc>
          <w:tcPr>
            <w:tcW w:w="0" w:type="auto"/>
          </w:tcPr>
          <w:p w14:paraId="1BC1C7AB" w14:textId="77777777" w:rsidR="008364C0" w:rsidRPr="00EA6804" w:rsidRDefault="008364C0" w:rsidP="009327E0">
            <w:pPr>
              <w:pStyle w:val="TAC"/>
            </w:pPr>
            <w:r w:rsidRPr="00EA6804">
              <w:t>[Outer_0.9_Left]</w:t>
            </w:r>
          </w:p>
        </w:tc>
      </w:tr>
      <w:tr w:rsidR="008364C0" w:rsidRPr="00EA6804" w14:paraId="52CC38CE" w14:textId="77777777" w:rsidTr="009327E0">
        <w:trPr>
          <w:jc w:val="center"/>
        </w:trPr>
        <w:tc>
          <w:tcPr>
            <w:tcW w:w="0" w:type="auto"/>
            <w:vMerge/>
            <w:shd w:val="clear" w:color="auto" w:fill="auto"/>
          </w:tcPr>
          <w:p w14:paraId="7BF0CB12"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5FAB6AFF" w14:textId="77777777" w:rsidR="008364C0" w:rsidRPr="00EA6804" w:rsidRDefault="008364C0" w:rsidP="009327E0">
            <w:pPr>
              <w:pStyle w:val="TAC"/>
              <w:rPr>
                <w:rFonts w:eastAsia="Yu Mincho"/>
              </w:rPr>
            </w:pPr>
            <w:r w:rsidRPr="00EA6804">
              <w:rPr>
                <w:rFonts w:eastAsia="Yu Mincho"/>
              </w:rPr>
              <w:t>SCC1/CC2</w:t>
            </w:r>
          </w:p>
        </w:tc>
        <w:tc>
          <w:tcPr>
            <w:tcW w:w="1473" w:type="dxa"/>
            <w:tcBorders>
              <w:top w:val="nil"/>
              <w:bottom w:val="nil"/>
            </w:tcBorders>
          </w:tcPr>
          <w:p w14:paraId="4E34A369" w14:textId="77777777" w:rsidR="008364C0" w:rsidRPr="00EA6804" w:rsidRDefault="008364C0" w:rsidP="009327E0">
            <w:pPr>
              <w:pStyle w:val="TAC"/>
              <w:rPr>
                <w:rFonts w:eastAsia="Yu Mincho"/>
              </w:rPr>
            </w:pPr>
          </w:p>
        </w:tc>
        <w:tc>
          <w:tcPr>
            <w:tcW w:w="1077" w:type="dxa"/>
            <w:tcBorders>
              <w:top w:val="nil"/>
              <w:bottom w:val="nil"/>
            </w:tcBorders>
          </w:tcPr>
          <w:p w14:paraId="546DC6C3" w14:textId="77777777" w:rsidR="008364C0" w:rsidRPr="00EA6804" w:rsidRDefault="008364C0" w:rsidP="009327E0">
            <w:pPr>
              <w:pStyle w:val="TAC"/>
            </w:pPr>
          </w:p>
        </w:tc>
        <w:tc>
          <w:tcPr>
            <w:tcW w:w="1375" w:type="dxa"/>
            <w:tcBorders>
              <w:top w:val="nil"/>
              <w:bottom w:val="nil"/>
            </w:tcBorders>
            <w:shd w:val="clear" w:color="auto" w:fill="auto"/>
          </w:tcPr>
          <w:p w14:paraId="126F1BF5" w14:textId="77777777" w:rsidR="008364C0" w:rsidRPr="00EA6804" w:rsidRDefault="008364C0" w:rsidP="009327E0">
            <w:pPr>
              <w:pStyle w:val="TAC"/>
            </w:pPr>
          </w:p>
        </w:tc>
        <w:tc>
          <w:tcPr>
            <w:tcW w:w="1865" w:type="dxa"/>
          </w:tcPr>
          <w:p w14:paraId="4B9035CF" w14:textId="77777777" w:rsidR="008364C0" w:rsidRPr="00EA6804" w:rsidRDefault="008364C0" w:rsidP="009327E0">
            <w:pPr>
              <w:pStyle w:val="TAC"/>
            </w:pPr>
            <w:r w:rsidRPr="00EA6804">
              <w:t>DFT-s-OFDM Pi/2 BPSK</w:t>
            </w:r>
          </w:p>
        </w:tc>
        <w:tc>
          <w:tcPr>
            <w:tcW w:w="0" w:type="auto"/>
          </w:tcPr>
          <w:p w14:paraId="766D1BB0" w14:textId="77777777" w:rsidR="008364C0" w:rsidRPr="00EA6804" w:rsidRDefault="008364C0" w:rsidP="009327E0">
            <w:pPr>
              <w:pStyle w:val="TAC"/>
            </w:pPr>
            <w:r w:rsidRPr="00EA6804">
              <w:t>[Outer_0.9_Right]</w:t>
            </w:r>
          </w:p>
        </w:tc>
      </w:tr>
      <w:tr w:rsidR="008364C0" w:rsidRPr="00EA6804" w14:paraId="5F5B1BCC" w14:textId="77777777" w:rsidTr="009327E0">
        <w:trPr>
          <w:jc w:val="center"/>
        </w:trPr>
        <w:tc>
          <w:tcPr>
            <w:tcW w:w="0" w:type="auto"/>
            <w:vMerge/>
            <w:shd w:val="clear" w:color="auto" w:fill="auto"/>
          </w:tcPr>
          <w:p w14:paraId="7FAC1910"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084A800A" w14:textId="77777777" w:rsidR="008364C0" w:rsidRPr="00EA6804" w:rsidRDefault="008364C0" w:rsidP="009327E0">
            <w:pPr>
              <w:pStyle w:val="TAC"/>
              <w:rPr>
                <w:rFonts w:eastAsia="Yu Mincho"/>
              </w:rPr>
            </w:pPr>
            <w:proofErr w:type="spellStart"/>
            <w:r w:rsidRPr="00EA6804">
              <w:t>Wgap</w:t>
            </w:r>
            <w:proofErr w:type="spellEnd"/>
          </w:p>
        </w:tc>
        <w:tc>
          <w:tcPr>
            <w:tcW w:w="1473" w:type="dxa"/>
            <w:tcBorders>
              <w:top w:val="nil"/>
              <w:bottom w:val="nil"/>
            </w:tcBorders>
          </w:tcPr>
          <w:p w14:paraId="2D1EB19D" w14:textId="77777777" w:rsidR="008364C0" w:rsidRPr="00EA6804" w:rsidRDefault="008364C0" w:rsidP="009327E0">
            <w:pPr>
              <w:pStyle w:val="TAC"/>
              <w:rPr>
                <w:rFonts w:eastAsia="Yu Mincho"/>
              </w:rPr>
            </w:pPr>
          </w:p>
        </w:tc>
        <w:tc>
          <w:tcPr>
            <w:tcW w:w="1077" w:type="dxa"/>
            <w:tcBorders>
              <w:top w:val="nil"/>
              <w:bottom w:val="nil"/>
            </w:tcBorders>
          </w:tcPr>
          <w:p w14:paraId="0D908D6F" w14:textId="77777777" w:rsidR="008364C0" w:rsidRPr="00EA6804" w:rsidRDefault="008364C0" w:rsidP="009327E0">
            <w:pPr>
              <w:pStyle w:val="TAC"/>
            </w:pPr>
          </w:p>
        </w:tc>
        <w:tc>
          <w:tcPr>
            <w:tcW w:w="1375" w:type="dxa"/>
            <w:tcBorders>
              <w:top w:val="nil"/>
              <w:bottom w:val="nil"/>
            </w:tcBorders>
            <w:shd w:val="clear" w:color="auto" w:fill="auto"/>
          </w:tcPr>
          <w:p w14:paraId="7D8E940B" w14:textId="77777777" w:rsidR="008364C0" w:rsidRPr="00EA6804" w:rsidRDefault="008364C0" w:rsidP="009327E0">
            <w:pPr>
              <w:pStyle w:val="TAC"/>
            </w:pPr>
          </w:p>
        </w:tc>
        <w:tc>
          <w:tcPr>
            <w:tcW w:w="1865" w:type="dxa"/>
          </w:tcPr>
          <w:p w14:paraId="61D25717" w14:textId="77777777" w:rsidR="008364C0" w:rsidRPr="00EA6804" w:rsidRDefault="008364C0" w:rsidP="009327E0">
            <w:pPr>
              <w:pStyle w:val="TAC"/>
            </w:pPr>
            <w:r w:rsidRPr="00EA6804">
              <w:t>N/A</w:t>
            </w:r>
          </w:p>
        </w:tc>
        <w:tc>
          <w:tcPr>
            <w:tcW w:w="0" w:type="auto"/>
            <w:vAlign w:val="center"/>
          </w:tcPr>
          <w:p w14:paraId="5D63F92D" w14:textId="77777777" w:rsidR="008364C0" w:rsidRPr="00EA6804" w:rsidRDefault="008364C0" w:rsidP="009327E0">
            <w:pPr>
              <w:pStyle w:val="TAC"/>
            </w:pPr>
            <w:r w:rsidRPr="00EA6804">
              <w:t>N/A</w:t>
            </w:r>
          </w:p>
        </w:tc>
      </w:tr>
      <w:tr w:rsidR="008364C0" w:rsidRPr="00EA6804" w14:paraId="347A3A98" w14:textId="77777777" w:rsidTr="009327E0">
        <w:trPr>
          <w:jc w:val="center"/>
        </w:trPr>
        <w:tc>
          <w:tcPr>
            <w:tcW w:w="0" w:type="auto"/>
            <w:vMerge/>
            <w:shd w:val="clear" w:color="auto" w:fill="auto"/>
          </w:tcPr>
          <w:p w14:paraId="454642E4"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3381003E" w14:textId="77777777" w:rsidR="008364C0" w:rsidRPr="00EA6804" w:rsidRDefault="008364C0" w:rsidP="009327E0">
            <w:pPr>
              <w:pStyle w:val="TAC"/>
              <w:rPr>
                <w:rFonts w:eastAsia="Yu Mincho"/>
              </w:rPr>
            </w:pPr>
            <w:r w:rsidRPr="00EA6804">
              <w:rPr>
                <w:rFonts w:eastAsia="Yu Mincho"/>
              </w:rPr>
              <w:t>SCC2/CC3</w:t>
            </w:r>
          </w:p>
        </w:tc>
        <w:tc>
          <w:tcPr>
            <w:tcW w:w="1473" w:type="dxa"/>
            <w:tcBorders>
              <w:top w:val="nil"/>
              <w:bottom w:val="nil"/>
            </w:tcBorders>
          </w:tcPr>
          <w:p w14:paraId="76F31513" w14:textId="77777777" w:rsidR="008364C0" w:rsidRPr="00EA6804" w:rsidRDefault="008364C0" w:rsidP="009327E0">
            <w:pPr>
              <w:pStyle w:val="TAC"/>
              <w:rPr>
                <w:rFonts w:eastAsia="Yu Mincho"/>
              </w:rPr>
            </w:pPr>
          </w:p>
        </w:tc>
        <w:tc>
          <w:tcPr>
            <w:tcW w:w="1077" w:type="dxa"/>
            <w:tcBorders>
              <w:top w:val="nil"/>
              <w:bottom w:val="nil"/>
            </w:tcBorders>
          </w:tcPr>
          <w:p w14:paraId="667C6FD6" w14:textId="77777777" w:rsidR="008364C0" w:rsidRPr="00EA6804" w:rsidRDefault="008364C0" w:rsidP="009327E0">
            <w:pPr>
              <w:pStyle w:val="TAC"/>
            </w:pPr>
          </w:p>
        </w:tc>
        <w:tc>
          <w:tcPr>
            <w:tcW w:w="1375" w:type="dxa"/>
            <w:tcBorders>
              <w:top w:val="nil"/>
              <w:bottom w:val="nil"/>
            </w:tcBorders>
            <w:shd w:val="clear" w:color="auto" w:fill="auto"/>
          </w:tcPr>
          <w:p w14:paraId="4EDB6159" w14:textId="77777777" w:rsidR="008364C0" w:rsidRPr="00EA6804" w:rsidRDefault="008364C0" w:rsidP="009327E0">
            <w:pPr>
              <w:pStyle w:val="TAC"/>
            </w:pPr>
          </w:p>
        </w:tc>
        <w:tc>
          <w:tcPr>
            <w:tcW w:w="1865" w:type="dxa"/>
          </w:tcPr>
          <w:p w14:paraId="51326FCB" w14:textId="77777777" w:rsidR="008364C0" w:rsidRPr="00EA6804" w:rsidRDefault="008364C0" w:rsidP="009327E0">
            <w:pPr>
              <w:pStyle w:val="TAC"/>
            </w:pPr>
            <w:r w:rsidRPr="00EA6804">
              <w:t>N/A</w:t>
            </w:r>
          </w:p>
        </w:tc>
        <w:tc>
          <w:tcPr>
            <w:tcW w:w="0" w:type="auto"/>
            <w:vAlign w:val="center"/>
          </w:tcPr>
          <w:p w14:paraId="16F79E22" w14:textId="77777777" w:rsidR="008364C0" w:rsidRPr="00EA6804" w:rsidRDefault="008364C0" w:rsidP="009327E0">
            <w:pPr>
              <w:pStyle w:val="TAC"/>
            </w:pPr>
            <w:r w:rsidRPr="00EA6804">
              <w:t>N/A</w:t>
            </w:r>
          </w:p>
        </w:tc>
      </w:tr>
      <w:tr w:rsidR="008364C0" w:rsidRPr="00EA6804" w14:paraId="30BBB857" w14:textId="77777777" w:rsidTr="009327E0">
        <w:trPr>
          <w:jc w:val="center"/>
        </w:trPr>
        <w:tc>
          <w:tcPr>
            <w:tcW w:w="0" w:type="auto"/>
            <w:vMerge/>
            <w:shd w:val="clear" w:color="auto" w:fill="auto"/>
          </w:tcPr>
          <w:p w14:paraId="5026B48E"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77E99588" w14:textId="77777777" w:rsidR="008364C0" w:rsidRPr="00EA6804" w:rsidRDefault="008364C0" w:rsidP="009327E0">
            <w:pPr>
              <w:pStyle w:val="TAC"/>
              <w:rPr>
                <w:rFonts w:eastAsia="Yu Mincho"/>
              </w:rPr>
            </w:pPr>
            <w:r w:rsidRPr="00EA6804">
              <w:rPr>
                <w:rFonts w:eastAsia="Yu Mincho"/>
              </w:rPr>
              <w:t>SCC3/CC4</w:t>
            </w:r>
          </w:p>
        </w:tc>
        <w:tc>
          <w:tcPr>
            <w:tcW w:w="1473" w:type="dxa"/>
            <w:tcBorders>
              <w:top w:val="nil"/>
              <w:bottom w:val="nil"/>
            </w:tcBorders>
          </w:tcPr>
          <w:p w14:paraId="571A7C77" w14:textId="77777777" w:rsidR="008364C0" w:rsidRPr="00EA6804" w:rsidRDefault="008364C0" w:rsidP="009327E0">
            <w:pPr>
              <w:pStyle w:val="TAC"/>
              <w:rPr>
                <w:rFonts w:eastAsia="Yu Mincho"/>
              </w:rPr>
            </w:pPr>
          </w:p>
        </w:tc>
        <w:tc>
          <w:tcPr>
            <w:tcW w:w="1077" w:type="dxa"/>
            <w:tcBorders>
              <w:top w:val="nil"/>
              <w:bottom w:val="nil"/>
            </w:tcBorders>
          </w:tcPr>
          <w:p w14:paraId="2E25B706" w14:textId="77777777" w:rsidR="008364C0" w:rsidRPr="00EA6804" w:rsidRDefault="008364C0" w:rsidP="009327E0">
            <w:pPr>
              <w:pStyle w:val="TAC"/>
            </w:pPr>
          </w:p>
        </w:tc>
        <w:tc>
          <w:tcPr>
            <w:tcW w:w="1375" w:type="dxa"/>
            <w:tcBorders>
              <w:top w:val="nil"/>
              <w:bottom w:val="nil"/>
            </w:tcBorders>
            <w:shd w:val="clear" w:color="auto" w:fill="auto"/>
          </w:tcPr>
          <w:p w14:paraId="77EB3A31" w14:textId="77777777" w:rsidR="008364C0" w:rsidRPr="00EA6804" w:rsidRDefault="008364C0" w:rsidP="009327E0">
            <w:pPr>
              <w:pStyle w:val="TAC"/>
            </w:pPr>
          </w:p>
        </w:tc>
        <w:tc>
          <w:tcPr>
            <w:tcW w:w="1865" w:type="dxa"/>
          </w:tcPr>
          <w:p w14:paraId="162461EA" w14:textId="77777777" w:rsidR="008364C0" w:rsidRPr="00EA6804" w:rsidRDefault="008364C0" w:rsidP="009327E0">
            <w:pPr>
              <w:pStyle w:val="TAC"/>
            </w:pPr>
            <w:r w:rsidRPr="00EA6804">
              <w:t>N/A</w:t>
            </w:r>
          </w:p>
        </w:tc>
        <w:tc>
          <w:tcPr>
            <w:tcW w:w="0" w:type="auto"/>
            <w:vAlign w:val="center"/>
          </w:tcPr>
          <w:p w14:paraId="0CCD0815" w14:textId="77777777" w:rsidR="008364C0" w:rsidRPr="00EA6804" w:rsidRDefault="008364C0" w:rsidP="009327E0">
            <w:pPr>
              <w:pStyle w:val="TAC"/>
            </w:pPr>
            <w:r w:rsidRPr="00EA6804">
              <w:t>N/A</w:t>
            </w:r>
          </w:p>
        </w:tc>
      </w:tr>
      <w:tr w:rsidR="008364C0" w:rsidRPr="00EA6804" w14:paraId="4A9CCF6D" w14:textId="77777777" w:rsidTr="009327E0">
        <w:trPr>
          <w:jc w:val="center"/>
        </w:trPr>
        <w:tc>
          <w:tcPr>
            <w:tcW w:w="0" w:type="auto"/>
            <w:vMerge w:val="restart"/>
            <w:shd w:val="clear" w:color="auto" w:fill="auto"/>
            <w:vAlign w:val="center"/>
          </w:tcPr>
          <w:p w14:paraId="2C9BA99D" w14:textId="77777777" w:rsidR="008364C0" w:rsidRPr="00EA6804" w:rsidRDefault="008364C0" w:rsidP="009327E0">
            <w:pPr>
              <w:pStyle w:val="TAC"/>
            </w:pPr>
            <w:r w:rsidRPr="00EA6804">
              <w:t>3</w:t>
            </w:r>
          </w:p>
        </w:tc>
        <w:tc>
          <w:tcPr>
            <w:tcW w:w="1821" w:type="dxa"/>
            <w:tcBorders>
              <w:top w:val="single" w:sz="4" w:space="0" w:color="auto"/>
              <w:bottom w:val="single" w:sz="4" w:space="0" w:color="auto"/>
            </w:tcBorders>
          </w:tcPr>
          <w:p w14:paraId="6AC6B4DD" w14:textId="77777777" w:rsidR="008364C0" w:rsidRPr="00EA6804" w:rsidRDefault="008364C0" w:rsidP="009327E0">
            <w:pPr>
              <w:pStyle w:val="TAC"/>
              <w:rPr>
                <w:rFonts w:eastAsia="Yu Mincho"/>
              </w:rPr>
            </w:pPr>
            <w:r w:rsidRPr="00EA6804">
              <w:rPr>
                <w:rFonts w:eastAsia="Yu Mincho"/>
              </w:rPr>
              <w:t>PCC/CC1</w:t>
            </w:r>
          </w:p>
        </w:tc>
        <w:tc>
          <w:tcPr>
            <w:tcW w:w="1473" w:type="dxa"/>
            <w:tcBorders>
              <w:top w:val="nil"/>
              <w:bottom w:val="nil"/>
            </w:tcBorders>
          </w:tcPr>
          <w:p w14:paraId="64157167" w14:textId="77777777" w:rsidR="008364C0" w:rsidRPr="00EA6804" w:rsidRDefault="008364C0" w:rsidP="009327E0">
            <w:pPr>
              <w:pStyle w:val="TAC"/>
              <w:rPr>
                <w:rFonts w:eastAsia="Yu Mincho"/>
              </w:rPr>
            </w:pPr>
          </w:p>
        </w:tc>
        <w:tc>
          <w:tcPr>
            <w:tcW w:w="1077" w:type="dxa"/>
            <w:tcBorders>
              <w:top w:val="nil"/>
              <w:bottom w:val="nil"/>
            </w:tcBorders>
          </w:tcPr>
          <w:p w14:paraId="25AC64A5" w14:textId="77777777" w:rsidR="008364C0" w:rsidRPr="00EA6804" w:rsidRDefault="008364C0" w:rsidP="009327E0">
            <w:pPr>
              <w:pStyle w:val="TAC"/>
            </w:pPr>
          </w:p>
        </w:tc>
        <w:tc>
          <w:tcPr>
            <w:tcW w:w="1375" w:type="dxa"/>
            <w:tcBorders>
              <w:top w:val="nil"/>
              <w:bottom w:val="nil"/>
            </w:tcBorders>
            <w:shd w:val="clear" w:color="auto" w:fill="auto"/>
          </w:tcPr>
          <w:p w14:paraId="619DDAD1" w14:textId="77777777" w:rsidR="008364C0" w:rsidRPr="00EA6804" w:rsidRDefault="008364C0" w:rsidP="009327E0">
            <w:pPr>
              <w:pStyle w:val="TAC"/>
            </w:pPr>
          </w:p>
        </w:tc>
        <w:tc>
          <w:tcPr>
            <w:tcW w:w="1865" w:type="dxa"/>
          </w:tcPr>
          <w:p w14:paraId="7FE06BB3" w14:textId="77777777" w:rsidR="008364C0" w:rsidRPr="00EA6804" w:rsidRDefault="008364C0" w:rsidP="009327E0">
            <w:pPr>
              <w:pStyle w:val="TAC"/>
            </w:pPr>
            <w:r w:rsidRPr="00EA6804">
              <w:t>DFT-s-OFDM Pi/2 QPSK</w:t>
            </w:r>
          </w:p>
        </w:tc>
        <w:tc>
          <w:tcPr>
            <w:tcW w:w="0" w:type="auto"/>
          </w:tcPr>
          <w:p w14:paraId="5F90A1D2" w14:textId="77777777" w:rsidR="008364C0" w:rsidRPr="00EA6804" w:rsidRDefault="008364C0" w:rsidP="009327E0">
            <w:pPr>
              <w:pStyle w:val="TAC"/>
            </w:pPr>
            <w:r w:rsidRPr="00EA6804">
              <w:t>[Outer_0.9_Left]</w:t>
            </w:r>
          </w:p>
        </w:tc>
      </w:tr>
      <w:tr w:rsidR="008364C0" w:rsidRPr="00EA6804" w14:paraId="54BFBA46" w14:textId="77777777" w:rsidTr="009327E0">
        <w:trPr>
          <w:jc w:val="center"/>
        </w:trPr>
        <w:tc>
          <w:tcPr>
            <w:tcW w:w="0" w:type="auto"/>
            <w:vMerge/>
            <w:shd w:val="clear" w:color="auto" w:fill="auto"/>
          </w:tcPr>
          <w:p w14:paraId="7CCE7624"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17973259" w14:textId="77777777" w:rsidR="008364C0" w:rsidRPr="00EA6804" w:rsidRDefault="008364C0" w:rsidP="009327E0">
            <w:pPr>
              <w:pStyle w:val="TAC"/>
              <w:rPr>
                <w:rFonts w:eastAsia="Yu Mincho"/>
              </w:rPr>
            </w:pPr>
            <w:r w:rsidRPr="00EA6804">
              <w:rPr>
                <w:rFonts w:eastAsia="Yu Mincho"/>
              </w:rPr>
              <w:t>SCC1/CC2</w:t>
            </w:r>
          </w:p>
        </w:tc>
        <w:tc>
          <w:tcPr>
            <w:tcW w:w="1473" w:type="dxa"/>
            <w:tcBorders>
              <w:top w:val="nil"/>
              <w:bottom w:val="nil"/>
            </w:tcBorders>
          </w:tcPr>
          <w:p w14:paraId="1E735022" w14:textId="77777777" w:rsidR="008364C0" w:rsidRPr="00EA6804" w:rsidRDefault="008364C0" w:rsidP="009327E0">
            <w:pPr>
              <w:pStyle w:val="TAC"/>
              <w:rPr>
                <w:rFonts w:eastAsia="Yu Mincho"/>
              </w:rPr>
            </w:pPr>
          </w:p>
        </w:tc>
        <w:tc>
          <w:tcPr>
            <w:tcW w:w="1077" w:type="dxa"/>
            <w:tcBorders>
              <w:top w:val="nil"/>
              <w:bottom w:val="nil"/>
            </w:tcBorders>
          </w:tcPr>
          <w:p w14:paraId="48D5ECFC" w14:textId="77777777" w:rsidR="008364C0" w:rsidRPr="00EA6804" w:rsidRDefault="008364C0" w:rsidP="009327E0">
            <w:pPr>
              <w:pStyle w:val="TAC"/>
            </w:pPr>
          </w:p>
        </w:tc>
        <w:tc>
          <w:tcPr>
            <w:tcW w:w="1375" w:type="dxa"/>
            <w:tcBorders>
              <w:top w:val="nil"/>
              <w:bottom w:val="nil"/>
            </w:tcBorders>
            <w:shd w:val="clear" w:color="auto" w:fill="auto"/>
          </w:tcPr>
          <w:p w14:paraId="51F16812" w14:textId="77777777" w:rsidR="008364C0" w:rsidRPr="00EA6804" w:rsidRDefault="008364C0" w:rsidP="009327E0">
            <w:pPr>
              <w:pStyle w:val="TAC"/>
            </w:pPr>
          </w:p>
        </w:tc>
        <w:tc>
          <w:tcPr>
            <w:tcW w:w="1865" w:type="dxa"/>
          </w:tcPr>
          <w:p w14:paraId="3532634A" w14:textId="77777777" w:rsidR="008364C0" w:rsidRPr="00EA6804" w:rsidRDefault="008364C0" w:rsidP="009327E0">
            <w:pPr>
              <w:pStyle w:val="TAC"/>
            </w:pPr>
            <w:r w:rsidRPr="00EA6804">
              <w:t>DFT-s-OFDM Pi/2 QPSK</w:t>
            </w:r>
          </w:p>
        </w:tc>
        <w:tc>
          <w:tcPr>
            <w:tcW w:w="0" w:type="auto"/>
          </w:tcPr>
          <w:p w14:paraId="6917E52C" w14:textId="77777777" w:rsidR="008364C0" w:rsidRPr="00EA6804" w:rsidRDefault="008364C0" w:rsidP="009327E0">
            <w:pPr>
              <w:pStyle w:val="TAC"/>
            </w:pPr>
            <w:r w:rsidRPr="00EA6804">
              <w:t>[Outer_0.9_Right]</w:t>
            </w:r>
          </w:p>
        </w:tc>
      </w:tr>
      <w:tr w:rsidR="008364C0" w:rsidRPr="00EA6804" w14:paraId="5DE229D8" w14:textId="77777777" w:rsidTr="009327E0">
        <w:trPr>
          <w:jc w:val="center"/>
        </w:trPr>
        <w:tc>
          <w:tcPr>
            <w:tcW w:w="0" w:type="auto"/>
            <w:vMerge/>
            <w:shd w:val="clear" w:color="auto" w:fill="auto"/>
          </w:tcPr>
          <w:p w14:paraId="5A5A01D8"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4A05A352" w14:textId="77777777" w:rsidR="008364C0" w:rsidRPr="00EA6804" w:rsidRDefault="008364C0" w:rsidP="009327E0">
            <w:pPr>
              <w:pStyle w:val="TAC"/>
              <w:rPr>
                <w:rFonts w:eastAsia="Yu Mincho"/>
              </w:rPr>
            </w:pPr>
            <w:proofErr w:type="spellStart"/>
            <w:r w:rsidRPr="00EA6804">
              <w:t>Wgap</w:t>
            </w:r>
            <w:proofErr w:type="spellEnd"/>
          </w:p>
        </w:tc>
        <w:tc>
          <w:tcPr>
            <w:tcW w:w="1473" w:type="dxa"/>
            <w:tcBorders>
              <w:top w:val="nil"/>
              <w:bottom w:val="nil"/>
            </w:tcBorders>
          </w:tcPr>
          <w:p w14:paraId="55575130" w14:textId="77777777" w:rsidR="008364C0" w:rsidRPr="00EA6804" w:rsidRDefault="008364C0" w:rsidP="009327E0">
            <w:pPr>
              <w:pStyle w:val="TAC"/>
              <w:rPr>
                <w:rFonts w:eastAsia="Yu Mincho"/>
              </w:rPr>
            </w:pPr>
          </w:p>
        </w:tc>
        <w:tc>
          <w:tcPr>
            <w:tcW w:w="1077" w:type="dxa"/>
            <w:tcBorders>
              <w:top w:val="nil"/>
              <w:bottom w:val="nil"/>
            </w:tcBorders>
          </w:tcPr>
          <w:p w14:paraId="11D27475" w14:textId="77777777" w:rsidR="008364C0" w:rsidRPr="00EA6804" w:rsidRDefault="008364C0" w:rsidP="009327E0">
            <w:pPr>
              <w:pStyle w:val="TAC"/>
            </w:pPr>
          </w:p>
        </w:tc>
        <w:tc>
          <w:tcPr>
            <w:tcW w:w="1375" w:type="dxa"/>
            <w:tcBorders>
              <w:top w:val="nil"/>
              <w:bottom w:val="nil"/>
            </w:tcBorders>
            <w:shd w:val="clear" w:color="auto" w:fill="auto"/>
          </w:tcPr>
          <w:p w14:paraId="51CA740F" w14:textId="77777777" w:rsidR="008364C0" w:rsidRPr="00EA6804" w:rsidRDefault="008364C0" w:rsidP="009327E0">
            <w:pPr>
              <w:pStyle w:val="TAC"/>
            </w:pPr>
          </w:p>
        </w:tc>
        <w:tc>
          <w:tcPr>
            <w:tcW w:w="1865" w:type="dxa"/>
          </w:tcPr>
          <w:p w14:paraId="5ED34F32" w14:textId="77777777" w:rsidR="008364C0" w:rsidRPr="00EA6804" w:rsidRDefault="008364C0" w:rsidP="009327E0">
            <w:pPr>
              <w:pStyle w:val="TAC"/>
            </w:pPr>
            <w:r w:rsidRPr="00EA6804">
              <w:t>N/A</w:t>
            </w:r>
          </w:p>
        </w:tc>
        <w:tc>
          <w:tcPr>
            <w:tcW w:w="0" w:type="auto"/>
            <w:vAlign w:val="center"/>
          </w:tcPr>
          <w:p w14:paraId="6B9212A5" w14:textId="77777777" w:rsidR="008364C0" w:rsidRPr="00EA6804" w:rsidRDefault="008364C0" w:rsidP="009327E0">
            <w:pPr>
              <w:pStyle w:val="TAC"/>
            </w:pPr>
            <w:r w:rsidRPr="00EA6804">
              <w:t>N/A</w:t>
            </w:r>
          </w:p>
        </w:tc>
      </w:tr>
      <w:tr w:rsidR="008364C0" w:rsidRPr="00EA6804" w14:paraId="2DF59C07" w14:textId="77777777" w:rsidTr="009327E0">
        <w:trPr>
          <w:jc w:val="center"/>
        </w:trPr>
        <w:tc>
          <w:tcPr>
            <w:tcW w:w="0" w:type="auto"/>
            <w:vMerge/>
            <w:shd w:val="clear" w:color="auto" w:fill="auto"/>
          </w:tcPr>
          <w:p w14:paraId="486C1E82"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76DB2F4C" w14:textId="77777777" w:rsidR="008364C0" w:rsidRPr="00EA6804" w:rsidRDefault="008364C0" w:rsidP="009327E0">
            <w:pPr>
              <w:pStyle w:val="TAC"/>
              <w:rPr>
                <w:rFonts w:eastAsia="Yu Mincho"/>
              </w:rPr>
            </w:pPr>
            <w:r w:rsidRPr="00EA6804">
              <w:rPr>
                <w:rFonts w:eastAsia="Yu Mincho"/>
              </w:rPr>
              <w:t>SCC2/CC3</w:t>
            </w:r>
          </w:p>
        </w:tc>
        <w:tc>
          <w:tcPr>
            <w:tcW w:w="1473" w:type="dxa"/>
            <w:tcBorders>
              <w:top w:val="nil"/>
              <w:bottom w:val="nil"/>
            </w:tcBorders>
          </w:tcPr>
          <w:p w14:paraId="51B28127" w14:textId="77777777" w:rsidR="008364C0" w:rsidRPr="00EA6804" w:rsidRDefault="008364C0" w:rsidP="009327E0">
            <w:pPr>
              <w:pStyle w:val="TAC"/>
              <w:rPr>
                <w:rFonts w:eastAsia="Yu Mincho"/>
              </w:rPr>
            </w:pPr>
          </w:p>
        </w:tc>
        <w:tc>
          <w:tcPr>
            <w:tcW w:w="1077" w:type="dxa"/>
            <w:tcBorders>
              <w:top w:val="nil"/>
              <w:bottom w:val="nil"/>
            </w:tcBorders>
          </w:tcPr>
          <w:p w14:paraId="48118976" w14:textId="77777777" w:rsidR="008364C0" w:rsidRPr="00EA6804" w:rsidRDefault="008364C0" w:rsidP="009327E0">
            <w:pPr>
              <w:pStyle w:val="TAC"/>
            </w:pPr>
          </w:p>
        </w:tc>
        <w:tc>
          <w:tcPr>
            <w:tcW w:w="1375" w:type="dxa"/>
            <w:tcBorders>
              <w:top w:val="nil"/>
              <w:bottom w:val="nil"/>
            </w:tcBorders>
            <w:shd w:val="clear" w:color="auto" w:fill="auto"/>
          </w:tcPr>
          <w:p w14:paraId="63D35AF7" w14:textId="77777777" w:rsidR="008364C0" w:rsidRPr="00EA6804" w:rsidRDefault="008364C0" w:rsidP="009327E0">
            <w:pPr>
              <w:pStyle w:val="TAC"/>
            </w:pPr>
          </w:p>
        </w:tc>
        <w:tc>
          <w:tcPr>
            <w:tcW w:w="1865" w:type="dxa"/>
          </w:tcPr>
          <w:p w14:paraId="3E55B389" w14:textId="77777777" w:rsidR="008364C0" w:rsidRPr="00EA6804" w:rsidRDefault="008364C0" w:rsidP="009327E0">
            <w:pPr>
              <w:pStyle w:val="TAC"/>
            </w:pPr>
            <w:r w:rsidRPr="00EA6804">
              <w:t>N/A</w:t>
            </w:r>
          </w:p>
        </w:tc>
        <w:tc>
          <w:tcPr>
            <w:tcW w:w="0" w:type="auto"/>
            <w:vAlign w:val="center"/>
          </w:tcPr>
          <w:p w14:paraId="78D567A2" w14:textId="77777777" w:rsidR="008364C0" w:rsidRPr="00EA6804" w:rsidRDefault="008364C0" w:rsidP="009327E0">
            <w:pPr>
              <w:pStyle w:val="TAC"/>
            </w:pPr>
            <w:r w:rsidRPr="00EA6804">
              <w:t>N/A</w:t>
            </w:r>
          </w:p>
        </w:tc>
      </w:tr>
      <w:tr w:rsidR="008364C0" w:rsidRPr="00EA6804" w14:paraId="7B4FBD7A" w14:textId="77777777" w:rsidTr="009327E0">
        <w:trPr>
          <w:jc w:val="center"/>
        </w:trPr>
        <w:tc>
          <w:tcPr>
            <w:tcW w:w="0" w:type="auto"/>
            <w:vMerge/>
            <w:shd w:val="clear" w:color="auto" w:fill="auto"/>
          </w:tcPr>
          <w:p w14:paraId="426F7ADB"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49C8F3E2" w14:textId="77777777" w:rsidR="008364C0" w:rsidRPr="00EA6804" w:rsidRDefault="008364C0" w:rsidP="009327E0">
            <w:pPr>
              <w:pStyle w:val="TAC"/>
              <w:rPr>
                <w:rFonts w:eastAsia="Yu Mincho"/>
              </w:rPr>
            </w:pPr>
            <w:r w:rsidRPr="00EA6804">
              <w:rPr>
                <w:rFonts w:eastAsia="Yu Mincho"/>
              </w:rPr>
              <w:t>SCC3/CC4</w:t>
            </w:r>
          </w:p>
        </w:tc>
        <w:tc>
          <w:tcPr>
            <w:tcW w:w="1473" w:type="dxa"/>
            <w:tcBorders>
              <w:top w:val="nil"/>
              <w:bottom w:val="nil"/>
            </w:tcBorders>
          </w:tcPr>
          <w:p w14:paraId="3D40F427" w14:textId="77777777" w:rsidR="008364C0" w:rsidRPr="00EA6804" w:rsidRDefault="008364C0" w:rsidP="009327E0">
            <w:pPr>
              <w:pStyle w:val="TAC"/>
              <w:rPr>
                <w:rFonts w:eastAsia="Yu Mincho"/>
              </w:rPr>
            </w:pPr>
          </w:p>
        </w:tc>
        <w:tc>
          <w:tcPr>
            <w:tcW w:w="1077" w:type="dxa"/>
            <w:tcBorders>
              <w:top w:val="nil"/>
              <w:bottom w:val="nil"/>
            </w:tcBorders>
          </w:tcPr>
          <w:p w14:paraId="7FE347D8" w14:textId="77777777" w:rsidR="008364C0" w:rsidRPr="00EA6804" w:rsidRDefault="008364C0" w:rsidP="009327E0">
            <w:pPr>
              <w:pStyle w:val="TAC"/>
            </w:pPr>
          </w:p>
        </w:tc>
        <w:tc>
          <w:tcPr>
            <w:tcW w:w="1375" w:type="dxa"/>
            <w:tcBorders>
              <w:top w:val="nil"/>
              <w:bottom w:val="nil"/>
            </w:tcBorders>
            <w:shd w:val="clear" w:color="auto" w:fill="auto"/>
          </w:tcPr>
          <w:p w14:paraId="4D4814D7" w14:textId="77777777" w:rsidR="008364C0" w:rsidRPr="00EA6804" w:rsidRDefault="008364C0" w:rsidP="009327E0">
            <w:pPr>
              <w:pStyle w:val="TAC"/>
            </w:pPr>
          </w:p>
        </w:tc>
        <w:tc>
          <w:tcPr>
            <w:tcW w:w="1865" w:type="dxa"/>
          </w:tcPr>
          <w:p w14:paraId="6154612F" w14:textId="77777777" w:rsidR="008364C0" w:rsidRPr="00EA6804" w:rsidRDefault="008364C0" w:rsidP="009327E0">
            <w:pPr>
              <w:pStyle w:val="TAC"/>
            </w:pPr>
            <w:r w:rsidRPr="00EA6804">
              <w:t>N/A</w:t>
            </w:r>
          </w:p>
        </w:tc>
        <w:tc>
          <w:tcPr>
            <w:tcW w:w="0" w:type="auto"/>
            <w:vAlign w:val="center"/>
          </w:tcPr>
          <w:p w14:paraId="7D21232F" w14:textId="77777777" w:rsidR="008364C0" w:rsidRPr="00EA6804" w:rsidRDefault="008364C0" w:rsidP="009327E0">
            <w:pPr>
              <w:pStyle w:val="TAC"/>
            </w:pPr>
            <w:r w:rsidRPr="00EA6804">
              <w:t>N/A</w:t>
            </w:r>
          </w:p>
        </w:tc>
      </w:tr>
      <w:tr w:rsidR="008364C0" w:rsidRPr="00EA6804" w14:paraId="1E3DBBC6" w14:textId="77777777" w:rsidTr="009327E0">
        <w:trPr>
          <w:jc w:val="center"/>
        </w:trPr>
        <w:tc>
          <w:tcPr>
            <w:tcW w:w="9855" w:type="dxa"/>
            <w:gridSpan w:val="7"/>
            <w:tcBorders>
              <w:bottom w:val="single" w:sz="4" w:space="0" w:color="auto"/>
            </w:tcBorders>
            <w:shd w:val="clear" w:color="auto" w:fill="auto"/>
          </w:tcPr>
          <w:p w14:paraId="3D24F7D1" w14:textId="77777777" w:rsidR="008364C0" w:rsidRPr="00EA6804" w:rsidRDefault="008364C0" w:rsidP="009327E0">
            <w:pPr>
              <w:pStyle w:val="TAN"/>
            </w:pPr>
            <w:r w:rsidRPr="00EA6804">
              <w:t>NOTE 1:</w:t>
            </w:r>
            <w:r w:rsidRPr="00EA6804">
              <w:tab/>
              <w:t>The specific configuration of each RB allocation is defined in Table 6.1-2.</w:t>
            </w:r>
          </w:p>
          <w:p w14:paraId="4E43E890" w14:textId="77777777" w:rsidR="008364C0" w:rsidRPr="00EA6804" w:rsidRDefault="008364C0"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41595E24" w14:textId="77777777" w:rsidR="008364C0" w:rsidRPr="00EA6804" w:rsidRDefault="008364C0" w:rsidP="008364C0"/>
    <w:p w14:paraId="1C7D624C" w14:textId="77777777" w:rsidR="008364C0" w:rsidRPr="00EA6804" w:rsidRDefault="008364C0" w:rsidP="008364C0">
      <w:pPr>
        <w:pStyle w:val="TH"/>
      </w:pPr>
      <w:r w:rsidRPr="00EA680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8364C0" w:rsidRPr="00EA6804" w14:paraId="167ECE37" w14:textId="77777777" w:rsidTr="009327E0">
        <w:trPr>
          <w:jc w:val="center"/>
        </w:trPr>
        <w:tc>
          <w:tcPr>
            <w:tcW w:w="0" w:type="auto"/>
            <w:gridSpan w:val="7"/>
            <w:shd w:val="clear" w:color="auto" w:fill="auto"/>
          </w:tcPr>
          <w:p w14:paraId="1130C193" w14:textId="77777777" w:rsidR="008364C0" w:rsidRPr="00EA6804" w:rsidRDefault="008364C0" w:rsidP="009327E0">
            <w:pPr>
              <w:pStyle w:val="TAH"/>
            </w:pPr>
            <w:r w:rsidRPr="00EA6804">
              <w:t>Default Conditions</w:t>
            </w:r>
          </w:p>
        </w:tc>
      </w:tr>
      <w:tr w:rsidR="008364C0" w:rsidRPr="00EA6804" w14:paraId="304DD0D7" w14:textId="77777777" w:rsidTr="009327E0">
        <w:trPr>
          <w:jc w:val="center"/>
        </w:trPr>
        <w:tc>
          <w:tcPr>
            <w:tcW w:w="4958" w:type="dxa"/>
            <w:gridSpan w:val="4"/>
            <w:shd w:val="clear" w:color="auto" w:fill="auto"/>
          </w:tcPr>
          <w:p w14:paraId="19B9D519" w14:textId="77777777" w:rsidR="008364C0" w:rsidRPr="00EA6804" w:rsidRDefault="008364C0" w:rsidP="009327E0">
            <w:pPr>
              <w:pStyle w:val="TAL"/>
              <w:rPr>
                <w:b/>
              </w:rPr>
            </w:pPr>
            <w:r w:rsidRPr="00EA6804">
              <w:t>Test Environment as specified in TS 38.508-1 [10] subclause 4.1</w:t>
            </w:r>
          </w:p>
        </w:tc>
        <w:tc>
          <w:tcPr>
            <w:tcW w:w="4897" w:type="dxa"/>
            <w:gridSpan w:val="3"/>
            <w:shd w:val="clear" w:color="auto" w:fill="auto"/>
          </w:tcPr>
          <w:p w14:paraId="0930CDA4" w14:textId="77777777" w:rsidR="008364C0" w:rsidRPr="00EA6804" w:rsidRDefault="008364C0" w:rsidP="009327E0">
            <w:pPr>
              <w:pStyle w:val="TAL"/>
            </w:pPr>
            <w:r w:rsidRPr="00EA6804">
              <w:t>Normal</w:t>
            </w:r>
          </w:p>
        </w:tc>
      </w:tr>
      <w:tr w:rsidR="008364C0" w:rsidRPr="00EA6804" w14:paraId="5C0D194B" w14:textId="77777777" w:rsidTr="009327E0">
        <w:trPr>
          <w:jc w:val="center"/>
        </w:trPr>
        <w:tc>
          <w:tcPr>
            <w:tcW w:w="4958" w:type="dxa"/>
            <w:gridSpan w:val="4"/>
            <w:shd w:val="clear" w:color="auto" w:fill="auto"/>
          </w:tcPr>
          <w:p w14:paraId="34518DCA" w14:textId="77777777" w:rsidR="008364C0" w:rsidRPr="00EA6804" w:rsidRDefault="008364C0"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37B95560" w14:textId="77777777" w:rsidR="008364C0" w:rsidRPr="00EA6804" w:rsidRDefault="008364C0" w:rsidP="009327E0">
            <w:pPr>
              <w:pStyle w:val="TAL"/>
            </w:pPr>
            <w:r w:rsidRPr="00EA6804">
              <w:rPr>
                <w:color w:val="000000"/>
              </w:rPr>
              <w:t>Lowest range, Highest range</w:t>
            </w:r>
          </w:p>
        </w:tc>
      </w:tr>
      <w:tr w:rsidR="008364C0" w:rsidRPr="00EA6804" w14:paraId="30E44C5D" w14:textId="77777777" w:rsidTr="009327E0">
        <w:trPr>
          <w:jc w:val="center"/>
        </w:trPr>
        <w:tc>
          <w:tcPr>
            <w:tcW w:w="4958" w:type="dxa"/>
            <w:gridSpan w:val="4"/>
            <w:shd w:val="clear" w:color="auto" w:fill="auto"/>
          </w:tcPr>
          <w:p w14:paraId="7D902EC7"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1F5F9503" w14:textId="77777777" w:rsidR="008364C0" w:rsidRPr="00EA6804" w:rsidRDefault="008364C0" w:rsidP="009327E0">
            <w:pPr>
              <w:pStyle w:val="TAL"/>
            </w:pPr>
            <w:r w:rsidRPr="00EA6804">
              <w:t>Highest aggregated channel bandwidth of the CA configuration</w:t>
            </w:r>
          </w:p>
        </w:tc>
      </w:tr>
      <w:tr w:rsidR="008364C0" w:rsidRPr="00EA6804" w14:paraId="3E22F669" w14:textId="77777777" w:rsidTr="009327E0">
        <w:trPr>
          <w:jc w:val="center"/>
        </w:trPr>
        <w:tc>
          <w:tcPr>
            <w:tcW w:w="4958" w:type="dxa"/>
            <w:gridSpan w:val="4"/>
            <w:shd w:val="clear" w:color="auto" w:fill="auto"/>
          </w:tcPr>
          <w:p w14:paraId="41524F12" w14:textId="77777777" w:rsidR="008364C0" w:rsidRPr="00EA6804" w:rsidRDefault="008364C0" w:rsidP="009327E0">
            <w:pPr>
              <w:pStyle w:val="TAL"/>
              <w:rPr>
                <w:b/>
              </w:rPr>
            </w:pPr>
            <w:r w:rsidRPr="00EA6804">
              <w:t>Test SCS as specified in Table 5.3.5-1</w:t>
            </w:r>
          </w:p>
        </w:tc>
        <w:tc>
          <w:tcPr>
            <w:tcW w:w="4897" w:type="dxa"/>
            <w:gridSpan w:val="3"/>
            <w:shd w:val="clear" w:color="auto" w:fill="auto"/>
          </w:tcPr>
          <w:p w14:paraId="0DB043BA" w14:textId="77777777" w:rsidR="008364C0" w:rsidRPr="00EA6804" w:rsidRDefault="008364C0" w:rsidP="009327E0">
            <w:pPr>
              <w:pStyle w:val="TAL"/>
            </w:pPr>
            <w:r w:rsidRPr="00EA6804">
              <w:t>120 kHz</w:t>
            </w:r>
          </w:p>
        </w:tc>
      </w:tr>
      <w:tr w:rsidR="008364C0" w:rsidRPr="00EA6804" w14:paraId="545F6C41" w14:textId="77777777" w:rsidTr="009327E0">
        <w:trPr>
          <w:jc w:val="center"/>
        </w:trPr>
        <w:tc>
          <w:tcPr>
            <w:tcW w:w="0" w:type="auto"/>
            <w:gridSpan w:val="7"/>
            <w:shd w:val="clear" w:color="auto" w:fill="auto"/>
          </w:tcPr>
          <w:p w14:paraId="5E53EAB1" w14:textId="77777777" w:rsidR="008364C0" w:rsidRPr="00EA6804" w:rsidRDefault="008364C0" w:rsidP="009327E0">
            <w:pPr>
              <w:pStyle w:val="TAH"/>
            </w:pPr>
            <w:r w:rsidRPr="00EA6804">
              <w:t>Test Parameters</w:t>
            </w:r>
          </w:p>
        </w:tc>
      </w:tr>
      <w:tr w:rsidR="008364C0" w:rsidRPr="00EA6804" w14:paraId="426E544E" w14:textId="77777777" w:rsidTr="009327E0">
        <w:trPr>
          <w:jc w:val="center"/>
        </w:trPr>
        <w:tc>
          <w:tcPr>
            <w:tcW w:w="0" w:type="auto"/>
            <w:shd w:val="clear" w:color="auto" w:fill="auto"/>
          </w:tcPr>
          <w:p w14:paraId="6BC8DF4A" w14:textId="77777777" w:rsidR="008364C0" w:rsidRPr="00EA6804" w:rsidRDefault="008364C0" w:rsidP="009327E0">
            <w:pPr>
              <w:pStyle w:val="TAH"/>
            </w:pPr>
            <w:r w:rsidRPr="00EA6804">
              <w:t>Test ID</w:t>
            </w:r>
          </w:p>
        </w:tc>
        <w:tc>
          <w:tcPr>
            <w:tcW w:w="1821" w:type="dxa"/>
            <w:tcBorders>
              <w:bottom w:val="single" w:sz="4" w:space="0" w:color="auto"/>
            </w:tcBorders>
          </w:tcPr>
          <w:p w14:paraId="142B0662" w14:textId="77777777" w:rsidR="008364C0" w:rsidRPr="00EA6804" w:rsidRDefault="008364C0" w:rsidP="009327E0">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14:paraId="51A091AD"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18017CE8"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0C2188B5" w14:textId="77777777" w:rsidR="008364C0" w:rsidRPr="00EA6804" w:rsidRDefault="008364C0" w:rsidP="009327E0">
            <w:pPr>
              <w:pStyle w:val="TAH"/>
            </w:pPr>
            <w:r w:rsidRPr="00EA6804">
              <w:t>Test frequency</w:t>
            </w:r>
          </w:p>
        </w:tc>
        <w:tc>
          <w:tcPr>
            <w:tcW w:w="1375" w:type="dxa"/>
            <w:shd w:val="clear" w:color="auto" w:fill="auto"/>
          </w:tcPr>
          <w:p w14:paraId="7D86329C" w14:textId="77777777" w:rsidR="008364C0" w:rsidRPr="00EA6804" w:rsidRDefault="008364C0" w:rsidP="009327E0">
            <w:pPr>
              <w:pStyle w:val="TAH"/>
            </w:pPr>
            <w:r w:rsidRPr="00EA6804">
              <w:t>DL RB allocation</w:t>
            </w:r>
          </w:p>
        </w:tc>
        <w:tc>
          <w:tcPr>
            <w:tcW w:w="1865" w:type="dxa"/>
          </w:tcPr>
          <w:p w14:paraId="205086FB" w14:textId="77777777" w:rsidR="008364C0" w:rsidRPr="00EA6804" w:rsidRDefault="008364C0" w:rsidP="009327E0">
            <w:pPr>
              <w:pStyle w:val="TAH"/>
            </w:pPr>
            <w:r w:rsidRPr="00EA6804">
              <w:t>UL Modulation</w:t>
            </w:r>
          </w:p>
        </w:tc>
        <w:tc>
          <w:tcPr>
            <w:tcW w:w="0" w:type="auto"/>
          </w:tcPr>
          <w:p w14:paraId="4C570BD9" w14:textId="77777777" w:rsidR="008364C0" w:rsidRPr="00EA6804" w:rsidRDefault="008364C0" w:rsidP="009327E0">
            <w:pPr>
              <w:pStyle w:val="TAH"/>
            </w:pPr>
            <w:r w:rsidRPr="00EA6804">
              <w:t>UL RB allocation</w:t>
            </w:r>
          </w:p>
        </w:tc>
      </w:tr>
      <w:tr w:rsidR="008364C0" w:rsidRPr="00EA6804" w14:paraId="60966096" w14:textId="77777777" w:rsidTr="009327E0">
        <w:trPr>
          <w:jc w:val="center"/>
        </w:trPr>
        <w:tc>
          <w:tcPr>
            <w:tcW w:w="0" w:type="auto"/>
            <w:gridSpan w:val="7"/>
          </w:tcPr>
          <w:p w14:paraId="1DA51153" w14:textId="77777777" w:rsidR="008364C0" w:rsidRPr="00EA6804" w:rsidRDefault="008364C0" w:rsidP="009327E0">
            <w:pPr>
              <w:pStyle w:val="TAH"/>
            </w:pPr>
            <w:r w:rsidRPr="00EA6804">
              <w:t xml:space="preserve">Default Test Settings for a </w:t>
            </w:r>
            <w:proofErr w:type="spellStart"/>
            <w:r w:rsidRPr="00EA6804">
              <w:t>CA_nXG</w:t>
            </w:r>
            <w:proofErr w:type="spellEnd"/>
            <w:r w:rsidRPr="00EA6804">
              <w:t xml:space="preserve">,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200MHz)</w:t>
            </w:r>
          </w:p>
        </w:tc>
      </w:tr>
      <w:tr w:rsidR="008364C0" w:rsidRPr="00EA6804" w14:paraId="3B25EE82" w14:textId="77777777" w:rsidTr="009327E0">
        <w:trPr>
          <w:jc w:val="center"/>
        </w:trPr>
        <w:tc>
          <w:tcPr>
            <w:tcW w:w="0" w:type="auto"/>
            <w:vMerge w:val="restart"/>
            <w:shd w:val="clear" w:color="auto" w:fill="auto"/>
            <w:vAlign w:val="center"/>
          </w:tcPr>
          <w:p w14:paraId="0404469E" w14:textId="77777777" w:rsidR="008364C0" w:rsidRPr="00EA6804" w:rsidRDefault="008364C0" w:rsidP="009327E0">
            <w:pPr>
              <w:pStyle w:val="TAC"/>
            </w:pPr>
            <w:r w:rsidRPr="00EA6804">
              <w:t>1</w:t>
            </w:r>
          </w:p>
        </w:tc>
        <w:tc>
          <w:tcPr>
            <w:tcW w:w="1821" w:type="dxa"/>
            <w:tcBorders>
              <w:top w:val="single" w:sz="4" w:space="0" w:color="auto"/>
              <w:bottom w:val="nil"/>
            </w:tcBorders>
          </w:tcPr>
          <w:p w14:paraId="3315D2FF"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674C51EF"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75F01ABB" w14:textId="77777777" w:rsidR="008364C0" w:rsidRPr="00EA6804" w:rsidRDefault="008364C0" w:rsidP="009327E0">
            <w:pPr>
              <w:pStyle w:val="TAC"/>
            </w:pPr>
            <w:r w:rsidRPr="00EA6804">
              <w:t>Default</w:t>
            </w:r>
          </w:p>
        </w:tc>
        <w:tc>
          <w:tcPr>
            <w:tcW w:w="1375" w:type="dxa"/>
            <w:tcBorders>
              <w:bottom w:val="nil"/>
            </w:tcBorders>
            <w:shd w:val="clear" w:color="auto" w:fill="auto"/>
          </w:tcPr>
          <w:p w14:paraId="173E8121" w14:textId="77777777" w:rsidR="008364C0" w:rsidRPr="00EA6804" w:rsidRDefault="008364C0" w:rsidP="009327E0">
            <w:pPr>
              <w:pStyle w:val="TAC"/>
            </w:pPr>
            <w:r w:rsidRPr="00EA6804">
              <w:t>N/A for this</w:t>
            </w:r>
          </w:p>
        </w:tc>
        <w:tc>
          <w:tcPr>
            <w:tcW w:w="1865" w:type="dxa"/>
          </w:tcPr>
          <w:p w14:paraId="53EC98F1" w14:textId="77777777" w:rsidR="008364C0" w:rsidRPr="00EA6804" w:rsidRDefault="008364C0" w:rsidP="009327E0">
            <w:pPr>
              <w:pStyle w:val="TAC"/>
              <w:rPr>
                <w:rFonts w:eastAsia="Yu Mincho"/>
              </w:rPr>
            </w:pPr>
            <w:r w:rsidRPr="00EA6804">
              <w:t>DFT-s-OFDM QPSK</w:t>
            </w:r>
          </w:p>
        </w:tc>
        <w:tc>
          <w:tcPr>
            <w:tcW w:w="0" w:type="auto"/>
          </w:tcPr>
          <w:p w14:paraId="36B43A1B" w14:textId="77777777" w:rsidR="008364C0" w:rsidRPr="00EA6804" w:rsidRDefault="008364C0" w:rsidP="009327E0">
            <w:pPr>
              <w:pStyle w:val="TAC"/>
            </w:pPr>
            <w:proofErr w:type="spellStart"/>
            <w:r w:rsidRPr="00EA6804">
              <w:t>Inner_Full</w:t>
            </w:r>
            <w:proofErr w:type="spellEnd"/>
          </w:p>
        </w:tc>
      </w:tr>
      <w:tr w:rsidR="008364C0" w:rsidRPr="00EA6804" w14:paraId="439C60B1" w14:textId="77777777" w:rsidTr="009327E0">
        <w:trPr>
          <w:jc w:val="center"/>
        </w:trPr>
        <w:tc>
          <w:tcPr>
            <w:tcW w:w="0" w:type="auto"/>
            <w:vMerge/>
            <w:shd w:val="clear" w:color="auto" w:fill="auto"/>
          </w:tcPr>
          <w:p w14:paraId="393BBCC1"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43C5158D"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7AD8891A" w14:textId="77777777" w:rsidR="008364C0" w:rsidRPr="00EA6804" w:rsidRDefault="008364C0" w:rsidP="009327E0">
            <w:pPr>
              <w:pStyle w:val="TAC"/>
              <w:rPr>
                <w:rFonts w:eastAsia="Yu Mincho"/>
              </w:rPr>
            </w:pPr>
          </w:p>
        </w:tc>
        <w:tc>
          <w:tcPr>
            <w:tcW w:w="1077" w:type="dxa"/>
            <w:tcBorders>
              <w:top w:val="nil"/>
              <w:bottom w:val="nil"/>
            </w:tcBorders>
          </w:tcPr>
          <w:p w14:paraId="6010A434" w14:textId="77777777" w:rsidR="008364C0" w:rsidRPr="00EA6804" w:rsidRDefault="008364C0" w:rsidP="009327E0">
            <w:pPr>
              <w:pStyle w:val="TAC"/>
            </w:pPr>
          </w:p>
        </w:tc>
        <w:tc>
          <w:tcPr>
            <w:tcW w:w="1375" w:type="dxa"/>
            <w:tcBorders>
              <w:top w:val="nil"/>
              <w:bottom w:val="nil"/>
            </w:tcBorders>
            <w:shd w:val="clear" w:color="auto" w:fill="auto"/>
          </w:tcPr>
          <w:p w14:paraId="79783F2C" w14:textId="77777777" w:rsidR="008364C0" w:rsidRPr="00EA6804" w:rsidRDefault="008364C0" w:rsidP="009327E0">
            <w:pPr>
              <w:pStyle w:val="TAC"/>
            </w:pPr>
            <w:r w:rsidRPr="00EA6804">
              <w:t>test</w:t>
            </w:r>
          </w:p>
        </w:tc>
        <w:tc>
          <w:tcPr>
            <w:tcW w:w="1865" w:type="dxa"/>
          </w:tcPr>
          <w:p w14:paraId="151C647D" w14:textId="77777777" w:rsidR="008364C0" w:rsidRPr="00EA6804" w:rsidRDefault="008364C0" w:rsidP="009327E0">
            <w:pPr>
              <w:pStyle w:val="TAC"/>
              <w:rPr>
                <w:rFonts w:eastAsia="Yu Mincho"/>
              </w:rPr>
            </w:pPr>
            <w:r w:rsidRPr="00EA6804">
              <w:rPr>
                <w:rFonts w:eastAsia="Yu Mincho"/>
              </w:rPr>
              <w:t>-</w:t>
            </w:r>
          </w:p>
        </w:tc>
        <w:tc>
          <w:tcPr>
            <w:tcW w:w="0" w:type="auto"/>
          </w:tcPr>
          <w:p w14:paraId="7D47B94B" w14:textId="77777777" w:rsidR="008364C0" w:rsidRPr="00EA6804" w:rsidRDefault="008364C0" w:rsidP="009327E0">
            <w:pPr>
              <w:pStyle w:val="TAC"/>
              <w:rPr>
                <w:rFonts w:eastAsia="Yu Mincho"/>
              </w:rPr>
            </w:pPr>
            <w:r w:rsidRPr="00EA6804">
              <w:rPr>
                <w:rFonts w:eastAsia="Yu Mincho"/>
              </w:rPr>
              <w:t>-</w:t>
            </w:r>
          </w:p>
        </w:tc>
      </w:tr>
      <w:tr w:rsidR="008364C0" w:rsidRPr="00EA6804" w14:paraId="39BA39E1" w14:textId="77777777" w:rsidTr="009327E0">
        <w:trPr>
          <w:jc w:val="center"/>
        </w:trPr>
        <w:tc>
          <w:tcPr>
            <w:tcW w:w="0" w:type="auto"/>
            <w:vMerge w:val="restart"/>
            <w:shd w:val="clear" w:color="auto" w:fill="auto"/>
            <w:vAlign w:val="center"/>
          </w:tcPr>
          <w:p w14:paraId="6136363F" w14:textId="77777777" w:rsidR="008364C0" w:rsidRPr="00EA6804" w:rsidRDefault="008364C0" w:rsidP="009327E0">
            <w:pPr>
              <w:pStyle w:val="TAC"/>
            </w:pPr>
            <w:r w:rsidRPr="00EA6804">
              <w:t>2</w:t>
            </w:r>
          </w:p>
        </w:tc>
        <w:tc>
          <w:tcPr>
            <w:tcW w:w="1821" w:type="dxa"/>
            <w:tcBorders>
              <w:top w:val="single" w:sz="4" w:space="0" w:color="auto"/>
              <w:bottom w:val="nil"/>
            </w:tcBorders>
          </w:tcPr>
          <w:p w14:paraId="77CC07D1"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nil"/>
              <w:bottom w:val="nil"/>
            </w:tcBorders>
          </w:tcPr>
          <w:p w14:paraId="6954E392" w14:textId="77777777" w:rsidR="008364C0" w:rsidRPr="00EA6804" w:rsidRDefault="008364C0" w:rsidP="009327E0">
            <w:pPr>
              <w:pStyle w:val="TAC"/>
              <w:rPr>
                <w:rFonts w:eastAsia="Yu Mincho"/>
              </w:rPr>
            </w:pPr>
          </w:p>
        </w:tc>
        <w:tc>
          <w:tcPr>
            <w:tcW w:w="1077" w:type="dxa"/>
            <w:tcBorders>
              <w:top w:val="nil"/>
              <w:bottom w:val="nil"/>
            </w:tcBorders>
          </w:tcPr>
          <w:p w14:paraId="78AB419C" w14:textId="77777777" w:rsidR="008364C0" w:rsidRPr="00EA6804" w:rsidRDefault="008364C0" w:rsidP="009327E0">
            <w:pPr>
              <w:pStyle w:val="TAC"/>
            </w:pPr>
          </w:p>
        </w:tc>
        <w:tc>
          <w:tcPr>
            <w:tcW w:w="1375" w:type="dxa"/>
            <w:tcBorders>
              <w:top w:val="nil"/>
              <w:bottom w:val="nil"/>
            </w:tcBorders>
            <w:shd w:val="clear" w:color="auto" w:fill="auto"/>
          </w:tcPr>
          <w:p w14:paraId="5D00FB40" w14:textId="77777777" w:rsidR="008364C0" w:rsidRPr="00EA6804" w:rsidRDefault="008364C0" w:rsidP="009327E0">
            <w:pPr>
              <w:pStyle w:val="TAC"/>
            </w:pPr>
          </w:p>
        </w:tc>
        <w:tc>
          <w:tcPr>
            <w:tcW w:w="1865" w:type="dxa"/>
          </w:tcPr>
          <w:p w14:paraId="09B3B094" w14:textId="77777777" w:rsidR="008364C0" w:rsidRPr="00EA6804" w:rsidRDefault="008364C0" w:rsidP="009327E0">
            <w:pPr>
              <w:pStyle w:val="TAC"/>
              <w:rPr>
                <w:rFonts w:eastAsia="Yu Mincho"/>
              </w:rPr>
            </w:pPr>
            <w:r w:rsidRPr="00EA6804">
              <w:t>DFT-s-OFDM QPSK</w:t>
            </w:r>
          </w:p>
        </w:tc>
        <w:tc>
          <w:tcPr>
            <w:tcW w:w="0" w:type="auto"/>
          </w:tcPr>
          <w:p w14:paraId="4D89C793" w14:textId="77777777" w:rsidR="008364C0" w:rsidRPr="00EA6804" w:rsidRDefault="008364C0" w:rsidP="009327E0">
            <w:pPr>
              <w:pStyle w:val="TAC"/>
            </w:pPr>
            <w:proofErr w:type="spellStart"/>
            <w:r w:rsidRPr="00EA6804">
              <w:t>Outer_Full</w:t>
            </w:r>
            <w:proofErr w:type="spellEnd"/>
          </w:p>
        </w:tc>
      </w:tr>
      <w:tr w:rsidR="008364C0" w:rsidRPr="00EA6804" w14:paraId="070E46C6" w14:textId="77777777" w:rsidTr="009327E0">
        <w:trPr>
          <w:jc w:val="center"/>
        </w:trPr>
        <w:tc>
          <w:tcPr>
            <w:tcW w:w="0" w:type="auto"/>
            <w:vMerge/>
            <w:shd w:val="clear" w:color="auto" w:fill="auto"/>
          </w:tcPr>
          <w:p w14:paraId="384B40A9"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39FC57A8"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20BB8DB8" w14:textId="77777777" w:rsidR="008364C0" w:rsidRPr="00EA6804" w:rsidRDefault="008364C0" w:rsidP="009327E0">
            <w:pPr>
              <w:pStyle w:val="TAC"/>
              <w:rPr>
                <w:rFonts w:eastAsia="Yu Mincho"/>
              </w:rPr>
            </w:pPr>
          </w:p>
        </w:tc>
        <w:tc>
          <w:tcPr>
            <w:tcW w:w="1077" w:type="dxa"/>
            <w:tcBorders>
              <w:top w:val="nil"/>
            </w:tcBorders>
          </w:tcPr>
          <w:p w14:paraId="56387C79" w14:textId="77777777" w:rsidR="008364C0" w:rsidRPr="00EA6804" w:rsidRDefault="008364C0" w:rsidP="009327E0">
            <w:pPr>
              <w:pStyle w:val="TAC"/>
            </w:pPr>
          </w:p>
        </w:tc>
        <w:tc>
          <w:tcPr>
            <w:tcW w:w="1375" w:type="dxa"/>
            <w:tcBorders>
              <w:top w:val="nil"/>
              <w:bottom w:val="nil"/>
            </w:tcBorders>
            <w:shd w:val="clear" w:color="auto" w:fill="auto"/>
          </w:tcPr>
          <w:p w14:paraId="500C0360" w14:textId="77777777" w:rsidR="008364C0" w:rsidRPr="00EA6804" w:rsidRDefault="008364C0" w:rsidP="009327E0">
            <w:pPr>
              <w:pStyle w:val="TAC"/>
            </w:pPr>
          </w:p>
        </w:tc>
        <w:tc>
          <w:tcPr>
            <w:tcW w:w="1865" w:type="dxa"/>
          </w:tcPr>
          <w:p w14:paraId="77EA5669" w14:textId="77777777" w:rsidR="008364C0" w:rsidRPr="00EA6804" w:rsidRDefault="008364C0" w:rsidP="009327E0">
            <w:pPr>
              <w:pStyle w:val="TAC"/>
              <w:rPr>
                <w:rFonts w:eastAsia="Yu Mincho"/>
              </w:rPr>
            </w:pPr>
            <w:r w:rsidRPr="00EA6804">
              <w:rPr>
                <w:rFonts w:eastAsia="Yu Mincho"/>
              </w:rPr>
              <w:t>-</w:t>
            </w:r>
          </w:p>
        </w:tc>
        <w:tc>
          <w:tcPr>
            <w:tcW w:w="0" w:type="auto"/>
          </w:tcPr>
          <w:p w14:paraId="7401E07E" w14:textId="77777777" w:rsidR="008364C0" w:rsidRPr="00EA6804" w:rsidRDefault="008364C0" w:rsidP="009327E0">
            <w:pPr>
              <w:pStyle w:val="TAC"/>
              <w:rPr>
                <w:rFonts w:eastAsia="Yu Mincho"/>
              </w:rPr>
            </w:pPr>
            <w:r w:rsidRPr="00EA6804">
              <w:rPr>
                <w:rFonts w:eastAsia="Yu Mincho"/>
              </w:rPr>
              <w:t>-</w:t>
            </w:r>
          </w:p>
        </w:tc>
      </w:tr>
      <w:tr w:rsidR="008364C0" w:rsidRPr="00EA6804" w14:paraId="13DF450A" w14:textId="77777777" w:rsidTr="009327E0">
        <w:trPr>
          <w:jc w:val="center"/>
        </w:trPr>
        <w:tc>
          <w:tcPr>
            <w:tcW w:w="0" w:type="auto"/>
            <w:gridSpan w:val="7"/>
          </w:tcPr>
          <w:p w14:paraId="49BDDD4A" w14:textId="77777777" w:rsidR="008364C0" w:rsidRPr="00EA6804" w:rsidRDefault="008364C0" w:rsidP="009327E0">
            <w:pPr>
              <w:pStyle w:val="TAH"/>
            </w:pPr>
            <w:r w:rsidRPr="00EA6804">
              <w:t xml:space="preserve">Default Test Settings for a </w:t>
            </w:r>
            <w:proofErr w:type="spellStart"/>
            <w:r w:rsidRPr="00EA6804">
              <w:t>CA_nXD</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006C608C" w14:textId="77777777" w:rsidTr="009327E0">
        <w:trPr>
          <w:jc w:val="center"/>
        </w:trPr>
        <w:tc>
          <w:tcPr>
            <w:tcW w:w="0" w:type="auto"/>
            <w:vMerge w:val="restart"/>
            <w:shd w:val="clear" w:color="auto" w:fill="auto"/>
            <w:vAlign w:val="center"/>
          </w:tcPr>
          <w:p w14:paraId="77684C59" w14:textId="77777777" w:rsidR="008364C0" w:rsidRPr="00EA6804" w:rsidRDefault="008364C0" w:rsidP="009327E0">
            <w:pPr>
              <w:pStyle w:val="TAC"/>
            </w:pPr>
            <w:r w:rsidRPr="00EA6804">
              <w:t>1</w:t>
            </w:r>
          </w:p>
        </w:tc>
        <w:tc>
          <w:tcPr>
            <w:tcW w:w="1821" w:type="dxa"/>
            <w:tcBorders>
              <w:top w:val="single" w:sz="4" w:space="0" w:color="auto"/>
              <w:bottom w:val="nil"/>
            </w:tcBorders>
          </w:tcPr>
          <w:p w14:paraId="7745E99D"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502032D5"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7E4AE686" w14:textId="77777777" w:rsidR="008364C0" w:rsidRPr="00EA6804" w:rsidRDefault="008364C0" w:rsidP="009327E0">
            <w:pPr>
              <w:pStyle w:val="TAC"/>
            </w:pPr>
            <w:r w:rsidRPr="00EA6804">
              <w:t>Default</w:t>
            </w:r>
          </w:p>
        </w:tc>
        <w:tc>
          <w:tcPr>
            <w:tcW w:w="1375" w:type="dxa"/>
            <w:tcBorders>
              <w:bottom w:val="nil"/>
            </w:tcBorders>
            <w:shd w:val="clear" w:color="auto" w:fill="auto"/>
          </w:tcPr>
          <w:p w14:paraId="1A7A9805" w14:textId="77777777" w:rsidR="008364C0" w:rsidRPr="00EA6804" w:rsidRDefault="008364C0" w:rsidP="009327E0">
            <w:pPr>
              <w:pStyle w:val="TAC"/>
            </w:pPr>
            <w:r w:rsidRPr="00EA6804">
              <w:t>N/A for this</w:t>
            </w:r>
          </w:p>
        </w:tc>
        <w:tc>
          <w:tcPr>
            <w:tcW w:w="1865" w:type="dxa"/>
          </w:tcPr>
          <w:p w14:paraId="6C26BCAC" w14:textId="77777777" w:rsidR="008364C0" w:rsidRPr="00EA6804" w:rsidRDefault="008364C0" w:rsidP="009327E0">
            <w:pPr>
              <w:pStyle w:val="TAC"/>
              <w:rPr>
                <w:rFonts w:eastAsia="Yu Mincho"/>
              </w:rPr>
            </w:pPr>
            <w:r w:rsidRPr="00EA6804">
              <w:t>DFT-s-OFDM QPSK</w:t>
            </w:r>
          </w:p>
        </w:tc>
        <w:tc>
          <w:tcPr>
            <w:tcW w:w="0" w:type="auto"/>
          </w:tcPr>
          <w:p w14:paraId="25210FEB" w14:textId="77777777" w:rsidR="008364C0" w:rsidRPr="00EA6804" w:rsidRDefault="008364C0" w:rsidP="009327E0">
            <w:pPr>
              <w:pStyle w:val="TAC"/>
            </w:pPr>
            <w:proofErr w:type="spellStart"/>
            <w:r w:rsidRPr="00EA6804">
              <w:t>Inner_Full</w:t>
            </w:r>
            <w:proofErr w:type="spellEnd"/>
          </w:p>
        </w:tc>
      </w:tr>
      <w:tr w:rsidR="008364C0" w:rsidRPr="00EA6804" w14:paraId="485FCF2C" w14:textId="77777777" w:rsidTr="009327E0">
        <w:trPr>
          <w:jc w:val="center"/>
        </w:trPr>
        <w:tc>
          <w:tcPr>
            <w:tcW w:w="0" w:type="auto"/>
            <w:vMerge/>
            <w:shd w:val="clear" w:color="auto" w:fill="auto"/>
          </w:tcPr>
          <w:p w14:paraId="58C09AD9" w14:textId="77777777" w:rsidR="008364C0" w:rsidRPr="00EA6804" w:rsidRDefault="008364C0" w:rsidP="009327E0">
            <w:pPr>
              <w:pStyle w:val="TAC"/>
              <w:rPr>
                <w:rFonts w:eastAsia="Yu Mincho"/>
              </w:rPr>
            </w:pPr>
          </w:p>
        </w:tc>
        <w:tc>
          <w:tcPr>
            <w:tcW w:w="1821" w:type="dxa"/>
            <w:tcBorders>
              <w:top w:val="single" w:sz="4" w:space="0" w:color="auto"/>
              <w:bottom w:val="nil"/>
            </w:tcBorders>
          </w:tcPr>
          <w:p w14:paraId="70015551"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7E32EB99" w14:textId="77777777" w:rsidR="008364C0" w:rsidRPr="00EA6804" w:rsidRDefault="008364C0" w:rsidP="009327E0">
            <w:pPr>
              <w:pStyle w:val="TAC"/>
              <w:rPr>
                <w:rFonts w:eastAsia="Yu Mincho"/>
              </w:rPr>
            </w:pPr>
          </w:p>
        </w:tc>
        <w:tc>
          <w:tcPr>
            <w:tcW w:w="1077" w:type="dxa"/>
            <w:tcBorders>
              <w:top w:val="nil"/>
              <w:bottom w:val="nil"/>
            </w:tcBorders>
          </w:tcPr>
          <w:p w14:paraId="0285516F" w14:textId="77777777" w:rsidR="008364C0" w:rsidRPr="00EA6804" w:rsidRDefault="008364C0" w:rsidP="009327E0">
            <w:pPr>
              <w:pStyle w:val="TAC"/>
            </w:pPr>
          </w:p>
        </w:tc>
        <w:tc>
          <w:tcPr>
            <w:tcW w:w="1375" w:type="dxa"/>
            <w:tcBorders>
              <w:top w:val="nil"/>
              <w:bottom w:val="nil"/>
            </w:tcBorders>
            <w:shd w:val="clear" w:color="auto" w:fill="auto"/>
          </w:tcPr>
          <w:p w14:paraId="4F91C4BF" w14:textId="77777777" w:rsidR="008364C0" w:rsidRPr="00EA6804" w:rsidRDefault="008364C0" w:rsidP="009327E0">
            <w:pPr>
              <w:pStyle w:val="TAC"/>
            </w:pPr>
            <w:r w:rsidRPr="00EA6804">
              <w:t>test</w:t>
            </w:r>
          </w:p>
        </w:tc>
        <w:tc>
          <w:tcPr>
            <w:tcW w:w="1865" w:type="dxa"/>
          </w:tcPr>
          <w:p w14:paraId="2635C0C9" w14:textId="77777777" w:rsidR="008364C0" w:rsidRPr="00EA6804" w:rsidRDefault="008364C0" w:rsidP="009327E0">
            <w:pPr>
              <w:pStyle w:val="TAC"/>
              <w:rPr>
                <w:rFonts w:eastAsia="Yu Mincho"/>
              </w:rPr>
            </w:pPr>
            <w:r w:rsidRPr="00EA6804">
              <w:rPr>
                <w:rFonts w:eastAsia="Yu Mincho"/>
              </w:rPr>
              <w:t>-</w:t>
            </w:r>
          </w:p>
        </w:tc>
        <w:tc>
          <w:tcPr>
            <w:tcW w:w="0" w:type="auto"/>
          </w:tcPr>
          <w:p w14:paraId="7731B0FD" w14:textId="77777777" w:rsidR="008364C0" w:rsidRPr="00EA6804" w:rsidRDefault="008364C0" w:rsidP="009327E0">
            <w:pPr>
              <w:pStyle w:val="TAC"/>
              <w:rPr>
                <w:rFonts w:eastAsia="Yu Mincho"/>
              </w:rPr>
            </w:pPr>
            <w:r w:rsidRPr="00EA6804">
              <w:rPr>
                <w:rFonts w:eastAsia="Yu Mincho"/>
              </w:rPr>
              <w:t>-</w:t>
            </w:r>
          </w:p>
        </w:tc>
      </w:tr>
      <w:tr w:rsidR="008364C0" w:rsidRPr="00EA6804" w14:paraId="0F85071B" w14:textId="77777777" w:rsidTr="009327E0">
        <w:trPr>
          <w:jc w:val="center"/>
        </w:trPr>
        <w:tc>
          <w:tcPr>
            <w:tcW w:w="0" w:type="auto"/>
            <w:vMerge w:val="restart"/>
            <w:shd w:val="clear" w:color="auto" w:fill="auto"/>
            <w:vAlign w:val="center"/>
          </w:tcPr>
          <w:p w14:paraId="1E9BAF2A" w14:textId="77777777" w:rsidR="008364C0" w:rsidRPr="00EA6804" w:rsidRDefault="008364C0" w:rsidP="009327E0">
            <w:pPr>
              <w:pStyle w:val="TAC"/>
              <w:rPr>
                <w:rFonts w:eastAsia="Yu Mincho"/>
              </w:rPr>
            </w:pPr>
            <w:r w:rsidRPr="00EA6804">
              <w:rPr>
                <w:rFonts w:eastAsia="Yu Mincho"/>
              </w:rPr>
              <w:t>2</w:t>
            </w:r>
          </w:p>
        </w:tc>
        <w:tc>
          <w:tcPr>
            <w:tcW w:w="1821" w:type="dxa"/>
            <w:tcBorders>
              <w:top w:val="single" w:sz="4" w:space="0" w:color="auto"/>
              <w:bottom w:val="nil"/>
            </w:tcBorders>
          </w:tcPr>
          <w:p w14:paraId="559BB27A"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nil"/>
              <w:bottom w:val="nil"/>
            </w:tcBorders>
          </w:tcPr>
          <w:p w14:paraId="511AD274" w14:textId="77777777" w:rsidR="008364C0" w:rsidRPr="00EA6804" w:rsidRDefault="008364C0" w:rsidP="009327E0">
            <w:pPr>
              <w:pStyle w:val="TAC"/>
              <w:rPr>
                <w:rFonts w:eastAsia="Yu Mincho"/>
              </w:rPr>
            </w:pPr>
          </w:p>
        </w:tc>
        <w:tc>
          <w:tcPr>
            <w:tcW w:w="1077" w:type="dxa"/>
            <w:tcBorders>
              <w:top w:val="nil"/>
              <w:bottom w:val="nil"/>
            </w:tcBorders>
          </w:tcPr>
          <w:p w14:paraId="0D0887B5" w14:textId="77777777" w:rsidR="008364C0" w:rsidRPr="00EA6804" w:rsidRDefault="008364C0" w:rsidP="009327E0">
            <w:pPr>
              <w:pStyle w:val="TAC"/>
            </w:pPr>
          </w:p>
        </w:tc>
        <w:tc>
          <w:tcPr>
            <w:tcW w:w="1375" w:type="dxa"/>
            <w:tcBorders>
              <w:top w:val="nil"/>
              <w:bottom w:val="nil"/>
            </w:tcBorders>
            <w:shd w:val="clear" w:color="auto" w:fill="auto"/>
          </w:tcPr>
          <w:p w14:paraId="1B4ADCE2" w14:textId="77777777" w:rsidR="008364C0" w:rsidRPr="00EA6804" w:rsidRDefault="008364C0" w:rsidP="009327E0">
            <w:pPr>
              <w:pStyle w:val="TAC"/>
            </w:pPr>
          </w:p>
        </w:tc>
        <w:tc>
          <w:tcPr>
            <w:tcW w:w="1865" w:type="dxa"/>
          </w:tcPr>
          <w:p w14:paraId="2208916F" w14:textId="77777777" w:rsidR="008364C0" w:rsidRPr="00EA6804" w:rsidRDefault="008364C0" w:rsidP="009327E0">
            <w:pPr>
              <w:pStyle w:val="TAC"/>
            </w:pPr>
            <w:r w:rsidRPr="00EA6804">
              <w:t>DFT-s-OFDM QPSK</w:t>
            </w:r>
          </w:p>
        </w:tc>
        <w:tc>
          <w:tcPr>
            <w:tcW w:w="0" w:type="auto"/>
          </w:tcPr>
          <w:p w14:paraId="3DC0262B" w14:textId="77777777" w:rsidR="008364C0" w:rsidRPr="00EA6804" w:rsidRDefault="008364C0" w:rsidP="009327E0">
            <w:pPr>
              <w:pStyle w:val="TAC"/>
            </w:pPr>
            <w:proofErr w:type="spellStart"/>
            <w:r w:rsidRPr="00EA6804">
              <w:t>Outer_Full</w:t>
            </w:r>
            <w:proofErr w:type="spellEnd"/>
          </w:p>
        </w:tc>
      </w:tr>
      <w:tr w:rsidR="008364C0" w:rsidRPr="00EA6804" w14:paraId="463B5556" w14:textId="77777777" w:rsidTr="009327E0">
        <w:trPr>
          <w:jc w:val="center"/>
        </w:trPr>
        <w:tc>
          <w:tcPr>
            <w:tcW w:w="0" w:type="auto"/>
            <w:vMerge/>
            <w:shd w:val="clear" w:color="auto" w:fill="auto"/>
            <w:vAlign w:val="center"/>
          </w:tcPr>
          <w:p w14:paraId="7D6E5538"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0CC85150"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7BE42939" w14:textId="77777777" w:rsidR="008364C0" w:rsidRPr="00EA6804" w:rsidRDefault="008364C0" w:rsidP="009327E0">
            <w:pPr>
              <w:pStyle w:val="TAC"/>
              <w:rPr>
                <w:rFonts w:eastAsia="Yu Mincho"/>
              </w:rPr>
            </w:pPr>
          </w:p>
        </w:tc>
        <w:tc>
          <w:tcPr>
            <w:tcW w:w="1077" w:type="dxa"/>
            <w:tcBorders>
              <w:top w:val="nil"/>
              <w:bottom w:val="nil"/>
            </w:tcBorders>
          </w:tcPr>
          <w:p w14:paraId="7B0E74A0" w14:textId="77777777" w:rsidR="008364C0" w:rsidRPr="00EA6804" w:rsidRDefault="008364C0" w:rsidP="009327E0">
            <w:pPr>
              <w:pStyle w:val="TAC"/>
            </w:pPr>
          </w:p>
        </w:tc>
        <w:tc>
          <w:tcPr>
            <w:tcW w:w="1375" w:type="dxa"/>
            <w:tcBorders>
              <w:top w:val="nil"/>
              <w:bottom w:val="nil"/>
            </w:tcBorders>
            <w:shd w:val="clear" w:color="auto" w:fill="auto"/>
          </w:tcPr>
          <w:p w14:paraId="749D2751" w14:textId="77777777" w:rsidR="008364C0" w:rsidRPr="00EA6804" w:rsidRDefault="008364C0" w:rsidP="009327E0">
            <w:pPr>
              <w:pStyle w:val="TAC"/>
            </w:pPr>
          </w:p>
        </w:tc>
        <w:tc>
          <w:tcPr>
            <w:tcW w:w="1865" w:type="dxa"/>
          </w:tcPr>
          <w:p w14:paraId="4BFA3EBE" w14:textId="77777777" w:rsidR="008364C0" w:rsidRPr="00EA6804" w:rsidRDefault="008364C0" w:rsidP="009327E0">
            <w:pPr>
              <w:pStyle w:val="TAC"/>
            </w:pPr>
            <w:r w:rsidRPr="00EA6804">
              <w:rPr>
                <w:rFonts w:eastAsia="Yu Mincho"/>
              </w:rPr>
              <w:t>-</w:t>
            </w:r>
          </w:p>
        </w:tc>
        <w:tc>
          <w:tcPr>
            <w:tcW w:w="0" w:type="auto"/>
          </w:tcPr>
          <w:p w14:paraId="5A45E3A7" w14:textId="77777777" w:rsidR="008364C0" w:rsidRPr="00EA6804" w:rsidRDefault="008364C0" w:rsidP="009327E0">
            <w:pPr>
              <w:pStyle w:val="TAC"/>
            </w:pPr>
            <w:r w:rsidRPr="00EA6804">
              <w:rPr>
                <w:rFonts w:eastAsia="Yu Mincho"/>
              </w:rPr>
              <w:t>-</w:t>
            </w:r>
          </w:p>
        </w:tc>
      </w:tr>
      <w:tr w:rsidR="008364C0" w:rsidRPr="00EA6804" w14:paraId="6A346B42" w14:textId="77777777" w:rsidTr="009327E0">
        <w:trPr>
          <w:jc w:val="center"/>
        </w:trPr>
        <w:tc>
          <w:tcPr>
            <w:tcW w:w="9855" w:type="dxa"/>
            <w:gridSpan w:val="7"/>
            <w:tcBorders>
              <w:bottom w:val="single" w:sz="4" w:space="0" w:color="auto"/>
            </w:tcBorders>
            <w:shd w:val="clear" w:color="auto" w:fill="auto"/>
            <w:vAlign w:val="center"/>
          </w:tcPr>
          <w:p w14:paraId="6D458BA5" w14:textId="77777777" w:rsidR="008364C0" w:rsidRPr="00EA6804" w:rsidRDefault="008364C0" w:rsidP="009327E0">
            <w:pPr>
              <w:pStyle w:val="TAN"/>
            </w:pPr>
            <w:r w:rsidRPr="00EA6804">
              <w:t>NOTE 1:</w:t>
            </w:r>
            <w:r w:rsidRPr="00EA6804">
              <w:tab/>
              <w:t>The specific configuration of each RB allocation is defined in Table 6.1-1.</w:t>
            </w:r>
          </w:p>
          <w:p w14:paraId="200B3D1E" w14:textId="77777777" w:rsidR="008364C0" w:rsidRPr="00EA6804" w:rsidRDefault="008364C0" w:rsidP="009327E0">
            <w:pPr>
              <w:pStyle w:val="TAN"/>
              <w:rPr>
                <w:rFonts w:eastAsia="Yu Mincho"/>
              </w:rPr>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7803A820" w14:textId="77777777" w:rsidR="008364C0" w:rsidRPr="00EA6804" w:rsidRDefault="008364C0" w:rsidP="008364C0"/>
    <w:p w14:paraId="3F55DC12" w14:textId="77777777" w:rsidR="008364C0" w:rsidRPr="00EA6804" w:rsidRDefault="008364C0" w:rsidP="008364C0">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8364C0" w:rsidRPr="00EA6804" w14:paraId="7F0BC22B" w14:textId="77777777" w:rsidTr="009327E0">
        <w:trPr>
          <w:jc w:val="center"/>
        </w:trPr>
        <w:tc>
          <w:tcPr>
            <w:tcW w:w="0" w:type="auto"/>
            <w:gridSpan w:val="22"/>
            <w:shd w:val="clear" w:color="auto" w:fill="auto"/>
          </w:tcPr>
          <w:p w14:paraId="5BE86F89" w14:textId="77777777" w:rsidR="008364C0" w:rsidRPr="00EA6804" w:rsidRDefault="008364C0" w:rsidP="009327E0">
            <w:pPr>
              <w:pStyle w:val="TAH"/>
            </w:pPr>
            <w:r w:rsidRPr="00EA6804">
              <w:lastRenderedPageBreak/>
              <w:t>Default Conditions</w:t>
            </w:r>
          </w:p>
        </w:tc>
      </w:tr>
      <w:tr w:rsidR="008364C0" w:rsidRPr="00EA6804" w14:paraId="780D3737" w14:textId="77777777" w:rsidTr="009327E0">
        <w:trPr>
          <w:jc w:val="center"/>
        </w:trPr>
        <w:tc>
          <w:tcPr>
            <w:tcW w:w="5235" w:type="dxa"/>
            <w:gridSpan w:val="7"/>
            <w:shd w:val="clear" w:color="auto" w:fill="auto"/>
          </w:tcPr>
          <w:p w14:paraId="0124DEF1" w14:textId="77777777" w:rsidR="008364C0" w:rsidRPr="00EA6804" w:rsidRDefault="008364C0" w:rsidP="009327E0">
            <w:pPr>
              <w:pStyle w:val="TAL"/>
              <w:rPr>
                <w:b/>
              </w:rPr>
            </w:pPr>
            <w:r w:rsidRPr="00EA6804">
              <w:t>Test Environment as specified in TS 38.508-1 [10] subclause 4.1</w:t>
            </w:r>
          </w:p>
        </w:tc>
        <w:tc>
          <w:tcPr>
            <w:tcW w:w="4620" w:type="dxa"/>
            <w:gridSpan w:val="15"/>
            <w:shd w:val="clear" w:color="auto" w:fill="auto"/>
          </w:tcPr>
          <w:p w14:paraId="7E8965A4" w14:textId="77777777" w:rsidR="008364C0" w:rsidRPr="00EA6804" w:rsidRDefault="008364C0" w:rsidP="009327E0">
            <w:pPr>
              <w:pStyle w:val="TAL"/>
            </w:pPr>
            <w:r w:rsidRPr="00EA6804">
              <w:t>Normal</w:t>
            </w:r>
          </w:p>
        </w:tc>
      </w:tr>
      <w:tr w:rsidR="008364C0" w:rsidRPr="00EA6804" w14:paraId="714C514E" w14:textId="77777777" w:rsidTr="009327E0">
        <w:trPr>
          <w:jc w:val="center"/>
        </w:trPr>
        <w:tc>
          <w:tcPr>
            <w:tcW w:w="5235" w:type="dxa"/>
            <w:gridSpan w:val="7"/>
            <w:shd w:val="clear" w:color="auto" w:fill="auto"/>
          </w:tcPr>
          <w:p w14:paraId="2E0C4147" w14:textId="77777777" w:rsidR="008364C0" w:rsidRPr="00EA6804" w:rsidRDefault="008364C0" w:rsidP="009327E0">
            <w:pPr>
              <w:pStyle w:val="TAL"/>
              <w:rPr>
                <w:b/>
              </w:rPr>
            </w:pPr>
            <w:r w:rsidRPr="00EA6804">
              <w:t>Test Frequencies as specified in TS 38.508-1 [10] subclause 4.3.1.2.3 for different CA bandwidth classes</w:t>
            </w:r>
          </w:p>
        </w:tc>
        <w:tc>
          <w:tcPr>
            <w:tcW w:w="4620" w:type="dxa"/>
            <w:gridSpan w:val="15"/>
            <w:shd w:val="clear" w:color="auto" w:fill="auto"/>
          </w:tcPr>
          <w:p w14:paraId="273103DB" w14:textId="77777777" w:rsidR="008364C0" w:rsidRPr="00EA6804" w:rsidRDefault="008364C0" w:rsidP="009327E0">
            <w:pPr>
              <w:pStyle w:val="TAL"/>
              <w:rPr>
                <w:color w:val="000000"/>
              </w:rPr>
            </w:pPr>
            <w:r w:rsidRPr="00EA6804">
              <w:rPr>
                <w:color w:val="000000"/>
              </w:rPr>
              <w:t xml:space="preserve">For intra-band contiguous CA: </w:t>
            </w:r>
            <w:proofErr w:type="spellStart"/>
            <w:r w:rsidRPr="00EA6804">
              <w:rPr>
                <w:color w:val="000000"/>
              </w:rPr>
              <w:t>Mid range</w:t>
            </w:r>
            <w:proofErr w:type="spellEnd"/>
            <w:r w:rsidRPr="00EA6804">
              <w:rPr>
                <w:color w:val="000000"/>
              </w:rPr>
              <w:t>.</w:t>
            </w:r>
          </w:p>
          <w:p w14:paraId="1E6DB1D7" w14:textId="77777777" w:rsidR="008364C0" w:rsidRPr="00EA6804" w:rsidRDefault="008364C0" w:rsidP="009327E0">
            <w:pPr>
              <w:pStyle w:val="TAL"/>
            </w:pPr>
            <w:r w:rsidRPr="00EA6804">
              <w:rPr>
                <w:color w:val="000000"/>
              </w:rPr>
              <w:t xml:space="preserve">For intra-band non-contiguous CA: Lowest range with Max </w:t>
            </w:r>
            <w:proofErr w:type="spellStart"/>
            <w:r w:rsidRPr="00EA6804">
              <w:rPr>
                <w:color w:val="000000"/>
              </w:rPr>
              <w:t>Wgap</w:t>
            </w:r>
            <w:proofErr w:type="spellEnd"/>
            <w:r w:rsidRPr="00EA6804">
              <w:rPr>
                <w:color w:val="000000"/>
              </w:rPr>
              <w:t xml:space="preserve">, Highest range with Max </w:t>
            </w:r>
            <w:proofErr w:type="spellStart"/>
            <w:r w:rsidRPr="00EA6804">
              <w:rPr>
                <w:color w:val="000000"/>
              </w:rPr>
              <w:t>Wgap</w:t>
            </w:r>
            <w:proofErr w:type="spellEnd"/>
            <w:r w:rsidRPr="00EA6804">
              <w:rPr>
                <w:color w:val="000000"/>
              </w:rPr>
              <w:t>.</w:t>
            </w:r>
          </w:p>
        </w:tc>
      </w:tr>
      <w:tr w:rsidR="008364C0" w:rsidRPr="00EA6804" w14:paraId="780D216C" w14:textId="77777777" w:rsidTr="009327E0">
        <w:trPr>
          <w:jc w:val="center"/>
        </w:trPr>
        <w:tc>
          <w:tcPr>
            <w:tcW w:w="5235" w:type="dxa"/>
            <w:gridSpan w:val="7"/>
            <w:shd w:val="clear" w:color="auto" w:fill="auto"/>
          </w:tcPr>
          <w:p w14:paraId="17D81320"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20" w:type="dxa"/>
            <w:gridSpan w:val="15"/>
            <w:shd w:val="clear" w:color="auto" w:fill="auto"/>
          </w:tcPr>
          <w:p w14:paraId="57627AC8" w14:textId="77777777" w:rsidR="008364C0" w:rsidRPr="00EA6804" w:rsidRDefault="008364C0" w:rsidP="009327E0">
            <w:pPr>
              <w:pStyle w:val="TAL"/>
            </w:pPr>
            <w:r w:rsidRPr="00EA6804">
              <w:t>Highest aggregated channel bandwidth of the CA configuration</w:t>
            </w:r>
          </w:p>
        </w:tc>
      </w:tr>
      <w:tr w:rsidR="008364C0" w:rsidRPr="00EA6804" w14:paraId="746931A3" w14:textId="77777777" w:rsidTr="009327E0">
        <w:trPr>
          <w:jc w:val="center"/>
        </w:trPr>
        <w:tc>
          <w:tcPr>
            <w:tcW w:w="5235" w:type="dxa"/>
            <w:gridSpan w:val="7"/>
            <w:shd w:val="clear" w:color="auto" w:fill="auto"/>
          </w:tcPr>
          <w:p w14:paraId="2AC8131D" w14:textId="77777777" w:rsidR="008364C0" w:rsidRPr="00EA6804" w:rsidRDefault="008364C0" w:rsidP="009327E0">
            <w:pPr>
              <w:pStyle w:val="TAL"/>
              <w:rPr>
                <w:b/>
              </w:rPr>
            </w:pPr>
            <w:r w:rsidRPr="00EA6804">
              <w:t>Test SCS as specified in Table 5.3.5-1</w:t>
            </w:r>
          </w:p>
        </w:tc>
        <w:tc>
          <w:tcPr>
            <w:tcW w:w="4620" w:type="dxa"/>
            <w:gridSpan w:val="15"/>
            <w:shd w:val="clear" w:color="auto" w:fill="auto"/>
          </w:tcPr>
          <w:p w14:paraId="58920225" w14:textId="77777777" w:rsidR="008364C0" w:rsidRPr="00EA6804" w:rsidRDefault="008364C0" w:rsidP="009327E0">
            <w:pPr>
              <w:pStyle w:val="TAL"/>
            </w:pPr>
            <w:r w:rsidRPr="00EA6804">
              <w:t>120 kHz</w:t>
            </w:r>
          </w:p>
        </w:tc>
      </w:tr>
      <w:tr w:rsidR="008364C0" w:rsidRPr="00EA6804" w14:paraId="20919BB2" w14:textId="77777777" w:rsidTr="009327E0">
        <w:trPr>
          <w:jc w:val="center"/>
        </w:trPr>
        <w:tc>
          <w:tcPr>
            <w:tcW w:w="0" w:type="auto"/>
            <w:gridSpan w:val="22"/>
            <w:shd w:val="clear" w:color="auto" w:fill="auto"/>
          </w:tcPr>
          <w:p w14:paraId="02A21F26" w14:textId="77777777" w:rsidR="008364C0" w:rsidRPr="00EA6804" w:rsidRDefault="008364C0" w:rsidP="009327E0">
            <w:pPr>
              <w:pStyle w:val="TAH"/>
            </w:pPr>
            <w:r w:rsidRPr="00EA6804">
              <w:t>Test Parameters</w:t>
            </w:r>
          </w:p>
        </w:tc>
      </w:tr>
      <w:tr w:rsidR="008364C0" w:rsidRPr="00EA6804" w14:paraId="05CE6F5C" w14:textId="77777777" w:rsidTr="009327E0">
        <w:trPr>
          <w:jc w:val="center"/>
        </w:trPr>
        <w:tc>
          <w:tcPr>
            <w:tcW w:w="0" w:type="auto"/>
            <w:shd w:val="clear" w:color="auto" w:fill="auto"/>
          </w:tcPr>
          <w:p w14:paraId="0D0EB990" w14:textId="77777777" w:rsidR="008364C0" w:rsidRPr="00EA6804" w:rsidRDefault="008364C0" w:rsidP="009327E0">
            <w:pPr>
              <w:pStyle w:val="TAH"/>
            </w:pPr>
            <w:r w:rsidRPr="00EA6804">
              <w:t>Test ID</w:t>
            </w:r>
          </w:p>
        </w:tc>
        <w:tc>
          <w:tcPr>
            <w:tcW w:w="1515" w:type="dxa"/>
            <w:tcBorders>
              <w:bottom w:val="single" w:sz="4" w:space="0" w:color="auto"/>
            </w:tcBorders>
          </w:tcPr>
          <w:p w14:paraId="08F16EC8" w14:textId="77777777" w:rsidR="008364C0" w:rsidRPr="00EA6804" w:rsidRDefault="008364C0" w:rsidP="009327E0">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14:paraId="31339B3D"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14:paraId="23D74FEC"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469" w:type="dxa"/>
            <w:gridSpan w:val="4"/>
          </w:tcPr>
          <w:p w14:paraId="1621E5A2" w14:textId="77777777" w:rsidR="008364C0" w:rsidRPr="00EA6804" w:rsidRDefault="008364C0" w:rsidP="009327E0">
            <w:pPr>
              <w:pStyle w:val="TAH"/>
            </w:pPr>
            <w:r w:rsidRPr="00EA6804">
              <w:t>Test frequency</w:t>
            </w:r>
          </w:p>
        </w:tc>
        <w:tc>
          <w:tcPr>
            <w:tcW w:w="1441" w:type="dxa"/>
            <w:gridSpan w:val="6"/>
            <w:shd w:val="clear" w:color="auto" w:fill="auto"/>
          </w:tcPr>
          <w:p w14:paraId="2D73239C" w14:textId="77777777" w:rsidR="008364C0" w:rsidRPr="00EA6804" w:rsidRDefault="008364C0" w:rsidP="009327E0">
            <w:pPr>
              <w:pStyle w:val="TAH"/>
            </w:pPr>
            <w:r w:rsidRPr="00EA6804">
              <w:t>DL RB allocation</w:t>
            </w:r>
          </w:p>
        </w:tc>
        <w:tc>
          <w:tcPr>
            <w:tcW w:w="1605" w:type="dxa"/>
            <w:gridSpan w:val="5"/>
          </w:tcPr>
          <w:p w14:paraId="3529F482" w14:textId="77777777" w:rsidR="008364C0" w:rsidRPr="00EA6804" w:rsidRDefault="008364C0" w:rsidP="009327E0">
            <w:pPr>
              <w:pStyle w:val="TAH"/>
            </w:pPr>
            <w:r w:rsidRPr="00EA6804">
              <w:t>UL Modulation</w:t>
            </w:r>
          </w:p>
        </w:tc>
        <w:tc>
          <w:tcPr>
            <w:tcW w:w="0" w:type="auto"/>
            <w:gridSpan w:val="4"/>
          </w:tcPr>
          <w:p w14:paraId="2595FB17" w14:textId="77777777" w:rsidR="008364C0" w:rsidRPr="00EA6804" w:rsidRDefault="008364C0" w:rsidP="009327E0">
            <w:pPr>
              <w:pStyle w:val="TAH"/>
            </w:pPr>
            <w:r w:rsidRPr="00EA6804">
              <w:t>UL RB allocation</w:t>
            </w:r>
          </w:p>
        </w:tc>
      </w:tr>
      <w:tr w:rsidR="008364C0" w:rsidRPr="00EA6804" w14:paraId="2ABFD669" w14:textId="77777777" w:rsidTr="009327E0">
        <w:trPr>
          <w:jc w:val="center"/>
        </w:trPr>
        <w:tc>
          <w:tcPr>
            <w:tcW w:w="0" w:type="auto"/>
            <w:gridSpan w:val="22"/>
          </w:tcPr>
          <w:p w14:paraId="5B92D345" w14:textId="77777777" w:rsidR="008364C0" w:rsidRPr="00EA6804" w:rsidRDefault="008364C0" w:rsidP="009327E0">
            <w:pPr>
              <w:pStyle w:val="TAH"/>
            </w:pPr>
            <w:r w:rsidRPr="00EA6804">
              <w:t xml:space="preserve">Default Test Settings for a </w:t>
            </w:r>
            <w:proofErr w:type="spellStart"/>
            <w:r w:rsidRPr="00EA6804">
              <w:t>CA_nXB</w:t>
            </w:r>
            <w:proofErr w:type="spellEnd"/>
            <w:r w:rsidRPr="00EA6804">
              <w:t xml:space="preserve">, </w:t>
            </w:r>
            <w:proofErr w:type="spellStart"/>
            <w:r w:rsidRPr="00EA6804">
              <w:t>nXC_UL_nXB</w:t>
            </w:r>
            <w:proofErr w:type="spellEnd"/>
            <w:r w:rsidRPr="00EA6804">
              <w:t xml:space="preserve"> Configuration (800MHz &lt;= Cumulative aggregated </w:t>
            </w:r>
            <w:proofErr w:type="spellStart"/>
            <w:r w:rsidRPr="00EA6804">
              <w:t>BWchannel</w:t>
            </w:r>
            <w:proofErr w:type="spellEnd"/>
            <w:r w:rsidRPr="00EA6804">
              <w:t xml:space="preserve"> &lt;= 1400MHz)</w:t>
            </w:r>
          </w:p>
        </w:tc>
      </w:tr>
      <w:tr w:rsidR="008364C0" w:rsidRPr="00EA6804" w14:paraId="6F43595F" w14:textId="77777777" w:rsidTr="009327E0">
        <w:trPr>
          <w:jc w:val="center"/>
        </w:trPr>
        <w:tc>
          <w:tcPr>
            <w:tcW w:w="0" w:type="auto"/>
            <w:vMerge w:val="restart"/>
            <w:shd w:val="clear" w:color="auto" w:fill="auto"/>
            <w:vAlign w:val="center"/>
          </w:tcPr>
          <w:p w14:paraId="1C91338B" w14:textId="77777777" w:rsidR="008364C0" w:rsidRPr="00EA6804" w:rsidRDefault="008364C0" w:rsidP="009327E0">
            <w:pPr>
              <w:pStyle w:val="TAC"/>
            </w:pPr>
            <w:r w:rsidRPr="00EA6804">
              <w:t>1</w:t>
            </w:r>
          </w:p>
        </w:tc>
        <w:tc>
          <w:tcPr>
            <w:tcW w:w="1515" w:type="dxa"/>
            <w:tcBorders>
              <w:top w:val="single" w:sz="4" w:space="0" w:color="auto"/>
              <w:bottom w:val="nil"/>
            </w:tcBorders>
          </w:tcPr>
          <w:p w14:paraId="09731438"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1EDB6F14" w14:textId="77777777" w:rsidR="008364C0" w:rsidRPr="00EA6804" w:rsidRDefault="008364C0" w:rsidP="009327E0">
            <w:pPr>
              <w:pStyle w:val="TAC"/>
              <w:rPr>
                <w:rFonts w:eastAsia="Yu Mincho"/>
              </w:rPr>
            </w:pPr>
            <w:r w:rsidRPr="00EA6804">
              <w:rPr>
                <w:rFonts w:eastAsia="Yu Mincho"/>
              </w:rPr>
              <w:t>Default</w:t>
            </w:r>
          </w:p>
        </w:tc>
        <w:tc>
          <w:tcPr>
            <w:tcW w:w="1469" w:type="dxa"/>
            <w:gridSpan w:val="4"/>
            <w:tcBorders>
              <w:bottom w:val="nil"/>
            </w:tcBorders>
          </w:tcPr>
          <w:p w14:paraId="634117B9" w14:textId="77777777" w:rsidR="008364C0" w:rsidRPr="00EA6804" w:rsidRDefault="008364C0" w:rsidP="009327E0">
            <w:pPr>
              <w:pStyle w:val="TAC"/>
            </w:pPr>
            <w:r w:rsidRPr="00EA6804">
              <w:t>Default</w:t>
            </w:r>
          </w:p>
        </w:tc>
        <w:tc>
          <w:tcPr>
            <w:tcW w:w="1441" w:type="dxa"/>
            <w:gridSpan w:val="6"/>
            <w:tcBorders>
              <w:bottom w:val="nil"/>
            </w:tcBorders>
            <w:shd w:val="clear" w:color="auto" w:fill="auto"/>
          </w:tcPr>
          <w:p w14:paraId="5337FCA8" w14:textId="77777777" w:rsidR="008364C0" w:rsidRPr="00EA6804" w:rsidRDefault="008364C0" w:rsidP="009327E0">
            <w:pPr>
              <w:pStyle w:val="TAC"/>
            </w:pPr>
            <w:r w:rsidRPr="00EA6804">
              <w:t>N/A for this</w:t>
            </w:r>
          </w:p>
        </w:tc>
        <w:tc>
          <w:tcPr>
            <w:tcW w:w="1605" w:type="dxa"/>
            <w:gridSpan w:val="5"/>
          </w:tcPr>
          <w:p w14:paraId="25E49AD1" w14:textId="77777777" w:rsidR="008364C0" w:rsidRPr="00EA6804" w:rsidRDefault="008364C0" w:rsidP="009327E0">
            <w:pPr>
              <w:pStyle w:val="TAC"/>
              <w:rPr>
                <w:rFonts w:eastAsia="Yu Mincho"/>
              </w:rPr>
            </w:pPr>
            <w:r w:rsidRPr="00EA6804">
              <w:t>DFT-s-OFDM QPSK</w:t>
            </w:r>
          </w:p>
        </w:tc>
        <w:tc>
          <w:tcPr>
            <w:tcW w:w="0" w:type="auto"/>
            <w:gridSpan w:val="4"/>
          </w:tcPr>
          <w:p w14:paraId="4E13F8F9" w14:textId="77777777" w:rsidR="008364C0" w:rsidRPr="00EA6804" w:rsidRDefault="008364C0" w:rsidP="009327E0">
            <w:pPr>
              <w:pStyle w:val="TAC"/>
            </w:pPr>
            <w:proofErr w:type="spellStart"/>
            <w:r w:rsidRPr="00EA6804">
              <w:t>Outer_Full</w:t>
            </w:r>
            <w:proofErr w:type="spellEnd"/>
          </w:p>
        </w:tc>
      </w:tr>
      <w:tr w:rsidR="008364C0" w:rsidRPr="00EA6804" w14:paraId="177012C9" w14:textId="77777777" w:rsidTr="009327E0">
        <w:trPr>
          <w:jc w:val="center"/>
        </w:trPr>
        <w:tc>
          <w:tcPr>
            <w:tcW w:w="0" w:type="auto"/>
            <w:vMerge/>
            <w:shd w:val="clear" w:color="auto" w:fill="auto"/>
          </w:tcPr>
          <w:p w14:paraId="05C8877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9011D04"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3AC32547" w14:textId="77777777" w:rsidR="008364C0" w:rsidRPr="00EA6804" w:rsidRDefault="008364C0" w:rsidP="009327E0">
            <w:pPr>
              <w:pStyle w:val="TAC"/>
              <w:rPr>
                <w:rFonts w:eastAsia="Yu Mincho"/>
              </w:rPr>
            </w:pPr>
          </w:p>
        </w:tc>
        <w:tc>
          <w:tcPr>
            <w:tcW w:w="1469" w:type="dxa"/>
            <w:gridSpan w:val="4"/>
            <w:tcBorders>
              <w:top w:val="nil"/>
              <w:bottom w:val="nil"/>
            </w:tcBorders>
          </w:tcPr>
          <w:p w14:paraId="6B79F453" w14:textId="77777777" w:rsidR="008364C0" w:rsidRPr="00EA6804" w:rsidRDefault="008364C0" w:rsidP="009327E0">
            <w:pPr>
              <w:pStyle w:val="TAC"/>
            </w:pPr>
          </w:p>
        </w:tc>
        <w:tc>
          <w:tcPr>
            <w:tcW w:w="1441" w:type="dxa"/>
            <w:gridSpan w:val="6"/>
            <w:tcBorders>
              <w:top w:val="nil"/>
              <w:bottom w:val="nil"/>
            </w:tcBorders>
            <w:shd w:val="clear" w:color="auto" w:fill="auto"/>
          </w:tcPr>
          <w:p w14:paraId="409F04B2" w14:textId="77777777" w:rsidR="008364C0" w:rsidRPr="00EA6804" w:rsidRDefault="008364C0" w:rsidP="009327E0">
            <w:pPr>
              <w:pStyle w:val="TAC"/>
            </w:pPr>
            <w:r w:rsidRPr="00EA6804">
              <w:t>test</w:t>
            </w:r>
          </w:p>
        </w:tc>
        <w:tc>
          <w:tcPr>
            <w:tcW w:w="1605" w:type="dxa"/>
            <w:gridSpan w:val="5"/>
          </w:tcPr>
          <w:p w14:paraId="2F83F3E9" w14:textId="77777777" w:rsidR="008364C0" w:rsidRPr="00EA6804" w:rsidRDefault="008364C0" w:rsidP="009327E0">
            <w:pPr>
              <w:pStyle w:val="TAC"/>
              <w:rPr>
                <w:rFonts w:eastAsia="Yu Mincho"/>
              </w:rPr>
            </w:pPr>
            <w:r w:rsidRPr="00EA6804">
              <w:t>DFT-s-OFDM QPSK</w:t>
            </w:r>
          </w:p>
        </w:tc>
        <w:tc>
          <w:tcPr>
            <w:tcW w:w="0" w:type="auto"/>
            <w:gridSpan w:val="4"/>
          </w:tcPr>
          <w:p w14:paraId="743103EA"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58E9121" w14:textId="77777777" w:rsidTr="009327E0">
        <w:trPr>
          <w:jc w:val="center"/>
        </w:trPr>
        <w:tc>
          <w:tcPr>
            <w:tcW w:w="0" w:type="auto"/>
            <w:vMerge w:val="restart"/>
            <w:shd w:val="clear" w:color="auto" w:fill="auto"/>
            <w:vAlign w:val="center"/>
          </w:tcPr>
          <w:p w14:paraId="418D565A" w14:textId="77777777" w:rsidR="008364C0" w:rsidRPr="00EA6804" w:rsidRDefault="008364C0" w:rsidP="009327E0">
            <w:pPr>
              <w:pStyle w:val="TAC"/>
            </w:pPr>
            <w:r w:rsidRPr="00EA6804">
              <w:t>2</w:t>
            </w:r>
          </w:p>
        </w:tc>
        <w:tc>
          <w:tcPr>
            <w:tcW w:w="1515" w:type="dxa"/>
            <w:tcBorders>
              <w:top w:val="single" w:sz="4" w:space="0" w:color="auto"/>
              <w:bottom w:val="nil"/>
            </w:tcBorders>
          </w:tcPr>
          <w:p w14:paraId="66369069"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564F048E" w14:textId="77777777" w:rsidR="008364C0" w:rsidRPr="00EA6804" w:rsidRDefault="008364C0" w:rsidP="009327E0">
            <w:pPr>
              <w:pStyle w:val="TAC"/>
              <w:rPr>
                <w:rFonts w:eastAsia="Yu Mincho"/>
              </w:rPr>
            </w:pPr>
          </w:p>
        </w:tc>
        <w:tc>
          <w:tcPr>
            <w:tcW w:w="1469" w:type="dxa"/>
            <w:gridSpan w:val="4"/>
            <w:tcBorders>
              <w:top w:val="nil"/>
              <w:bottom w:val="nil"/>
            </w:tcBorders>
          </w:tcPr>
          <w:p w14:paraId="306E9174" w14:textId="77777777" w:rsidR="008364C0" w:rsidRPr="00EA6804" w:rsidRDefault="008364C0" w:rsidP="009327E0">
            <w:pPr>
              <w:pStyle w:val="TAC"/>
            </w:pPr>
          </w:p>
        </w:tc>
        <w:tc>
          <w:tcPr>
            <w:tcW w:w="1441" w:type="dxa"/>
            <w:gridSpan w:val="6"/>
            <w:tcBorders>
              <w:top w:val="nil"/>
              <w:bottom w:val="nil"/>
            </w:tcBorders>
            <w:shd w:val="clear" w:color="auto" w:fill="auto"/>
            <w:vAlign w:val="center"/>
          </w:tcPr>
          <w:p w14:paraId="1CCEEF20" w14:textId="77777777" w:rsidR="008364C0" w:rsidRPr="00EA6804" w:rsidRDefault="008364C0" w:rsidP="009327E0">
            <w:pPr>
              <w:pStyle w:val="TAC"/>
            </w:pPr>
          </w:p>
        </w:tc>
        <w:tc>
          <w:tcPr>
            <w:tcW w:w="1605" w:type="dxa"/>
            <w:gridSpan w:val="5"/>
          </w:tcPr>
          <w:p w14:paraId="49B86C40" w14:textId="77777777" w:rsidR="008364C0" w:rsidRPr="00EA6804" w:rsidRDefault="008364C0" w:rsidP="009327E0">
            <w:pPr>
              <w:pStyle w:val="TAC"/>
              <w:rPr>
                <w:rFonts w:eastAsia="Yu Mincho"/>
              </w:rPr>
            </w:pPr>
            <w:r w:rsidRPr="00EA6804">
              <w:t>DFT-s-OFDM 16QAM</w:t>
            </w:r>
          </w:p>
        </w:tc>
        <w:tc>
          <w:tcPr>
            <w:tcW w:w="0" w:type="auto"/>
            <w:gridSpan w:val="4"/>
          </w:tcPr>
          <w:p w14:paraId="431DB3FC" w14:textId="77777777" w:rsidR="008364C0" w:rsidRPr="00EA6804" w:rsidRDefault="008364C0" w:rsidP="009327E0">
            <w:pPr>
              <w:pStyle w:val="TAC"/>
            </w:pPr>
            <w:proofErr w:type="spellStart"/>
            <w:r w:rsidRPr="00EA6804">
              <w:t>Outer_Full</w:t>
            </w:r>
            <w:proofErr w:type="spellEnd"/>
          </w:p>
        </w:tc>
      </w:tr>
      <w:tr w:rsidR="008364C0" w:rsidRPr="00EA6804" w14:paraId="559BFCA5" w14:textId="77777777" w:rsidTr="009327E0">
        <w:trPr>
          <w:jc w:val="center"/>
        </w:trPr>
        <w:tc>
          <w:tcPr>
            <w:tcW w:w="0" w:type="auto"/>
            <w:vMerge/>
            <w:shd w:val="clear" w:color="auto" w:fill="auto"/>
          </w:tcPr>
          <w:p w14:paraId="29627CE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25D67B4"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1460456D" w14:textId="77777777" w:rsidR="008364C0" w:rsidRPr="00EA6804" w:rsidRDefault="008364C0" w:rsidP="009327E0">
            <w:pPr>
              <w:pStyle w:val="TAC"/>
              <w:rPr>
                <w:rFonts w:eastAsia="Yu Mincho"/>
              </w:rPr>
            </w:pPr>
          </w:p>
        </w:tc>
        <w:tc>
          <w:tcPr>
            <w:tcW w:w="1469" w:type="dxa"/>
            <w:gridSpan w:val="4"/>
            <w:tcBorders>
              <w:top w:val="nil"/>
              <w:bottom w:val="nil"/>
            </w:tcBorders>
          </w:tcPr>
          <w:p w14:paraId="4C5422B1" w14:textId="77777777" w:rsidR="008364C0" w:rsidRPr="00EA6804" w:rsidRDefault="008364C0" w:rsidP="009327E0">
            <w:pPr>
              <w:pStyle w:val="TAC"/>
            </w:pPr>
          </w:p>
        </w:tc>
        <w:tc>
          <w:tcPr>
            <w:tcW w:w="1441" w:type="dxa"/>
            <w:gridSpan w:val="6"/>
            <w:tcBorders>
              <w:top w:val="nil"/>
              <w:bottom w:val="nil"/>
            </w:tcBorders>
            <w:shd w:val="clear" w:color="auto" w:fill="auto"/>
          </w:tcPr>
          <w:p w14:paraId="52C3ADB3" w14:textId="77777777" w:rsidR="008364C0" w:rsidRPr="00EA6804" w:rsidRDefault="008364C0" w:rsidP="009327E0">
            <w:pPr>
              <w:pStyle w:val="TAC"/>
            </w:pPr>
          </w:p>
        </w:tc>
        <w:tc>
          <w:tcPr>
            <w:tcW w:w="1605" w:type="dxa"/>
            <w:gridSpan w:val="5"/>
          </w:tcPr>
          <w:p w14:paraId="37EB9E38" w14:textId="77777777" w:rsidR="008364C0" w:rsidRPr="00EA6804" w:rsidRDefault="008364C0" w:rsidP="009327E0">
            <w:pPr>
              <w:pStyle w:val="TAC"/>
              <w:rPr>
                <w:rFonts w:eastAsia="Yu Mincho"/>
              </w:rPr>
            </w:pPr>
            <w:r w:rsidRPr="00EA6804">
              <w:t>DFT-s-OFDM 16QAM</w:t>
            </w:r>
          </w:p>
        </w:tc>
        <w:tc>
          <w:tcPr>
            <w:tcW w:w="0" w:type="auto"/>
            <w:gridSpan w:val="4"/>
          </w:tcPr>
          <w:p w14:paraId="65219D4A"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54EFC341" w14:textId="77777777" w:rsidTr="009327E0">
        <w:trPr>
          <w:jc w:val="center"/>
        </w:trPr>
        <w:tc>
          <w:tcPr>
            <w:tcW w:w="0" w:type="auto"/>
            <w:vMerge w:val="restart"/>
            <w:shd w:val="clear" w:color="auto" w:fill="auto"/>
            <w:vAlign w:val="center"/>
          </w:tcPr>
          <w:p w14:paraId="5C381AD5" w14:textId="77777777" w:rsidR="008364C0" w:rsidRPr="00EA6804" w:rsidRDefault="008364C0" w:rsidP="009327E0">
            <w:pPr>
              <w:pStyle w:val="TAC"/>
              <w:rPr>
                <w:rFonts w:eastAsia="Yu Mincho"/>
              </w:rPr>
            </w:pPr>
            <w:r w:rsidRPr="00EA6804">
              <w:rPr>
                <w:rFonts w:eastAsia="Yu Mincho"/>
              </w:rPr>
              <w:t>3</w:t>
            </w:r>
          </w:p>
        </w:tc>
        <w:tc>
          <w:tcPr>
            <w:tcW w:w="1515" w:type="dxa"/>
            <w:tcBorders>
              <w:top w:val="single" w:sz="4" w:space="0" w:color="auto"/>
              <w:bottom w:val="nil"/>
            </w:tcBorders>
          </w:tcPr>
          <w:p w14:paraId="6F6A55DC"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5D6CDC1F" w14:textId="77777777" w:rsidR="008364C0" w:rsidRPr="00EA6804" w:rsidRDefault="008364C0" w:rsidP="009327E0">
            <w:pPr>
              <w:pStyle w:val="TAC"/>
              <w:rPr>
                <w:rFonts w:eastAsia="Yu Mincho"/>
              </w:rPr>
            </w:pPr>
          </w:p>
        </w:tc>
        <w:tc>
          <w:tcPr>
            <w:tcW w:w="1469" w:type="dxa"/>
            <w:gridSpan w:val="4"/>
            <w:tcBorders>
              <w:top w:val="nil"/>
              <w:bottom w:val="nil"/>
            </w:tcBorders>
          </w:tcPr>
          <w:p w14:paraId="34456D33" w14:textId="77777777" w:rsidR="008364C0" w:rsidRPr="00EA6804" w:rsidRDefault="008364C0" w:rsidP="009327E0">
            <w:pPr>
              <w:pStyle w:val="TAC"/>
            </w:pPr>
          </w:p>
        </w:tc>
        <w:tc>
          <w:tcPr>
            <w:tcW w:w="1441" w:type="dxa"/>
            <w:gridSpan w:val="6"/>
            <w:tcBorders>
              <w:top w:val="nil"/>
              <w:bottom w:val="nil"/>
            </w:tcBorders>
            <w:shd w:val="clear" w:color="auto" w:fill="auto"/>
          </w:tcPr>
          <w:p w14:paraId="667B127E" w14:textId="77777777" w:rsidR="008364C0" w:rsidRPr="00EA6804" w:rsidRDefault="008364C0" w:rsidP="009327E0">
            <w:pPr>
              <w:pStyle w:val="TAC"/>
            </w:pPr>
          </w:p>
        </w:tc>
        <w:tc>
          <w:tcPr>
            <w:tcW w:w="1605" w:type="dxa"/>
            <w:gridSpan w:val="5"/>
          </w:tcPr>
          <w:p w14:paraId="1A816B3B" w14:textId="77777777" w:rsidR="008364C0" w:rsidRPr="00EA6804" w:rsidRDefault="008364C0" w:rsidP="009327E0">
            <w:pPr>
              <w:pStyle w:val="TAC"/>
            </w:pPr>
            <w:r w:rsidRPr="00EA6804">
              <w:t>CP-OFDM QPSK</w:t>
            </w:r>
          </w:p>
        </w:tc>
        <w:tc>
          <w:tcPr>
            <w:tcW w:w="0" w:type="auto"/>
            <w:gridSpan w:val="4"/>
          </w:tcPr>
          <w:p w14:paraId="71FB68C8" w14:textId="77777777" w:rsidR="008364C0" w:rsidRPr="00EA6804" w:rsidRDefault="008364C0" w:rsidP="009327E0">
            <w:pPr>
              <w:pStyle w:val="TAC"/>
            </w:pPr>
            <w:proofErr w:type="spellStart"/>
            <w:r w:rsidRPr="00EA6804">
              <w:t>Outer_Full</w:t>
            </w:r>
            <w:proofErr w:type="spellEnd"/>
          </w:p>
        </w:tc>
      </w:tr>
      <w:tr w:rsidR="008364C0" w:rsidRPr="00EA6804" w14:paraId="1237A636" w14:textId="77777777" w:rsidTr="009327E0">
        <w:trPr>
          <w:jc w:val="center"/>
        </w:trPr>
        <w:tc>
          <w:tcPr>
            <w:tcW w:w="0" w:type="auto"/>
            <w:vMerge/>
            <w:shd w:val="clear" w:color="auto" w:fill="auto"/>
            <w:vAlign w:val="center"/>
          </w:tcPr>
          <w:p w14:paraId="0D22858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06981FC"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6AAC5046" w14:textId="77777777" w:rsidR="008364C0" w:rsidRPr="00EA6804" w:rsidRDefault="008364C0" w:rsidP="009327E0">
            <w:pPr>
              <w:pStyle w:val="TAC"/>
              <w:rPr>
                <w:rFonts w:eastAsia="Yu Mincho"/>
              </w:rPr>
            </w:pPr>
          </w:p>
        </w:tc>
        <w:tc>
          <w:tcPr>
            <w:tcW w:w="1469" w:type="dxa"/>
            <w:gridSpan w:val="4"/>
            <w:tcBorders>
              <w:top w:val="nil"/>
              <w:bottom w:val="nil"/>
            </w:tcBorders>
          </w:tcPr>
          <w:p w14:paraId="6F908251" w14:textId="77777777" w:rsidR="008364C0" w:rsidRPr="00EA6804" w:rsidRDefault="008364C0" w:rsidP="009327E0">
            <w:pPr>
              <w:pStyle w:val="TAC"/>
            </w:pPr>
          </w:p>
        </w:tc>
        <w:tc>
          <w:tcPr>
            <w:tcW w:w="1441" w:type="dxa"/>
            <w:gridSpan w:val="6"/>
            <w:tcBorders>
              <w:top w:val="nil"/>
              <w:bottom w:val="nil"/>
            </w:tcBorders>
            <w:shd w:val="clear" w:color="auto" w:fill="auto"/>
          </w:tcPr>
          <w:p w14:paraId="15E45371" w14:textId="77777777" w:rsidR="008364C0" w:rsidRPr="00EA6804" w:rsidRDefault="008364C0" w:rsidP="009327E0">
            <w:pPr>
              <w:pStyle w:val="TAC"/>
            </w:pPr>
          </w:p>
        </w:tc>
        <w:tc>
          <w:tcPr>
            <w:tcW w:w="1605" w:type="dxa"/>
            <w:gridSpan w:val="5"/>
          </w:tcPr>
          <w:p w14:paraId="7361CCD2" w14:textId="77777777" w:rsidR="008364C0" w:rsidRPr="00EA6804" w:rsidRDefault="008364C0" w:rsidP="009327E0">
            <w:pPr>
              <w:pStyle w:val="TAC"/>
            </w:pPr>
            <w:r w:rsidRPr="00EA6804">
              <w:t>CP-OFDM QPSK</w:t>
            </w:r>
          </w:p>
        </w:tc>
        <w:tc>
          <w:tcPr>
            <w:tcW w:w="0" w:type="auto"/>
            <w:gridSpan w:val="4"/>
          </w:tcPr>
          <w:p w14:paraId="09FB8C07" w14:textId="77777777" w:rsidR="008364C0" w:rsidRPr="00EA6804" w:rsidRDefault="008364C0" w:rsidP="009327E0">
            <w:pPr>
              <w:pStyle w:val="TAC"/>
            </w:pPr>
            <w:proofErr w:type="spellStart"/>
            <w:r w:rsidRPr="00EA6804">
              <w:t>Outer_Full</w:t>
            </w:r>
            <w:proofErr w:type="spellEnd"/>
          </w:p>
        </w:tc>
      </w:tr>
      <w:tr w:rsidR="008364C0" w:rsidRPr="00EA6804" w14:paraId="612572FA" w14:textId="77777777" w:rsidTr="009327E0">
        <w:trPr>
          <w:jc w:val="center"/>
        </w:trPr>
        <w:tc>
          <w:tcPr>
            <w:tcW w:w="0" w:type="auto"/>
            <w:vMerge w:val="restart"/>
            <w:shd w:val="clear" w:color="auto" w:fill="auto"/>
            <w:vAlign w:val="center"/>
          </w:tcPr>
          <w:p w14:paraId="7BF02BE6" w14:textId="77777777" w:rsidR="008364C0" w:rsidRPr="00EA6804" w:rsidRDefault="008364C0" w:rsidP="009327E0">
            <w:pPr>
              <w:pStyle w:val="TAC"/>
              <w:rPr>
                <w:rFonts w:eastAsia="Yu Mincho"/>
              </w:rPr>
            </w:pPr>
            <w:r w:rsidRPr="00EA6804">
              <w:rPr>
                <w:rFonts w:eastAsia="Yu Mincho"/>
              </w:rPr>
              <w:t>4</w:t>
            </w:r>
          </w:p>
        </w:tc>
        <w:tc>
          <w:tcPr>
            <w:tcW w:w="1515" w:type="dxa"/>
            <w:tcBorders>
              <w:top w:val="single" w:sz="4" w:space="0" w:color="auto"/>
              <w:bottom w:val="nil"/>
            </w:tcBorders>
          </w:tcPr>
          <w:p w14:paraId="47D0FEEE"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37D0CB5A" w14:textId="77777777" w:rsidR="008364C0" w:rsidRPr="00EA6804" w:rsidRDefault="008364C0" w:rsidP="009327E0">
            <w:pPr>
              <w:pStyle w:val="TAC"/>
              <w:rPr>
                <w:rFonts w:eastAsia="Yu Mincho"/>
              </w:rPr>
            </w:pPr>
          </w:p>
        </w:tc>
        <w:tc>
          <w:tcPr>
            <w:tcW w:w="1469" w:type="dxa"/>
            <w:gridSpan w:val="4"/>
            <w:tcBorders>
              <w:top w:val="nil"/>
              <w:bottom w:val="nil"/>
            </w:tcBorders>
          </w:tcPr>
          <w:p w14:paraId="6015FBD5" w14:textId="77777777" w:rsidR="008364C0" w:rsidRPr="00EA6804" w:rsidRDefault="008364C0" w:rsidP="009327E0">
            <w:pPr>
              <w:pStyle w:val="TAC"/>
            </w:pPr>
          </w:p>
        </w:tc>
        <w:tc>
          <w:tcPr>
            <w:tcW w:w="1441" w:type="dxa"/>
            <w:gridSpan w:val="6"/>
            <w:tcBorders>
              <w:top w:val="nil"/>
              <w:bottom w:val="nil"/>
            </w:tcBorders>
            <w:shd w:val="clear" w:color="auto" w:fill="auto"/>
          </w:tcPr>
          <w:p w14:paraId="466B06CD" w14:textId="77777777" w:rsidR="008364C0" w:rsidRPr="00EA6804" w:rsidRDefault="008364C0" w:rsidP="009327E0">
            <w:pPr>
              <w:pStyle w:val="TAC"/>
            </w:pPr>
          </w:p>
        </w:tc>
        <w:tc>
          <w:tcPr>
            <w:tcW w:w="1605" w:type="dxa"/>
            <w:gridSpan w:val="5"/>
          </w:tcPr>
          <w:p w14:paraId="12F0B9F2" w14:textId="77777777" w:rsidR="008364C0" w:rsidRPr="00EA6804" w:rsidRDefault="008364C0" w:rsidP="009327E0">
            <w:pPr>
              <w:pStyle w:val="TAC"/>
            </w:pPr>
            <w:r w:rsidRPr="00EA6804">
              <w:t>CP-OFDM 16QAM</w:t>
            </w:r>
          </w:p>
        </w:tc>
        <w:tc>
          <w:tcPr>
            <w:tcW w:w="0" w:type="auto"/>
            <w:gridSpan w:val="4"/>
          </w:tcPr>
          <w:p w14:paraId="381A39BA" w14:textId="77777777" w:rsidR="008364C0" w:rsidRPr="00EA6804" w:rsidRDefault="008364C0" w:rsidP="009327E0">
            <w:pPr>
              <w:pStyle w:val="TAC"/>
            </w:pPr>
            <w:proofErr w:type="spellStart"/>
            <w:r w:rsidRPr="00EA6804">
              <w:t>Outer_Full</w:t>
            </w:r>
            <w:proofErr w:type="spellEnd"/>
          </w:p>
        </w:tc>
      </w:tr>
      <w:tr w:rsidR="008364C0" w:rsidRPr="00EA6804" w14:paraId="775BBF16" w14:textId="77777777" w:rsidTr="009327E0">
        <w:trPr>
          <w:jc w:val="center"/>
        </w:trPr>
        <w:tc>
          <w:tcPr>
            <w:tcW w:w="0" w:type="auto"/>
            <w:vMerge/>
            <w:shd w:val="clear" w:color="auto" w:fill="auto"/>
            <w:vAlign w:val="center"/>
          </w:tcPr>
          <w:p w14:paraId="74B8DBE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2D9FDA5"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2FE4882C" w14:textId="77777777" w:rsidR="008364C0" w:rsidRPr="00EA6804" w:rsidRDefault="008364C0" w:rsidP="009327E0">
            <w:pPr>
              <w:pStyle w:val="TAC"/>
              <w:rPr>
                <w:rFonts w:eastAsia="Yu Mincho"/>
              </w:rPr>
            </w:pPr>
          </w:p>
        </w:tc>
        <w:tc>
          <w:tcPr>
            <w:tcW w:w="1469" w:type="dxa"/>
            <w:gridSpan w:val="4"/>
            <w:tcBorders>
              <w:top w:val="nil"/>
              <w:bottom w:val="nil"/>
            </w:tcBorders>
          </w:tcPr>
          <w:p w14:paraId="6D48C2BE" w14:textId="77777777" w:rsidR="008364C0" w:rsidRPr="00EA6804" w:rsidRDefault="008364C0" w:rsidP="009327E0">
            <w:pPr>
              <w:pStyle w:val="TAC"/>
            </w:pPr>
          </w:p>
        </w:tc>
        <w:tc>
          <w:tcPr>
            <w:tcW w:w="1441" w:type="dxa"/>
            <w:gridSpan w:val="6"/>
            <w:tcBorders>
              <w:top w:val="nil"/>
              <w:bottom w:val="nil"/>
            </w:tcBorders>
            <w:shd w:val="clear" w:color="auto" w:fill="auto"/>
          </w:tcPr>
          <w:p w14:paraId="1B63ED29" w14:textId="77777777" w:rsidR="008364C0" w:rsidRPr="00EA6804" w:rsidRDefault="008364C0" w:rsidP="009327E0">
            <w:pPr>
              <w:pStyle w:val="TAC"/>
            </w:pPr>
          </w:p>
        </w:tc>
        <w:tc>
          <w:tcPr>
            <w:tcW w:w="1605" w:type="dxa"/>
            <w:gridSpan w:val="5"/>
          </w:tcPr>
          <w:p w14:paraId="638DF45E" w14:textId="77777777" w:rsidR="008364C0" w:rsidRPr="00EA6804" w:rsidRDefault="008364C0" w:rsidP="009327E0">
            <w:pPr>
              <w:pStyle w:val="TAC"/>
            </w:pPr>
            <w:r w:rsidRPr="00EA6804">
              <w:t>CP-OFDM 16QAM</w:t>
            </w:r>
          </w:p>
        </w:tc>
        <w:tc>
          <w:tcPr>
            <w:tcW w:w="0" w:type="auto"/>
            <w:gridSpan w:val="4"/>
          </w:tcPr>
          <w:p w14:paraId="57E49602" w14:textId="77777777" w:rsidR="008364C0" w:rsidRPr="00EA6804" w:rsidRDefault="008364C0" w:rsidP="009327E0">
            <w:pPr>
              <w:pStyle w:val="TAC"/>
            </w:pPr>
            <w:proofErr w:type="spellStart"/>
            <w:r w:rsidRPr="00EA6804">
              <w:t>Outer_Full</w:t>
            </w:r>
            <w:proofErr w:type="spellEnd"/>
          </w:p>
        </w:tc>
      </w:tr>
      <w:tr w:rsidR="008364C0" w:rsidRPr="00EA6804" w14:paraId="47693FEB" w14:textId="77777777" w:rsidTr="009327E0">
        <w:trPr>
          <w:jc w:val="center"/>
        </w:trPr>
        <w:tc>
          <w:tcPr>
            <w:tcW w:w="0" w:type="auto"/>
            <w:vMerge w:val="restart"/>
            <w:shd w:val="clear" w:color="auto" w:fill="auto"/>
            <w:vAlign w:val="center"/>
          </w:tcPr>
          <w:p w14:paraId="15BEB292" w14:textId="77777777" w:rsidR="008364C0" w:rsidRPr="00EA6804" w:rsidRDefault="008364C0" w:rsidP="009327E0">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14:paraId="4FD53D04"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14:paraId="4292A236" w14:textId="77777777" w:rsidR="008364C0" w:rsidRPr="00EA6804" w:rsidRDefault="008364C0" w:rsidP="009327E0">
            <w:pPr>
              <w:pStyle w:val="TAC"/>
              <w:rPr>
                <w:rFonts w:eastAsia="Yu Mincho"/>
              </w:rPr>
            </w:pPr>
          </w:p>
        </w:tc>
        <w:tc>
          <w:tcPr>
            <w:tcW w:w="1469" w:type="dxa"/>
            <w:gridSpan w:val="4"/>
            <w:tcBorders>
              <w:top w:val="nil"/>
              <w:left w:val="single" w:sz="4" w:space="0" w:color="auto"/>
              <w:bottom w:val="nil"/>
              <w:right w:val="single" w:sz="4" w:space="0" w:color="auto"/>
            </w:tcBorders>
          </w:tcPr>
          <w:p w14:paraId="0E65D0B4" w14:textId="77777777" w:rsidR="008364C0" w:rsidRPr="00EA6804" w:rsidRDefault="008364C0" w:rsidP="009327E0">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7304501F" w14:textId="77777777" w:rsidR="008364C0" w:rsidRPr="00EA6804" w:rsidRDefault="008364C0" w:rsidP="009327E0">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0782A116" w14:textId="77777777" w:rsidR="008364C0" w:rsidRPr="00EA6804" w:rsidRDefault="008364C0" w:rsidP="009327E0">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96A8B28" w14:textId="77777777" w:rsidR="008364C0" w:rsidRPr="00EA6804" w:rsidRDefault="008364C0" w:rsidP="009327E0">
            <w:pPr>
              <w:pStyle w:val="TAC"/>
            </w:pPr>
            <w:proofErr w:type="spellStart"/>
            <w:r w:rsidRPr="00EA6804">
              <w:t>Outer_Full</w:t>
            </w:r>
            <w:proofErr w:type="spellEnd"/>
          </w:p>
        </w:tc>
      </w:tr>
      <w:tr w:rsidR="008364C0" w:rsidRPr="00EA6804" w14:paraId="570D88DB" w14:textId="77777777" w:rsidTr="009327E0">
        <w:trPr>
          <w:jc w:val="center"/>
        </w:trPr>
        <w:tc>
          <w:tcPr>
            <w:tcW w:w="0" w:type="auto"/>
            <w:vMerge/>
            <w:shd w:val="clear" w:color="auto" w:fill="auto"/>
            <w:vAlign w:val="center"/>
          </w:tcPr>
          <w:p w14:paraId="2BC5F1AA" w14:textId="77777777" w:rsidR="008364C0" w:rsidRPr="00EA6804" w:rsidRDefault="008364C0" w:rsidP="009327E0">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63D4D1AF"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14:paraId="767D18FD" w14:textId="77777777" w:rsidR="008364C0" w:rsidRPr="00EA6804" w:rsidRDefault="008364C0" w:rsidP="009327E0">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383489C3" w14:textId="77777777" w:rsidR="008364C0" w:rsidRPr="00EA6804" w:rsidRDefault="008364C0" w:rsidP="009327E0">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295CE63" w14:textId="77777777" w:rsidR="008364C0" w:rsidRPr="00EA6804" w:rsidRDefault="008364C0" w:rsidP="009327E0">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581B8FEB" w14:textId="77777777" w:rsidR="008364C0" w:rsidRPr="00EA6804" w:rsidRDefault="008364C0" w:rsidP="009327E0">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46D100D" w14:textId="77777777" w:rsidR="008364C0" w:rsidRPr="00EA6804" w:rsidRDefault="008364C0" w:rsidP="009327E0">
            <w:pPr>
              <w:pStyle w:val="TAC"/>
            </w:pPr>
            <w:proofErr w:type="spellStart"/>
            <w:r w:rsidRPr="00EA6804">
              <w:t>Outer_Full</w:t>
            </w:r>
            <w:proofErr w:type="spellEnd"/>
          </w:p>
        </w:tc>
      </w:tr>
      <w:tr w:rsidR="008364C0" w:rsidRPr="00EA6804" w14:paraId="113400B2" w14:textId="77777777" w:rsidTr="009327E0">
        <w:trPr>
          <w:jc w:val="center"/>
        </w:trPr>
        <w:tc>
          <w:tcPr>
            <w:tcW w:w="0" w:type="auto"/>
            <w:gridSpan w:val="22"/>
          </w:tcPr>
          <w:p w14:paraId="3D4813FF" w14:textId="77777777" w:rsidR="008364C0" w:rsidRPr="00EA6804" w:rsidRDefault="008364C0" w:rsidP="009327E0">
            <w:pPr>
              <w:pStyle w:val="TAH"/>
            </w:pPr>
            <w:r w:rsidRPr="00EA6804">
              <w:t xml:space="preserve">Default Test Settings for a </w:t>
            </w:r>
            <w:proofErr w:type="spellStart"/>
            <w:r w:rsidRPr="00EA6804">
              <w:t>CA_nXD</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1C94C14A" w14:textId="77777777" w:rsidTr="009327E0">
        <w:trPr>
          <w:jc w:val="center"/>
        </w:trPr>
        <w:tc>
          <w:tcPr>
            <w:tcW w:w="0" w:type="auto"/>
            <w:vMerge w:val="restart"/>
            <w:shd w:val="clear" w:color="auto" w:fill="auto"/>
            <w:vAlign w:val="center"/>
          </w:tcPr>
          <w:p w14:paraId="130B6517" w14:textId="77777777" w:rsidR="008364C0" w:rsidRPr="00EA6804" w:rsidRDefault="008364C0" w:rsidP="009327E0">
            <w:pPr>
              <w:pStyle w:val="TAC"/>
            </w:pPr>
            <w:r w:rsidRPr="00EA6804">
              <w:t>1</w:t>
            </w:r>
          </w:p>
        </w:tc>
        <w:tc>
          <w:tcPr>
            <w:tcW w:w="1515" w:type="dxa"/>
            <w:tcBorders>
              <w:top w:val="single" w:sz="4" w:space="0" w:color="auto"/>
              <w:bottom w:val="nil"/>
            </w:tcBorders>
          </w:tcPr>
          <w:p w14:paraId="3731CE37"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0CC0E9ED" w14:textId="77777777" w:rsidR="008364C0" w:rsidRPr="00EA6804" w:rsidRDefault="008364C0" w:rsidP="009327E0">
            <w:pPr>
              <w:pStyle w:val="TAC"/>
              <w:rPr>
                <w:rFonts w:eastAsia="Yu Mincho"/>
              </w:rPr>
            </w:pPr>
            <w:r w:rsidRPr="00EA6804">
              <w:rPr>
                <w:rFonts w:eastAsia="Yu Mincho"/>
              </w:rPr>
              <w:t>Default</w:t>
            </w:r>
          </w:p>
        </w:tc>
        <w:tc>
          <w:tcPr>
            <w:tcW w:w="1469" w:type="dxa"/>
            <w:gridSpan w:val="4"/>
            <w:tcBorders>
              <w:bottom w:val="nil"/>
            </w:tcBorders>
          </w:tcPr>
          <w:p w14:paraId="5FDAE9AF" w14:textId="77777777" w:rsidR="008364C0" w:rsidRPr="00EA6804" w:rsidRDefault="008364C0" w:rsidP="009327E0">
            <w:pPr>
              <w:pStyle w:val="TAC"/>
            </w:pPr>
            <w:r w:rsidRPr="00EA6804">
              <w:t>Default</w:t>
            </w:r>
          </w:p>
        </w:tc>
        <w:tc>
          <w:tcPr>
            <w:tcW w:w="1441" w:type="dxa"/>
            <w:gridSpan w:val="6"/>
            <w:tcBorders>
              <w:bottom w:val="nil"/>
            </w:tcBorders>
            <w:shd w:val="clear" w:color="auto" w:fill="auto"/>
          </w:tcPr>
          <w:p w14:paraId="6C43CE71" w14:textId="77777777" w:rsidR="008364C0" w:rsidRPr="00EA6804" w:rsidRDefault="008364C0" w:rsidP="009327E0">
            <w:pPr>
              <w:pStyle w:val="TAC"/>
            </w:pPr>
            <w:r w:rsidRPr="00EA6804">
              <w:t>N/A for this</w:t>
            </w:r>
          </w:p>
        </w:tc>
        <w:tc>
          <w:tcPr>
            <w:tcW w:w="1605" w:type="dxa"/>
            <w:gridSpan w:val="5"/>
          </w:tcPr>
          <w:p w14:paraId="0053A629" w14:textId="77777777" w:rsidR="008364C0" w:rsidRPr="00EA6804" w:rsidRDefault="008364C0" w:rsidP="009327E0">
            <w:pPr>
              <w:pStyle w:val="TAC"/>
              <w:rPr>
                <w:rFonts w:eastAsia="Yu Mincho"/>
              </w:rPr>
            </w:pPr>
            <w:r w:rsidRPr="00EA6804">
              <w:t>DFT-s-OFDM QPSK</w:t>
            </w:r>
          </w:p>
        </w:tc>
        <w:tc>
          <w:tcPr>
            <w:tcW w:w="0" w:type="auto"/>
            <w:gridSpan w:val="4"/>
          </w:tcPr>
          <w:p w14:paraId="241A35F5" w14:textId="77777777" w:rsidR="008364C0" w:rsidRPr="00EA6804" w:rsidRDefault="008364C0" w:rsidP="009327E0">
            <w:pPr>
              <w:pStyle w:val="TAC"/>
            </w:pPr>
            <w:proofErr w:type="spellStart"/>
            <w:r w:rsidRPr="00EA6804">
              <w:t>Outer_Full</w:t>
            </w:r>
            <w:proofErr w:type="spellEnd"/>
          </w:p>
        </w:tc>
      </w:tr>
      <w:tr w:rsidR="008364C0" w:rsidRPr="00EA6804" w14:paraId="469EB713" w14:textId="77777777" w:rsidTr="009327E0">
        <w:trPr>
          <w:jc w:val="center"/>
        </w:trPr>
        <w:tc>
          <w:tcPr>
            <w:tcW w:w="0" w:type="auto"/>
            <w:vMerge/>
            <w:shd w:val="clear" w:color="auto" w:fill="auto"/>
          </w:tcPr>
          <w:p w14:paraId="11C7E81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D2044CD"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19FC4304" w14:textId="77777777" w:rsidR="008364C0" w:rsidRPr="00EA6804" w:rsidRDefault="008364C0" w:rsidP="009327E0">
            <w:pPr>
              <w:pStyle w:val="TAC"/>
              <w:rPr>
                <w:rFonts w:eastAsia="Yu Mincho"/>
              </w:rPr>
            </w:pPr>
          </w:p>
        </w:tc>
        <w:tc>
          <w:tcPr>
            <w:tcW w:w="1469" w:type="dxa"/>
            <w:gridSpan w:val="4"/>
            <w:tcBorders>
              <w:top w:val="nil"/>
              <w:bottom w:val="nil"/>
            </w:tcBorders>
          </w:tcPr>
          <w:p w14:paraId="7DA3C26C" w14:textId="77777777" w:rsidR="008364C0" w:rsidRPr="00EA6804" w:rsidRDefault="008364C0" w:rsidP="009327E0">
            <w:pPr>
              <w:pStyle w:val="TAC"/>
            </w:pPr>
          </w:p>
        </w:tc>
        <w:tc>
          <w:tcPr>
            <w:tcW w:w="1441" w:type="dxa"/>
            <w:gridSpan w:val="6"/>
            <w:tcBorders>
              <w:top w:val="nil"/>
              <w:bottom w:val="nil"/>
            </w:tcBorders>
            <w:shd w:val="clear" w:color="auto" w:fill="auto"/>
          </w:tcPr>
          <w:p w14:paraId="0E669E80" w14:textId="77777777" w:rsidR="008364C0" w:rsidRPr="00EA6804" w:rsidRDefault="008364C0" w:rsidP="009327E0">
            <w:pPr>
              <w:pStyle w:val="TAC"/>
            </w:pPr>
            <w:r w:rsidRPr="00EA6804">
              <w:t>test</w:t>
            </w:r>
          </w:p>
        </w:tc>
        <w:tc>
          <w:tcPr>
            <w:tcW w:w="1605" w:type="dxa"/>
            <w:gridSpan w:val="5"/>
          </w:tcPr>
          <w:p w14:paraId="11DB5252" w14:textId="77777777" w:rsidR="008364C0" w:rsidRPr="00EA6804" w:rsidRDefault="008364C0" w:rsidP="009327E0">
            <w:pPr>
              <w:pStyle w:val="TAC"/>
              <w:rPr>
                <w:rFonts w:eastAsia="Yu Mincho"/>
              </w:rPr>
            </w:pPr>
            <w:r w:rsidRPr="00EA6804">
              <w:t>DFT-s-OFDM QPSK</w:t>
            </w:r>
          </w:p>
        </w:tc>
        <w:tc>
          <w:tcPr>
            <w:tcW w:w="0" w:type="auto"/>
            <w:gridSpan w:val="4"/>
          </w:tcPr>
          <w:p w14:paraId="25F1C1A6"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906F917" w14:textId="77777777" w:rsidTr="009327E0">
        <w:trPr>
          <w:jc w:val="center"/>
        </w:trPr>
        <w:tc>
          <w:tcPr>
            <w:tcW w:w="0" w:type="auto"/>
            <w:vMerge w:val="restart"/>
            <w:shd w:val="clear" w:color="auto" w:fill="auto"/>
            <w:vAlign w:val="center"/>
          </w:tcPr>
          <w:p w14:paraId="51E22F77" w14:textId="77777777" w:rsidR="008364C0" w:rsidRPr="00EA6804" w:rsidRDefault="008364C0" w:rsidP="009327E0">
            <w:pPr>
              <w:pStyle w:val="TAC"/>
            </w:pPr>
            <w:r w:rsidRPr="00EA6804">
              <w:t>2</w:t>
            </w:r>
          </w:p>
        </w:tc>
        <w:tc>
          <w:tcPr>
            <w:tcW w:w="1515" w:type="dxa"/>
            <w:tcBorders>
              <w:top w:val="single" w:sz="4" w:space="0" w:color="auto"/>
              <w:bottom w:val="nil"/>
            </w:tcBorders>
          </w:tcPr>
          <w:p w14:paraId="6D43C0B8"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5B45408A" w14:textId="77777777" w:rsidR="008364C0" w:rsidRPr="00EA6804" w:rsidRDefault="008364C0" w:rsidP="009327E0">
            <w:pPr>
              <w:pStyle w:val="TAC"/>
              <w:rPr>
                <w:rFonts w:eastAsia="Yu Mincho"/>
              </w:rPr>
            </w:pPr>
          </w:p>
        </w:tc>
        <w:tc>
          <w:tcPr>
            <w:tcW w:w="1469" w:type="dxa"/>
            <w:gridSpan w:val="4"/>
            <w:tcBorders>
              <w:top w:val="nil"/>
              <w:bottom w:val="nil"/>
            </w:tcBorders>
          </w:tcPr>
          <w:p w14:paraId="0AC9C4FA" w14:textId="77777777" w:rsidR="008364C0" w:rsidRPr="00EA6804" w:rsidRDefault="008364C0" w:rsidP="009327E0">
            <w:pPr>
              <w:pStyle w:val="TAC"/>
            </w:pPr>
          </w:p>
        </w:tc>
        <w:tc>
          <w:tcPr>
            <w:tcW w:w="1441" w:type="dxa"/>
            <w:gridSpan w:val="6"/>
            <w:tcBorders>
              <w:top w:val="nil"/>
              <w:bottom w:val="nil"/>
            </w:tcBorders>
            <w:shd w:val="clear" w:color="auto" w:fill="auto"/>
            <w:vAlign w:val="center"/>
          </w:tcPr>
          <w:p w14:paraId="7996724C" w14:textId="77777777" w:rsidR="008364C0" w:rsidRPr="00EA6804" w:rsidRDefault="008364C0" w:rsidP="009327E0">
            <w:pPr>
              <w:pStyle w:val="TAC"/>
            </w:pPr>
          </w:p>
        </w:tc>
        <w:tc>
          <w:tcPr>
            <w:tcW w:w="1605" w:type="dxa"/>
            <w:gridSpan w:val="5"/>
          </w:tcPr>
          <w:p w14:paraId="1BABD8C1" w14:textId="77777777" w:rsidR="008364C0" w:rsidRPr="00EA6804" w:rsidRDefault="008364C0" w:rsidP="009327E0">
            <w:pPr>
              <w:pStyle w:val="TAC"/>
              <w:rPr>
                <w:rFonts w:eastAsia="Yu Mincho"/>
              </w:rPr>
            </w:pPr>
            <w:r w:rsidRPr="00EA6804">
              <w:t>CP-OFDM QPSK</w:t>
            </w:r>
          </w:p>
        </w:tc>
        <w:tc>
          <w:tcPr>
            <w:tcW w:w="0" w:type="auto"/>
            <w:gridSpan w:val="4"/>
          </w:tcPr>
          <w:p w14:paraId="2AA7236E" w14:textId="77777777" w:rsidR="008364C0" w:rsidRPr="00EA6804" w:rsidRDefault="008364C0" w:rsidP="009327E0">
            <w:pPr>
              <w:pStyle w:val="TAC"/>
            </w:pPr>
            <w:proofErr w:type="spellStart"/>
            <w:r w:rsidRPr="00EA6804">
              <w:t>Outer_Full</w:t>
            </w:r>
            <w:proofErr w:type="spellEnd"/>
          </w:p>
        </w:tc>
      </w:tr>
      <w:tr w:rsidR="008364C0" w:rsidRPr="00EA6804" w14:paraId="2D1BB486" w14:textId="77777777" w:rsidTr="009327E0">
        <w:trPr>
          <w:jc w:val="center"/>
        </w:trPr>
        <w:tc>
          <w:tcPr>
            <w:tcW w:w="0" w:type="auto"/>
            <w:vMerge/>
            <w:shd w:val="clear" w:color="auto" w:fill="auto"/>
          </w:tcPr>
          <w:p w14:paraId="4B8EE82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46D2996"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2AE13E47" w14:textId="77777777" w:rsidR="008364C0" w:rsidRPr="00EA6804" w:rsidRDefault="008364C0" w:rsidP="009327E0">
            <w:pPr>
              <w:pStyle w:val="TAC"/>
              <w:rPr>
                <w:rFonts w:eastAsia="Yu Mincho"/>
              </w:rPr>
            </w:pPr>
          </w:p>
        </w:tc>
        <w:tc>
          <w:tcPr>
            <w:tcW w:w="1469" w:type="dxa"/>
            <w:gridSpan w:val="4"/>
            <w:tcBorders>
              <w:top w:val="nil"/>
              <w:bottom w:val="nil"/>
            </w:tcBorders>
          </w:tcPr>
          <w:p w14:paraId="1E1EFB05" w14:textId="77777777" w:rsidR="008364C0" w:rsidRPr="00EA6804" w:rsidRDefault="008364C0" w:rsidP="009327E0">
            <w:pPr>
              <w:pStyle w:val="TAC"/>
            </w:pPr>
          </w:p>
        </w:tc>
        <w:tc>
          <w:tcPr>
            <w:tcW w:w="1441" w:type="dxa"/>
            <w:gridSpan w:val="6"/>
            <w:tcBorders>
              <w:top w:val="nil"/>
              <w:bottom w:val="nil"/>
            </w:tcBorders>
            <w:shd w:val="clear" w:color="auto" w:fill="auto"/>
          </w:tcPr>
          <w:p w14:paraId="25909E66" w14:textId="77777777" w:rsidR="008364C0" w:rsidRPr="00EA6804" w:rsidRDefault="008364C0" w:rsidP="009327E0">
            <w:pPr>
              <w:pStyle w:val="TAC"/>
            </w:pPr>
          </w:p>
        </w:tc>
        <w:tc>
          <w:tcPr>
            <w:tcW w:w="1605" w:type="dxa"/>
            <w:gridSpan w:val="5"/>
          </w:tcPr>
          <w:p w14:paraId="38196FA5" w14:textId="77777777" w:rsidR="008364C0" w:rsidRPr="00EA6804" w:rsidRDefault="008364C0" w:rsidP="009327E0">
            <w:pPr>
              <w:pStyle w:val="TAC"/>
              <w:rPr>
                <w:rFonts w:eastAsia="Yu Mincho"/>
              </w:rPr>
            </w:pPr>
            <w:r w:rsidRPr="00EA6804">
              <w:t>CP-OFDM QPSK</w:t>
            </w:r>
          </w:p>
        </w:tc>
        <w:tc>
          <w:tcPr>
            <w:tcW w:w="0" w:type="auto"/>
            <w:gridSpan w:val="4"/>
          </w:tcPr>
          <w:p w14:paraId="42DCD672"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69C4DCF" w14:textId="77777777" w:rsidTr="009327E0">
        <w:trPr>
          <w:jc w:val="center"/>
        </w:trPr>
        <w:tc>
          <w:tcPr>
            <w:tcW w:w="0" w:type="auto"/>
            <w:vMerge w:val="restart"/>
            <w:shd w:val="clear" w:color="auto" w:fill="auto"/>
            <w:vAlign w:val="center"/>
          </w:tcPr>
          <w:p w14:paraId="1AE93BBE" w14:textId="77777777" w:rsidR="008364C0" w:rsidRPr="00EA6804" w:rsidRDefault="008364C0" w:rsidP="009327E0">
            <w:pPr>
              <w:pStyle w:val="TAC"/>
              <w:rPr>
                <w:rFonts w:eastAsia="Yu Mincho"/>
              </w:rPr>
            </w:pPr>
            <w:r w:rsidRPr="00EA6804">
              <w:rPr>
                <w:rFonts w:eastAsia="Yu Mincho"/>
              </w:rPr>
              <w:t>3</w:t>
            </w:r>
          </w:p>
        </w:tc>
        <w:tc>
          <w:tcPr>
            <w:tcW w:w="1515" w:type="dxa"/>
            <w:tcBorders>
              <w:top w:val="single" w:sz="4" w:space="0" w:color="auto"/>
              <w:bottom w:val="nil"/>
            </w:tcBorders>
          </w:tcPr>
          <w:p w14:paraId="00A5B14F"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6F8FC989" w14:textId="77777777" w:rsidR="008364C0" w:rsidRPr="00EA6804" w:rsidRDefault="008364C0" w:rsidP="009327E0">
            <w:pPr>
              <w:pStyle w:val="TAC"/>
              <w:rPr>
                <w:rFonts w:eastAsia="Yu Mincho"/>
              </w:rPr>
            </w:pPr>
          </w:p>
        </w:tc>
        <w:tc>
          <w:tcPr>
            <w:tcW w:w="1469" w:type="dxa"/>
            <w:gridSpan w:val="4"/>
            <w:tcBorders>
              <w:top w:val="nil"/>
              <w:bottom w:val="nil"/>
            </w:tcBorders>
          </w:tcPr>
          <w:p w14:paraId="7A33828E" w14:textId="77777777" w:rsidR="008364C0" w:rsidRPr="00EA6804" w:rsidRDefault="008364C0" w:rsidP="009327E0">
            <w:pPr>
              <w:pStyle w:val="TAC"/>
            </w:pPr>
          </w:p>
        </w:tc>
        <w:tc>
          <w:tcPr>
            <w:tcW w:w="1441" w:type="dxa"/>
            <w:gridSpan w:val="6"/>
            <w:tcBorders>
              <w:top w:val="nil"/>
              <w:bottom w:val="nil"/>
            </w:tcBorders>
            <w:shd w:val="clear" w:color="auto" w:fill="auto"/>
          </w:tcPr>
          <w:p w14:paraId="25247BA5" w14:textId="77777777" w:rsidR="008364C0" w:rsidRPr="00EA6804" w:rsidRDefault="008364C0" w:rsidP="009327E0">
            <w:pPr>
              <w:pStyle w:val="TAC"/>
            </w:pPr>
          </w:p>
        </w:tc>
        <w:tc>
          <w:tcPr>
            <w:tcW w:w="1605" w:type="dxa"/>
            <w:gridSpan w:val="5"/>
          </w:tcPr>
          <w:p w14:paraId="03A83EBD" w14:textId="77777777" w:rsidR="008364C0" w:rsidRPr="00EA6804" w:rsidRDefault="008364C0" w:rsidP="009327E0">
            <w:pPr>
              <w:pStyle w:val="TAC"/>
            </w:pPr>
            <w:r w:rsidRPr="00EA6804">
              <w:t>CP-OFDM 16QAM</w:t>
            </w:r>
          </w:p>
        </w:tc>
        <w:tc>
          <w:tcPr>
            <w:tcW w:w="0" w:type="auto"/>
            <w:gridSpan w:val="4"/>
          </w:tcPr>
          <w:p w14:paraId="687B8B4F" w14:textId="77777777" w:rsidR="008364C0" w:rsidRPr="00EA6804" w:rsidRDefault="008364C0" w:rsidP="009327E0">
            <w:pPr>
              <w:pStyle w:val="TAC"/>
            </w:pPr>
            <w:proofErr w:type="spellStart"/>
            <w:r w:rsidRPr="00EA6804">
              <w:t>Outer_Full</w:t>
            </w:r>
            <w:proofErr w:type="spellEnd"/>
          </w:p>
        </w:tc>
      </w:tr>
      <w:tr w:rsidR="008364C0" w:rsidRPr="00EA6804" w14:paraId="6DF5C089" w14:textId="77777777" w:rsidTr="009327E0">
        <w:trPr>
          <w:jc w:val="center"/>
        </w:trPr>
        <w:tc>
          <w:tcPr>
            <w:tcW w:w="0" w:type="auto"/>
            <w:vMerge/>
            <w:shd w:val="clear" w:color="auto" w:fill="auto"/>
            <w:vAlign w:val="center"/>
          </w:tcPr>
          <w:p w14:paraId="1561DE8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6A3DE0D"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378A8B37" w14:textId="77777777" w:rsidR="008364C0" w:rsidRPr="00EA6804" w:rsidRDefault="008364C0" w:rsidP="009327E0">
            <w:pPr>
              <w:pStyle w:val="TAC"/>
              <w:rPr>
                <w:rFonts w:eastAsia="Yu Mincho"/>
              </w:rPr>
            </w:pPr>
          </w:p>
        </w:tc>
        <w:tc>
          <w:tcPr>
            <w:tcW w:w="1469" w:type="dxa"/>
            <w:gridSpan w:val="4"/>
            <w:tcBorders>
              <w:top w:val="nil"/>
              <w:bottom w:val="nil"/>
            </w:tcBorders>
          </w:tcPr>
          <w:p w14:paraId="590B856F" w14:textId="77777777" w:rsidR="008364C0" w:rsidRPr="00EA6804" w:rsidRDefault="008364C0" w:rsidP="009327E0">
            <w:pPr>
              <w:pStyle w:val="TAC"/>
            </w:pPr>
          </w:p>
        </w:tc>
        <w:tc>
          <w:tcPr>
            <w:tcW w:w="1441" w:type="dxa"/>
            <w:gridSpan w:val="6"/>
            <w:tcBorders>
              <w:top w:val="nil"/>
              <w:bottom w:val="nil"/>
            </w:tcBorders>
            <w:shd w:val="clear" w:color="auto" w:fill="auto"/>
          </w:tcPr>
          <w:p w14:paraId="2A0AE5F7" w14:textId="77777777" w:rsidR="008364C0" w:rsidRPr="00EA6804" w:rsidRDefault="008364C0" w:rsidP="009327E0">
            <w:pPr>
              <w:pStyle w:val="TAC"/>
            </w:pPr>
          </w:p>
        </w:tc>
        <w:tc>
          <w:tcPr>
            <w:tcW w:w="1605" w:type="dxa"/>
            <w:gridSpan w:val="5"/>
          </w:tcPr>
          <w:p w14:paraId="7F250B1F" w14:textId="77777777" w:rsidR="008364C0" w:rsidRPr="00EA6804" w:rsidRDefault="008364C0" w:rsidP="009327E0">
            <w:pPr>
              <w:pStyle w:val="TAC"/>
            </w:pPr>
            <w:r w:rsidRPr="00EA6804">
              <w:t>CP-OFDM 16QAM</w:t>
            </w:r>
          </w:p>
        </w:tc>
        <w:tc>
          <w:tcPr>
            <w:tcW w:w="0" w:type="auto"/>
            <w:gridSpan w:val="4"/>
          </w:tcPr>
          <w:p w14:paraId="4B288EA9" w14:textId="77777777" w:rsidR="008364C0" w:rsidRPr="00EA6804" w:rsidRDefault="008364C0" w:rsidP="009327E0">
            <w:pPr>
              <w:pStyle w:val="TAC"/>
            </w:pPr>
            <w:proofErr w:type="spellStart"/>
            <w:r w:rsidRPr="00EA6804">
              <w:t>Outer_Full</w:t>
            </w:r>
            <w:proofErr w:type="spellEnd"/>
          </w:p>
        </w:tc>
      </w:tr>
      <w:tr w:rsidR="008364C0" w:rsidRPr="00EA6804" w14:paraId="2C8EEB6E" w14:textId="77777777" w:rsidTr="009327E0">
        <w:trPr>
          <w:jc w:val="center"/>
        </w:trPr>
        <w:tc>
          <w:tcPr>
            <w:tcW w:w="0" w:type="auto"/>
            <w:vMerge w:val="restart"/>
            <w:shd w:val="clear" w:color="auto" w:fill="auto"/>
            <w:vAlign w:val="center"/>
          </w:tcPr>
          <w:p w14:paraId="07E82B21" w14:textId="77777777" w:rsidR="008364C0" w:rsidRPr="00EA6804" w:rsidRDefault="008364C0" w:rsidP="009327E0">
            <w:pPr>
              <w:pStyle w:val="TAC"/>
              <w:rPr>
                <w:rFonts w:eastAsia="Yu Mincho"/>
              </w:rPr>
            </w:pPr>
            <w:r w:rsidRPr="00EA6804">
              <w:rPr>
                <w:rFonts w:eastAsia="Yu Mincho"/>
              </w:rPr>
              <w:t>4</w:t>
            </w:r>
          </w:p>
        </w:tc>
        <w:tc>
          <w:tcPr>
            <w:tcW w:w="1515" w:type="dxa"/>
            <w:tcBorders>
              <w:top w:val="single" w:sz="4" w:space="0" w:color="auto"/>
              <w:bottom w:val="nil"/>
            </w:tcBorders>
          </w:tcPr>
          <w:p w14:paraId="70CB3F11"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403F6437" w14:textId="77777777" w:rsidR="008364C0" w:rsidRPr="00EA6804" w:rsidRDefault="008364C0" w:rsidP="009327E0">
            <w:pPr>
              <w:pStyle w:val="TAC"/>
              <w:rPr>
                <w:rFonts w:eastAsia="Yu Mincho"/>
              </w:rPr>
            </w:pPr>
          </w:p>
        </w:tc>
        <w:tc>
          <w:tcPr>
            <w:tcW w:w="1469" w:type="dxa"/>
            <w:gridSpan w:val="4"/>
            <w:tcBorders>
              <w:top w:val="nil"/>
              <w:bottom w:val="nil"/>
            </w:tcBorders>
          </w:tcPr>
          <w:p w14:paraId="5AF46154" w14:textId="77777777" w:rsidR="008364C0" w:rsidRPr="00EA6804" w:rsidRDefault="008364C0" w:rsidP="009327E0">
            <w:pPr>
              <w:pStyle w:val="TAC"/>
            </w:pPr>
          </w:p>
        </w:tc>
        <w:tc>
          <w:tcPr>
            <w:tcW w:w="1441" w:type="dxa"/>
            <w:gridSpan w:val="6"/>
            <w:tcBorders>
              <w:top w:val="nil"/>
              <w:bottom w:val="nil"/>
            </w:tcBorders>
            <w:shd w:val="clear" w:color="auto" w:fill="auto"/>
          </w:tcPr>
          <w:p w14:paraId="6C46BB10" w14:textId="77777777" w:rsidR="008364C0" w:rsidRPr="00EA6804" w:rsidRDefault="008364C0" w:rsidP="009327E0">
            <w:pPr>
              <w:pStyle w:val="TAC"/>
            </w:pPr>
          </w:p>
        </w:tc>
        <w:tc>
          <w:tcPr>
            <w:tcW w:w="1605" w:type="dxa"/>
            <w:gridSpan w:val="5"/>
          </w:tcPr>
          <w:p w14:paraId="70835610" w14:textId="77777777" w:rsidR="008364C0" w:rsidRPr="00EA6804" w:rsidRDefault="008364C0" w:rsidP="009327E0">
            <w:pPr>
              <w:pStyle w:val="TAC"/>
            </w:pPr>
            <w:r w:rsidRPr="00EA6804">
              <w:t>CP-OFDM 64QAM</w:t>
            </w:r>
          </w:p>
        </w:tc>
        <w:tc>
          <w:tcPr>
            <w:tcW w:w="0" w:type="auto"/>
            <w:gridSpan w:val="4"/>
          </w:tcPr>
          <w:p w14:paraId="79898A63" w14:textId="77777777" w:rsidR="008364C0" w:rsidRPr="00EA6804" w:rsidRDefault="008364C0" w:rsidP="009327E0">
            <w:pPr>
              <w:pStyle w:val="TAC"/>
            </w:pPr>
            <w:proofErr w:type="spellStart"/>
            <w:r w:rsidRPr="00EA6804">
              <w:t>Outer_Full</w:t>
            </w:r>
            <w:proofErr w:type="spellEnd"/>
          </w:p>
        </w:tc>
      </w:tr>
      <w:tr w:rsidR="008364C0" w:rsidRPr="00EA6804" w14:paraId="218D790B" w14:textId="77777777" w:rsidTr="009327E0">
        <w:trPr>
          <w:jc w:val="center"/>
        </w:trPr>
        <w:tc>
          <w:tcPr>
            <w:tcW w:w="0" w:type="auto"/>
            <w:vMerge/>
            <w:shd w:val="clear" w:color="auto" w:fill="auto"/>
            <w:vAlign w:val="center"/>
          </w:tcPr>
          <w:p w14:paraId="01EAB15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3A2B418"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33E3D3DD" w14:textId="77777777" w:rsidR="008364C0" w:rsidRPr="00EA6804" w:rsidRDefault="008364C0" w:rsidP="009327E0">
            <w:pPr>
              <w:pStyle w:val="TAC"/>
              <w:rPr>
                <w:rFonts w:eastAsia="Yu Mincho"/>
              </w:rPr>
            </w:pPr>
          </w:p>
        </w:tc>
        <w:tc>
          <w:tcPr>
            <w:tcW w:w="1469" w:type="dxa"/>
            <w:gridSpan w:val="4"/>
            <w:tcBorders>
              <w:top w:val="nil"/>
              <w:bottom w:val="single" w:sz="4" w:space="0" w:color="auto"/>
            </w:tcBorders>
          </w:tcPr>
          <w:p w14:paraId="46439948" w14:textId="77777777" w:rsidR="008364C0" w:rsidRPr="00EA6804" w:rsidRDefault="008364C0" w:rsidP="009327E0">
            <w:pPr>
              <w:pStyle w:val="TAC"/>
            </w:pPr>
          </w:p>
        </w:tc>
        <w:tc>
          <w:tcPr>
            <w:tcW w:w="1441" w:type="dxa"/>
            <w:gridSpan w:val="6"/>
            <w:tcBorders>
              <w:top w:val="nil"/>
              <w:bottom w:val="nil"/>
            </w:tcBorders>
            <w:shd w:val="clear" w:color="auto" w:fill="auto"/>
          </w:tcPr>
          <w:p w14:paraId="2A5C2A63" w14:textId="77777777" w:rsidR="008364C0" w:rsidRPr="00EA6804" w:rsidRDefault="008364C0" w:rsidP="009327E0">
            <w:pPr>
              <w:pStyle w:val="TAC"/>
            </w:pPr>
          </w:p>
        </w:tc>
        <w:tc>
          <w:tcPr>
            <w:tcW w:w="1605" w:type="dxa"/>
            <w:gridSpan w:val="5"/>
          </w:tcPr>
          <w:p w14:paraId="2CD2D987" w14:textId="77777777" w:rsidR="008364C0" w:rsidRPr="00EA6804" w:rsidRDefault="008364C0" w:rsidP="009327E0">
            <w:pPr>
              <w:pStyle w:val="TAC"/>
            </w:pPr>
            <w:r w:rsidRPr="00EA6804">
              <w:t>CP-OFDM 64QAM</w:t>
            </w:r>
          </w:p>
        </w:tc>
        <w:tc>
          <w:tcPr>
            <w:tcW w:w="0" w:type="auto"/>
            <w:gridSpan w:val="4"/>
          </w:tcPr>
          <w:p w14:paraId="2FEFE769" w14:textId="77777777" w:rsidR="008364C0" w:rsidRPr="00EA6804" w:rsidRDefault="008364C0" w:rsidP="009327E0">
            <w:pPr>
              <w:pStyle w:val="TAC"/>
            </w:pPr>
            <w:proofErr w:type="spellStart"/>
            <w:r w:rsidRPr="00EA6804">
              <w:t>Outer_Full</w:t>
            </w:r>
            <w:proofErr w:type="spellEnd"/>
          </w:p>
        </w:tc>
      </w:tr>
      <w:tr w:rsidR="008364C0" w:rsidRPr="00EA6804" w14:paraId="25050653" w14:textId="77777777" w:rsidTr="009327E0">
        <w:trPr>
          <w:jc w:val="center"/>
        </w:trPr>
        <w:tc>
          <w:tcPr>
            <w:tcW w:w="0" w:type="auto"/>
            <w:gridSpan w:val="22"/>
          </w:tcPr>
          <w:p w14:paraId="4B6962ED" w14:textId="77777777" w:rsidR="008364C0" w:rsidRPr="00EA6804" w:rsidRDefault="008364C0" w:rsidP="009327E0">
            <w:pPr>
              <w:pStyle w:val="TAH"/>
            </w:pPr>
            <w:r w:rsidRPr="00EA6804">
              <w:t xml:space="preserve">Default Test Settings for a </w:t>
            </w:r>
            <w:proofErr w:type="spellStart"/>
            <w:r w:rsidRPr="00EA6804">
              <w:t>CA_nXB</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6F798B8B" w14:textId="77777777" w:rsidTr="009327E0">
        <w:trPr>
          <w:jc w:val="center"/>
        </w:trPr>
        <w:tc>
          <w:tcPr>
            <w:tcW w:w="0" w:type="auto"/>
            <w:vMerge w:val="restart"/>
            <w:shd w:val="clear" w:color="auto" w:fill="auto"/>
            <w:vAlign w:val="center"/>
          </w:tcPr>
          <w:p w14:paraId="4CD06B07" w14:textId="77777777" w:rsidR="008364C0" w:rsidRPr="00EA6804" w:rsidRDefault="008364C0" w:rsidP="009327E0">
            <w:pPr>
              <w:pStyle w:val="TAC"/>
            </w:pPr>
            <w:r w:rsidRPr="00EA6804">
              <w:t>1</w:t>
            </w:r>
          </w:p>
        </w:tc>
        <w:tc>
          <w:tcPr>
            <w:tcW w:w="1515" w:type="dxa"/>
            <w:tcBorders>
              <w:top w:val="single" w:sz="4" w:space="0" w:color="auto"/>
              <w:bottom w:val="nil"/>
            </w:tcBorders>
          </w:tcPr>
          <w:p w14:paraId="72A6D351"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0505BA39" w14:textId="77777777" w:rsidR="008364C0" w:rsidRPr="00EA6804" w:rsidRDefault="008364C0" w:rsidP="009327E0">
            <w:pPr>
              <w:pStyle w:val="TAC"/>
              <w:rPr>
                <w:rFonts w:eastAsia="Yu Mincho"/>
              </w:rPr>
            </w:pPr>
            <w:r w:rsidRPr="00EA6804">
              <w:rPr>
                <w:rFonts w:eastAsia="Yu Mincho"/>
              </w:rPr>
              <w:t>200MHz</w:t>
            </w:r>
          </w:p>
        </w:tc>
        <w:tc>
          <w:tcPr>
            <w:tcW w:w="1469" w:type="dxa"/>
            <w:gridSpan w:val="4"/>
            <w:tcBorders>
              <w:bottom w:val="nil"/>
            </w:tcBorders>
          </w:tcPr>
          <w:p w14:paraId="47C5D07B" w14:textId="77777777" w:rsidR="008364C0" w:rsidRPr="00EA6804" w:rsidRDefault="008364C0" w:rsidP="009327E0">
            <w:pPr>
              <w:pStyle w:val="TAC"/>
            </w:pPr>
            <w:r w:rsidRPr="00EA6804">
              <w:t>Default</w:t>
            </w:r>
          </w:p>
        </w:tc>
        <w:tc>
          <w:tcPr>
            <w:tcW w:w="1441" w:type="dxa"/>
            <w:gridSpan w:val="6"/>
            <w:tcBorders>
              <w:bottom w:val="nil"/>
            </w:tcBorders>
            <w:shd w:val="clear" w:color="auto" w:fill="auto"/>
          </w:tcPr>
          <w:p w14:paraId="0ADBEC3B" w14:textId="77777777" w:rsidR="008364C0" w:rsidRPr="00EA6804" w:rsidRDefault="008364C0" w:rsidP="009327E0">
            <w:pPr>
              <w:pStyle w:val="TAC"/>
            </w:pPr>
            <w:r w:rsidRPr="00EA6804">
              <w:t>N/A for this</w:t>
            </w:r>
          </w:p>
        </w:tc>
        <w:tc>
          <w:tcPr>
            <w:tcW w:w="1605" w:type="dxa"/>
            <w:gridSpan w:val="5"/>
          </w:tcPr>
          <w:p w14:paraId="32025C57" w14:textId="77777777" w:rsidR="008364C0" w:rsidRPr="00EA6804" w:rsidRDefault="008364C0" w:rsidP="009327E0">
            <w:pPr>
              <w:pStyle w:val="TAC"/>
              <w:rPr>
                <w:rFonts w:eastAsia="Yu Mincho"/>
              </w:rPr>
            </w:pPr>
            <w:r w:rsidRPr="00EA6804">
              <w:t>DFT-s-OFDM QPSK</w:t>
            </w:r>
          </w:p>
        </w:tc>
        <w:tc>
          <w:tcPr>
            <w:tcW w:w="0" w:type="auto"/>
            <w:gridSpan w:val="4"/>
          </w:tcPr>
          <w:p w14:paraId="1F9D4555" w14:textId="77777777" w:rsidR="008364C0" w:rsidRPr="00EA6804" w:rsidRDefault="008364C0" w:rsidP="009327E0">
            <w:pPr>
              <w:pStyle w:val="TAC"/>
            </w:pPr>
            <w:proofErr w:type="spellStart"/>
            <w:r w:rsidRPr="00EA6804">
              <w:t>Outer_Full</w:t>
            </w:r>
            <w:proofErr w:type="spellEnd"/>
          </w:p>
        </w:tc>
      </w:tr>
      <w:tr w:rsidR="008364C0" w:rsidRPr="00EA6804" w14:paraId="01022A36" w14:textId="77777777" w:rsidTr="009327E0">
        <w:trPr>
          <w:jc w:val="center"/>
        </w:trPr>
        <w:tc>
          <w:tcPr>
            <w:tcW w:w="0" w:type="auto"/>
            <w:vMerge/>
            <w:shd w:val="clear" w:color="auto" w:fill="auto"/>
          </w:tcPr>
          <w:p w14:paraId="24EB402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0088D9A"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132D35B3" w14:textId="77777777" w:rsidR="008364C0" w:rsidRPr="00EA6804" w:rsidRDefault="008364C0" w:rsidP="009327E0">
            <w:pPr>
              <w:pStyle w:val="TAC"/>
              <w:rPr>
                <w:rFonts w:eastAsia="Yu Mincho"/>
              </w:rPr>
            </w:pPr>
            <w:r w:rsidRPr="00EA6804">
              <w:rPr>
                <w:rFonts w:eastAsia="Yu Mincho"/>
              </w:rPr>
              <w:t>400MHz</w:t>
            </w:r>
          </w:p>
        </w:tc>
        <w:tc>
          <w:tcPr>
            <w:tcW w:w="1469" w:type="dxa"/>
            <w:gridSpan w:val="4"/>
            <w:tcBorders>
              <w:top w:val="nil"/>
              <w:bottom w:val="nil"/>
            </w:tcBorders>
          </w:tcPr>
          <w:p w14:paraId="4871C51B" w14:textId="77777777" w:rsidR="008364C0" w:rsidRPr="00EA6804" w:rsidRDefault="008364C0" w:rsidP="009327E0">
            <w:pPr>
              <w:pStyle w:val="TAC"/>
            </w:pPr>
          </w:p>
        </w:tc>
        <w:tc>
          <w:tcPr>
            <w:tcW w:w="1441" w:type="dxa"/>
            <w:gridSpan w:val="6"/>
            <w:tcBorders>
              <w:top w:val="nil"/>
              <w:bottom w:val="nil"/>
            </w:tcBorders>
            <w:shd w:val="clear" w:color="auto" w:fill="auto"/>
          </w:tcPr>
          <w:p w14:paraId="4FA375AC" w14:textId="77777777" w:rsidR="008364C0" w:rsidRPr="00EA6804" w:rsidRDefault="008364C0" w:rsidP="009327E0">
            <w:pPr>
              <w:pStyle w:val="TAC"/>
            </w:pPr>
            <w:r w:rsidRPr="00EA6804">
              <w:t>test</w:t>
            </w:r>
          </w:p>
        </w:tc>
        <w:tc>
          <w:tcPr>
            <w:tcW w:w="1605" w:type="dxa"/>
            <w:gridSpan w:val="5"/>
          </w:tcPr>
          <w:p w14:paraId="4CE631A8" w14:textId="77777777" w:rsidR="008364C0" w:rsidRPr="00EA6804" w:rsidRDefault="008364C0" w:rsidP="009327E0">
            <w:pPr>
              <w:pStyle w:val="TAC"/>
              <w:rPr>
                <w:rFonts w:eastAsia="Yu Mincho"/>
              </w:rPr>
            </w:pPr>
            <w:r w:rsidRPr="00EA6804">
              <w:t>DFT-s-OFDM QPSK</w:t>
            </w:r>
          </w:p>
        </w:tc>
        <w:tc>
          <w:tcPr>
            <w:tcW w:w="0" w:type="auto"/>
            <w:gridSpan w:val="4"/>
          </w:tcPr>
          <w:p w14:paraId="360BE2A2"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0C11D0AB" w14:textId="77777777" w:rsidTr="009327E0">
        <w:trPr>
          <w:jc w:val="center"/>
        </w:trPr>
        <w:tc>
          <w:tcPr>
            <w:tcW w:w="0" w:type="auto"/>
            <w:vMerge w:val="restart"/>
            <w:shd w:val="clear" w:color="auto" w:fill="auto"/>
            <w:vAlign w:val="center"/>
          </w:tcPr>
          <w:p w14:paraId="4B1A066D" w14:textId="77777777" w:rsidR="008364C0" w:rsidRPr="00EA6804" w:rsidRDefault="008364C0" w:rsidP="009327E0">
            <w:pPr>
              <w:pStyle w:val="TAC"/>
            </w:pPr>
            <w:r w:rsidRPr="00EA6804">
              <w:t>2</w:t>
            </w:r>
          </w:p>
        </w:tc>
        <w:tc>
          <w:tcPr>
            <w:tcW w:w="1515" w:type="dxa"/>
            <w:tcBorders>
              <w:top w:val="single" w:sz="4" w:space="0" w:color="auto"/>
              <w:bottom w:val="nil"/>
            </w:tcBorders>
          </w:tcPr>
          <w:p w14:paraId="40754EE7"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6F60C7E9" w14:textId="77777777" w:rsidR="008364C0" w:rsidRPr="00EA6804" w:rsidRDefault="008364C0" w:rsidP="009327E0">
            <w:pPr>
              <w:pStyle w:val="TAC"/>
              <w:rPr>
                <w:rFonts w:eastAsia="Yu Mincho"/>
              </w:rPr>
            </w:pPr>
            <w:r w:rsidRPr="00EA6804">
              <w:rPr>
                <w:rFonts w:eastAsia="Yu Mincho"/>
              </w:rPr>
              <w:t>200MHz</w:t>
            </w:r>
          </w:p>
        </w:tc>
        <w:tc>
          <w:tcPr>
            <w:tcW w:w="1469" w:type="dxa"/>
            <w:gridSpan w:val="4"/>
            <w:tcBorders>
              <w:top w:val="nil"/>
              <w:bottom w:val="nil"/>
            </w:tcBorders>
          </w:tcPr>
          <w:p w14:paraId="6EE2273C" w14:textId="77777777" w:rsidR="008364C0" w:rsidRPr="00EA6804" w:rsidRDefault="008364C0" w:rsidP="009327E0">
            <w:pPr>
              <w:pStyle w:val="TAC"/>
            </w:pPr>
          </w:p>
        </w:tc>
        <w:tc>
          <w:tcPr>
            <w:tcW w:w="1441" w:type="dxa"/>
            <w:gridSpan w:val="6"/>
            <w:tcBorders>
              <w:top w:val="nil"/>
              <w:bottom w:val="nil"/>
            </w:tcBorders>
            <w:shd w:val="clear" w:color="auto" w:fill="auto"/>
            <w:vAlign w:val="center"/>
          </w:tcPr>
          <w:p w14:paraId="750810B8" w14:textId="77777777" w:rsidR="008364C0" w:rsidRPr="00EA6804" w:rsidRDefault="008364C0" w:rsidP="009327E0">
            <w:pPr>
              <w:pStyle w:val="TAC"/>
            </w:pPr>
          </w:p>
        </w:tc>
        <w:tc>
          <w:tcPr>
            <w:tcW w:w="1605" w:type="dxa"/>
            <w:gridSpan w:val="5"/>
          </w:tcPr>
          <w:p w14:paraId="517660A6" w14:textId="77777777" w:rsidR="008364C0" w:rsidRPr="00EA6804" w:rsidRDefault="008364C0" w:rsidP="009327E0">
            <w:pPr>
              <w:pStyle w:val="TAC"/>
              <w:rPr>
                <w:rFonts w:eastAsia="Yu Mincho"/>
              </w:rPr>
            </w:pPr>
            <w:r w:rsidRPr="00EA6804">
              <w:t>CP-OFDM QPSK</w:t>
            </w:r>
          </w:p>
        </w:tc>
        <w:tc>
          <w:tcPr>
            <w:tcW w:w="0" w:type="auto"/>
            <w:gridSpan w:val="4"/>
          </w:tcPr>
          <w:p w14:paraId="4566993F" w14:textId="77777777" w:rsidR="008364C0" w:rsidRPr="00EA6804" w:rsidRDefault="008364C0" w:rsidP="009327E0">
            <w:pPr>
              <w:pStyle w:val="TAC"/>
            </w:pPr>
            <w:proofErr w:type="spellStart"/>
            <w:r w:rsidRPr="00EA6804">
              <w:t>Outer_Full</w:t>
            </w:r>
            <w:proofErr w:type="spellEnd"/>
          </w:p>
        </w:tc>
      </w:tr>
      <w:tr w:rsidR="008364C0" w:rsidRPr="00EA6804" w14:paraId="4D67D268" w14:textId="77777777" w:rsidTr="009327E0">
        <w:trPr>
          <w:jc w:val="center"/>
        </w:trPr>
        <w:tc>
          <w:tcPr>
            <w:tcW w:w="0" w:type="auto"/>
            <w:vMerge/>
            <w:shd w:val="clear" w:color="auto" w:fill="auto"/>
          </w:tcPr>
          <w:p w14:paraId="227EEE3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A8663E3"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10B2F17B" w14:textId="77777777" w:rsidR="008364C0" w:rsidRPr="00EA6804" w:rsidRDefault="008364C0" w:rsidP="009327E0">
            <w:pPr>
              <w:pStyle w:val="TAC"/>
              <w:rPr>
                <w:rFonts w:eastAsia="Yu Mincho"/>
              </w:rPr>
            </w:pPr>
            <w:r w:rsidRPr="00EA6804">
              <w:rPr>
                <w:rFonts w:eastAsia="Yu Mincho"/>
              </w:rPr>
              <w:t>400MHz</w:t>
            </w:r>
          </w:p>
        </w:tc>
        <w:tc>
          <w:tcPr>
            <w:tcW w:w="1469" w:type="dxa"/>
            <w:gridSpan w:val="4"/>
            <w:tcBorders>
              <w:top w:val="nil"/>
              <w:bottom w:val="nil"/>
            </w:tcBorders>
          </w:tcPr>
          <w:p w14:paraId="3BE6B275" w14:textId="77777777" w:rsidR="008364C0" w:rsidRPr="00EA6804" w:rsidRDefault="008364C0" w:rsidP="009327E0">
            <w:pPr>
              <w:pStyle w:val="TAC"/>
            </w:pPr>
          </w:p>
        </w:tc>
        <w:tc>
          <w:tcPr>
            <w:tcW w:w="1441" w:type="dxa"/>
            <w:gridSpan w:val="6"/>
            <w:tcBorders>
              <w:top w:val="nil"/>
              <w:bottom w:val="nil"/>
            </w:tcBorders>
            <w:shd w:val="clear" w:color="auto" w:fill="auto"/>
          </w:tcPr>
          <w:p w14:paraId="1C5903E1" w14:textId="77777777" w:rsidR="008364C0" w:rsidRPr="00EA6804" w:rsidRDefault="008364C0" w:rsidP="009327E0">
            <w:pPr>
              <w:pStyle w:val="TAC"/>
            </w:pPr>
          </w:p>
        </w:tc>
        <w:tc>
          <w:tcPr>
            <w:tcW w:w="1605" w:type="dxa"/>
            <w:gridSpan w:val="5"/>
          </w:tcPr>
          <w:p w14:paraId="1DF68C42" w14:textId="77777777" w:rsidR="008364C0" w:rsidRPr="00EA6804" w:rsidRDefault="008364C0" w:rsidP="009327E0">
            <w:pPr>
              <w:pStyle w:val="TAC"/>
              <w:rPr>
                <w:rFonts w:eastAsia="Yu Mincho"/>
              </w:rPr>
            </w:pPr>
            <w:r w:rsidRPr="00EA6804">
              <w:t>CP-OFDM QPSK</w:t>
            </w:r>
          </w:p>
        </w:tc>
        <w:tc>
          <w:tcPr>
            <w:tcW w:w="0" w:type="auto"/>
            <w:gridSpan w:val="4"/>
          </w:tcPr>
          <w:p w14:paraId="166F7853"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7FB0EA39" w14:textId="77777777" w:rsidTr="009327E0">
        <w:trPr>
          <w:jc w:val="center"/>
        </w:trPr>
        <w:tc>
          <w:tcPr>
            <w:tcW w:w="0" w:type="auto"/>
            <w:vMerge w:val="restart"/>
            <w:shd w:val="clear" w:color="auto" w:fill="auto"/>
            <w:vAlign w:val="center"/>
          </w:tcPr>
          <w:p w14:paraId="22FFB9D9" w14:textId="77777777" w:rsidR="008364C0" w:rsidRPr="00EA6804" w:rsidRDefault="008364C0" w:rsidP="009327E0">
            <w:pPr>
              <w:pStyle w:val="TAC"/>
              <w:rPr>
                <w:rFonts w:eastAsia="Yu Mincho"/>
              </w:rPr>
            </w:pPr>
            <w:r w:rsidRPr="00EA6804">
              <w:rPr>
                <w:rFonts w:eastAsia="Yu Mincho"/>
              </w:rPr>
              <w:t>3</w:t>
            </w:r>
          </w:p>
        </w:tc>
        <w:tc>
          <w:tcPr>
            <w:tcW w:w="1515" w:type="dxa"/>
            <w:tcBorders>
              <w:top w:val="single" w:sz="4" w:space="0" w:color="auto"/>
              <w:bottom w:val="nil"/>
            </w:tcBorders>
          </w:tcPr>
          <w:p w14:paraId="47897A0C"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001BEB64" w14:textId="77777777" w:rsidR="008364C0" w:rsidRPr="00EA6804" w:rsidRDefault="008364C0" w:rsidP="009327E0">
            <w:pPr>
              <w:pStyle w:val="TAC"/>
              <w:rPr>
                <w:rFonts w:eastAsia="Yu Mincho"/>
              </w:rPr>
            </w:pPr>
            <w:r w:rsidRPr="00EA6804">
              <w:rPr>
                <w:rFonts w:eastAsia="Yu Mincho"/>
              </w:rPr>
              <w:t>200MHz</w:t>
            </w:r>
          </w:p>
        </w:tc>
        <w:tc>
          <w:tcPr>
            <w:tcW w:w="1469" w:type="dxa"/>
            <w:gridSpan w:val="4"/>
            <w:tcBorders>
              <w:top w:val="nil"/>
              <w:bottom w:val="nil"/>
            </w:tcBorders>
          </w:tcPr>
          <w:p w14:paraId="4A220450" w14:textId="77777777" w:rsidR="008364C0" w:rsidRPr="00EA6804" w:rsidRDefault="008364C0" w:rsidP="009327E0">
            <w:pPr>
              <w:pStyle w:val="TAC"/>
            </w:pPr>
          </w:p>
        </w:tc>
        <w:tc>
          <w:tcPr>
            <w:tcW w:w="1441" w:type="dxa"/>
            <w:gridSpan w:val="6"/>
            <w:tcBorders>
              <w:top w:val="nil"/>
              <w:bottom w:val="nil"/>
            </w:tcBorders>
            <w:shd w:val="clear" w:color="auto" w:fill="auto"/>
          </w:tcPr>
          <w:p w14:paraId="160C589E" w14:textId="77777777" w:rsidR="008364C0" w:rsidRPr="00EA6804" w:rsidRDefault="008364C0" w:rsidP="009327E0">
            <w:pPr>
              <w:pStyle w:val="TAC"/>
            </w:pPr>
          </w:p>
        </w:tc>
        <w:tc>
          <w:tcPr>
            <w:tcW w:w="1605" w:type="dxa"/>
            <w:gridSpan w:val="5"/>
          </w:tcPr>
          <w:p w14:paraId="72B0684E" w14:textId="77777777" w:rsidR="008364C0" w:rsidRPr="00EA6804" w:rsidRDefault="008364C0" w:rsidP="009327E0">
            <w:pPr>
              <w:pStyle w:val="TAC"/>
            </w:pPr>
            <w:r w:rsidRPr="00EA6804">
              <w:t>CP-OFDM 16QAM</w:t>
            </w:r>
          </w:p>
        </w:tc>
        <w:tc>
          <w:tcPr>
            <w:tcW w:w="0" w:type="auto"/>
            <w:gridSpan w:val="4"/>
          </w:tcPr>
          <w:p w14:paraId="749E8067" w14:textId="77777777" w:rsidR="008364C0" w:rsidRPr="00EA6804" w:rsidRDefault="008364C0" w:rsidP="009327E0">
            <w:pPr>
              <w:pStyle w:val="TAC"/>
            </w:pPr>
            <w:proofErr w:type="spellStart"/>
            <w:r w:rsidRPr="00EA6804">
              <w:t>Outer_Full</w:t>
            </w:r>
            <w:proofErr w:type="spellEnd"/>
          </w:p>
        </w:tc>
      </w:tr>
      <w:tr w:rsidR="008364C0" w:rsidRPr="00EA6804" w14:paraId="01CD4AEE" w14:textId="77777777" w:rsidTr="009327E0">
        <w:trPr>
          <w:jc w:val="center"/>
        </w:trPr>
        <w:tc>
          <w:tcPr>
            <w:tcW w:w="0" w:type="auto"/>
            <w:vMerge/>
            <w:shd w:val="clear" w:color="auto" w:fill="auto"/>
            <w:vAlign w:val="center"/>
          </w:tcPr>
          <w:p w14:paraId="411681D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77F2B89"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04B5DCDF" w14:textId="77777777" w:rsidR="008364C0" w:rsidRPr="00EA6804" w:rsidRDefault="008364C0" w:rsidP="009327E0">
            <w:pPr>
              <w:pStyle w:val="TAC"/>
              <w:rPr>
                <w:rFonts w:eastAsia="Yu Mincho"/>
              </w:rPr>
            </w:pPr>
            <w:r w:rsidRPr="00EA6804">
              <w:rPr>
                <w:rFonts w:eastAsia="Yu Mincho"/>
              </w:rPr>
              <w:t>400MHz</w:t>
            </w:r>
          </w:p>
        </w:tc>
        <w:tc>
          <w:tcPr>
            <w:tcW w:w="1469" w:type="dxa"/>
            <w:gridSpan w:val="4"/>
            <w:tcBorders>
              <w:top w:val="nil"/>
              <w:bottom w:val="nil"/>
            </w:tcBorders>
          </w:tcPr>
          <w:p w14:paraId="4FE71008" w14:textId="77777777" w:rsidR="008364C0" w:rsidRPr="00EA6804" w:rsidRDefault="008364C0" w:rsidP="009327E0">
            <w:pPr>
              <w:pStyle w:val="TAC"/>
            </w:pPr>
          </w:p>
        </w:tc>
        <w:tc>
          <w:tcPr>
            <w:tcW w:w="1441" w:type="dxa"/>
            <w:gridSpan w:val="6"/>
            <w:tcBorders>
              <w:top w:val="nil"/>
              <w:bottom w:val="nil"/>
            </w:tcBorders>
            <w:shd w:val="clear" w:color="auto" w:fill="auto"/>
          </w:tcPr>
          <w:p w14:paraId="6E5EE582" w14:textId="77777777" w:rsidR="008364C0" w:rsidRPr="00EA6804" w:rsidRDefault="008364C0" w:rsidP="009327E0">
            <w:pPr>
              <w:pStyle w:val="TAC"/>
            </w:pPr>
          </w:p>
        </w:tc>
        <w:tc>
          <w:tcPr>
            <w:tcW w:w="1605" w:type="dxa"/>
            <w:gridSpan w:val="5"/>
          </w:tcPr>
          <w:p w14:paraId="4997ADED" w14:textId="77777777" w:rsidR="008364C0" w:rsidRPr="00EA6804" w:rsidRDefault="008364C0" w:rsidP="009327E0">
            <w:pPr>
              <w:pStyle w:val="TAC"/>
            </w:pPr>
            <w:r w:rsidRPr="00EA6804">
              <w:t>CP-OFDM 16QAM</w:t>
            </w:r>
          </w:p>
        </w:tc>
        <w:tc>
          <w:tcPr>
            <w:tcW w:w="0" w:type="auto"/>
            <w:gridSpan w:val="4"/>
          </w:tcPr>
          <w:p w14:paraId="5AF8471F" w14:textId="77777777" w:rsidR="008364C0" w:rsidRPr="00EA6804" w:rsidRDefault="008364C0" w:rsidP="009327E0">
            <w:pPr>
              <w:pStyle w:val="TAC"/>
            </w:pPr>
            <w:proofErr w:type="spellStart"/>
            <w:r w:rsidRPr="00EA6804">
              <w:t>Outer_Full</w:t>
            </w:r>
            <w:proofErr w:type="spellEnd"/>
          </w:p>
        </w:tc>
      </w:tr>
      <w:tr w:rsidR="008364C0" w:rsidRPr="00EA6804" w14:paraId="0E566AD5" w14:textId="77777777" w:rsidTr="009327E0">
        <w:trPr>
          <w:jc w:val="center"/>
        </w:trPr>
        <w:tc>
          <w:tcPr>
            <w:tcW w:w="0" w:type="auto"/>
            <w:vMerge w:val="restart"/>
            <w:shd w:val="clear" w:color="auto" w:fill="auto"/>
            <w:vAlign w:val="center"/>
          </w:tcPr>
          <w:p w14:paraId="3BC037B2" w14:textId="77777777" w:rsidR="008364C0" w:rsidRPr="00EA6804" w:rsidRDefault="008364C0" w:rsidP="009327E0">
            <w:pPr>
              <w:pStyle w:val="TAC"/>
              <w:rPr>
                <w:rFonts w:eastAsia="Yu Mincho"/>
              </w:rPr>
            </w:pPr>
            <w:r w:rsidRPr="00EA6804">
              <w:rPr>
                <w:rFonts w:eastAsia="Yu Mincho"/>
              </w:rPr>
              <w:lastRenderedPageBreak/>
              <w:t>4</w:t>
            </w:r>
          </w:p>
        </w:tc>
        <w:tc>
          <w:tcPr>
            <w:tcW w:w="1515" w:type="dxa"/>
            <w:tcBorders>
              <w:top w:val="single" w:sz="4" w:space="0" w:color="auto"/>
              <w:bottom w:val="nil"/>
            </w:tcBorders>
          </w:tcPr>
          <w:p w14:paraId="58257A16"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30C98758" w14:textId="77777777" w:rsidR="008364C0" w:rsidRPr="00EA6804" w:rsidRDefault="008364C0" w:rsidP="009327E0">
            <w:pPr>
              <w:pStyle w:val="TAC"/>
              <w:rPr>
                <w:rFonts w:eastAsia="Yu Mincho"/>
              </w:rPr>
            </w:pPr>
            <w:r w:rsidRPr="00EA6804">
              <w:rPr>
                <w:rFonts w:eastAsia="Yu Mincho"/>
              </w:rPr>
              <w:t>200MHz</w:t>
            </w:r>
          </w:p>
        </w:tc>
        <w:tc>
          <w:tcPr>
            <w:tcW w:w="1469" w:type="dxa"/>
            <w:gridSpan w:val="4"/>
            <w:tcBorders>
              <w:top w:val="nil"/>
              <w:bottom w:val="nil"/>
            </w:tcBorders>
          </w:tcPr>
          <w:p w14:paraId="3E59FD48" w14:textId="77777777" w:rsidR="008364C0" w:rsidRPr="00EA6804" w:rsidRDefault="008364C0" w:rsidP="009327E0">
            <w:pPr>
              <w:pStyle w:val="TAC"/>
            </w:pPr>
          </w:p>
        </w:tc>
        <w:tc>
          <w:tcPr>
            <w:tcW w:w="1441" w:type="dxa"/>
            <w:gridSpan w:val="6"/>
            <w:tcBorders>
              <w:top w:val="nil"/>
              <w:bottom w:val="nil"/>
            </w:tcBorders>
            <w:shd w:val="clear" w:color="auto" w:fill="auto"/>
          </w:tcPr>
          <w:p w14:paraId="1D56837B" w14:textId="77777777" w:rsidR="008364C0" w:rsidRPr="00EA6804" w:rsidRDefault="008364C0" w:rsidP="009327E0">
            <w:pPr>
              <w:pStyle w:val="TAC"/>
            </w:pPr>
          </w:p>
        </w:tc>
        <w:tc>
          <w:tcPr>
            <w:tcW w:w="1605" w:type="dxa"/>
            <w:gridSpan w:val="5"/>
          </w:tcPr>
          <w:p w14:paraId="1AFED4BC" w14:textId="77777777" w:rsidR="008364C0" w:rsidRPr="00EA6804" w:rsidRDefault="008364C0" w:rsidP="009327E0">
            <w:pPr>
              <w:pStyle w:val="TAC"/>
            </w:pPr>
            <w:r w:rsidRPr="00EA6804">
              <w:t>CP-OFDM 64QAM</w:t>
            </w:r>
          </w:p>
        </w:tc>
        <w:tc>
          <w:tcPr>
            <w:tcW w:w="0" w:type="auto"/>
            <w:gridSpan w:val="4"/>
          </w:tcPr>
          <w:p w14:paraId="3D33FBFA" w14:textId="77777777" w:rsidR="008364C0" w:rsidRPr="00EA6804" w:rsidRDefault="008364C0" w:rsidP="009327E0">
            <w:pPr>
              <w:pStyle w:val="TAC"/>
            </w:pPr>
            <w:proofErr w:type="spellStart"/>
            <w:r w:rsidRPr="00EA6804">
              <w:t>Outer_Full</w:t>
            </w:r>
            <w:proofErr w:type="spellEnd"/>
          </w:p>
        </w:tc>
      </w:tr>
      <w:tr w:rsidR="008364C0" w:rsidRPr="00EA6804" w14:paraId="520719EA" w14:textId="77777777" w:rsidTr="009327E0">
        <w:trPr>
          <w:jc w:val="center"/>
        </w:trPr>
        <w:tc>
          <w:tcPr>
            <w:tcW w:w="0" w:type="auto"/>
            <w:vMerge/>
            <w:shd w:val="clear" w:color="auto" w:fill="auto"/>
            <w:vAlign w:val="center"/>
          </w:tcPr>
          <w:p w14:paraId="244D2C0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F9E8FF6"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4105A988" w14:textId="77777777" w:rsidR="008364C0" w:rsidRPr="00EA6804" w:rsidRDefault="008364C0" w:rsidP="009327E0">
            <w:pPr>
              <w:pStyle w:val="TAC"/>
              <w:rPr>
                <w:rFonts w:eastAsia="Yu Mincho"/>
              </w:rPr>
            </w:pPr>
            <w:r w:rsidRPr="00EA6804">
              <w:rPr>
                <w:rFonts w:eastAsia="Yu Mincho"/>
              </w:rPr>
              <w:t>400MHz</w:t>
            </w:r>
          </w:p>
        </w:tc>
        <w:tc>
          <w:tcPr>
            <w:tcW w:w="1469" w:type="dxa"/>
            <w:gridSpan w:val="4"/>
            <w:tcBorders>
              <w:top w:val="nil"/>
              <w:bottom w:val="single" w:sz="4" w:space="0" w:color="auto"/>
            </w:tcBorders>
          </w:tcPr>
          <w:p w14:paraId="1145A618" w14:textId="77777777" w:rsidR="008364C0" w:rsidRPr="00EA6804" w:rsidRDefault="008364C0" w:rsidP="009327E0">
            <w:pPr>
              <w:pStyle w:val="TAC"/>
            </w:pPr>
          </w:p>
        </w:tc>
        <w:tc>
          <w:tcPr>
            <w:tcW w:w="1441" w:type="dxa"/>
            <w:gridSpan w:val="6"/>
            <w:tcBorders>
              <w:top w:val="nil"/>
              <w:bottom w:val="nil"/>
            </w:tcBorders>
            <w:shd w:val="clear" w:color="auto" w:fill="auto"/>
          </w:tcPr>
          <w:p w14:paraId="38019879" w14:textId="77777777" w:rsidR="008364C0" w:rsidRPr="00EA6804" w:rsidRDefault="008364C0" w:rsidP="009327E0">
            <w:pPr>
              <w:pStyle w:val="TAC"/>
            </w:pPr>
          </w:p>
        </w:tc>
        <w:tc>
          <w:tcPr>
            <w:tcW w:w="1605" w:type="dxa"/>
            <w:gridSpan w:val="5"/>
          </w:tcPr>
          <w:p w14:paraId="304324D0" w14:textId="77777777" w:rsidR="008364C0" w:rsidRPr="00EA6804" w:rsidRDefault="008364C0" w:rsidP="009327E0">
            <w:pPr>
              <w:pStyle w:val="TAC"/>
            </w:pPr>
            <w:r w:rsidRPr="00EA6804">
              <w:t>CP-OFDM 64QAM</w:t>
            </w:r>
          </w:p>
        </w:tc>
        <w:tc>
          <w:tcPr>
            <w:tcW w:w="0" w:type="auto"/>
            <w:gridSpan w:val="4"/>
          </w:tcPr>
          <w:p w14:paraId="1AE804A6" w14:textId="77777777" w:rsidR="008364C0" w:rsidRPr="00EA6804" w:rsidRDefault="008364C0" w:rsidP="009327E0">
            <w:pPr>
              <w:pStyle w:val="TAC"/>
            </w:pPr>
            <w:proofErr w:type="spellStart"/>
            <w:r w:rsidRPr="00EA6804">
              <w:t>Outer_Full</w:t>
            </w:r>
            <w:proofErr w:type="spellEnd"/>
          </w:p>
        </w:tc>
      </w:tr>
      <w:tr w:rsidR="008364C0" w:rsidRPr="00EA6804" w14:paraId="62E06A72" w14:textId="77777777" w:rsidTr="009327E0">
        <w:trPr>
          <w:jc w:val="center"/>
        </w:trPr>
        <w:tc>
          <w:tcPr>
            <w:tcW w:w="0" w:type="auto"/>
            <w:gridSpan w:val="22"/>
          </w:tcPr>
          <w:p w14:paraId="7579F607" w14:textId="77777777" w:rsidR="008364C0" w:rsidRPr="00EA6804" w:rsidRDefault="008364C0" w:rsidP="009327E0">
            <w:pPr>
              <w:pStyle w:val="TAH"/>
            </w:pPr>
            <w:r w:rsidRPr="00EA6804">
              <w:t xml:space="preserve">Default Test Settings for a </w:t>
            </w:r>
            <w:proofErr w:type="spellStart"/>
            <w:r w:rsidRPr="00EA6804">
              <w:t>CA_nXG</w:t>
            </w:r>
            <w:proofErr w:type="spellEnd"/>
            <w:r w:rsidRPr="00EA6804">
              <w:t xml:space="preserve">,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1E422448" w14:textId="77777777" w:rsidTr="009327E0">
        <w:trPr>
          <w:jc w:val="center"/>
        </w:trPr>
        <w:tc>
          <w:tcPr>
            <w:tcW w:w="0" w:type="auto"/>
            <w:vMerge w:val="restart"/>
            <w:shd w:val="clear" w:color="auto" w:fill="auto"/>
            <w:vAlign w:val="center"/>
          </w:tcPr>
          <w:p w14:paraId="566073A6" w14:textId="77777777" w:rsidR="008364C0" w:rsidRPr="00EA6804" w:rsidRDefault="008364C0" w:rsidP="009327E0">
            <w:pPr>
              <w:pStyle w:val="TAC"/>
            </w:pPr>
            <w:r w:rsidRPr="00EA6804">
              <w:t>1</w:t>
            </w:r>
          </w:p>
        </w:tc>
        <w:tc>
          <w:tcPr>
            <w:tcW w:w="1515" w:type="dxa"/>
            <w:tcBorders>
              <w:top w:val="single" w:sz="4" w:space="0" w:color="auto"/>
              <w:bottom w:val="nil"/>
            </w:tcBorders>
          </w:tcPr>
          <w:p w14:paraId="4D419825"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6876B268" w14:textId="77777777" w:rsidR="008364C0" w:rsidRPr="00EA6804" w:rsidRDefault="008364C0" w:rsidP="009327E0">
            <w:pPr>
              <w:pStyle w:val="TAC"/>
              <w:rPr>
                <w:rFonts w:eastAsia="Yu Mincho"/>
              </w:rPr>
            </w:pPr>
            <w:r w:rsidRPr="00EA6804">
              <w:rPr>
                <w:rFonts w:eastAsia="Yu Mincho"/>
              </w:rPr>
              <w:t>Default</w:t>
            </w:r>
          </w:p>
        </w:tc>
        <w:tc>
          <w:tcPr>
            <w:tcW w:w="1469" w:type="dxa"/>
            <w:gridSpan w:val="4"/>
            <w:tcBorders>
              <w:bottom w:val="nil"/>
            </w:tcBorders>
          </w:tcPr>
          <w:p w14:paraId="2CA7405C" w14:textId="77777777" w:rsidR="008364C0" w:rsidRPr="00EA6804" w:rsidRDefault="008364C0" w:rsidP="009327E0">
            <w:pPr>
              <w:pStyle w:val="TAC"/>
            </w:pPr>
            <w:r w:rsidRPr="00EA6804">
              <w:t>Default</w:t>
            </w:r>
          </w:p>
        </w:tc>
        <w:tc>
          <w:tcPr>
            <w:tcW w:w="1441" w:type="dxa"/>
            <w:gridSpan w:val="6"/>
            <w:tcBorders>
              <w:bottom w:val="nil"/>
            </w:tcBorders>
            <w:shd w:val="clear" w:color="auto" w:fill="auto"/>
          </w:tcPr>
          <w:p w14:paraId="275CD793" w14:textId="77777777" w:rsidR="008364C0" w:rsidRPr="00EA6804" w:rsidRDefault="008364C0" w:rsidP="009327E0">
            <w:pPr>
              <w:pStyle w:val="TAC"/>
            </w:pPr>
            <w:r w:rsidRPr="00EA6804">
              <w:t>N/A for this</w:t>
            </w:r>
          </w:p>
        </w:tc>
        <w:tc>
          <w:tcPr>
            <w:tcW w:w="1605" w:type="dxa"/>
            <w:gridSpan w:val="5"/>
          </w:tcPr>
          <w:p w14:paraId="2FC6E730" w14:textId="77777777" w:rsidR="008364C0" w:rsidRPr="00EA6804" w:rsidRDefault="008364C0" w:rsidP="009327E0">
            <w:pPr>
              <w:pStyle w:val="TAC"/>
              <w:rPr>
                <w:rFonts w:eastAsia="Yu Mincho"/>
              </w:rPr>
            </w:pPr>
            <w:r w:rsidRPr="00EA6804">
              <w:t>CP-OFDM QPSK</w:t>
            </w:r>
          </w:p>
        </w:tc>
        <w:tc>
          <w:tcPr>
            <w:tcW w:w="0" w:type="auto"/>
            <w:gridSpan w:val="4"/>
          </w:tcPr>
          <w:p w14:paraId="7C9FEC88" w14:textId="77777777" w:rsidR="008364C0" w:rsidRPr="00EA6804" w:rsidRDefault="008364C0" w:rsidP="009327E0">
            <w:pPr>
              <w:pStyle w:val="TAC"/>
            </w:pPr>
            <w:proofErr w:type="spellStart"/>
            <w:r w:rsidRPr="00EA6804">
              <w:t>Outer_Full</w:t>
            </w:r>
            <w:proofErr w:type="spellEnd"/>
          </w:p>
        </w:tc>
      </w:tr>
      <w:tr w:rsidR="008364C0" w:rsidRPr="00EA6804" w14:paraId="6622E78A" w14:textId="77777777" w:rsidTr="009327E0">
        <w:trPr>
          <w:jc w:val="center"/>
        </w:trPr>
        <w:tc>
          <w:tcPr>
            <w:tcW w:w="0" w:type="auto"/>
            <w:vMerge/>
            <w:shd w:val="clear" w:color="auto" w:fill="auto"/>
          </w:tcPr>
          <w:p w14:paraId="6A768FD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178C8A0"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71B591B1" w14:textId="77777777" w:rsidR="008364C0" w:rsidRPr="00EA6804" w:rsidRDefault="008364C0" w:rsidP="009327E0">
            <w:pPr>
              <w:pStyle w:val="TAC"/>
              <w:rPr>
                <w:rFonts w:eastAsia="Yu Mincho"/>
              </w:rPr>
            </w:pPr>
          </w:p>
        </w:tc>
        <w:tc>
          <w:tcPr>
            <w:tcW w:w="1469" w:type="dxa"/>
            <w:gridSpan w:val="4"/>
            <w:tcBorders>
              <w:top w:val="nil"/>
              <w:bottom w:val="nil"/>
            </w:tcBorders>
          </w:tcPr>
          <w:p w14:paraId="5DA31EE5" w14:textId="77777777" w:rsidR="008364C0" w:rsidRPr="00EA6804" w:rsidRDefault="008364C0" w:rsidP="009327E0">
            <w:pPr>
              <w:pStyle w:val="TAC"/>
            </w:pPr>
          </w:p>
        </w:tc>
        <w:tc>
          <w:tcPr>
            <w:tcW w:w="1441" w:type="dxa"/>
            <w:gridSpan w:val="6"/>
            <w:tcBorders>
              <w:top w:val="nil"/>
              <w:bottom w:val="nil"/>
            </w:tcBorders>
            <w:shd w:val="clear" w:color="auto" w:fill="auto"/>
          </w:tcPr>
          <w:p w14:paraId="55E53119" w14:textId="77777777" w:rsidR="008364C0" w:rsidRPr="00EA6804" w:rsidRDefault="008364C0" w:rsidP="009327E0">
            <w:pPr>
              <w:pStyle w:val="TAC"/>
            </w:pPr>
            <w:r w:rsidRPr="00EA6804">
              <w:t>test</w:t>
            </w:r>
          </w:p>
        </w:tc>
        <w:tc>
          <w:tcPr>
            <w:tcW w:w="1605" w:type="dxa"/>
            <w:gridSpan w:val="5"/>
          </w:tcPr>
          <w:p w14:paraId="54997A3A" w14:textId="77777777" w:rsidR="008364C0" w:rsidRPr="00EA6804" w:rsidRDefault="008364C0" w:rsidP="009327E0">
            <w:pPr>
              <w:pStyle w:val="TAC"/>
              <w:rPr>
                <w:rFonts w:eastAsia="Yu Mincho"/>
              </w:rPr>
            </w:pPr>
            <w:r w:rsidRPr="00EA6804">
              <w:t>CP-OFDM QPSK</w:t>
            </w:r>
          </w:p>
        </w:tc>
        <w:tc>
          <w:tcPr>
            <w:tcW w:w="0" w:type="auto"/>
            <w:gridSpan w:val="4"/>
          </w:tcPr>
          <w:p w14:paraId="1EF2DD5C"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2C8554C" w14:textId="77777777" w:rsidTr="009327E0">
        <w:trPr>
          <w:jc w:val="center"/>
        </w:trPr>
        <w:tc>
          <w:tcPr>
            <w:tcW w:w="0" w:type="auto"/>
            <w:vMerge w:val="restart"/>
            <w:shd w:val="clear" w:color="auto" w:fill="auto"/>
            <w:vAlign w:val="center"/>
          </w:tcPr>
          <w:p w14:paraId="64198028" w14:textId="77777777" w:rsidR="008364C0" w:rsidRPr="00EA6804" w:rsidRDefault="008364C0" w:rsidP="009327E0">
            <w:pPr>
              <w:pStyle w:val="TAC"/>
            </w:pPr>
            <w:r w:rsidRPr="00EA6804">
              <w:t>2</w:t>
            </w:r>
          </w:p>
        </w:tc>
        <w:tc>
          <w:tcPr>
            <w:tcW w:w="1515" w:type="dxa"/>
            <w:tcBorders>
              <w:top w:val="single" w:sz="4" w:space="0" w:color="auto"/>
              <w:bottom w:val="nil"/>
            </w:tcBorders>
          </w:tcPr>
          <w:p w14:paraId="4156755E"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2CE17423" w14:textId="77777777" w:rsidR="008364C0" w:rsidRPr="00EA6804" w:rsidRDefault="008364C0" w:rsidP="009327E0">
            <w:pPr>
              <w:pStyle w:val="TAC"/>
              <w:rPr>
                <w:rFonts w:eastAsia="Yu Mincho"/>
              </w:rPr>
            </w:pPr>
          </w:p>
        </w:tc>
        <w:tc>
          <w:tcPr>
            <w:tcW w:w="1469" w:type="dxa"/>
            <w:gridSpan w:val="4"/>
            <w:tcBorders>
              <w:top w:val="nil"/>
              <w:bottom w:val="nil"/>
            </w:tcBorders>
          </w:tcPr>
          <w:p w14:paraId="60312626" w14:textId="77777777" w:rsidR="008364C0" w:rsidRPr="00EA6804" w:rsidRDefault="008364C0" w:rsidP="009327E0">
            <w:pPr>
              <w:pStyle w:val="TAC"/>
            </w:pPr>
          </w:p>
        </w:tc>
        <w:tc>
          <w:tcPr>
            <w:tcW w:w="1441" w:type="dxa"/>
            <w:gridSpan w:val="6"/>
            <w:tcBorders>
              <w:top w:val="nil"/>
              <w:bottom w:val="nil"/>
            </w:tcBorders>
            <w:shd w:val="clear" w:color="auto" w:fill="auto"/>
            <w:vAlign w:val="center"/>
          </w:tcPr>
          <w:p w14:paraId="58916BED" w14:textId="77777777" w:rsidR="008364C0" w:rsidRPr="00EA6804" w:rsidRDefault="008364C0" w:rsidP="009327E0">
            <w:pPr>
              <w:pStyle w:val="TAC"/>
            </w:pPr>
          </w:p>
        </w:tc>
        <w:tc>
          <w:tcPr>
            <w:tcW w:w="1605" w:type="dxa"/>
            <w:gridSpan w:val="5"/>
          </w:tcPr>
          <w:p w14:paraId="5DE6410E" w14:textId="77777777" w:rsidR="008364C0" w:rsidRPr="00EA6804" w:rsidRDefault="008364C0" w:rsidP="009327E0">
            <w:pPr>
              <w:pStyle w:val="TAC"/>
              <w:rPr>
                <w:rFonts w:eastAsia="Yu Mincho"/>
              </w:rPr>
            </w:pPr>
            <w:r w:rsidRPr="00EA6804">
              <w:t>CP-OFDM 16QAM</w:t>
            </w:r>
          </w:p>
        </w:tc>
        <w:tc>
          <w:tcPr>
            <w:tcW w:w="0" w:type="auto"/>
            <w:gridSpan w:val="4"/>
          </w:tcPr>
          <w:p w14:paraId="655AADBF" w14:textId="77777777" w:rsidR="008364C0" w:rsidRPr="00EA6804" w:rsidRDefault="008364C0" w:rsidP="009327E0">
            <w:pPr>
              <w:pStyle w:val="TAC"/>
            </w:pPr>
            <w:proofErr w:type="spellStart"/>
            <w:r w:rsidRPr="00EA6804">
              <w:t>Outer_Full</w:t>
            </w:r>
            <w:proofErr w:type="spellEnd"/>
          </w:p>
        </w:tc>
      </w:tr>
      <w:tr w:rsidR="008364C0" w:rsidRPr="00EA6804" w14:paraId="1D130FFC" w14:textId="77777777" w:rsidTr="009327E0">
        <w:trPr>
          <w:jc w:val="center"/>
        </w:trPr>
        <w:tc>
          <w:tcPr>
            <w:tcW w:w="0" w:type="auto"/>
            <w:vMerge/>
            <w:shd w:val="clear" w:color="auto" w:fill="auto"/>
          </w:tcPr>
          <w:p w14:paraId="3A7D277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E5EE3ED"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nil"/>
            </w:tcBorders>
          </w:tcPr>
          <w:p w14:paraId="495AFF0C" w14:textId="77777777" w:rsidR="008364C0" w:rsidRPr="00EA6804" w:rsidRDefault="008364C0" w:rsidP="009327E0">
            <w:pPr>
              <w:pStyle w:val="TAC"/>
              <w:rPr>
                <w:rFonts w:eastAsia="Yu Mincho"/>
              </w:rPr>
            </w:pPr>
          </w:p>
        </w:tc>
        <w:tc>
          <w:tcPr>
            <w:tcW w:w="1469" w:type="dxa"/>
            <w:gridSpan w:val="4"/>
            <w:tcBorders>
              <w:top w:val="nil"/>
              <w:bottom w:val="nil"/>
            </w:tcBorders>
          </w:tcPr>
          <w:p w14:paraId="42F74441" w14:textId="77777777" w:rsidR="008364C0" w:rsidRPr="00EA6804" w:rsidRDefault="008364C0" w:rsidP="009327E0">
            <w:pPr>
              <w:pStyle w:val="TAC"/>
            </w:pPr>
          </w:p>
        </w:tc>
        <w:tc>
          <w:tcPr>
            <w:tcW w:w="1441" w:type="dxa"/>
            <w:gridSpan w:val="6"/>
            <w:tcBorders>
              <w:top w:val="nil"/>
              <w:bottom w:val="nil"/>
            </w:tcBorders>
            <w:shd w:val="clear" w:color="auto" w:fill="auto"/>
          </w:tcPr>
          <w:p w14:paraId="230243BD" w14:textId="77777777" w:rsidR="008364C0" w:rsidRPr="00EA6804" w:rsidRDefault="008364C0" w:rsidP="009327E0">
            <w:pPr>
              <w:pStyle w:val="TAC"/>
            </w:pPr>
          </w:p>
        </w:tc>
        <w:tc>
          <w:tcPr>
            <w:tcW w:w="1605" w:type="dxa"/>
            <w:gridSpan w:val="5"/>
          </w:tcPr>
          <w:p w14:paraId="28ED6022" w14:textId="77777777" w:rsidR="008364C0" w:rsidRPr="00EA6804" w:rsidRDefault="008364C0" w:rsidP="009327E0">
            <w:pPr>
              <w:pStyle w:val="TAC"/>
              <w:rPr>
                <w:rFonts w:eastAsia="Yu Mincho"/>
              </w:rPr>
            </w:pPr>
            <w:r w:rsidRPr="00EA6804">
              <w:t>CP-OFDM 16QAM</w:t>
            </w:r>
          </w:p>
        </w:tc>
        <w:tc>
          <w:tcPr>
            <w:tcW w:w="0" w:type="auto"/>
            <w:gridSpan w:val="4"/>
          </w:tcPr>
          <w:p w14:paraId="358DD437"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F9AE258" w14:textId="77777777" w:rsidTr="009327E0">
        <w:trPr>
          <w:jc w:val="center"/>
        </w:trPr>
        <w:tc>
          <w:tcPr>
            <w:tcW w:w="0" w:type="auto"/>
            <w:vMerge w:val="restart"/>
            <w:shd w:val="clear" w:color="auto" w:fill="auto"/>
            <w:vAlign w:val="center"/>
          </w:tcPr>
          <w:p w14:paraId="7F58ED64" w14:textId="77777777" w:rsidR="008364C0" w:rsidRPr="00EA6804" w:rsidRDefault="008364C0" w:rsidP="009327E0">
            <w:pPr>
              <w:pStyle w:val="TAC"/>
              <w:rPr>
                <w:rFonts w:eastAsia="Yu Mincho"/>
              </w:rPr>
            </w:pPr>
            <w:r w:rsidRPr="00EA6804">
              <w:rPr>
                <w:rFonts w:eastAsia="Yu Mincho"/>
              </w:rPr>
              <w:t>3</w:t>
            </w:r>
          </w:p>
        </w:tc>
        <w:tc>
          <w:tcPr>
            <w:tcW w:w="1515" w:type="dxa"/>
            <w:tcBorders>
              <w:top w:val="single" w:sz="4" w:space="0" w:color="auto"/>
              <w:bottom w:val="nil"/>
            </w:tcBorders>
          </w:tcPr>
          <w:p w14:paraId="11981409"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124556BE" w14:textId="77777777" w:rsidR="008364C0" w:rsidRPr="00EA6804" w:rsidRDefault="008364C0" w:rsidP="009327E0">
            <w:pPr>
              <w:pStyle w:val="TAC"/>
              <w:rPr>
                <w:rFonts w:eastAsia="Yu Mincho"/>
              </w:rPr>
            </w:pPr>
          </w:p>
        </w:tc>
        <w:tc>
          <w:tcPr>
            <w:tcW w:w="1469" w:type="dxa"/>
            <w:gridSpan w:val="4"/>
            <w:tcBorders>
              <w:top w:val="nil"/>
              <w:bottom w:val="nil"/>
            </w:tcBorders>
          </w:tcPr>
          <w:p w14:paraId="091D76B7" w14:textId="77777777" w:rsidR="008364C0" w:rsidRPr="00EA6804" w:rsidRDefault="008364C0" w:rsidP="009327E0">
            <w:pPr>
              <w:pStyle w:val="TAC"/>
            </w:pPr>
          </w:p>
        </w:tc>
        <w:tc>
          <w:tcPr>
            <w:tcW w:w="1441" w:type="dxa"/>
            <w:gridSpan w:val="6"/>
            <w:tcBorders>
              <w:top w:val="nil"/>
              <w:bottom w:val="nil"/>
            </w:tcBorders>
            <w:shd w:val="clear" w:color="auto" w:fill="auto"/>
          </w:tcPr>
          <w:p w14:paraId="4A600D17" w14:textId="77777777" w:rsidR="008364C0" w:rsidRPr="00EA6804" w:rsidRDefault="008364C0" w:rsidP="009327E0">
            <w:pPr>
              <w:pStyle w:val="TAC"/>
            </w:pPr>
          </w:p>
        </w:tc>
        <w:tc>
          <w:tcPr>
            <w:tcW w:w="1605" w:type="dxa"/>
            <w:gridSpan w:val="5"/>
          </w:tcPr>
          <w:p w14:paraId="61E3178D" w14:textId="77777777" w:rsidR="008364C0" w:rsidRPr="00EA6804" w:rsidRDefault="008364C0" w:rsidP="009327E0">
            <w:pPr>
              <w:pStyle w:val="TAC"/>
            </w:pPr>
            <w:r w:rsidRPr="00EA6804">
              <w:t>CP-OFDM 64QAM</w:t>
            </w:r>
          </w:p>
        </w:tc>
        <w:tc>
          <w:tcPr>
            <w:tcW w:w="0" w:type="auto"/>
            <w:gridSpan w:val="4"/>
          </w:tcPr>
          <w:p w14:paraId="600B6126" w14:textId="77777777" w:rsidR="008364C0" w:rsidRPr="00EA6804" w:rsidRDefault="008364C0" w:rsidP="009327E0">
            <w:pPr>
              <w:pStyle w:val="TAC"/>
            </w:pPr>
            <w:proofErr w:type="spellStart"/>
            <w:r w:rsidRPr="00EA6804">
              <w:t>Outer_Full</w:t>
            </w:r>
            <w:proofErr w:type="spellEnd"/>
          </w:p>
        </w:tc>
      </w:tr>
      <w:tr w:rsidR="008364C0" w:rsidRPr="00EA6804" w14:paraId="588310D9" w14:textId="77777777" w:rsidTr="009327E0">
        <w:trPr>
          <w:jc w:val="center"/>
        </w:trPr>
        <w:tc>
          <w:tcPr>
            <w:tcW w:w="0" w:type="auto"/>
            <w:vMerge/>
            <w:tcBorders>
              <w:bottom w:val="single" w:sz="4" w:space="0" w:color="auto"/>
            </w:tcBorders>
            <w:shd w:val="clear" w:color="auto" w:fill="auto"/>
            <w:vAlign w:val="center"/>
          </w:tcPr>
          <w:p w14:paraId="63EA2741" w14:textId="77777777" w:rsidR="008364C0" w:rsidRPr="00EA6804" w:rsidRDefault="008364C0" w:rsidP="009327E0">
            <w:pPr>
              <w:pStyle w:val="TAC"/>
              <w:rPr>
                <w:rFonts w:eastAsia="Yu Mincho"/>
              </w:rPr>
            </w:pPr>
          </w:p>
        </w:tc>
        <w:tc>
          <w:tcPr>
            <w:tcW w:w="1515" w:type="dxa"/>
            <w:tcBorders>
              <w:top w:val="single" w:sz="4" w:space="0" w:color="auto"/>
              <w:bottom w:val="single" w:sz="4" w:space="0" w:color="auto"/>
            </w:tcBorders>
          </w:tcPr>
          <w:p w14:paraId="28F0C7EC"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14:paraId="3832845F" w14:textId="77777777" w:rsidR="008364C0" w:rsidRPr="00EA6804" w:rsidRDefault="008364C0" w:rsidP="009327E0">
            <w:pPr>
              <w:pStyle w:val="TAC"/>
              <w:rPr>
                <w:rFonts w:eastAsia="Yu Mincho"/>
              </w:rPr>
            </w:pPr>
          </w:p>
        </w:tc>
        <w:tc>
          <w:tcPr>
            <w:tcW w:w="1469" w:type="dxa"/>
            <w:gridSpan w:val="4"/>
            <w:tcBorders>
              <w:top w:val="nil"/>
              <w:bottom w:val="single" w:sz="4" w:space="0" w:color="auto"/>
            </w:tcBorders>
          </w:tcPr>
          <w:p w14:paraId="050D0FF9" w14:textId="77777777" w:rsidR="008364C0" w:rsidRPr="00EA6804" w:rsidRDefault="008364C0" w:rsidP="009327E0">
            <w:pPr>
              <w:pStyle w:val="TAC"/>
            </w:pPr>
          </w:p>
        </w:tc>
        <w:tc>
          <w:tcPr>
            <w:tcW w:w="1441" w:type="dxa"/>
            <w:gridSpan w:val="6"/>
            <w:tcBorders>
              <w:top w:val="nil"/>
              <w:bottom w:val="single" w:sz="4" w:space="0" w:color="auto"/>
            </w:tcBorders>
            <w:shd w:val="clear" w:color="auto" w:fill="auto"/>
          </w:tcPr>
          <w:p w14:paraId="612A86AA" w14:textId="77777777" w:rsidR="008364C0" w:rsidRPr="00EA6804" w:rsidRDefault="008364C0" w:rsidP="009327E0">
            <w:pPr>
              <w:pStyle w:val="TAC"/>
            </w:pPr>
          </w:p>
        </w:tc>
        <w:tc>
          <w:tcPr>
            <w:tcW w:w="1605" w:type="dxa"/>
            <w:gridSpan w:val="5"/>
            <w:tcBorders>
              <w:bottom w:val="single" w:sz="4" w:space="0" w:color="auto"/>
            </w:tcBorders>
          </w:tcPr>
          <w:p w14:paraId="377D2557" w14:textId="77777777" w:rsidR="008364C0" w:rsidRPr="00EA6804" w:rsidRDefault="008364C0" w:rsidP="009327E0">
            <w:pPr>
              <w:pStyle w:val="TAC"/>
            </w:pPr>
            <w:r w:rsidRPr="00EA6804">
              <w:t>CP-OFDM 64QAM</w:t>
            </w:r>
          </w:p>
        </w:tc>
        <w:tc>
          <w:tcPr>
            <w:tcW w:w="0" w:type="auto"/>
            <w:gridSpan w:val="4"/>
            <w:tcBorders>
              <w:bottom w:val="single" w:sz="4" w:space="0" w:color="auto"/>
            </w:tcBorders>
          </w:tcPr>
          <w:p w14:paraId="570E3E90" w14:textId="77777777" w:rsidR="008364C0" w:rsidRPr="00EA6804" w:rsidRDefault="008364C0" w:rsidP="009327E0">
            <w:pPr>
              <w:pStyle w:val="TAC"/>
            </w:pPr>
            <w:proofErr w:type="spellStart"/>
            <w:r w:rsidRPr="00EA6804">
              <w:t>Outer_Full</w:t>
            </w:r>
            <w:proofErr w:type="spellEnd"/>
          </w:p>
        </w:tc>
      </w:tr>
      <w:tr w:rsidR="008364C0" w:rsidRPr="00EA6804" w14:paraId="6A58769E" w14:textId="77777777" w:rsidTr="009327E0">
        <w:trPr>
          <w:jc w:val="center"/>
        </w:trPr>
        <w:tc>
          <w:tcPr>
            <w:tcW w:w="0" w:type="auto"/>
            <w:gridSpan w:val="22"/>
          </w:tcPr>
          <w:p w14:paraId="372A3C4F" w14:textId="77777777" w:rsidR="008364C0" w:rsidRPr="00EA6804" w:rsidRDefault="008364C0" w:rsidP="009327E0">
            <w:pPr>
              <w:pStyle w:val="TAH"/>
            </w:pPr>
            <w:r w:rsidRPr="00EA6804">
              <w:t xml:space="preserve">Default Test Settings for a </w:t>
            </w:r>
            <w:proofErr w:type="spellStart"/>
            <w:r w:rsidRPr="00EA6804">
              <w:t>CA_nXD</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76149D2F" w14:textId="77777777" w:rsidTr="009327E0">
        <w:trPr>
          <w:jc w:val="center"/>
        </w:trPr>
        <w:tc>
          <w:tcPr>
            <w:tcW w:w="0" w:type="auto"/>
            <w:vMerge w:val="restart"/>
            <w:shd w:val="clear" w:color="auto" w:fill="auto"/>
            <w:vAlign w:val="center"/>
          </w:tcPr>
          <w:p w14:paraId="5ECB7605" w14:textId="77777777" w:rsidR="008364C0" w:rsidRPr="00EA6804" w:rsidRDefault="008364C0" w:rsidP="009327E0">
            <w:pPr>
              <w:pStyle w:val="TAC"/>
            </w:pPr>
            <w:r w:rsidRPr="00EA6804">
              <w:t>1</w:t>
            </w:r>
          </w:p>
        </w:tc>
        <w:tc>
          <w:tcPr>
            <w:tcW w:w="1515" w:type="dxa"/>
            <w:tcBorders>
              <w:top w:val="single" w:sz="4" w:space="0" w:color="auto"/>
              <w:bottom w:val="nil"/>
            </w:tcBorders>
          </w:tcPr>
          <w:p w14:paraId="3E7B89DD"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2464BA47" w14:textId="77777777" w:rsidR="008364C0" w:rsidRPr="00EA6804" w:rsidRDefault="008364C0" w:rsidP="009327E0">
            <w:pPr>
              <w:pStyle w:val="TAC"/>
              <w:rPr>
                <w:rFonts w:eastAsia="Yu Mincho"/>
              </w:rPr>
            </w:pPr>
            <w:r w:rsidRPr="00EA6804">
              <w:rPr>
                <w:rFonts w:eastAsia="Yu Mincho"/>
              </w:rPr>
              <w:t>100MHz</w:t>
            </w:r>
          </w:p>
        </w:tc>
        <w:tc>
          <w:tcPr>
            <w:tcW w:w="1469" w:type="dxa"/>
            <w:gridSpan w:val="4"/>
            <w:tcBorders>
              <w:bottom w:val="nil"/>
            </w:tcBorders>
          </w:tcPr>
          <w:p w14:paraId="474B0B36" w14:textId="77777777" w:rsidR="008364C0" w:rsidRPr="00EA6804" w:rsidRDefault="008364C0" w:rsidP="009327E0">
            <w:pPr>
              <w:pStyle w:val="TAC"/>
            </w:pPr>
            <w:r w:rsidRPr="00EA6804">
              <w:t>Default</w:t>
            </w:r>
          </w:p>
        </w:tc>
        <w:tc>
          <w:tcPr>
            <w:tcW w:w="1441" w:type="dxa"/>
            <w:gridSpan w:val="6"/>
            <w:tcBorders>
              <w:bottom w:val="nil"/>
            </w:tcBorders>
            <w:shd w:val="clear" w:color="auto" w:fill="auto"/>
          </w:tcPr>
          <w:p w14:paraId="24F9F328" w14:textId="77777777" w:rsidR="008364C0" w:rsidRPr="00EA6804" w:rsidRDefault="008364C0" w:rsidP="009327E0">
            <w:pPr>
              <w:pStyle w:val="TAC"/>
            </w:pPr>
            <w:r w:rsidRPr="00EA6804">
              <w:t>N/A for this</w:t>
            </w:r>
          </w:p>
        </w:tc>
        <w:tc>
          <w:tcPr>
            <w:tcW w:w="1605" w:type="dxa"/>
            <w:gridSpan w:val="5"/>
          </w:tcPr>
          <w:p w14:paraId="23F20586" w14:textId="77777777" w:rsidR="008364C0" w:rsidRPr="00EA6804" w:rsidRDefault="008364C0" w:rsidP="009327E0">
            <w:pPr>
              <w:pStyle w:val="TAC"/>
              <w:rPr>
                <w:rFonts w:eastAsia="Yu Mincho"/>
              </w:rPr>
            </w:pPr>
            <w:r w:rsidRPr="00EA6804">
              <w:t>CP-OFDM QPSK</w:t>
            </w:r>
          </w:p>
        </w:tc>
        <w:tc>
          <w:tcPr>
            <w:tcW w:w="0" w:type="auto"/>
            <w:gridSpan w:val="4"/>
          </w:tcPr>
          <w:p w14:paraId="16CA9DCE" w14:textId="77777777" w:rsidR="008364C0" w:rsidRPr="00EA6804" w:rsidRDefault="008364C0" w:rsidP="009327E0">
            <w:pPr>
              <w:pStyle w:val="TAC"/>
            </w:pPr>
            <w:proofErr w:type="spellStart"/>
            <w:r w:rsidRPr="00EA6804">
              <w:t>Outer_Full</w:t>
            </w:r>
            <w:proofErr w:type="spellEnd"/>
          </w:p>
        </w:tc>
      </w:tr>
      <w:tr w:rsidR="008364C0" w:rsidRPr="00EA6804" w14:paraId="08D1A55C" w14:textId="77777777" w:rsidTr="009327E0">
        <w:trPr>
          <w:jc w:val="center"/>
        </w:trPr>
        <w:tc>
          <w:tcPr>
            <w:tcW w:w="0" w:type="auto"/>
            <w:vMerge/>
            <w:shd w:val="clear" w:color="auto" w:fill="auto"/>
          </w:tcPr>
          <w:p w14:paraId="0FDEFA8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83CE606"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5351791A" w14:textId="77777777" w:rsidR="008364C0" w:rsidRPr="00EA6804" w:rsidRDefault="008364C0" w:rsidP="009327E0">
            <w:pPr>
              <w:pStyle w:val="TAC"/>
              <w:rPr>
                <w:rFonts w:eastAsia="Yu Mincho"/>
              </w:rPr>
            </w:pPr>
            <w:r w:rsidRPr="00EA6804">
              <w:rPr>
                <w:rFonts w:eastAsia="Yu Mincho"/>
              </w:rPr>
              <w:t>200MHz</w:t>
            </w:r>
          </w:p>
        </w:tc>
        <w:tc>
          <w:tcPr>
            <w:tcW w:w="1469" w:type="dxa"/>
            <w:gridSpan w:val="4"/>
            <w:tcBorders>
              <w:top w:val="nil"/>
              <w:bottom w:val="nil"/>
            </w:tcBorders>
          </w:tcPr>
          <w:p w14:paraId="779FBD46" w14:textId="77777777" w:rsidR="008364C0" w:rsidRPr="00EA6804" w:rsidRDefault="008364C0" w:rsidP="009327E0">
            <w:pPr>
              <w:pStyle w:val="TAC"/>
            </w:pPr>
          </w:p>
        </w:tc>
        <w:tc>
          <w:tcPr>
            <w:tcW w:w="1441" w:type="dxa"/>
            <w:gridSpan w:val="6"/>
            <w:tcBorders>
              <w:top w:val="nil"/>
              <w:bottom w:val="nil"/>
            </w:tcBorders>
            <w:shd w:val="clear" w:color="auto" w:fill="auto"/>
          </w:tcPr>
          <w:p w14:paraId="462D16AC" w14:textId="77777777" w:rsidR="008364C0" w:rsidRPr="00EA6804" w:rsidRDefault="008364C0" w:rsidP="009327E0">
            <w:pPr>
              <w:pStyle w:val="TAC"/>
            </w:pPr>
            <w:r w:rsidRPr="00EA6804">
              <w:t>test</w:t>
            </w:r>
          </w:p>
        </w:tc>
        <w:tc>
          <w:tcPr>
            <w:tcW w:w="1605" w:type="dxa"/>
            <w:gridSpan w:val="5"/>
          </w:tcPr>
          <w:p w14:paraId="4ACBA238" w14:textId="77777777" w:rsidR="008364C0" w:rsidRPr="00EA6804" w:rsidRDefault="008364C0" w:rsidP="009327E0">
            <w:pPr>
              <w:pStyle w:val="TAC"/>
              <w:rPr>
                <w:rFonts w:eastAsia="Yu Mincho"/>
              </w:rPr>
            </w:pPr>
            <w:r w:rsidRPr="00EA6804">
              <w:t>CP-OFDM QPSK</w:t>
            </w:r>
          </w:p>
        </w:tc>
        <w:tc>
          <w:tcPr>
            <w:tcW w:w="0" w:type="auto"/>
            <w:gridSpan w:val="4"/>
          </w:tcPr>
          <w:p w14:paraId="011B211A"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45F71E29" w14:textId="77777777" w:rsidTr="009327E0">
        <w:trPr>
          <w:jc w:val="center"/>
        </w:trPr>
        <w:tc>
          <w:tcPr>
            <w:tcW w:w="0" w:type="auto"/>
            <w:vMerge w:val="restart"/>
            <w:shd w:val="clear" w:color="auto" w:fill="auto"/>
            <w:vAlign w:val="center"/>
          </w:tcPr>
          <w:p w14:paraId="6DC175C4" w14:textId="77777777" w:rsidR="008364C0" w:rsidRPr="00EA6804" w:rsidRDefault="008364C0" w:rsidP="009327E0">
            <w:pPr>
              <w:pStyle w:val="TAC"/>
            </w:pPr>
            <w:r w:rsidRPr="00EA6804">
              <w:t>2</w:t>
            </w:r>
          </w:p>
        </w:tc>
        <w:tc>
          <w:tcPr>
            <w:tcW w:w="1515" w:type="dxa"/>
            <w:tcBorders>
              <w:top w:val="single" w:sz="4" w:space="0" w:color="auto"/>
              <w:bottom w:val="nil"/>
            </w:tcBorders>
          </w:tcPr>
          <w:p w14:paraId="31CFC026"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0A0B4F3E" w14:textId="77777777" w:rsidR="008364C0" w:rsidRPr="00EA6804" w:rsidRDefault="008364C0" w:rsidP="009327E0">
            <w:pPr>
              <w:pStyle w:val="TAC"/>
              <w:rPr>
                <w:rFonts w:eastAsia="Yu Mincho"/>
              </w:rPr>
            </w:pPr>
            <w:r w:rsidRPr="00EA6804">
              <w:rPr>
                <w:rFonts w:eastAsia="Yu Mincho"/>
              </w:rPr>
              <w:t>100MHz</w:t>
            </w:r>
          </w:p>
        </w:tc>
        <w:tc>
          <w:tcPr>
            <w:tcW w:w="1469" w:type="dxa"/>
            <w:gridSpan w:val="4"/>
            <w:tcBorders>
              <w:top w:val="nil"/>
              <w:bottom w:val="nil"/>
            </w:tcBorders>
          </w:tcPr>
          <w:p w14:paraId="6EEBC467" w14:textId="77777777" w:rsidR="008364C0" w:rsidRPr="00EA6804" w:rsidRDefault="008364C0" w:rsidP="009327E0">
            <w:pPr>
              <w:pStyle w:val="TAC"/>
            </w:pPr>
          </w:p>
        </w:tc>
        <w:tc>
          <w:tcPr>
            <w:tcW w:w="1441" w:type="dxa"/>
            <w:gridSpan w:val="6"/>
            <w:tcBorders>
              <w:top w:val="nil"/>
              <w:bottom w:val="nil"/>
            </w:tcBorders>
            <w:shd w:val="clear" w:color="auto" w:fill="auto"/>
            <w:vAlign w:val="center"/>
          </w:tcPr>
          <w:p w14:paraId="65DA9D2D" w14:textId="77777777" w:rsidR="008364C0" w:rsidRPr="00EA6804" w:rsidRDefault="008364C0" w:rsidP="009327E0">
            <w:pPr>
              <w:pStyle w:val="TAC"/>
            </w:pPr>
          </w:p>
        </w:tc>
        <w:tc>
          <w:tcPr>
            <w:tcW w:w="1605" w:type="dxa"/>
            <w:gridSpan w:val="5"/>
          </w:tcPr>
          <w:p w14:paraId="0ECCA7A2" w14:textId="77777777" w:rsidR="008364C0" w:rsidRPr="00EA6804" w:rsidRDefault="008364C0" w:rsidP="009327E0">
            <w:pPr>
              <w:pStyle w:val="TAC"/>
              <w:rPr>
                <w:rFonts w:eastAsia="Yu Mincho"/>
              </w:rPr>
            </w:pPr>
            <w:r w:rsidRPr="00EA6804">
              <w:t>CP-OFDM 16QAM</w:t>
            </w:r>
          </w:p>
        </w:tc>
        <w:tc>
          <w:tcPr>
            <w:tcW w:w="0" w:type="auto"/>
            <w:gridSpan w:val="4"/>
          </w:tcPr>
          <w:p w14:paraId="5C47B4FC" w14:textId="77777777" w:rsidR="008364C0" w:rsidRPr="00EA6804" w:rsidRDefault="008364C0" w:rsidP="009327E0">
            <w:pPr>
              <w:pStyle w:val="TAC"/>
            </w:pPr>
            <w:proofErr w:type="spellStart"/>
            <w:r w:rsidRPr="00EA6804">
              <w:t>Outer_Full</w:t>
            </w:r>
            <w:proofErr w:type="spellEnd"/>
          </w:p>
        </w:tc>
      </w:tr>
      <w:tr w:rsidR="008364C0" w:rsidRPr="00EA6804" w14:paraId="4FD60C60" w14:textId="77777777" w:rsidTr="009327E0">
        <w:trPr>
          <w:jc w:val="center"/>
        </w:trPr>
        <w:tc>
          <w:tcPr>
            <w:tcW w:w="0" w:type="auto"/>
            <w:vMerge/>
            <w:shd w:val="clear" w:color="auto" w:fill="auto"/>
          </w:tcPr>
          <w:p w14:paraId="344CD2FA"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246909F"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6826E865" w14:textId="77777777" w:rsidR="008364C0" w:rsidRPr="00EA6804" w:rsidRDefault="008364C0" w:rsidP="009327E0">
            <w:pPr>
              <w:pStyle w:val="TAC"/>
              <w:rPr>
                <w:rFonts w:eastAsia="Yu Mincho"/>
              </w:rPr>
            </w:pPr>
            <w:r w:rsidRPr="00EA6804">
              <w:rPr>
                <w:rFonts w:eastAsia="Yu Mincho"/>
              </w:rPr>
              <w:t>200MHz</w:t>
            </w:r>
          </w:p>
        </w:tc>
        <w:tc>
          <w:tcPr>
            <w:tcW w:w="1469" w:type="dxa"/>
            <w:gridSpan w:val="4"/>
            <w:tcBorders>
              <w:top w:val="nil"/>
              <w:bottom w:val="nil"/>
            </w:tcBorders>
          </w:tcPr>
          <w:p w14:paraId="37AE5338" w14:textId="77777777" w:rsidR="008364C0" w:rsidRPr="00EA6804" w:rsidRDefault="008364C0" w:rsidP="009327E0">
            <w:pPr>
              <w:pStyle w:val="TAC"/>
            </w:pPr>
          </w:p>
        </w:tc>
        <w:tc>
          <w:tcPr>
            <w:tcW w:w="1441" w:type="dxa"/>
            <w:gridSpan w:val="6"/>
            <w:tcBorders>
              <w:top w:val="nil"/>
              <w:bottom w:val="nil"/>
            </w:tcBorders>
            <w:shd w:val="clear" w:color="auto" w:fill="auto"/>
          </w:tcPr>
          <w:p w14:paraId="35BB64BC" w14:textId="77777777" w:rsidR="008364C0" w:rsidRPr="00EA6804" w:rsidRDefault="008364C0" w:rsidP="009327E0">
            <w:pPr>
              <w:pStyle w:val="TAC"/>
            </w:pPr>
          </w:p>
        </w:tc>
        <w:tc>
          <w:tcPr>
            <w:tcW w:w="1605" w:type="dxa"/>
            <w:gridSpan w:val="5"/>
          </w:tcPr>
          <w:p w14:paraId="71144E85" w14:textId="77777777" w:rsidR="008364C0" w:rsidRPr="00EA6804" w:rsidRDefault="008364C0" w:rsidP="009327E0">
            <w:pPr>
              <w:pStyle w:val="TAC"/>
              <w:rPr>
                <w:rFonts w:eastAsia="Yu Mincho"/>
              </w:rPr>
            </w:pPr>
            <w:r w:rsidRPr="00EA6804">
              <w:t>CP-OFDM 16QAM</w:t>
            </w:r>
          </w:p>
        </w:tc>
        <w:tc>
          <w:tcPr>
            <w:tcW w:w="0" w:type="auto"/>
            <w:gridSpan w:val="4"/>
          </w:tcPr>
          <w:p w14:paraId="3315366F"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522931B0" w14:textId="77777777" w:rsidTr="009327E0">
        <w:trPr>
          <w:jc w:val="center"/>
        </w:trPr>
        <w:tc>
          <w:tcPr>
            <w:tcW w:w="0" w:type="auto"/>
            <w:vMerge w:val="restart"/>
            <w:shd w:val="clear" w:color="auto" w:fill="auto"/>
            <w:vAlign w:val="center"/>
          </w:tcPr>
          <w:p w14:paraId="61A5A6B9" w14:textId="77777777" w:rsidR="008364C0" w:rsidRPr="00EA6804" w:rsidRDefault="008364C0" w:rsidP="009327E0">
            <w:pPr>
              <w:pStyle w:val="TAC"/>
              <w:rPr>
                <w:rFonts w:eastAsia="Yu Mincho"/>
              </w:rPr>
            </w:pPr>
            <w:r w:rsidRPr="00EA6804">
              <w:rPr>
                <w:rFonts w:eastAsia="Yu Mincho"/>
              </w:rPr>
              <w:t>3</w:t>
            </w:r>
          </w:p>
        </w:tc>
        <w:tc>
          <w:tcPr>
            <w:tcW w:w="1515" w:type="dxa"/>
            <w:tcBorders>
              <w:top w:val="single" w:sz="4" w:space="0" w:color="auto"/>
              <w:bottom w:val="nil"/>
            </w:tcBorders>
          </w:tcPr>
          <w:p w14:paraId="2AF9FDF8"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5390E91C" w14:textId="77777777" w:rsidR="008364C0" w:rsidRPr="00EA6804" w:rsidRDefault="008364C0" w:rsidP="009327E0">
            <w:pPr>
              <w:pStyle w:val="TAC"/>
              <w:rPr>
                <w:rFonts w:eastAsia="Yu Mincho"/>
              </w:rPr>
            </w:pPr>
            <w:r w:rsidRPr="00EA6804">
              <w:rPr>
                <w:rFonts w:eastAsia="Yu Mincho"/>
              </w:rPr>
              <w:t>100MHz</w:t>
            </w:r>
          </w:p>
        </w:tc>
        <w:tc>
          <w:tcPr>
            <w:tcW w:w="1469" w:type="dxa"/>
            <w:gridSpan w:val="4"/>
            <w:tcBorders>
              <w:top w:val="nil"/>
              <w:bottom w:val="nil"/>
            </w:tcBorders>
          </w:tcPr>
          <w:p w14:paraId="794BC517" w14:textId="77777777" w:rsidR="008364C0" w:rsidRPr="00EA6804" w:rsidRDefault="008364C0" w:rsidP="009327E0">
            <w:pPr>
              <w:pStyle w:val="TAC"/>
            </w:pPr>
          </w:p>
        </w:tc>
        <w:tc>
          <w:tcPr>
            <w:tcW w:w="1441" w:type="dxa"/>
            <w:gridSpan w:val="6"/>
            <w:tcBorders>
              <w:top w:val="nil"/>
              <w:bottom w:val="nil"/>
            </w:tcBorders>
            <w:shd w:val="clear" w:color="auto" w:fill="auto"/>
          </w:tcPr>
          <w:p w14:paraId="6AD4EF1A" w14:textId="77777777" w:rsidR="008364C0" w:rsidRPr="00EA6804" w:rsidRDefault="008364C0" w:rsidP="009327E0">
            <w:pPr>
              <w:pStyle w:val="TAC"/>
            </w:pPr>
          </w:p>
        </w:tc>
        <w:tc>
          <w:tcPr>
            <w:tcW w:w="1605" w:type="dxa"/>
            <w:gridSpan w:val="5"/>
          </w:tcPr>
          <w:p w14:paraId="05E59A15" w14:textId="77777777" w:rsidR="008364C0" w:rsidRPr="00EA6804" w:rsidRDefault="008364C0" w:rsidP="009327E0">
            <w:pPr>
              <w:pStyle w:val="TAC"/>
            </w:pPr>
            <w:r w:rsidRPr="00EA6804">
              <w:t>CP-OFDM 64QAM</w:t>
            </w:r>
          </w:p>
        </w:tc>
        <w:tc>
          <w:tcPr>
            <w:tcW w:w="0" w:type="auto"/>
            <w:gridSpan w:val="4"/>
          </w:tcPr>
          <w:p w14:paraId="5454BED1" w14:textId="77777777" w:rsidR="008364C0" w:rsidRPr="00EA6804" w:rsidRDefault="008364C0" w:rsidP="009327E0">
            <w:pPr>
              <w:pStyle w:val="TAC"/>
            </w:pPr>
            <w:proofErr w:type="spellStart"/>
            <w:r w:rsidRPr="00EA6804">
              <w:t>Outer_Full</w:t>
            </w:r>
            <w:proofErr w:type="spellEnd"/>
          </w:p>
        </w:tc>
      </w:tr>
      <w:tr w:rsidR="008364C0" w:rsidRPr="00EA6804" w14:paraId="4CB78AE4" w14:textId="77777777" w:rsidTr="009327E0">
        <w:trPr>
          <w:jc w:val="center"/>
        </w:trPr>
        <w:tc>
          <w:tcPr>
            <w:tcW w:w="0" w:type="auto"/>
            <w:vMerge/>
            <w:tcBorders>
              <w:bottom w:val="single" w:sz="4" w:space="0" w:color="auto"/>
            </w:tcBorders>
            <w:shd w:val="clear" w:color="auto" w:fill="auto"/>
            <w:vAlign w:val="center"/>
          </w:tcPr>
          <w:p w14:paraId="11641E02" w14:textId="77777777" w:rsidR="008364C0" w:rsidRPr="00EA6804" w:rsidRDefault="008364C0" w:rsidP="009327E0">
            <w:pPr>
              <w:pStyle w:val="TAC"/>
              <w:rPr>
                <w:rFonts w:eastAsia="Yu Mincho"/>
              </w:rPr>
            </w:pPr>
          </w:p>
        </w:tc>
        <w:tc>
          <w:tcPr>
            <w:tcW w:w="1515" w:type="dxa"/>
            <w:tcBorders>
              <w:top w:val="single" w:sz="4" w:space="0" w:color="auto"/>
              <w:bottom w:val="single" w:sz="4" w:space="0" w:color="auto"/>
            </w:tcBorders>
          </w:tcPr>
          <w:p w14:paraId="48DFE9E0" w14:textId="77777777" w:rsidR="008364C0" w:rsidRPr="00EA6804" w:rsidRDefault="008364C0" w:rsidP="009327E0">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511C043A" w14:textId="77777777" w:rsidR="008364C0" w:rsidRPr="00EA6804" w:rsidRDefault="008364C0" w:rsidP="009327E0">
            <w:pPr>
              <w:pStyle w:val="TAC"/>
              <w:rPr>
                <w:rFonts w:eastAsia="Yu Mincho"/>
              </w:rPr>
            </w:pPr>
            <w:r w:rsidRPr="00EA6804">
              <w:rPr>
                <w:rFonts w:eastAsia="Yu Mincho"/>
              </w:rPr>
              <w:t>200MHz</w:t>
            </w:r>
          </w:p>
        </w:tc>
        <w:tc>
          <w:tcPr>
            <w:tcW w:w="1469" w:type="dxa"/>
            <w:gridSpan w:val="4"/>
            <w:tcBorders>
              <w:top w:val="nil"/>
              <w:bottom w:val="single" w:sz="4" w:space="0" w:color="auto"/>
            </w:tcBorders>
          </w:tcPr>
          <w:p w14:paraId="3ADAF458" w14:textId="77777777" w:rsidR="008364C0" w:rsidRPr="00EA6804" w:rsidRDefault="008364C0" w:rsidP="009327E0">
            <w:pPr>
              <w:pStyle w:val="TAC"/>
            </w:pPr>
          </w:p>
        </w:tc>
        <w:tc>
          <w:tcPr>
            <w:tcW w:w="1441" w:type="dxa"/>
            <w:gridSpan w:val="6"/>
            <w:tcBorders>
              <w:top w:val="nil"/>
              <w:bottom w:val="single" w:sz="4" w:space="0" w:color="auto"/>
            </w:tcBorders>
            <w:shd w:val="clear" w:color="auto" w:fill="auto"/>
          </w:tcPr>
          <w:p w14:paraId="7CDCB48C" w14:textId="77777777" w:rsidR="008364C0" w:rsidRPr="00EA6804" w:rsidRDefault="008364C0" w:rsidP="009327E0">
            <w:pPr>
              <w:pStyle w:val="TAC"/>
            </w:pPr>
          </w:p>
        </w:tc>
        <w:tc>
          <w:tcPr>
            <w:tcW w:w="1605" w:type="dxa"/>
            <w:gridSpan w:val="5"/>
            <w:tcBorders>
              <w:bottom w:val="single" w:sz="4" w:space="0" w:color="auto"/>
            </w:tcBorders>
          </w:tcPr>
          <w:p w14:paraId="3A07643B" w14:textId="77777777" w:rsidR="008364C0" w:rsidRPr="00EA6804" w:rsidRDefault="008364C0" w:rsidP="009327E0">
            <w:pPr>
              <w:pStyle w:val="TAC"/>
            </w:pPr>
            <w:r w:rsidRPr="00EA6804">
              <w:t>CP-OFDM 64QAM</w:t>
            </w:r>
          </w:p>
        </w:tc>
        <w:tc>
          <w:tcPr>
            <w:tcW w:w="0" w:type="auto"/>
            <w:gridSpan w:val="4"/>
            <w:tcBorders>
              <w:bottom w:val="single" w:sz="4" w:space="0" w:color="auto"/>
            </w:tcBorders>
          </w:tcPr>
          <w:p w14:paraId="489D1190" w14:textId="77777777" w:rsidR="008364C0" w:rsidRPr="00EA6804" w:rsidRDefault="008364C0" w:rsidP="009327E0">
            <w:pPr>
              <w:pStyle w:val="TAC"/>
            </w:pPr>
            <w:proofErr w:type="spellStart"/>
            <w:r w:rsidRPr="00EA6804">
              <w:t>Outer_Full</w:t>
            </w:r>
            <w:proofErr w:type="spellEnd"/>
          </w:p>
        </w:tc>
      </w:tr>
      <w:tr w:rsidR="008364C0" w:rsidRPr="00EA6804" w14:paraId="2AF26739" w14:textId="77777777" w:rsidTr="009327E0">
        <w:trPr>
          <w:jc w:val="center"/>
        </w:trPr>
        <w:tc>
          <w:tcPr>
            <w:tcW w:w="0" w:type="auto"/>
            <w:gridSpan w:val="22"/>
            <w:tcBorders>
              <w:bottom w:val="single" w:sz="4" w:space="0" w:color="auto"/>
            </w:tcBorders>
          </w:tcPr>
          <w:p w14:paraId="385834E8"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(D-G</w:t>
            </w:r>
            <w:proofErr w:type="gramStart"/>
            <w:r w:rsidRPr="00EA6804">
              <w:t>) )</w:t>
            </w:r>
            <w:proofErr w:type="gramEnd"/>
            <w:r w:rsidRPr="00EA6804">
              <w:t>_</w:t>
            </w:r>
            <w:proofErr w:type="spellStart"/>
            <w:r w:rsidRPr="00EA6804">
              <w:t>UL_nXD</w:t>
            </w:r>
            <w:proofErr w:type="spellEnd"/>
            <w:r w:rsidRPr="00EA6804">
              <w:t xml:space="preserve">, </w:t>
            </w:r>
            <w:proofErr w:type="spellStart"/>
            <w:r w:rsidRPr="00EA6804">
              <w:t>CA_nX</w:t>
            </w:r>
            <w:proofErr w:type="spellEnd"/>
            <w:r w:rsidRPr="00EA6804">
              <w:t>(D-G)_</w:t>
            </w:r>
            <w:proofErr w:type="spellStart"/>
            <w:r w:rsidRPr="00EA6804">
              <w:t>UL_nXG</w:t>
            </w:r>
            <w:proofErr w:type="spellEnd"/>
            <w:r w:rsidRPr="00EA6804">
              <w:t xml:space="preserve">, </w:t>
            </w:r>
            <w:proofErr w:type="spellStart"/>
            <w:r w:rsidRPr="00EA6804">
              <w:t>CA_nX</w:t>
            </w:r>
            <w:proofErr w:type="spellEnd"/>
            <w:r w:rsidRPr="00EA6804">
              <w:t>(D-O)_</w:t>
            </w:r>
            <w:proofErr w:type="spellStart"/>
            <w:r w:rsidRPr="00EA6804">
              <w:t>UL_nXD</w:t>
            </w:r>
            <w:proofErr w:type="spellEnd"/>
            <w:r w:rsidRPr="00EA6804">
              <w:t xml:space="preserve">, </w:t>
            </w:r>
            <w:proofErr w:type="spellStart"/>
            <w:r w:rsidRPr="00EA6804">
              <w:t>CA_nX</w:t>
            </w:r>
            <w:proofErr w:type="spellEnd"/>
            <w:r w:rsidRPr="00EA6804">
              <w:t>(D-O)_</w:t>
            </w:r>
            <w:proofErr w:type="spellStart"/>
            <w:r w:rsidRPr="00EA6804">
              <w:t>UL_nXO</w:t>
            </w:r>
            <w:proofErr w:type="spellEnd"/>
            <w:r w:rsidRPr="00EA6804">
              <w:t xml:space="preserve"> Configuration (800MHz &lt;= Cumulative aggregated </w:t>
            </w:r>
            <w:proofErr w:type="spellStart"/>
            <w:r w:rsidRPr="00EA6804">
              <w:t>BWchannel</w:t>
            </w:r>
            <w:proofErr w:type="spellEnd"/>
            <w:r w:rsidRPr="00EA6804">
              <w:t xml:space="preserve"> &lt;= 1400MHz)</w:t>
            </w:r>
          </w:p>
        </w:tc>
      </w:tr>
      <w:tr w:rsidR="008364C0" w:rsidRPr="00EA6804" w14:paraId="61D98E23" w14:textId="77777777" w:rsidTr="009327E0">
        <w:trPr>
          <w:jc w:val="center"/>
        </w:trPr>
        <w:tc>
          <w:tcPr>
            <w:tcW w:w="0" w:type="auto"/>
            <w:vMerge w:val="restart"/>
            <w:tcBorders>
              <w:top w:val="single" w:sz="4" w:space="0" w:color="auto"/>
            </w:tcBorders>
            <w:shd w:val="clear" w:color="auto" w:fill="auto"/>
            <w:vAlign w:val="center"/>
          </w:tcPr>
          <w:p w14:paraId="306EBF5D" w14:textId="77777777" w:rsidR="008364C0" w:rsidRPr="00EA6804" w:rsidRDefault="008364C0" w:rsidP="009327E0">
            <w:pPr>
              <w:pStyle w:val="TAC"/>
            </w:pPr>
            <w:r w:rsidRPr="00EA6804">
              <w:t>1</w:t>
            </w:r>
          </w:p>
        </w:tc>
        <w:tc>
          <w:tcPr>
            <w:tcW w:w="1515" w:type="dxa"/>
            <w:tcBorders>
              <w:top w:val="single" w:sz="4" w:space="0" w:color="auto"/>
              <w:bottom w:val="nil"/>
            </w:tcBorders>
          </w:tcPr>
          <w:p w14:paraId="23B01B78" w14:textId="77777777" w:rsidR="008364C0" w:rsidRPr="00EA6804" w:rsidRDefault="008364C0" w:rsidP="009327E0">
            <w:pPr>
              <w:pStyle w:val="TAC"/>
              <w:rPr>
                <w:rFonts w:eastAsia="Yu Mincho"/>
              </w:rPr>
            </w:pPr>
            <w:r w:rsidRPr="00EA6804">
              <w:rPr>
                <w:rFonts w:eastAsia="Yu Mincho"/>
              </w:rPr>
              <w:t>PCC/CC1</w:t>
            </w:r>
          </w:p>
        </w:tc>
        <w:tc>
          <w:tcPr>
            <w:tcW w:w="1663" w:type="dxa"/>
            <w:tcBorders>
              <w:top w:val="single" w:sz="4" w:space="0" w:color="auto"/>
              <w:bottom w:val="nil"/>
            </w:tcBorders>
          </w:tcPr>
          <w:p w14:paraId="361A856A" w14:textId="77777777" w:rsidR="008364C0" w:rsidRPr="00EA6804" w:rsidRDefault="008364C0" w:rsidP="009327E0">
            <w:pPr>
              <w:pStyle w:val="TAC"/>
              <w:rPr>
                <w:rFonts w:eastAsia="Yu Mincho"/>
              </w:rPr>
            </w:pPr>
            <w:r w:rsidRPr="00EA6804">
              <w:rPr>
                <w:rFonts w:eastAsia="Yu Mincho"/>
              </w:rPr>
              <w:t>Default</w:t>
            </w:r>
          </w:p>
        </w:tc>
        <w:tc>
          <w:tcPr>
            <w:tcW w:w="1469" w:type="dxa"/>
            <w:gridSpan w:val="4"/>
            <w:tcBorders>
              <w:top w:val="single" w:sz="4" w:space="0" w:color="auto"/>
              <w:bottom w:val="nil"/>
            </w:tcBorders>
          </w:tcPr>
          <w:p w14:paraId="327CFD8A" w14:textId="77777777" w:rsidR="008364C0" w:rsidRPr="00EA6804" w:rsidRDefault="008364C0" w:rsidP="009327E0">
            <w:pPr>
              <w:pStyle w:val="TAC"/>
            </w:pPr>
            <w:r w:rsidRPr="00EA6804">
              <w:t>Default</w:t>
            </w:r>
          </w:p>
        </w:tc>
        <w:tc>
          <w:tcPr>
            <w:tcW w:w="1441" w:type="dxa"/>
            <w:gridSpan w:val="6"/>
            <w:tcBorders>
              <w:top w:val="single" w:sz="4" w:space="0" w:color="auto"/>
              <w:bottom w:val="nil"/>
            </w:tcBorders>
            <w:shd w:val="clear" w:color="auto" w:fill="auto"/>
          </w:tcPr>
          <w:p w14:paraId="00175C4C" w14:textId="77777777" w:rsidR="008364C0" w:rsidRPr="00EA6804" w:rsidRDefault="008364C0" w:rsidP="009327E0">
            <w:pPr>
              <w:pStyle w:val="TAC"/>
            </w:pPr>
            <w:r w:rsidRPr="00EA6804">
              <w:t>N/A for this</w:t>
            </w:r>
          </w:p>
        </w:tc>
        <w:tc>
          <w:tcPr>
            <w:tcW w:w="1605" w:type="dxa"/>
            <w:gridSpan w:val="5"/>
            <w:tcBorders>
              <w:top w:val="single" w:sz="4" w:space="0" w:color="auto"/>
            </w:tcBorders>
          </w:tcPr>
          <w:p w14:paraId="1B3C75D3" w14:textId="77777777" w:rsidR="008364C0" w:rsidRPr="00EA6804" w:rsidRDefault="008364C0" w:rsidP="009327E0">
            <w:pPr>
              <w:pStyle w:val="TAC"/>
              <w:rPr>
                <w:rFonts w:eastAsia="Yu Mincho"/>
              </w:rPr>
            </w:pPr>
            <w:r w:rsidRPr="00EA6804">
              <w:t>DFT-s-OFDM QPSK</w:t>
            </w:r>
          </w:p>
        </w:tc>
        <w:tc>
          <w:tcPr>
            <w:tcW w:w="0" w:type="auto"/>
            <w:gridSpan w:val="4"/>
            <w:tcBorders>
              <w:top w:val="single" w:sz="4" w:space="0" w:color="auto"/>
            </w:tcBorders>
          </w:tcPr>
          <w:p w14:paraId="7980EB8E" w14:textId="77777777" w:rsidR="008364C0" w:rsidRPr="00EA6804" w:rsidRDefault="008364C0" w:rsidP="009327E0">
            <w:pPr>
              <w:pStyle w:val="TAC"/>
            </w:pPr>
            <w:proofErr w:type="spellStart"/>
            <w:r w:rsidRPr="00EA6804">
              <w:t>Outer_Full</w:t>
            </w:r>
            <w:proofErr w:type="spellEnd"/>
          </w:p>
        </w:tc>
      </w:tr>
      <w:tr w:rsidR="008364C0" w:rsidRPr="00EA6804" w14:paraId="6669A5A3" w14:textId="77777777" w:rsidTr="009327E0">
        <w:trPr>
          <w:jc w:val="center"/>
        </w:trPr>
        <w:tc>
          <w:tcPr>
            <w:tcW w:w="0" w:type="auto"/>
            <w:vMerge/>
            <w:shd w:val="clear" w:color="auto" w:fill="auto"/>
          </w:tcPr>
          <w:p w14:paraId="722EAFC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4194D31" w14:textId="77777777" w:rsidR="008364C0" w:rsidRPr="00EA6804" w:rsidRDefault="008364C0" w:rsidP="009327E0">
            <w:pPr>
              <w:pStyle w:val="TAC"/>
              <w:rPr>
                <w:rFonts w:eastAsia="Yu Mincho"/>
              </w:rPr>
            </w:pPr>
            <w:r w:rsidRPr="00EA6804">
              <w:rPr>
                <w:rFonts w:eastAsia="Yu Mincho"/>
              </w:rPr>
              <w:t>SCC1/CC2</w:t>
            </w:r>
          </w:p>
        </w:tc>
        <w:tc>
          <w:tcPr>
            <w:tcW w:w="1663" w:type="dxa"/>
            <w:tcBorders>
              <w:top w:val="nil"/>
              <w:bottom w:val="nil"/>
            </w:tcBorders>
          </w:tcPr>
          <w:p w14:paraId="59B30EC4" w14:textId="77777777" w:rsidR="008364C0" w:rsidRPr="00EA6804" w:rsidRDefault="008364C0" w:rsidP="009327E0">
            <w:pPr>
              <w:pStyle w:val="TAC"/>
              <w:rPr>
                <w:rFonts w:eastAsia="Yu Mincho"/>
              </w:rPr>
            </w:pPr>
          </w:p>
        </w:tc>
        <w:tc>
          <w:tcPr>
            <w:tcW w:w="1469" w:type="dxa"/>
            <w:gridSpan w:val="4"/>
            <w:tcBorders>
              <w:top w:val="nil"/>
              <w:bottom w:val="nil"/>
            </w:tcBorders>
          </w:tcPr>
          <w:p w14:paraId="454A575C" w14:textId="77777777" w:rsidR="008364C0" w:rsidRPr="00EA6804" w:rsidRDefault="008364C0" w:rsidP="009327E0">
            <w:pPr>
              <w:pStyle w:val="TAC"/>
            </w:pPr>
          </w:p>
        </w:tc>
        <w:tc>
          <w:tcPr>
            <w:tcW w:w="1441" w:type="dxa"/>
            <w:gridSpan w:val="6"/>
            <w:tcBorders>
              <w:top w:val="nil"/>
              <w:bottom w:val="nil"/>
            </w:tcBorders>
            <w:shd w:val="clear" w:color="auto" w:fill="auto"/>
          </w:tcPr>
          <w:p w14:paraId="50063C50" w14:textId="77777777" w:rsidR="008364C0" w:rsidRPr="00EA6804" w:rsidRDefault="008364C0" w:rsidP="009327E0">
            <w:pPr>
              <w:pStyle w:val="TAC"/>
            </w:pPr>
            <w:r w:rsidRPr="00EA6804">
              <w:t>test</w:t>
            </w:r>
          </w:p>
        </w:tc>
        <w:tc>
          <w:tcPr>
            <w:tcW w:w="1605" w:type="dxa"/>
            <w:gridSpan w:val="5"/>
          </w:tcPr>
          <w:p w14:paraId="1A44A560" w14:textId="77777777" w:rsidR="008364C0" w:rsidRPr="00EA6804" w:rsidRDefault="008364C0" w:rsidP="009327E0">
            <w:pPr>
              <w:pStyle w:val="TAC"/>
              <w:rPr>
                <w:rFonts w:eastAsia="Yu Mincho"/>
              </w:rPr>
            </w:pPr>
            <w:r w:rsidRPr="00EA6804">
              <w:t>DFT-s-OFDM QPSK</w:t>
            </w:r>
          </w:p>
        </w:tc>
        <w:tc>
          <w:tcPr>
            <w:tcW w:w="0" w:type="auto"/>
            <w:gridSpan w:val="4"/>
          </w:tcPr>
          <w:p w14:paraId="56892552"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5B60809" w14:textId="77777777" w:rsidTr="009327E0">
        <w:trPr>
          <w:jc w:val="center"/>
        </w:trPr>
        <w:tc>
          <w:tcPr>
            <w:tcW w:w="0" w:type="auto"/>
            <w:vMerge/>
            <w:shd w:val="clear" w:color="auto" w:fill="auto"/>
          </w:tcPr>
          <w:p w14:paraId="7E0438C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3040178"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4BB908C6" w14:textId="77777777" w:rsidR="008364C0" w:rsidRPr="00EA6804" w:rsidRDefault="008364C0" w:rsidP="009327E0">
            <w:pPr>
              <w:pStyle w:val="TAC"/>
              <w:rPr>
                <w:rFonts w:eastAsia="Yu Mincho"/>
              </w:rPr>
            </w:pPr>
          </w:p>
        </w:tc>
        <w:tc>
          <w:tcPr>
            <w:tcW w:w="1469" w:type="dxa"/>
            <w:gridSpan w:val="4"/>
            <w:tcBorders>
              <w:top w:val="nil"/>
              <w:bottom w:val="nil"/>
            </w:tcBorders>
          </w:tcPr>
          <w:p w14:paraId="149265E8" w14:textId="77777777" w:rsidR="008364C0" w:rsidRPr="00EA6804" w:rsidRDefault="008364C0" w:rsidP="009327E0">
            <w:pPr>
              <w:pStyle w:val="TAC"/>
            </w:pPr>
          </w:p>
        </w:tc>
        <w:tc>
          <w:tcPr>
            <w:tcW w:w="1441" w:type="dxa"/>
            <w:gridSpan w:val="6"/>
            <w:tcBorders>
              <w:top w:val="nil"/>
              <w:bottom w:val="nil"/>
            </w:tcBorders>
            <w:shd w:val="clear" w:color="auto" w:fill="auto"/>
          </w:tcPr>
          <w:p w14:paraId="4F5C34D2" w14:textId="77777777" w:rsidR="008364C0" w:rsidRPr="00EA6804" w:rsidRDefault="008364C0" w:rsidP="009327E0">
            <w:pPr>
              <w:pStyle w:val="TAC"/>
            </w:pPr>
          </w:p>
        </w:tc>
        <w:tc>
          <w:tcPr>
            <w:tcW w:w="1605" w:type="dxa"/>
            <w:gridSpan w:val="5"/>
          </w:tcPr>
          <w:p w14:paraId="1F633754" w14:textId="77777777" w:rsidR="008364C0" w:rsidRPr="00EA6804" w:rsidRDefault="008364C0" w:rsidP="009327E0">
            <w:pPr>
              <w:pStyle w:val="TAC"/>
            </w:pPr>
            <w:r w:rsidRPr="00EA6804">
              <w:t>N/A</w:t>
            </w:r>
          </w:p>
        </w:tc>
        <w:tc>
          <w:tcPr>
            <w:tcW w:w="0" w:type="auto"/>
            <w:gridSpan w:val="4"/>
            <w:vAlign w:val="center"/>
          </w:tcPr>
          <w:p w14:paraId="3C4E5F97" w14:textId="77777777" w:rsidR="008364C0" w:rsidRPr="00EA6804" w:rsidRDefault="008364C0" w:rsidP="009327E0">
            <w:pPr>
              <w:pStyle w:val="TAC"/>
            </w:pPr>
            <w:r w:rsidRPr="00EA6804">
              <w:t>N/A</w:t>
            </w:r>
          </w:p>
        </w:tc>
      </w:tr>
      <w:tr w:rsidR="008364C0" w:rsidRPr="00EA6804" w14:paraId="794DF99B" w14:textId="77777777" w:rsidTr="009327E0">
        <w:trPr>
          <w:jc w:val="center"/>
        </w:trPr>
        <w:tc>
          <w:tcPr>
            <w:tcW w:w="0" w:type="auto"/>
            <w:vMerge/>
            <w:shd w:val="clear" w:color="auto" w:fill="auto"/>
          </w:tcPr>
          <w:p w14:paraId="535F157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1C83C8C"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79C77C0E" w14:textId="77777777" w:rsidR="008364C0" w:rsidRPr="00EA6804" w:rsidRDefault="008364C0" w:rsidP="009327E0">
            <w:pPr>
              <w:pStyle w:val="TAC"/>
              <w:rPr>
                <w:rFonts w:eastAsia="Yu Mincho"/>
              </w:rPr>
            </w:pPr>
          </w:p>
        </w:tc>
        <w:tc>
          <w:tcPr>
            <w:tcW w:w="1469" w:type="dxa"/>
            <w:gridSpan w:val="4"/>
            <w:tcBorders>
              <w:top w:val="nil"/>
              <w:bottom w:val="nil"/>
            </w:tcBorders>
          </w:tcPr>
          <w:p w14:paraId="74EF23F0" w14:textId="77777777" w:rsidR="008364C0" w:rsidRPr="00EA6804" w:rsidRDefault="008364C0" w:rsidP="009327E0">
            <w:pPr>
              <w:pStyle w:val="TAC"/>
            </w:pPr>
          </w:p>
        </w:tc>
        <w:tc>
          <w:tcPr>
            <w:tcW w:w="1441" w:type="dxa"/>
            <w:gridSpan w:val="6"/>
            <w:tcBorders>
              <w:top w:val="nil"/>
              <w:bottom w:val="nil"/>
            </w:tcBorders>
            <w:shd w:val="clear" w:color="auto" w:fill="auto"/>
          </w:tcPr>
          <w:p w14:paraId="1542B2E3" w14:textId="77777777" w:rsidR="008364C0" w:rsidRPr="00EA6804" w:rsidRDefault="008364C0" w:rsidP="009327E0">
            <w:pPr>
              <w:pStyle w:val="TAC"/>
            </w:pPr>
          </w:p>
        </w:tc>
        <w:tc>
          <w:tcPr>
            <w:tcW w:w="1605" w:type="dxa"/>
            <w:gridSpan w:val="5"/>
          </w:tcPr>
          <w:p w14:paraId="3AD57C51" w14:textId="77777777" w:rsidR="008364C0" w:rsidRPr="00EA6804" w:rsidRDefault="008364C0" w:rsidP="009327E0">
            <w:pPr>
              <w:pStyle w:val="TAC"/>
            </w:pPr>
            <w:r w:rsidRPr="00EA6804">
              <w:t>N/A</w:t>
            </w:r>
          </w:p>
        </w:tc>
        <w:tc>
          <w:tcPr>
            <w:tcW w:w="0" w:type="auto"/>
            <w:gridSpan w:val="4"/>
            <w:vAlign w:val="center"/>
          </w:tcPr>
          <w:p w14:paraId="2B0EFEB4" w14:textId="77777777" w:rsidR="008364C0" w:rsidRPr="00EA6804" w:rsidRDefault="008364C0" w:rsidP="009327E0">
            <w:pPr>
              <w:pStyle w:val="TAC"/>
            </w:pPr>
            <w:r w:rsidRPr="00EA6804">
              <w:t>N/A</w:t>
            </w:r>
          </w:p>
        </w:tc>
      </w:tr>
      <w:tr w:rsidR="008364C0" w:rsidRPr="00EA6804" w14:paraId="48A11E5D" w14:textId="77777777" w:rsidTr="009327E0">
        <w:trPr>
          <w:jc w:val="center"/>
        </w:trPr>
        <w:tc>
          <w:tcPr>
            <w:tcW w:w="0" w:type="auto"/>
            <w:vMerge/>
            <w:shd w:val="clear" w:color="auto" w:fill="auto"/>
          </w:tcPr>
          <w:p w14:paraId="3F6DB4A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EB95D56"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583E9C2F" w14:textId="77777777" w:rsidR="008364C0" w:rsidRPr="00EA6804" w:rsidRDefault="008364C0" w:rsidP="009327E0">
            <w:pPr>
              <w:pStyle w:val="TAC"/>
              <w:rPr>
                <w:rFonts w:eastAsia="Yu Mincho"/>
              </w:rPr>
            </w:pPr>
          </w:p>
        </w:tc>
        <w:tc>
          <w:tcPr>
            <w:tcW w:w="1469" w:type="dxa"/>
            <w:gridSpan w:val="4"/>
            <w:tcBorders>
              <w:top w:val="nil"/>
              <w:bottom w:val="nil"/>
            </w:tcBorders>
          </w:tcPr>
          <w:p w14:paraId="74FA9F4C" w14:textId="77777777" w:rsidR="008364C0" w:rsidRPr="00EA6804" w:rsidRDefault="008364C0" w:rsidP="009327E0">
            <w:pPr>
              <w:pStyle w:val="TAC"/>
            </w:pPr>
          </w:p>
        </w:tc>
        <w:tc>
          <w:tcPr>
            <w:tcW w:w="1441" w:type="dxa"/>
            <w:gridSpan w:val="6"/>
            <w:tcBorders>
              <w:top w:val="nil"/>
              <w:bottom w:val="nil"/>
            </w:tcBorders>
            <w:shd w:val="clear" w:color="auto" w:fill="auto"/>
          </w:tcPr>
          <w:p w14:paraId="4DBE19D9" w14:textId="77777777" w:rsidR="008364C0" w:rsidRPr="00EA6804" w:rsidRDefault="008364C0" w:rsidP="009327E0">
            <w:pPr>
              <w:pStyle w:val="TAC"/>
            </w:pPr>
          </w:p>
        </w:tc>
        <w:tc>
          <w:tcPr>
            <w:tcW w:w="1605" w:type="dxa"/>
            <w:gridSpan w:val="5"/>
          </w:tcPr>
          <w:p w14:paraId="10F281C3" w14:textId="77777777" w:rsidR="008364C0" w:rsidRPr="00EA6804" w:rsidRDefault="008364C0" w:rsidP="009327E0">
            <w:pPr>
              <w:pStyle w:val="TAC"/>
            </w:pPr>
            <w:r w:rsidRPr="00EA6804">
              <w:t>N/A</w:t>
            </w:r>
          </w:p>
        </w:tc>
        <w:tc>
          <w:tcPr>
            <w:tcW w:w="0" w:type="auto"/>
            <w:gridSpan w:val="4"/>
            <w:vAlign w:val="center"/>
          </w:tcPr>
          <w:p w14:paraId="4268C6D8" w14:textId="77777777" w:rsidR="008364C0" w:rsidRPr="00EA6804" w:rsidRDefault="008364C0" w:rsidP="009327E0">
            <w:pPr>
              <w:pStyle w:val="TAC"/>
            </w:pPr>
            <w:r w:rsidRPr="00EA6804">
              <w:t>N/A</w:t>
            </w:r>
          </w:p>
        </w:tc>
      </w:tr>
      <w:tr w:rsidR="008364C0" w:rsidRPr="00EA6804" w14:paraId="5FB65D89" w14:textId="77777777" w:rsidTr="009327E0">
        <w:trPr>
          <w:jc w:val="center"/>
        </w:trPr>
        <w:tc>
          <w:tcPr>
            <w:tcW w:w="0" w:type="auto"/>
            <w:vMerge w:val="restart"/>
            <w:shd w:val="clear" w:color="auto" w:fill="auto"/>
            <w:vAlign w:val="center"/>
          </w:tcPr>
          <w:p w14:paraId="6816C414"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4C6D1B7E" w14:textId="77777777" w:rsidR="008364C0" w:rsidRPr="00EA6804" w:rsidRDefault="008364C0" w:rsidP="009327E0">
            <w:pPr>
              <w:pStyle w:val="TAC"/>
              <w:rPr>
                <w:rFonts w:eastAsia="Yu Mincho"/>
              </w:rPr>
            </w:pPr>
            <w:r w:rsidRPr="00EA6804">
              <w:rPr>
                <w:rFonts w:eastAsia="Yu Mincho"/>
              </w:rPr>
              <w:t>PCC/CC1</w:t>
            </w:r>
          </w:p>
        </w:tc>
        <w:tc>
          <w:tcPr>
            <w:tcW w:w="1663" w:type="dxa"/>
            <w:tcBorders>
              <w:top w:val="nil"/>
              <w:bottom w:val="nil"/>
            </w:tcBorders>
          </w:tcPr>
          <w:p w14:paraId="10C47DA7" w14:textId="77777777" w:rsidR="008364C0" w:rsidRPr="00EA6804" w:rsidRDefault="008364C0" w:rsidP="009327E0">
            <w:pPr>
              <w:pStyle w:val="TAC"/>
              <w:rPr>
                <w:rFonts w:eastAsia="Yu Mincho"/>
              </w:rPr>
            </w:pPr>
          </w:p>
        </w:tc>
        <w:tc>
          <w:tcPr>
            <w:tcW w:w="1469" w:type="dxa"/>
            <w:gridSpan w:val="4"/>
            <w:tcBorders>
              <w:top w:val="nil"/>
              <w:bottom w:val="nil"/>
            </w:tcBorders>
          </w:tcPr>
          <w:p w14:paraId="5D153114" w14:textId="77777777" w:rsidR="008364C0" w:rsidRPr="00EA6804" w:rsidRDefault="008364C0" w:rsidP="009327E0">
            <w:pPr>
              <w:pStyle w:val="TAC"/>
            </w:pPr>
          </w:p>
        </w:tc>
        <w:tc>
          <w:tcPr>
            <w:tcW w:w="1441" w:type="dxa"/>
            <w:gridSpan w:val="6"/>
            <w:tcBorders>
              <w:top w:val="nil"/>
              <w:bottom w:val="nil"/>
            </w:tcBorders>
            <w:shd w:val="clear" w:color="auto" w:fill="auto"/>
          </w:tcPr>
          <w:p w14:paraId="1108BC10" w14:textId="77777777" w:rsidR="008364C0" w:rsidRPr="00EA6804" w:rsidRDefault="008364C0" w:rsidP="009327E0">
            <w:pPr>
              <w:pStyle w:val="TAC"/>
            </w:pPr>
          </w:p>
        </w:tc>
        <w:tc>
          <w:tcPr>
            <w:tcW w:w="1605" w:type="dxa"/>
            <w:gridSpan w:val="5"/>
          </w:tcPr>
          <w:p w14:paraId="17236597" w14:textId="77777777" w:rsidR="008364C0" w:rsidRPr="00EA6804" w:rsidRDefault="008364C0" w:rsidP="009327E0">
            <w:pPr>
              <w:pStyle w:val="TAC"/>
            </w:pPr>
            <w:r w:rsidRPr="00EA6804">
              <w:t>DFT-s-OFDM 16QAM</w:t>
            </w:r>
          </w:p>
        </w:tc>
        <w:tc>
          <w:tcPr>
            <w:tcW w:w="0" w:type="auto"/>
            <w:gridSpan w:val="4"/>
          </w:tcPr>
          <w:p w14:paraId="43FD190A" w14:textId="77777777" w:rsidR="008364C0" w:rsidRPr="00EA6804" w:rsidRDefault="008364C0" w:rsidP="009327E0">
            <w:pPr>
              <w:pStyle w:val="TAC"/>
            </w:pPr>
            <w:proofErr w:type="spellStart"/>
            <w:r w:rsidRPr="00EA6804">
              <w:t>Outer_Full</w:t>
            </w:r>
            <w:proofErr w:type="spellEnd"/>
          </w:p>
        </w:tc>
      </w:tr>
      <w:tr w:rsidR="008364C0" w:rsidRPr="00EA6804" w14:paraId="6270BB1E" w14:textId="77777777" w:rsidTr="009327E0">
        <w:trPr>
          <w:jc w:val="center"/>
        </w:trPr>
        <w:tc>
          <w:tcPr>
            <w:tcW w:w="0" w:type="auto"/>
            <w:vMerge/>
            <w:shd w:val="clear" w:color="auto" w:fill="auto"/>
            <w:vAlign w:val="center"/>
          </w:tcPr>
          <w:p w14:paraId="722F46D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ABE2397" w14:textId="77777777" w:rsidR="008364C0" w:rsidRPr="00EA6804" w:rsidRDefault="008364C0" w:rsidP="009327E0">
            <w:pPr>
              <w:pStyle w:val="TAC"/>
              <w:rPr>
                <w:rFonts w:eastAsia="Yu Mincho"/>
              </w:rPr>
            </w:pPr>
            <w:r w:rsidRPr="00EA6804">
              <w:rPr>
                <w:rFonts w:eastAsia="Yu Mincho"/>
              </w:rPr>
              <w:t>SCC1/CC2</w:t>
            </w:r>
          </w:p>
        </w:tc>
        <w:tc>
          <w:tcPr>
            <w:tcW w:w="1663" w:type="dxa"/>
            <w:tcBorders>
              <w:top w:val="nil"/>
              <w:bottom w:val="nil"/>
            </w:tcBorders>
          </w:tcPr>
          <w:p w14:paraId="0B681E37" w14:textId="77777777" w:rsidR="008364C0" w:rsidRPr="00EA6804" w:rsidRDefault="008364C0" w:rsidP="009327E0">
            <w:pPr>
              <w:pStyle w:val="TAC"/>
              <w:rPr>
                <w:rFonts w:eastAsia="Yu Mincho"/>
              </w:rPr>
            </w:pPr>
          </w:p>
        </w:tc>
        <w:tc>
          <w:tcPr>
            <w:tcW w:w="1469" w:type="dxa"/>
            <w:gridSpan w:val="4"/>
            <w:tcBorders>
              <w:top w:val="nil"/>
              <w:bottom w:val="nil"/>
            </w:tcBorders>
          </w:tcPr>
          <w:p w14:paraId="345BECF6" w14:textId="77777777" w:rsidR="008364C0" w:rsidRPr="00EA6804" w:rsidRDefault="008364C0" w:rsidP="009327E0">
            <w:pPr>
              <w:pStyle w:val="TAC"/>
            </w:pPr>
          </w:p>
        </w:tc>
        <w:tc>
          <w:tcPr>
            <w:tcW w:w="1441" w:type="dxa"/>
            <w:gridSpan w:val="6"/>
            <w:tcBorders>
              <w:top w:val="nil"/>
              <w:bottom w:val="nil"/>
            </w:tcBorders>
            <w:shd w:val="clear" w:color="auto" w:fill="auto"/>
          </w:tcPr>
          <w:p w14:paraId="459E700F" w14:textId="77777777" w:rsidR="008364C0" w:rsidRPr="00EA6804" w:rsidRDefault="008364C0" w:rsidP="009327E0">
            <w:pPr>
              <w:pStyle w:val="TAC"/>
            </w:pPr>
          </w:p>
        </w:tc>
        <w:tc>
          <w:tcPr>
            <w:tcW w:w="1605" w:type="dxa"/>
            <w:gridSpan w:val="5"/>
          </w:tcPr>
          <w:p w14:paraId="6A3DCF5B" w14:textId="77777777" w:rsidR="008364C0" w:rsidRPr="00EA6804" w:rsidRDefault="008364C0" w:rsidP="009327E0">
            <w:pPr>
              <w:pStyle w:val="TAC"/>
            </w:pPr>
            <w:r w:rsidRPr="00EA6804">
              <w:t>DFT-s-OFDM 16QAM</w:t>
            </w:r>
          </w:p>
        </w:tc>
        <w:tc>
          <w:tcPr>
            <w:tcW w:w="0" w:type="auto"/>
            <w:gridSpan w:val="4"/>
          </w:tcPr>
          <w:p w14:paraId="6048C314" w14:textId="77777777" w:rsidR="008364C0" w:rsidRPr="00EA6804" w:rsidRDefault="008364C0" w:rsidP="009327E0">
            <w:pPr>
              <w:pStyle w:val="TAC"/>
            </w:pPr>
            <w:proofErr w:type="spellStart"/>
            <w:r w:rsidRPr="00EA6804">
              <w:t>Outer_Full</w:t>
            </w:r>
            <w:proofErr w:type="spellEnd"/>
          </w:p>
        </w:tc>
      </w:tr>
      <w:tr w:rsidR="008364C0" w:rsidRPr="00EA6804" w14:paraId="673B41AF" w14:textId="77777777" w:rsidTr="009327E0">
        <w:trPr>
          <w:jc w:val="center"/>
        </w:trPr>
        <w:tc>
          <w:tcPr>
            <w:tcW w:w="0" w:type="auto"/>
            <w:vMerge/>
            <w:shd w:val="clear" w:color="auto" w:fill="auto"/>
            <w:vAlign w:val="center"/>
          </w:tcPr>
          <w:p w14:paraId="19C75A7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FE68F01"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1B08D1F0" w14:textId="77777777" w:rsidR="008364C0" w:rsidRPr="00EA6804" w:rsidRDefault="008364C0" w:rsidP="009327E0">
            <w:pPr>
              <w:pStyle w:val="TAC"/>
              <w:rPr>
                <w:rFonts w:eastAsia="Yu Mincho"/>
              </w:rPr>
            </w:pPr>
          </w:p>
        </w:tc>
        <w:tc>
          <w:tcPr>
            <w:tcW w:w="1469" w:type="dxa"/>
            <w:gridSpan w:val="4"/>
            <w:tcBorders>
              <w:top w:val="nil"/>
              <w:bottom w:val="nil"/>
            </w:tcBorders>
          </w:tcPr>
          <w:p w14:paraId="3C6A9CFC" w14:textId="77777777" w:rsidR="008364C0" w:rsidRPr="00EA6804" w:rsidRDefault="008364C0" w:rsidP="009327E0">
            <w:pPr>
              <w:pStyle w:val="TAC"/>
            </w:pPr>
          </w:p>
        </w:tc>
        <w:tc>
          <w:tcPr>
            <w:tcW w:w="1441" w:type="dxa"/>
            <w:gridSpan w:val="6"/>
            <w:tcBorders>
              <w:top w:val="nil"/>
              <w:bottom w:val="nil"/>
            </w:tcBorders>
            <w:shd w:val="clear" w:color="auto" w:fill="auto"/>
          </w:tcPr>
          <w:p w14:paraId="61153D3F" w14:textId="77777777" w:rsidR="008364C0" w:rsidRPr="00EA6804" w:rsidRDefault="008364C0" w:rsidP="009327E0">
            <w:pPr>
              <w:pStyle w:val="TAC"/>
            </w:pPr>
          </w:p>
        </w:tc>
        <w:tc>
          <w:tcPr>
            <w:tcW w:w="1605" w:type="dxa"/>
            <w:gridSpan w:val="5"/>
          </w:tcPr>
          <w:p w14:paraId="06DB8197" w14:textId="77777777" w:rsidR="008364C0" w:rsidRPr="00EA6804" w:rsidRDefault="008364C0" w:rsidP="009327E0">
            <w:pPr>
              <w:pStyle w:val="TAC"/>
            </w:pPr>
            <w:r w:rsidRPr="00EA6804">
              <w:t>N/A</w:t>
            </w:r>
          </w:p>
        </w:tc>
        <w:tc>
          <w:tcPr>
            <w:tcW w:w="0" w:type="auto"/>
            <w:gridSpan w:val="4"/>
            <w:vAlign w:val="center"/>
          </w:tcPr>
          <w:p w14:paraId="2E074051" w14:textId="77777777" w:rsidR="008364C0" w:rsidRPr="00EA6804" w:rsidRDefault="008364C0" w:rsidP="009327E0">
            <w:pPr>
              <w:pStyle w:val="TAC"/>
            </w:pPr>
            <w:r w:rsidRPr="00EA6804">
              <w:t>N/A</w:t>
            </w:r>
          </w:p>
        </w:tc>
      </w:tr>
      <w:tr w:rsidR="008364C0" w:rsidRPr="00EA6804" w14:paraId="6A510C26" w14:textId="77777777" w:rsidTr="009327E0">
        <w:trPr>
          <w:jc w:val="center"/>
        </w:trPr>
        <w:tc>
          <w:tcPr>
            <w:tcW w:w="0" w:type="auto"/>
            <w:vMerge/>
            <w:shd w:val="clear" w:color="auto" w:fill="auto"/>
            <w:vAlign w:val="center"/>
          </w:tcPr>
          <w:p w14:paraId="6753C3B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38942D1"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13D509E5" w14:textId="77777777" w:rsidR="008364C0" w:rsidRPr="00EA6804" w:rsidRDefault="008364C0" w:rsidP="009327E0">
            <w:pPr>
              <w:pStyle w:val="TAC"/>
              <w:rPr>
                <w:rFonts w:eastAsia="Yu Mincho"/>
              </w:rPr>
            </w:pPr>
          </w:p>
        </w:tc>
        <w:tc>
          <w:tcPr>
            <w:tcW w:w="1469" w:type="dxa"/>
            <w:gridSpan w:val="4"/>
            <w:tcBorders>
              <w:top w:val="nil"/>
              <w:bottom w:val="nil"/>
            </w:tcBorders>
          </w:tcPr>
          <w:p w14:paraId="6EE951FB" w14:textId="77777777" w:rsidR="008364C0" w:rsidRPr="00EA6804" w:rsidRDefault="008364C0" w:rsidP="009327E0">
            <w:pPr>
              <w:pStyle w:val="TAC"/>
            </w:pPr>
          </w:p>
        </w:tc>
        <w:tc>
          <w:tcPr>
            <w:tcW w:w="1441" w:type="dxa"/>
            <w:gridSpan w:val="6"/>
            <w:tcBorders>
              <w:top w:val="nil"/>
              <w:bottom w:val="nil"/>
            </w:tcBorders>
            <w:shd w:val="clear" w:color="auto" w:fill="auto"/>
          </w:tcPr>
          <w:p w14:paraId="07FB0871" w14:textId="77777777" w:rsidR="008364C0" w:rsidRPr="00EA6804" w:rsidRDefault="008364C0" w:rsidP="009327E0">
            <w:pPr>
              <w:pStyle w:val="TAC"/>
            </w:pPr>
          </w:p>
        </w:tc>
        <w:tc>
          <w:tcPr>
            <w:tcW w:w="1605" w:type="dxa"/>
            <w:gridSpan w:val="5"/>
          </w:tcPr>
          <w:p w14:paraId="447F8D13" w14:textId="77777777" w:rsidR="008364C0" w:rsidRPr="00EA6804" w:rsidRDefault="008364C0" w:rsidP="009327E0">
            <w:pPr>
              <w:pStyle w:val="TAC"/>
            </w:pPr>
            <w:r w:rsidRPr="00EA6804">
              <w:t>N/A</w:t>
            </w:r>
          </w:p>
        </w:tc>
        <w:tc>
          <w:tcPr>
            <w:tcW w:w="0" w:type="auto"/>
            <w:gridSpan w:val="4"/>
            <w:vAlign w:val="center"/>
          </w:tcPr>
          <w:p w14:paraId="6C53EA51" w14:textId="77777777" w:rsidR="008364C0" w:rsidRPr="00EA6804" w:rsidRDefault="008364C0" w:rsidP="009327E0">
            <w:pPr>
              <w:pStyle w:val="TAC"/>
            </w:pPr>
            <w:r w:rsidRPr="00EA6804">
              <w:t>N/A</w:t>
            </w:r>
          </w:p>
        </w:tc>
      </w:tr>
      <w:tr w:rsidR="008364C0" w:rsidRPr="00EA6804" w14:paraId="5067E7E9" w14:textId="77777777" w:rsidTr="009327E0">
        <w:trPr>
          <w:jc w:val="center"/>
        </w:trPr>
        <w:tc>
          <w:tcPr>
            <w:tcW w:w="0" w:type="auto"/>
            <w:vMerge/>
            <w:shd w:val="clear" w:color="auto" w:fill="auto"/>
            <w:vAlign w:val="center"/>
          </w:tcPr>
          <w:p w14:paraId="424C0F3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AF03253"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6BC7A4B1" w14:textId="77777777" w:rsidR="008364C0" w:rsidRPr="00EA6804" w:rsidRDefault="008364C0" w:rsidP="009327E0">
            <w:pPr>
              <w:pStyle w:val="TAC"/>
              <w:rPr>
                <w:rFonts w:eastAsia="Yu Mincho"/>
              </w:rPr>
            </w:pPr>
          </w:p>
        </w:tc>
        <w:tc>
          <w:tcPr>
            <w:tcW w:w="1469" w:type="dxa"/>
            <w:gridSpan w:val="4"/>
            <w:tcBorders>
              <w:top w:val="nil"/>
              <w:bottom w:val="nil"/>
            </w:tcBorders>
          </w:tcPr>
          <w:p w14:paraId="650614F5" w14:textId="77777777" w:rsidR="008364C0" w:rsidRPr="00EA6804" w:rsidRDefault="008364C0" w:rsidP="009327E0">
            <w:pPr>
              <w:pStyle w:val="TAC"/>
            </w:pPr>
          </w:p>
        </w:tc>
        <w:tc>
          <w:tcPr>
            <w:tcW w:w="1441" w:type="dxa"/>
            <w:gridSpan w:val="6"/>
            <w:tcBorders>
              <w:top w:val="nil"/>
              <w:bottom w:val="nil"/>
            </w:tcBorders>
            <w:shd w:val="clear" w:color="auto" w:fill="auto"/>
          </w:tcPr>
          <w:p w14:paraId="355EE22E" w14:textId="77777777" w:rsidR="008364C0" w:rsidRPr="00EA6804" w:rsidRDefault="008364C0" w:rsidP="009327E0">
            <w:pPr>
              <w:pStyle w:val="TAC"/>
            </w:pPr>
          </w:p>
        </w:tc>
        <w:tc>
          <w:tcPr>
            <w:tcW w:w="1605" w:type="dxa"/>
            <w:gridSpan w:val="5"/>
          </w:tcPr>
          <w:p w14:paraId="1417DD20" w14:textId="77777777" w:rsidR="008364C0" w:rsidRPr="00EA6804" w:rsidRDefault="008364C0" w:rsidP="009327E0">
            <w:pPr>
              <w:pStyle w:val="TAC"/>
            </w:pPr>
            <w:r w:rsidRPr="00EA6804">
              <w:t>N/A</w:t>
            </w:r>
          </w:p>
        </w:tc>
        <w:tc>
          <w:tcPr>
            <w:tcW w:w="0" w:type="auto"/>
            <w:gridSpan w:val="4"/>
            <w:vAlign w:val="center"/>
          </w:tcPr>
          <w:p w14:paraId="728AC301" w14:textId="77777777" w:rsidR="008364C0" w:rsidRPr="00EA6804" w:rsidRDefault="008364C0" w:rsidP="009327E0">
            <w:pPr>
              <w:pStyle w:val="TAC"/>
            </w:pPr>
            <w:r w:rsidRPr="00EA6804">
              <w:t>N/A</w:t>
            </w:r>
          </w:p>
        </w:tc>
      </w:tr>
      <w:tr w:rsidR="008364C0" w:rsidRPr="00EA6804" w14:paraId="090C82E5" w14:textId="77777777" w:rsidTr="009327E0">
        <w:trPr>
          <w:jc w:val="center"/>
        </w:trPr>
        <w:tc>
          <w:tcPr>
            <w:tcW w:w="0" w:type="auto"/>
            <w:vMerge w:val="restart"/>
            <w:shd w:val="clear" w:color="auto" w:fill="auto"/>
            <w:vAlign w:val="center"/>
          </w:tcPr>
          <w:p w14:paraId="3D38BAE0" w14:textId="77777777" w:rsidR="008364C0" w:rsidRPr="00EA6804" w:rsidRDefault="008364C0" w:rsidP="009327E0">
            <w:pPr>
              <w:pStyle w:val="TAC"/>
            </w:pPr>
            <w:r w:rsidRPr="00EA6804">
              <w:t>3</w:t>
            </w:r>
          </w:p>
        </w:tc>
        <w:tc>
          <w:tcPr>
            <w:tcW w:w="1515" w:type="dxa"/>
            <w:tcBorders>
              <w:top w:val="single" w:sz="4" w:space="0" w:color="auto"/>
              <w:bottom w:val="nil"/>
            </w:tcBorders>
          </w:tcPr>
          <w:p w14:paraId="4465E610" w14:textId="77777777" w:rsidR="008364C0" w:rsidRPr="00EA6804" w:rsidRDefault="008364C0" w:rsidP="009327E0">
            <w:pPr>
              <w:pStyle w:val="TAC"/>
              <w:rPr>
                <w:rFonts w:eastAsia="Yu Mincho"/>
              </w:rPr>
            </w:pPr>
            <w:r w:rsidRPr="00EA6804">
              <w:rPr>
                <w:rFonts w:eastAsia="Yu Mincho"/>
              </w:rPr>
              <w:t>PCC/CC1</w:t>
            </w:r>
          </w:p>
        </w:tc>
        <w:tc>
          <w:tcPr>
            <w:tcW w:w="1663" w:type="dxa"/>
            <w:tcBorders>
              <w:top w:val="nil"/>
              <w:bottom w:val="nil"/>
            </w:tcBorders>
          </w:tcPr>
          <w:p w14:paraId="1437C09E" w14:textId="77777777" w:rsidR="008364C0" w:rsidRPr="00EA6804" w:rsidRDefault="008364C0" w:rsidP="009327E0">
            <w:pPr>
              <w:pStyle w:val="TAC"/>
              <w:rPr>
                <w:rFonts w:eastAsia="Yu Mincho"/>
              </w:rPr>
            </w:pPr>
          </w:p>
        </w:tc>
        <w:tc>
          <w:tcPr>
            <w:tcW w:w="1469" w:type="dxa"/>
            <w:gridSpan w:val="4"/>
            <w:tcBorders>
              <w:top w:val="nil"/>
              <w:bottom w:val="nil"/>
            </w:tcBorders>
          </w:tcPr>
          <w:p w14:paraId="39E527D8" w14:textId="77777777" w:rsidR="008364C0" w:rsidRPr="00EA6804" w:rsidRDefault="008364C0" w:rsidP="009327E0">
            <w:pPr>
              <w:pStyle w:val="TAC"/>
            </w:pPr>
          </w:p>
        </w:tc>
        <w:tc>
          <w:tcPr>
            <w:tcW w:w="1441" w:type="dxa"/>
            <w:gridSpan w:val="6"/>
            <w:tcBorders>
              <w:top w:val="nil"/>
              <w:bottom w:val="nil"/>
            </w:tcBorders>
            <w:shd w:val="clear" w:color="auto" w:fill="auto"/>
          </w:tcPr>
          <w:p w14:paraId="27365705" w14:textId="77777777" w:rsidR="008364C0" w:rsidRPr="00EA6804" w:rsidRDefault="008364C0" w:rsidP="009327E0">
            <w:pPr>
              <w:pStyle w:val="TAC"/>
            </w:pPr>
          </w:p>
        </w:tc>
        <w:tc>
          <w:tcPr>
            <w:tcW w:w="1605" w:type="dxa"/>
            <w:gridSpan w:val="5"/>
          </w:tcPr>
          <w:p w14:paraId="6AB53494" w14:textId="77777777" w:rsidR="008364C0" w:rsidRPr="00EA6804" w:rsidRDefault="008364C0" w:rsidP="009327E0">
            <w:pPr>
              <w:pStyle w:val="TAC"/>
              <w:rPr>
                <w:rFonts w:eastAsia="Yu Mincho"/>
              </w:rPr>
            </w:pPr>
            <w:r w:rsidRPr="00EA6804">
              <w:t>CP-OFDM QPSK</w:t>
            </w:r>
          </w:p>
        </w:tc>
        <w:tc>
          <w:tcPr>
            <w:tcW w:w="0" w:type="auto"/>
            <w:gridSpan w:val="4"/>
          </w:tcPr>
          <w:p w14:paraId="44AF02D5" w14:textId="77777777" w:rsidR="008364C0" w:rsidRPr="00EA6804" w:rsidRDefault="008364C0" w:rsidP="009327E0">
            <w:pPr>
              <w:pStyle w:val="TAC"/>
            </w:pPr>
            <w:proofErr w:type="spellStart"/>
            <w:r w:rsidRPr="00EA6804">
              <w:t>Outer_Full</w:t>
            </w:r>
            <w:proofErr w:type="spellEnd"/>
          </w:p>
        </w:tc>
      </w:tr>
      <w:tr w:rsidR="008364C0" w:rsidRPr="00EA6804" w14:paraId="5683C28D" w14:textId="77777777" w:rsidTr="009327E0">
        <w:trPr>
          <w:jc w:val="center"/>
        </w:trPr>
        <w:tc>
          <w:tcPr>
            <w:tcW w:w="0" w:type="auto"/>
            <w:vMerge/>
            <w:shd w:val="clear" w:color="auto" w:fill="auto"/>
          </w:tcPr>
          <w:p w14:paraId="400632A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8D30C7C" w14:textId="77777777" w:rsidR="008364C0" w:rsidRPr="00EA6804" w:rsidRDefault="008364C0" w:rsidP="009327E0">
            <w:pPr>
              <w:pStyle w:val="TAC"/>
              <w:rPr>
                <w:rFonts w:eastAsia="Yu Mincho"/>
              </w:rPr>
            </w:pPr>
            <w:r w:rsidRPr="00EA6804">
              <w:rPr>
                <w:rFonts w:eastAsia="Yu Mincho"/>
              </w:rPr>
              <w:t>SCC1/CC2</w:t>
            </w:r>
          </w:p>
        </w:tc>
        <w:tc>
          <w:tcPr>
            <w:tcW w:w="1663" w:type="dxa"/>
            <w:tcBorders>
              <w:top w:val="nil"/>
              <w:bottom w:val="nil"/>
            </w:tcBorders>
          </w:tcPr>
          <w:p w14:paraId="6392D1A1" w14:textId="77777777" w:rsidR="008364C0" w:rsidRPr="00EA6804" w:rsidRDefault="008364C0" w:rsidP="009327E0">
            <w:pPr>
              <w:pStyle w:val="TAC"/>
              <w:rPr>
                <w:rFonts w:eastAsia="Yu Mincho"/>
              </w:rPr>
            </w:pPr>
          </w:p>
        </w:tc>
        <w:tc>
          <w:tcPr>
            <w:tcW w:w="1469" w:type="dxa"/>
            <w:gridSpan w:val="4"/>
            <w:tcBorders>
              <w:top w:val="nil"/>
              <w:bottom w:val="nil"/>
            </w:tcBorders>
          </w:tcPr>
          <w:p w14:paraId="1280EC80" w14:textId="77777777" w:rsidR="008364C0" w:rsidRPr="00EA6804" w:rsidRDefault="008364C0" w:rsidP="009327E0">
            <w:pPr>
              <w:pStyle w:val="TAC"/>
            </w:pPr>
          </w:p>
        </w:tc>
        <w:tc>
          <w:tcPr>
            <w:tcW w:w="1441" w:type="dxa"/>
            <w:gridSpan w:val="6"/>
            <w:tcBorders>
              <w:top w:val="nil"/>
              <w:bottom w:val="nil"/>
            </w:tcBorders>
            <w:shd w:val="clear" w:color="auto" w:fill="auto"/>
          </w:tcPr>
          <w:p w14:paraId="76FDAA43" w14:textId="77777777" w:rsidR="008364C0" w:rsidRPr="00EA6804" w:rsidRDefault="008364C0" w:rsidP="009327E0">
            <w:pPr>
              <w:pStyle w:val="TAC"/>
            </w:pPr>
          </w:p>
        </w:tc>
        <w:tc>
          <w:tcPr>
            <w:tcW w:w="1605" w:type="dxa"/>
            <w:gridSpan w:val="5"/>
          </w:tcPr>
          <w:p w14:paraId="7C79BC48" w14:textId="77777777" w:rsidR="008364C0" w:rsidRPr="00EA6804" w:rsidRDefault="008364C0" w:rsidP="009327E0">
            <w:pPr>
              <w:pStyle w:val="TAC"/>
              <w:rPr>
                <w:rFonts w:eastAsia="Yu Mincho"/>
              </w:rPr>
            </w:pPr>
            <w:r w:rsidRPr="00EA6804">
              <w:t>CP-OFDM QPSK</w:t>
            </w:r>
          </w:p>
        </w:tc>
        <w:tc>
          <w:tcPr>
            <w:tcW w:w="0" w:type="auto"/>
            <w:gridSpan w:val="4"/>
          </w:tcPr>
          <w:p w14:paraId="6538FE61"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7CD62D43" w14:textId="77777777" w:rsidTr="009327E0">
        <w:trPr>
          <w:jc w:val="center"/>
        </w:trPr>
        <w:tc>
          <w:tcPr>
            <w:tcW w:w="0" w:type="auto"/>
            <w:vMerge/>
            <w:shd w:val="clear" w:color="auto" w:fill="auto"/>
          </w:tcPr>
          <w:p w14:paraId="17CB89F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678B466"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0FADADEF" w14:textId="77777777" w:rsidR="008364C0" w:rsidRPr="00EA6804" w:rsidRDefault="008364C0" w:rsidP="009327E0">
            <w:pPr>
              <w:pStyle w:val="TAC"/>
              <w:rPr>
                <w:rFonts w:eastAsia="Yu Mincho"/>
              </w:rPr>
            </w:pPr>
          </w:p>
        </w:tc>
        <w:tc>
          <w:tcPr>
            <w:tcW w:w="1469" w:type="dxa"/>
            <w:gridSpan w:val="4"/>
            <w:tcBorders>
              <w:top w:val="nil"/>
              <w:bottom w:val="nil"/>
            </w:tcBorders>
          </w:tcPr>
          <w:p w14:paraId="14F66D7D" w14:textId="77777777" w:rsidR="008364C0" w:rsidRPr="00EA6804" w:rsidRDefault="008364C0" w:rsidP="009327E0">
            <w:pPr>
              <w:pStyle w:val="TAC"/>
            </w:pPr>
          </w:p>
        </w:tc>
        <w:tc>
          <w:tcPr>
            <w:tcW w:w="1441" w:type="dxa"/>
            <w:gridSpan w:val="6"/>
            <w:tcBorders>
              <w:top w:val="nil"/>
              <w:bottom w:val="nil"/>
            </w:tcBorders>
            <w:shd w:val="clear" w:color="auto" w:fill="auto"/>
          </w:tcPr>
          <w:p w14:paraId="4CD308B6" w14:textId="77777777" w:rsidR="008364C0" w:rsidRPr="00EA6804" w:rsidRDefault="008364C0" w:rsidP="009327E0">
            <w:pPr>
              <w:pStyle w:val="TAC"/>
            </w:pPr>
          </w:p>
        </w:tc>
        <w:tc>
          <w:tcPr>
            <w:tcW w:w="1605" w:type="dxa"/>
            <w:gridSpan w:val="5"/>
          </w:tcPr>
          <w:p w14:paraId="5701FFB7" w14:textId="77777777" w:rsidR="008364C0" w:rsidRPr="00EA6804" w:rsidRDefault="008364C0" w:rsidP="009327E0">
            <w:pPr>
              <w:pStyle w:val="TAC"/>
            </w:pPr>
            <w:r w:rsidRPr="00EA6804">
              <w:t>N/A</w:t>
            </w:r>
          </w:p>
        </w:tc>
        <w:tc>
          <w:tcPr>
            <w:tcW w:w="0" w:type="auto"/>
            <w:gridSpan w:val="4"/>
            <w:vAlign w:val="center"/>
          </w:tcPr>
          <w:p w14:paraId="02BBE1E8" w14:textId="77777777" w:rsidR="008364C0" w:rsidRPr="00EA6804" w:rsidRDefault="008364C0" w:rsidP="009327E0">
            <w:pPr>
              <w:pStyle w:val="TAC"/>
            </w:pPr>
            <w:r w:rsidRPr="00EA6804">
              <w:t>N/A</w:t>
            </w:r>
          </w:p>
        </w:tc>
      </w:tr>
      <w:tr w:rsidR="008364C0" w:rsidRPr="00EA6804" w14:paraId="04F7C852" w14:textId="77777777" w:rsidTr="009327E0">
        <w:trPr>
          <w:jc w:val="center"/>
        </w:trPr>
        <w:tc>
          <w:tcPr>
            <w:tcW w:w="0" w:type="auto"/>
            <w:vMerge/>
            <w:shd w:val="clear" w:color="auto" w:fill="auto"/>
          </w:tcPr>
          <w:p w14:paraId="3F93551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233ED35"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6D1FD747" w14:textId="77777777" w:rsidR="008364C0" w:rsidRPr="00EA6804" w:rsidRDefault="008364C0" w:rsidP="009327E0">
            <w:pPr>
              <w:pStyle w:val="TAC"/>
              <w:rPr>
                <w:rFonts w:eastAsia="Yu Mincho"/>
              </w:rPr>
            </w:pPr>
          </w:p>
        </w:tc>
        <w:tc>
          <w:tcPr>
            <w:tcW w:w="1469" w:type="dxa"/>
            <w:gridSpan w:val="4"/>
            <w:tcBorders>
              <w:top w:val="nil"/>
              <w:bottom w:val="nil"/>
            </w:tcBorders>
          </w:tcPr>
          <w:p w14:paraId="7992B481" w14:textId="77777777" w:rsidR="008364C0" w:rsidRPr="00EA6804" w:rsidRDefault="008364C0" w:rsidP="009327E0">
            <w:pPr>
              <w:pStyle w:val="TAC"/>
            </w:pPr>
          </w:p>
        </w:tc>
        <w:tc>
          <w:tcPr>
            <w:tcW w:w="1441" w:type="dxa"/>
            <w:gridSpan w:val="6"/>
            <w:tcBorders>
              <w:top w:val="nil"/>
              <w:bottom w:val="nil"/>
            </w:tcBorders>
            <w:shd w:val="clear" w:color="auto" w:fill="auto"/>
          </w:tcPr>
          <w:p w14:paraId="0C23A07E" w14:textId="77777777" w:rsidR="008364C0" w:rsidRPr="00EA6804" w:rsidRDefault="008364C0" w:rsidP="009327E0">
            <w:pPr>
              <w:pStyle w:val="TAC"/>
            </w:pPr>
          </w:p>
        </w:tc>
        <w:tc>
          <w:tcPr>
            <w:tcW w:w="1605" w:type="dxa"/>
            <w:gridSpan w:val="5"/>
          </w:tcPr>
          <w:p w14:paraId="4DD0BD57" w14:textId="77777777" w:rsidR="008364C0" w:rsidRPr="00EA6804" w:rsidRDefault="008364C0" w:rsidP="009327E0">
            <w:pPr>
              <w:pStyle w:val="TAC"/>
            </w:pPr>
            <w:r w:rsidRPr="00EA6804">
              <w:t>N/A</w:t>
            </w:r>
          </w:p>
        </w:tc>
        <w:tc>
          <w:tcPr>
            <w:tcW w:w="0" w:type="auto"/>
            <w:gridSpan w:val="4"/>
            <w:vAlign w:val="center"/>
          </w:tcPr>
          <w:p w14:paraId="5BFC9BF4" w14:textId="77777777" w:rsidR="008364C0" w:rsidRPr="00EA6804" w:rsidRDefault="008364C0" w:rsidP="009327E0">
            <w:pPr>
              <w:pStyle w:val="TAC"/>
            </w:pPr>
            <w:r w:rsidRPr="00EA6804">
              <w:t>N/A</w:t>
            </w:r>
          </w:p>
        </w:tc>
      </w:tr>
      <w:tr w:rsidR="008364C0" w:rsidRPr="00EA6804" w14:paraId="4AF2EEC0" w14:textId="77777777" w:rsidTr="009327E0">
        <w:trPr>
          <w:jc w:val="center"/>
        </w:trPr>
        <w:tc>
          <w:tcPr>
            <w:tcW w:w="0" w:type="auto"/>
            <w:vMerge/>
            <w:shd w:val="clear" w:color="auto" w:fill="auto"/>
          </w:tcPr>
          <w:p w14:paraId="30CC9BC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47FE3CD"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2952FB27" w14:textId="77777777" w:rsidR="008364C0" w:rsidRPr="00EA6804" w:rsidRDefault="008364C0" w:rsidP="009327E0">
            <w:pPr>
              <w:pStyle w:val="TAC"/>
              <w:rPr>
                <w:rFonts w:eastAsia="Yu Mincho"/>
              </w:rPr>
            </w:pPr>
          </w:p>
        </w:tc>
        <w:tc>
          <w:tcPr>
            <w:tcW w:w="1469" w:type="dxa"/>
            <w:gridSpan w:val="4"/>
            <w:tcBorders>
              <w:top w:val="nil"/>
              <w:bottom w:val="nil"/>
            </w:tcBorders>
          </w:tcPr>
          <w:p w14:paraId="6F79CC2D" w14:textId="77777777" w:rsidR="008364C0" w:rsidRPr="00EA6804" w:rsidRDefault="008364C0" w:rsidP="009327E0">
            <w:pPr>
              <w:pStyle w:val="TAC"/>
            </w:pPr>
          </w:p>
        </w:tc>
        <w:tc>
          <w:tcPr>
            <w:tcW w:w="1441" w:type="dxa"/>
            <w:gridSpan w:val="6"/>
            <w:tcBorders>
              <w:top w:val="nil"/>
              <w:bottom w:val="nil"/>
            </w:tcBorders>
            <w:shd w:val="clear" w:color="auto" w:fill="auto"/>
          </w:tcPr>
          <w:p w14:paraId="2E9ABF5A" w14:textId="77777777" w:rsidR="008364C0" w:rsidRPr="00EA6804" w:rsidRDefault="008364C0" w:rsidP="009327E0">
            <w:pPr>
              <w:pStyle w:val="TAC"/>
            </w:pPr>
          </w:p>
        </w:tc>
        <w:tc>
          <w:tcPr>
            <w:tcW w:w="1605" w:type="dxa"/>
            <w:gridSpan w:val="5"/>
          </w:tcPr>
          <w:p w14:paraId="01ABB3D8" w14:textId="77777777" w:rsidR="008364C0" w:rsidRPr="00EA6804" w:rsidRDefault="008364C0" w:rsidP="009327E0">
            <w:pPr>
              <w:pStyle w:val="TAC"/>
            </w:pPr>
            <w:r w:rsidRPr="00EA6804">
              <w:t>N/A</w:t>
            </w:r>
          </w:p>
        </w:tc>
        <w:tc>
          <w:tcPr>
            <w:tcW w:w="0" w:type="auto"/>
            <w:gridSpan w:val="4"/>
            <w:vAlign w:val="center"/>
          </w:tcPr>
          <w:p w14:paraId="331F1845" w14:textId="77777777" w:rsidR="008364C0" w:rsidRPr="00EA6804" w:rsidRDefault="008364C0" w:rsidP="009327E0">
            <w:pPr>
              <w:pStyle w:val="TAC"/>
            </w:pPr>
            <w:r w:rsidRPr="00EA6804">
              <w:t>N/A</w:t>
            </w:r>
          </w:p>
        </w:tc>
      </w:tr>
      <w:tr w:rsidR="008364C0" w:rsidRPr="00EA6804" w14:paraId="0CB6397A" w14:textId="77777777" w:rsidTr="009327E0">
        <w:trPr>
          <w:jc w:val="center"/>
        </w:trPr>
        <w:tc>
          <w:tcPr>
            <w:tcW w:w="0" w:type="auto"/>
            <w:vMerge w:val="restart"/>
            <w:shd w:val="clear" w:color="auto" w:fill="auto"/>
            <w:vAlign w:val="center"/>
          </w:tcPr>
          <w:p w14:paraId="64BE2ADE" w14:textId="77777777" w:rsidR="008364C0" w:rsidRPr="00EA6804" w:rsidRDefault="008364C0" w:rsidP="009327E0">
            <w:pPr>
              <w:pStyle w:val="TAC"/>
              <w:rPr>
                <w:rFonts w:eastAsia="Yu Mincho"/>
              </w:rPr>
            </w:pPr>
            <w:r w:rsidRPr="00EA6804">
              <w:rPr>
                <w:rFonts w:eastAsia="Yu Mincho"/>
              </w:rPr>
              <w:t>4</w:t>
            </w:r>
          </w:p>
        </w:tc>
        <w:tc>
          <w:tcPr>
            <w:tcW w:w="1515" w:type="dxa"/>
            <w:tcBorders>
              <w:top w:val="single" w:sz="4" w:space="0" w:color="auto"/>
              <w:bottom w:val="nil"/>
            </w:tcBorders>
          </w:tcPr>
          <w:p w14:paraId="6E7F6ECC" w14:textId="77777777" w:rsidR="008364C0" w:rsidRPr="00EA6804" w:rsidRDefault="008364C0" w:rsidP="009327E0">
            <w:pPr>
              <w:pStyle w:val="TAC"/>
              <w:rPr>
                <w:rFonts w:eastAsia="Yu Mincho"/>
              </w:rPr>
            </w:pPr>
            <w:r w:rsidRPr="00EA6804">
              <w:rPr>
                <w:rFonts w:eastAsia="Yu Mincho"/>
              </w:rPr>
              <w:t>PCC/CC1</w:t>
            </w:r>
          </w:p>
        </w:tc>
        <w:tc>
          <w:tcPr>
            <w:tcW w:w="1663" w:type="dxa"/>
            <w:tcBorders>
              <w:top w:val="nil"/>
              <w:bottom w:val="nil"/>
            </w:tcBorders>
          </w:tcPr>
          <w:p w14:paraId="29CA7462" w14:textId="77777777" w:rsidR="008364C0" w:rsidRPr="00EA6804" w:rsidRDefault="008364C0" w:rsidP="009327E0">
            <w:pPr>
              <w:pStyle w:val="TAC"/>
              <w:rPr>
                <w:rFonts w:eastAsia="Yu Mincho"/>
              </w:rPr>
            </w:pPr>
          </w:p>
        </w:tc>
        <w:tc>
          <w:tcPr>
            <w:tcW w:w="1469" w:type="dxa"/>
            <w:gridSpan w:val="4"/>
            <w:tcBorders>
              <w:top w:val="nil"/>
              <w:bottom w:val="nil"/>
            </w:tcBorders>
          </w:tcPr>
          <w:p w14:paraId="56DF9935" w14:textId="77777777" w:rsidR="008364C0" w:rsidRPr="00EA6804" w:rsidRDefault="008364C0" w:rsidP="009327E0">
            <w:pPr>
              <w:pStyle w:val="TAC"/>
            </w:pPr>
          </w:p>
        </w:tc>
        <w:tc>
          <w:tcPr>
            <w:tcW w:w="1441" w:type="dxa"/>
            <w:gridSpan w:val="6"/>
            <w:tcBorders>
              <w:top w:val="nil"/>
              <w:bottom w:val="nil"/>
            </w:tcBorders>
            <w:shd w:val="clear" w:color="auto" w:fill="auto"/>
          </w:tcPr>
          <w:p w14:paraId="5B057CA4" w14:textId="77777777" w:rsidR="008364C0" w:rsidRPr="00EA6804" w:rsidRDefault="008364C0" w:rsidP="009327E0">
            <w:pPr>
              <w:pStyle w:val="TAC"/>
            </w:pPr>
          </w:p>
        </w:tc>
        <w:tc>
          <w:tcPr>
            <w:tcW w:w="1605" w:type="dxa"/>
            <w:gridSpan w:val="5"/>
          </w:tcPr>
          <w:p w14:paraId="7C8B791D" w14:textId="77777777" w:rsidR="008364C0" w:rsidRPr="00EA6804" w:rsidRDefault="008364C0" w:rsidP="009327E0">
            <w:pPr>
              <w:pStyle w:val="TAC"/>
            </w:pPr>
            <w:r w:rsidRPr="00EA6804">
              <w:t>CP-OFDM 16QAM</w:t>
            </w:r>
          </w:p>
        </w:tc>
        <w:tc>
          <w:tcPr>
            <w:tcW w:w="0" w:type="auto"/>
            <w:gridSpan w:val="4"/>
          </w:tcPr>
          <w:p w14:paraId="0DB25010" w14:textId="77777777" w:rsidR="008364C0" w:rsidRPr="00EA6804" w:rsidRDefault="008364C0" w:rsidP="009327E0">
            <w:pPr>
              <w:pStyle w:val="TAC"/>
            </w:pPr>
            <w:proofErr w:type="spellStart"/>
            <w:r w:rsidRPr="00EA6804">
              <w:t>Outer_Full</w:t>
            </w:r>
            <w:proofErr w:type="spellEnd"/>
          </w:p>
        </w:tc>
      </w:tr>
      <w:tr w:rsidR="008364C0" w:rsidRPr="00EA6804" w14:paraId="7E8D104A" w14:textId="77777777" w:rsidTr="009327E0">
        <w:trPr>
          <w:jc w:val="center"/>
        </w:trPr>
        <w:tc>
          <w:tcPr>
            <w:tcW w:w="0" w:type="auto"/>
            <w:vMerge/>
            <w:shd w:val="clear" w:color="auto" w:fill="auto"/>
            <w:vAlign w:val="center"/>
          </w:tcPr>
          <w:p w14:paraId="45C7B19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8F5F25D" w14:textId="77777777" w:rsidR="008364C0" w:rsidRPr="00EA6804" w:rsidRDefault="008364C0" w:rsidP="009327E0">
            <w:pPr>
              <w:pStyle w:val="TAC"/>
              <w:rPr>
                <w:rFonts w:eastAsia="Yu Mincho"/>
              </w:rPr>
            </w:pPr>
            <w:r w:rsidRPr="00EA6804">
              <w:rPr>
                <w:rFonts w:eastAsia="Yu Mincho"/>
              </w:rPr>
              <w:t>SCC1/CC2</w:t>
            </w:r>
          </w:p>
        </w:tc>
        <w:tc>
          <w:tcPr>
            <w:tcW w:w="1663" w:type="dxa"/>
            <w:tcBorders>
              <w:top w:val="nil"/>
              <w:bottom w:val="nil"/>
            </w:tcBorders>
          </w:tcPr>
          <w:p w14:paraId="2E5F85D8" w14:textId="77777777" w:rsidR="008364C0" w:rsidRPr="00EA6804" w:rsidRDefault="008364C0" w:rsidP="009327E0">
            <w:pPr>
              <w:pStyle w:val="TAC"/>
              <w:rPr>
                <w:rFonts w:eastAsia="Yu Mincho"/>
              </w:rPr>
            </w:pPr>
          </w:p>
        </w:tc>
        <w:tc>
          <w:tcPr>
            <w:tcW w:w="1469" w:type="dxa"/>
            <w:gridSpan w:val="4"/>
            <w:tcBorders>
              <w:top w:val="nil"/>
              <w:bottom w:val="nil"/>
            </w:tcBorders>
          </w:tcPr>
          <w:p w14:paraId="219E81D1" w14:textId="77777777" w:rsidR="008364C0" w:rsidRPr="00EA6804" w:rsidRDefault="008364C0" w:rsidP="009327E0">
            <w:pPr>
              <w:pStyle w:val="TAC"/>
            </w:pPr>
          </w:p>
        </w:tc>
        <w:tc>
          <w:tcPr>
            <w:tcW w:w="1441" w:type="dxa"/>
            <w:gridSpan w:val="6"/>
            <w:tcBorders>
              <w:top w:val="nil"/>
              <w:bottom w:val="nil"/>
            </w:tcBorders>
            <w:shd w:val="clear" w:color="auto" w:fill="auto"/>
          </w:tcPr>
          <w:p w14:paraId="58E6FA4D" w14:textId="77777777" w:rsidR="008364C0" w:rsidRPr="00EA6804" w:rsidRDefault="008364C0" w:rsidP="009327E0">
            <w:pPr>
              <w:pStyle w:val="TAC"/>
            </w:pPr>
          </w:p>
        </w:tc>
        <w:tc>
          <w:tcPr>
            <w:tcW w:w="1605" w:type="dxa"/>
            <w:gridSpan w:val="5"/>
          </w:tcPr>
          <w:p w14:paraId="301D51D6" w14:textId="77777777" w:rsidR="008364C0" w:rsidRPr="00EA6804" w:rsidRDefault="008364C0" w:rsidP="009327E0">
            <w:pPr>
              <w:pStyle w:val="TAC"/>
            </w:pPr>
            <w:r w:rsidRPr="00EA6804">
              <w:t>CP-OFDM 16QAM</w:t>
            </w:r>
          </w:p>
        </w:tc>
        <w:tc>
          <w:tcPr>
            <w:tcW w:w="0" w:type="auto"/>
            <w:gridSpan w:val="4"/>
          </w:tcPr>
          <w:p w14:paraId="6FD94DDD" w14:textId="77777777" w:rsidR="008364C0" w:rsidRPr="00EA6804" w:rsidRDefault="008364C0" w:rsidP="009327E0">
            <w:pPr>
              <w:pStyle w:val="TAC"/>
            </w:pPr>
            <w:proofErr w:type="spellStart"/>
            <w:r w:rsidRPr="00EA6804">
              <w:t>Outer_Full</w:t>
            </w:r>
            <w:proofErr w:type="spellEnd"/>
          </w:p>
        </w:tc>
      </w:tr>
      <w:tr w:rsidR="008364C0" w:rsidRPr="00EA6804" w14:paraId="11E9418B" w14:textId="77777777" w:rsidTr="009327E0">
        <w:trPr>
          <w:jc w:val="center"/>
        </w:trPr>
        <w:tc>
          <w:tcPr>
            <w:tcW w:w="0" w:type="auto"/>
            <w:vMerge/>
            <w:shd w:val="clear" w:color="auto" w:fill="auto"/>
            <w:vAlign w:val="center"/>
          </w:tcPr>
          <w:p w14:paraId="04B6F49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9D17175"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72FA8F56" w14:textId="77777777" w:rsidR="008364C0" w:rsidRPr="00EA6804" w:rsidRDefault="008364C0" w:rsidP="009327E0">
            <w:pPr>
              <w:pStyle w:val="TAC"/>
              <w:rPr>
                <w:rFonts w:eastAsia="Yu Mincho"/>
              </w:rPr>
            </w:pPr>
          </w:p>
        </w:tc>
        <w:tc>
          <w:tcPr>
            <w:tcW w:w="1469" w:type="dxa"/>
            <w:gridSpan w:val="4"/>
            <w:tcBorders>
              <w:top w:val="nil"/>
              <w:bottom w:val="nil"/>
            </w:tcBorders>
          </w:tcPr>
          <w:p w14:paraId="1159BD92" w14:textId="77777777" w:rsidR="008364C0" w:rsidRPr="00EA6804" w:rsidRDefault="008364C0" w:rsidP="009327E0">
            <w:pPr>
              <w:pStyle w:val="TAC"/>
            </w:pPr>
          </w:p>
        </w:tc>
        <w:tc>
          <w:tcPr>
            <w:tcW w:w="1441" w:type="dxa"/>
            <w:gridSpan w:val="6"/>
            <w:tcBorders>
              <w:top w:val="nil"/>
              <w:bottom w:val="nil"/>
            </w:tcBorders>
            <w:shd w:val="clear" w:color="auto" w:fill="auto"/>
          </w:tcPr>
          <w:p w14:paraId="3ACA5019" w14:textId="77777777" w:rsidR="008364C0" w:rsidRPr="00EA6804" w:rsidRDefault="008364C0" w:rsidP="009327E0">
            <w:pPr>
              <w:pStyle w:val="TAC"/>
            </w:pPr>
          </w:p>
        </w:tc>
        <w:tc>
          <w:tcPr>
            <w:tcW w:w="1605" w:type="dxa"/>
            <w:gridSpan w:val="5"/>
          </w:tcPr>
          <w:p w14:paraId="7E6FA28C" w14:textId="77777777" w:rsidR="008364C0" w:rsidRPr="00EA6804" w:rsidRDefault="008364C0" w:rsidP="009327E0">
            <w:pPr>
              <w:pStyle w:val="TAC"/>
            </w:pPr>
            <w:r w:rsidRPr="00EA6804">
              <w:t>N/A</w:t>
            </w:r>
          </w:p>
        </w:tc>
        <w:tc>
          <w:tcPr>
            <w:tcW w:w="0" w:type="auto"/>
            <w:gridSpan w:val="4"/>
            <w:vAlign w:val="center"/>
          </w:tcPr>
          <w:p w14:paraId="1BBBE267" w14:textId="77777777" w:rsidR="008364C0" w:rsidRPr="00EA6804" w:rsidRDefault="008364C0" w:rsidP="009327E0">
            <w:pPr>
              <w:pStyle w:val="TAC"/>
            </w:pPr>
            <w:r w:rsidRPr="00EA6804">
              <w:t>N/A</w:t>
            </w:r>
          </w:p>
        </w:tc>
      </w:tr>
      <w:tr w:rsidR="008364C0" w:rsidRPr="00EA6804" w14:paraId="4A37EFE9" w14:textId="77777777" w:rsidTr="009327E0">
        <w:trPr>
          <w:jc w:val="center"/>
        </w:trPr>
        <w:tc>
          <w:tcPr>
            <w:tcW w:w="0" w:type="auto"/>
            <w:vMerge/>
            <w:shd w:val="clear" w:color="auto" w:fill="auto"/>
            <w:vAlign w:val="center"/>
          </w:tcPr>
          <w:p w14:paraId="3C8426D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4D312E6"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2088C0A6" w14:textId="77777777" w:rsidR="008364C0" w:rsidRPr="00EA6804" w:rsidRDefault="008364C0" w:rsidP="009327E0">
            <w:pPr>
              <w:pStyle w:val="TAC"/>
              <w:rPr>
                <w:rFonts w:eastAsia="Yu Mincho"/>
              </w:rPr>
            </w:pPr>
          </w:p>
        </w:tc>
        <w:tc>
          <w:tcPr>
            <w:tcW w:w="1469" w:type="dxa"/>
            <w:gridSpan w:val="4"/>
            <w:tcBorders>
              <w:top w:val="nil"/>
              <w:bottom w:val="nil"/>
            </w:tcBorders>
          </w:tcPr>
          <w:p w14:paraId="39535189" w14:textId="77777777" w:rsidR="008364C0" w:rsidRPr="00EA6804" w:rsidRDefault="008364C0" w:rsidP="009327E0">
            <w:pPr>
              <w:pStyle w:val="TAC"/>
            </w:pPr>
          </w:p>
        </w:tc>
        <w:tc>
          <w:tcPr>
            <w:tcW w:w="1441" w:type="dxa"/>
            <w:gridSpan w:val="6"/>
            <w:tcBorders>
              <w:top w:val="nil"/>
              <w:bottom w:val="nil"/>
            </w:tcBorders>
            <w:shd w:val="clear" w:color="auto" w:fill="auto"/>
          </w:tcPr>
          <w:p w14:paraId="4C6BB535" w14:textId="77777777" w:rsidR="008364C0" w:rsidRPr="00EA6804" w:rsidRDefault="008364C0" w:rsidP="009327E0">
            <w:pPr>
              <w:pStyle w:val="TAC"/>
            </w:pPr>
          </w:p>
        </w:tc>
        <w:tc>
          <w:tcPr>
            <w:tcW w:w="1605" w:type="dxa"/>
            <w:gridSpan w:val="5"/>
          </w:tcPr>
          <w:p w14:paraId="5B13942F" w14:textId="77777777" w:rsidR="008364C0" w:rsidRPr="00EA6804" w:rsidRDefault="008364C0" w:rsidP="009327E0">
            <w:pPr>
              <w:pStyle w:val="TAC"/>
            </w:pPr>
            <w:r w:rsidRPr="00EA6804">
              <w:t>N/A</w:t>
            </w:r>
          </w:p>
        </w:tc>
        <w:tc>
          <w:tcPr>
            <w:tcW w:w="0" w:type="auto"/>
            <w:gridSpan w:val="4"/>
            <w:vAlign w:val="center"/>
          </w:tcPr>
          <w:p w14:paraId="1928B86D" w14:textId="77777777" w:rsidR="008364C0" w:rsidRPr="00EA6804" w:rsidRDefault="008364C0" w:rsidP="009327E0">
            <w:pPr>
              <w:pStyle w:val="TAC"/>
            </w:pPr>
            <w:r w:rsidRPr="00EA6804">
              <w:t>N/A</w:t>
            </w:r>
          </w:p>
        </w:tc>
      </w:tr>
      <w:tr w:rsidR="008364C0" w:rsidRPr="00EA6804" w14:paraId="32CDC415" w14:textId="77777777" w:rsidTr="009327E0">
        <w:trPr>
          <w:jc w:val="center"/>
        </w:trPr>
        <w:tc>
          <w:tcPr>
            <w:tcW w:w="0" w:type="auto"/>
            <w:vMerge/>
            <w:shd w:val="clear" w:color="auto" w:fill="auto"/>
            <w:vAlign w:val="center"/>
          </w:tcPr>
          <w:p w14:paraId="5EFB8DF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3823224"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64CA811E" w14:textId="77777777" w:rsidR="008364C0" w:rsidRPr="00EA6804" w:rsidRDefault="008364C0" w:rsidP="009327E0">
            <w:pPr>
              <w:pStyle w:val="TAC"/>
              <w:rPr>
                <w:rFonts w:eastAsia="Yu Mincho"/>
              </w:rPr>
            </w:pPr>
          </w:p>
        </w:tc>
        <w:tc>
          <w:tcPr>
            <w:tcW w:w="1469" w:type="dxa"/>
            <w:gridSpan w:val="4"/>
            <w:tcBorders>
              <w:top w:val="nil"/>
              <w:bottom w:val="nil"/>
            </w:tcBorders>
          </w:tcPr>
          <w:p w14:paraId="47C8476C" w14:textId="77777777" w:rsidR="008364C0" w:rsidRPr="00EA6804" w:rsidRDefault="008364C0" w:rsidP="009327E0">
            <w:pPr>
              <w:pStyle w:val="TAC"/>
            </w:pPr>
          </w:p>
        </w:tc>
        <w:tc>
          <w:tcPr>
            <w:tcW w:w="1441" w:type="dxa"/>
            <w:gridSpan w:val="6"/>
            <w:tcBorders>
              <w:top w:val="nil"/>
              <w:bottom w:val="nil"/>
            </w:tcBorders>
            <w:shd w:val="clear" w:color="auto" w:fill="auto"/>
          </w:tcPr>
          <w:p w14:paraId="6968C6CF" w14:textId="77777777" w:rsidR="008364C0" w:rsidRPr="00EA6804" w:rsidRDefault="008364C0" w:rsidP="009327E0">
            <w:pPr>
              <w:pStyle w:val="TAC"/>
            </w:pPr>
          </w:p>
        </w:tc>
        <w:tc>
          <w:tcPr>
            <w:tcW w:w="1605" w:type="dxa"/>
            <w:gridSpan w:val="5"/>
          </w:tcPr>
          <w:p w14:paraId="739FE576" w14:textId="77777777" w:rsidR="008364C0" w:rsidRPr="00EA6804" w:rsidRDefault="008364C0" w:rsidP="009327E0">
            <w:pPr>
              <w:pStyle w:val="TAC"/>
            </w:pPr>
            <w:r w:rsidRPr="00EA6804">
              <w:t>N/A</w:t>
            </w:r>
          </w:p>
        </w:tc>
        <w:tc>
          <w:tcPr>
            <w:tcW w:w="0" w:type="auto"/>
            <w:gridSpan w:val="4"/>
            <w:vAlign w:val="center"/>
          </w:tcPr>
          <w:p w14:paraId="5832E025" w14:textId="77777777" w:rsidR="008364C0" w:rsidRPr="00EA6804" w:rsidRDefault="008364C0" w:rsidP="009327E0">
            <w:pPr>
              <w:pStyle w:val="TAC"/>
            </w:pPr>
            <w:r w:rsidRPr="00EA6804">
              <w:t>N/A</w:t>
            </w:r>
          </w:p>
        </w:tc>
      </w:tr>
      <w:tr w:rsidR="008364C0" w:rsidRPr="00EA6804" w14:paraId="482239F1" w14:textId="77777777" w:rsidTr="009327E0">
        <w:trPr>
          <w:jc w:val="center"/>
        </w:trPr>
        <w:tc>
          <w:tcPr>
            <w:tcW w:w="0" w:type="auto"/>
            <w:vMerge w:val="restart"/>
            <w:shd w:val="clear" w:color="auto" w:fill="auto"/>
            <w:vAlign w:val="center"/>
          </w:tcPr>
          <w:p w14:paraId="1AE82EE6" w14:textId="77777777" w:rsidR="008364C0" w:rsidRPr="00EA6804" w:rsidRDefault="008364C0" w:rsidP="009327E0">
            <w:pPr>
              <w:pStyle w:val="TAC"/>
              <w:rPr>
                <w:rFonts w:eastAsia="Yu Mincho"/>
              </w:rPr>
            </w:pPr>
            <w:r w:rsidRPr="00EA6804">
              <w:rPr>
                <w:rFonts w:eastAsia="Yu Mincho"/>
              </w:rPr>
              <w:t>5</w:t>
            </w:r>
          </w:p>
        </w:tc>
        <w:tc>
          <w:tcPr>
            <w:tcW w:w="1515" w:type="dxa"/>
            <w:tcBorders>
              <w:top w:val="single" w:sz="4" w:space="0" w:color="auto"/>
              <w:bottom w:val="nil"/>
            </w:tcBorders>
          </w:tcPr>
          <w:p w14:paraId="585BFC27" w14:textId="77777777" w:rsidR="008364C0" w:rsidRPr="00EA6804" w:rsidRDefault="008364C0" w:rsidP="009327E0">
            <w:pPr>
              <w:pStyle w:val="TAC"/>
              <w:rPr>
                <w:rFonts w:eastAsia="Yu Mincho"/>
              </w:rPr>
            </w:pPr>
            <w:r w:rsidRPr="00EA6804">
              <w:rPr>
                <w:rFonts w:eastAsia="Yu Mincho"/>
              </w:rPr>
              <w:t>PCC/CC1</w:t>
            </w:r>
          </w:p>
        </w:tc>
        <w:tc>
          <w:tcPr>
            <w:tcW w:w="1663" w:type="dxa"/>
            <w:tcBorders>
              <w:top w:val="nil"/>
              <w:bottom w:val="nil"/>
            </w:tcBorders>
          </w:tcPr>
          <w:p w14:paraId="5BE552C3" w14:textId="77777777" w:rsidR="008364C0" w:rsidRPr="00EA6804" w:rsidRDefault="008364C0" w:rsidP="009327E0">
            <w:pPr>
              <w:pStyle w:val="TAC"/>
              <w:rPr>
                <w:rFonts w:eastAsia="Yu Mincho"/>
              </w:rPr>
            </w:pPr>
          </w:p>
        </w:tc>
        <w:tc>
          <w:tcPr>
            <w:tcW w:w="1469" w:type="dxa"/>
            <w:gridSpan w:val="4"/>
            <w:tcBorders>
              <w:top w:val="nil"/>
              <w:bottom w:val="nil"/>
            </w:tcBorders>
          </w:tcPr>
          <w:p w14:paraId="07A4E094" w14:textId="77777777" w:rsidR="008364C0" w:rsidRPr="00EA6804" w:rsidRDefault="008364C0" w:rsidP="009327E0">
            <w:pPr>
              <w:pStyle w:val="TAC"/>
            </w:pPr>
          </w:p>
        </w:tc>
        <w:tc>
          <w:tcPr>
            <w:tcW w:w="1441" w:type="dxa"/>
            <w:gridSpan w:val="6"/>
            <w:tcBorders>
              <w:top w:val="nil"/>
              <w:bottom w:val="nil"/>
            </w:tcBorders>
            <w:shd w:val="clear" w:color="auto" w:fill="auto"/>
          </w:tcPr>
          <w:p w14:paraId="5B484A28" w14:textId="77777777" w:rsidR="008364C0" w:rsidRPr="00EA6804" w:rsidRDefault="008364C0" w:rsidP="009327E0">
            <w:pPr>
              <w:pStyle w:val="TAC"/>
            </w:pPr>
          </w:p>
        </w:tc>
        <w:tc>
          <w:tcPr>
            <w:tcW w:w="1605" w:type="dxa"/>
            <w:gridSpan w:val="5"/>
          </w:tcPr>
          <w:p w14:paraId="7F51C9CD" w14:textId="77777777" w:rsidR="008364C0" w:rsidRPr="00EA6804" w:rsidRDefault="008364C0" w:rsidP="009327E0">
            <w:pPr>
              <w:pStyle w:val="TAC"/>
            </w:pPr>
            <w:r w:rsidRPr="00EA6804">
              <w:t>CP-OFDM 64QAM</w:t>
            </w:r>
          </w:p>
        </w:tc>
        <w:tc>
          <w:tcPr>
            <w:tcW w:w="0" w:type="auto"/>
            <w:gridSpan w:val="4"/>
          </w:tcPr>
          <w:p w14:paraId="7FB7C58A" w14:textId="77777777" w:rsidR="008364C0" w:rsidRPr="00EA6804" w:rsidRDefault="008364C0" w:rsidP="009327E0">
            <w:pPr>
              <w:pStyle w:val="TAC"/>
            </w:pPr>
            <w:proofErr w:type="spellStart"/>
            <w:r w:rsidRPr="00EA6804">
              <w:t>Outer_Full</w:t>
            </w:r>
            <w:proofErr w:type="spellEnd"/>
          </w:p>
        </w:tc>
      </w:tr>
      <w:tr w:rsidR="008364C0" w:rsidRPr="00EA6804" w14:paraId="10DA34FE" w14:textId="77777777" w:rsidTr="009327E0">
        <w:trPr>
          <w:jc w:val="center"/>
        </w:trPr>
        <w:tc>
          <w:tcPr>
            <w:tcW w:w="0" w:type="auto"/>
            <w:vMerge/>
            <w:shd w:val="clear" w:color="auto" w:fill="auto"/>
            <w:vAlign w:val="center"/>
          </w:tcPr>
          <w:p w14:paraId="6415A14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CD9DD24" w14:textId="77777777" w:rsidR="008364C0" w:rsidRPr="00EA6804" w:rsidRDefault="008364C0" w:rsidP="009327E0">
            <w:pPr>
              <w:pStyle w:val="TAC"/>
              <w:rPr>
                <w:rFonts w:eastAsia="Yu Mincho"/>
              </w:rPr>
            </w:pPr>
            <w:r w:rsidRPr="00EA6804">
              <w:rPr>
                <w:rFonts w:eastAsia="Yu Mincho"/>
              </w:rPr>
              <w:t>SCC1/CC2</w:t>
            </w:r>
          </w:p>
        </w:tc>
        <w:tc>
          <w:tcPr>
            <w:tcW w:w="1663" w:type="dxa"/>
            <w:tcBorders>
              <w:top w:val="nil"/>
              <w:bottom w:val="nil"/>
            </w:tcBorders>
          </w:tcPr>
          <w:p w14:paraId="3D058392" w14:textId="77777777" w:rsidR="008364C0" w:rsidRPr="00EA6804" w:rsidRDefault="008364C0" w:rsidP="009327E0">
            <w:pPr>
              <w:pStyle w:val="TAC"/>
              <w:rPr>
                <w:rFonts w:eastAsia="Yu Mincho"/>
              </w:rPr>
            </w:pPr>
          </w:p>
        </w:tc>
        <w:tc>
          <w:tcPr>
            <w:tcW w:w="1469" w:type="dxa"/>
            <w:gridSpan w:val="4"/>
            <w:tcBorders>
              <w:top w:val="nil"/>
              <w:bottom w:val="nil"/>
            </w:tcBorders>
          </w:tcPr>
          <w:p w14:paraId="17955B8C" w14:textId="77777777" w:rsidR="008364C0" w:rsidRPr="00EA6804" w:rsidRDefault="008364C0" w:rsidP="009327E0">
            <w:pPr>
              <w:pStyle w:val="TAC"/>
            </w:pPr>
          </w:p>
        </w:tc>
        <w:tc>
          <w:tcPr>
            <w:tcW w:w="1441" w:type="dxa"/>
            <w:gridSpan w:val="6"/>
            <w:tcBorders>
              <w:top w:val="nil"/>
              <w:bottom w:val="nil"/>
            </w:tcBorders>
            <w:shd w:val="clear" w:color="auto" w:fill="auto"/>
          </w:tcPr>
          <w:p w14:paraId="57E5C5BA" w14:textId="77777777" w:rsidR="008364C0" w:rsidRPr="00EA6804" w:rsidRDefault="008364C0" w:rsidP="009327E0">
            <w:pPr>
              <w:pStyle w:val="TAC"/>
            </w:pPr>
          </w:p>
        </w:tc>
        <w:tc>
          <w:tcPr>
            <w:tcW w:w="1605" w:type="dxa"/>
            <w:gridSpan w:val="5"/>
          </w:tcPr>
          <w:p w14:paraId="24DF4F6E" w14:textId="77777777" w:rsidR="008364C0" w:rsidRPr="00EA6804" w:rsidRDefault="008364C0" w:rsidP="009327E0">
            <w:pPr>
              <w:pStyle w:val="TAC"/>
            </w:pPr>
            <w:r w:rsidRPr="00EA6804">
              <w:t>CP-OFDM 64QAM</w:t>
            </w:r>
          </w:p>
        </w:tc>
        <w:tc>
          <w:tcPr>
            <w:tcW w:w="0" w:type="auto"/>
            <w:gridSpan w:val="4"/>
          </w:tcPr>
          <w:p w14:paraId="25F70727" w14:textId="77777777" w:rsidR="008364C0" w:rsidRPr="00EA6804" w:rsidRDefault="008364C0" w:rsidP="009327E0">
            <w:pPr>
              <w:pStyle w:val="TAC"/>
            </w:pPr>
            <w:proofErr w:type="spellStart"/>
            <w:r w:rsidRPr="00EA6804">
              <w:t>Outer_Full</w:t>
            </w:r>
            <w:proofErr w:type="spellEnd"/>
          </w:p>
        </w:tc>
      </w:tr>
      <w:tr w:rsidR="008364C0" w:rsidRPr="00EA6804" w14:paraId="6FA88621" w14:textId="77777777" w:rsidTr="009327E0">
        <w:trPr>
          <w:jc w:val="center"/>
        </w:trPr>
        <w:tc>
          <w:tcPr>
            <w:tcW w:w="0" w:type="auto"/>
            <w:vMerge/>
            <w:shd w:val="clear" w:color="auto" w:fill="auto"/>
            <w:vAlign w:val="center"/>
          </w:tcPr>
          <w:p w14:paraId="1E2FB53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748AB25"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29DA76F2" w14:textId="77777777" w:rsidR="008364C0" w:rsidRPr="00EA6804" w:rsidRDefault="008364C0" w:rsidP="009327E0">
            <w:pPr>
              <w:pStyle w:val="TAC"/>
              <w:rPr>
                <w:rFonts w:eastAsia="Yu Mincho"/>
              </w:rPr>
            </w:pPr>
          </w:p>
        </w:tc>
        <w:tc>
          <w:tcPr>
            <w:tcW w:w="1469" w:type="dxa"/>
            <w:gridSpan w:val="4"/>
            <w:tcBorders>
              <w:top w:val="nil"/>
              <w:bottom w:val="nil"/>
            </w:tcBorders>
          </w:tcPr>
          <w:p w14:paraId="3D11E6D9" w14:textId="77777777" w:rsidR="008364C0" w:rsidRPr="00EA6804" w:rsidRDefault="008364C0" w:rsidP="009327E0">
            <w:pPr>
              <w:pStyle w:val="TAC"/>
            </w:pPr>
          </w:p>
        </w:tc>
        <w:tc>
          <w:tcPr>
            <w:tcW w:w="1441" w:type="dxa"/>
            <w:gridSpan w:val="6"/>
            <w:tcBorders>
              <w:top w:val="nil"/>
              <w:bottom w:val="nil"/>
            </w:tcBorders>
            <w:shd w:val="clear" w:color="auto" w:fill="auto"/>
          </w:tcPr>
          <w:p w14:paraId="72D1F0DD" w14:textId="77777777" w:rsidR="008364C0" w:rsidRPr="00EA6804" w:rsidRDefault="008364C0" w:rsidP="009327E0">
            <w:pPr>
              <w:pStyle w:val="TAC"/>
            </w:pPr>
          </w:p>
        </w:tc>
        <w:tc>
          <w:tcPr>
            <w:tcW w:w="1605" w:type="dxa"/>
            <w:gridSpan w:val="5"/>
          </w:tcPr>
          <w:p w14:paraId="7B124CE9" w14:textId="77777777" w:rsidR="008364C0" w:rsidRPr="00EA6804" w:rsidRDefault="008364C0" w:rsidP="009327E0">
            <w:pPr>
              <w:pStyle w:val="TAC"/>
            </w:pPr>
            <w:r w:rsidRPr="00EA6804">
              <w:t>N/A</w:t>
            </w:r>
          </w:p>
        </w:tc>
        <w:tc>
          <w:tcPr>
            <w:tcW w:w="0" w:type="auto"/>
            <w:gridSpan w:val="4"/>
            <w:vAlign w:val="center"/>
          </w:tcPr>
          <w:p w14:paraId="081D85F4" w14:textId="77777777" w:rsidR="008364C0" w:rsidRPr="00EA6804" w:rsidRDefault="008364C0" w:rsidP="009327E0">
            <w:pPr>
              <w:pStyle w:val="TAC"/>
            </w:pPr>
            <w:r w:rsidRPr="00EA6804">
              <w:t>N/A</w:t>
            </w:r>
          </w:p>
        </w:tc>
      </w:tr>
      <w:tr w:rsidR="008364C0" w:rsidRPr="00EA6804" w14:paraId="4F32253D" w14:textId="77777777" w:rsidTr="009327E0">
        <w:trPr>
          <w:jc w:val="center"/>
        </w:trPr>
        <w:tc>
          <w:tcPr>
            <w:tcW w:w="0" w:type="auto"/>
            <w:vMerge/>
            <w:shd w:val="clear" w:color="auto" w:fill="auto"/>
            <w:vAlign w:val="center"/>
          </w:tcPr>
          <w:p w14:paraId="2F2E8B7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7A80D73"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7518AC5F" w14:textId="77777777" w:rsidR="008364C0" w:rsidRPr="00EA6804" w:rsidRDefault="008364C0" w:rsidP="009327E0">
            <w:pPr>
              <w:pStyle w:val="TAC"/>
              <w:rPr>
                <w:rFonts w:eastAsia="Yu Mincho"/>
              </w:rPr>
            </w:pPr>
          </w:p>
        </w:tc>
        <w:tc>
          <w:tcPr>
            <w:tcW w:w="1469" w:type="dxa"/>
            <w:gridSpan w:val="4"/>
            <w:tcBorders>
              <w:top w:val="nil"/>
              <w:bottom w:val="nil"/>
            </w:tcBorders>
          </w:tcPr>
          <w:p w14:paraId="4E99B02C" w14:textId="77777777" w:rsidR="008364C0" w:rsidRPr="00EA6804" w:rsidRDefault="008364C0" w:rsidP="009327E0">
            <w:pPr>
              <w:pStyle w:val="TAC"/>
            </w:pPr>
          </w:p>
        </w:tc>
        <w:tc>
          <w:tcPr>
            <w:tcW w:w="1441" w:type="dxa"/>
            <w:gridSpan w:val="6"/>
            <w:tcBorders>
              <w:top w:val="nil"/>
              <w:bottom w:val="nil"/>
            </w:tcBorders>
            <w:shd w:val="clear" w:color="auto" w:fill="auto"/>
          </w:tcPr>
          <w:p w14:paraId="790864F8" w14:textId="77777777" w:rsidR="008364C0" w:rsidRPr="00EA6804" w:rsidRDefault="008364C0" w:rsidP="009327E0">
            <w:pPr>
              <w:pStyle w:val="TAC"/>
            </w:pPr>
          </w:p>
        </w:tc>
        <w:tc>
          <w:tcPr>
            <w:tcW w:w="1605" w:type="dxa"/>
            <w:gridSpan w:val="5"/>
          </w:tcPr>
          <w:p w14:paraId="521667E4" w14:textId="77777777" w:rsidR="008364C0" w:rsidRPr="00EA6804" w:rsidRDefault="008364C0" w:rsidP="009327E0">
            <w:pPr>
              <w:pStyle w:val="TAC"/>
            </w:pPr>
            <w:r w:rsidRPr="00EA6804">
              <w:t>N/A</w:t>
            </w:r>
          </w:p>
        </w:tc>
        <w:tc>
          <w:tcPr>
            <w:tcW w:w="0" w:type="auto"/>
            <w:gridSpan w:val="4"/>
            <w:vAlign w:val="center"/>
          </w:tcPr>
          <w:p w14:paraId="409C81F3" w14:textId="77777777" w:rsidR="008364C0" w:rsidRPr="00EA6804" w:rsidRDefault="008364C0" w:rsidP="009327E0">
            <w:pPr>
              <w:pStyle w:val="TAC"/>
            </w:pPr>
            <w:r w:rsidRPr="00EA6804">
              <w:t>N/A</w:t>
            </w:r>
          </w:p>
        </w:tc>
      </w:tr>
      <w:tr w:rsidR="008364C0" w:rsidRPr="00EA6804" w14:paraId="61B6C59F" w14:textId="77777777" w:rsidTr="009327E0">
        <w:trPr>
          <w:jc w:val="center"/>
        </w:trPr>
        <w:tc>
          <w:tcPr>
            <w:tcW w:w="0" w:type="auto"/>
            <w:vMerge/>
            <w:shd w:val="clear" w:color="auto" w:fill="auto"/>
            <w:vAlign w:val="center"/>
          </w:tcPr>
          <w:p w14:paraId="51CB6675" w14:textId="77777777" w:rsidR="008364C0" w:rsidRPr="00EA6804" w:rsidRDefault="008364C0" w:rsidP="009327E0">
            <w:pPr>
              <w:pStyle w:val="TAC"/>
              <w:rPr>
                <w:rFonts w:eastAsia="Yu Mincho"/>
              </w:rPr>
            </w:pPr>
          </w:p>
        </w:tc>
        <w:tc>
          <w:tcPr>
            <w:tcW w:w="1515" w:type="dxa"/>
            <w:tcBorders>
              <w:top w:val="single" w:sz="4" w:space="0" w:color="auto"/>
              <w:bottom w:val="single" w:sz="4" w:space="0" w:color="auto"/>
            </w:tcBorders>
          </w:tcPr>
          <w:p w14:paraId="0326736B"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75268C56" w14:textId="77777777" w:rsidR="008364C0" w:rsidRPr="00EA6804" w:rsidRDefault="008364C0" w:rsidP="009327E0">
            <w:pPr>
              <w:pStyle w:val="TAC"/>
              <w:rPr>
                <w:rFonts w:eastAsia="Yu Mincho"/>
              </w:rPr>
            </w:pPr>
          </w:p>
        </w:tc>
        <w:tc>
          <w:tcPr>
            <w:tcW w:w="1469" w:type="dxa"/>
            <w:gridSpan w:val="4"/>
            <w:tcBorders>
              <w:top w:val="nil"/>
              <w:bottom w:val="nil"/>
            </w:tcBorders>
          </w:tcPr>
          <w:p w14:paraId="62E2AF7C" w14:textId="77777777" w:rsidR="008364C0" w:rsidRPr="00EA6804" w:rsidRDefault="008364C0" w:rsidP="009327E0">
            <w:pPr>
              <w:pStyle w:val="TAC"/>
            </w:pPr>
          </w:p>
        </w:tc>
        <w:tc>
          <w:tcPr>
            <w:tcW w:w="1441" w:type="dxa"/>
            <w:gridSpan w:val="6"/>
            <w:tcBorders>
              <w:top w:val="nil"/>
              <w:bottom w:val="nil"/>
            </w:tcBorders>
            <w:shd w:val="clear" w:color="auto" w:fill="auto"/>
          </w:tcPr>
          <w:p w14:paraId="2D731CB6" w14:textId="77777777" w:rsidR="008364C0" w:rsidRPr="00EA6804" w:rsidRDefault="008364C0" w:rsidP="009327E0">
            <w:pPr>
              <w:pStyle w:val="TAC"/>
            </w:pPr>
          </w:p>
        </w:tc>
        <w:tc>
          <w:tcPr>
            <w:tcW w:w="1605" w:type="dxa"/>
            <w:gridSpan w:val="5"/>
          </w:tcPr>
          <w:p w14:paraId="342144D7" w14:textId="77777777" w:rsidR="008364C0" w:rsidRPr="00EA6804" w:rsidRDefault="008364C0" w:rsidP="009327E0">
            <w:pPr>
              <w:pStyle w:val="TAC"/>
            </w:pPr>
            <w:r w:rsidRPr="00EA6804">
              <w:t>N/A</w:t>
            </w:r>
          </w:p>
        </w:tc>
        <w:tc>
          <w:tcPr>
            <w:tcW w:w="0" w:type="auto"/>
            <w:gridSpan w:val="4"/>
            <w:vAlign w:val="center"/>
          </w:tcPr>
          <w:p w14:paraId="7B5AB3F5" w14:textId="77777777" w:rsidR="008364C0" w:rsidRPr="00EA6804" w:rsidRDefault="008364C0" w:rsidP="009327E0">
            <w:pPr>
              <w:pStyle w:val="TAC"/>
            </w:pPr>
            <w:r w:rsidRPr="00EA6804">
              <w:t>N/A</w:t>
            </w:r>
          </w:p>
        </w:tc>
      </w:tr>
      <w:tr w:rsidR="008364C0" w:rsidRPr="00EA6804" w14:paraId="1088B868" w14:textId="77777777" w:rsidTr="009327E0">
        <w:trPr>
          <w:jc w:val="center"/>
        </w:trPr>
        <w:tc>
          <w:tcPr>
            <w:tcW w:w="0" w:type="auto"/>
            <w:gridSpan w:val="22"/>
          </w:tcPr>
          <w:p w14:paraId="3BC85C46"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H)_</w:t>
            </w:r>
            <w:proofErr w:type="spellStart"/>
            <w:proofErr w:type="gramEnd"/>
            <w:r w:rsidRPr="00EA6804">
              <w:t>UL_nXD</w:t>
            </w:r>
            <w:proofErr w:type="spellEnd"/>
            <w:r w:rsidRPr="00EA6804">
              <w:t xml:space="preserve">, </w:t>
            </w:r>
            <w:proofErr w:type="spellStart"/>
            <w:r w:rsidRPr="00EA6804">
              <w:t>CA_nX</w:t>
            </w:r>
            <w:proofErr w:type="spellEnd"/>
            <w:r w:rsidRPr="00EA6804">
              <w:t>(D-P)_</w:t>
            </w:r>
            <w:proofErr w:type="spellStart"/>
            <w:r w:rsidRPr="00EA6804">
              <w:t>UL_nXD</w:t>
            </w:r>
            <w:proofErr w:type="spellEnd"/>
            <w:r w:rsidRPr="00EA6804">
              <w:t xml:space="preserve">, </w:t>
            </w:r>
            <w:proofErr w:type="spellStart"/>
            <w:r w:rsidRPr="00EA6804">
              <w:t>CA_nX</w:t>
            </w:r>
            <w:proofErr w:type="spellEnd"/>
            <w:r w:rsidRPr="00EA6804">
              <w:t>(E-O)_</w:t>
            </w:r>
            <w:proofErr w:type="spellStart"/>
            <w:r w:rsidRPr="00EA6804">
              <w:t>UL_nXO</w:t>
            </w:r>
            <w:proofErr w:type="spellEnd"/>
            <w:r w:rsidRPr="00EA6804">
              <w:t xml:space="preserve"> Configuration (800MHz &lt;= Cumulative aggregated </w:t>
            </w:r>
            <w:proofErr w:type="spellStart"/>
            <w:r w:rsidRPr="00EA6804">
              <w:t>BWchannel</w:t>
            </w:r>
            <w:proofErr w:type="spellEnd"/>
            <w:r w:rsidRPr="00EA6804">
              <w:t xml:space="preserve"> &lt;= 1400MHz)</w:t>
            </w:r>
          </w:p>
        </w:tc>
      </w:tr>
      <w:tr w:rsidR="008364C0" w:rsidRPr="00EA6804" w14:paraId="2A2EA223" w14:textId="77777777" w:rsidTr="009327E0">
        <w:trPr>
          <w:jc w:val="center"/>
        </w:trPr>
        <w:tc>
          <w:tcPr>
            <w:tcW w:w="0" w:type="auto"/>
            <w:vMerge w:val="restart"/>
            <w:shd w:val="clear" w:color="auto" w:fill="auto"/>
            <w:vAlign w:val="center"/>
          </w:tcPr>
          <w:p w14:paraId="6817327D" w14:textId="77777777" w:rsidR="008364C0" w:rsidRPr="00EA6804" w:rsidRDefault="008364C0" w:rsidP="009327E0">
            <w:pPr>
              <w:pStyle w:val="TAC"/>
            </w:pPr>
            <w:r w:rsidRPr="00EA6804">
              <w:t>1</w:t>
            </w:r>
          </w:p>
        </w:tc>
        <w:tc>
          <w:tcPr>
            <w:tcW w:w="1515" w:type="dxa"/>
            <w:tcBorders>
              <w:top w:val="single" w:sz="4" w:space="0" w:color="auto"/>
              <w:bottom w:val="nil"/>
            </w:tcBorders>
          </w:tcPr>
          <w:p w14:paraId="5CF8D4E7" w14:textId="77777777" w:rsidR="008364C0" w:rsidRPr="00EA6804" w:rsidRDefault="008364C0" w:rsidP="009327E0">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14:paraId="510C868C" w14:textId="77777777" w:rsidR="008364C0" w:rsidRPr="00EA6804" w:rsidRDefault="008364C0" w:rsidP="009327E0">
            <w:pPr>
              <w:pStyle w:val="TAC"/>
              <w:rPr>
                <w:rFonts w:eastAsia="Yu Mincho"/>
              </w:rPr>
            </w:pPr>
            <w:r w:rsidRPr="00EA6804">
              <w:rPr>
                <w:rFonts w:eastAsia="Yu Mincho"/>
              </w:rPr>
              <w:t>Default</w:t>
            </w:r>
          </w:p>
        </w:tc>
        <w:tc>
          <w:tcPr>
            <w:tcW w:w="1567" w:type="dxa"/>
            <w:gridSpan w:val="6"/>
            <w:tcBorders>
              <w:bottom w:val="nil"/>
            </w:tcBorders>
          </w:tcPr>
          <w:p w14:paraId="68928086" w14:textId="77777777" w:rsidR="008364C0" w:rsidRPr="00EA6804" w:rsidRDefault="008364C0" w:rsidP="009327E0">
            <w:pPr>
              <w:pStyle w:val="TAC"/>
            </w:pPr>
            <w:r w:rsidRPr="00EA6804">
              <w:t>Default</w:t>
            </w:r>
          </w:p>
        </w:tc>
        <w:tc>
          <w:tcPr>
            <w:tcW w:w="1423" w:type="dxa"/>
            <w:gridSpan w:val="5"/>
            <w:tcBorders>
              <w:bottom w:val="nil"/>
            </w:tcBorders>
            <w:shd w:val="clear" w:color="auto" w:fill="auto"/>
          </w:tcPr>
          <w:p w14:paraId="57598273" w14:textId="77777777" w:rsidR="008364C0" w:rsidRPr="00EA6804" w:rsidRDefault="008364C0" w:rsidP="009327E0">
            <w:pPr>
              <w:pStyle w:val="TAC"/>
            </w:pPr>
            <w:r w:rsidRPr="00EA6804">
              <w:t>N/A for this</w:t>
            </w:r>
          </w:p>
        </w:tc>
        <w:tc>
          <w:tcPr>
            <w:tcW w:w="1477" w:type="dxa"/>
            <w:gridSpan w:val="2"/>
          </w:tcPr>
          <w:p w14:paraId="1FEE5397" w14:textId="77777777" w:rsidR="008364C0" w:rsidRPr="00EA6804" w:rsidRDefault="008364C0" w:rsidP="009327E0">
            <w:pPr>
              <w:pStyle w:val="TAC"/>
              <w:rPr>
                <w:rFonts w:eastAsia="Yu Mincho"/>
              </w:rPr>
            </w:pPr>
            <w:r w:rsidRPr="00EA6804">
              <w:t>DFT-s-OFDM QPSK</w:t>
            </w:r>
          </w:p>
        </w:tc>
        <w:tc>
          <w:tcPr>
            <w:tcW w:w="0" w:type="auto"/>
            <w:gridSpan w:val="3"/>
          </w:tcPr>
          <w:p w14:paraId="15098B38" w14:textId="77777777" w:rsidR="008364C0" w:rsidRPr="00EA6804" w:rsidRDefault="008364C0" w:rsidP="009327E0">
            <w:pPr>
              <w:pStyle w:val="TAC"/>
            </w:pPr>
            <w:proofErr w:type="spellStart"/>
            <w:r w:rsidRPr="00EA6804">
              <w:t>Outer_Full</w:t>
            </w:r>
            <w:proofErr w:type="spellEnd"/>
          </w:p>
        </w:tc>
      </w:tr>
      <w:tr w:rsidR="008364C0" w:rsidRPr="00EA6804" w14:paraId="00665A0C" w14:textId="77777777" w:rsidTr="009327E0">
        <w:trPr>
          <w:jc w:val="center"/>
        </w:trPr>
        <w:tc>
          <w:tcPr>
            <w:tcW w:w="0" w:type="auto"/>
            <w:vMerge/>
            <w:shd w:val="clear" w:color="auto" w:fill="auto"/>
          </w:tcPr>
          <w:p w14:paraId="5A0ED46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5F87740" w14:textId="77777777" w:rsidR="008364C0" w:rsidRPr="00EA6804" w:rsidRDefault="008364C0" w:rsidP="009327E0">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28038C52" w14:textId="77777777" w:rsidR="008364C0" w:rsidRPr="00EA6804" w:rsidRDefault="008364C0" w:rsidP="009327E0">
            <w:pPr>
              <w:pStyle w:val="TAC"/>
              <w:rPr>
                <w:rFonts w:eastAsia="Yu Mincho"/>
              </w:rPr>
            </w:pPr>
          </w:p>
        </w:tc>
        <w:tc>
          <w:tcPr>
            <w:tcW w:w="1567" w:type="dxa"/>
            <w:gridSpan w:val="6"/>
            <w:tcBorders>
              <w:top w:val="nil"/>
              <w:bottom w:val="nil"/>
            </w:tcBorders>
          </w:tcPr>
          <w:p w14:paraId="2B2AF6DD" w14:textId="77777777" w:rsidR="008364C0" w:rsidRPr="00EA6804" w:rsidRDefault="008364C0" w:rsidP="009327E0">
            <w:pPr>
              <w:pStyle w:val="TAC"/>
            </w:pPr>
          </w:p>
        </w:tc>
        <w:tc>
          <w:tcPr>
            <w:tcW w:w="1423" w:type="dxa"/>
            <w:gridSpan w:val="5"/>
            <w:tcBorders>
              <w:top w:val="nil"/>
              <w:bottom w:val="nil"/>
            </w:tcBorders>
            <w:shd w:val="clear" w:color="auto" w:fill="auto"/>
          </w:tcPr>
          <w:p w14:paraId="2A4D444B" w14:textId="77777777" w:rsidR="008364C0" w:rsidRPr="00EA6804" w:rsidRDefault="008364C0" w:rsidP="009327E0">
            <w:pPr>
              <w:pStyle w:val="TAC"/>
            </w:pPr>
            <w:r w:rsidRPr="00EA6804">
              <w:t>test</w:t>
            </w:r>
          </w:p>
        </w:tc>
        <w:tc>
          <w:tcPr>
            <w:tcW w:w="1477" w:type="dxa"/>
            <w:gridSpan w:val="2"/>
          </w:tcPr>
          <w:p w14:paraId="7141BA13" w14:textId="77777777" w:rsidR="008364C0" w:rsidRPr="00EA6804" w:rsidRDefault="008364C0" w:rsidP="009327E0">
            <w:pPr>
              <w:pStyle w:val="TAC"/>
              <w:rPr>
                <w:rFonts w:eastAsia="Yu Mincho"/>
              </w:rPr>
            </w:pPr>
            <w:r w:rsidRPr="00EA6804">
              <w:t>DFT-s-OFDM QPSK</w:t>
            </w:r>
          </w:p>
        </w:tc>
        <w:tc>
          <w:tcPr>
            <w:tcW w:w="0" w:type="auto"/>
            <w:gridSpan w:val="3"/>
          </w:tcPr>
          <w:p w14:paraId="018C5A06"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4D931E00" w14:textId="77777777" w:rsidTr="009327E0">
        <w:trPr>
          <w:jc w:val="center"/>
        </w:trPr>
        <w:tc>
          <w:tcPr>
            <w:tcW w:w="0" w:type="auto"/>
            <w:vMerge/>
            <w:shd w:val="clear" w:color="auto" w:fill="auto"/>
          </w:tcPr>
          <w:p w14:paraId="719924D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B28724A" w14:textId="77777777" w:rsidR="008364C0" w:rsidRPr="00EA6804" w:rsidRDefault="008364C0" w:rsidP="009327E0">
            <w:pPr>
              <w:pStyle w:val="TAC"/>
              <w:rPr>
                <w:rFonts w:eastAsia="Yu Mincho"/>
              </w:rPr>
            </w:pPr>
            <w:proofErr w:type="spellStart"/>
            <w:r w:rsidRPr="00EA6804">
              <w:t>Wgap</w:t>
            </w:r>
            <w:proofErr w:type="spellEnd"/>
          </w:p>
        </w:tc>
        <w:tc>
          <w:tcPr>
            <w:tcW w:w="1717" w:type="dxa"/>
            <w:gridSpan w:val="4"/>
            <w:tcBorders>
              <w:top w:val="nil"/>
              <w:bottom w:val="nil"/>
            </w:tcBorders>
          </w:tcPr>
          <w:p w14:paraId="79B544D7" w14:textId="77777777" w:rsidR="008364C0" w:rsidRPr="00EA6804" w:rsidRDefault="008364C0" w:rsidP="009327E0">
            <w:pPr>
              <w:pStyle w:val="TAC"/>
              <w:rPr>
                <w:rFonts w:eastAsia="Yu Mincho"/>
              </w:rPr>
            </w:pPr>
          </w:p>
        </w:tc>
        <w:tc>
          <w:tcPr>
            <w:tcW w:w="1567" w:type="dxa"/>
            <w:gridSpan w:val="6"/>
            <w:tcBorders>
              <w:top w:val="nil"/>
              <w:bottom w:val="nil"/>
            </w:tcBorders>
          </w:tcPr>
          <w:p w14:paraId="3A1EE2A5" w14:textId="77777777" w:rsidR="008364C0" w:rsidRPr="00EA6804" w:rsidRDefault="008364C0" w:rsidP="009327E0">
            <w:pPr>
              <w:pStyle w:val="TAC"/>
            </w:pPr>
          </w:p>
        </w:tc>
        <w:tc>
          <w:tcPr>
            <w:tcW w:w="1423" w:type="dxa"/>
            <w:gridSpan w:val="5"/>
            <w:tcBorders>
              <w:top w:val="nil"/>
              <w:bottom w:val="nil"/>
            </w:tcBorders>
            <w:shd w:val="clear" w:color="auto" w:fill="auto"/>
          </w:tcPr>
          <w:p w14:paraId="4DE99534" w14:textId="77777777" w:rsidR="008364C0" w:rsidRPr="00EA6804" w:rsidRDefault="008364C0" w:rsidP="009327E0">
            <w:pPr>
              <w:pStyle w:val="TAC"/>
            </w:pPr>
          </w:p>
        </w:tc>
        <w:tc>
          <w:tcPr>
            <w:tcW w:w="1477" w:type="dxa"/>
            <w:gridSpan w:val="2"/>
          </w:tcPr>
          <w:p w14:paraId="150DCDC0" w14:textId="77777777" w:rsidR="008364C0" w:rsidRPr="00EA6804" w:rsidRDefault="008364C0" w:rsidP="009327E0">
            <w:pPr>
              <w:pStyle w:val="TAC"/>
            </w:pPr>
            <w:r w:rsidRPr="00EA6804">
              <w:t>N/A</w:t>
            </w:r>
          </w:p>
        </w:tc>
        <w:tc>
          <w:tcPr>
            <w:tcW w:w="0" w:type="auto"/>
            <w:gridSpan w:val="3"/>
            <w:vAlign w:val="center"/>
          </w:tcPr>
          <w:p w14:paraId="4D9AFAC4" w14:textId="77777777" w:rsidR="008364C0" w:rsidRPr="00EA6804" w:rsidRDefault="008364C0" w:rsidP="009327E0">
            <w:pPr>
              <w:pStyle w:val="TAC"/>
            </w:pPr>
            <w:r w:rsidRPr="00EA6804">
              <w:t>N/A</w:t>
            </w:r>
          </w:p>
        </w:tc>
      </w:tr>
      <w:tr w:rsidR="008364C0" w:rsidRPr="00EA6804" w14:paraId="08781932" w14:textId="77777777" w:rsidTr="009327E0">
        <w:trPr>
          <w:jc w:val="center"/>
        </w:trPr>
        <w:tc>
          <w:tcPr>
            <w:tcW w:w="0" w:type="auto"/>
            <w:vMerge/>
            <w:shd w:val="clear" w:color="auto" w:fill="auto"/>
          </w:tcPr>
          <w:p w14:paraId="1FF2B5F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D3AFDD9" w14:textId="77777777" w:rsidR="008364C0" w:rsidRPr="00EA6804" w:rsidRDefault="008364C0" w:rsidP="009327E0">
            <w:pPr>
              <w:pStyle w:val="TAC"/>
              <w:rPr>
                <w:rFonts w:eastAsia="Yu Mincho"/>
              </w:rPr>
            </w:pPr>
            <w:r w:rsidRPr="00EA6804">
              <w:rPr>
                <w:rFonts w:eastAsia="Yu Mincho"/>
              </w:rPr>
              <w:t>SCC2/CC3</w:t>
            </w:r>
          </w:p>
        </w:tc>
        <w:tc>
          <w:tcPr>
            <w:tcW w:w="1717" w:type="dxa"/>
            <w:gridSpan w:val="4"/>
            <w:tcBorders>
              <w:top w:val="nil"/>
              <w:bottom w:val="nil"/>
            </w:tcBorders>
          </w:tcPr>
          <w:p w14:paraId="1B294E1E" w14:textId="77777777" w:rsidR="008364C0" w:rsidRPr="00EA6804" w:rsidRDefault="008364C0" w:rsidP="009327E0">
            <w:pPr>
              <w:pStyle w:val="TAC"/>
              <w:rPr>
                <w:rFonts w:eastAsia="Yu Mincho"/>
              </w:rPr>
            </w:pPr>
          </w:p>
        </w:tc>
        <w:tc>
          <w:tcPr>
            <w:tcW w:w="1567" w:type="dxa"/>
            <w:gridSpan w:val="6"/>
            <w:tcBorders>
              <w:top w:val="nil"/>
              <w:bottom w:val="nil"/>
            </w:tcBorders>
          </w:tcPr>
          <w:p w14:paraId="1AA69809" w14:textId="77777777" w:rsidR="008364C0" w:rsidRPr="00EA6804" w:rsidRDefault="008364C0" w:rsidP="009327E0">
            <w:pPr>
              <w:pStyle w:val="TAC"/>
            </w:pPr>
          </w:p>
        </w:tc>
        <w:tc>
          <w:tcPr>
            <w:tcW w:w="1423" w:type="dxa"/>
            <w:gridSpan w:val="5"/>
            <w:tcBorders>
              <w:top w:val="nil"/>
              <w:bottom w:val="nil"/>
            </w:tcBorders>
            <w:shd w:val="clear" w:color="auto" w:fill="auto"/>
          </w:tcPr>
          <w:p w14:paraId="04236186" w14:textId="77777777" w:rsidR="008364C0" w:rsidRPr="00EA6804" w:rsidRDefault="008364C0" w:rsidP="009327E0">
            <w:pPr>
              <w:pStyle w:val="TAC"/>
            </w:pPr>
          </w:p>
        </w:tc>
        <w:tc>
          <w:tcPr>
            <w:tcW w:w="1477" w:type="dxa"/>
            <w:gridSpan w:val="2"/>
          </w:tcPr>
          <w:p w14:paraId="5C60F365" w14:textId="77777777" w:rsidR="008364C0" w:rsidRPr="00EA6804" w:rsidRDefault="008364C0" w:rsidP="009327E0">
            <w:pPr>
              <w:pStyle w:val="TAC"/>
            </w:pPr>
            <w:r w:rsidRPr="00EA6804">
              <w:t>N/A</w:t>
            </w:r>
          </w:p>
        </w:tc>
        <w:tc>
          <w:tcPr>
            <w:tcW w:w="0" w:type="auto"/>
            <w:gridSpan w:val="3"/>
            <w:vAlign w:val="center"/>
          </w:tcPr>
          <w:p w14:paraId="0E665FDB" w14:textId="77777777" w:rsidR="008364C0" w:rsidRPr="00EA6804" w:rsidRDefault="008364C0" w:rsidP="009327E0">
            <w:pPr>
              <w:pStyle w:val="TAC"/>
            </w:pPr>
            <w:r w:rsidRPr="00EA6804">
              <w:t>N/A</w:t>
            </w:r>
          </w:p>
        </w:tc>
      </w:tr>
      <w:tr w:rsidR="008364C0" w:rsidRPr="00EA6804" w14:paraId="286C4012" w14:textId="77777777" w:rsidTr="009327E0">
        <w:trPr>
          <w:jc w:val="center"/>
        </w:trPr>
        <w:tc>
          <w:tcPr>
            <w:tcW w:w="0" w:type="auto"/>
            <w:vMerge/>
            <w:shd w:val="clear" w:color="auto" w:fill="auto"/>
          </w:tcPr>
          <w:p w14:paraId="026B555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AB539E6" w14:textId="77777777" w:rsidR="008364C0" w:rsidRPr="00EA6804" w:rsidRDefault="008364C0" w:rsidP="009327E0">
            <w:pPr>
              <w:pStyle w:val="TAC"/>
              <w:rPr>
                <w:rFonts w:eastAsia="Yu Mincho"/>
              </w:rPr>
            </w:pPr>
            <w:r w:rsidRPr="00EA6804">
              <w:rPr>
                <w:rFonts w:eastAsia="Yu Mincho"/>
              </w:rPr>
              <w:t>SCC3/CC4</w:t>
            </w:r>
          </w:p>
        </w:tc>
        <w:tc>
          <w:tcPr>
            <w:tcW w:w="1717" w:type="dxa"/>
            <w:gridSpan w:val="4"/>
            <w:tcBorders>
              <w:top w:val="nil"/>
              <w:bottom w:val="nil"/>
            </w:tcBorders>
          </w:tcPr>
          <w:p w14:paraId="457B2A36" w14:textId="77777777" w:rsidR="008364C0" w:rsidRPr="00EA6804" w:rsidRDefault="008364C0" w:rsidP="009327E0">
            <w:pPr>
              <w:pStyle w:val="TAC"/>
              <w:rPr>
                <w:rFonts w:eastAsia="Yu Mincho"/>
              </w:rPr>
            </w:pPr>
          </w:p>
        </w:tc>
        <w:tc>
          <w:tcPr>
            <w:tcW w:w="1567" w:type="dxa"/>
            <w:gridSpan w:val="6"/>
            <w:tcBorders>
              <w:top w:val="nil"/>
              <w:bottom w:val="nil"/>
            </w:tcBorders>
          </w:tcPr>
          <w:p w14:paraId="210F3B8D" w14:textId="77777777" w:rsidR="008364C0" w:rsidRPr="00EA6804" w:rsidRDefault="008364C0" w:rsidP="009327E0">
            <w:pPr>
              <w:pStyle w:val="TAC"/>
            </w:pPr>
          </w:p>
        </w:tc>
        <w:tc>
          <w:tcPr>
            <w:tcW w:w="1423" w:type="dxa"/>
            <w:gridSpan w:val="5"/>
            <w:tcBorders>
              <w:top w:val="nil"/>
              <w:bottom w:val="nil"/>
            </w:tcBorders>
            <w:shd w:val="clear" w:color="auto" w:fill="auto"/>
          </w:tcPr>
          <w:p w14:paraId="606C5335" w14:textId="77777777" w:rsidR="008364C0" w:rsidRPr="00EA6804" w:rsidRDefault="008364C0" w:rsidP="009327E0">
            <w:pPr>
              <w:pStyle w:val="TAC"/>
            </w:pPr>
          </w:p>
        </w:tc>
        <w:tc>
          <w:tcPr>
            <w:tcW w:w="1477" w:type="dxa"/>
            <w:gridSpan w:val="2"/>
          </w:tcPr>
          <w:p w14:paraId="36C100EE" w14:textId="77777777" w:rsidR="008364C0" w:rsidRPr="00EA6804" w:rsidRDefault="008364C0" w:rsidP="009327E0">
            <w:pPr>
              <w:pStyle w:val="TAC"/>
            </w:pPr>
            <w:r w:rsidRPr="00EA6804">
              <w:t>N/A</w:t>
            </w:r>
          </w:p>
        </w:tc>
        <w:tc>
          <w:tcPr>
            <w:tcW w:w="0" w:type="auto"/>
            <w:gridSpan w:val="3"/>
            <w:vAlign w:val="center"/>
          </w:tcPr>
          <w:p w14:paraId="254D7AC9" w14:textId="77777777" w:rsidR="008364C0" w:rsidRPr="00EA6804" w:rsidRDefault="008364C0" w:rsidP="009327E0">
            <w:pPr>
              <w:pStyle w:val="TAC"/>
            </w:pPr>
            <w:r w:rsidRPr="00EA6804">
              <w:t>N/A</w:t>
            </w:r>
          </w:p>
        </w:tc>
      </w:tr>
      <w:tr w:rsidR="008364C0" w:rsidRPr="00EA6804" w14:paraId="2F8A35E6" w14:textId="77777777" w:rsidTr="009327E0">
        <w:trPr>
          <w:jc w:val="center"/>
        </w:trPr>
        <w:tc>
          <w:tcPr>
            <w:tcW w:w="0" w:type="auto"/>
            <w:vMerge/>
            <w:shd w:val="clear" w:color="auto" w:fill="auto"/>
          </w:tcPr>
          <w:p w14:paraId="5BE2BE3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4A82F5B" w14:textId="77777777" w:rsidR="008364C0" w:rsidRPr="00EA6804" w:rsidRDefault="008364C0" w:rsidP="009327E0">
            <w:pPr>
              <w:pStyle w:val="TAC"/>
              <w:rPr>
                <w:rFonts w:eastAsia="Yu Mincho"/>
              </w:rPr>
            </w:pPr>
            <w:r w:rsidRPr="00EA6804">
              <w:rPr>
                <w:rFonts w:eastAsia="Yu Mincho"/>
              </w:rPr>
              <w:t>SCC4/CC5</w:t>
            </w:r>
          </w:p>
        </w:tc>
        <w:tc>
          <w:tcPr>
            <w:tcW w:w="1717" w:type="dxa"/>
            <w:gridSpan w:val="4"/>
            <w:tcBorders>
              <w:top w:val="nil"/>
              <w:bottom w:val="nil"/>
            </w:tcBorders>
          </w:tcPr>
          <w:p w14:paraId="632D74B2" w14:textId="77777777" w:rsidR="008364C0" w:rsidRPr="00EA6804" w:rsidRDefault="008364C0" w:rsidP="009327E0">
            <w:pPr>
              <w:pStyle w:val="TAC"/>
              <w:rPr>
                <w:rFonts w:eastAsia="Yu Mincho"/>
              </w:rPr>
            </w:pPr>
          </w:p>
        </w:tc>
        <w:tc>
          <w:tcPr>
            <w:tcW w:w="1567" w:type="dxa"/>
            <w:gridSpan w:val="6"/>
            <w:tcBorders>
              <w:top w:val="nil"/>
              <w:bottom w:val="nil"/>
            </w:tcBorders>
          </w:tcPr>
          <w:p w14:paraId="61E2CB2C" w14:textId="77777777" w:rsidR="008364C0" w:rsidRPr="00EA6804" w:rsidRDefault="008364C0" w:rsidP="009327E0">
            <w:pPr>
              <w:pStyle w:val="TAC"/>
            </w:pPr>
          </w:p>
        </w:tc>
        <w:tc>
          <w:tcPr>
            <w:tcW w:w="1423" w:type="dxa"/>
            <w:gridSpan w:val="5"/>
            <w:tcBorders>
              <w:top w:val="nil"/>
              <w:bottom w:val="nil"/>
            </w:tcBorders>
            <w:shd w:val="clear" w:color="auto" w:fill="auto"/>
          </w:tcPr>
          <w:p w14:paraId="54993026" w14:textId="77777777" w:rsidR="008364C0" w:rsidRPr="00EA6804" w:rsidRDefault="008364C0" w:rsidP="009327E0">
            <w:pPr>
              <w:pStyle w:val="TAC"/>
            </w:pPr>
          </w:p>
        </w:tc>
        <w:tc>
          <w:tcPr>
            <w:tcW w:w="1477" w:type="dxa"/>
            <w:gridSpan w:val="2"/>
          </w:tcPr>
          <w:p w14:paraId="13D9017E" w14:textId="77777777" w:rsidR="008364C0" w:rsidRPr="00EA6804" w:rsidRDefault="008364C0" w:rsidP="009327E0">
            <w:pPr>
              <w:pStyle w:val="TAC"/>
            </w:pPr>
            <w:r w:rsidRPr="00EA6804">
              <w:t>N/A</w:t>
            </w:r>
          </w:p>
        </w:tc>
        <w:tc>
          <w:tcPr>
            <w:tcW w:w="0" w:type="auto"/>
            <w:gridSpan w:val="3"/>
            <w:vAlign w:val="center"/>
          </w:tcPr>
          <w:p w14:paraId="071AF088" w14:textId="77777777" w:rsidR="008364C0" w:rsidRPr="00EA6804" w:rsidRDefault="008364C0" w:rsidP="009327E0">
            <w:pPr>
              <w:pStyle w:val="TAC"/>
            </w:pPr>
            <w:r w:rsidRPr="00EA6804">
              <w:t>N/A</w:t>
            </w:r>
          </w:p>
        </w:tc>
      </w:tr>
      <w:tr w:rsidR="008364C0" w:rsidRPr="00EA6804" w14:paraId="461D3EFE" w14:textId="77777777" w:rsidTr="009327E0">
        <w:trPr>
          <w:jc w:val="center"/>
        </w:trPr>
        <w:tc>
          <w:tcPr>
            <w:tcW w:w="0" w:type="auto"/>
            <w:vMerge w:val="restart"/>
            <w:shd w:val="clear" w:color="auto" w:fill="auto"/>
            <w:vAlign w:val="center"/>
          </w:tcPr>
          <w:p w14:paraId="64427DA3"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65DAC22F" w14:textId="77777777" w:rsidR="008364C0" w:rsidRPr="00EA6804" w:rsidRDefault="008364C0" w:rsidP="009327E0">
            <w:pPr>
              <w:pStyle w:val="TAC"/>
              <w:rPr>
                <w:rFonts w:eastAsia="Yu Mincho"/>
              </w:rPr>
            </w:pPr>
            <w:r w:rsidRPr="00EA6804">
              <w:rPr>
                <w:rFonts w:cs="Arial"/>
                <w:color w:val="000000"/>
                <w:szCs w:val="18"/>
              </w:rPr>
              <w:t>PCC/CC1</w:t>
            </w:r>
          </w:p>
        </w:tc>
        <w:tc>
          <w:tcPr>
            <w:tcW w:w="1717" w:type="dxa"/>
            <w:gridSpan w:val="4"/>
            <w:tcBorders>
              <w:top w:val="nil"/>
              <w:bottom w:val="nil"/>
            </w:tcBorders>
          </w:tcPr>
          <w:p w14:paraId="14587B77" w14:textId="77777777" w:rsidR="008364C0" w:rsidRPr="00EA6804" w:rsidRDefault="008364C0" w:rsidP="009327E0">
            <w:pPr>
              <w:pStyle w:val="TAC"/>
              <w:rPr>
                <w:rFonts w:eastAsia="Yu Mincho"/>
              </w:rPr>
            </w:pPr>
          </w:p>
        </w:tc>
        <w:tc>
          <w:tcPr>
            <w:tcW w:w="1567" w:type="dxa"/>
            <w:gridSpan w:val="6"/>
            <w:tcBorders>
              <w:top w:val="nil"/>
              <w:bottom w:val="nil"/>
            </w:tcBorders>
          </w:tcPr>
          <w:p w14:paraId="21853769" w14:textId="77777777" w:rsidR="008364C0" w:rsidRPr="00EA6804" w:rsidRDefault="008364C0" w:rsidP="009327E0">
            <w:pPr>
              <w:pStyle w:val="TAC"/>
            </w:pPr>
          </w:p>
        </w:tc>
        <w:tc>
          <w:tcPr>
            <w:tcW w:w="1423" w:type="dxa"/>
            <w:gridSpan w:val="5"/>
            <w:tcBorders>
              <w:top w:val="nil"/>
              <w:bottom w:val="nil"/>
            </w:tcBorders>
            <w:shd w:val="clear" w:color="auto" w:fill="auto"/>
          </w:tcPr>
          <w:p w14:paraId="0EAB6CF2" w14:textId="77777777" w:rsidR="008364C0" w:rsidRPr="00EA6804" w:rsidRDefault="008364C0" w:rsidP="009327E0">
            <w:pPr>
              <w:pStyle w:val="TAC"/>
            </w:pPr>
          </w:p>
        </w:tc>
        <w:tc>
          <w:tcPr>
            <w:tcW w:w="1477" w:type="dxa"/>
            <w:gridSpan w:val="2"/>
          </w:tcPr>
          <w:p w14:paraId="617F436C" w14:textId="77777777" w:rsidR="008364C0" w:rsidRPr="00EA6804" w:rsidRDefault="008364C0" w:rsidP="009327E0">
            <w:pPr>
              <w:pStyle w:val="TAC"/>
            </w:pPr>
            <w:r w:rsidRPr="00EA6804">
              <w:t>DFT-s-OFDM 16QAM</w:t>
            </w:r>
          </w:p>
        </w:tc>
        <w:tc>
          <w:tcPr>
            <w:tcW w:w="0" w:type="auto"/>
            <w:gridSpan w:val="3"/>
          </w:tcPr>
          <w:p w14:paraId="6A4A7952" w14:textId="77777777" w:rsidR="008364C0" w:rsidRPr="00EA6804" w:rsidRDefault="008364C0" w:rsidP="009327E0">
            <w:pPr>
              <w:pStyle w:val="TAC"/>
            </w:pPr>
            <w:proofErr w:type="spellStart"/>
            <w:r w:rsidRPr="00EA6804">
              <w:t>Outer_Full</w:t>
            </w:r>
            <w:proofErr w:type="spellEnd"/>
          </w:p>
        </w:tc>
      </w:tr>
      <w:tr w:rsidR="008364C0" w:rsidRPr="00EA6804" w14:paraId="2AEDAC50" w14:textId="77777777" w:rsidTr="009327E0">
        <w:trPr>
          <w:jc w:val="center"/>
        </w:trPr>
        <w:tc>
          <w:tcPr>
            <w:tcW w:w="0" w:type="auto"/>
            <w:vMerge/>
            <w:shd w:val="clear" w:color="auto" w:fill="auto"/>
            <w:vAlign w:val="center"/>
          </w:tcPr>
          <w:p w14:paraId="6B0667F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FCE884D" w14:textId="77777777" w:rsidR="008364C0" w:rsidRPr="00EA6804" w:rsidRDefault="008364C0" w:rsidP="009327E0">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614FE6A2" w14:textId="77777777" w:rsidR="008364C0" w:rsidRPr="00EA6804" w:rsidRDefault="008364C0" w:rsidP="009327E0">
            <w:pPr>
              <w:pStyle w:val="TAC"/>
              <w:rPr>
                <w:rFonts w:eastAsia="Yu Mincho"/>
              </w:rPr>
            </w:pPr>
          </w:p>
        </w:tc>
        <w:tc>
          <w:tcPr>
            <w:tcW w:w="1567" w:type="dxa"/>
            <w:gridSpan w:val="6"/>
            <w:tcBorders>
              <w:top w:val="nil"/>
              <w:bottom w:val="nil"/>
            </w:tcBorders>
          </w:tcPr>
          <w:p w14:paraId="514FCE03" w14:textId="77777777" w:rsidR="008364C0" w:rsidRPr="00EA6804" w:rsidRDefault="008364C0" w:rsidP="009327E0">
            <w:pPr>
              <w:pStyle w:val="TAC"/>
            </w:pPr>
          </w:p>
        </w:tc>
        <w:tc>
          <w:tcPr>
            <w:tcW w:w="1423" w:type="dxa"/>
            <w:gridSpan w:val="5"/>
            <w:tcBorders>
              <w:top w:val="nil"/>
              <w:bottom w:val="nil"/>
            </w:tcBorders>
            <w:shd w:val="clear" w:color="auto" w:fill="auto"/>
          </w:tcPr>
          <w:p w14:paraId="7D9F17E9" w14:textId="77777777" w:rsidR="008364C0" w:rsidRPr="00EA6804" w:rsidRDefault="008364C0" w:rsidP="009327E0">
            <w:pPr>
              <w:pStyle w:val="TAC"/>
            </w:pPr>
          </w:p>
        </w:tc>
        <w:tc>
          <w:tcPr>
            <w:tcW w:w="1477" w:type="dxa"/>
            <w:gridSpan w:val="2"/>
          </w:tcPr>
          <w:p w14:paraId="5B654924" w14:textId="77777777" w:rsidR="008364C0" w:rsidRPr="00EA6804" w:rsidRDefault="008364C0" w:rsidP="009327E0">
            <w:pPr>
              <w:pStyle w:val="TAC"/>
            </w:pPr>
            <w:r w:rsidRPr="00EA6804">
              <w:t>DFT-s-OFDM 16QAM</w:t>
            </w:r>
          </w:p>
        </w:tc>
        <w:tc>
          <w:tcPr>
            <w:tcW w:w="0" w:type="auto"/>
            <w:gridSpan w:val="3"/>
          </w:tcPr>
          <w:p w14:paraId="57B3E1E3" w14:textId="77777777" w:rsidR="008364C0" w:rsidRPr="00EA6804" w:rsidRDefault="008364C0" w:rsidP="009327E0">
            <w:pPr>
              <w:pStyle w:val="TAC"/>
            </w:pPr>
            <w:proofErr w:type="spellStart"/>
            <w:r w:rsidRPr="00EA6804">
              <w:t>Outer_Full</w:t>
            </w:r>
            <w:proofErr w:type="spellEnd"/>
          </w:p>
        </w:tc>
      </w:tr>
      <w:tr w:rsidR="008364C0" w:rsidRPr="00EA6804" w14:paraId="73010495" w14:textId="77777777" w:rsidTr="009327E0">
        <w:trPr>
          <w:jc w:val="center"/>
        </w:trPr>
        <w:tc>
          <w:tcPr>
            <w:tcW w:w="0" w:type="auto"/>
            <w:vMerge/>
            <w:shd w:val="clear" w:color="auto" w:fill="auto"/>
            <w:vAlign w:val="center"/>
          </w:tcPr>
          <w:p w14:paraId="7AF853A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3ADF84C" w14:textId="77777777" w:rsidR="008364C0" w:rsidRPr="00EA6804" w:rsidRDefault="008364C0" w:rsidP="009327E0">
            <w:pPr>
              <w:pStyle w:val="TAC"/>
              <w:rPr>
                <w:rFonts w:eastAsia="Yu Mincho"/>
              </w:rPr>
            </w:pPr>
            <w:proofErr w:type="spellStart"/>
            <w:r w:rsidRPr="00EA6804">
              <w:t>Wgap</w:t>
            </w:r>
            <w:proofErr w:type="spellEnd"/>
          </w:p>
        </w:tc>
        <w:tc>
          <w:tcPr>
            <w:tcW w:w="1717" w:type="dxa"/>
            <w:gridSpan w:val="4"/>
            <w:tcBorders>
              <w:top w:val="nil"/>
              <w:bottom w:val="nil"/>
            </w:tcBorders>
          </w:tcPr>
          <w:p w14:paraId="641B5226" w14:textId="77777777" w:rsidR="008364C0" w:rsidRPr="00EA6804" w:rsidRDefault="008364C0" w:rsidP="009327E0">
            <w:pPr>
              <w:pStyle w:val="TAC"/>
              <w:rPr>
                <w:rFonts w:eastAsia="Yu Mincho"/>
              </w:rPr>
            </w:pPr>
          </w:p>
        </w:tc>
        <w:tc>
          <w:tcPr>
            <w:tcW w:w="1567" w:type="dxa"/>
            <w:gridSpan w:val="6"/>
            <w:tcBorders>
              <w:top w:val="nil"/>
              <w:bottom w:val="nil"/>
            </w:tcBorders>
          </w:tcPr>
          <w:p w14:paraId="072B7425" w14:textId="77777777" w:rsidR="008364C0" w:rsidRPr="00EA6804" w:rsidRDefault="008364C0" w:rsidP="009327E0">
            <w:pPr>
              <w:pStyle w:val="TAC"/>
            </w:pPr>
          </w:p>
        </w:tc>
        <w:tc>
          <w:tcPr>
            <w:tcW w:w="1423" w:type="dxa"/>
            <w:gridSpan w:val="5"/>
            <w:tcBorders>
              <w:top w:val="nil"/>
              <w:bottom w:val="nil"/>
            </w:tcBorders>
            <w:shd w:val="clear" w:color="auto" w:fill="auto"/>
          </w:tcPr>
          <w:p w14:paraId="291357FB" w14:textId="77777777" w:rsidR="008364C0" w:rsidRPr="00EA6804" w:rsidRDefault="008364C0" w:rsidP="009327E0">
            <w:pPr>
              <w:pStyle w:val="TAC"/>
            </w:pPr>
          </w:p>
        </w:tc>
        <w:tc>
          <w:tcPr>
            <w:tcW w:w="1477" w:type="dxa"/>
            <w:gridSpan w:val="2"/>
          </w:tcPr>
          <w:p w14:paraId="6622F5EC" w14:textId="77777777" w:rsidR="008364C0" w:rsidRPr="00EA6804" w:rsidRDefault="008364C0" w:rsidP="009327E0">
            <w:pPr>
              <w:pStyle w:val="TAC"/>
            </w:pPr>
            <w:r w:rsidRPr="00EA6804">
              <w:t>N/A</w:t>
            </w:r>
          </w:p>
        </w:tc>
        <w:tc>
          <w:tcPr>
            <w:tcW w:w="0" w:type="auto"/>
            <w:gridSpan w:val="3"/>
            <w:vAlign w:val="center"/>
          </w:tcPr>
          <w:p w14:paraId="66415259" w14:textId="77777777" w:rsidR="008364C0" w:rsidRPr="00EA6804" w:rsidRDefault="008364C0" w:rsidP="009327E0">
            <w:pPr>
              <w:pStyle w:val="TAC"/>
            </w:pPr>
            <w:r w:rsidRPr="00EA6804">
              <w:t>N/A</w:t>
            </w:r>
          </w:p>
        </w:tc>
      </w:tr>
      <w:tr w:rsidR="008364C0" w:rsidRPr="00EA6804" w14:paraId="741B93ED" w14:textId="77777777" w:rsidTr="009327E0">
        <w:trPr>
          <w:jc w:val="center"/>
        </w:trPr>
        <w:tc>
          <w:tcPr>
            <w:tcW w:w="0" w:type="auto"/>
            <w:vMerge/>
            <w:shd w:val="clear" w:color="auto" w:fill="auto"/>
            <w:vAlign w:val="center"/>
          </w:tcPr>
          <w:p w14:paraId="0919C9A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D5AF44C" w14:textId="77777777" w:rsidR="008364C0" w:rsidRPr="00EA6804" w:rsidRDefault="008364C0" w:rsidP="009327E0">
            <w:pPr>
              <w:pStyle w:val="TAC"/>
              <w:rPr>
                <w:rFonts w:eastAsia="Yu Mincho"/>
              </w:rPr>
            </w:pPr>
            <w:r w:rsidRPr="00EA6804">
              <w:rPr>
                <w:rFonts w:eastAsia="Yu Mincho"/>
              </w:rPr>
              <w:t>SCC2/CC3</w:t>
            </w:r>
          </w:p>
        </w:tc>
        <w:tc>
          <w:tcPr>
            <w:tcW w:w="1717" w:type="dxa"/>
            <w:gridSpan w:val="4"/>
            <w:tcBorders>
              <w:top w:val="nil"/>
              <w:bottom w:val="nil"/>
            </w:tcBorders>
          </w:tcPr>
          <w:p w14:paraId="655AEA83" w14:textId="77777777" w:rsidR="008364C0" w:rsidRPr="00EA6804" w:rsidRDefault="008364C0" w:rsidP="009327E0">
            <w:pPr>
              <w:pStyle w:val="TAC"/>
              <w:rPr>
                <w:rFonts w:eastAsia="Yu Mincho"/>
              </w:rPr>
            </w:pPr>
          </w:p>
        </w:tc>
        <w:tc>
          <w:tcPr>
            <w:tcW w:w="1567" w:type="dxa"/>
            <w:gridSpan w:val="6"/>
            <w:tcBorders>
              <w:top w:val="nil"/>
              <w:bottom w:val="nil"/>
            </w:tcBorders>
          </w:tcPr>
          <w:p w14:paraId="6BE39ACC" w14:textId="77777777" w:rsidR="008364C0" w:rsidRPr="00EA6804" w:rsidRDefault="008364C0" w:rsidP="009327E0">
            <w:pPr>
              <w:pStyle w:val="TAC"/>
            </w:pPr>
          </w:p>
        </w:tc>
        <w:tc>
          <w:tcPr>
            <w:tcW w:w="1423" w:type="dxa"/>
            <w:gridSpan w:val="5"/>
            <w:tcBorders>
              <w:top w:val="nil"/>
              <w:bottom w:val="nil"/>
            </w:tcBorders>
            <w:shd w:val="clear" w:color="auto" w:fill="auto"/>
          </w:tcPr>
          <w:p w14:paraId="15B683F1" w14:textId="77777777" w:rsidR="008364C0" w:rsidRPr="00EA6804" w:rsidRDefault="008364C0" w:rsidP="009327E0">
            <w:pPr>
              <w:pStyle w:val="TAC"/>
            </w:pPr>
          </w:p>
        </w:tc>
        <w:tc>
          <w:tcPr>
            <w:tcW w:w="1477" w:type="dxa"/>
            <w:gridSpan w:val="2"/>
          </w:tcPr>
          <w:p w14:paraId="15F06389" w14:textId="77777777" w:rsidR="008364C0" w:rsidRPr="00EA6804" w:rsidRDefault="008364C0" w:rsidP="009327E0">
            <w:pPr>
              <w:pStyle w:val="TAC"/>
            </w:pPr>
            <w:r w:rsidRPr="00EA6804">
              <w:t>N/A</w:t>
            </w:r>
          </w:p>
        </w:tc>
        <w:tc>
          <w:tcPr>
            <w:tcW w:w="0" w:type="auto"/>
            <w:gridSpan w:val="3"/>
            <w:vAlign w:val="center"/>
          </w:tcPr>
          <w:p w14:paraId="42272DF9" w14:textId="77777777" w:rsidR="008364C0" w:rsidRPr="00EA6804" w:rsidRDefault="008364C0" w:rsidP="009327E0">
            <w:pPr>
              <w:pStyle w:val="TAC"/>
            </w:pPr>
            <w:r w:rsidRPr="00EA6804">
              <w:t>N/A</w:t>
            </w:r>
          </w:p>
        </w:tc>
      </w:tr>
      <w:tr w:rsidR="008364C0" w:rsidRPr="00EA6804" w14:paraId="241BBE57" w14:textId="77777777" w:rsidTr="009327E0">
        <w:trPr>
          <w:jc w:val="center"/>
        </w:trPr>
        <w:tc>
          <w:tcPr>
            <w:tcW w:w="0" w:type="auto"/>
            <w:vMerge/>
            <w:shd w:val="clear" w:color="auto" w:fill="auto"/>
            <w:vAlign w:val="center"/>
          </w:tcPr>
          <w:p w14:paraId="6106EF9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2219345" w14:textId="77777777" w:rsidR="008364C0" w:rsidRPr="00EA6804" w:rsidRDefault="008364C0" w:rsidP="009327E0">
            <w:pPr>
              <w:pStyle w:val="TAC"/>
              <w:rPr>
                <w:rFonts w:eastAsia="Yu Mincho"/>
              </w:rPr>
            </w:pPr>
            <w:r w:rsidRPr="00EA6804">
              <w:rPr>
                <w:rFonts w:eastAsia="Yu Mincho"/>
              </w:rPr>
              <w:t>SCC3/CC4</w:t>
            </w:r>
          </w:p>
        </w:tc>
        <w:tc>
          <w:tcPr>
            <w:tcW w:w="1717" w:type="dxa"/>
            <w:gridSpan w:val="4"/>
            <w:tcBorders>
              <w:top w:val="nil"/>
              <w:bottom w:val="nil"/>
            </w:tcBorders>
          </w:tcPr>
          <w:p w14:paraId="3D1BB919" w14:textId="77777777" w:rsidR="008364C0" w:rsidRPr="00EA6804" w:rsidRDefault="008364C0" w:rsidP="009327E0">
            <w:pPr>
              <w:pStyle w:val="TAC"/>
              <w:rPr>
                <w:rFonts w:eastAsia="Yu Mincho"/>
              </w:rPr>
            </w:pPr>
          </w:p>
        </w:tc>
        <w:tc>
          <w:tcPr>
            <w:tcW w:w="1567" w:type="dxa"/>
            <w:gridSpan w:val="6"/>
            <w:tcBorders>
              <w:top w:val="nil"/>
              <w:bottom w:val="nil"/>
            </w:tcBorders>
          </w:tcPr>
          <w:p w14:paraId="6B98D7A9" w14:textId="77777777" w:rsidR="008364C0" w:rsidRPr="00EA6804" w:rsidRDefault="008364C0" w:rsidP="009327E0">
            <w:pPr>
              <w:pStyle w:val="TAC"/>
            </w:pPr>
          </w:p>
        </w:tc>
        <w:tc>
          <w:tcPr>
            <w:tcW w:w="1423" w:type="dxa"/>
            <w:gridSpan w:val="5"/>
            <w:tcBorders>
              <w:top w:val="nil"/>
              <w:bottom w:val="nil"/>
            </w:tcBorders>
            <w:shd w:val="clear" w:color="auto" w:fill="auto"/>
          </w:tcPr>
          <w:p w14:paraId="61965798" w14:textId="77777777" w:rsidR="008364C0" w:rsidRPr="00EA6804" w:rsidRDefault="008364C0" w:rsidP="009327E0">
            <w:pPr>
              <w:pStyle w:val="TAC"/>
            </w:pPr>
          </w:p>
        </w:tc>
        <w:tc>
          <w:tcPr>
            <w:tcW w:w="1477" w:type="dxa"/>
            <w:gridSpan w:val="2"/>
          </w:tcPr>
          <w:p w14:paraId="5FAB3CF5" w14:textId="77777777" w:rsidR="008364C0" w:rsidRPr="00EA6804" w:rsidRDefault="008364C0" w:rsidP="009327E0">
            <w:pPr>
              <w:pStyle w:val="TAC"/>
            </w:pPr>
            <w:r w:rsidRPr="00EA6804">
              <w:t>N/A</w:t>
            </w:r>
          </w:p>
        </w:tc>
        <w:tc>
          <w:tcPr>
            <w:tcW w:w="0" w:type="auto"/>
            <w:gridSpan w:val="3"/>
            <w:vAlign w:val="center"/>
          </w:tcPr>
          <w:p w14:paraId="474E5B92" w14:textId="77777777" w:rsidR="008364C0" w:rsidRPr="00EA6804" w:rsidRDefault="008364C0" w:rsidP="009327E0">
            <w:pPr>
              <w:pStyle w:val="TAC"/>
            </w:pPr>
            <w:r w:rsidRPr="00EA6804">
              <w:t>N/A</w:t>
            </w:r>
          </w:p>
        </w:tc>
      </w:tr>
      <w:tr w:rsidR="008364C0" w:rsidRPr="00EA6804" w14:paraId="5C3435EF" w14:textId="77777777" w:rsidTr="009327E0">
        <w:trPr>
          <w:jc w:val="center"/>
        </w:trPr>
        <w:tc>
          <w:tcPr>
            <w:tcW w:w="0" w:type="auto"/>
            <w:vMerge/>
            <w:shd w:val="clear" w:color="auto" w:fill="auto"/>
            <w:vAlign w:val="center"/>
          </w:tcPr>
          <w:p w14:paraId="5761E25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134785F" w14:textId="77777777" w:rsidR="008364C0" w:rsidRPr="00EA6804" w:rsidRDefault="008364C0" w:rsidP="009327E0">
            <w:pPr>
              <w:pStyle w:val="TAC"/>
              <w:rPr>
                <w:rFonts w:eastAsia="Yu Mincho"/>
              </w:rPr>
            </w:pPr>
            <w:r w:rsidRPr="00EA6804">
              <w:rPr>
                <w:rFonts w:eastAsia="Yu Mincho"/>
              </w:rPr>
              <w:t>SCC4/CC5</w:t>
            </w:r>
          </w:p>
        </w:tc>
        <w:tc>
          <w:tcPr>
            <w:tcW w:w="1717" w:type="dxa"/>
            <w:gridSpan w:val="4"/>
            <w:tcBorders>
              <w:top w:val="nil"/>
              <w:bottom w:val="nil"/>
            </w:tcBorders>
          </w:tcPr>
          <w:p w14:paraId="34FAB5C5" w14:textId="77777777" w:rsidR="008364C0" w:rsidRPr="00EA6804" w:rsidRDefault="008364C0" w:rsidP="009327E0">
            <w:pPr>
              <w:pStyle w:val="TAC"/>
              <w:rPr>
                <w:rFonts w:eastAsia="Yu Mincho"/>
              </w:rPr>
            </w:pPr>
          </w:p>
        </w:tc>
        <w:tc>
          <w:tcPr>
            <w:tcW w:w="1567" w:type="dxa"/>
            <w:gridSpan w:val="6"/>
            <w:tcBorders>
              <w:top w:val="nil"/>
              <w:bottom w:val="nil"/>
            </w:tcBorders>
          </w:tcPr>
          <w:p w14:paraId="111C1791" w14:textId="77777777" w:rsidR="008364C0" w:rsidRPr="00EA6804" w:rsidRDefault="008364C0" w:rsidP="009327E0">
            <w:pPr>
              <w:pStyle w:val="TAC"/>
            </w:pPr>
          </w:p>
        </w:tc>
        <w:tc>
          <w:tcPr>
            <w:tcW w:w="1423" w:type="dxa"/>
            <w:gridSpan w:val="5"/>
            <w:tcBorders>
              <w:top w:val="nil"/>
              <w:bottom w:val="nil"/>
            </w:tcBorders>
            <w:shd w:val="clear" w:color="auto" w:fill="auto"/>
          </w:tcPr>
          <w:p w14:paraId="7DC0D6B6" w14:textId="77777777" w:rsidR="008364C0" w:rsidRPr="00EA6804" w:rsidRDefault="008364C0" w:rsidP="009327E0">
            <w:pPr>
              <w:pStyle w:val="TAC"/>
            </w:pPr>
          </w:p>
        </w:tc>
        <w:tc>
          <w:tcPr>
            <w:tcW w:w="1477" w:type="dxa"/>
            <w:gridSpan w:val="2"/>
          </w:tcPr>
          <w:p w14:paraId="69F9F76E" w14:textId="77777777" w:rsidR="008364C0" w:rsidRPr="00EA6804" w:rsidRDefault="008364C0" w:rsidP="009327E0">
            <w:pPr>
              <w:pStyle w:val="TAC"/>
            </w:pPr>
            <w:r w:rsidRPr="00EA6804">
              <w:t>N/A</w:t>
            </w:r>
          </w:p>
        </w:tc>
        <w:tc>
          <w:tcPr>
            <w:tcW w:w="0" w:type="auto"/>
            <w:gridSpan w:val="3"/>
            <w:vAlign w:val="center"/>
          </w:tcPr>
          <w:p w14:paraId="359625C8" w14:textId="77777777" w:rsidR="008364C0" w:rsidRPr="00EA6804" w:rsidRDefault="008364C0" w:rsidP="009327E0">
            <w:pPr>
              <w:pStyle w:val="TAC"/>
            </w:pPr>
            <w:r w:rsidRPr="00EA6804">
              <w:t>N/A</w:t>
            </w:r>
          </w:p>
        </w:tc>
      </w:tr>
      <w:tr w:rsidR="008364C0" w:rsidRPr="00EA6804" w14:paraId="2254E5E4" w14:textId="77777777" w:rsidTr="009327E0">
        <w:trPr>
          <w:jc w:val="center"/>
        </w:trPr>
        <w:tc>
          <w:tcPr>
            <w:tcW w:w="0" w:type="auto"/>
            <w:vMerge w:val="restart"/>
            <w:shd w:val="clear" w:color="auto" w:fill="auto"/>
            <w:vAlign w:val="center"/>
          </w:tcPr>
          <w:p w14:paraId="5A05E837" w14:textId="77777777" w:rsidR="008364C0" w:rsidRPr="00EA6804" w:rsidRDefault="008364C0" w:rsidP="009327E0">
            <w:pPr>
              <w:pStyle w:val="TAC"/>
            </w:pPr>
            <w:r w:rsidRPr="00EA6804">
              <w:t>3</w:t>
            </w:r>
          </w:p>
        </w:tc>
        <w:tc>
          <w:tcPr>
            <w:tcW w:w="1515" w:type="dxa"/>
            <w:tcBorders>
              <w:top w:val="single" w:sz="4" w:space="0" w:color="auto"/>
              <w:bottom w:val="nil"/>
            </w:tcBorders>
          </w:tcPr>
          <w:p w14:paraId="2FAA7061" w14:textId="77777777" w:rsidR="008364C0" w:rsidRPr="00EA6804" w:rsidRDefault="008364C0" w:rsidP="009327E0">
            <w:pPr>
              <w:pStyle w:val="TAC"/>
              <w:rPr>
                <w:rFonts w:eastAsia="Yu Mincho"/>
              </w:rPr>
            </w:pPr>
            <w:r w:rsidRPr="00EA6804">
              <w:rPr>
                <w:rFonts w:cs="Arial"/>
                <w:color w:val="000000"/>
                <w:szCs w:val="18"/>
              </w:rPr>
              <w:t>PCC/CC1</w:t>
            </w:r>
          </w:p>
        </w:tc>
        <w:tc>
          <w:tcPr>
            <w:tcW w:w="1717" w:type="dxa"/>
            <w:gridSpan w:val="4"/>
            <w:tcBorders>
              <w:top w:val="nil"/>
              <w:bottom w:val="nil"/>
            </w:tcBorders>
          </w:tcPr>
          <w:p w14:paraId="38A61061" w14:textId="77777777" w:rsidR="008364C0" w:rsidRPr="00EA6804" w:rsidRDefault="008364C0" w:rsidP="009327E0">
            <w:pPr>
              <w:pStyle w:val="TAC"/>
              <w:rPr>
                <w:rFonts w:eastAsia="Yu Mincho"/>
              </w:rPr>
            </w:pPr>
          </w:p>
        </w:tc>
        <w:tc>
          <w:tcPr>
            <w:tcW w:w="1567" w:type="dxa"/>
            <w:gridSpan w:val="6"/>
            <w:tcBorders>
              <w:top w:val="nil"/>
              <w:bottom w:val="nil"/>
            </w:tcBorders>
          </w:tcPr>
          <w:p w14:paraId="55CF3C98" w14:textId="77777777" w:rsidR="008364C0" w:rsidRPr="00EA6804" w:rsidRDefault="008364C0" w:rsidP="009327E0">
            <w:pPr>
              <w:pStyle w:val="TAC"/>
            </w:pPr>
          </w:p>
        </w:tc>
        <w:tc>
          <w:tcPr>
            <w:tcW w:w="1423" w:type="dxa"/>
            <w:gridSpan w:val="5"/>
            <w:tcBorders>
              <w:top w:val="nil"/>
              <w:bottom w:val="nil"/>
            </w:tcBorders>
            <w:shd w:val="clear" w:color="auto" w:fill="auto"/>
          </w:tcPr>
          <w:p w14:paraId="0A546784" w14:textId="77777777" w:rsidR="008364C0" w:rsidRPr="00EA6804" w:rsidRDefault="008364C0" w:rsidP="009327E0">
            <w:pPr>
              <w:pStyle w:val="TAC"/>
            </w:pPr>
          </w:p>
        </w:tc>
        <w:tc>
          <w:tcPr>
            <w:tcW w:w="1477" w:type="dxa"/>
            <w:gridSpan w:val="2"/>
          </w:tcPr>
          <w:p w14:paraId="6313F3B0" w14:textId="77777777" w:rsidR="008364C0" w:rsidRPr="00EA6804" w:rsidRDefault="008364C0" w:rsidP="009327E0">
            <w:pPr>
              <w:pStyle w:val="TAC"/>
              <w:rPr>
                <w:rFonts w:eastAsia="Yu Mincho"/>
              </w:rPr>
            </w:pPr>
            <w:r w:rsidRPr="00EA6804">
              <w:t>CP-OFDM QPSK</w:t>
            </w:r>
          </w:p>
        </w:tc>
        <w:tc>
          <w:tcPr>
            <w:tcW w:w="0" w:type="auto"/>
            <w:gridSpan w:val="3"/>
          </w:tcPr>
          <w:p w14:paraId="0F78A4BF" w14:textId="77777777" w:rsidR="008364C0" w:rsidRPr="00EA6804" w:rsidRDefault="008364C0" w:rsidP="009327E0">
            <w:pPr>
              <w:pStyle w:val="TAC"/>
            </w:pPr>
            <w:proofErr w:type="spellStart"/>
            <w:r w:rsidRPr="00EA6804">
              <w:t>Outer_Full</w:t>
            </w:r>
            <w:proofErr w:type="spellEnd"/>
          </w:p>
        </w:tc>
      </w:tr>
      <w:tr w:rsidR="008364C0" w:rsidRPr="00EA6804" w14:paraId="54856D31" w14:textId="77777777" w:rsidTr="009327E0">
        <w:trPr>
          <w:jc w:val="center"/>
        </w:trPr>
        <w:tc>
          <w:tcPr>
            <w:tcW w:w="0" w:type="auto"/>
            <w:vMerge/>
            <w:shd w:val="clear" w:color="auto" w:fill="auto"/>
          </w:tcPr>
          <w:p w14:paraId="2E041FA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F3E98D0" w14:textId="77777777" w:rsidR="008364C0" w:rsidRPr="00EA6804" w:rsidRDefault="008364C0" w:rsidP="009327E0">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4F795348" w14:textId="77777777" w:rsidR="008364C0" w:rsidRPr="00EA6804" w:rsidRDefault="008364C0" w:rsidP="009327E0">
            <w:pPr>
              <w:pStyle w:val="TAC"/>
              <w:rPr>
                <w:rFonts w:eastAsia="Yu Mincho"/>
              </w:rPr>
            </w:pPr>
          </w:p>
        </w:tc>
        <w:tc>
          <w:tcPr>
            <w:tcW w:w="1567" w:type="dxa"/>
            <w:gridSpan w:val="6"/>
            <w:tcBorders>
              <w:top w:val="nil"/>
              <w:bottom w:val="nil"/>
            </w:tcBorders>
          </w:tcPr>
          <w:p w14:paraId="7C7CC466" w14:textId="77777777" w:rsidR="008364C0" w:rsidRPr="00EA6804" w:rsidRDefault="008364C0" w:rsidP="009327E0">
            <w:pPr>
              <w:pStyle w:val="TAC"/>
            </w:pPr>
          </w:p>
        </w:tc>
        <w:tc>
          <w:tcPr>
            <w:tcW w:w="1423" w:type="dxa"/>
            <w:gridSpan w:val="5"/>
            <w:tcBorders>
              <w:top w:val="nil"/>
              <w:bottom w:val="nil"/>
            </w:tcBorders>
            <w:shd w:val="clear" w:color="auto" w:fill="auto"/>
          </w:tcPr>
          <w:p w14:paraId="598775B0" w14:textId="77777777" w:rsidR="008364C0" w:rsidRPr="00EA6804" w:rsidRDefault="008364C0" w:rsidP="009327E0">
            <w:pPr>
              <w:pStyle w:val="TAC"/>
            </w:pPr>
          </w:p>
        </w:tc>
        <w:tc>
          <w:tcPr>
            <w:tcW w:w="1477" w:type="dxa"/>
            <w:gridSpan w:val="2"/>
          </w:tcPr>
          <w:p w14:paraId="3CBACBDC" w14:textId="77777777" w:rsidR="008364C0" w:rsidRPr="00EA6804" w:rsidRDefault="008364C0" w:rsidP="009327E0">
            <w:pPr>
              <w:pStyle w:val="TAC"/>
              <w:rPr>
                <w:rFonts w:eastAsia="Yu Mincho"/>
              </w:rPr>
            </w:pPr>
            <w:r w:rsidRPr="00EA6804">
              <w:t>CP-OFDM QPSK</w:t>
            </w:r>
          </w:p>
        </w:tc>
        <w:tc>
          <w:tcPr>
            <w:tcW w:w="0" w:type="auto"/>
            <w:gridSpan w:val="3"/>
          </w:tcPr>
          <w:p w14:paraId="652B987A"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156810DC" w14:textId="77777777" w:rsidTr="009327E0">
        <w:trPr>
          <w:jc w:val="center"/>
        </w:trPr>
        <w:tc>
          <w:tcPr>
            <w:tcW w:w="0" w:type="auto"/>
            <w:vMerge/>
            <w:shd w:val="clear" w:color="auto" w:fill="auto"/>
          </w:tcPr>
          <w:p w14:paraId="1DBAC7B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18CAC4C" w14:textId="77777777" w:rsidR="008364C0" w:rsidRPr="00EA6804" w:rsidRDefault="008364C0" w:rsidP="009327E0">
            <w:pPr>
              <w:pStyle w:val="TAC"/>
              <w:rPr>
                <w:rFonts w:eastAsia="Yu Mincho"/>
              </w:rPr>
            </w:pPr>
            <w:proofErr w:type="spellStart"/>
            <w:r w:rsidRPr="00EA6804">
              <w:t>Wgap</w:t>
            </w:r>
            <w:proofErr w:type="spellEnd"/>
          </w:p>
        </w:tc>
        <w:tc>
          <w:tcPr>
            <w:tcW w:w="1717" w:type="dxa"/>
            <w:gridSpan w:val="4"/>
            <w:tcBorders>
              <w:top w:val="nil"/>
              <w:bottom w:val="nil"/>
            </w:tcBorders>
          </w:tcPr>
          <w:p w14:paraId="2CBA99E8" w14:textId="77777777" w:rsidR="008364C0" w:rsidRPr="00EA6804" w:rsidRDefault="008364C0" w:rsidP="009327E0">
            <w:pPr>
              <w:pStyle w:val="TAC"/>
              <w:rPr>
                <w:rFonts w:eastAsia="Yu Mincho"/>
              </w:rPr>
            </w:pPr>
          </w:p>
        </w:tc>
        <w:tc>
          <w:tcPr>
            <w:tcW w:w="1567" w:type="dxa"/>
            <w:gridSpan w:val="6"/>
            <w:tcBorders>
              <w:top w:val="nil"/>
              <w:bottom w:val="nil"/>
            </w:tcBorders>
          </w:tcPr>
          <w:p w14:paraId="0DAF18E6" w14:textId="77777777" w:rsidR="008364C0" w:rsidRPr="00EA6804" w:rsidRDefault="008364C0" w:rsidP="009327E0">
            <w:pPr>
              <w:pStyle w:val="TAC"/>
            </w:pPr>
          </w:p>
        </w:tc>
        <w:tc>
          <w:tcPr>
            <w:tcW w:w="1423" w:type="dxa"/>
            <w:gridSpan w:val="5"/>
            <w:tcBorders>
              <w:top w:val="nil"/>
              <w:bottom w:val="nil"/>
            </w:tcBorders>
            <w:shd w:val="clear" w:color="auto" w:fill="auto"/>
          </w:tcPr>
          <w:p w14:paraId="115AEB33" w14:textId="77777777" w:rsidR="008364C0" w:rsidRPr="00EA6804" w:rsidRDefault="008364C0" w:rsidP="009327E0">
            <w:pPr>
              <w:pStyle w:val="TAC"/>
            </w:pPr>
          </w:p>
        </w:tc>
        <w:tc>
          <w:tcPr>
            <w:tcW w:w="1477" w:type="dxa"/>
            <w:gridSpan w:val="2"/>
          </w:tcPr>
          <w:p w14:paraId="67FDCD7B" w14:textId="77777777" w:rsidR="008364C0" w:rsidRPr="00EA6804" w:rsidRDefault="008364C0" w:rsidP="009327E0">
            <w:pPr>
              <w:pStyle w:val="TAC"/>
            </w:pPr>
            <w:r w:rsidRPr="00EA6804">
              <w:t>N/A</w:t>
            </w:r>
          </w:p>
        </w:tc>
        <w:tc>
          <w:tcPr>
            <w:tcW w:w="0" w:type="auto"/>
            <w:gridSpan w:val="3"/>
            <w:vAlign w:val="center"/>
          </w:tcPr>
          <w:p w14:paraId="0EC0CC3E" w14:textId="77777777" w:rsidR="008364C0" w:rsidRPr="00EA6804" w:rsidRDefault="008364C0" w:rsidP="009327E0">
            <w:pPr>
              <w:pStyle w:val="TAC"/>
            </w:pPr>
            <w:r w:rsidRPr="00EA6804">
              <w:t>N/A</w:t>
            </w:r>
          </w:p>
        </w:tc>
      </w:tr>
      <w:tr w:rsidR="008364C0" w:rsidRPr="00EA6804" w14:paraId="2B79EB4B" w14:textId="77777777" w:rsidTr="009327E0">
        <w:trPr>
          <w:jc w:val="center"/>
        </w:trPr>
        <w:tc>
          <w:tcPr>
            <w:tcW w:w="0" w:type="auto"/>
            <w:vMerge/>
            <w:shd w:val="clear" w:color="auto" w:fill="auto"/>
          </w:tcPr>
          <w:p w14:paraId="545B937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8348036" w14:textId="77777777" w:rsidR="008364C0" w:rsidRPr="00EA6804" w:rsidRDefault="008364C0" w:rsidP="009327E0">
            <w:pPr>
              <w:pStyle w:val="TAC"/>
              <w:rPr>
                <w:rFonts w:eastAsia="Yu Mincho"/>
              </w:rPr>
            </w:pPr>
            <w:r w:rsidRPr="00EA6804">
              <w:rPr>
                <w:rFonts w:eastAsia="Yu Mincho"/>
              </w:rPr>
              <w:t>SCC2/CC3</w:t>
            </w:r>
          </w:p>
        </w:tc>
        <w:tc>
          <w:tcPr>
            <w:tcW w:w="1717" w:type="dxa"/>
            <w:gridSpan w:val="4"/>
            <w:tcBorders>
              <w:top w:val="nil"/>
              <w:bottom w:val="nil"/>
            </w:tcBorders>
          </w:tcPr>
          <w:p w14:paraId="712784DC" w14:textId="77777777" w:rsidR="008364C0" w:rsidRPr="00EA6804" w:rsidRDefault="008364C0" w:rsidP="009327E0">
            <w:pPr>
              <w:pStyle w:val="TAC"/>
              <w:rPr>
                <w:rFonts w:eastAsia="Yu Mincho"/>
              </w:rPr>
            </w:pPr>
          </w:p>
        </w:tc>
        <w:tc>
          <w:tcPr>
            <w:tcW w:w="1567" w:type="dxa"/>
            <w:gridSpan w:val="6"/>
            <w:tcBorders>
              <w:top w:val="nil"/>
              <w:bottom w:val="nil"/>
            </w:tcBorders>
          </w:tcPr>
          <w:p w14:paraId="1420E5AF" w14:textId="77777777" w:rsidR="008364C0" w:rsidRPr="00EA6804" w:rsidRDefault="008364C0" w:rsidP="009327E0">
            <w:pPr>
              <w:pStyle w:val="TAC"/>
            </w:pPr>
          </w:p>
        </w:tc>
        <w:tc>
          <w:tcPr>
            <w:tcW w:w="1423" w:type="dxa"/>
            <w:gridSpan w:val="5"/>
            <w:tcBorders>
              <w:top w:val="nil"/>
              <w:bottom w:val="nil"/>
            </w:tcBorders>
            <w:shd w:val="clear" w:color="auto" w:fill="auto"/>
          </w:tcPr>
          <w:p w14:paraId="4D18247E" w14:textId="77777777" w:rsidR="008364C0" w:rsidRPr="00EA6804" w:rsidRDefault="008364C0" w:rsidP="009327E0">
            <w:pPr>
              <w:pStyle w:val="TAC"/>
            </w:pPr>
          </w:p>
        </w:tc>
        <w:tc>
          <w:tcPr>
            <w:tcW w:w="1477" w:type="dxa"/>
            <w:gridSpan w:val="2"/>
          </w:tcPr>
          <w:p w14:paraId="323CDF46" w14:textId="77777777" w:rsidR="008364C0" w:rsidRPr="00EA6804" w:rsidRDefault="008364C0" w:rsidP="009327E0">
            <w:pPr>
              <w:pStyle w:val="TAC"/>
            </w:pPr>
            <w:r w:rsidRPr="00EA6804">
              <w:t>N/A</w:t>
            </w:r>
          </w:p>
        </w:tc>
        <w:tc>
          <w:tcPr>
            <w:tcW w:w="0" w:type="auto"/>
            <w:gridSpan w:val="3"/>
            <w:vAlign w:val="center"/>
          </w:tcPr>
          <w:p w14:paraId="644E50AD" w14:textId="77777777" w:rsidR="008364C0" w:rsidRPr="00EA6804" w:rsidRDefault="008364C0" w:rsidP="009327E0">
            <w:pPr>
              <w:pStyle w:val="TAC"/>
            </w:pPr>
            <w:r w:rsidRPr="00EA6804">
              <w:t>N/A</w:t>
            </w:r>
          </w:p>
        </w:tc>
      </w:tr>
      <w:tr w:rsidR="008364C0" w:rsidRPr="00EA6804" w14:paraId="14FAAE8A" w14:textId="77777777" w:rsidTr="009327E0">
        <w:trPr>
          <w:jc w:val="center"/>
        </w:trPr>
        <w:tc>
          <w:tcPr>
            <w:tcW w:w="0" w:type="auto"/>
            <w:vMerge/>
            <w:shd w:val="clear" w:color="auto" w:fill="auto"/>
          </w:tcPr>
          <w:p w14:paraId="7F446C0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EF1CCFD" w14:textId="77777777" w:rsidR="008364C0" w:rsidRPr="00EA6804" w:rsidRDefault="008364C0" w:rsidP="009327E0">
            <w:pPr>
              <w:pStyle w:val="TAC"/>
              <w:rPr>
                <w:rFonts w:eastAsia="Yu Mincho"/>
              </w:rPr>
            </w:pPr>
            <w:r w:rsidRPr="00EA6804">
              <w:rPr>
                <w:rFonts w:eastAsia="Yu Mincho"/>
              </w:rPr>
              <w:t>SCC3/CC4</w:t>
            </w:r>
          </w:p>
        </w:tc>
        <w:tc>
          <w:tcPr>
            <w:tcW w:w="1717" w:type="dxa"/>
            <w:gridSpan w:val="4"/>
            <w:tcBorders>
              <w:top w:val="nil"/>
              <w:bottom w:val="nil"/>
            </w:tcBorders>
          </w:tcPr>
          <w:p w14:paraId="1D5214CD" w14:textId="77777777" w:rsidR="008364C0" w:rsidRPr="00EA6804" w:rsidRDefault="008364C0" w:rsidP="009327E0">
            <w:pPr>
              <w:pStyle w:val="TAC"/>
              <w:rPr>
                <w:rFonts w:eastAsia="Yu Mincho"/>
              </w:rPr>
            </w:pPr>
          </w:p>
        </w:tc>
        <w:tc>
          <w:tcPr>
            <w:tcW w:w="1567" w:type="dxa"/>
            <w:gridSpan w:val="6"/>
            <w:tcBorders>
              <w:top w:val="nil"/>
              <w:bottom w:val="nil"/>
            </w:tcBorders>
          </w:tcPr>
          <w:p w14:paraId="70F4BEEE" w14:textId="77777777" w:rsidR="008364C0" w:rsidRPr="00EA6804" w:rsidRDefault="008364C0" w:rsidP="009327E0">
            <w:pPr>
              <w:pStyle w:val="TAC"/>
            </w:pPr>
          </w:p>
        </w:tc>
        <w:tc>
          <w:tcPr>
            <w:tcW w:w="1423" w:type="dxa"/>
            <w:gridSpan w:val="5"/>
            <w:tcBorders>
              <w:top w:val="nil"/>
              <w:bottom w:val="nil"/>
            </w:tcBorders>
            <w:shd w:val="clear" w:color="auto" w:fill="auto"/>
          </w:tcPr>
          <w:p w14:paraId="784DB515" w14:textId="77777777" w:rsidR="008364C0" w:rsidRPr="00EA6804" w:rsidRDefault="008364C0" w:rsidP="009327E0">
            <w:pPr>
              <w:pStyle w:val="TAC"/>
            </w:pPr>
          </w:p>
        </w:tc>
        <w:tc>
          <w:tcPr>
            <w:tcW w:w="1477" w:type="dxa"/>
            <w:gridSpan w:val="2"/>
          </w:tcPr>
          <w:p w14:paraId="5828D3F3" w14:textId="77777777" w:rsidR="008364C0" w:rsidRPr="00EA6804" w:rsidRDefault="008364C0" w:rsidP="009327E0">
            <w:pPr>
              <w:pStyle w:val="TAC"/>
            </w:pPr>
            <w:r w:rsidRPr="00EA6804">
              <w:t>N/A</w:t>
            </w:r>
          </w:p>
        </w:tc>
        <w:tc>
          <w:tcPr>
            <w:tcW w:w="0" w:type="auto"/>
            <w:gridSpan w:val="3"/>
            <w:vAlign w:val="center"/>
          </w:tcPr>
          <w:p w14:paraId="3157EBB8" w14:textId="77777777" w:rsidR="008364C0" w:rsidRPr="00EA6804" w:rsidRDefault="008364C0" w:rsidP="009327E0">
            <w:pPr>
              <w:pStyle w:val="TAC"/>
            </w:pPr>
            <w:r w:rsidRPr="00EA6804">
              <w:t>N/A</w:t>
            </w:r>
          </w:p>
        </w:tc>
      </w:tr>
      <w:tr w:rsidR="008364C0" w:rsidRPr="00EA6804" w14:paraId="374E5621" w14:textId="77777777" w:rsidTr="009327E0">
        <w:trPr>
          <w:jc w:val="center"/>
        </w:trPr>
        <w:tc>
          <w:tcPr>
            <w:tcW w:w="0" w:type="auto"/>
            <w:vMerge/>
            <w:shd w:val="clear" w:color="auto" w:fill="auto"/>
          </w:tcPr>
          <w:p w14:paraId="70069C8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8B0C4CF" w14:textId="77777777" w:rsidR="008364C0" w:rsidRPr="00EA6804" w:rsidRDefault="008364C0" w:rsidP="009327E0">
            <w:pPr>
              <w:pStyle w:val="TAC"/>
              <w:rPr>
                <w:rFonts w:eastAsia="Yu Mincho"/>
              </w:rPr>
            </w:pPr>
            <w:r w:rsidRPr="00EA6804">
              <w:rPr>
                <w:rFonts w:eastAsia="Yu Mincho"/>
              </w:rPr>
              <w:t>SCC4/CC5</w:t>
            </w:r>
          </w:p>
        </w:tc>
        <w:tc>
          <w:tcPr>
            <w:tcW w:w="1717" w:type="dxa"/>
            <w:gridSpan w:val="4"/>
            <w:tcBorders>
              <w:top w:val="nil"/>
              <w:bottom w:val="nil"/>
            </w:tcBorders>
          </w:tcPr>
          <w:p w14:paraId="407B0F24" w14:textId="77777777" w:rsidR="008364C0" w:rsidRPr="00EA6804" w:rsidRDefault="008364C0" w:rsidP="009327E0">
            <w:pPr>
              <w:pStyle w:val="TAC"/>
              <w:rPr>
                <w:rFonts w:eastAsia="Yu Mincho"/>
              </w:rPr>
            </w:pPr>
          </w:p>
        </w:tc>
        <w:tc>
          <w:tcPr>
            <w:tcW w:w="1567" w:type="dxa"/>
            <w:gridSpan w:val="6"/>
            <w:tcBorders>
              <w:top w:val="nil"/>
              <w:bottom w:val="nil"/>
            </w:tcBorders>
          </w:tcPr>
          <w:p w14:paraId="4C00BF07" w14:textId="77777777" w:rsidR="008364C0" w:rsidRPr="00EA6804" w:rsidRDefault="008364C0" w:rsidP="009327E0">
            <w:pPr>
              <w:pStyle w:val="TAC"/>
            </w:pPr>
          </w:p>
        </w:tc>
        <w:tc>
          <w:tcPr>
            <w:tcW w:w="1423" w:type="dxa"/>
            <w:gridSpan w:val="5"/>
            <w:tcBorders>
              <w:top w:val="nil"/>
              <w:bottom w:val="nil"/>
            </w:tcBorders>
            <w:shd w:val="clear" w:color="auto" w:fill="auto"/>
          </w:tcPr>
          <w:p w14:paraId="53AD5F69" w14:textId="77777777" w:rsidR="008364C0" w:rsidRPr="00EA6804" w:rsidRDefault="008364C0" w:rsidP="009327E0">
            <w:pPr>
              <w:pStyle w:val="TAC"/>
            </w:pPr>
          </w:p>
        </w:tc>
        <w:tc>
          <w:tcPr>
            <w:tcW w:w="1477" w:type="dxa"/>
            <w:gridSpan w:val="2"/>
          </w:tcPr>
          <w:p w14:paraId="3D322041" w14:textId="77777777" w:rsidR="008364C0" w:rsidRPr="00EA6804" w:rsidRDefault="008364C0" w:rsidP="009327E0">
            <w:pPr>
              <w:pStyle w:val="TAC"/>
            </w:pPr>
            <w:r w:rsidRPr="00EA6804">
              <w:t>N/A</w:t>
            </w:r>
          </w:p>
        </w:tc>
        <w:tc>
          <w:tcPr>
            <w:tcW w:w="0" w:type="auto"/>
            <w:gridSpan w:val="3"/>
            <w:vAlign w:val="center"/>
          </w:tcPr>
          <w:p w14:paraId="470C20AD" w14:textId="77777777" w:rsidR="008364C0" w:rsidRPr="00EA6804" w:rsidRDefault="008364C0" w:rsidP="009327E0">
            <w:pPr>
              <w:pStyle w:val="TAC"/>
            </w:pPr>
            <w:r w:rsidRPr="00EA6804">
              <w:t>N/A</w:t>
            </w:r>
          </w:p>
        </w:tc>
      </w:tr>
      <w:tr w:rsidR="008364C0" w:rsidRPr="00EA6804" w14:paraId="5E9C4F29" w14:textId="77777777" w:rsidTr="009327E0">
        <w:trPr>
          <w:jc w:val="center"/>
        </w:trPr>
        <w:tc>
          <w:tcPr>
            <w:tcW w:w="0" w:type="auto"/>
            <w:vMerge w:val="restart"/>
            <w:shd w:val="clear" w:color="auto" w:fill="auto"/>
            <w:vAlign w:val="center"/>
          </w:tcPr>
          <w:p w14:paraId="534AFC31" w14:textId="77777777" w:rsidR="008364C0" w:rsidRPr="00EA6804" w:rsidRDefault="008364C0" w:rsidP="009327E0">
            <w:pPr>
              <w:pStyle w:val="TAC"/>
              <w:rPr>
                <w:rFonts w:eastAsia="Yu Mincho"/>
              </w:rPr>
            </w:pPr>
            <w:r w:rsidRPr="00EA6804">
              <w:rPr>
                <w:rFonts w:eastAsia="Yu Mincho"/>
              </w:rPr>
              <w:t>4</w:t>
            </w:r>
          </w:p>
        </w:tc>
        <w:tc>
          <w:tcPr>
            <w:tcW w:w="1515" w:type="dxa"/>
            <w:tcBorders>
              <w:top w:val="single" w:sz="4" w:space="0" w:color="auto"/>
              <w:bottom w:val="nil"/>
            </w:tcBorders>
          </w:tcPr>
          <w:p w14:paraId="7EB9B339" w14:textId="77777777" w:rsidR="008364C0" w:rsidRPr="00EA6804" w:rsidRDefault="008364C0" w:rsidP="009327E0">
            <w:pPr>
              <w:pStyle w:val="TAC"/>
              <w:rPr>
                <w:rFonts w:eastAsia="Yu Mincho"/>
              </w:rPr>
            </w:pPr>
            <w:r w:rsidRPr="00EA6804">
              <w:rPr>
                <w:rFonts w:cs="Arial"/>
                <w:color w:val="000000"/>
                <w:szCs w:val="18"/>
              </w:rPr>
              <w:t>PCC/CC1</w:t>
            </w:r>
          </w:p>
        </w:tc>
        <w:tc>
          <w:tcPr>
            <w:tcW w:w="1717" w:type="dxa"/>
            <w:gridSpan w:val="4"/>
            <w:tcBorders>
              <w:top w:val="nil"/>
              <w:bottom w:val="nil"/>
            </w:tcBorders>
          </w:tcPr>
          <w:p w14:paraId="351D803A" w14:textId="77777777" w:rsidR="008364C0" w:rsidRPr="00EA6804" w:rsidRDefault="008364C0" w:rsidP="009327E0">
            <w:pPr>
              <w:pStyle w:val="TAC"/>
              <w:rPr>
                <w:rFonts w:eastAsia="Yu Mincho"/>
              </w:rPr>
            </w:pPr>
          </w:p>
        </w:tc>
        <w:tc>
          <w:tcPr>
            <w:tcW w:w="1567" w:type="dxa"/>
            <w:gridSpan w:val="6"/>
            <w:tcBorders>
              <w:top w:val="nil"/>
              <w:bottom w:val="nil"/>
            </w:tcBorders>
          </w:tcPr>
          <w:p w14:paraId="47CD07E9" w14:textId="77777777" w:rsidR="008364C0" w:rsidRPr="00EA6804" w:rsidRDefault="008364C0" w:rsidP="009327E0">
            <w:pPr>
              <w:pStyle w:val="TAC"/>
            </w:pPr>
          </w:p>
        </w:tc>
        <w:tc>
          <w:tcPr>
            <w:tcW w:w="1423" w:type="dxa"/>
            <w:gridSpan w:val="5"/>
            <w:tcBorders>
              <w:top w:val="nil"/>
              <w:bottom w:val="nil"/>
            </w:tcBorders>
            <w:shd w:val="clear" w:color="auto" w:fill="auto"/>
          </w:tcPr>
          <w:p w14:paraId="1FB5637E" w14:textId="77777777" w:rsidR="008364C0" w:rsidRPr="00EA6804" w:rsidRDefault="008364C0" w:rsidP="009327E0">
            <w:pPr>
              <w:pStyle w:val="TAC"/>
            </w:pPr>
          </w:p>
        </w:tc>
        <w:tc>
          <w:tcPr>
            <w:tcW w:w="1477" w:type="dxa"/>
            <w:gridSpan w:val="2"/>
          </w:tcPr>
          <w:p w14:paraId="0CB69731" w14:textId="77777777" w:rsidR="008364C0" w:rsidRPr="00EA6804" w:rsidRDefault="008364C0" w:rsidP="009327E0">
            <w:pPr>
              <w:pStyle w:val="TAC"/>
            </w:pPr>
            <w:r w:rsidRPr="00EA6804">
              <w:t>CP-OFDM 16QAM</w:t>
            </w:r>
          </w:p>
        </w:tc>
        <w:tc>
          <w:tcPr>
            <w:tcW w:w="0" w:type="auto"/>
            <w:gridSpan w:val="3"/>
          </w:tcPr>
          <w:p w14:paraId="53D2F20A" w14:textId="77777777" w:rsidR="008364C0" w:rsidRPr="00EA6804" w:rsidRDefault="008364C0" w:rsidP="009327E0">
            <w:pPr>
              <w:pStyle w:val="TAC"/>
            </w:pPr>
            <w:proofErr w:type="spellStart"/>
            <w:r w:rsidRPr="00EA6804">
              <w:t>Outer_Full</w:t>
            </w:r>
            <w:proofErr w:type="spellEnd"/>
          </w:p>
        </w:tc>
      </w:tr>
      <w:tr w:rsidR="008364C0" w:rsidRPr="00EA6804" w14:paraId="3BEC53FC" w14:textId="77777777" w:rsidTr="009327E0">
        <w:trPr>
          <w:jc w:val="center"/>
        </w:trPr>
        <w:tc>
          <w:tcPr>
            <w:tcW w:w="0" w:type="auto"/>
            <w:vMerge/>
            <w:shd w:val="clear" w:color="auto" w:fill="auto"/>
            <w:vAlign w:val="center"/>
          </w:tcPr>
          <w:p w14:paraId="2D95B67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38562D2" w14:textId="77777777" w:rsidR="008364C0" w:rsidRPr="00EA6804" w:rsidRDefault="008364C0" w:rsidP="009327E0">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0F2CF499" w14:textId="77777777" w:rsidR="008364C0" w:rsidRPr="00EA6804" w:rsidRDefault="008364C0" w:rsidP="009327E0">
            <w:pPr>
              <w:pStyle w:val="TAC"/>
              <w:rPr>
                <w:rFonts w:eastAsia="Yu Mincho"/>
              </w:rPr>
            </w:pPr>
          </w:p>
        </w:tc>
        <w:tc>
          <w:tcPr>
            <w:tcW w:w="1567" w:type="dxa"/>
            <w:gridSpan w:val="6"/>
            <w:tcBorders>
              <w:top w:val="nil"/>
              <w:bottom w:val="nil"/>
            </w:tcBorders>
          </w:tcPr>
          <w:p w14:paraId="4AB0510C" w14:textId="77777777" w:rsidR="008364C0" w:rsidRPr="00EA6804" w:rsidRDefault="008364C0" w:rsidP="009327E0">
            <w:pPr>
              <w:pStyle w:val="TAC"/>
            </w:pPr>
          </w:p>
        </w:tc>
        <w:tc>
          <w:tcPr>
            <w:tcW w:w="1423" w:type="dxa"/>
            <w:gridSpan w:val="5"/>
            <w:tcBorders>
              <w:top w:val="nil"/>
              <w:bottom w:val="nil"/>
            </w:tcBorders>
            <w:shd w:val="clear" w:color="auto" w:fill="auto"/>
          </w:tcPr>
          <w:p w14:paraId="69220D6D" w14:textId="77777777" w:rsidR="008364C0" w:rsidRPr="00EA6804" w:rsidRDefault="008364C0" w:rsidP="009327E0">
            <w:pPr>
              <w:pStyle w:val="TAC"/>
            </w:pPr>
          </w:p>
        </w:tc>
        <w:tc>
          <w:tcPr>
            <w:tcW w:w="1477" w:type="dxa"/>
            <w:gridSpan w:val="2"/>
          </w:tcPr>
          <w:p w14:paraId="5A6A0728" w14:textId="77777777" w:rsidR="008364C0" w:rsidRPr="00EA6804" w:rsidRDefault="008364C0" w:rsidP="009327E0">
            <w:pPr>
              <w:pStyle w:val="TAC"/>
            </w:pPr>
            <w:r w:rsidRPr="00EA6804">
              <w:t>CP-OFDM 16QAM</w:t>
            </w:r>
          </w:p>
        </w:tc>
        <w:tc>
          <w:tcPr>
            <w:tcW w:w="0" w:type="auto"/>
            <w:gridSpan w:val="3"/>
          </w:tcPr>
          <w:p w14:paraId="30A16D56" w14:textId="77777777" w:rsidR="008364C0" w:rsidRPr="00EA6804" w:rsidRDefault="008364C0" w:rsidP="009327E0">
            <w:pPr>
              <w:pStyle w:val="TAC"/>
            </w:pPr>
            <w:proofErr w:type="spellStart"/>
            <w:r w:rsidRPr="00EA6804">
              <w:t>Outer_Full</w:t>
            </w:r>
            <w:proofErr w:type="spellEnd"/>
          </w:p>
        </w:tc>
      </w:tr>
      <w:tr w:rsidR="008364C0" w:rsidRPr="00EA6804" w14:paraId="237997B8" w14:textId="77777777" w:rsidTr="009327E0">
        <w:trPr>
          <w:jc w:val="center"/>
        </w:trPr>
        <w:tc>
          <w:tcPr>
            <w:tcW w:w="0" w:type="auto"/>
            <w:vMerge/>
            <w:shd w:val="clear" w:color="auto" w:fill="auto"/>
            <w:vAlign w:val="center"/>
          </w:tcPr>
          <w:p w14:paraId="745EB8E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0E90F6C" w14:textId="77777777" w:rsidR="008364C0" w:rsidRPr="00EA6804" w:rsidRDefault="008364C0" w:rsidP="009327E0">
            <w:pPr>
              <w:pStyle w:val="TAC"/>
              <w:rPr>
                <w:rFonts w:eastAsia="Yu Mincho"/>
              </w:rPr>
            </w:pPr>
            <w:proofErr w:type="spellStart"/>
            <w:r w:rsidRPr="00EA6804">
              <w:t>Wgap</w:t>
            </w:r>
            <w:proofErr w:type="spellEnd"/>
          </w:p>
        </w:tc>
        <w:tc>
          <w:tcPr>
            <w:tcW w:w="1717" w:type="dxa"/>
            <w:gridSpan w:val="4"/>
            <w:tcBorders>
              <w:top w:val="nil"/>
              <w:bottom w:val="nil"/>
            </w:tcBorders>
          </w:tcPr>
          <w:p w14:paraId="38018C69" w14:textId="77777777" w:rsidR="008364C0" w:rsidRPr="00EA6804" w:rsidRDefault="008364C0" w:rsidP="009327E0">
            <w:pPr>
              <w:pStyle w:val="TAC"/>
              <w:rPr>
                <w:rFonts w:eastAsia="Yu Mincho"/>
              </w:rPr>
            </w:pPr>
          </w:p>
        </w:tc>
        <w:tc>
          <w:tcPr>
            <w:tcW w:w="1567" w:type="dxa"/>
            <w:gridSpan w:val="6"/>
            <w:tcBorders>
              <w:top w:val="nil"/>
              <w:bottom w:val="nil"/>
            </w:tcBorders>
          </w:tcPr>
          <w:p w14:paraId="2E745A75" w14:textId="77777777" w:rsidR="008364C0" w:rsidRPr="00EA6804" w:rsidRDefault="008364C0" w:rsidP="009327E0">
            <w:pPr>
              <w:pStyle w:val="TAC"/>
            </w:pPr>
          </w:p>
        </w:tc>
        <w:tc>
          <w:tcPr>
            <w:tcW w:w="1423" w:type="dxa"/>
            <w:gridSpan w:val="5"/>
            <w:tcBorders>
              <w:top w:val="nil"/>
              <w:bottom w:val="nil"/>
            </w:tcBorders>
            <w:shd w:val="clear" w:color="auto" w:fill="auto"/>
          </w:tcPr>
          <w:p w14:paraId="40BF0AD4" w14:textId="77777777" w:rsidR="008364C0" w:rsidRPr="00EA6804" w:rsidRDefault="008364C0" w:rsidP="009327E0">
            <w:pPr>
              <w:pStyle w:val="TAC"/>
            </w:pPr>
          </w:p>
        </w:tc>
        <w:tc>
          <w:tcPr>
            <w:tcW w:w="1477" w:type="dxa"/>
            <w:gridSpan w:val="2"/>
          </w:tcPr>
          <w:p w14:paraId="7C0F3610" w14:textId="77777777" w:rsidR="008364C0" w:rsidRPr="00EA6804" w:rsidRDefault="008364C0" w:rsidP="009327E0">
            <w:pPr>
              <w:pStyle w:val="TAC"/>
            </w:pPr>
            <w:r w:rsidRPr="00EA6804">
              <w:t>N/A</w:t>
            </w:r>
          </w:p>
        </w:tc>
        <w:tc>
          <w:tcPr>
            <w:tcW w:w="0" w:type="auto"/>
            <w:gridSpan w:val="3"/>
            <w:vAlign w:val="center"/>
          </w:tcPr>
          <w:p w14:paraId="6E99F5DA" w14:textId="77777777" w:rsidR="008364C0" w:rsidRPr="00EA6804" w:rsidRDefault="008364C0" w:rsidP="009327E0">
            <w:pPr>
              <w:pStyle w:val="TAC"/>
            </w:pPr>
            <w:r w:rsidRPr="00EA6804">
              <w:t>N/A</w:t>
            </w:r>
          </w:p>
        </w:tc>
      </w:tr>
      <w:tr w:rsidR="008364C0" w:rsidRPr="00EA6804" w14:paraId="37642D5F" w14:textId="77777777" w:rsidTr="009327E0">
        <w:trPr>
          <w:jc w:val="center"/>
        </w:trPr>
        <w:tc>
          <w:tcPr>
            <w:tcW w:w="0" w:type="auto"/>
            <w:vMerge/>
            <w:shd w:val="clear" w:color="auto" w:fill="auto"/>
            <w:vAlign w:val="center"/>
          </w:tcPr>
          <w:p w14:paraId="0ABE3A8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ED6ED02" w14:textId="77777777" w:rsidR="008364C0" w:rsidRPr="00EA6804" w:rsidRDefault="008364C0" w:rsidP="009327E0">
            <w:pPr>
              <w:pStyle w:val="TAC"/>
              <w:rPr>
                <w:rFonts w:eastAsia="Yu Mincho"/>
              </w:rPr>
            </w:pPr>
            <w:r w:rsidRPr="00EA6804">
              <w:rPr>
                <w:rFonts w:eastAsia="Yu Mincho"/>
              </w:rPr>
              <w:t>SCC2/CC3</w:t>
            </w:r>
          </w:p>
        </w:tc>
        <w:tc>
          <w:tcPr>
            <w:tcW w:w="1717" w:type="dxa"/>
            <w:gridSpan w:val="4"/>
            <w:tcBorders>
              <w:top w:val="nil"/>
              <w:bottom w:val="nil"/>
            </w:tcBorders>
          </w:tcPr>
          <w:p w14:paraId="564F3B85" w14:textId="77777777" w:rsidR="008364C0" w:rsidRPr="00EA6804" w:rsidRDefault="008364C0" w:rsidP="009327E0">
            <w:pPr>
              <w:pStyle w:val="TAC"/>
              <w:rPr>
                <w:rFonts w:eastAsia="Yu Mincho"/>
              </w:rPr>
            </w:pPr>
          </w:p>
        </w:tc>
        <w:tc>
          <w:tcPr>
            <w:tcW w:w="1567" w:type="dxa"/>
            <w:gridSpan w:val="6"/>
            <w:tcBorders>
              <w:top w:val="nil"/>
              <w:bottom w:val="nil"/>
            </w:tcBorders>
          </w:tcPr>
          <w:p w14:paraId="38AB3655" w14:textId="77777777" w:rsidR="008364C0" w:rsidRPr="00EA6804" w:rsidRDefault="008364C0" w:rsidP="009327E0">
            <w:pPr>
              <w:pStyle w:val="TAC"/>
            </w:pPr>
          </w:p>
        </w:tc>
        <w:tc>
          <w:tcPr>
            <w:tcW w:w="1423" w:type="dxa"/>
            <w:gridSpan w:val="5"/>
            <w:tcBorders>
              <w:top w:val="nil"/>
              <w:bottom w:val="nil"/>
            </w:tcBorders>
            <w:shd w:val="clear" w:color="auto" w:fill="auto"/>
          </w:tcPr>
          <w:p w14:paraId="1B502CA1" w14:textId="77777777" w:rsidR="008364C0" w:rsidRPr="00EA6804" w:rsidRDefault="008364C0" w:rsidP="009327E0">
            <w:pPr>
              <w:pStyle w:val="TAC"/>
            </w:pPr>
          </w:p>
        </w:tc>
        <w:tc>
          <w:tcPr>
            <w:tcW w:w="1477" w:type="dxa"/>
            <w:gridSpan w:val="2"/>
          </w:tcPr>
          <w:p w14:paraId="6DCCD67B" w14:textId="77777777" w:rsidR="008364C0" w:rsidRPr="00EA6804" w:rsidRDefault="008364C0" w:rsidP="009327E0">
            <w:pPr>
              <w:pStyle w:val="TAC"/>
            </w:pPr>
            <w:r w:rsidRPr="00EA6804">
              <w:t>N/A</w:t>
            </w:r>
          </w:p>
        </w:tc>
        <w:tc>
          <w:tcPr>
            <w:tcW w:w="0" w:type="auto"/>
            <w:gridSpan w:val="3"/>
            <w:vAlign w:val="center"/>
          </w:tcPr>
          <w:p w14:paraId="664D1D26" w14:textId="77777777" w:rsidR="008364C0" w:rsidRPr="00EA6804" w:rsidRDefault="008364C0" w:rsidP="009327E0">
            <w:pPr>
              <w:pStyle w:val="TAC"/>
            </w:pPr>
            <w:r w:rsidRPr="00EA6804">
              <w:t>N/A</w:t>
            </w:r>
          </w:p>
        </w:tc>
      </w:tr>
      <w:tr w:rsidR="008364C0" w:rsidRPr="00EA6804" w14:paraId="52C5E037" w14:textId="77777777" w:rsidTr="009327E0">
        <w:trPr>
          <w:jc w:val="center"/>
        </w:trPr>
        <w:tc>
          <w:tcPr>
            <w:tcW w:w="0" w:type="auto"/>
            <w:vMerge/>
            <w:shd w:val="clear" w:color="auto" w:fill="auto"/>
            <w:vAlign w:val="center"/>
          </w:tcPr>
          <w:p w14:paraId="192D64F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D861357" w14:textId="77777777" w:rsidR="008364C0" w:rsidRPr="00EA6804" w:rsidRDefault="008364C0" w:rsidP="009327E0">
            <w:pPr>
              <w:pStyle w:val="TAC"/>
              <w:rPr>
                <w:rFonts w:eastAsia="Yu Mincho"/>
              </w:rPr>
            </w:pPr>
            <w:r w:rsidRPr="00EA6804">
              <w:rPr>
                <w:rFonts w:eastAsia="Yu Mincho"/>
              </w:rPr>
              <w:t>SCC3/CC4</w:t>
            </w:r>
          </w:p>
        </w:tc>
        <w:tc>
          <w:tcPr>
            <w:tcW w:w="1717" w:type="dxa"/>
            <w:gridSpan w:val="4"/>
            <w:tcBorders>
              <w:top w:val="nil"/>
              <w:bottom w:val="nil"/>
            </w:tcBorders>
          </w:tcPr>
          <w:p w14:paraId="1BA0EDBD" w14:textId="77777777" w:rsidR="008364C0" w:rsidRPr="00EA6804" w:rsidRDefault="008364C0" w:rsidP="009327E0">
            <w:pPr>
              <w:pStyle w:val="TAC"/>
              <w:rPr>
                <w:rFonts w:eastAsia="Yu Mincho"/>
              </w:rPr>
            </w:pPr>
          </w:p>
        </w:tc>
        <w:tc>
          <w:tcPr>
            <w:tcW w:w="1567" w:type="dxa"/>
            <w:gridSpan w:val="6"/>
            <w:tcBorders>
              <w:top w:val="nil"/>
              <w:bottom w:val="nil"/>
            </w:tcBorders>
          </w:tcPr>
          <w:p w14:paraId="07CD2C54" w14:textId="77777777" w:rsidR="008364C0" w:rsidRPr="00EA6804" w:rsidRDefault="008364C0" w:rsidP="009327E0">
            <w:pPr>
              <w:pStyle w:val="TAC"/>
            </w:pPr>
          </w:p>
        </w:tc>
        <w:tc>
          <w:tcPr>
            <w:tcW w:w="1423" w:type="dxa"/>
            <w:gridSpan w:val="5"/>
            <w:tcBorders>
              <w:top w:val="nil"/>
              <w:bottom w:val="nil"/>
            </w:tcBorders>
            <w:shd w:val="clear" w:color="auto" w:fill="auto"/>
          </w:tcPr>
          <w:p w14:paraId="652A3CA0" w14:textId="77777777" w:rsidR="008364C0" w:rsidRPr="00EA6804" w:rsidRDefault="008364C0" w:rsidP="009327E0">
            <w:pPr>
              <w:pStyle w:val="TAC"/>
            </w:pPr>
          </w:p>
        </w:tc>
        <w:tc>
          <w:tcPr>
            <w:tcW w:w="1477" w:type="dxa"/>
            <w:gridSpan w:val="2"/>
          </w:tcPr>
          <w:p w14:paraId="2064A31D" w14:textId="77777777" w:rsidR="008364C0" w:rsidRPr="00EA6804" w:rsidRDefault="008364C0" w:rsidP="009327E0">
            <w:pPr>
              <w:pStyle w:val="TAC"/>
            </w:pPr>
            <w:r w:rsidRPr="00EA6804">
              <w:t>N/A</w:t>
            </w:r>
          </w:p>
        </w:tc>
        <w:tc>
          <w:tcPr>
            <w:tcW w:w="0" w:type="auto"/>
            <w:gridSpan w:val="3"/>
            <w:vAlign w:val="center"/>
          </w:tcPr>
          <w:p w14:paraId="4FD252F8" w14:textId="77777777" w:rsidR="008364C0" w:rsidRPr="00EA6804" w:rsidRDefault="008364C0" w:rsidP="009327E0">
            <w:pPr>
              <w:pStyle w:val="TAC"/>
            </w:pPr>
            <w:r w:rsidRPr="00EA6804">
              <w:t>N/A</w:t>
            </w:r>
          </w:p>
        </w:tc>
      </w:tr>
      <w:tr w:rsidR="008364C0" w:rsidRPr="00EA6804" w14:paraId="23D4F668" w14:textId="77777777" w:rsidTr="009327E0">
        <w:trPr>
          <w:jc w:val="center"/>
        </w:trPr>
        <w:tc>
          <w:tcPr>
            <w:tcW w:w="0" w:type="auto"/>
            <w:vMerge/>
            <w:shd w:val="clear" w:color="auto" w:fill="auto"/>
            <w:vAlign w:val="center"/>
          </w:tcPr>
          <w:p w14:paraId="0C377BF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79A9DD9" w14:textId="77777777" w:rsidR="008364C0" w:rsidRPr="00EA6804" w:rsidRDefault="008364C0" w:rsidP="009327E0">
            <w:pPr>
              <w:pStyle w:val="TAC"/>
              <w:rPr>
                <w:rFonts w:eastAsia="Yu Mincho"/>
              </w:rPr>
            </w:pPr>
            <w:r w:rsidRPr="00EA6804">
              <w:rPr>
                <w:rFonts w:eastAsia="Yu Mincho"/>
              </w:rPr>
              <w:t>SCC4/CC5</w:t>
            </w:r>
          </w:p>
        </w:tc>
        <w:tc>
          <w:tcPr>
            <w:tcW w:w="1717" w:type="dxa"/>
            <w:gridSpan w:val="4"/>
            <w:tcBorders>
              <w:top w:val="nil"/>
              <w:bottom w:val="nil"/>
            </w:tcBorders>
          </w:tcPr>
          <w:p w14:paraId="11A66ABF" w14:textId="77777777" w:rsidR="008364C0" w:rsidRPr="00EA6804" w:rsidRDefault="008364C0" w:rsidP="009327E0">
            <w:pPr>
              <w:pStyle w:val="TAC"/>
              <w:rPr>
                <w:rFonts w:eastAsia="Yu Mincho"/>
              </w:rPr>
            </w:pPr>
          </w:p>
        </w:tc>
        <w:tc>
          <w:tcPr>
            <w:tcW w:w="1567" w:type="dxa"/>
            <w:gridSpan w:val="6"/>
            <w:tcBorders>
              <w:top w:val="nil"/>
              <w:bottom w:val="nil"/>
            </w:tcBorders>
          </w:tcPr>
          <w:p w14:paraId="3859DDDB" w14:textId="77777777" w:rsidR="008364C0" w:rsidRPr="00EA6804" w:rsidRDefault="008364C0" w:rsidP="009327E0">
            <w:pPr>
              <w:pStyle w:val="TAC"/>
            </w:pPr>
          </w:p>
        </w:tc>
        <w:tc>
          <w:tcPr>
            <w:tcW w:w="1423" w:type="dxa"/>
            <w:gridSpan w:val="5"/>
            <w:tcBorders>
              <w:top w:val="nil"/>
              <w:bottom w:val="nil"/>
            </w:tcBorders>
            <w:shd w:val="clear" w:color="auto" w:fill="auto"/>
          </w:tcPr>
          <w:p w14:paraId="6AA0E470" w14:textId="77777777" w:rsidR="008364C0" w:rsidRPr="00EA6804" w:rsidRDefault="008364C0" w:rsidP="009327E0">
            <w:pPr>
              <w:pStyle w:val="TAC"/>
            </w:pPr>
          </w:p>
        </w:tc>
        <w:tc>
          <w:tcPr>
            <w:tcW w:w="1477" w:type="dxa"/>
            <w:gridSpan w:val="2"/>
          </w:tcPr>
          <w:p w14:paraId="39687A46" w14:textId="77777777" w:rsidR="008364C0" w:rsidRPr="00EA6804" w:rsidRDefault="008364C0" w:rsidP="009327E0">
            <w:pPr>
              <w:pStyle w:val="TAC"/>
            </w:pPr>
            <w:r w:rsidRPr="00EA6804">
              <w:t>N/A</w:t>
            </w:r>
          </w:p>
        </w:tc>
        <w:tc>
          <w:tcPr>
            <w:tcW w:w="0" w:type="auto"/>
            <w:gridSpan w:val="3"/>
            <w:vAlign w:val="center"/>
          </w:tcPr>
          <w:p w14:paraId="7827A43F" w14:textId="77777777" w:rsidR="008364C0" w:rsidRPr="00EA6804" w:rsidRDefault="008364C0" w:rsidP="009327E0">
            <w:pPr>
              <w:pStyle w:val="TAC"/>
            </w:pPr>
            <w:r w:rsidRPr="00EA6804">
              <w:t>N/A</w:t>
            </w:r>
          </w:p>
        </w:tc>
      </w:tr>
      <w:tr w:rsidR="008364C0" w:rsidRPr="00EA6804" w14:paraId="653D1C70" w14:textId="77777777" w:rsidTr="009327E0">
        <w:trPr>
          <w:jc w:val="center"/>
        </w:trPr>
        <w:tc>
          <w:tcPr>
            <w:tcW w:w="0" w:type="auto"/>
            <w:vMerge w:val="restart"/>
            <w:shd w:val="clear" w:color="auto" w:fill="auto"/>
            <w:vAlign w:val="center"/>
          </w:tcPr>
          <w:p w14:paraId="3BFDAE73" w14:textId="77777777" w:rsidR="008364C0" w:rsidRPr="00EA6804" w:rsidRDefault="008364C0" w:rsidP="009327E0">
            <w:pPr>
              <w:pStyle w:val="TAC"/>
              <w:rPr>
                <w:rFonts w:eastAsia="Yu Mincho"/>
              </w:rPr>
            </w:pPr>
            <w:r w:rsidRPr="00EA6804">
              <w:rPr>
                <w:rFonts w:eastAsia="Yu Mincho"/>
              </w:rPr>
              <w:t>5</w:t>
            </w:r>
          </w:p>
        </w:tc>
        <w:tc>
          <w:tcPr>
            <w:tcW w:w="1515" w:type="dxa"/>
            <w:tcBorders>
              <w:top w:val="single" w:sz="4" w:space="0" w:color="auto"/>
              <w:bottom w:val="nil"/>
            </w:tcBorders>
          </w:tcPr>
          <w:p w14:paraId="0E1A543D" w14:textId="77777777" w:rsidR="008364C0" w:rsidRPr="00EA6804" w:rsidRDefault="008364C0" w:rsidP="009327E0">
            <w:pPr>
              <w:pStyle w:val="TAC"/>
              <w:rPr>
                <w:rFonts w:eastAsia="Yu Mincho"/>
              </w:rPr>
            </w:pPr>
            <w:r w:rsidRPr="00EA6804">
              <w:rPr>
                <w:rFonts w:cs="Arial"/>
                <w:color w:val="000000"/>
                <w:szCs w:val="18"/>
              </w:rPr>
              <w:t>PCC/CC1</w:t>
            </w:r>
          </w:p>
        </w:tc>
        <w:tc>
          <w:tcPr>
            <w:tcW w:w="1717" w:type="dxa"/>
            <w:gridSpan w:val="4"/>
            <w:tcBorders>
              <w:top w:val="nil"/>
              <w:bottom w:val="nil"/>
            </w:tcBorders>
          </w:tcPr>
          <w:p w14:paraId="231E4F33" w14:textId="77777777" w:rsidR="008364C0" w:rsidRPr="00EA6804" w:rsidRDefault="008364C0" w:rsidP="009327E0">
            <w:pPr>
              <w:pStyle w:val="TAC"/>
              <w:rPr>
                <w:rFonts w:eastAsia="Yu Mincho"/>
              </w:rPr>
            </w:pPr>
          </w:p>
        </w:tc>
        <w:tc>
          <w:tcPr>
            <w:tcW w:w="1567" w:type="dxa"/>
            <w:gridSpan w:val="6"/>
            <w:tcBorders>
              <w:top w:val="nil"/>
              <w:bottom w:val="nil"/>
            </w:tcBorders>
          </w:tcPr>
          <w:p w14:paraId="5CD1235A" w14:textId="77777777" w:rsidR="008364C0" w:rsidRPr="00EA6804" w:rsidRDefault="008364C0" w:rsidP="009327E0">
            <w:pPr>
              <w:pStyle w:val="TAC"/>
            </w:pPr>
          </w:p>
        </w:tc>
        <w:tc>
          <w:tcPr>
            <w:tcW w:w="1423" w:type="dxa"/>
            <w:gridSpan w:val="5"/>
            <w:tcBorders>
              <w:top w:val="nil"/>
              <w:bottom w:val="nil"/>
            </w:tcBorders>
            <w:shd w:val="clear" w:color="auto" w:fill="auto"/>
          </w:tcPr>
          <w:p w14:paraId="5E462D01" w14:textId="77777777" w:rsidR="008364C0" w:rsidRPr="00EA6804" w:rsidRDefault="008364C0" w:rsidP="009327E0">
            <w:pPr>
              <w:pStyle w:val="TAC"/>
            </w:pPr>
          </w:p>
        </w:tc>
        <w:tc>
          <w:tcPr>
            <w:tcW w:w="1477" w:type="dxa"/>
            <w:gridSpan w:val="2"/>
          </w:tcPr>
          <w:p w14:paraId="45395C20" w14:textId="77777777" w:rsidR="008364C0" w:rsidRPr="00EA6804" w:rsidRDefault="008364C0" w:rsidP="009327E0">
            <w:pPr>
              <w:pStyle w:val="TAC"/>
            </w:pPr>
            <w:r w:rsidRPr="00EA6804">
              <w:t>CP-OFDM 64QAM</w:t>
            </w:r>
          </w:p>
        </w:tc>
        <w:tc>
          <w:tcPr>
            <w:tcW w:w="0" w:type="auto"/>
            <w:gridSpan w:val="3"/>
          </w:tcPr>
          <w:p w14:paraId="44900C85" w14:textId="77777777" w:rsidR="008364C0" w:rsidRPr="00EA6804" w:rsidRDefault="008364C0" w:rsidP="009327E0">
            <w:pPr>
              <w:pStyle w:val="TAC"/>
            </w:pPr>
            <w:proofErr w:type="spellStart"/>
            <w:r w:rsidRPr="00EA6804">
              <w:t>Outer_Full</w:t>
            </w:r>
            <w:proofErr w:type="spellEnd"/>
          </w:p>
        </w:tc>
      </w:tr>
      <w:tr w:rsidR="008364C0" w:rsidRPr="00EA6804" w14:paraId="63F2B25D" w14:textId="77777777" w:rsidTr="009327E0">
        <w:trPr>
          <w:jc w:val="center"/>
        </w:trPr>
        <w:tc>
          <w:tcPr>
            <w:tcW w:w="0" w:type="auto"/>
            <w:vMerge/>
            <w:shd w:val="clear" w:color="auto" w:fill="auto"/>
            <w:vAlign w:val="center"/>
          </w:tcPr>
          <w:p w14:paraId="7478D18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A0ADD8A" w14:textId="77777777" w:rsidR="008364C0" w:rsidRPr="00EA6804" w:rsidRDefault="008364C0" w:rsidP="009327E0">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6DE1EBA5" w14:textId="77777777" w:rsidR="008364C0" w:rsidRPr="00EA6804" w:rsidRDefault="008364C0" w:rsidP="009327E0">
            <w:pPr>
              <w:pStyle w:val="TAC"/>
              <w:rPr>
                <w:rFonts w:eastAsia="Yu Mincho"/>
              </w:rPr>
            </w:pPr>
          </w:p>
        </w:tc>
        <w:tc>
          <w:tcPr>
            <w:tcW w:w="1567" w:type="dxa"/>
            <w:gridSpan w:val="6"/>
            <w:tcBorders>
              <w:top w:val="nil"/>
              <w:bottom w:val="nil"/>
            </w:tcBorders>
          </w:tcPr>
          <w:p w14:paraId="0F1A0418" w14:textId="77777777" w:rsidR="008364C0" w:rsidRPr="00EA6804" w:rsidRDefault="008364C0" w:rsidP="009327E0">
            <w:pPr>
              <w:pStyle w:val="TAC"/>
            </w:pPr>
          </w:p>
        </w:tc>
        <w:tc>
          <w:tcPr>
            <w:tcW w:w="1423" w:type="dxa"/>
            <w:gridSpan w:val="5"/>
            <w:tcBorders>
              <w:top w:val="nil"/>
              <w:bottom w:val="nil"/>
            </w:tcBorders>
            <w:shd w:val="clear" w:color="auto" w:fill="auto"/>
          </w:tcPr>
          <w:p w14:paraId="741BB69A" w14:textId="77777777" w:rsidR="008364C0" w:rsidRPr="00EA6804" w:rsidRDefault="008364C0" w:rsidP="009327E0">
            <w:pPr>
              <w:pStyle w:val="TAC"/>
            </w:pPr>
          </w:p>
        </w:tc>
        <w:tc>
          <w:tcPr>
            <w:tcW w:w="1477" w:type="dxa"/>
            <w:gridSpan w:val="2"/>
          </w:tcPr>
          <w:p w14:paraId="66392063" w14:textId="77777777" w:rsidR="008364C0" w:rsidRPr="00EA6804" w:rsidRDefault="008364C0" w:rsidP="009327E0">
            <w:pPr>
              <w:pStyle w:val="TAC"/>
            </w:pPr>
            <w:r w:rsidRPr="00EA6804">
              <w:t>CP-OFDM 64QAM</w:t>
            </w:r>
          </w:p>
        </w:tc>
        <w:tc>
          <w:tcPr>
            <w:tcW w:w="0" w:type="auto"/>
            <w:gridSpan w:val="3"/>
          </w:tcPr>
          <w:p w14:paraId="389C6C47" w14:textId="77777777" w:rsidR="008364C0" w:rsidRPr="00EA6804" w:rsidRDefault="008364C0" w:rsidP="009327E0">
            <w:pPr>
              <w:pStyle w:val="TAC"/>
            </w:pPr>
            <w:proofErr w:type="spellStart"/>
            <w:r w:rsidRPr="00EA6804">
              <w:t>Outer_Full</w:t>
            </w:r>
            <w:proofErr w:type="spellEnd"/>
          </w:p>
        </w:tc>
      </w:tr>
      <w:tr w:rsidR="008364C0" w:rsidRPr="00EA6804" w14:paraId="027120EC" w14:textId="77777777" w:rsidTr="009327E0">
        <w:trPr>
          <w:jc w:val="center"/>
        </w:trPr>
        <w:tc>
          <w:tcPr>
            <w:tcW w:w="0" w:type="auto"/>
            <w:vMerge/>
            <w:shd w:val="clear" w:color="auto" w:fill="auto"/>
            <w:vAlign w:val="center"/>
          </w:tcPr>
          <w:p w14:paraId="70B17A1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3A4C7AC" w14:textId="77777777" w:rsidR="008364C0" w:rsidRPr="00EA6804" w:rsidRDefault="008364C0" w:rsidP="009327E0">
            <w:pPr>
              <w:pStyle w:val="TAC"/>
              <w:rPr>
                <w:rFonts w:eastAsia="Yu Mincho"/>
              </w:rPr>
            </w:pPr>
            <w:proofErr w:type="spellStart"/>
            <w:r w:rsidRPr="00EA6804">
              <w:t>Wgap</w:t>
            </w:r>
            <w:proofErr w:type="spellEnd"/>
          </w:p>
        </w:tc>
        <w:tc>
          <w:tcPr>
            <w:tcW w:w="1717" w:type="dxa"/>
            <w:gridSpan w:val="4"/>
            <w:tcBorders>
              <w:top w:val="nil"/>
              <w:bottom w:val="nil"/>
            </w:tcBorders>
          </w:tcPr>
          <w:p w14:paraId="438D0819" w14:textId="77777777" w:rsidR="008364C0" w:rsidRPr="00EA6804" w:rsidRDefault="008364C0" w:rsidP="009327E0">
            <w:pPr>
              <w:pStyle w:val="TAC"/>
              <w:rPr>
                <w:rFonts w:eastAsia="Yu Mincho"/>
              </w:rPr>
            </w:pPr>
          </w:p>
        </w:tc>
        <w:tc>
          <w:tcPr>
            <w:tcW w:w="1567" w:type="dxa"/>
            <w:gridSpan w:val="6"/>
            <w:tcBorders>
              <w:top w:val="nil"/>
              <w:bottom w:val="nil"/>
            </w:tcBorders>
          </w:tcPr>
          <w:p w14:paraId="147C6F2B" w14:textId="77777777" w:rsidR="008364C0" w:rsidRPr="00EA6804" w:rsidRDefault="008364C0" w:rsidP="009327E0">
            <w:pPr>
              <w:pStyle w:val="TAC"/>
            </w:pPr>
          </w:p>
        </w:tc>
        <w:tc>
          <w:tcPr>
            <w:tcW w:w="1423" w:type="dxa"/>
            <w:gridSpan w:val="5"/>
            <w:tcBorders>
              <w:top w:val="nil"/>
              <w:bottom w:val="nil"/>
            </w:tcBorders>
            <w:shd w:val="clear" w:color="auto" w:fill="auto"/>
          </w:tcPr>
          <w:p w14:paraId="04C16E0F" w14:textId="77777777" w:rsidR="008364C0" w:rsidRPr="00EA6804" w:rsidRDefault="008364C0" w:rsidP="009327E0">
            <w:pPr>
              <w:pStyle w:val="TAC"/>
            </w:pPr>
          </w:p>
        </w:tc>
        <w:tc>
          <w:tcPr>
            <w:tcW w:w="1477" w:type="dxa"/>
            <w:gridSpan w:val="2"/>
          </w:tcPr>
          <w:p w14:paraId="0BA7FA16" w14:textId="77777777" w:rsidR="008364C0" w:rsidRPr="00EA6804" w:rsidRDefault="008364C0" w:rsidP="009327E0">
            <w:pPr>
              <w:pStyle w:val="TAC"/>
            </w:pPr>
            <w:r w:rsidRPr="00EA6804">
              <w:t>N/A</w:t>
            </w:r>
          </w:p>
        </w:tc>
        <w:tc>
          <w:tcPr>
            <w:tcW w:w="0" w:type="auto"/>
            <w:gridSpan w:val="3"/>
            <w:vAlign w:val="center"/>
          </w:tcPr>
          <w:p w14:paraId="4631E027" w14:textId="77777777" w:rsidR="008364C0" w:rsidRPr="00EA6804" w:rsidRDefault="008364C0" w:rsidP="009327E0">
            <w:pPr>
              <w:pStyle w:val="TAC"/>
            </w:pPr>
            <w:r w:rsidRPr="00EA6804">
              <w:t>N/A</w:t>
            </w:r>
          </w:p>
        </w:tc>
      </w:tr>
      <w:tr w:rsidR="008364C0" w:rsidRPr="00EA6804" w14:paraId="2F283456" w14:textId="77777777" w:rsidTr="009327E0">
        <w:trPr>
          <w:jc w:val="center"/>
        </w:trPr>
        <w:tc>
          <w:tcPr>
            <w:tcW w:w="0" w:type="auto"/>
            <w:vMerge/>
            <w:shd w:val="clear" w:color="auto" w:fill="auto"/>
            <w:vAlign w:val="center"/>
          </w:tcPr>
          <w:p w14:paraId="4908AEAA"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D217AB0" w14:textId="77777777" w:rsidR="008364C0" w:rsidRPr="00EA6804" w:rsidRDefault="008364C0" w:rsidP="009327E0">
            <w:pPr>
              <w:pStyle w:val="TAC"/>
              <w:rPr>
                <w:rFonts w:eastAsia="Yu Mincho"/>
              </w:rPr>
            </w:pPr>
            <w:r w:rsidRPr="00EA6804">
              <w:rPr>
                <w:rFonts w:eastAsia="Yu Mincho"/>
              </w:rPr>
              <w:t>SCC2/CC3</w:t>
            </w:r>
          </w:p>
        </w:tc>
        <w:tc>
          <w:tcPr>
            <w:tcW w:w="1717" w:type="dxa"/>
            <w:gridSpan w:val="4"/>
            <w:tcBorders>
              <w:top w:val="nil"/>
              <w:bottom w:val="nil"/>
            </w:tcBorders>
          </w:tcPr>
          <w:p w14:paraId="386C94FE" w14:textId="77777777" w:rsidR="008364C0" w:rsidRPr="00EA6804" w:rsidRDefault="008364C0" w:rsidP="009327E0">
            <w:pPr>
              <w:pStyle w:val="TAC"/>
              <w:rPr>
                <w:rFonts w:eastAsia="Yu Mincho"/>
              </w:rPr>
            </w:pPr>
          </w:p>
        </w:tc>
        <w:tc>
          <w:tcPr>
            <w:tcW w:w="1567" w:type="dxa"/>
            <w:gridSpan w:val="6"/>
            <w:tcBorders>
              <w:top w:val="nil"/>
              <w:bottom w:val="nil"/>
            </w:tcBorders>
          </w:tcPr>
          <w:p w14:paraId="389CB335" w14:textId="77777777" w:rsidR="008364C0" w:rsidRPr="00EA6804" w:rsidRDefault="008364C0" w:rsidP="009327E0">
            <w:pPr>
              <w:pStyle w:val="TAC"/>
            </w:pPr>
          </w:p>
        </w:tc>
        <w:tc>
          <w:tcPr>
            <w:tcW w:w="1423" w:type="dxa"/>
            <w:gridSpan w:val="5"/>
            <w:tcBorders>
              <w:top w:val="nil"/>
              <w:bottom w:val="nil"/>
            </w:tcBorders>
            <w:shd w:val="clear" w:color="auto" w:fill="auto"/>
          </w:tcPr>
          <w:p w14:paraId="6E93D769" w14:textId="77777777" w:rsidR="008364C0" w:rsidRPr="00EA6804" w:rsidRDefault="008364C0" w:rsidP="009327E0">
            <w:pPr>
              <w:pStyle w:val="TAC"/>
            </w:pPr>
          </w:p>
        </w:tc>
        <w:tc>
          <w:tcPr>
            <w:tcW w:w="1477" w:type="dxa"/>
            <w:gridSpan w:val="2"/>
          </w:tcPr>
          <w:p w14:paraId="38BBCB36" w14:textId="77777777" w:rsidR="008364C0" w:rsidRPr="00EA6804" w:rsidRDefault="008364C0" w:rsidP="009327E0">
            <w:pPr>
              <w:pStyle w:val="TAC"/>
            </w:pPr>
            <w:r w:rsidRPr="00EA6804">
              <w:t>N/A</w:t>
            </w:r>
          </w:p>
        </w:tc>
        <w:tc>
          <w:tcPr>
            <w:tcW w:w="0" w:type="auto"/>
            <w:gridSpan w:val="3"/>
            <w:vAlign w:val="center"/>
          </w:tcPr>
          <w:p w14:paraId="176F9808" w14:textId="77777777" w:rsidR="008364C0" w:rsidRPr="00EA6804" w:rsidRDefault="008364C0" w:rsidP="009327E0">
            <w:pPr>
              <w:pStyle w:val="TAC"/>
            </w:pPr>
            <w:r w:rsidRPr="00EA6804">
              <w:t>N/A</w:t>
            </w:r>
          </w:p>
        </w:tc>
      </w:tr>
      <w:tr w:rsidR="008364C0" w:rsidRPr="00EA6804" w14:paraId="70F4AE10" w14:textId="77777777" w:rsidTr="009327E0">
        <w:trPr>
          <w:jc w:val="center"/>
        </w:trPr>
        <w:tc>
          <w:tcPr>
            <w:tcW w:w="0" w:type="auto"/>
            <w:vMerge/>
            <w:shd w:val="clear" w:color="auto" w:fill="auto"/>
            <w:vAlign w:val="center"/>
          </w:tcPr>
          <w:p w14:paraId="346CA16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677F3C9" w14:textId="77777777" w:rsidR="008364C0" w:rsidRPr="00EA6804" w:rsidRDefault="008364C0" w:rsidP="009327E0">
            <w:pPr>
              <w:pStyle w:val="TAC"/>
              <w:rPr>
                <w:rFonts w:eastAsia="Yu Mincho"/>
              </w:rPr>
            </w:pPr>
            <w:r w:rsidRPr="00EA6804">
              <w:rPr>
                <w:rFonts w:eastAsia="Yu Mincho"/>
              </w:rPr>
              <w:t>SCC3/CC4</w:t>
            </w:r>
          </w:p>
        </w:tc>
        <w:tc>
          <w:tcPr>
            <w:tcW w:w="1717" w:type="dxa"/>
            <w:gridSpan w:val="4"/>
            <w:tcBorders>
              <w:top w:val="nil"/>
              <w:bottom w:val="nil"/>
            </w:tcBorders>
          </w:tcPr>
          <w:p w14:paraId="02D02EEE" w14:textId="77777777" w:rsidR="008364C0" w:rsidRPr="00EA6804" w:rsidRDefault="008364C0" w:rsidP="009327E0">
            <w:pPr>
              <w:pStyle w:val="TAC"/>
              <w:rPr>
                <w:rFonts w:eastAsia="Yu Mincho"/>
              </w:rPr>
            </w:pPr>
          </w:p>
        </w:tc>
        <w:tc>
          <w:tcPr>
            <w:tcW w:w="1567" w:type="dxa"/>
            <w:gridSpan w:val="6"/>
            <w:tcBorders>
              <w:top w:val="nil"/>
              <w:bottom w:val="nil"/>
            </w:tcBorders>
          </w:tcPr>
          <w:p w14:paraId="07A509D3" w14:textId="77777777" w:rsidR="008364C0" w:rsidRPr="00EA6804" w:rsidRDefault="008364C0" w:rsidP="009327E0">
            <w:pPr>
              <w:pStyle w:val="TAC"/>
            </w:pPr>
          </w:p>
        </w:tc>
        <w:tc>
          <w:tcPr>
            <w:tcW w:w="1423" w:type="dxa"/>
            <w:gridSpan w:val="5"/>
            <w:tcBorders>
              <w:top w:val="nil"/>
              <w:bottom w:val="nil"/>
            </w:tcBorders>
            <w:shd w:val="clear" w:color="auto" w:fill="auto"/>
          </w:tcPr>
          <w:p w14:paraId="6176A152" w14:textId="77777777" w:rsidR="008364C0" w:rsidRPr="00EA6804" w:rsidRDefault="008364C0" w:rsidP="009327E0">
            <w:pPr>
              <w:pStyle w:val="TAC"/>
            </w:pPr>
          </w:p>
        </w:tc>
        <w:tc>
          <w:tcPr>
            <w:tcW w:w="1477" w:type="dxa"/>
            <w:gridSpan w:val="2"/>
          </w:tcPr>
          <w:p w14:paraId="1F17A411" w14:textId="77777777" w:rsidR="008364C0" w:rsidRPr="00EA6804" w:rsidRDefault="008364C0" w:rsidP="009327E0">
            <w:pPr>
              <w:pStyle w:val="TAC"/>
            </w:pPr>
            <w:r w:rsidRPr="00EA6804">
              <w:t>N/A</w:t>
            </w:r>
          </w:p>
        </w:tc>
        <w:tc>
          <w:tcPr>
            <w:tcW w:w="0" w:type="auto"/>
            <w:gridSpan w:val="3"/>
            <w:vAlign w:val="center"/>
          </w:tcPr>
          <w:p w14:paraId="68FDF032" w14:textId="77777777" w:rsidR="008364C0" w:rsidRPr="00EA6804" w:rsidRDefault="008364C0" w:rsidP="009327E0">
            <w:pPr>
              <w:pStyle w:val="TAC"/>
            </w:pPr>
            <w:r w:rsidRPr="00EA6804">
              <w:t>N/A</w:t>
            </w:r>
          </w:p>
        </w:tc>
      </w:tr>
      <w:tr w:rsidR="008364C0" w:rsidRPr="00EA6804" w14:paraId="48D5E991" w14:textId="77777777" w:rsidTr="009327E0">
        <w:trPr>
          <w:jc w:val="center"/>
        </w:trPr>
        <w:tc>
          <w:tcPr>
            <w:tcW w:w="0" w:type="auto"/>
            <w:vMerge/>
            <w:shd w:val="clear" w:color="auto" w:fill="auto"/>
            <w:vAlign w:val="center"/>
          </w:tcPr>
          <w:p w14:paraId="75C69E56" w14:textId="77777777" w:rsidR="008364C0" w:rsidRPr="00EA6804" w:rsidRDefault="008364C0" w:rsidP="009327E0">
            <w:pPr>
              <w:pStyle w:val="TAC"/>
              <w:rPr>
                <w:rFonts w:eastAsia="Yu Mincho"/>
              </w:rPr>
            </w:pPr>
          </w:p>
        </w:tc>
        <w:tc>
          <w:tcPr>
            <w:tcW w:w="1515" w:type="dxa"/>
            <w:tcBorders>
              <w:top w:val="single" w:sz="4" w:space="0" w:color="auto"/>
              <w:bottom w:val="single" w:sz="4" w:space="0" w:color="auto"/>
            </w:tcBorders>
          </w:tcPr>
          <w:p w14:paraId="5FB53344" w14:textId="77777777" w:rsidR="008364C0" w:rsidRPr="00EA6804" w:rsidRDefault="008364C0" w:rsidP="009327E0">
            <w:pPr>
              <w:pStyle w:val="TAC"/>
              <w:rPr>
                <w:rFonts w:eastAsia="Yu Mincho"/>
              </w:rPr>
            </w:pPr>
            <w:r w:rsidRPr="00EA6804">
              <w:rPr>
                <w:rFonts w:eastAsia="Yu Mincho"/>
              </w:rPr>
              <w:t>SCC4/CC5</w:t>
            </w:r>
          </w:p>
        </w:tc>
        <w:tc>
          <w:tcPr>
            <w:tcW w:w="1717" w:type="dxa"/>
            <w:gridSpan w:val="4"/>
            <w:tcBorders>
              <w:top w:val="nil"/>
              <w:bottom w:val="nil"/>
            </w:tcBorders>
          </w:tcPr>
          <w:p w14:paraId="457C9271" w14:textId="77777777" w:rsidR="008364C0" w:rsidRPr="00EA6804" w:rsidRDefault="008364C0" w:rsidP="009327E0">
            <w:pPr>
              <w:pStyle w:val="TAC"/>
              <w:rPr>
                <w:rFonts w:eastAsia="Yu Mincho"/>
              </w:rPr>
            </w:pPr>
          </w:p>
        </w:tc>
        <w:tc>
          <w:tcPr>
            <w:tcW w:w="1567" w:type="dxa"/>
            <w:gridSpan w:val="6"/>
            <w:tcBorders>
              <w:top w:val="nil"/>
              <w:bottom w:val="nil"/>
            </w:tcBorders>
          </w:tcPr>
          <w:p w14:paraId="570AD19D" w14:textId="77777777" w:rsidR="008364C0" w:rsidRPr="00EA6804" w:rsidRDefault="008364C0" w:rsidP="009327E0">
            <w:pPr>
              <w:pStyle w:val="TAC"/>
            </w:pPr>
          </w:p>
        </w:tc>
        <w:tc>
          <w:tcPr>
            <w:tcW w:w="1423" w:type="dxa"/>
            <w:gridSpan w:val="5"/>
            <w:tcBorders>
              <w:top w:val="nil"/>
              <w:bottom w:val="nil"/>
            </w:tcBorders>
            <w:shd w:val="clear" w:color="auto" w:fill="auto"/>
          </w:tcPr>
          <w:p w14:paraId="551868B3" w14:textId="77777777" w:rsidR="008364C0" w:rsidRPr="00EA6804" w:rsidRDefault="008364C0" w:rsidP="009327E0">
            <w:pPr>
              <w:pStyle w:val="TAC"/>
            </w:pPr>
          </w:p>
        </w:tc>
        <w:tc>
          <w:tcPr>
            <w:tcW w:w="1477" w:type="dxa"/>
            <w:gridSpan w:val="2"/>
          </w:tcPr>
          <w:p w14:paraId="24756DC0" w14:textId="77777777" w:rsidR="008364C0" w:rsidRPr="00EA6804" w:rsidRDefault="008364C0" w:rsidP="009327E0">
            <w:pPr>
              <w:pStyle w:val="TAC"/>
            </w:pPr>
            <w:r w:rsidRPr="00EA6804">
              <w:t>N/A</w:t>
            </w:r>
          </w:p>
        </w:tc>
        <w:tc>
          <w:tcPr>
            <w:tcW w:w="0" w:type="auto"/>
            <w:gridSpan w:val="3"/>
            <w:vAlign w:val="center"/>
          </w:tcPr>
          <w:p w14:paraId="4800269B" w14:textId="77777777" w:rsidR="008364C0" w:rsidRPr="00EA6804" w:rsidRDefault="008364C0" w:rsidP="009327E0">
            <w:pPr>
              <w:pStyle w:val="TAC"/>
            </w:pPr>
            <w:r w:rsidRPr="00EA6804">
              <w:t>N/A</w:t>
            </w:r>
          </w:p>
        </w:tc>
      </w:tr>
      <w:tr w:rsidR="008364C0" w:rsidRPr="00EA6804" w14:paraId="0B4E1DE4" w14:textId="77777777" w:rsidTr="009327E0">
        <w:trPr>
          <w:jc w:val="center"/>
        </w:trPr>
        <w:tc>
          <w:tcPr>
            <w:tcW w:w="0" w:type="auto"/>
            <w:gridSpan w:val="22"/>
          </w:tcPr>
          <w:p w14:paraId="516E30AC"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I)_</w:t>
            </w:r>
            <w:proofErr w:type="spellStart"/>
            <w:proofErr w:type="gramEnd"/>
            <w:r w:rsidRPr="00EA6804">
              <w:t>UL_nXD</w:t>
            </w:r>
            <w:proofErr w:type="spellEnd"/>
            <w:r w:rsidRPr="00EA6804">
              <w:t xml:space="preserve">, </w:t>
            </w:r>
            <w:proofErr w:type="spellStart"/>
            <w:r w:rsidRPr="00EA6804">
              <w:t>CA_nX</w:t>
            </w:r>
            <w:proofErr w:type="spellEnd"/>
            <w:r w:rsidRPr="00EA6804">
              <w:t>(D-Q)_</w:t>
            </w:r>
            <w:proofErr w:type="spellStart"/>
            <w:r w:rsidRPr="00EA6804">
              <w:t>UL_nXD</w:t>
            </w:r>
            <w:proofErr w:type="spellEnd"/>
            <w:r w:rsidRPr="00EA6804">
              <w:t xml:space="preserve">, </w:t>
            </w:r>
            <w:proofErr w:type="spellStart"/>
            <w:r w:rsidRPr="00EA6804">
              <w:t>CA_nX</w:t>
            </w:r>
            <w:proofErr w:type="spellEnd"/>
            <w:r w:rsidRPr="00EA6804">
              <w:t>(G-I)_</w:t>
            </w:r>
            <w:proofErr w:type="spellStart"/>
            <w:r w:rsidRPr="00EA6804">
              <w:t>UL_nXG</w:t>
            </w:r>
            <w:proofErr w:type="spellEnd"/>
            <w:r w:rsidRPr="00EA6804">
              <w:t xml:space="preserve"> Configuration (800MHz &lt;= Cumulative aggregated </w:t>
            </w:r>
            <w:proofErr w:type="spellStart"/>
            <w:r w:rsidRPr="00EA6804">
              <w:t>BWchannel</w:t>
            </w:r>
            <w:proofErr w:type="spellEnd"/>
            <w:r w:rsidRPr="00EA6804">
              <w:t xml:space="preserve"> &lt;= 1400MHz)</w:t>
            </w:r>
          </w:p>
        </w:tc>
      </w:tr>
      <w:tr w:rsidR="008364C0" w:rsidRPr="00EA6804" w14:paraId="49B8F3EC" w14:textId="77777777" w:rsidTr="009327E0">
        <w:trPr>
          <w:jc w:val="center"/>
        </w:trPr>
        <w:tc>
          <w:tcPr>
            <w:tcW w:w="0" w:type="auto"/>
            <w:vMerge w:val="restart"/>
            <w:shd w:val="clear" w:color="auto" w:fill="auto"/>
            <w:vAlign w:val="center"/>
          </w:tcPr>
          <w:p w14:paraId="4EDD5A6A" w14:textId="77777777" w:rsidR="008364C0" w:rsidRPr="00EA6804" w:rsidRDefault="008364C0" w:rsidP="009327E0">
            <w:pPr>
              <w:pStyle w:val="TAC"/>
            </w:pPr>
            <w:r w:rsidRPr="00EA6804">
              <w:t>1</w:t>
            </w:r>
          </w:p>
        </w:tc>
        <w:tc>
          <w:tcPr>
            <w:tcW w:w="1515" w:type="dxa"/>
            <w:tcBorders>
              <w:top w:val="single" w:sz="4" w:space="0" w:color="auto"/>
              <w:bottom w:val="nil"/>
            </w:tcBorders>
          </w:tcPr>
          <w:p w14:paraId="1CE28341"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14:paraId="38D219EC" w14:textId="77777777" w:rsidR="008364C0" w:rsidRPr="00EA6804" w:rsidRDefault="008364C0" w:rsidP="009327E0">
            <w:pPr>
              <w:pStyle w:val="TAC"/>
              <w:rPr>
                <w:rFonts w:eastAsia="Yu Mincho"/>
              </w:rPr>
            </w:pPr>
            <w:r w:rsidRPr="00EA6804">
              <w:rPr>
                <w:rFonts w:eastAsia="Yu Mincho"/>
              </w:rPr>
              <w:t>Default</w:t>
            </w:r>
          </w:p>
        </w:tc>
        <w:tc>
          <w:tcPr>
            <w:tcW w:w="1531" w:type="dxa"/>
            <w:gridSpan w:val="6"/>
            <w:tcBorders>
              <w:bottom w:val="nil"/>
            </w:tcBorders>
          </w:tcPr>
          <w:p w14:paraId="6F394D3F" w14:textId="77777777" w:rsidR="008364C0" w:rsidRPr="00EA6804" w:rsidRDefault="008364C0" w:rsidP="009327E0">
            <w:pPr>
              <w:pStyle w:val="TAC"/>
            </w:pPr>
            <w:r w:rsidRPr="00EA6804">
              <w:t>Default</w:t>
            </w:r>
          </w:p>
        </w:tc>
        <w:tc>
          <w:tcPr>
            <w:tcW w:w="1423" w:type="dxa"/>
            <w:gridSpan w:val="5"/>
            <w:tcBorders>
              <w:bottom w:val="nil"/>
            </w:tcBorders>
            <w:shd w:val="clear" w:color="auto" w:fill="auto"/>
          </w:tcPr>
          <w:p w14:paraId="045553EA" w14:textId="77777777" w:rsidR="008364C0" w:rsidRPr="00EA6804" w:rsidRDefault="008364C0" w:rsidP="009327E0">
            <w:pPr>
              <w:pStyle w:val="TAC"/>
            </w:pPr>
            <w:r w:rsidRPr="00EA6804">
              <w:t>N/A for this</w:t>
            </w:r>
          </w:p>
        </w:tc>
        <w:tc>
          <w:tcPr>
            <w:tcW w:w="1539" w:type="dxa"/>
            <w:gridSpan w:val="4"/>
          </w:tcPr>
          <w:p w14:paraId="5880EC62" w14:textId="77777777" w:rsidR="008364C0" w:rsidRPr="00EA6804" w:rsidRDefault="008364C0" w:rsidP="009327E0">
            <w:pPr>
              <w:pStyle w:val="TAC"/>
              <w:rPr>
                <w:rFonts w:eastAsia="Yu Mincho"/>
              </w:rPr>
            </w:pPr>
            <w:r w:rsidRPr="00EA6804">
              <w:t>DFT-s-OFDM QPSK</w:t>
            </w:r>
          </w:p>
        </w:tc>
        <w:tc>
          <w:tcPr>
            <w:tcW w:w="0" w:type="auto"/>
            <w:gridSpan w:val="2"/>
          </w:tcPr>
          <w:p w14:paraId="64F9442A" w14:textId="77777777" w:rsidR="008364C0" w:rsidRPr="00EA6804" w:rsidRDefault="008364C0" w:rsidP="009327E0">
            <w:pPr>
              <w:pStyle w:val="TAC"/>
            </w:pPr>
            <w:proofErr w:type="spellStart"/>
            <w:r w:rsidRPr="00EA6804">
              <w:t>Outer_Full</w:t>
            </w:r>
            <w:proofErr w:type="spellEnd"/>
          </w:p>
        </w:tc>
      </w:tr>
      <w:tr w:rsidR="008364C0" w:rsidRPr="00EA6804" w14:paraId="5512C0C5" w14:textId="77777777" w:rsidTr="009327E0">
        <w:trPr>
          <w:jc w:val="center"/>
        </w:trPr>
        <w:tc>
          <w:tcPr>
            <w:tcW w:w="0" w:type="auto"/>
            <w:vMerge/>
            <w:shd w:val="clear" w:color="auto" w:fill="auto"/>
          </w:tcPr>
          <w:p w14:paraId="5772777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D5D8B5C"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68B829AD" w14:textId="77777777" w:rsidR="008364C0" w:rsidRPr="00EA6804" w:rsidRDefault="008364C0" w:rsidP="009327E0">
            <w:pPr>
              <w:pStyle w:val="TAC"/>
              <w:rPr>
                <w:rFonts w:eastAsia="Yu Mincho"/>
              </w:rPr>
            </w:pPr>
          </w:p>
        </w:tc>
        <w:tc>
          <w:tcPr>
            <w:tcW w:w="1531" w:type="dxa"/>
            <w:gridSpan w:val="6"/>
            <w:tcBorders>
              <w:top w:val="nil"/>
              <w:bottom w:val="nil"/>
            </w:tcBorders>
          </w:tcPr>
          <w:p w14:paraId="7C23C934" w14:textId="77777777" w:rsidR="008364C0" w:rsidRPr="00EA6804" w:rsidRDefault="008364C0" w:rsidP="009327E0">
            <w:pPr>
              <w:pStyle w:val="TAC"/>
            </w:pPr>
          </w:p>
        </w:tc>
        <w:tc>
          <w:tcPr>
            <w:tcW w:w="1423" w:type="dxa"/>
            <w:gridSpan w:val="5"/>
            <w:tcBorders>
              <w:top w:val="nil"/>
              <w:bottom w:val="nil"/>
            </w:tcBorders>
            <w:shd w:val="clear" w:color="auto" w:fill="auto"/>
          </w:tcPr>
          <w:p w14:paraId="03EADDA9" w14:textId="77777777" w:rsidR="008364C0" w:rsidRPr="00EA6804" w:rsidRDefault="008364C0" w:rsidP="009327E0">
            <w:pPr>
              <w:pStyle w:val="TAC"/>
            </w:pPr>
            <w:r w:rsidRPr="00EA6804">
              <w:t>test</w:t>
            </w:r>
          </w:p>
        </w:tc>
        <w:tc>
          <w:tcPr>
            <w:tcW w:w="1539" w:type="dxa"/>
            <w:gridSpan w:val="4"/>
          </w:tcPr>
          <w:p w14:paraId="644642FB" w14:textId="77777777" w:rsidR="008364C0" w:rsidRPr="00EA6804" w:rsidRDefault="008364C0" w:rsidP="009327E0">
            <w:pPr>
              <w:pStyle w:val="TAC"/>
              <w:rPr>
                <w:rFonts w:eastAsia="Yu Mincho"/>
              </w:rPr>
            </w:pPr>
            <w:r w:rsidRPr="00EA6804">
              <w:t>DFT-s-OFDM QPSK</w:t>
            </w:r>
          </w:p>
        </w:tc>
        <w:tc>
          <w:tcPr>
            <w:tcW w:w="0" w:type="auto"/>
            <w:gridSpan w:val="2"/>
          </w:tcPr>
          <w:p w14:paraId="768485ED"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05429A2C" w14:textId="77777777" w:rsidTr="009327E0">
        <w:trPr>
          <w:jc w:val="center"/>
        </w:trPr>
        <w:tc>
          <w:tcPr>
            <w:tcW w:w="0" w:type="auto"/>
            <w:vMerge/>
            <w:shd w:val="clear" w:color="auto" w:fill="auto"/>
          </w:tcPr>
          <w:p w14:paraId="4B7A202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7306929"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nil"/>
              <w:bottom w:val="nil"/>
            </w:tcBorders>
          </w:tcPr>
          <w:p w14:paraId="073F2071" w14:textId="77777777" w:rsidR="008364C0" w:rsidRPr="00EA6804" w:rsidRDefault="008364C0" w:rsidP="009327E0">
            <w:pPr>
              <w:pStyle w:val="TAC"/>
              <w:rPr>
                <w:rFonts w:eastAsia="Yu Mincho"/>
              </w:rPr>
            </w:pPr>
          </w:p>
        </w:tc>
        <w:tc>
          <w:tcPr>
            <w:tcW w:w="1531" w:type="dxa"/>
            <w:gridSpan w:val="6"/>
            <w:tcBorders>
              <w:top w:val="nil"/>
              <w:bottom w:val="nil"/>
            </w:tcBorders>
          </w:tcPr>
          <w:p w14:paraId="1BCC3AA9" w14:textId="77777777" w:rsidR="008364C0" w:rsidRPr="00EA6804" w:rsidRDefault="008364C0" w:rsidP="009327E0">
            <w:pPr>
              <w:pStyle w:val="TAC"/>
            </w:pPr>
          </w:p>
        </w:tc>
        <w:tc>
          <w:tcPr>
            <w:tcW w:w="1423" w:type="dxa"/>
            <w:gridSpan w:val="5"/>
            <w:tcBorders>
              <w:top w:val="nil"/>
              <w:bottom w:val="nil"/>
            </w:tcBorders>
            <w:shd w:val="clear" w:color="auto" w:fill="auto"/>
          </w:tcPr>
          <w:p w14:paraId="04F3344C" w14:textId="77777777" w:rsidR="008364C0" w:rsidRPr="00EA6804" w:rsidRDefault="008364C0" w:rsidP="009327E0">
            <w:pPr>
              <w:pStyle w:val="TAC"/>
            </w:pPr>
          </w:p>
        </w:tc>
        <w:tc>
          <w:tcPr>
            <w:tcW w:w="1539" w:type="dxa"/>
            <w:gridSpan w:val="4"/>
          </w:tcPr>
          <w:p w14:paraId="012A055B" w14:textId="77777777" w:rsidR="008364C0" w:rsidRPr="00EA6804" w:rsidRDefault="008364C0" w:rsidP="009327E0">
            <w:pPr>
              <w:pStyle w:val="TAC"/>
            </w:pPr>
            <w:r w:rsidRPr="00EA6804">
              <w:t>N/A</w:t>
            </w:r>
          </w:p>
        </w:tc>
        <w:tc>
          <w:tcPr>
            <w:tcW w:w="0" w:type="auto"/>
            <w:gridSpan w:val="2"/>
            <w:vAlign w:val="center"/>
          </w:tcPr>
          <w:p w14:paraId="441C1AF2" w14:textId="77777777" w:rsidR="008364C0" w:rsidRPr="00EA6804" w:rsidRDefault="008364C0" w:rsidP="009327E0">
            <w:pPr>
              <w:pStyle w:val="TAC"/>
            </w:pPr>
            <w:r w:rsidRPr="00EA6804">
              <w:t>N/A</w:t>
            </w:r>
          </w:p>
        </w:tc>
      </w:tr>
      <w:tr w:rsidR="008364C0" w:rsidRPr="00EA6804" w14:paraId="4A9E522F" w14:textId="77777777" w:rsidTr="009327E0">
        <w:trPr>
          <w:jc w:val="center"/>
        </w:trPr>
        <w:tc>
          <w:tcPr>
            <w:tcW w:w="0" w:type="auto"/>
            <w:vMerge/>
            <w:shd w:val="clear" w:color="auto" w:fill="auto"/>
          </w:tcPr>
          <w:p w14:paraId="67214A4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32B336E"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nil"/>
              <w:bottom w:val="nil"/>
            </w:tcBorders>
          </w:tcPr>
          <w:p w14:paraId="2B60A7D4" w14:textId="77777777" w:rsidR="008364C0" w:rsidRPr="00EA6804" w:rsidRDefault="008364C0" w:rsidP="009327E0">
            <w:pPr>
              <w:pStyle w:val="TAC"/>
              <w:rPr>
                <w:rFonts w:eastAsia="Yu Mincho"/>
              </w:rPr>
            </w:pPr>
          </w:p>
        </w:tc>
        <w:tc>
          <w:tcPr>
            <w:tcW w:w="1531" w:type="dxa"/>
            <w:gridSpan w:val="6"/>
            <w:tcBorders>
              <w:top w:val="nil"/>
              <w:bottom w:val="nil"/>
            </w:tcBorders>
          </w:tcPr>
          <w:p w14:paraId="36133195" w14:textId="77777777" w:rsidR="008364C0" w:rsidRPr="00EA6804" w:rsidRDefault="008364C0" w:rsidP="009327E0">
            <w:pPr>
              <w:pStyle w:val="TAC"/>
            </w:pPr>
          </w:p>
        </w:tc>
        <w:tc>
          <w:tcPr>
            <w:tcW w:w="1423" w:type="dxa"/>
            <w:gridSpan w:val="5"/>
            <w:tcBorders>
              <w:top w:val="nil"/>
              <w:bottom w:val="nil"/>
            </w:tcBorders>
            <w:shd w:val="clear" w:color="auto" w:fill="auto"/>
          </w:tcPr>
          <w:p w14:paraId="1961E923" w14:textId="77777777" w:rsidR="008364C0" w:rsidRPr="00EA6804" w:rsidRDefault="008364C0" w:rsidP="009327E0">
            <w:pPr>
              <w:pStyle w:val="TAC"/>
            </w:pPr>
          </w:p>
        </w:tc>
        <w:tc>
          <w:tcPr>
            <w:tcW w:w="1539" w:type="dxa"/>
            <w:gridSpan w:val="4"/>
          </w:tcPr>
          <w:p w14:paraId="5C39AC8B" w14:textId="77777777" w:rsidR="008364C0" w:rsidRPr="00EA6804" w:rsidRDefault="008364C0" w:rsidP="009327E0">
            <w:pPr>
              <w:pStyle w:val="TAC"/>
            </w:pPr>
            <w:r w:rsidRPr="00EA6804">
              <w:t>N/A</w:t>
            </w:r>
          </w:p>
        </w:tc>
        <w:tc>
          <w:tcPr>
            <w:tcW w:w="0" w:type="auto"/>
            <w:gridSpan w:val="2"/>
            <w:vAlign w:val="center"/>
          </w:tcPr>
          <w:p w14:paraId="2B9D3F9E" w14:textId="77777777" w:rsidR="008364C0" w:rsidRPr="00EA6804" w:rsidRDefault="008364C0" w:rsidP="009327E0">
            <w:pPr>
              <w:pStyle w:val="TAC"/>
            </w:pPr>
            <w:r w:rsidRPr="00EA6804">
              <w:t>N/A</w:t>
            </w:r>
          </w:p>
        </w:tc>
      </w:tr>
      <w:tr w:rsidR="008364C0" w:rsidRPr="00EA6804" w14:paraId="4B07E7AF" w14:textId="77777777" w:rsidTr="009327E0">
        <w:trPr>
          <w:jc w:val="center"/>
        </w:trPr>
        <w:tc>
          <w:tcPr>
            <w:tcW w:w="0" w:type="auto"/>
            <w:vMerge/>
            <w:shd w:val="clear" w:color="auto" w:fill="auto"/>
          </w:tcPr>
          <w:p w14:paraId="36C3C15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EDD38DE"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nil"/>
              <w:bottom w:val="nil"/>
            </w:tcBorders>
          </w:tcPr>
          <w:p w14:paraId="57DB65B4" w14:textId="77777777" w:rsidR="008364C0" w:rsidRPr="00EA6804" w:rsidRDefault="008364C0" w:rsidP="009327E0">
            <w:pPr>
              <w:pStyle w:val="TAC"/>
              <w:rPr>
                <w:rFonts w:eastAsia="Yu Mincho"/>
              </w:rPr>
            </w:pPr>
          </w:p>
        </w:tc>
        <w:tc>
          <w:tcPr>
            <w:tcW w:w="1531" w:type="dxa"/>
            <w:gridSpan w:val="6"/>
            <w:tcBorders>
              <w:top w:val="nil"/>
              <w:bottom w:val="nil"/>
            </w:tcBorders>
          </w:tcPr>
          <w:p w14:paraId="16D9880E" w14:textId="77777777" w:rsidR="008364C0" w:rsidRPr="00EA6804" w:rsidRDefault="008364C0" w:rsidP="009327E0">
            <w:pPr>
              <w:pStyle w:val="TAC"/>
            </w:pPr>
          </w:p>
        </w:tc>
        <w:tc>
          <w:tcPr>
            <w:tcW w:w="1423" w:type="dxa"/>
            <w:gridSpan w:val="5"/>
            <w:tcBorders>
              <w:top w:val="nil"/>
              <w:bottom w:val="nil"/>
            </w:tcBorders>
            <w:shd w:val="clear" w:color="auto" w:fill="auto"/>
          </w:tcPr>
          <w:p w14:paraId="32453683" w14:textId="77777777" w:rsidR="008364C0" w:rsidRPr="00EA6804" w:rsidRDefault="008364C0" w:rsidP="009327E0">
            <w:pPr>
              <w:pStyle w:val="TAC"/>
            </w:pPr>
          </w:p>
        </w:tc>
        <w:tc>
          <w:tcPr>
            <w:tcW w:w="1539" w:type="dxa"/>
            <w:gridSpan w:val="4"/>
          </w:tcPr>
          <w:p w14:paraId="244906A0" w14:textId="77777777" w:rsidR="008364C0" w:rsidRPr="00EA6804" w:rsidRDefault="008364C0" w:rsidP="009327E0">
            <w:pPr>
              <w:pStyle w:val="TAC"/>
            </w:pPr>
            <w:r w:rsidRPr="00EA6804">
              <w:t>N/A</w:t>
            </w:r>
          </w:p>
        </w:tc>
        <w:tc>
          <w:tcPr>
            <w:tcW w:w="0" w:type="auto"/>
            <w:gridSpan w:val="2"/>
            <w:vAlign w:val="center"/>
          </w:tcPr>
          <w:p w14:paraId="208FE319" w14:textId="77777777" w:rsidR="008364C0" w:rsidRPr="00EA6804" w:rsidRDefault="008364C0" w:rsidP="009327E0">
            <w:pPr>
              <w:pStyle w:val="TAC"/>
            </w:pPr>
            <w:r w:rsidRPr="00EA6804">
              <w:t>N/A</w:t>
            </w:r>
          </w:p>
        </w:tc>
      </w:tr>
      <w:tr w:rsidR="008364C0" w:rsidRPr="00EA6804" w14:paraId="6DB9DE69" w14:textId="77777777" w:rsidTr="009327E0">
        <w:trPr>
          <w:jc w:val="center"/>
        </w:trPr>
        <w:tc>
          <w:tcPr>
            <w:tcW w:w="0" w:type="auto"/>
            <w:vMerge/>
            <w:shd w:val="clear" w:color="auto" w:fill="auto"/>
          </w:tcPr>
          <w:p w14:paraId="095007D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E4A29E2" w14:textId="77777777" w:rsidR="008364C0" w:rsidRPr="00EA6804" w:rsidRDefault="008364C0" w:rsidP="009327E0">
            <w:pPr>
              <w:pStyle w:val="TAC"/>
              <w:rPr>
                <w:rFonts w:eastAsia="Yu Mincho"/>
              </w:rPr>
            </w:pPr>
            <w:r w:rsidRPr="00EA6804">
              <w:rPr>
                <w:rFonts w:eastAsia="Yu Mincho"/>
              </w:rPr>
              <w:t>SCC4/CC5</w:t>
            </w:r>
          </w:p>
        </w:tc>
        <w:tc>
          <w:tcPr>
            <w:tcW w:w="1699" w:type="dxa"/>
            <w:gridSpan w:val="3"/>
            <w:tcBorders>
              <w:top w:val="nil"/>
              <w:bottom w:val="nil"/>
            </w:tcBorders>
          </w:tcPr>
          <w:p w14:paraId="5E35AE53" w14:textId="77777777" w:rsidR="008364C0" w:rsidRPr="00EA6804" w:rsidRDefault="008364C0" w:rsidP="009327E0">
            <w:pPr>
              <w:pStyle w:val="TAC"/>
              <w:rPr>
                <w:rFonts w:eastAsia="Yu Mincho"/>
              </w:rPr>
            </w:pPr>
          </w:p>
        </w:tc>
        <w:tc>
          <w:tcPr>
            <w:tcW w:w="1531" w:type="dxa"/>
            <w:gridSpan w:val="6"/>
            <w:tcBorders>
              <w:top w:val="nil"/>
              <w:bottom w:val="nil"/>
            </w:tcBorders>
          </w:tcPr>
          <w:p w14:paraId="4C6D7D38" w14:textId="77777777" w:rsidR="008364C0" w:rsidRPr="00EA6804" w:rsidRDefault="008364C0" w:rsidP="009327E0">
            <w:pPr>
              <w:pStyle w:val="TAC"/>
            </w:pPr>
          </w:p>
        </w:tc>
        <w:tc>
          <w:tcPr>
            <w:tcW w:w="1423" w:type="dxa"/>
            <w:gridSpan w:val="5"/>
            <w:tcBorders>
              <w:top w:val="nil"/>
              <w:bottom w:val="nil"/>
            </w:tcBorders>
            <w:shd w:val="clear" w:color="auto" w:fill="auto"/>
          </w:tcPr>
          <w:p w14:paraId="1F69A9BC" w14:textId="77777777" w:rsidR="008364C0" w:rsidRPr="00EA6804" w:rsidRDefault="008364C0" w:rsidP="009327E0">
            <w:pPr>
              <w:pStyle w:val="TAC"/>
            </w:pPr>
          </w:p>
        </w:tc>
        <w:tc>
          <w:tcPr>
            <w:tcW w:w="1539" w:type="dxa"/>
            <w:gridSpan w:val="4"/>
          </w:tcPr>
          <w:p w14:paraId="33A1435A" w14:textId="77777777" w:rsidR="008364C0" w:rsidRPr="00EA6804" w:rsidRDefault="008364C0" w:rsidP="009327E0">
            <w:pPr>
              <w:pStyle w:val="TAC"/>
            </w:pPr>
            <w:r w:rsidRPr="00EA6804">
              <w:t>N/A</w:t>
            </w:r>
          </w:p>
        </w:tc>
        <w:tc>
          <w:tcPr>
            <w:tcW w:w="0" w:type="auto"/>
            <w:gridSpan w:val="2"/>
            <w:vAlign w:val="center"/>
          </w:tcPr>
          <w:p w14:paraId="4CA1940F" w14:textId="77777777" w:rsidR="008364C0" w:rsidRPr="00EA6804" w:rsidRDefault="008364C0" w:rsidP="009327E0">
            <w:pPr>
              <w:pStyle w:val="TAC"/>
            </w:pPr>
            <w:r w:rsidRPr="00EA6804">
              <w:t>N/A</w:t>
            </w:r>
          </w:p>
        </w:tc>
      </w:tr>
      <w:tr w:rsidR="008364C0" w:rsidRPr="00EA6804" w14:paraId="0FE59717" w14:textId="77777777" w:rsidTr="009327E0">
        <w:trPr>
          <w:jc w:val="center"/>
        </w:trPr>
        <w:tc>
          <w:tcPr>
            <w:tcW w:w="0" w:type="auto"/>
            <w:vMerge/>
            <w:shd w:val="clear" w:color="auto" w:fill="auto"/>
          </w:tcPr>
          <w:p w14:paraId="0E964F9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7792269" w14:textId="77777777" w:rsidR="008364C0" w:rsidRPr="00EA6804" w:rsidRDefault="008364C0" w:rsidP="009327E0">
            <w:pPr>
              <w:pStyle w:val="TAC"/>
              <w:rPr>
                <w:rFonts w:eastAsia="Yu Mincho"/>
              </w:rPr>
            </w:pPr>
            <w:r w:rsidRPr="00EA6804">
              <w:rPr>
                <w:rFonts w:eastAsia="Yu Mincho"/>
              </w:rPr>
              <w:t>SCC5/CC6</w:t>
            </w:r>
          </w:p>
        </w:tc>
        <w:tc>
          <w:tcPr>
            <w:tcW w:w="1699" w:type="dxa"/>
            <w:gridSpan w:val="3"/>
            <w:tcBorders>
              <w:top w:val="nil"/>
              <w:bottom w:val="nil"/>
            </w:tcBorders>
          </w:tcPr>
          <w:p w14:paraId="3D29F0F5" w14:textId="77777777" w:rsidR="008364C0" w:rsidRPr="00EA6804" w:rsidRDefault="008364C0" w:rsidP="009327E0">
            <w:pPr>
              <w:pStyle w:val="TAC"/>
              <w:rPr>
                <w:rFonts w:eastAsia="Yu Mincho"/>
              </w:rPr>
            </w:pPr>
          </w:p>
        </w:tc>
        <w:tc>
          <w:tcPr>
            <w:tcW w:w="1531" w:type="dxa"/>
            <w:gridSpan w:val="6"/>
            <w:tcBorders>
              <w:top w:val="nil"/>
              <w:bottom w:val="nil"/>
            </w:tcBorders>
          </w:tcPr>
          <w:p w14:paraId="0D0DC68A" w14:textId="77777777" w:rsidR="008364C0" w:rsidRPr="00EA6804" w:rsidRDefault="008364C0" w:rsidP="009327E0">
            <w:pPr>
              <w:pStyle w:val="TAC"/>
            </w:pPr>
          </w:p>
        </w:tc>
        <w:tc>
          <w:tcPr>
            <w:tcW w:w="1423" w:type="dxa"/>
            <w:gridSpan w:val="5"/>
            <w:tcBorders>
              <w:top w:val="nil"/>
              <w:bottom w:val="nil"/>
            </w:tcBorders>
            <w:shd w:val="clear" w:color="auto" w:fill="auto"/>
          </w:tcPr>
          <w:p w14:paraId="6486664F" w14:textId="77777777" w:rsidR="008364C0" w:rsidRPr="00EA6804" w:rsidRDefault="008364C0" w:rsidP="009327E0">
            <w:pPr>
              <w:pStyle w:val="TAC"/>
            </w:pPr>
          </w:p>
        </w:tc>
        <w:tc>
          <w:tcPr>
            <w:tcW w:w="1539" w:type="dxa"/>
            <w:gridSpan w:val="4"/>
          </w:tcPr>
          <w:p w14:paraId="130FDE29" w14:textId="77777777" w:rsidR="008364C0" w:rsidRPr="00EA6804" w:rsidRDefault="008364C0" w:rsidP="009327E0">
            <w:pPr>
              <w:pStyle w:val="TAC"/>
            </w:pPr>
            <w:r w:rsidRPr="00EA6804">
              <w:t>N/A</w:t>
            </w:r>
          </w:p>
        </w:tc>
        <w:tc>
          <w:tcPr>
            <w:tcW w:w="0" w:type="auto"/>
            <w:gridSpan w:val="2"/>
            <w:vAlign w:val="center"/>
          </w:tcPr>
          <w:p w14:paraId="62CA8F3A" w14:textId="77777777" w:rsidR="008364C0" w:rsidRPr="00EA6804" w:rsidRDefault="008364C0" w:rsidP="009327E0">
            <w:pPr>
              <w:pStyle w:val="TAC"/>
            </w:pPr>
            <w:r w:rsidRPr="00EA6804">
              <w:t>N/A</w:t>
            </w:r>
          </w:p>
        </w:tc>
      </w:tr>
      <w:tr w:rsidR="008364C0" w:rsidRPr="00EA6804" w14:paraId="58DD9282" w14:textId="77777777" w:rsidTr="009327E0">
        <w:trPr>
          <w:jc w:val="center"/>
        </w:trPr>
        <w:tc>
          <w:tcPr>
            <w:tcW w:w="0" w:type="auto"/>
            <w:vMerge w:val="restart"/>
            <w:shd w:val="clear" w:color="auto" w:fill="auto"/>
            <w:vAlign w:val="center"/>
          </w:tcPr>
          <w:p w14:paraId="75E1F9DC"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793B6913"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nil"/>
              <w:bottom w:val="nil"/>
            </w:tcBorders>
          </w:tcPr>
          <w:p w14:paraId="773AFD5A" w14:textId="77777777" w:rsidR="008364C0" w:rsidRPr="00EA6804" w:rsidRDefault="008364C0" w:rsidP="009327E0">
            <w:pPr>
              <w:pStyle w:val="TAC"/>
              <w:rPr>
                <w:rFonts w:eastAsia="Yu Mincho"/>
              </w:rPr>
            </w:pPr>
          </w:p>
        </w:tc>
        <w:tc>
          <w:tcPr>
            <w:tcW w:w="1531" w:type="dxa"/>
            <w:gridSpan w:val="6"/>
            <w:tcBorders>
              <w:top w:val="nil"/>
              <w:bottom w:val="nil"/>
            </w:tcBorders>
          </w:tcPr>
          <w:p w14:paraId="2D1664DA" w14:textId="77777777" w:rsidR="008364C0" w:rsidRPr="00EA6804" w:rsidRDefault="008364C0" w:rsidP="009327E0">
            <w:pPr>
              <w:pStyle w:val="TAC"/>
            </w:pPr>
          </w:p>
        </w:tc>
        <w:tc>
          <w:tcPr>
            <w:tcW w:w="1423" w:type="dxa"/>
            <w:gridSpan w:val="5"/>
            <w:tcBorders>
              <w:top w:val="nil"/>
              <w:bottom w:val="nil"/>
            </w:tcBorders>
            <w:shd w:val="clear" w:color="auto" w:fill="auto"/>
          </w:tcPr>
          <w:p w14:paraId="4F27BC1D" w14:textId="77777777" w:rsidR="008364C0" w:rsidRPr="00EA6804" w:rsidRDefault="008364C0" w:rsidP="009327E0">
            <w:pPr>
              <w:pStyle w:val="TAC"/>
            </w:pPr>
          </w:p>
        </w:tc>
        <w:tc>
          <w:tcPr>
            <w:tcW w:w="1539" w:type="dxa"/>
            <w:gridSpan w:val="4"/>
          </w:tcPr>
          <w:p w14:paraId="426871DD" w14:textId="77777777" w:rsidR="008364C0" w:rsidRPr="00EA6804" w:rsidRDefault="008364C0" w:rsidP="009327E0">
            <w:pPr>
              <w:pStyle w:val="TAC"/>
            </w:pPr>
            <w:r w:rsidRPr="00EA6804">
              <w:t>DFT-s-OFDM 16QAM</w:t>
            </w:r>
          </w:p>
        </w:tc>
        <w:tc>
          <w:tcPr>
            <w:tcW w:w="0" w:type="auto"/>
            <w:gridSpan w:val="2"/>
          </w:tcPr>
          <w:p w14:paraId="3BE4F025" w14:textId="77777777" w:rsidR="008364C0" w:rsidRPr="00EA6804" w:rsidRDefault="008364C0" w:rsidP="009327E0">
            <w:pPr>
              <w:pStyle w:val="TAC"/>
            </w:pPr>
            <w:proofErr w:type="spellStart"/>
            <w:r w:rsidRPr="00EA6804">
              <w:t>Outer_Full</w:t>
            </w:r>
            <w:proofErr w:type="spellEnd"/>
          </w:p>
        </w:tc>
      </w:tr>
      <w:tr w:rsidR="008364C0" w:rsidRPr="00EA6804" w14:paraId="4E3B9A13" w14:textId="77777777" w:rsidTr="009327E0">
        <w:trPr>
          <w:jc w:val="center"/>
        </w:trPr>
        <w:tc>
          <w:tcPr>
            <w:tcW w:w="0" w:type="auto"/>
            <w:vMerge/>
            <w:shd w:val="clear" w:color="auto" w:fill="auto"/>
            <w:vAlign w:val="center"/>
          </w:tcPr>
          <w:p w14:paraId="474A619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B8F9C74"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1F71CE82" w14:textId="77777777" w:rsidR="008364C0" w:rsidRPr="00EA6804" w:rsidRDefault="008364C0" w:rsidP="009327E0">
            <w:pPr>
              <w:pStyle w:val="TAC"/>
              <w:rPr>
                <w:rFonts w:eastAsia="Yu Mincho"/>
              </w:rPr>
            </w:pPr>
          </w:p>
        </w:tc>
        <w:tc>
          <w:tcPr>
            <w:tcW w:w="1531" w:type="dxa"/>
            <w:gridSpan w:val="6"/>
            <w:tcBorders>
              <w:top w:val="nil"/>
              <w:bottom w:val="nil"/>
            </w:tcBorders>
          </w:tcPr>
          <w:p w14:paraId="6C0C05D3" w14:textId="77777777" w:rsidR="008364C0" w:rsidRPr="00EA6804" w:rsidRDefault="008364C0" w:rsidP="009327E0">
            <w:pPr>
              <w:pStyle w:val="TAC"/>
            </w:pPr>
          </w:p>
        </w:tc>
        <w:tc>
          <w:tcPr>
            <w:tcW w:w="1423" w:type="dxa"/>
            <w:gridSpan w:val="5"/>
            <w:tcBorders>
              <w:top w:val="nil"/>
              <w:bottom w:val="nil"/>
            </w:tcBorders>
            <w:shd w:val="clear" w:color="auto" w:fill="auto"/>
          </w:tcPr>
          <w:p w14:paraId="24485D20" w14:textId="77777777" w:rsidR="008364C0" w:rsidRPr="00EA6804" w:rsidRDefault="008364C0" w:rsidP="009327E0">
            <w:pPr>
              <w:pStyle w:val="TAC"/>
            </w:pPr>
          </w:p>
        </w:tc>
        <w:tc>
          <w:tcPr>
            <w:tcW w:w="1539" w:type="dxa"/>
            <w:gridSpan w:val="4"/>
          </w:tcPr>
          <w:p w14:paraId="072956A4" w14:textId="77777777" w:rsidR="008364C0" w:rsidRPr="00EA6804" w:rsidRDefault="008364C0" w:rsidP="009327E0">
            <w:pPr>
              <w:pStyle w:val="TAC"/>
            </w:pPr>
            <w:r w:rsidRPr="00EA6804">
              <w:t>DFT-s-OFDM 16QAM</w:t>
            </w:r>
          </w:p>
        </w:tc>
        <w:tc>
          <w:tcPr>
            <w:tcW w:w="0" w:type="auto"/>
            <w:gridSpan w:val="2"/>
          </w:tcPr>
          <w:p w14:paraId="57ED8607" w14:textId="77777777" w:rsidR="008364C0" w:rsidRPr="00EA6804" w:rsidRDefault="008364C0" w:rsidP="009327E0">
            <w:pPr>
              <w:pStyle w:val="TAC"/>
            </w:pPr>
            <w:proofErr w:type="spellStart"/>
            <w:r w:rsidRPr="00EA6804">
              <w:t>Outer_Full</w:t>
            </w:r>
            <w:proofErr w:type="spellEnd"/>
          </w:p>
        </w:tc>
      </w:tr>
      <w:tr w:rsidR="008364C0" w:rsidRPr="00EA6804" w14:paraId="165BFEB2" w14:textId="77777777" w:rsidTr="009327E0">
        <w:trPr>
          <w:jc w:val="center"/>
        </w:trPr>
        <w:tc>
          <w:tcPr>
            <w:tcW w:w="0" w:type="auto"/>
            <w:vMerge/>
            <w:shd w:val="clear" w:color="auto" w:fill="auto"/>
            <w:vAlign w:val="center"/>
          </w:tcPr>
          <w:p w14:paraId="5F92BB7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B2DD783"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nil"/>
              <w:bottom w:val="nil"/>
            </w:tcBorders>
          </w:tcPr>
          <w:p w14:paraId="48B180ED" w14:textId="77777777" w:rsidR="008364C0" w:rsidRPr="00EA6804" w:rsidRDefault="008364C0" w:rsidP="009327E0">
            <w:pPr>
              <w:pStyle w:val="TAC"/>
              <w:rPr>
                <w:rFonts w:eastAsia="Yu Mincho"/>
              </w:rPr>
            </w:pPr>
          </w:p>
        </w:tc>
        <w:tc>
          <w:tcPr>
            <w:tcW w:w="1531" w:type="dxa"/>
            <w:gridSpan w:val="6"/>
            <w:tcBorders>
              <w:top w:val="nil"/>
              <w:bottom w:val="nil"/>
            </w:tcBorders>
          </w:tcPr>
          <w:p w14:paraId="5CABD0BF" w14:textId="77777777" w:rsidR="008364C0" w:rsidRPr="00EA6804" w:rsidRDefault="008364C0" w:rsidP="009327E0">
            <w:pPr>
              <w:pStyle w:val="TAC"/>
            </w:pPr>
          </w:p>
        </w:tc>
        <w:tc>
          <w:tcPr>
            <w:tcW w:w="1423" w:type="dxa"/>
            <w:gridSpan w:val="5"/>
            <w:tcBorders>
              <w:top w:val="nil"/>
              <w:bottom w:val="nil"/>
            </w:tcBorders>
            <w:shd w:val="clear" w:color="auto" w:fill="auto"/>
          </w:tcPr>
          <w:p w14:paraId="4674289F" w14:textId="77777777" w:rsidR="008364C0" w:rsidRPr="00EA6804" w:rsidRDefault="008364C0" w:rsidP="009327E0">
            <w:pPr>
              <w:pStyle w:val="TAC"/>
            </w:pPr>
          </w:p>
        </w:tc>
        <w:tc>
          <w:tcPr>
            <w:tcW w:w="1539" w:type="dxa"/>
            <w:gridSpan w:val="4"/>
          </w:tcPr>
          <w:p w14:paraId="7147318D" w14:textId="77777777" w:rsidR="008364C0" w:rsidRPr="00EA6804" w:rsidRDefault="008364C0" w:rsidP="009327E0">
            <w:pPr>
              <w:pStyle w:val="TAC"/>
            </w:pPr>
            <w:r w:rsidRPr="00EA6804">
              <w:t>N/A</w:t>
            </w:r>
          </w:p>
        </w:tc>
        <w:tc>
          <w:tcPr>
            <w:tcW w:w="0" w:type="auto"/>
            <w:gridSpan w:val="2"/>
            <w:vAlign w:val="center"/>
          </w:tcPr>
          <w:p w14:paraId="5344ED9A" w14:textId="77777777" w:rsidR="008364C0" w:rsidRPr="00EA6804" w:rsidRDefault="008364C0" w:rsidP="009327E0">
            <w:pPr>
              <w:pStyle w:val="TAC"/>
            </w:pPr>
            <w:r w:rsidRPr="00EA6804">
              <w:t>N/A</w:t>
            </w:r>
          </w:p>
        </w:tc>
      </w:tr>
      <w:tr w:rsidR="008364C0" w:rsidRPr="00EA6804" w14:paraId="0F54AEAC" w14:textId="77777777" w:rsidTr="009327E0">
        <w:trPr>
          <w:jc w:val="center"/>
        </w:trPr>
        <w:tc>
          <w:tcPr>
            <w:tcW w:w="0" w:type="auto"/>
            <w:vMerge/>
            <w:shd w:val="clear" w:color="auto" w:fill="auto"/>
            <w:vAlign w:val="center"/>
          </w:tcPr>
          <w:p w14:paraId="6246ACA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C5A9980"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nil"/>
              <w:bottom w:val="nil"/>
            </w:tcBorders>
          </w:tcPr>
          <w:p w14:paraId="4ABF8FA0" w14:textId="77777777" w:rsidR="008364C0" w:rsidRPr="00EA6804" w:rsidRDefault="008364C0" w:rsidP="009327E0">
            <w:pPr>
              <w:pStyle w:val="TAC"/>
              <w:rPr>
                <w:rFonts w:eastAsia="Yu Mincho"/>
              </w:rPr>
            </w:pPr>
          </w:p>
        </w:tc>
        <w:tc>
          <w:tcPr>
            <w:tcW w:w="1531" w:type="dxa"/>
            <w:gridSpan w:val="6"/>
            <w:tcBorders>
              <w:top w:val="nil"/>
              <w:bottom w:val="nil"/>
            </w:tcBorders>
          </w:tcPr>
          <w:p w14:paraId="31F5DBF2" w14:textId="77777777" w:rsidR="008364C0" w:rsidRPr="00EA6804" w:rsidRDefault="008364C0" w:rsidP="009327E0">
            <w:pPr>
              <w:pStyle w:val="TAC"/>
            </w:pPr>
          </w:p>
        </w:tc>
        <w:tc>
          <w:tcPr>
            <w:tcW w:w="1423" w:type="dxa"/>
            <w:gridSpan w:val="5"/>
            <w:tcBorders>
              <w:top w:val="nil"/>
              <w:bottom w:val="nil"/>
            </w:tcBorders>
            <w:shd w:val="clear" w:color="auto" w:fill="auto"/>
          </w:tcPr>
          <w:p w14:paraId="40039F31" w14:textId="77777777" w:rsidR="008364C0" w:rsidRPr="00EA6804" w:rsidRDefault="008364C0" w:rsidP="009327E0">
            <w:pPr>
              <w:pStyle w:val="TAC"/>
            </w:pPr>
          </w:p>
        </w:tc>
        <w:tc>
          <w:tcPr>
            <w:tcW w:w="1539" w:type="dxa"/>
            <w:gridSpan w:val="4"/>
          </w:tcPr>
          <w:p w14:paraId="65FEF131" w14:textId="77777777" w:rsidR="008364C0" w:rsidRPr="00EA6804" w:rsidRDefault="008364C0" w:rsidP="009327E0">
            <w:pPr>
              <w:pStyle w:val="TAC"/>
            </w:pPr>
            <w:r w:rsidRPr="00EA6804">
              <w:t>N/A</w:t>
            </w:r>
          </w:p>
        </w:tc>
        <w:tc>
          <w:tcPr>
            <w:tcW w:w="0" w:type="auto"/>
            <w:gridSpan w:val="2"/>
            <w:vAlign w:val="center"/>
          </w:tcPr>
          <w:p w14:paraId="0077CF34" w14:textId="77777777" w:rsidR="008364C0" w:rsidRPr="00EA6804" w:rsidRDefault="008364C0" w:rsidP="009327E0">
            <w:pPr>
              <w:pStyle w:val="TAC"/>
            </w:pPr>
            <w:r w:rsidRPr="00EA6804">
              <w:t>N/A</w:t>
            </w:r>
          </w:p>
        </w:tc>
      </w:tr>
      <w:tr w:rsidR="008364C0" w:rsidRPr="00EA6804" w14:paraId="1B09B901" w14:textId="77777777" w:rsidTr="009327E0">
        <w:trPr>
          <w:jc w:val="center"/>
        </w:trPr>
        <w:tc>
          <w:tcPr>
            <w:tcW w:w="0" w:type="auto"/>
            <w:vMerge/>
            <w:shd w:val="clear" w:color="auto" w:fill="auto"/>
            <w:vAlign w:val="center"/>
          </w:tcPr>
          <w:p w14:paraId="3EBDB97A"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F815D1F"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nil"/>
              <w:bottom w:val="nil"/>
            </w:tcBorders>
          </w:tcPr>
          <w:p w14:paraId="70DE1752" w14:textId="77777777" w:rsidR="008364C0" w:rsidRPr="00EA6804" w:rsidRDefault="008364C0" w:rsidP="009327E0">
            <w:pPr>
              <w:pStyle w:val="TAC"/>
              <w:rPr>
                <w:rFonts w:eastAsia="Yu Mincho"/>
              </w:rPr>
            </w:pPr>
          </w:p>
        </w:tc>
        <w:tc>
          <w:tcPr>
            <w:tcW w:w="1531" w:type="dxa"/>
            <w:gridSpan w:val="6"/>
            <w:tcBorders>
              <w:top w:val="nil"/>
              <w:bottom w:val="nil"/>
            </w:tcBorders>
          </w:tcPr>
          <w:p w14:paraId="13319350" w14:textId="77777777" w:rsidR="008364C0" w:rsidRPr="00EA6804" w:rsidRDefault="008364C0" w:rsidP="009327E0">
            <w:pPr>
              <w:pStyle w:val="TAC"/>
            </w:pPr>
          </w:p>
        </w:tc>
        <w:tc>
          <w:tcPr>
            <w:tcW w:w="1423" w:type="dxa"/>
            <w:gridSpan w:val="5"/>
            <w:tcBorders>
              <w:top w:val="nil"/>
              <w:bottom w:val="nil"/>
            </w:tcBorders>
            <w:shd w:val="clear" w:color="auto" w:fill="auto"/>
          </w:tcPr>
          <w:p w14:paraId="6FED148A" w14:textId="77777777" w:rsidR="008364C0" w:rsidRPr="00EA6804" w:rsidRDefault="008364C0" w:rsidP="009327E0">
            <w:pPr>
              <w:pStyle w:val="TAC"/>
            </w:pPr>
          </w:p>
        </w:tc>
        <w:tc>
          <w:tcPr>
            <w:tcW w:w="1539" w:type="dxa"/>
            <w:gridSpan w:val="4"/>
          </w:tcPr>
          <w:p w14:paraId="7539DFFA" w14:textId="77777777" w:rsidR="008364C0" w:rsidRPr="00EA6804" w:rsidRDefault="008364C0" w:rsidP="009327E0">
            <w:pPr>
              <w:pStyle w:val="TAC"/>
            </w:pPr>
            <w:r w:rsidRPr="00EA6804">
              <w:t>N/A</w:t>
            </w:r>
          </w:p>
        </w:tc>
        <w:tc>
          <w:tcPr>
            <w:tcW w:w="0" w:type="auto"/>
            <w:gridSpan w:val="2"/>
            <w:vAlign w:val="center"/>
          </w:tcPr>
          <w:p w14:paraId="48525EC0" w14:textId="77777777" w:rsidR="008364C0" w:rsidRPr="00EA6804" w:rsidRDefault="008364C0" w:rsidP="009327E0">
            <w:pPr>
              <w:pStyle w:val="TAC"/>
            </w:pPr>
            <w:r w:rsidRPr="00EA6804">
              <w:t>N/A</w:t>
            </w:r>
          </w:p>
        </w:tc>
      </w:tr>
      <w:tr w:rsidR="008364C0" w:rsidRPr="00EA6804" w14:paraId="07FC764A" w14:textId="77777777" w:rsidTr="009327E0">
        <w:trPr>
          <w:jc w:val="center"/>
        </w:trPr>
        <w:tc>
          <w:tcPr>
            <w:tcW w:w="0" w:type="auto"/>
            <w:vMerge/>
            <w:shd w:val="clear" w:color="auto" w:fill="auto"/>
            <w:vAlign w:val="center"/>
          </w:tcPr>
          <w:p w14:paraId="5F0B194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7D4ADCD" w14:textId="77777777" w:rsidR="008364C0" w:rsidRPr="00EA6804" w:rsidRDefault="008364C0" w:rsidP="009327E0">
            <w:pPr>
              <w:pStyle w:val="TAC"/>
              <w:rPr>
                <w:rFonts w:eastAsia="Yu Mincho"/>
              </w:rPr>
            </w:pPr>
            <w:r w:rsidRPr="00EA6804">
              <w:rPr>
                <w:rFonts w:eastAsia="Yu Mincho"/>
              </w:rPr>
              <w:t>SCC4/CC5</w:t>
            </w:r>
          </w:p>
        </w:tc>
        <w:tc>
          <w:tcPr>
            <w:tcW w:w="1699" w:type="dxa"/>
            <w:gridSpan w:val="3"/>
            <w:tcBorders>
              <w:top w:val="nil"/>
              <w:bottom w:val="nil"/>
            </w:tcBorders>
          </w:tcPr>
          <w:p w14:paraId="451C6D7C" w14:textId="77777777" w:rsidR="008364C0" w:rsidRPr="00EA6804" w:rsidRDefault="008364C0" w:rsidP="009327E0">
            <w:pPr>
              <w:pStyle w:val="TAC"/>
              <w:rPr>
                <w:rFonts w:eastAsia="Yu Mincho"/>
              </w:rPr>
            </w:pPr>
          </w:p>
        </w:tc>
        <w:tc>
          <w:tcPr>
            <w:tcW w:w="1531" w:type="dxa"/>
            <w:gridSpan w:val="6"/>
            <w:tcBorders>
              <w:top w:val="nil"/>
              <w:bottom w:val="nil"/>
            </w:tcBorders>
          </w:tcPr>
          <w:p w14:paraId="6EA109FB" w14:textId="77777777" w:rsidR="008364C0" w:rsidRPr="00EA6804" w:rsidRDefault="008364C0" w:rsidP="009327E0">
            <w:pPr>
              <w:pStyle w:val="TAC"/>
            </w:pPr>
          </w:p>
        </w:tc>
        <w:tc>
          <w:tcPr>
            <w:tcW w:w="1423" w:type="dxa"/>
            <w:gridSpan w:val="5"/>
            <w:tcBorders>
              <w:top w:val="nil"/>
              <w:bottom w:val="nil"/>
            </w:tcBorders>
            <w:shd w:val="clear" w:color="auto" w:fill="auto"/>
          </w:tcPr>
          <w:p w14:paraId="3308DD84" w14:textId="77777777" w:rsidR="008364C0" w:rsidRPr="00EA6804" w:rsidRDefault="008364C0" w:rsidP="009327E0">
            <w:pPr>
              <w:pStyle w:val="TAC"/>
            </w:pPr>
          </w:p>
        </w:tc>
        <w:tc>
          <w:tcPr>
            <w:tcW w:w="1539" w:type="dxa"/>
            <w:gridSpan w:val="4"/>
          </w:tcPr>
          <w:p w14:paraId="7626EA31" w14:textId="77777777" w:rsidR="008364C0" w:rsidRPr="00EA6804" w:rsidRDefault="008364C0" w:rsidP="009327E0">
            <w:pPr>
              <w:pStyle w:val="TAC"/>
            </w:pPr>
            <w:r w:rsidRPr="00EA6804">
              <w:t>N/A</w:t>
            </w:r>
          </w:p>
        </w:tc>
        <w:tc>
          <w:tcPr>
            <w:tcW w:w="0" w:type="auto"/>
            <w:gridSpan w:val="2"/>
            <w:vAlign w:val="center"/>
          </w:tcPr>
          <w:p w14:paraId="4DF34074" w14:textId="77777777" w:rsidR="008364C0" w:rsidRPr="00EA6804" w:rsidRDefault="008364C0" w:rsidP="009327E0">
            <w:pPr>
              <w:pStyle w:val="TAC"/>
            </w:pPr>
            <w:r w:rsidRPr="00EA6804">
              <w:t>N/A</w:t>
            </w:r>
          </w:p>
        </w:tc>
      </w:tr>
      <w:tr w:rsidR="008364C0" w:rsidRPr="00EA6804" w14:paraId="08858FA1" w14:textId="77777777" w:rsidTr="009327E0">
        <w:trPr>
          <w:jc w:val="center"/>
        </w:trPr>
        <w:tc>
          <w:tcPr>
            <w:tcW w:w="0" w:type="auto"/>
            <w:vMerge/>
            <w:shd w:val="clear" w:color="auto" w:fill="auto"/>
            <w:vAlign w:val="center"/>
          </w:tcPr>
          <w:p w14:paraId="7B52A7A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CF7C442" w14:textId="77777777" w:rsidR="008364C0" w:rsidRPr="00EA6804" w:rsidRDefault="008364C0" w:rsidP="009327E0">
            <w:pPr>
              <w:pStyle w:val="TAC"/>
              <w:rPr>
                <w:rFonts w:eastAsia="Yu Mincho"/>
              </w:rPr>
            </w:pPr>
            <w:r w:rsidRPr="00EA6804">
              <w:rPr>
                <w:rFonts w:eastAsia="Yu Mincho"/>
              </w:rPr>
              <w:t>SCC5/CC6</w:t>
            </w:r>
          </w:p>
        </w:tc>
        <w:tc>
          <w:tcPr>
            <w:tcW w:w="1699" w:type="dxa"/>
            <w:gridSpan w:val="3"/>
            <w:tcBorders>
              <w:top w:val="nil"/>
              <w:bottom w:val="nil"/>
            </w:tcBorders>
          </w:tcPr>
          <w:p w14:paraId="3830F02B" w14:textId="77777777" w:rsidR="008364C0" w:rsidRPr="00EA6804" w:rsidRDefault="008364C0" w:rsidP="009327E0">
            <w:pPr>
              <w:pStyle w:val="TAC"/>
              <w:rPr>
                <w:rFonts w:eastAsia="Yu Mincho"/>
              </w:rPr>
            </w:pPr>
          </w:p>
        </w:tc>
        <w:tc>
          <w:tcPr>
            <w:tcW w:w="1531" w:type="dxa"/>
            <w:gridSpan w:val="6"/>
            <w:tcBorders>
              <w:top w:val="nil"/>
              <w:bottom w:val="nil"/>
            </w:tcBorders>
          </w:tcPr>
          <w:p w14:paraId="487A7371" w14:textId="77777777" w:rsidR="008364C0" w:rsidRPr="00EA6804" w:rsidRDefault="008364C0" w:rsidP="009327E0">
            <w:pPr>
              <w:pStyle w:val="TAC"/>
            </w:pPr>
          </w:p>
        </w:tc>
        <w:tc>
          <w:tcPr>
            <w:tcW w:w="1423" w:type="dxa"/>
            <w:gridSpan w:val="5"/>
            <w:tcBorders>
              <w:top w:val="nil"/>
              <w:bottom w:val="nil"/>
            </w:tcBorders>
            <w:shd w:val="clear" w:color="auto" w:fill="auto"/>
          </w:tcPr>
          <w:p w14:paraId="1CAB9D61" w14:textId="77777777" w:rsidR="008364C0" w:rsidRPr="00EA6804" w:rsidRDefault="008364C0" w:rsidP="009327E0">
            <w:pPr>
              <w:pStyle w:val="TAC"/>
            </w:pPr>
          </w:p>
        </w:tc>
        <w:tc>
          <w:tcPr>
            <w:tcW w:w="1539" w:type="dxa"/>
            <w:gridSpan w:val="4"/>
          </w:tcPr>
          <w:p w14:paraId="7EC15838" w14:textId="77777777" w:rsidR="008364C0" w:rsidRPr="00EA6804" w:rsidRDefault="008364C0" w:rsidP="009327E0">
            <w:pPr>
              <w:pStyle w:val="TAC"/>
            </w:pPr>
            <w:r w:rsidRPr="00EA6804">
              <w:t>N/A</w:t>
            </w:r>
          </w:p>
        </w:tc>
        <w:tc>
          <w:tcPr>
            <w:tcW w:w="0" w:type="auto"/>
            <w:gridSpan w:val="2"/>
            <w:vAlign w:val="center"/>
          </w:tcPr>
          <w:p w14:paraId="5A624F35" w14:textId="77777777" w:rsidR="008364C0" w:rsidRPr="00EA6804" w:rsidRDefault="008364C0" w:rsidP="009327E0">
            <w:pPr>
              <w:pStyle w:val="TAC"/>
            </w:pPr>
            <w:r w:rsidRPr="00EA6804">
              <w:t>N/A</w:t>
            </w:r>
          </w:p>
        </w:tc>
      </w:tr>
      <w:tr w:rsidR="008364C0" w:rsidRPr="00EA6804" w14:paraId="7CE70CF2" w14:textId="77777777" w:rsidTr="009327E0">
        <w:trPr>
          <w:jc w:val="center"/>
        </w:trPr>
        <w:tc>
          <w:tcPr>
            <w:tcW w:w="0" w:type="auto"/>
            <w:vMerge w:val="restart"/>
            <w:shd w:val="clear" w:color="auto" w:fill="auto"/>
            <w:vAlign w:val="center"/>
          </w:tcPr>
          <w:p w14:paraId="06E3D222" w14:textId="77777777" w:rsidR="008364C0" w:rsidRPr="00EA6804" w:rsidRDefault="008364C0" w:rsidP="009327E0">
            <w:pPr>
              <w:pStyle w:val="TAC"/>
            </w:pPr>
            <w:r w:rsidRPr="00EA6804">
              <w:t>3</w:t>
            </w:r>
          </w:p>
        </w:tc>
        <w:tc>
          <w:tcPr>
            <w:tcW w:w="1515" w:type="dxa"/>
            <w:tcBorders>
              <w:top w:val="single" w:sz="4" w:space="0" w:color="auto"/>
              <w:bottom w:val="nil"/>
            </w:tcBorders>
          </w:tcPr>
          <w:p w14:paraId="6D011021"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nil"/>
              <w:bottom w:val="nil"/>
            </w:tcBorders>
          </w:tcPr>
          <w:p w14:paraId="5CD4C184" w14:textId="77777777" w:rsidR="008364C0" w:rsidRPr="00EA6804" w:rsidRDefault="008364C0" w:rsidP="009327E0">
            <w:pPr>
              <w:pStyle w:val="TAC"/>
              <w:rPr>
                <w:rFonts w:eastAsia="Yu Mincho"/>
              </w:rPr>
            </w:pPr>
          </w:p>
        </w:tc>
        <w:tc>
          <w:tcPr>
            <w:tcW w:w="1531" w:type="dxa"/>
            <w:gridSpan w:val="6"/>
            <w:tcBorders>
              <w:top w:val="nil"/>
              <w:bottom w:val="nil"/>
            </w:tcBorders>
          </w:tcPr>
          <w:p w14:paraId="6910C4C9" w14:textId="77777777" w:rsidR="008364C0" w:rsidRPr="00EA6804" w:rsidRDefault="008364C0" w:rsidP="009327E0">
            <w:pPr>
              <w:pStyle w:val="TAC"/>
            </w:pPr>
          </w:p>
        </w:tc>
        <w:tc>
          <w:tcPr>
            <w:tcW w:w="1423" w:type="dxa"/>
            <w:gridSpan w:val="5"/>
            <w:tcBorders>
              <w:top w:val="nil"/>
              <w:bottom w:val="nil"/>
            </w:tcBorders>
            <w:shd w:val="clear" w:color="auto" w:fill="auto"/>
          </w:tcPr>
          <w:p w14:paraId="435A3912" w14:textId="77777777" w:rsidR="008364C0" w:rsidRPr="00EA6804" w:rsidRDefault="008364C0" w:rsidP="009327E0">
            <w:pPr>
              <w:pStyle w:val="TAC"/>
            </w:pPr>
          </w:p>
        </w:tc>
        <w:tc>
          <w:tcPr>
            <w:tcW w:w="1539" w:type="dxa"/>
            <w:gridSpan w:val="4"/>
          </w:tcPr>
          <w:p w14:paraId="774C5083" w14:textId="77777777" w:rsidR="008364C0" w:rsidRPr="00EA6804" w:rsidRDefault="008364C0" w:rsidP="009327E0">
            <w:pPr>
              <w:pStyle w:val="TAC"/>
              <w:rPr>
                <w:rFonts w:eastAsia="Yu Mincho"/>
              </w:rPr>
            </w:pPr>
            <w:r w:rsidRPr="00EA6804">
              <w:t>CP-OFDM QPSK</w:t>
            </w:r>
          </w:p>
        </w:tc>
        <w:tc>
          <w:tcPr>
            <w:tcW w:w="0" w:type="auto"/>
            <w:gridSpan w:val="2"/>
          </w:tcPr>
          <w:p w14:paraId="45B99DC9" w14:textId="77777777" w:rsidR="008364C0" w:rsidRPr="00EA6804" w:rsidRDefault="008364C0" w:rsidP="009327E0">
            <w:pPr>
              <w:pStyle w:val="TAC"/>
            </w:pPr>
            <w:proofErr w:type="spellStart"/>
            <w:r w:rsidRPr="00EA6804">
              <w:t>Outer_Full</w:t>
            </w:r>
            <w:proofErr w:type="spellEnd"/>
          </w:p>
        </w:tc>
      </w:tr>
      <w:tr w:rsidR="008364C0" w:rsidRPr="00EA6804" w14:paraId="529277CB" w14:textId="77777777" w:rsidTr="009327E0">
        <w:trPr>
          <w:jc w:val="center"/>
        </w:trPr>
        <w:tc>
          <w:tcPr>
            <w:tcW w:w="0" w:type="auto"/>
            <w:vMerge/>
            <w:shd w:val="clear" w:color="auto" w:fill="auto"/>
          </w:tcPr>
          <w:p w14:paraId="46E8937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36DA693"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009C42A7" w14:textId="77777777" w:rsidR="008364C0" w:rsidRPr="00EA6804" w:rsidRDefault="008364C0" w:rsidP="009327E0">
            <w:pPr>
              <w:pStyle w:val="TAC"/>
              <w:rPr>
                <w:rFonts w:eastAsia="Yu Mincho"/>
              </w:rPr>
            </w:pPr>
          </w:p>
        </w:tc>
        <w:tc>
          <w:tcPr>
            <w:tcW w:w="1531" w:type="dxa"/>
            <w:gridSpan w:val="6"/>
            <w:tcBorders>
              <w:top w:val="nil"/>
              <w:bottom w:val="nil"/>
            </w:tcBorders>
          </w:tcPr>
          <w:p w14:paraId="05B5ADB4" w14:textId="77777777" w:rsidR="008364C0" w:rsidRPr="00EA6804" w:rsidRDefault="008364C0" w:rsidP="009327E0">
            <w:pPr>
              <w:pStyle w:val="TAC"/>
            </w:pPr>
          </w:p>
        </w:tc>
        <w:tc>
          <w:tcPr>
            <w:tcW w:w="1423" w:type="dxa"/>
            <w:gridSpan w:val="5"/>
            <w:tcBorders>
              <w:top w:val="nil"/>
              <w:bottom w:val="nil"/>
            </w:tcBorders>
            <w:shd w:val="clear" w:color="auto" w:fill="auto"/>
          </w:tcPr>
          <w:p w14:paraId="25D58C3D" w14:textId="77777777" w:rsidR="008364C0" w:rsidRPr="00EA6804" w:rsidRDefault="008364C0" w:rsidP="009327E0">
            <w:pPr>
              <w:pStyle w:val="TAC"/>
            </w:pPr>
          </w:p>
        </w:tc>
        <w:tc>
          <w:tcPr>
            <w:tcW w:w="1539" w:type="dxa"/>
            <w:gridSpan w:val="4"/>
          </w:tcPr>
          <w:p w14:paraId="0C71C7D4" w14:textId="77777777" w:rsidR="008364C0" w:rsidRPr="00EA6804" w:rsidRDefault="008364C0" w:rsidP="009327E0">
            <w:pPr>
              <w:pStyle w:val="TAC"/>
              <w:rPr>
                <w:rFonts w:eastAsia="Yu Mincho"/>
              </w:rPr>
            </w:pPr>
            <w:r w:rsidRPr="00EA6804">
              <w:t>CP-OFDM QPSK</w:t>
            </w:r>
          </w:p>
        </w:tc>
        <w:tc>
          <w:tcPr>
            <w:tcW w:w="0" w:type="auto"/>
            <w:gridSpan w:val="2"/>
          </w:tcPr>
          <w:p w14:paraId="040BC508"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186918F2" w14:textId="77777777" w:rsidTr="009327E0">
        <w:trPr>
          <w:jc w:val="center"/>
        </w:trPr>
        <w:tc>
          <w:tcPr>
            <w:tcW w:w="0" w:type="auto"/>
            <w:vMerge/>
            <w:shd w:val="clear" w:color="auto" w:fill="auto"/>
          </w:tcPr>
          <w:p w14:paraId="580A8B9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798E92F"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nil"/>
              <w:bottom w:val="nil"/>
            </w:tcBorders>
          </w:tcPr>
          <w:p w14:paraId="303669B2" w14:textId="77777777" w:rsidR="008364C0" w:rsidRPr="00EA6804" w:rsidRDefault="008364C0" w:rsidP="009327E0">
            <w:pPr>
              <w:pStyle w:val="TAC"/>
              <w:rPr>
                <w:rFonts w:eastAsia="Yu Mincho"/>
              </w:rPr>
            </w:pPr>
          </w:p>
        </w:tc>
        <w:tc>
          <w:tcPr>
            <w:tcW w:w="1531" w:type="dxa"/>
            <w:gridSpan w:val="6"/>
            <w:tcBorders>
              <w:top w:val="nil"/>
              <w:bottom w:val="nil"/>
            </w:tcBorders>
          </w:tcPr>
          <w:p w14:paraId="32819F4A" w14:textId="77777777" w:rsidR="008364C0" w:rsidRPr="00EA6804" w:rsidRDefault="008364C0" w:rsidP="009327E0">
            <w:pPr>
              <w:pStyle w:val="TAC"/>
            </w:pPr>
          </w:p>
        </w:tc>
        <w:tc>
          <w:tcPr>
            <w:tcW w:w="1423" w:type="dxa"/>
            <w:gridSpan w:val="5"/>
            <w:tcBorders>
              <w:top w:val="nil"/>
              <w:bottom w:val="nil"/>
            </w:tcBorders>
            <w:shd w:val="clear" w:color="auto" w:fill="auto"/>
          </w:tcPr>
          <w:p w14:paraId="31C8BA9E" w14:textId="77777777" w:rsidR="008364C0" w:rsidRPr="00EA6804" w:rsidRDefault="008364C0" w:rsidP="009327E0">
            <w:pPr>
              <w:pStyle w:val="TAC"/>
            </w:pPr>
          </w:p>
        </w:tc>
        <w:tc>
          <w:tcPr>
            <w:tcW w:w="1539" w:type="dxa"/>
            <w:gridSpan w:val="4"/>
          </w:tcPr>
          <w:p w14:paraId="7CAC05FA" w14:textId="77777777" w:rsidR="008364C0" w:rsidRPr="00EA6804" w:rsidRDefault="008364C0" w:rsidP="009327E0">
            <w:pPr>
              <w:pStyle w:val="TAC"/>
            </w:pPr>
            <w:r w:rsidRPr="00EA6804">
              <w:t>N/A</w:t>
            </w:r>
          </w:p>
        </w:tc>
        <w:tc>
          <w:tcPr>
            <w:tcW w:w="0" w:type="auto"/>
            <w:gridSpan w:val="2"/>
            <w:vAlign w:val="center"/>
          </w:tcPr>
          <w:p w14:paraId="6E6E4C11" w14:textId="77777777" w:rsidR="008364C0" w:rsidRPr="00EA6804" w:rsidRDefault="008364C0" w:rsidP="009327E0">
            <w:pPr>
              <w:pStyle w:val="TAC"/>
            </w:pPr>
            <w:r w:rsidRPr="00EA6804">
              <w:t>N/A</w:t>
            </w:r>
          </w:p>
        </w:tc>
      </w:tr>
      <w:tr w:rsidR="008364C0" w:rsidRPr="00EA6804" w14:paraId="01E79B5F" w14:textId="77777777" w:rsidTr="009327E0">
        <w:trPr>
          <w:jc w:val="center"/>
        </w:trPr>
        <w:tc>
          <w:tcPr>
            <w:tcW w:w="0" w:type="auto"/>
            <w:vMerge/>
            <w:shd w:val="clear" w:color="auto" w:fill="auto"/>
          </w:tcPr>
          <w:p w14:paraId="12EEBDA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BED886D"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nil"/>
              <w:bottom w:val="nil"/>
            </w:tcBorders>
          </w:tcPr>
          <w:p w14:paraId="1297AD9E" w14:textId="77777777" w:rsidR="008364C0" w:rsidRPr="00EA6804" w:rsidRDefault="008364C0" w:rsidP="009327E0">
            <w:pPr>
              <w:pStyle w:val="TAC"/>
              <w:rPr>
                <w:rFonts w:eastAsia="Yu Mincho"/>
              </w:rPr>
            </w:pPr>
          </w:p>
        </w:tc>
        <w:tc>
          <w:tcPr>
            <w:tcW w:w="1531" w:type="dxa"/>
            <w:gridSpan w:val="6"/>
            <w:tcBorders>
              <w:top w:val="nil"/>
              <w:bottom w:val="nil"/>
            </w:tcBorders>
          </w:tcPr>
          <w:p w14:paraId="5FEC4F27" w14:textId="77777777" w:rsidR="008364C0" w:rsidRPr="00EA6804" w:rsidRDefault="008364C0" w:rsidP="009327E0">
            <w:pPr>
              <w:pStyle w:val="TAC"/>
            </w:pPr>
          </w:p>
        </w:tc>
        <w:tc>
          <w:tcPr>
            <w:tcW w:w="1423" w:type="dxa"/>
            <w:gridSpan w:val="5"/>
            <w:tcBorders>
              <w:top w:val="nil"/>
              <w:bottom w:val="nil"/>
            </w:tcBorders>
            <w:shd w:val="clear" w:color="auto" w:fill="auto"/>
          </w:tcPr>
          <w:p w14:paraId="07A57352" w14:textId="77777777" w:rsidR="008364C0" w:rsidRPr="00EA6804" w:rsidRDefault="008364C0" w:rsidP="009327E0">
            <w:pPr>
              <w:pStyle w:val="TAC"/>
            </w:pPr>
          </w:p>
        </w:tc>
        <w:tc>
          <w:tcPr>
            <w:tcW w:w="1539" w:type="dxa"/>
            <w:gridSpan w:val="4"/>
          </w:tcPr>
          <w:p w14:paraId="7145D6B2" w14:textId="77777777" w:rsidR="008364C0" w:rsidRPr="00EA6804" w:rsidRDefault="008364C0" w:rsidP="009327E0">
            <w:pPr>
              <w:pStyle w:val="TAC"/>
            </w:pPr>
            <w:r w:rsidRPr="00EA6804">
              <w:t>N/A</w:t>
            </w:r>
          </w:p>
        </w:tc>
        <w:tc>
          <w:tcPr>
            <w:tcW w:w="0" w:type="auto"/>
            <w:gridSpan w:val="2"/>
            <w:vAlign w:val="center"/>
          </w:tcPr>
          <w:p w14:paraId="1F4A5690" w14:textId="77777777" w:rsidR="008364C0" w:rsidRPr="00EA6804" w:rsidRDefault="008364C0" w:rsidP="009327E0">
            <w:pPr>
              <w:pStyle w:val="TAC"/>
            </w:pPr>
            <w:r w:rsidRPr="00EA6804">
              <w:t>N/A</w:t>
            </w:r>
          </w:p>
        </w:tc>
      </w:tr>
      <w:tr w:rsidR="008364C0" w:rsidRPr="00EA6804" w14:paraId="2DE71A84" w14:textId="77777777" w:rsidTr="009327E0">
        <w:trPr>
          <w:jc w:val="center"/>
        </w:trPr>
        <w:tc>
          <w:tcPr>
            <w:tcW w:w="0" w:type="auto"/>
            <w:vMerge/>
            <w:shd w:val="clear" w:color="auto" w:fill="auto"/>
          </w:tcPr>
          <w:p w14:paraId="2D4042C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54FDAFE"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nil"/>
              <w:bottom w:val="nil"/>
            </w:tcBorders>
          </w:tcPr>
          <w:p w14:paraId="3390F9F2" w14:textId="77777777" w:rsidR="008364C0" w:rsidRPr="00EA6804" w:rsidRDefault="008364C0" w:rsidP="009327E0">
            <w:pPr>
              <w:pStyle w:val="TAC"/>
              <w:rPr>
                <w:rFonts w:eastAsia="Yu Mincho"/>
              </w:rPr>
            </w:pPr>
          </w:p>
        </w:tc>
        <w:tc>
          <w:tcPr>
            <w:tcW w:w="1531" w:type="dxa"/>
            <w:gridSpan w:val="6"/>
            <w:tcBorders>
              <w:top w:val="nil"/>
              <w:bottom w:val="nil"/>
            </w:tcBorders>
          </w:tcPr>
          <w:p w14:paraId="5BD1912E" w14:textId="77777777" w:rsidR="008364C0" w:rsidRPr="00EA6804" w:rsidRDefault="008364C0" w:rsidP="009327E0">
            <w:pPr>
              <w:pStyle w:val="TAC"/>
            </w:pPr>
          </w:p>
        </w:tc>
        <w:tc>
          <w:tcPr>
            <w:tcW w:w="1423" w:type="dxa"/>
            <w:gridSpan w:val="5"/>
            <w:tcBorders>
              <w:top w:val="nil"/>
              <w:bottom w:val="nil"/>
            </w:tcBorders>
            <w:shd w:val="clear" w:color="auto" w:fill="auto"/>
          </w:tcPr>
          <w:p w14:paraId="11BB6A81" w14:textId="77777777" w:rsidR="008364C0" w:rsidRPr="00EA6804" w:rsidRDefault="008364C0" w:rsidP="009327E0">
            <w:pPr>
              <w:pStyle w:val="TAC"/>
            </w:pPr>
          </w:p>
        </w:tc>
        <w:tc>
          <w:tcPr>
            <w:tcW w:w="1539" w:type="dxa"/>
            <w:gridSpan w:val="4"/>
          </w:tcPr>
          <w:p w14:paraId="5DF193B4" w14:textId="77777777" w:rsidR="008364C0" w:rsidRPr="00EA6804" w:rsidRDefault="008364C0" w:rsidP="009327E0">
            <w:pPr>
              <w:pStyle w:val="TAC"/>
            </w:pPr>
            <w:r w:rsidRPr="00EA6804">
              <w:t>N/A</w:t>
            </w:r>
          </w:p>
        </w:tc>
        <w:tc>
          <w:tcPr>
            <w:tcW w:w="0" w:type="auto"/>
            <w:gridSpan w:val="2"/>
            <w:vAlign w:val="center"/>
          </w:tcPr>
          <w:p w14:paraId="17BC4D1D" w14:textId="77777777" w:rsidR="008364C0" w:rsidRPr="00EA6804" w:rsidRDefault="008364C0" w:rsidP="009327E0">
            <w:pPr>
              <w:pStyle w:val="TAC"/>
            </w:pPr>
            <w:r w:rsidRPr="00EA6804">
              <w:t>N/A</w:t>
            </w:r>
          </w:p>
        </w:tc>
      </w:tr>
      <w:tr w:rsidR="008364C0" w:rsidRPr="00EA6804" w14:paraId="23C0134A" w14:textId="77777777" w:rsidTr="009327E0">
        <w:trPr>
          <w:jc w:val="center"/>
        </w:trPr>
        <w:tc>
          <w:tcPr>
            <w:tcW w:w="0" w:type="auto"/>
            <w:vMerge/>
            <w:shd w:val="clear" w:color="auto" w:fill="auto"/>
          </w:tcPr>
          <w:p w14:paraId="15F110A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C1869D9" w14:textId="77777777" w:rsidR="008364C0" w:rsidRPr="00EA6804" w:rsidRDefault="008364C0" w:rsidP="009327E0">
            <w:pPr>
              <w:pStyle w:val="TAC"/>
              <w:rPr>
                <w:rFonts w:eastAsia="Yu Mincho"/>
              </w:rPr>
            </w:pPr>
            <w:r w:rsidRPr="00EA6804">
              <w:rPr>
                <w:rFonts w:eastAsia="Yu Mincho"/>
              </w:rPr>
              <w:t>SCC4/CC5</w:t>
            </w:r>
          </w:p>
        </w:tc>
        <w:tc>
          <w:tcPr>
            <w:tcW w:w="1699" w:type="dxa"/>
            <w:gridSpan w:val="3"/>
            <w:tcBorders>
              <w:top w:val="nil"/>
              <w:bottom w:val="nil"/>
            </w:tcBorders>
          </w:tcPr>
          <w:p w14:paraId="2FA196DB" w14:textId="77777777" w:rsidR="008364C0" w:rsidRPr="00EA6804" w:rsidRDefault="008364C0" w:rsidP="009327E0">
            <w:pPr>
              <w:pStyle w:val="TAC"/>
              <w:rPr>
                <w:rFonts w:eastAsia="Yu Mincho"/>
              </w:rPr>
            </w:pPr>
          </w:p>
        </w:tc>
        <w:tc>
          <w:tcPr>
            <w:tcW w:w="1531" w:type="dxa"/>
            <w:gridSpan w:val="6"/>
            <w:tcBorders>
              <w:top w:val="nil"/>
              <w:bottom w:val="nil"/>
            </w:tcBorders>
          </w:tcPr>
          <w:p w14:paraId="65250E0C" w14:textId="77777777" w:rsidR="008364C0" w:rsidRPr="00EA6804" w:rsidRDefault="008364C0" w:rsidP="009327E0">
            <w:pPr>
              <w:pStyle w:val="TAC"/>
            </w:pPr>
          </w:p>
        </w:tc>
        <w:tc>
          <w:tcPr>
            <w:tcW w:w="1423" w:type="dxa"/>
            <w:gridSpan w:val="5"/>
            <w:tcBorders>
              <w:top w:val="nil"/>
              <w:bottom w:val="nil"/>
            </w:tcBorders>
            <w:shd w:val="clear" w:color="auto" w:fill="auto"/>
          </w:tcPr>
          <w:p w14:paraId="5998CEEE" w14:textId="77777777" w:rsidR="008364C0" w:rsidRPr="00EA6804" w:rsidRDefault="008364C0" w:rsidP="009327E0">
            <w:pPr>
              <w:pStyle w:val="TAC"/>
            </w:pPr>
          </w:p>
        </w:tc>
        <w:tc>
          <w:tcPr>
            <w:tcW w:w="1539" w:type="dxa"/>
            <w:gridSpan w:val="4"/>
          </w:tcPr>
          <w:p w14:paraId="564761DE" w14:textId="77777777" w:rsidR="008364C0" w:rsidRPr="00EA6804" w:rsidRDefault="008364C0" w:rsidP="009327E0">
            <w:pPr>
              <w:pStyle w:val="TAC"/>
            </w:pPr>
            <w:r w:rsidRPr="00EA6804">
              <w:t>N/A</w:t>
            </w:r>
          </w:p>
        </w:tc>
        <w:tc>
          <w:tcPr>
            <w:tcW w:w="0" w:type="auto"/>
            <w:gridSpan w:val="2"/>
            <w:vAlign w:val="center"/>
          </w:tcPr>
          <w:p w14:paraId="0B826096" w14:textId="77777777" w:rsidR="008364C0" w:rsidRPr="00EA6804" w:rsidRDefault="008364C0" w:rsidP="009327E0">
            <w:pPr>
              <w:pStyle w:val="TAC"/>
            </w:pPr>
            <w:r w:rsidRPr="00EA6804">
              <w:t>N/A</w:t>
            </w:r>
          </w:p>
        </w:tc>
      </w:tr>
      <w:tr w:rsidR="008364C0" w:rsidRPr="00EA6804" w14:paraId="1A98890B" w14:textId="77777777" w:rsidTr="009327E0">
        <w:trPr>
          <w:jc w:val="center"/>
        </w:trPr>
        <w:tc>
          <w:tcPr>
            <w:tcW w:w="0" w:type="auto"/>
            <w:vMerge/>
            <w:shd w:val="clear" w:color="auto" w:fill="auto"/>
          </w:tcPr>
          <w:p w14:paraId="1AB0CB9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B7EFAD5" w14:textId="77777777" w:rsidR="008364C0" w:rsidRPr="00EA6804" w:rsidRDefault="008364C0" w:rsidP="009327E0">
            <w:pPr>
              <w:pStyle w:val="TAC"/>
              <w:rPr>
                <w:rFonts w:eastAsia="Yu Mincho"/>
              </w:rPr>
            </w:pPr>
            <w:r w:rsidRPr="00EA6804">
              <w:rPr>
                <w:rFonts w:eastAsia="Yu Mincho"/>
              </w:rPr>
              <w:t>SCC5/CC6</w:t>
            </w:r>
          </w:p>
        </w:tc>
        <w:tc>
          <w:tcPr>
            <w:tcW w:w="1699" w:type="dxa"/>
            <w:gridSpan w:val="3"/>
            <w:tcBorders>
              <w:top w:val="nil"/>
              <w:bottom w:val="nil"/>
            </w:tcBorders>
          </w:tcPr>
          <w:p w14:paraId="21697FD8" w14:textId="77777777" w:rsidR="008364C0" w:rsidRPr="00EA6804" w:rsidRDefault="008364C0" w:rsidP="009327E0">
            <w:pPr>
              <w:pStyle w:val="TAC"/>
              <w:rPr>
                <w:rFonts w:eastAsia="Yu Mincho"/>
              </w:rPr>
            </w:pPr>
          </w:p>
        </w:tc>
        <w:tc>
          <w:tcPr>
            <w:tcW w:w="1531" w:type="dxa"/>
            <w:gridSpan w:val="6"/>
            <w:tcBorders>
              <w:top w:val="nil"/>
              <w:bottom w:val="nil"/>
            </w:tcBorders>
          </w:tcPr>
          <w:p w14:paraId="675A395D" w14:textId="77777777" w:rsidR="008364C0" w:rsidRPr="00EA6804" w:rsidRDefault="008364C0" w:rsidP="009327E0">
            <w:pPr>
              <w:pStyle w:val="TAC"/>
            </w:pPr>
          </w:p>
        </w:tc>
        <w:tc>
          <w:tcPr>
            <w:tcW w:w="1423" w:type="dxa"/>
            <w:gridSpan w:val="5"/>
            <w:tcBorders>
              <w:top w:val="nil"/>
              <w:bottom w:val="nil"/>
            </w:tcBorders>
            <w:shd w:val="clear" w:color="auto" w:fill="auto"/>
          </w:tcPr>
          <w:p w14:paraId="0B5791F6" w14:textId="77777777" w:rsidR="008364C0" w:rsidRPr="00EA6804" w:rsidRDefault="008364C0" w:rsidP="009327E0">
            <w:pPr>
              <w:pStyle w:val="TAC"/>
            </w:pPr>
          </w:p>
        </w:tc>
        <w:tc>
          <w:tcPr>
            <w:tcW w:w="1539" w:type="dxa"/>
            <w:gridSpan w:val="4"/>
          </w:tcPr>
          <w:p w14:paraId="3987306E" w14:textId="77777777" w:rsidR="008364C0" w:rsidRPr="00EA6804" w:rsidRDefault="008364C0" w:rsidP="009327E0">
            <w:pPr>
              <w:pStyle w:val="TAC"/>
            </w:pPr>
            <w:r w:rsidRPr="00EA6804">
              <w:t>N/A</w:t>
            </w:r>
          </w:p>
        </w:tc>
        <w:tc>
          <w:tcPr>
            <w:tcW w:w="0" w:type="auto"/>
            <w:gridSpan w:val="2"/>
            <w:vAlign w:val="center"/>
          </w:tcPr>
          <w:p w14:paraId="1259D04B" w14:textId="77777777" w:rsidR="008364C0" w:rsidRPr="00EA6804" w:rsidRDefault="008364C0" w:rsidP="009327E0">
            <w:pPr>
              <w:pStyle w:val="TAC"/>
            </w:pPr>
            <w:r w:rsidRPr="00EA6804">
              <w:t>N/A</w:t>
            </w:r>
          </w:p>
        </w:tc>
      </w:tr>
      <w:tr w:rsidR="008364C0" w:rsidRPr="00EA6804" w14:paraId="0C287456" w14:textId="77777777" w:rsidTr="009327E0">
        <w:trPr>
          <w:jc w:val="center"/>
        </w:trPr>
        <w:tc>
          <w:tcPr>
            <w:tcW w:w="0" w:type="auto"/>
            <w:vMerge w:val="restart"/>
            <w:shd w:val="clear" w:color="auto" w:fill="auto"/>
            <w:vAlign w:val="center"/>
          </w:tcPr>
          <w:p w14:paraId="68CE1C86" w14:textId="77777777" w:rsidR="008364C0" w:rsidRPr="00EA6804" w:rsidRDefault="008364C0" w:rsidP="009327E0">
            <w:pPr>
              <w:pStyle w:val="TAC"/>
              <w:rPr>
                <w:rFonts w:eastAsia="Yu Mincho"/>
              </w:rPr>
            </w:pPr>
            <w:r w:rsidRPr="00EA6804">
              <w:rPr>
                <w:rFonts w:eastAsia="Yu Mincho"/>
              </w:rPr>
              <w:t>4</w:t>
            </w:r>
          </w:p>
        </w:tc>
        <w:tc>
          <w:tcPr>
            <w:tcW w:w="1515" w:type="dxa"/>
            <w:tcBorders>
              <w:top w:val="single" w:sz="4" w:space="0" w:color="auto"/>
              <w:bottom w:val="nil"/>
            </w:tcBorders>
          </w:tcPr>
          <w:p w14:paraId="46291CFE"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nil"/>
              <w:bottom w:val="nil"/>
            </w:tcBorders>
          </w:tcPr>
          <w:p w14:paraId="324A0DB9" w14:textId="77777777" w:rsidR="008364C0" w:rsidRPr="00EA6804" w:rsidRDefault="008364C0" w:rsidP="009327E0">
            <w:pPr>
              <w:pStyle w:val="TAC"/>
              <w:rPr>
                <w:rFonts w:eastAsia="Yu Mincho"/>
              </w:rPr>
            </w:pPr>
          </w:p>
        </w:tc>
        <w:tc>
          <w:tcPr>
            <w:tcW w:w="1531" w:type="dxa"/>
            <w:gridSpan w:val="6"/>
            <w:tcBorders>
              <w:top w:val="nil"/>
              <w:bottom w:val="nil"/>
            </w:tcBorders>
          </w:tcPr>
          <w:p w14:paraId="5DFD36B1" w14:textId="77777777" w:rsidR="008364C0" w:rsidRPr="00EA6804" w:rsidRDefault="008364C0" w:rsidP="009327E0">
            <w:pPr>
              <w:pStyle w:val="TAC"/>
            </w:pPr>
          </w:p>
        </w:tc>
        <w:tc>
          <w:tcPr>
            <w:tcW w:w="1423" w:type="dxa"/>
            <w:gridSpan w:val="5"/>
            <w:tcBorders>
              <w:top w:val="nil"/>
              <w:bottom w:val="nil"/>
            </w:tcBorders>
            <w:shd w:val="clear" w:color="auto" w:fill="auto"/>
          </w:tcPr>
          <w:p w14:paraId="5627FEE3" w14:textId="77777777" w:rsidR="008364C0" w:rsidRPr="00EA6804" w:rsidRDefault="008364C0" w:rsidP="009327E0">
            <w:pPr>
              <w:pStyle w:val="TAC"/>
            </w:pPr>
          </w:p>
        </w:tc>
        <w:tc>
          <w:tcPr>
            <w:tcW w:w="1539" w:type="dxa"/>
            <w:gridSpan w:val="4"/>
          </w:tcPr>
          <w:p w14:paraId="576A3B75" w14:textId="77777777" w:rsidR="008364C0" w:rsidRPr="00EA6804" w:rsidRDefault="008364C0" w:rsidP="009327E0">
            <w:pPr>
              <w:pStyle w:val="TAC"/>
            </w:pPr>
            <w:r w:rsidRPr="00EA6804">
              <w:t>CP-OFDM 16QAM</w:t>
            </w:r>
          </w:p>
        </w:tc>
        <w:tc>
          <w:tcPr>
            <w:tcW w:w="0" w:type="auto"/>
            <w:gridSpan w:val="2"/>
          </w:tcPr>
          <w:p w14:paraId="2177CE0C" w14:textId="77777777" w:rsidR="008364C0" w:rsidRPr="00EA6804" w:rsidRDefault="008364C0" w:rsidP="009327E0">
            <w:pPr>
              <w:pStyle w:val="TAC"/>
            </w:pPr>
            <w:proofErr w:type="spellStart"/>
            <w:r w:rsidRPr="00EA6804">
              <w:t>Outer_Full</w:t>
            </w:r>
            <w:proofErr w:type="spellEnd"/>
          </w:p>
        </w:tc>
      </w:tr>
      <w:tr w:rsidR="008364C0" w:rsidRPr="00EA6804" w14:paraId="18ECA7CE" w14:textId="77777777" w:rsidTr="009327E0">
        <w:trPr>
          <w:jc w:val="center"/>
        </w:trPr>
        <w:tc>
          <w:tcPr>
            <w:tcW w:w="0" w:type="auto"/>
            <w:vMerge/>
            <w:shd w:val="clear" w:color="auto" w:fill="auto"/>
            <w:vAlign w:val="center"/>
          </w:tcPr>
          <w:p w14:paraId="0703AFC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37B4966"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1BBB9B4F" w14:textId="77777777" w:rsidR="008364C0" w:rsidRPr="00EA6804" w:rsidRDefault="008364C0" w:rsidP="009327E0">
            <w:pPr>
              <w:pStyle w:val="TAC"/>
              <w:rPr>
                <w:rFonts w:eastAsia="Yu Mincho"/>
              </w:rPr>
            </w:pPr>
          </w:p>
        </w:tc>
        <w:tc>
          <w:tcPr>
            <w:tcW w:w="1531" w:type="dxa"/>
            <w:gridSpan w:val="6"/>
            <w:tcBorders>
              <w:top w:val="nil"/>
              <w:bottom w:val="nil"/>
            </w:tcBorders>
          </w:tcPr>
          <w:p w14:paraId="0741E398" w14:textId="77777777" w:rsidR="008364C0" w:rsidRPr="00EA6804" w:rsidRDefault="008364C0" w:rsidP="009327E0">
            <w:pPr>
              <w:pStyle w:val="TAC"/>
            </w:pPr>
          </w:p>
        </w:tc>
        <w:tc>
          <w:tcPr>
            <w:tcW w:w="1423" w:type="dxa"/>
            <w:gridSpan w:val="5"/>
            <w:tcBorders>
              <w:top w:val="nil"/>
              <w:bottom w:val="nil"/>
            </w:tcBorders>
            <w:shd w:val="clear" w:color="auto" w:fill="auto"/>
          </w:tcPr>
          <w:p w14:paraId="05C4F30C" w14:textId="77777777" w:rsidR="008364C0" w:rsidRPr="00EA6804" w:rsidRDefault="008364C0" w:rsidP="009327E0">
            <w:pPr>
              <w:pStyle w:val="TAC"/>
            </w:pPr>
          </w:p>
        </w:tc>
        <w:tc>
          <w:tcPr>
            <w:tcW w:w="1539" w:type="dxa"/>
            <w:gridSpan w:val="4"/>
          </w:tcPr>
          <w:p w14:paraId="6FACC901" w14:textId="77777777" w:rsidR="008364C0" w:rsidRPr="00EA6804" w:rsidRDefault="008364C0" w:rsidP="009327E0">
            <w:pPr>
              <w:pStyle w:val="TAC"/>
            </w:pPr>
            <w:r w:rsidRPr="00EA6804">
              <w:t>CP-OFDM 16QAM</w:t>
            </w:r>
          </w:p>
        </w:tc>
        <w:tc>
          <w:tcPr>
            <w:tcW w:w="0" w:type="auto"/>
            <w:gridSpan w:val="2"/>
          </w:tcPr>
          <w:p w14:paraId="52A82DAA" w14:textId="77777777" w:rsidR="008364C0" w:rsidRPr="00EA6804" w:rsidRDefault="008364C0" w:rsidP="009327E0">
            <w:pPr>
              <w:pStyle w:val="TAC"/>
            </w:pPr>
            <w:proofErr w:type="spellStart"/>
            <w:r w:rsidRPr="00EA6804">
              <w:t>Outer_Full</w:t>
            </w:r>
            <w:proofErr w:type="spellEnd"/>
          </w:p>
        </w:tc>
      </w:tr>
      <w:tr w:rsidR="008364C0" w:rsidRPr="00EA6804" w14:paraId="3D7BF596" w14:textId="77777777" w:rsidTr="009327E0">
        <w:trPr>
          <w:jc w:val="center"/>
        </w:trPr>
        <w:tc>
          <w:tcPr>
            <w:tcW w:w="0" w:type="auto"/>
            <w:vMerge/>
            <w:shd w:val="clear" w:color="auto" w:fill="auto"/>
            <w:vAlign w:val="center"/>
          </w:tcPr>
          <w:p w14:paraId="49EE438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4A18D00"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nil"/>
              <w:bottom w:val="nil"/>
            </w:tcBorders>
          </w:tcPr>
          <w:p w14:paraId="54AB159C" w14:textId="77777777" w:rsidR="008364C0" w:rsidRPr="00EA6804" w:rsidRDefault="008364C0" w:rsidP="009327E0">
            <w:pPr>
              <w:pStyle w:val="TAC"/>
              <w:rPr>
                <w:rFonts w:eastAsia="Yu Mincho"/>
              </w:rPr>
            </w:pPr>
          </w:p>
        </w:tc>
        <w:tc>
          <w:tcPr>
            <w:tcW w:w="1531" w:type="dxa"/>
            <w:gridSpan w:val="6"/>
            <w:tcBorders>
              <w:top w:val="nil"/>
              <w:bottom w:val="nil"/>
            </w:tcBorders>
          </w:tcPr>
          <w:p w14:paraId="4268EEFE" w14:textId="77777777" w:rsidR="008364C0" w:rsidRPr="00EA6804" w:rsidRDefault="008364C0" w:rsidP="009327E0">
            <w:pPr>
              <w:pStyle w:val="TAC"/>
            </w:pPr>
          </w:p>
        </w:tc>
        <w:tc>
          <w:tcPr>
            <w:tcW w:w="1423" w:type="dxa"/>
            <w:gridSpan w:val="5"/>
            <w:tcBorders>
              <w:top w:val="nil"/>
              <w:bottom w:val="nil"/>
            </w:tcBorders>
            <w:shd w:val="clear" w:color="auto" w:fill="auto"/>
          </w:tcPr>
          <w:p w14:paraId="4EA560A3" w14:textId="77777777" w:rsidR="008364C0" w:rsidRPr="00EA6804" w:rsidRDefault="008364C0" w:rsidP="009327E0">
            <w:pPr>
              <w:pStyle w:val="TAC"/>
            </w:pPr>
          </w:p>
        </w:tc>
        <w:tc>
          <w:tcPr>
            <w:tcW w:w="1539" w:type="dxa"/>
            <w:gridSpan w:val="4"/>
          </w:tcPr>
          <w:p w14:paraId="3979294D" w14:textId="77777777" w:rsidR="008364C0" w:rsidRPr="00EA6804" w:rsidRDefault="008364C0" w:rsidP="009327E0">
            <w:pPr>
              <w:pStyle w:val="TAC"/>
            </w:pPr>
            <w:r w:rsidRPr="00EA6804">
              <w:t>N/A</w:t>
            </w:r>
          </w:p>
        </w:tc>
        <w:tc>
          <w:tcPr>
            <w:tcW w:w="0" w:type="auto"/>
            <w:gridSpan w:val="2"/>
            <w:vAlign w:val="center"/>
          </w:tcPr>
          <w:p w14:paraId="783251E0" w14:textId="77777777" w:rsidR="008364C0" w:rsidRPr="00EA6804" w:rsidRDefault="008364C0" w:rsidP="009327E0">
            <w:pPr>
              <w:pStyle w:val="TAC"/>
            </w:pPr>
            <w:r w:rsidRPr="00EA6804">
              <w:t>N/A</w:t>
            </w:r>
          </w:p>
        </w:tc>
      </w:tr>
      <w:tr w:rsidR="008364C0" w:rsidRPr="00EA6804" w14:paraId="04CAB4B1" w14:textId="77777777" w:rsidTr="009327E0">
        <w:trPr>
          <w:jc w:val="center"/>
        </w:trPr>
        <w:tc>
          <w:tcPr>
            <w:tcW w:w="0" w:type="auto"/>
            <w:vMerge/>
            <w:shd w:val="clear" w:color="auto" w:fill="auto"/>
            <w:vAlign w:val="center"/>
          </w:tcPr>
          <w:p w14:paraId="5789550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A8FF011"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nil"/>
              <w:bottom w:val="nil"/>
            </w:tcBorders>
          </w:tcPr>
          <w:p w14:paraId="0EF9A60E" w14:textId="77777777" w:rsidR="008364C0" w:rsidRPr="00EA6804" w:rsidRDefault="008364C0" w:rsidP="009327E0">
            <w:pPr>
              <w:pStyle w:val="TAC"/>
              <w:rPr>
                <w:rFonts w:eastAsia="Yu Mincho"/>
              </w:rPr>
            </w:pPr>
          </w:p>
        </w:tc>
        <w:tc>
          <w:tcPr>
            <w:tcW w:w="1531" w:type="dxa"/>
            <w:gridSpan w:val="6"/>
            <w:tcBorders>
              <w:top w:val="nil"/>
              <w:bottom w:val="nil"/>
            </w:tcBorders>
          </w:tcPr>
          <w:p w14:paraId="1A640D74" w14:textId="77777777" w:rsidR="008364C0" w:rsidRPr="00EA6804" w:rsidRDefault="008364C0" w:rsidP="009327E0">
            <w:pPr>
              <w:pStyle w:val="TAC"/>
            </w:pPr>
          </w:p>
        </w:tc>
        <w:tc>
          <w:tcPr>
            <w:tcW w:w="1423" w:type="dxa"/>
            <w:gridSpan w:val="5"/>
            <w:tcBorders>
              <w:top w:val="nil"/>
              <w:bottom w:val="nil"/>
            </w:tcBorders>
            <w:shd w:val="clear" w:color="auto" w:fill="auto"/>
          </w:tcPr>
          <w:p w14:paraId="0B64CE9F" w14:textId="77777777" w:rsidR="008364C0" w:rsidRPr="00EA6804" w:rsidRDefault="008364C0" w:rsidP="009327E0">
            <w:pPr>
              <w:pStyle w:val="TAC"/>
            </w:pPr>
          </w:p>
        </w:tc>
        <w:tc>
          <w:tcPr>
            <w:tcW w:w="1539" w:type="dxa"/>
            <w:gridSpan w:val="4"/>
          </w:tcPr>
          <w:p w14:paraId="35575512" w14:textId="77777777" w:rsidR="008364C0" w:rsidRPr="00EA6804" w:rsidRDefault="008364C0" w:rsidP="009327E0">
            <w:pPr>
              <w:pStyle w:val="TAC"/>
            </w:pPr>
            <w:r w:rsidRPr="00EA6804">
              <w:t>N/A</w:t>
            </w:r>
          </w:p>
        </w:tc>
        <w:tc>
          <w:tcPr>
            <w:tcW w:w="0" w:type="auto"/>
            <w:gridSpan w:val="2"/>
            <w:vAlign w:val="center"/>
          </w:tcPr>
          <w:p w14:paraId="72676CED" w14:textId="77777777" w:rsidR="008364C0" w:rsidRPr="00EA6804" w:rsidRDefault="008364C0" w:rsidP="009327E0">
            <w:pPr>
              <w:pStyle w:val="TAC"/>
            </w:pPr>
            <w:r w:rsidRPr="00EA6804">
              <w:t>N/A</w:t>
            </w:r>
          </w:p>
        </w:tc>
      </w:tr>
      <w:tr w:rsidR="008364C0" w:rsidRPr="00EA6804" w14:paraId="0F838FBE" w14:textId="77777777" w:rsidTr="009327E0">
        <w:trPr>
          <w:jc w:val="center"/>
        </w:trPr>
        <w:tc>
          <w:tcPr>
            <w:tcW w:w="0" w:type="auto"/>
            <w:vMerge/>
            <w:shd w:val="clear" w:color="auto" w:fill="auto"/>
            <w:vAlign w:val="center"/>
          </w:tcPr>
          <w:p w14:paraId="6F828FB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ECF4546"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nil"/>
              <w:bottom w:val="nil"/>
            </w:tcBorders>
          </w:tcPr>
          <w:p w14:paraId="70A195D3" w14:textId="77777777" w:rsidR="008364C0" w:rsidRPr="00EA6804" w:rsidRDefault="008364C0" w:rsidP="009327E0">
            <w:pPr>
              <w:pStyle w:val="TAC"/>
              <w:rPr>
                <w:rFonts w:eastAsia="Yu Mincho"/>
              </w:rPr>
            </w:pPr>
          </w:p>
        </w:tc>
        <w:tc>
          <w:tcPr>
            <w:tcW w:w="1531" w:type="dxa"/>
            <w:gridSpan w:val="6"/>
            <w:tcBorders>
              <w:top w:val="nil"/>
              <w:bottom w:val="nil"/>
            </w:tcBorders>
          </w:tcPr>
          <w:p w14:paraId="01FDA230" w14:textId="77777777" w:rsidR="008364C0" w:rsidRPr="00EA6804" w:rsidRDefault="008364C0" w:rsidP="009327E0">
            <w:pPr>
              <w:pStyle w:val="TAC"/>
            </w:pPr>
          </w:p>
        </w:tc>
        <w:tc>
          <w:tcPr>
            <w:tcW w:w="1423" w:type="dxa"/>
            <w:gridSpan w:val="5"/>
            <w:tcBorders>
              <w:top w:val="nil"/>
              <w:bottom w:val="nil"/>
            </w:tcBorders>
            <w:shd w:val="clear" w:color="auto" w:fill="auto"/>
          </w:tcPr>
          <w:p w14:paraId="7A43B984" w14:textId="77777777" w:rsidR="008364C0" w:rsidRPr="00EA6804" w:rsidRDefault="008364C0" w:rsidP="009327E0">
            <w:pPr>
              <w:pStyle w:val="TAC"/>
            </w:pPr>
          </w:p>
        </w:tc>
        <w:tc>
          <w:tcPr>
            <w:tcW w:w="1539" w:type="dxa"/>
            <w:gridSpan w:val="4"/>
          </w:tcPr>
          <w:p w14:paraId="1330F1FF" w14:textId="77777777" w:rsidR="008364C0" w:rsidRPr="00EA6804" w:rsidRDefault="008364C0" w:rsidP="009327E0">
            <w:pPr>
              <w:pStyle w:val="TAC"/>
            </w:pPr>
            <w:r w:rsidRPr="00EA6804">
              <w:t>N/A</w:t>
            </w:r>
          </w:p>
        </w:tc>
        <w:tc>
          <w:tcPr>
            <w:tcW w:w="0" w:type="auto"/>
            <w:gridSpan w:val="2"/>
            <w:vAlign w:val="center"/>
          </w:tcPr>
          <w:p w14:paraId="57C0838D" w14:textId="77777777" w:rsidR="008364C0" w:rsidRPr="00EA6804" w:rsidRDefault="008364C0" w:rsidP="009327E0">
            <w:pPr>
              <w:pStyle w:val="TAC"/>
            </w:pPr>
            <w:r w:rsidRPr="00EA6804">
              <w:t>N/A</w:t>
            </w:r>
          </w:p>
        </w:tc>
      </w:tr>
      <w:tr w:rsidR="008364C0" w:rsidRPr="00EA6804" w14:paraId="775D0C7E" w14:textId="77777777" w:rsidTr="009327E0">
        <w:trPr>
          <w:jc w:val="center"/>
        </w:trPr>
        <w:tc>
          <w:tcPr>
            <w:tcW w:w="0" w:type="auto"/>
            <w:vMerge/>
            <w:shd w:val="clear" w:color="auto" w:fill="auto"/>
            <w:vAlign w:val="center"/>
          </w:tcPr>
          <w:p w14:paraId="452E257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66138D4" w14:textId="77777777" w:rsidR="008364C0" w:rsidRPr="00EA6804" w:rsidRDefault="008364C0" w:rsidP="009327E0">
            <w:pPr>
              <w:pStyle w:val="TAC"/>
              <w:rPr>
                <w:rFonts w:eastAsia="Yu Mincho"/>
              </w:rPr>
            </w:pPr>
            <w:r w:rsidRPr="00EA6804">
              <w:rPr>
                <w:rFonts w:eastAsia="Yu Mincho"/>
              </w:rPr>
              <w:t>SCC4/CC5</w:t>
            </w:r>
          </w:p>
        </w:tc>
        <w:tc>
          <w:tcPr>
            <w:tcW w:w="1699" w:type="dxa"/>
            <w:gridSpan w:val="3"/>
            <w:tcBorders>
              <w:top w:val="nil"/>
              <w:bottom w:val="nil"/>
            </w:tcBorders>
          </w:tcPr>
          <w:p w14:paraId="2ACDDFA1" w14:textId="77777777" w:rsidR="008364C0" w:rsidRPr="00EA6804" w:rsidRDefault="008364C0" w:rsidP="009327E0">
            <w:pPr>
              <w:pStyle w:val="TAC"/>
              <w:rPr>
                <w:rFonts w:eastAsia="Yu Mincho"/>
              </w:rPr>
            </w:pPr>
          </w:p>
        </w:tc>
        <w:tc>
          <w:tcPr>
            <w:tcW w:w="1531" w:type="dxa"/>
            <w:gridSpan w:val="6"/>
            <w:tcBorders>
              <w:top w:val="nil"/>
              <w:bottom w:val="nil"/>
            </w:tcBorders>
          </w:tcPr>
          <w:p w14:paraId="3708E953" w14:textId="77777777" w:rsidR="008364C0" w:rsidRPr="00EA6804" w:rsidRDefault="008364C0" w:rsidP="009327E0">
            <w:pPr>
              <w:pStyle w:val="TAC"/>
            </w:pPr>
          </w:p>
        </w:tc>
        <w:tc>
          <w:tcPr>
            <w:tcW w:w="1423" w:type="dxa"/>
            <w:gridSpan w:val="5"/>
            <w:tcBorders>
              <w:top w:val="nil"/>
              <w:bottom w:val="nil"/>
            </w:tcBorders>
            <w:shd w:val="clear" w:color="auto" w:fill="auto"/>
          </w:tcPr>
          <w:p w14:paraId="6BEBD3B7" w14:textId="77777777" w:rsidR="008364C0" w:rsidRPr="00EA6804" w:rsidRDefault="008364C0" w:rsidP="009327E0">
            <w:pPr>
              <w:pStyle w:val="TAC"/>
            </w:pPr>
          </w:p>
        </w:tc>
        <w:tc>
          <w:tcPr>
            <w:tcW w:w="1539" w:type="dxa"/>
            <w:gridSpan w:val="4"/>
          </w:tcPr>
          <w:p w14:paraId="51260705" w14:textId="77777777" w:rsidR="008364C0" w:rsidRPr="00EA6804" w:rsidRDefault="008364C0" w:rsidP="009327E0">
            <w:pPr>
              <w:pStyle w:val="TAC"/>
            </w:pPr>
            <w:r w:rsidRPr="00EA6804">
              <w:t>N/A</w:t>
            </w:r>
          </w:p>
        </w:tc>
        <w:tc>
          <w:tcPr>
            <w:tcW w:w="0" w:type="auto"/>
            <w:gridSpan w:val="2"/>
            <w:vAlign w:val="center"/>
          </w:tcPr>
          <w:p w14:paraId="3AE82841" w14:textId="77777777" w:rsidR="008364C0" w:rsidRPr="00EA6804" w:rsidRDefault="008364C0" w:rsidP="009327E0">
            <w:pPr>
              <w:pStyle w:val="TAC"/>
            </w:pPr>
            <w:r w:rsidRPr="00EA6804">
              <w:t>N/A</w:t>
            </w:r>
          </w:p>
        </w:tc>
      </w:tr>
      <w:tr w:rsidR="008364C0" w:rsidRPr="00EA6804" w14:paraId="514BE576" w14:textId="77777777" w:rsidTr="009327E0">
        <w:trPr>
          <w:jc w:val="center"/>
        </w:trPr>
        <w:tc>
          <w:tcPr>
            <w:tcW w:w="0" w:type="auto"/>
            <w:vMerge/>
            <w:shd w:val="clear" w:color="auto" w:fill="auto"/>
            <w:vAlign w:val="center"/>
          </w:tcPr>
          <w:p w14:paraId="47B5378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E203CB1" w14:textId="77777777" w:rsidR="008364C0" w:rsidRPr="00EA6804" w:rsidRDefault="008364C0" w:rsidP="009327E0">
            <w:pPr>
              <w:pStyle w:val="TAC"/>
              <w:rPr>
                <w:rFonts w:eastAsia="Yu Mincho"/>
              </w:rPr>
            </w:pPr>
            <w:r w:rsidRPr="00EA6804">
              <w:rPr>
                <w:rFonts w:eastAsia="Yu Mincho"/>
              </w:rPr>
              <w:t>SCC5/CC6</w:t>
            </w:r>
          </w:p>
        </w:tc>
        <w:tc>
          <w:tcPr>
            <w:tcW w:w="1699" w:type="dxa"/>
            <w:gridSpan w:val="3"/>
            <w:tcBorders>
              <w:top w:val="nil"/>
              <w:bottom w:val="nil"/>
            </w:tcBorders>
          </w:tcPr>
          <w:p w14:paraId="05C51571" w14:textId="77777777" w:rsidR="008364C0" w:rsidRPr="00EA6804" w:rsidRDefault="008364C0" w:rsidP="009327E0">
            <w:pPr>
              <w:pStyle w:val="TAC"/>
              <w:rPr>
                <w:rFonts w:eastAsia="Yu Mincho"/>
              </w:rPr>
            </w:pPr>
          </w:p>
        </w:tc>
        <w:tc>
          <w:tcPr>
            <w:tcW w:w="1531" w:type="dxa"/>
            <w:gridSpan w:val="6"/>
            <w:tcBorders>
              <w:top w:val="nil"/>
              <w:bottom w:val="nil"/>
            </w:tcBorders>
          </w:tcPr>
          <w:p w14:paraId="74D439EF" w14:textId="77777777" w:rsidR="008364C0" w:rsidRPr="00EA6804" w:rsidRDefault="008364C0" w:rsidP="009327E0">
            <w:pPr>
              <w:pStyle w:val="TAC"/>
            </w:pPr>
          </w:p>
        </w:tc>
        <w:tc>
          <w:tcPr>
            <w:tcW w:w="1423" w:type="dxa"/>
            <w:gridSpan w:val="5"/>
            <w:tcBorders>
              <w:top w:val="nil"/>
              <w:bottom w:val="nil"/>
            </w:tcBorders>
            <w:shd w:val="clear" w:color="auto" w:fill="auto"/>
          </w:tcPr>
          <w:p w14:paraId="0CBF7446" w14:textId="77777777" w:rsidR="008364C0" w:rsidRPr="00EA6804" w:rsidRDefault="008364C0" w:rsidP="009327E0">
            <w:pPr>
              <w:pStyle w:val="TAC"/>
            </w:pPr>
          </w:p>
        </w:tc>
        <w:tc>
          <w:tcPr>
            <w:tcW w:w="1539" w:type="dxa"/>
            <w:gridSpan w:val="4"/>
          </w:tcPr>
          <w:p w14:paraId="27DC4B04" w14:textId="77777777" w:rsidR="008364C0" w:rsidRPr="00EA6804" w:rsidRDefault="008364C0" w:rsidP="009327E0">
            <w:pPr>
              <w:pStyle w:val="TAC"/>
            </w:pPr>
            <w:r w:rsidRPr="00EA6804">
              <w:t>N/A</w:t>
            </w:r>
          </w:p>
        </w:tc>
        <w:tc>
          <w:tcPr>
            <w:tcW w:w="0" w:type="auto"/>
            <w:gridSpan w:val="2"/>
            <w:vAlign w:val="center"/>
          </w:tcPr>
          <w:p w14:paraId="4936AB06" w14:textId="77777777" w:rsidR="008364C0" w:rsidRPr="00EA6804" w:rsidRDefault="008364C0" w:rsidP="009327E0">
            <w:pPr>
              <w:pStyle w:val="TAC"/>
            </w:pPr>
            <w:r w:rsidRPr="00EA6804">
              <w:t>N/A</w:t>
            </w:r>
          </w:p>
        </w:tc>
      </w:tr>
      <w:tr w:rsidR="008364C0" w:rsidRPr="00EA6804" w14:paraId="65E07154" w14:textId="77777777" w:rsidTr="009327E0">
        <w:trPr>
          <w:jc w:val="center"/>
        </w:trPr>
        <w:tc>
          <w:tcPr>
            <w:tcW w:w="0" w:type="auto"/>
            <w:vMerge w:val="restart"/>
            <w:shd w:val="clear" w:color="auto" w:fill="auto"/>
            <w:vAlign w:val="center"/>
          </w:tcPr>
          <w:p w14:paraId="67AEC95D" w14:textId="77777777" w:rsidR="008364C0" w:rsidRPr="00EA6804" w:rsidRDefault="008364C0" w:rsidP="009327E0">
            <w:pPr>
              <w:pStyle w:val="TAC"/>
              <w:rPr>
                <w:rFonts w:eastAsia="Yu Mincho"/>
              </w:rPr>
            </w:pPr>
            <w:r w:rsidRPr="00EA6804">
              <w:rPr>
                <w:rFonts w:eastAsia="Yu Mincho"/>
              </w:rPr>
              <w:t>5</w:t>
            </w:r>
          </w:p>
        </w:tc>
        <w:tc>
          <w:tcPr>
            <w:tcW w:w="1515" w:type="dxa"/>
            <w:tcBorders>
              <w:top w:val="single" w:sz="4" w:space="0" w:color="auto"/>
              <w:bottom w:val="nil"/>
            </w:tcBorders>
          </w:tcPr>
          <w:p w14:paraId="376FEB66"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nil"/>
              <w:bottom w:val="nil"/>
            </w:tcBorders>
          </w:tcPr>
          <w:p w14:paraId="5BA67022" w14:textId="77777777" w:rsidR="008364C0" w:rsidRPr="00EA6804" w:rsidRDefault="008364C0" w:rsidP="009327E0">
            <w:pPr>
              <w:pStyle w:val="TAC"/>
              <w:rPr>
                <w:rFonts w:eastAsia="Yu Mincho"/>
              </w:rPr>
            </w:pPr>
          </w:p>
        </w:tc>
        <w:tc>
          <w:tcPr>
            <w:tcW w:w="1531" w:type="dxa"/>
            <w:gridSpan w:val="6"/>
            <w:tcBorders>
              <w:top w:val="nil"/>
              <w:bottom w:val="nil"/>
            </w:tcBorders>
          </w:tcPr>
          <w:p w14:paraId="1B28BE84" w14:textId="77777777" w:rsidR="008364C0" w:rsidRPr="00EA6804" w:rsidRDefault="008364C0" w:rsidP="009327E0">
            <w:pPr>
              <w:pStyle w:val="TAC"/>
            </w:pPr>
          </w:p>
        </w:tc>
        <w:tc>
          <w:tcPr>
            <w:tcW w:w="1423" w:type="dxa"/>
            <w:gridSpan w:val="5"/>
            <w:tcBorders>
              <w:top w:val="nil"/>
              <w:bottom w:val="nil"/>
            </w:tcBorders>
            <w:shd w:val="clear" w:color="auto" w:fill="auto"/>
          </w:tcPr>
          <w:p w14:paraId="05219297" w14:textId="77777777" w:rsidR="008364C0" w:rsidRPr="00EA6804" w:rsidRDefault="008364C0" w:rsidP="009327E0">
            <w:pPr>
              <w:pStyle w:val="TAC"/>
            </w:pPr>
          </w:p>
        </w:tc>
        <w:tc>
          <w:tcPr>
            <w:tcW w:w="1539" w:type="dxa"/>
            <w:gridSpan w:val="4"/>
          </w:tcPr>
          <w:p w14:paraId="74016D04" w14:textId="77777777" w:rsidR="008364C0" w:rsidRPr="00EA6804" w:rsidRDefault="008364C0" w:rsidP="009327E0">
            <w:pPr>
              <w:pStyle w:val="TAC"/>
            </w:pPr>
            <w:r w:rsidRPr="00EA6804">
              <w:t>CP-OFDM 64QAM</w:t>
            </w:r>
          </w:p>
        </w:tc>
        <w:tc>
          <w:tcPr>
            <w:tcW w:w="0" w:type="auto"/>
            <w:gridSpan w:val="2"/>
          </w:tcPr>
          <w:p w14:paraId="75C01B33" w14:textId="77777777" w:rsidR="008364C0" w:rsidRPr="00EA6804" w:rsidRDefault="008364C0" w:rsidP="009327E0">
            <w:pPr>
              <w:pStyle w:val="TAC"/>
            </w:pPr>
            <w:proofErr w:type="spellStart"/>
            <w:r w:rsidRPr="00EA6804">
              <w:t>Outer_Full</w:t>
            </w:r>
            <w:proofErr w:type="spellEnd"/>
          </w:p>
        </w:tc>
      </w:tr>
      <w:tr w:rsidR="008364C0" w:rsidRPr="00EA6804" w14:paraId="131BCE3D" w14:textId="77777777" w:rsidTr="009327E0">
        <w:trPr>
          <w:jc w:val="center"/>
        </w:trPr>
        <w:tc>
          <w:tcPr>
            <w:tcW w:w="0" w:type="auto"/>
            <w:vMerge/>
            <w:shd w:val="clear" w:color="auto" w:fill="auto"/>
            <w:vAlign w:val="center"/>
          </w:tcPr>
          <w:p w14:paraId="6E68A2D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F3B1D11"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59D6F9CE" w14:textId="77777777" w:rsidR="008364C0" w:rsidRPr="00EA6804" w:rsidRDefault="008364C0" w:rsidP="009327E0">
            <w:pPr>
              <w:pStyle w:val="TAC"/>
              <w:rPr>
                <w:rFonts w:eastAsia="Yu Mincho"/>
              </w:rPr>
            </w:pPr>
          </w:p>
        </w:tc>
        <w:tc>
          <w:tcPr>
            <w:tcW w:w="1531" w:type="dxa"/>
            <w:gridSpan w:val="6"/>
            <w:tcBorders>
              <w:top w:val="nil"/>
              <w:bottom w:val="nil"/>
            </w:tcBorders>
          </w:tcPr>
          <w:p w14:paraId="273A2B81" w14:textId="77777777" w:rsidR="008364C0" w:rsidRPr="00EA6804" w:rsidRDefault="008364C0" w:rsidP="009327E0">
            <w:pPr>
              <w:pStyle w:val="TAC"/>
            </w:pPr>
          </w:p>
        </w:tc>
        <w:tc>
          <w:tcPr>
            <w:tcW w:w="1423" w:type="dxa"/>
            <w:gridSpan w:val="5"/>
            <w:tcBorders>
              <w:top w:val="nil"/>
              <w:bottom w:val="nil"/>
            </w:tcBorders>
            <w:shd w:val="clear" w:color="auto" w:fill="auto"/>
          </w:tcPr>
          <w:p w14:paraId="7DA3BB44" w14:textId="77777777" w:rsidR="008364C0" w:rsidRPr="00EA6804" w:rsidRDefault="008364C0" w:rsidP="009327E0">
            <w:pPr>
              <w:pStyle w:val="TAC"/>
            </w:pPr>
          </w:p>
        </w:tc>
        <w:tc>
          <w:tcPr>
            <w:tcW w:w="1539" w:type="dxa"/>
            <w:gridSpan w:val="4"/>
          </w:tcPr>
          <w:p w14:paraId="0D5423E1" w14:textId="77777777" w:rsidR="008364C0" w:rsidRPr="00EA6804" w:rsidRDefault="008364C0" w:rsidP="009327E0">
            <w:pPr>
              <w:pStyle w:val="TAC"/>
            </w:pPr>
            <w:r w:rsidRPr="00EA6804">
              <w:t>CP-OFDM 64QAM</w:t>
            </w:r>
          </w:p>
        </w:tc>
        <w:tc>
          <w:tcPr>
            <w:tcW w:w="0" w:type="auto"/>
            <w:gridSpan w:val="2"/>
          </w:tcPr>
          <w:p w14:paraId="6FF13219" w14:textId="77777777" w:rsidR="008364C0" w:rsidRPr="00EA6804" w:rsidRDefault="008364C0" w:rsidP="009327E0">
            <w:pPr>
              <w:pStyle w:val="TAC"/>
            </w:pPr>
            <w:proofErr w:type="spellStart"/>
            <w:r w:rsidRPr="00EA6804">
              <w:t>Outer_Full</w:t>
            </w:r>
            <w:proofErr w:type="spellEnd"/>
          </w:p>
        </w:tc>
      </w:tr>
      <w:tr w:rsidR="008364C0" w:rsidRPr="00EA6804" w14:paraId="35DB87BD" w14:textId="77777777" w:rsidTr="009327E0">
        <w:trPr>
          <w:jc w:val="center"/>
        </w:trPr>
        <w:tc>
          <w:tcPr>
            <w:tcW w:w="0" w:type="auto"/>
            <w:vMerge/>
            <w:shd w:val="clear" w:color="auto" w:fill="auto"/>
            <w:vAlign w:val="center"/>
          </w:tcPr>
          <w:p w14:paraId="2CC3B60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B2B0966"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nil"/>
              <w:bottom w:val="nil"/>
            </w:tcBorders>
          </w:tcPr>
          <w:p w14:paraId="6D148C9B" w14:textId="77777777" w:rsidR="008364C0" w:rsidRPr="00EA6804" w:rsidRDefault="008364C0" w:rsidP="009327E0">
            <w:pPr>
              <w:pStyle w:val="TAC"/>
              <w:rPr>
                <w:rFonts w:eastAsia="Yu Mincho"/>
              </w:rPr>
            </w:pPr>
          </w:p>
        </w:tc>
        <w:tc>
          <w:tcPr>
            <w:tcW w:w="1531" w:type="dxa"/>
            <w:gridSpan w:val="6"/>
            <w:tcBorders>
              <w:top w:val="nil"/>
              <w:bottom w:val="nil"/>
            </w:tcBorders>
          </w:tcPr>
          <w:p w14:paraId="48630E91" w14:textId="77777777" w:rsidR="008364C0" w:rsidRPr="00EA6804" w:rsidRDefault="008364C0" w:rsidP="009327E0">
            <w:pPr>
              <w:pStyle w:val="TAC"/>
            </w:pPr>
          </w:p>
        </w:tc>
        <w:tc>
          <w:tcPr>
            <w:tcW w:w="1423" w:type="dxa"/>
            <w:gridSpan w:val="5"/>
            <w:tcBorders>
              <w:top w:val="nil"/>
              <w:bottom w:val="nil"/>
            </w:tcBorders>
            <w:shd w:val="clear" w:color="auto" w:fill="auto"/>
          </w:tcPr>
          <w:p w14:paraId="1B32BF0C" w14:textId="77777777" w:rsidR="008364C0" w:rsidRPr="00EA6804" w:rsidRDefault="008364C0" w:rsidP="009327E0">
            <w:pPr>
              <w:pStyle w:val="TAC"/>
            </w:pPr>
          </w:p>
        </w:tc>
        <w:tc>
          <w:tcPr>
            <w:tcW w:w="1539" w:type="dxa"/>
            <w:gridSpan w:val="4"/>
          </w:tcPr>
          <w:p w14:paraId="04D7F832" w14:textId="77777777" w:rsidR="008364C0" w:rsidRPr="00EA6804" w:rsidRDefault="008364C0" w:rsidP="009327E0">
            <w:pPr>
              <w:pStyle w:val="TAC"/>
            </w:pPr>
            <w:r w:rsidRPr="00EA6804">
              <w:t>N/A</w:t>
            </w:r>
          </w:p>
        </w:tc>
        <w:tc>
          <w:tcPr>
            <w:tcW w:w="0" w:type="auto"/>
            <w:gridSpan w:val="2"/>
            <w:vAlign w:val="center"/>
          </w:tcPr>
          <w:p w14:paraId="6C59388E" w14:textId="77777777" w:rsidR="008364C0" w:rsidRPr="00EA6804" w:rsidRDefault="008364C0" w:rsidP="009327E0">
            <w:pPr>
              <w:pStyle w:val="TAC"/>
            </w:pPr>
            <w:r w:rsidRPr="00EA6804">
              <w:t>N/A</w:t>
            </w:r>
          </w:p>
        </w:tc>
      </w:tr>
      <w:tr w:rsidR="008364C0" w:rsidRPr="00EA6804" w14:paraId="1720511A" w14:textId="77777777" w:rsidTr="009327E0">
        <w:trPr>
          <w:jc w:val="center"/>
        </w:trPr>
        <w:tc>
          <w:tcPr>
            <w:tcW w:w="0" w:type="auto"/>
            <w:vMerge/>
            <w:shd w:val="clear" w:color="auto" w:fill="auto"/>
            <w:vAlign w:val="center"/>
          </w:tcPr>
          <w:p w14:paraId="41F323B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7AE1D51"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nil"/>
              <w:bottom w:val="nil"/>
            </w:tcBorders>
          </w:tcPr>
          <w:p w14:paraId="5DA76D3D" w14:textId="77777777" w:rsidR="008364C0" w:rsidRPr="00EA6804" w:rsidRDefault="008364C0" w:rsidP="009327E0">
            <w:pPr>
              <w:pStyle w:val="TAC"/>
              <w:rPr>
                <w:rFonts w:eastAsia="Yu Mincho"/>
              </w:rPr>
            </w:pPr>
          </w:p>
        </w:tc>
        <w:tc>
          <w:tcPr>
            <w:tcW w:w="1531" w:type="dxa"/>
            <w:gridSpan w:val="6"/>
            <w:tcBorders>
              <w:top w:val="nil"/>
              <w:bottom w:val="nil"/>
            </w:tcBorders>
          </w:tcPr>
          <w:p w14:paraId="7B169B91" w14:textId="77777777" w:rsidR="008364C0" w:rsidRPr="00EA6804" w:rsidRDefault="008364C0" w:rsidP="009327E0">
            <w:pPr>
              <w:pStyle w:val="TAC"/>
            </w:pPr>
          </w:p>
        </w:tc>
        <w:tc>
          <w:tcPr>
            <w:tcW w:w="1423" w:type="dxa"/>
            <w:gridSpan w:val="5"/>
            <w:tcBorders>
              <w:top w:val="nil"/>
              <w:bottom w:val="nil"/>
            </w:tcBorders>
            <w:shd w:val="clear" w:color="auto" w:fill="auto"/>
          </w:tcPr>
          <w:p w14:paraId="2D5B04C9" w14:textId="77777777" w:rsidR="008364C0" w:rsidRPr="00EA6804" w:rsidRDefault="008364C0" w:rsidP="009327E0">
            <w:pPr>
              <w:pStyle w:val="TAC"/>
            </w:pPr>
          </w:p>
        </w:tc>
        <w:tc>
          <w:tcPr>
            <w:tcW w:w="1539" w:type="dxa"/>
            <w:gridSpan w:val="4"/>
          </w:tcPr>
          <w:p w14:paraId="17D35748" w14:textId="77777777" w:rsidR="008364C0" w:rsidRPr="00EA6804" w:rsidRDefault="008364C0" w:rsidP="009327E0">
            <w:pPr>
              <w:pStyle w:val="TAC"/>
            </w:pPr>
            <w:r w:rsidRPr="00EA6804">
              <w:t>N/A</w:t>
            </w:r>
          </w:p>
        </w:tc>
        <w:tc>
          <w:tcPr>
            <w:tcW w:w="0" w:type="auto"/>
            <w:gridSpan w:val="2"/>
            <w:vAlign w:val="center"/>
          </w:tcPr>
          <w:p w14:paraId="21C82AD7" w14:textId="77777777" w:rsidR="008364C0" w:rsidRPr="00EA6804" w:rsidRDefault="008364C0" w:rsidP="009327E0">
            <w:pPr>
              <w:pStyle w:val="TAC"/>
            </w:pPr>
            <w:r w:rsidRPr="00EA6804">
              <w:t>N/A</w:t>
            </w:r>
          </w:p>
        </w:tc>
      </w:tr>
      <w:tr w:rsidR="008364C0" w:rsidRPr="00EA6804" w14:paraId="1F8BA34E" w14:textId="77777777" w:rsidTr="009327E0">
        <w:trPr>
          <w:jc w:val="center"/>
        </w:trPr>
        <w:tc>
          <w:tcPr>
            <w:tcW w:w="0" w:type="auto"/>
            <w:vMerge/>
            <w:shd w:val="clear" w:color="auto" w:fill="auto"/>
            <w:vAlign w:val="center"/>
          </w:tcPr>
          <w:p w14:paraId="4DD4018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94A6809"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nil"/>
              <w:bottom w:val="nil"/>
            </w:tcBorders>
          </w:tcPr>
          <w:p w14:paraId="168607A0" w14:textId="77777777" w:rsidR="008364C0" w:rsidRPr="00EA6804" w:rsidRDefault="008364C0" w:rsidP="009327E0">
            <w:pPr>
              <w:pStyle w:val="TAC"/>
              <w:rPr>
                <w:rFonts w:eastAsia="Yu Mincho"/>
              </w:rPr>
            </w:pPr>
          </w:p>
        </w:tc>
        <w:tc>
          <w:tcPr>
            <w:tcW w:w="1531" w:type="dxa"/>
            <w:gridSpan w:val="6"/>
            <w:tcBorders>
              <w:top w:val="nil"/>
              <w:bottom w:val="nil"/>
            </w:tcBorders>
          </w:tcPr>
          <w:p w14:paraId="2EDF3D3F" w14:textId="77777777" w:rsidR="008364C0" w:rsidRPr="00EA6804" w:rsidRDefault="008364C0" w:rsidP="009327E0">
            <w:pPr>
              <w:pStyle w:val="TAC"/>
            </w:pPr>
          </w:p>
        </w:tc>
        <w:tc>
          <w:tcPr>
            <w:tcW w:w="1423" w:type="dxa"/>
            <w:gridSpan w:val="5"/>
            <w:tcBorders>
              <w:top w:val="nil"/>
              <w:bottom w:val="nil"/>
            </w:tcBorders>
            <w:shd w:val="clear" w:color="auto" w:fill="auto"/>
          </w:tcPr>
          <w:p w14:paraId="453D7599" w14:textId="77777777" w:rsidR="008364C0" w:rsidRPr="00EA6804" w:rsidRDefault="008364C0" w:rsidP="009327E0">
            <w:pPr>
              <w:pStyle w:val="TAC"/>
            </w:pPr>
          </w:p>
        </w:tc>
        <w:tc>
          <w:tcPr>
            <w:tcW w:w="1539" w:type="dxa"/>
            <w:gridSpan w:val="4"/>
          </w:tcPr>
          <w:p w14:paraId="61D55502" w14:textId="77777777" w:rsidR="008364C0" w:rsidRPr="00EA6804" w:rsidRDefault="008364C0" w:rsidP="009327E0">
            <w:pPr>
              <w:pStyle w:val="TAC"/>
            </w:pPr>
            <w:r w:rsidRPr="00EA6804">
              <w:t>N/A</w:t>
            </w:r>
          </w:p>
        </w:tc>
        <w:tc>
          <w:tcPr>
            <w:tcW w:w="0" w:type="auto"/>
            <w:gridSpan w:val="2"/>
            <w:vAlign w:val="center"/>
          </w:tcPr>
          <w:p w14:paraId="502B132E" w14:textId="77777777" w:rsidR="008364C0" w:rsidRPr="00EA6804" w:rsidRDefault="008364C0" w:rsidP="009327E0">
            <w:pPr>
              <w:pStyle w:val="TAC"/>
            </w:pPr>
            <w:r w:rsidRPr="00EA6804">
              <w:t>N/A</w:t>
            </w:r>
          </w:p>
        </w:tc>
      </w:tr>
      <w:tr w:rsidR="008364C0" w:rsidRPr="00EA6804" w14:paraId="5EB1CC09" w14:textId="77777777" w:rsidTr="009327E0">
        <w:trPr>
          <w:jc w:val="center"/>
        </w:trPr>
        <w:tc>
          <w:tcPr>
            <w:tcW w:w="0" w:type="auto"/>
            <w:vMerge/>
            <w:shd w:val="clear" w:color="auto" w:fill="auto"/>
            <w:vAlign w:val="center"/>
          </w:tcPr>
          <w:p w14:paraId="4B04A7C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CA538DD" w14:textId="77777777" w:rsidR="008364C0" w:rsidRPr="00EA6804" w:rsidRDefault="008364C0" w:rsidP="009327E0">
            <w:pPr>
              <w:pStyle w:val="TAC"/>
              <w:rPr>
                <w:rFonts w:eastAsia="Yu Mincho"/>
              </w:rPr>
            </w:pPr>
            <w:r w:rsidRPr="00EA6804">
              <w:rPr>
                <w:rFonts w:eastAsia="Yu Mincho"/>
              </w:rPr>
              <w:t>SCC4/CC5</w:t>
            </w:r>
          </w:p>
        </w:tc>
        <w:tc>
          <w:tcPr>
            <w:tcW w:w="1699" w:type="dxa"/>
            <w:gridSpan w:val="3"/>
            <w:tcBorders>
              <w:top w:val="nil"/>
              <w:bottom w:val="nil"/>
            </w:tcBorders>
          </w:tcPr>
          <w:p w14:paraId="39833946" w14:textId="77777777" w:rsidR="008364C0" w:rsidRPr="00EA6804" w:rsidRDefault="008364C0" w:rsidP="009327E0">
            <w:pPr>
              <w:pStyle w:val="TAC"/>
              <w:rPr>
                <w:rFonts w:eastAsia="Yu Mincho"/>
              </w:rPr>
            </w:pPr>
          </w:p>
        </w:tc>
        <w:tc>
          <w:tcPr>
            <w:tcW w:w="1531" w:type="dxa"/>
            <w:gridSpan w:val="6"/>
            <w:tcBorders>
              <w:top w:val="nil"/>
              <w:bottom w:val="nil"/>
            </w:tcBorders>
          </w:tcPr>
          <w:p w14:paraId="7A38F4BD" w14:textId="77777777" w:rsidR="008364C0" w:rsidRPr="00EA6804" w:rsidRDefault="008364C0" w:rsidP="009327E0">
            <w:pPr>
              <w:pStyle w:val="TAC"/>
            </w:pPr>
          </w:p>
        </w:tc>
        <w:tc>
          <w:tcPr>
            <w:tcW w:w="1423" w:type="dxa"/>
            <w:gridSpan w:val="5"/>
            <w:tcBorders>
              <w:top w:val="nil"/>
              <w:bottom w:val="nil"/>
            </w:tcBorders>
            <w:shd w:val="clear" w:color="auto" w:fill="auto"/>
          </w:tcPr>
          <w:p w14:paraId="7611ED58" w14:textId="77777777" w:rsidR="008364C0" w:rsidRPr="00EA6804" w:rsidRDefault="008364C0" w:rsidP="009327E0">
            <w:pPr>
              <w:pStyle w:val="TAC"/>
            </w:pPr>
          </w:p>
        </w:tc>
        <w:tc>
          <w:tcPr>
            <w:tcW w:w="1539" w:type="dxa"/>
            <w:gridSpan w:val="4"/>
          </w:tcPr>
          <w:p w14:paraId="28CB3E62" w14:textId="77777777" w:rsidR="008364C0" w:rsidRPr="00EA6804" w:rsidRDefault="008364C0" w:rsidP="009327E0">
            <w:pPr>
              <w:pStyle w:val="TAC"/>
            </w:pPr>
            <w:r w:rsidRPr="00EA6804">
              <w:t>N/A</w:t>
            </w:r>
          </w:p>
        </w:tc>
        <w:tc>
          <w:tcPr>
            <w:tcW w:w="0" w:type="auto"/>
            <w:gridSpan w:val="2"/>
            <w:vAlign w:val="center"/>
          </w:tcPr>
          <w:p w14:paraId="1825015B" w14:textId="77777777" w:rsidR="008364C0" w:rsidRPr="00EA6804" w:rsidRDefault="008364C0" w:rsidP="009327E0">
            <w:pPr>
              <w:pStyle w:val="TAC"/>
            </w:pPr>
            <w:r w:rsidRPr="00EA6804">
              <w:t>N/A</w:t>
            </w:r>
          </w:p>
        </w:tc>
      </w:tr>
      <w:tr w:rsidR="008364C0" w:rsidRPr="00EA6804" w14:paraId="79D9375D" w14:textId="77777777" w:rsidTr="009327E0">
        <w:trPr>
          <w:jc w:val="center"/>
        </w:trPr>
        <w:tc>
          <w:tcPr>
            <w:tcW w:w="0" w:type="auto"/>
            <w:vMerge/>
            <w:shd w:val="clear" w:color="auto" w:fill="auto"/>
            <w:vAlign w:val="center"/>
          </w:tcPr>
          <w:p w14:paraId="65ED5626" w14:textId="77777777" w:rsidR="008364C0" w:rsidRPr="00EA6804" w:rsidRDefault="008364C0" w:rsidP="009327E0">
            <w:pPr>
              <w:pStyle w:val="TAC"/>
              <w:rPr>
                <w:rFonts w:eastAsia="Yu Mincho"/>
              </w:rPr>
            </w:pPr>
          </w:p>
        </w:tc>
        <w:tc>
          <w:tcPr>
            <w:tcW w:w="1515" w:type="dxa"/>
            <w:tcBorders>
              <w:top w:val="single" w:sz="4" w:space="0" w:color="auto"/>
              <w:bottom w:val="single" w:sz="4" w:space="0" w:color="auto"/>
            </w:tcBorders>
          </w:tcPr>
          <w:p w14:paraId="5D0EEAB0" w14:textId="77777777" w:rsidR="008364C0" w:rsidRPr="00EA6804" w:rsidRDefault="008364C0" w:rsidP="009327E0">
            <w:pPr>
              <w:pStyle w:val="TAC"/>
              <w:rPr>
                <w:rFonts w:eastAsia="Yu Mincho"/>
              </w:rPr>
            </w:pPr>
            <w:r w:rsidRPr="00EA6804">
              <w:rPr>
                <w:rFonts w:eastAsia="Yu Mincho"/>
              </w:rPr>
              <w:t>SCC5/CC6</w:t>
            </w:r>
          </w:p>
        </w:tc>
        <w:tc>
          <w:tcPr>
            <w:tcW w:w="1699" w:type="dxa"/>
            <w:gridSpan w:val="3"/>
            <w:tcBorders>
              <w:top w:val="nil"/>
              <w:bottom w:val="nil"/>
            </w:tcBorders>
          </w:tcPr>
          <w:p w14:paraId="204E3795" w14:textId="77777777" w:rsidR="008364C0" w:rsidRPr="00EA6804" w:rsidRDefault="008364C0" w:rsidP="009327E0">
            <w:pPr>
              <w:pStyle w:val="TAC"/>
              <w:rPr>
                <w:rFonts w:eastAsia="Yu Mincho"/>
              </w:rPr>
            </w:pPr>
          </w:p>
        </w:tc>
        <w:tc>
          <w:tcPr>
            <w:tcW w:w="1531" w:type="dxa"/>
            <w:gridSpan w:val="6"/>
            <w:tcBorders>
              <w:top w:val="nil"/>
              <w:bottom w:val="nil"/>
            </w:tcBorders>
          </w:tcPr>
          <w:p w14:paraId="73B71A34" w14:textId="77777777" w:rsidR="008364C0" w:rsidRPr="00EA6804" w:rsidRDefault="008364C0" w:rsidP="009327E0">
            <w:pPr>
              <w:pStyle w:val="TAC"/>
            </w:pPr>
          </w:p>
        </w:tc>
        <w:tc>
          <w:tcPr>
            <w:tcW w:w="1423" w:type="dxa"/>
            <w:gridSpan w:val="5"/>
            <w:tcBorders>
              <w:top w:val="nil"/>
              <w:bottom w:val="nil"/>
            </w:tcBorders>
            <w:shd w:val="clear" w:color="auto" w:fill="auto"/>
          </w:tcPr>
          <w:p w14:paraId="52753D3E" w14:textId="77777777" w:rsidR="008364C0" w:rsidRPr="00EA6804" w:rsidRDefault="008364C0" w:rsidP="009327E0">
            <w:pPr>
              <w:pStyle w:val="TAC"/>
            </w:pPr>
          </w:p>
        </w:tc>
        <w:tc>
          <w:tcPr>
            <w:tcW w:w="1539" w:type="dxa"/>
            <w:gridSpan w:val="4"/>
          </w:tcPr>
          <w:p w14:paraId="76BB5334" w14:textId="77777777" w:rsidR="008364C0" w:rsidRPr="00EA6804" w:rsidRDefault="008364C0" w:rsidP="009327E0">
            <w:pPr>
              <w:pStyle w:val="TAC"/>
            </w:pPr>
            <w:r w:rsidRPr="00EA6804">
              <w:t>N/A</w:t>
            </w:r>
          </w:p>
        </w:tc>
        <w:tc>
          <w:tcPr>
            <w:tcW w:w="0" w:type="auto"/>
            <w:gridSpan w:val="2"/>
            <w:vAlign w:val="center"/>
          </w:tcPr>
          <w:p w14:paraId="0B73F060" w14:textId="77777777" w:rsidR="008364C0" w:rsidRPr="00EA6804" w:rsidRDefault="008364C0" w:rsidP="009327E0">
            <w:pPr>
              <w:pStyle w:val="TAC"/>
            </w:pPr>
            <w:r w:rsidRPr="00EA6804">
              <w:t>N/A</w:t>
            </w:r>
          </w:p>
        </w:tc>
      </w:tr>
      <w:tr w:rsidR="008364C0" w:rsidRPr="00EA6804" w14:paraId="0280818F" w14:textId="77777777" w:rsidTr="009327E0">
        <w:trPr>
          <w:jc w:val="center"/>
        </w:trPr>
        <w:tc>
          <w:tcPr>
            <w:tcW w:w="0" w:type="auto"/>
            <w:gridSpan w:val="22"/>
          </w:tcPr>
          <w:p w14:paraId="1D2DD63C"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G)_</w:t>
            </w:r>
            <w:proofErr w:type="spellStart"/>
            <w:proofErr w:type="gramEnd"/>
            <w:r w:rsidRPr="00EA6804">
              <w:t>UL_nXD</w:t>
            </w:r>
            <w:proofErr w:type="spellEnd"/>
            <w:r w:rsidRPr="00EA6804">
              <w:t xml:space="preserve">, </w:t>
            </w:r>
            <w:proofErr w:type="spellStart"/>
            <w:r w:rsidRPr="00EA6804">
              <w:t>CA_nX</w:t>
            </w:r>
            <w:proofErr w:type="spellEnd"/>
            <w:r w:rsidRPr="00EA6804">
              <w:t>(D-O)_</w:t>
            </w:r>
            <w:proofErr w:type="spellStart"/>
            <w:r w:rsidRPr="00EA6804">
              <w:t>UL_nXD</w:t>
            </w:r>
            <w:proofErr w:type="spellEnd"/>
            <w:r w:rsidRPr="00EA6804">
              <w:t xml:space="preserve"> Configuration (400MHz &lt;= Cumulative aggregated </w:t>
            </w:r>
            <w:proofErr w:type="spellStart"/>
            <w:r w:rsidRPr="00EA6804">
              <w:t>BWchannel</w:t>
            </w:r>
            <w:proofErr w:type="spellEnd"/>
            <w:r w:rsidRPr="00EA6804">
              <w:t xml:space="preserve"> &lt;800MHz)</w:t>
            </w:r>
          </w:p>
        </w:tc>
      </w:tr>
      <w:tr w:rsidR="008364C0" w:rsidRPr="00EA6804" w14:paraId="13371266" w14:textId="77777777" w:rsidTr="009327E0">
        <w:trPr>
          <w:jc w:val="center"/>
        </w:trPr>
        <w:tc>
          <w:tcPr>
            <w:tcW w:w="0" w:type="auto"/>
            <w:vMerge w:val="restart"/>
            <w:shd w:val="clear" w:color="auto" w:fill="auto"/>
            <w:vAlign w:val="center"/>
          </w:tcPr>
          <w:p w14:paraId="16F7028D" w14:textId="77777777" w:rsidR="008364C0" w:rsidRPr="00EA6804" w:rsidRDefault="008364C0" w:rsidP="009327E0">
            <w:pPr>
              <w:pStyle w:val="TAC"/>
            </w:pPr>
            <w:r w:rsidRPr="00EA6804">
              <w:t>1</w:t>
            </w:r>
          </w:p>
        </w:tc>
        <w:tc>
          <w:tcPr>
            <w:tcW w:w="1515" w:type="dxa"/>
            <w:tcBorders>
              <w:top w:val="single" w:sz="4" w:space="0" w:color="auto"/>
              <w:bottom w:val="nil"/>
            </w:tcBorders>
          </w:tcPr>
          <w:p w14:paraId="1D298629"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14:paraId="5D0CA072" w14:textId="77777777" w:rsidR="008364C0" w:rsidRPr="00EA6804" w:rsidRDefault="008364C0" w:rsidP="009327E0">
            <w:pPr>
              <w:pStyle w:val="TAC"/>
              <w:rPr>
                <w:rFonts w:eastAsia="Yu Mincho"/>
              </w:rPr>
            </w:pPr>
            <w:r w:rsidRPr="00EA6804">
              <w:rPr>
                <w:rFonts w:eastAsia="Yu Mincho"/>
              </w:rPr>
              <w:t>200MHz</w:t>
            </w:r>
          </w:p>
        </w:tc>
        <w:tc>
          <w:tcPr>
            <w:tcW w:w="1531" w:type="dxa"/>
            <w:gridSpan w:val="6"/>
            <w:tcBorders>
              <w:bottom w:val="nil"/>
            </w:tcBorders>
          </w:tcPr>
          <w:p w14:paraId="48740F2E" w14:textId="77777777" w:rsidR="008364C0" w:rsidRPr="00EA6804" w:rsidRDefault="008364C0" w:rsidP="009327E0">
            <w:pPr>
              <w:pStyle w:val="TAC"/>
            </w:pPr>
            <w:r w:rsidRPr="00EA6804">
              <w:t xml:space="preserve">Default </w:t>
            </w:r>
          </w:p>
        </w:tc>
        <w:tc>
          <w:tcPr>
            <w:tcW w:w="1423" w:type="dxa"/>
            <w:gridSpan w:val="5"/>
            <w:tcBorders>
              <w:bottom w:val="nil"/>
            </w:tcBorders>
            <w:shd w:val="clear" w:color="auto" w:fill="auto"/>
          </w:tcPr>
          <w:p w14:paraId="2777226B" w14:textId="77777777" w:rsidR="008364C0" w:rsidRPr="00EA6804" w:rsidRDefault="008364C0" w:rsidP="009327E0">
            <w:pPr>
              <w:pStyle w:val="TAC"/>
            </w:pPr>
            <w:r w:rsidRPr="00EA6804">
              <w:t>N/A for this</w:t>
            </w:r>
          </w:p>
        </w:tc>
        <w:tc>
          <w:tcPr>
            <w:tcW w:w="1539" w:type="dxa"/>
            <w:gridSpan w:val="4"/>
          </w:tcPr>
          <w:p w14:paraId="20701A05" w14:textId="77777777" w:rsidR="008364C0" w:rsidRPr="00EA6804" w:rsidRDefault="008364C0" w:rsidP="009327E0">
            <w:pPr>
              <w:pStyle w:val="TAC"/>
              <w:rPr>
                <w:rFonts w:eastAsia="Yu Mincho"/>
              </w:rPr>
            </w:pPr>
            <w:r w:rsidRPr="00EA6804">
              <w:t>DFT-s-OFDM QPSK</w:t>
            </w:r>
          </w:p>
        </w:tc>
        <w:tc>
          <w:tcPr>
            <w:tcW w:w="0" w:type="auto"/>
            <w:gridSpan w:val="2"/>
          </w:tcPr>
          <w:p w14:paraId="07A2FFAC" w14:textId="77777777" w:rsidR="008364C0" w:rsidRPr="00EA6804" w:rsidRDefault="008364C0" w:rsidP="009327E0">
            <w:pPr>
              <w:pStyle w:val="TAC"/>
            </w:pPr>
            <w:proofErr w:type="spellStart"/>
            <w:r w:rsidRPr="00EA6804">
              <w:t>Outer_Full</w:t>
            </w:r>
            <w:proofErr w:type="spellEnd"/>
          </w:p>
        </w:tc>
      </w:tr>
      <w:tr w:rsidR="008364C0" w:rsidRPr="00EA6804" w14:paraId="76A6E0CF" w14:textId="77777777" w:rsidTr="009327E0">
        <w:trPr>
          <w:jc w:val="center"/>
        </w:trPr>
        <w:tc>
          <w:tcPr>
            <w:tcW w:w="0" w:type="auto"/>
            <w:vMerge/>
            <w:shd w:val="clear" w:color="auto" w:fill="auto"/>
          </w:tcPr>
          <w:p w14:paraId="42C98D4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93D9570"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14:paraId="5A9ACFD0" w14:textId="77777777" w:rsidR="008364C0" w:rsidRPr="00EA6804" w:rsidRDefault="008364C0" w:rsidP="009327E0">
            <w:pPr>
              <w:pStyle w:val="TAC"/>
              <w:rPr>
                <w:rFonts w:eastAsia="Yu Mincho"/>
              </w:rPr>
            </w:pPr>
            <w:r w:rsidRPr="00EA6804">
              <w:rPr>
                <w:rFonts w:eastAsia="Yu Mincho"/>
              </w:rPr>
              <w:t>200MHz</w:t>
            </w:r>
          </w:p>
        </w:tc>
        <w:tc>
          <w:tcPr>
            <w:tcW w:w="1531" w:type="dxa"/>
            <w:gridSpan w:val="6"/>
            <w:tcBorders>
              <w:top w:val="nil"/>
              <w:bottom w:val="nil"/>
            </w:tcBorders>
          </w:tcPr>
          <w:p w14:paraId="00234E82" w14:textId="77777777" w:rsidR="008364C0" w:rsidRPr="00EA6804" w:rsidRDefault="008364C0" w:rsidP="009327E0">
            <w:pPr>
              <w:pStyle w:val="TAC"/>
            </w:pPr>
          </w:p>
        </w:tc>
        <w:tc>
          <w:tcPr>
            <w:tcW w:w="1423" w:type="dxa"/>
            <w:gridSpan w:val="5"/>
            <w:tcBorders>
              <w:top w:val="nil"/>
              <w:bottom w:val="nil"/>
            </w:tcBorders>
            <w:shd w:val="clear" w:color="auto" w:fill="auto"/>
          </w:tcPr>
          <w:p w14:paraId="658792F0" w14:textId="77777777" w:rsidR="008364C0" w:rsidRPr="00EA6804" w:rsidRDefault="008364C0" w:rsidP="009327E0">
            <w:pPr>
              <w:pStyle w:val="TAC"/>
            </w:pPr>
            <w:r w:rsidRPr="00EA6804">
              <w:t>test</w:t>
            </w:r>
          </w:p>
        </w:tc>
        <w:tc>
          <w:tcPr>
            <w:tcW w:w="1539" w:type="dxa"/>
            <w:gridSpan w:val="4"/>
          </w:tcPr>
          <w:p w14:paraId="1D1CE67F" w14:textId="77777777" w:rsidR="008364C0" w:rsidRPr="00EA6804" w:rsidRDefault="008364C0" w:rsidP="009327E0">
            <w:pPr>
              <w:pStyle w:val="TAC"/>
              <w:rPr>
                <w:rFonts w:eastAsia="Yu Mincho"/>
              </w:rPr>
            </w:pPr>
            <w:r w:rsidRPr="00EA6804">
              <w:t>DFT-s-OFDM QPSK</w:t>
            </w:r>
          </w:p>
        </w:tc>
        <w:tc>
          <w:tcPr>
            <w:tcW w:w="0" w:type="auto"/>
            <w:gridSpan w:val="2"/>
          </w:tcPr>
          <w:p w14:paraId="78C347D0"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71506725" w14:textId="77777777" w:rsidTr="009327E0">
        <w:trPr>
          <w:jc w:val="center"/>
        </w:trPr>
        <w:tc>
          <w:tcPr>
            <w:tcW w:w="0" w:type="auto"/>
            <w:vMerge/>
            <w:shd w:val="clear" w:color="auto" w:fill="auto"/>
          </w:tcPr>
          <w:p w14:paraId="7B0B54EA"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CC58E9D"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single" w:sz="4" w:space="0" w:color="auto"/>
              <w:bottom w:val="single" w:sz="4" w:space="0" w:color="auto"/>
            </w:tcBorders>
          </w:tcPr>
          <w:p w14:paraId="41FD15BF" w14:textId="77777777" w:rsidR="008364C0" w:rsidRPr="00EA6804" w:rsidRDefault="008364C0" w:rsidP="009327E0">
            <w:pPr>
              <w:pStyle w:val="TAC"/>
              <w:rPr>
                <w:rFonts w:eastAsia="Yu Mincho"/>
              </w:rPr>
            </w:pPr>
            <w:r w:rsidRPr="00EA6804">
              <w:rPr>
                <w:rFonts w:eastAsia="Yu Mincho"/>
              </w:rPr>
              <w:t>190MHz</w:t>
            </w:r>
          </w:p>
        </w:tc>
        <w:tc>
          <w:tcPr>
            <w:tcW w:w="1531" w:type="dxa"/>
            <w:gridSpan w:val="6"/>
            <w:tcBorders>
              <w:top w:val="nil"/>
              <w:bottom w:val="nil"/>
            </w:tcBorders>
          </w:tcPr>
          <w:p w14:paraId="25380BD7" w14:textId="77777777" w:rsidR="008364C0" w:rsidRPr="00EA6804" w:rsidRDefault="008364C0" w:rsidP="009327E0">
            <w:pPr>
              <w:pStyle w:val="TAC"/>
            </w:pPr>
          </w:p>
        </w:tc>
        <w:tc>
          <w:tcPr>
            <w:tcW w:w="1423" w:type="dxa"/>
            <w:gridSpan w:val="5"/>
            <w:tcBorders>
              <w:top w:val="nil"/>
              <w:bottom w:val="nil"/>
            </w:tcBorders>
            <w:shd w:val="clear" w:color="auto" w:fill="auto"/>
          </w:tcPr>
          <w:p w14:paraId="722B0D92" w14:textId="77777777" w:rsidR="008364C0" w:rsidRPr="00EA6804" w:rsidRDefault="008364C0" w:rsidP="009327E0">
            <w:pPr>
              <w:pStyle w:val="TAC"/>
            </w:pPr>
          </w:p>
        </w:tc>
        <w:tc>
          <w:tcPr>
            <w:tcW w:w="1539" w:type="dxa"/>
            <w:gridSpan w:val="4"/>
          </w:tcPr>
          <w:p w14:paraId="78B48B67" w14:textId="77777777" w:rsidR="008364C0" w:rsidRPr="00EA6804" w:rsidRDefault="008364C0" w:rsidP="009327E0">
            <w:pPr>
              <w:pStyle w:val="TAC"/>
            </w:pPr>
            <w:r w:rsidRPr="00EA6804">
              <w:t>N/A</w:t>
            </w:r>
          </w:p>
        </w:tc>
        <w:tc>
          <w:tcPr>
            <w:tcW w:w="0" w:type="auto"/>
            <w:gridSpan w:val="2"/>
            <w:vAlign w:val="center"/>
          </w:tcPr>
          <w:p w14:paraId="4154E7E1" w14:textId="77777777" w:rsidR="008364C0" w:rsidRPr="00EA6804" w:rsidRDefault="008364C0" w:rsidP="009327E0">
            <w:pPr>
              <w:pStyle w:val="TAC"/>
            </w:pPr>
            <w:r w:rsidRPr="00EA6804">
              <w:t>N/A</w:t>
            </w:r>
          </w:p>
        </w:tc>
      </w:tr>
      <w:tr w:rsidR="008364C0" w:rsidRPr="00EA6804" w14:paraId="1E714353" w14:textId="77777777" w:rsidTr="009327E0">
        <w:trPr>
          <w:jc w:val="center"/>
        </w:trPr>
        <w:tc>
          <w:tcPr>
            <w:tcW w:w="0" w:type="auto"/>
            <w:vMerge/>
            <w:shd w:val="clear" w:color="auto" w:fill="auto"/>
          </w:tcPr>
          <w:p w14:paraId="3491F06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DC15459"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14:paraId="5CCDB080" w14:textId="77777777" w:rsidR="008364C0" w:rsidRPr="00EA6804" w:rsidRDefault="008364C0" w:rsidP="009327E0">
            <w:pPr>
              <w:pStyle w:val="TAC"/>
              <w:rPr>
                <w:rFonts w:eastAsia="Yu Mincho"/>
              </w:rPr>
            </w:pPr>
            <w:r w:rsidRPr="00EA6804">
              <w:rPr>
                <w:rFonts w:eastAsia="Yu Mincho"/>
              </w:rPr>
              <w:t>100MHz</w:t>
            </w:r>
          </w:p>
        </w:tc>
        <w:tc>
          <w:tcPr>
            <w:tcW w:w="1531" w:type="dxa"/>
            <w:gridSpan w:val="6"/>
            <w:tcBorders>
              <w:top w:val="nil"/>
              <w:bottom w:val="nil"/>
            </w:tcBorders>
          </w:tcPr>
          <w:p w14:paraId="59F8F3FE" w14:textId="77777777" w:rsidR="008364C0" w:rsidRPr="00EA6804" w:rsidRDefault="008364C0" w:rsidP="009327E0">
            <w:pPr>
              <w:pStyle w:val="TAC"/>
            </w:pPr>
          </w:p>
        </w:tc>
        <w:tc>
          <w:tcPr>
            <w:tcW w:w="1423" w:type="dxa"/>
            <w:gridSpan w:val="5"/>
            <w:tcBorders>
              <w:top w:val="nil"/>
              <w:bottom w:val="nil"/>
            </w:tcBorders>
            <w:shd w:val="clear" w:color="auto" w:fill="auto"/>
          </w:tcPr>
          <w:p w14:paraId="3EB53AC7" w14:textId="77777777" w:rsidR="008364C0" w:rsidRPr="00EA6804" w:rsidRDefault="008364C0" w:rsidP="009327E0">
            <w:pPr>
              <w:pStyle w:val="TAC"/>
            </w:pPr>
          </w:p>
        </w:tc>
        <w:tc>
          <w:tcPr>
            <w:tcW w:w="1539" w:type="dxa"/>
            <w:gridSpan w:val="4"/>
          </w:tcPr>
          <w:p w14:paraId="499CC686" w14:textId="77777777" w:rsidR="008364C0" w:rsidRPr="00EA6804" w:rsidRDefault="008364C0" w:rsidP="009327E0">
            <w:pPr>
              <w:pStyle w:val="TAC"/>
            </w:pPr>
            <w:r w:rsidRPr="00EA6804">
              <w:t>N/A</w:t>
            </w:r>
          </w:p>
        </w:tc>
        <w:tc>
          <w:tcPr>
            <w:tcW w:w="0" w:type="auto"/>
            <w:gridSpan w:val="2"/>
            <w:vAlign w:val="center"/>
          </w:tcPr>
          <w:p w14:paraId="1E78E18B" w14:textId="77777777" w:rsidR="008364C0" w:rsidRPr="00EA6804" w:rsidRDefault="008364C0" w:rsidP="009327E0">
            <w:pPr>
              <w:pStyle w:val="TAC"/>
            </w:pPr>
            <w:r w:rsidRPr="00EA6804">
              <w:t>N/A</w:t>
            </w:r>
          </w:p>
        </w:tc>
      </w:tr>
      <w:tr w:rsidR="008364C0" w:rsidRPr="00EA6804" w14:paraId="65BB2A44" w14:textId="77777777" w:rsidTr="009327E0">
        <w:trPr>
          <w:jc w:val="center"/>
        </w:trPr>
        <w:tc>
          <w:tcPr>
            <w:tcW w:w="0" w:type="auto"/>
            <w:vMerge/>
            <w:shd w:val="clear" w:color="auto" w:fill="auto"/>
          </w:tcPr>
          <w:p w14:paraId="7A3098F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5696FC9"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14:paraId="28F23814" w14:textId="77777777" w:rsidR="008364C0" w:rsidRPr="00EA6804" w:rsidRDefault="008364C0" w:rsidP="009327E0">
            <w:pPr>
              <w:pStyle w:val="TAC"/>
              <w:rPr>
                <w:rFonts w:eastAsia="Yu Mincho"/>
              </w:rPr>
            </w:pPr>
            <w:r w:rsidRPr="00EA6804">
              <w:rPr>
                <w:rFonts w:eastAsia="Yu Mincho"/>
              </w:rPr>
              <w:t>100MHz</w:t>
            </w:r>
          </w:p>
        </w:tc>
        <w:tc>
          <w:tcPr>
            <w:tcW w:w="1531" w:type="dxa"/>
            <w:gridSpan w:val="6"/>
            <w:tcBorders>
              <w:top w:val="nil"/>
              <w:bottom w:val="nil"/>
            </w:tcBorders>
          </w:tcPr>
          <w:p w14:paraId="6F5E2ABC" w14:textId="77777777" w:rsidR="008364C0" w:rsidRPr="00EA6804" w:rsidRDefault="008364C0" w:rsidP="009327E0">
            <w:pPr>
              <w:pStyle w:val="TAC"/>
            </w:pPr>
          </w:p>
        </w:tc>
        <w:tc>
          <w:tcPr>
            <w:tcW w:w="1423" w:type="dxa"/>
            <w:gridSpan w:val="5"/>
            <w:tcBorders>
              <w:top w:val="nil"/>
              <w:bottom w:val="nil"/>
            </w:tcBorders>
            <w:shd w:val="clear" w:color="auto" w:fill="auto"/>
          </w:tcPr>
          <w:p w14:paraId="0A9A557A" w14:textId="77777777" w:rsidR="008364C0" w:rsidRPr="00EA6804" w:rsidRDefault="008364C0" w:rsidP="009327E0">
            <w:pPr>
              <w:pStyle w:val="TAC"/>
            </w:pPr>
          </w:p>
        </w:tc>
        <w:tc>
          <w:tcPr>
            <w:tcW w:w="1539" w:type="dxa"/>
            <w:gridSpan w:val="4"/>
          </w:tcPr>
          <w:p w14:paraId="5DCDE171" w14:textId="77777777" w:rsidR="008364C0" w:rsidRPr="00EA6804" w:rsidRDefault="008364C0" w:rsidP="009327E0">
            <w:pPr>
              <w:pStyle w:val="TAC"/>
            </w:pPr>
            <w:r w:rsidRPr="00EA6804">
              <w:t>N/A</w:t>
            </w:r>
          </w:p>
        </w:tc>
        <w:tc>
          <w:tcPr>
            <w:tcW w:w="0" w:type="auto"/>
            <w:gridSpan w:val="2"/>
            <w:vAlign w:val="center"/>
          </w:tcPr>
          <w:p w14:paraId="3E4E87C3" w14:textId="77777777" w:rsidR="008364C0" w:rsidRPr="00EA6804" w:rsidRDefault="008364C0" w:rsidP="009327E0">
            <w:pPr>
              <w:pStyle w:val="TAC"/>
            </w:pPr>
            <w:r w:rsidRPr="00EA6804">
              <w:t>N/A</w:t>
            </w:r>
          </w:p>
        </w:tc>
      </w:tr>
      <w:tr w:rsidR="008364C0" w:rsidRPr="00EA6804" w14:paraId="2A380CE4" w14:textId="77777777" w:rsidTr="009327E0">
        <w:trPr>
          <w:jc w:val="center"/>
        </w:trPr>
        <w:tc>
          <w:tcPr>
            <w:tcW w:w="0" w:type="auto"/>
            <w:vMerge w:val="restart"/>
            <w:shd w:val="clear" w:color="auto" w:fill="auto"/>
            <w:vAlign w:val="center"/>
          </w:tcPr>
          <w:p w14:paraId="58515828"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43AFCE1F"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14:paraId="4A836210" w14:textId="77777777" w:rsidR="008364C0" w:rsidRPr="00EA6804" w:rsidRDefault="008364C0" w:rsidP="009327E0">
            <w:pPr>
              <w:pStyle w:val="TAC"/>
              <w:rPr>
                <w:rFonts w:eastAsia="Yu Mincho"/>
              </w:rPr>
            </w:pPr>
            <w:r w:rsidRPr="00EA6804">
              <w:rPr>
                <w:rFonts w:eastAsia="Yu Mincho"/>
              </w:rPr>
              <w:t>200MHz</w:t>
            </w:r>
          </w:p>
        </w:tc>
        <w:tc>
          <w:tcPr>
            <w:tcW w:w="1531" w:type="dxa"/>
            <w:gridSpan w:val="6"/>
            <w:tcBorders>
              <w:top w:val="nil"/>
              <w:bottom w:val="nil"/>
            </w:tcBorders>
          </w:tcPr>
          <w:p w14:paraId="2D55E1BF" w14:textId="77777777" w:rsidR="008364C0" w:rsidRPr="00EA6804" w:rsidRDefault="008364C0" w:rsidP="009327E0">
            <w:pPr>
              <w:pStyle w:val="TAC"/>
            </w:pPr>
          </w:p>
        </w:tc>
        <w:tc>
          <w:tcPr>
            <w:tcW w:w="1423" w:type="dxa"/>
            <w:gridSpan w:val="5"/>
            <w:tcBorders>
              <w:top w:val="nil"/>
              <w:bottom w:val="nil"/>
            </w:tcBorders>
            <w:shd w:val="clear" w:color="auto" w:fill="auto"/>
          </w:tcPr>
          <w:p w14:paraId="52C21F5F" w14:textId="77777777" w:rsidR="008364C0" w:rsidRPr="00EA6804" w:rsidRDefault="008364C0" w:rsidP="009327E0">
            <w:pPr>
              <w:pStyle w:val="TAC"/>
            </w:pPr>
          </w:p>
        </w:tc>
        <w:tc>
          <w:tcPr>
            <w:tcW w:w="1539" w:type="dxa"/>
            <w:gridSpan w:val="4"/>
          </w:tcPr>
          <w:p w14:paraId="7C3A682F" w14:textId="77777777" w:rsidR="008364C0" w:rsidRPr="00EA6804" w:rsidRDefault="008364C0" w:rsidP="009327E0">
            <w:pPr>
              <w:pStyle w:val="TAC"/>
            </w:pPr>
            <w:r w:rsidRPr="00EA6804">
              <w:t>CP-OFDM QPSK</w:t>
            </w:r>
          </w:p>
        </w:tc>
        <w:tc>
          <w:tcPr>
            <w:tcW w:w="0" w:type="auto"/>
            <w:gridSpan w:val="2"/>
          </w:tcPr>
          <w:p w14:paraId="67BBC9C2" w14:textId="77777777" w:rsidR="008364C0" w:rsidRPr="00EA6804" w:rsidRDefault="008364C0" w:rsidP="009327E0">
            <w:pPr>
              <w:pStyle w:val="TAC"/>
            </w:pPr>
            <w:proofErr w:type="spellStart"/>
            <w:r w:rsidRPr="00EA6804">
              <w:t>Outer_Full</w:t>
            </w:r>
            <w:proofErr w:type="spellEnd"/>
          </w:p>
        </w:tc>
      </w:tr>
      <w:tr w:rsidR="008364C0" w:rsidRPr="00EA6804" w14:paraId="688935F7" w14:textId="77777777" w:rsidTr="009327E0">
        <w:trPr>
          <w:jc w:val="center"/>
        </w:trPr>
        <w:tc>
          <w:tcPr>
            <w:tcW w:w="0" w:type="auto"/>
            <w:vMerge/>
            <w:shd w:val="clear" w:color="auto" w:fill="auto"/>
            <w:vAlign w:val="center"/>
          </w:tcPr>
          <w:p w14:paraId="4353528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E910A3C"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14:paraId="4D4284CD" w14:textId="77777777" w:rsidR="008364C0" w:rsidRPr="00EA6804" w:rsidRDefault="008364C0" w:rsidP="009327E0">
            <w:pPr>
              <w:pStyle w:val="TAC"/>
              <w:rPr>
                <w:rFonts w:eastAsia="Yu Mincho"/>
              </w:rPr>
            </w:pPr>
            <w:r w:rsidRPr="00EA6804">
              <w:rPr>
                <w:rFonts w:eastAsia="Yu Mincho"/>
              </w:rPr>
              <w:t>200MHz</w:t>
            </w:r>
          </w:p>
        </w:tc>
        <w:tc>
          <w:tcPr>
            <w:tcW w:w="1531" w:type="dxa"/>
            <w:gridSpan w:val="6"/>
            <w:tcBorders>
              <w:top w:val="nil"/>
              <w:bottom w:val="nil"/>
            </w:tcBorders>
          </w:tcPr>
          <w:p w14:paraId="0BED809F" w14:textId="77777777" w:rsidR="008364C0" w:rsidRPr="00EA6804" w:rsidRDefault="008364C0" w:rsidP="009327E0">
            <w:pPr>
              <w:pStyle w:val="TAC"/>
            </w:pPr>
          </w:p>
        </w:tc>
        <w:tc>
          <w:tcPr>
            <w:tcW w:w="1423" w:type="dxa"/>
            <w:gridSpan w:val="5"/>
            <w:tcBorders>
              <w:top w:val="nil"/>
              <w:bottom w:val="nil"/>
            </w:tcBorders>
            <w:shd w:val="clear" w:color="auto" w:fill="auto"/>
          </w:tcPr>
          <w:p w14:paraId="316C0690" w14:textId="77777777" w:rsidR="008364C0" w:rsidRPr="00EA6804" w:rsidRDefault="008364C0" w:rsidP="009327E0">
            <w:pPr>
              <w:pStyle w:val="TAC"/>
            </w:pPr>
          </w:p>
        </w:tc>
        <w:tc>
          <w:tcPr>
            <w:tcW w:w="1539" w:type="dxa"/>
            <w:gridSpan w:val="4"/>
          </w:tcPr>
          <w:p w14:paraId="1844A200" w14:textId="77777777" w:rsidR="008364C0" w:rsidRPr="00EA6804" w:rsidRDefault="008364C0" w:rsidP="009327E0">
            <w:pPr>
              <w:pStyle w:val="TAC"/>
            </w:pPr>
            <w:r w:rsidRPr="00EA6804">
              <w:t>CP-OFDM QPSK</w:t>
            </w:r>
          </w:p>
        </w:tc>
        <w:tc>
          <w:tcPr>
            <w:tcW w:w="0" w:type="auto"/>
            <w:gridSpan w:val="2"/>
          </w:tcPr>
          <w:p w14:paraId="1C078BC1" w14:textId="77777777" w:rsidR="008364C0" w:rsidRPr="00EA6804" w:rsidRDefault="008364C0" w:rsidP="009327E0">
            <w:pPr>
              <w:pStyle w:val="TAC"/>
            </w:pPr>
            <w:proofErr w:type="spellStart"/>
            <w:r w:rsidRPr="00EA6804">
              <w:t>Outer_Full</w:t>
            </w:r>
            <w:proofErr w:type="spellEnd"/>
          </w:p>
        </w:tc>
      </w:tr>
      <w:tr w:rsidR="008364C0" w:rsidRPr="00EA6804" w14:paraId="317A271C" w14:textId="77777777" w:rsidTr="009327E0">
        <w:trPr>
          <w:jc w:val="center"/>
        </w:trPr>
        <w:tc>
          <w:tcPr>
            <w:tcW w:w="0" w:type="auto"/>
            <w:vMerge/>
            <w:shd w:val="clear" w:color="auto" w:fill="auto"/>
            <w:vAlign w:val="center"/>
          </w:tcPr>
          <w:p w14:paraId="72E8302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08D1A52"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single" w:sz="4" w:space="0" w:color="auto"/>
              <w:bottom w:val="single" w:sz="4" w:space="0" w:color="auto"/>
            </w:tcBorders>
          </w:tcPr>
          <w:p w14:paraId="50378BE3" w14:textId="77777777" w:rsidR="008364C0" w:rsidRPr="00EA6804" w:rsidRDefault="008364C0" w:rsidP="009327E0">
            <w:pPr>
              <w:pStyle w:val="TAC"/>
              <w:rPr>
                <w:rFonts w:eastAsia="Yu Mincho"/>
              </w:rPr>
            </w:pPr>
            <w:r w:rsidRPr="00EA6804">
              <w:rPr>
                <w:rFonts w:eastAsia="Yu Mincho"/>
              </w:rPr>
              <w:t>190MHz</w:t>
            </w:r>
          </w:p>
        </w:tc>
        <w:tc>
          <w:tcPr>
            <w:tcW w:w="1531" w:type="dxa"/>
            <w:gridSpan w:val="6"/>
            <w:tcBorders>
              <w:top w:val="nil"/>
              <w:bottom w:val="nil"/>
            </w:tcBorders>
          </w:tcPr>
          <w:p w14:paraId="7DFE63F8" w14:textId="77777777" w:rsidR="008364C0" w:rsidRPr="00EA6804" w:rsidRDefault="008364C0" w:rsidP="009327E0">
            <w:pPr>
              <w:pStyle w:val="TAC"/>
            </w:pPr>
          </w:p>
        </w:tc>
        <w:tc>
          <w:tcPr>
            <w:tcW w:w="1423" w:type="dxa"/>
            <w:gridSpan w:val="5"/>
            <w:tcBorders>
              <w:top w:val="nil"/>
              <w:bottom w:val="nil"/>
            </w:tcBorders>
            <w:shd w:val="clear" w:color="auto" w:fill="auto"/>
          </w:tcPr>
          <w:p w14:paraId="234E1F80" w14:textId="77777777" w:rsidR="008364C0" w:rsidRPr="00EA6804" w:rsidRDefault="008364C0" w:rsidP="009327E0">
            <w:pPr>
              <w:pStyle w:val="TAC"/>
            </w:pPr>
          </w:p>
        </w:tc>
        <w:tc>
          <w:tcPr>
            <w:tcW w:w="1539" w:type="dxa"/>
            <w:gridSpan w:val="4"/>
          </w:tcPr>
          <w:p w14:paraId="071B3577" w14:textId="77777777" w:rsidR="008364C0" w:rsidRPr="00EA6804" w:rsidRDefault="008364C0" w:rsidP="009327E0">
            <w:pPr>
              <w:pStyle w:val="TAC"/>
            </w:pPr>
            <w:r w:rsidRPr="00EA6804">
              <w:t>N/A</w:t>
            </w:r>
          </w:p>
        </w:tc>
        <w:tc>
          <w:tcPr>
            <w:tcW w:w="0" w:type="auto"/>
            <w:gridSpan w:val="2"/>
            <w:vAlign w:val="center"/>
          </w:tcPr>
          <w:p w14:paraId="39DEC00B" w14:textId="77777777" w:rsidR="008364C0" w:rsidRPr="00EA6804" w:rsidRDefault="008364C0" w:rsidP="009327E0">
            <w:pPr>
              <w:pStyle w:val="TAC"/>
            </w:pPr>
            <w:r w:rsidRPr="00EA6804">
              <w:t>N/A</w:t>
            </w:r>
          </w:p>
        </w:tc>
      </w:tr>
      <w:tr w:rsidR="008364C0" w:rsidRPr="00EA6804" w14:paraId="656F40BA" w14:textId="77777777" w:rsidTr="009327E0">
        <w:trPr>
          <w:jc w:val="center"/>
        </w:trPr>
        <w:tc>
          <w:tcPr>
            <w:tcW w:w="0" w:type="auto"/>
            <w:vMerge/>
            <w:shd w:val="clear" w:color="auto" w:fill="auto"/>
            <w:vAlign w:val="center"/>
          </w:tcPr>
          <w:p w14:paraId="363B311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7D729FB"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14:paraId="347247DE" w14:textId="77777777" w:rsidR="008364C0" w:rsidRPr="00EA6804" w:rsidRDefault="008364C0" w:rsidP="009327E0">
            <w:pPr>
              <w:pStyle w:val="TAC"/>
              <w:rPr>
                <w:rFonts w:eastAsia="Yu Mincho"/>
              </w:rPr>
            </w:pPr>
            <w:r w:rsidRPr="00EA6804">
              <w:rPr>
                <w:rFonts w:eastAsia="Yu Mincho"/>
              </w:rPr>
              <w:t>100MHz</w:t>
            </w:r>
          </w:p>
        </w:tc>
        <w:tc>
          <w:tcPr>
            <w:tcW w:w="1531" w:type="dxa"/>
            <w:gridSpan w:val="6"/>
            <w:tcBorders>
              <w:top w:val="nil"/>
              <w:bottom w:val="nil"/>
            </w:tcBorders>
          </w:tcPr>
          <w:p w14:paraId="1F3BE6A4" w14:textId="77777777" w:rsidR="008364C0" w:rsidRPr="00EA6804" w:rsidRDefault="008364C0" w:rsidP="009327E0">
            <w:pPr>
              <w:pStyle w:val="TAC"/>
            </w:pPr>
          </w:p>
        </w:tc>
        <w:tc>
          <w:tcPr>
            <w:tcW w:w="1423" w:type="dxa"/>
            <w:gridSpan w:val="5"/>
            <w:tcBorders>
              <w:top w:val="nil"/>
              <w:bottom w:val="nil"/>
            </w:tcBorders>
            <w:shd w:val="clear" w:color="auto" w:fill="auto"/>
          </w:tcPr>
          <w:p w14:paraId="580BF6FF" w14:textId="77777777" w:rsidR="008364C0" w:rsidRPr="00EA6804" w:rsidRDefault="008364C0" w:rsidP="009327E0">
            <w:pPr>
              <w:pStyle w:val="TAC"/>
            </w:pPr>
          </w:p>
        </w:tc>
        <w:tc>
          <w:tcPr>
            <w:tcW w:w="1539" w:type="dxa"/>
            <w:gridSpan w:val="4"/>
          </w:tcPr>
          <w:p w14:paraId="5E0F712C" w14:textId="77777777" w:rsidR="008364C0" w:rsidRPr="00EA6804" w:rsidRDefault="008364C0" w:rsidP="009327E0">
            <w:pPr>
              <w:pStyle w:val="TAC"/>
            </w:pPr>
            <w:r w:rsidRPr="00EA6804">
              <w:t>N/A</w:t>
            </w:r>
          </w:p>
        </w:tc>
        <w:tc>
          <w:tcPr>
            <w:tcW w:w="0" w:type="auto"/>
            <w:gridSpan w:val="2"/>
            <w:vAlign w:val="center"/>
          </w:tcPr>
          <w:p w14:paraId="11758B57" w14:textId="77777777" w:rsidR="008364C0" w:rsidRPr="00EA6804" w:rsidRDefault="008364C0" w:rsidP="009327E0">
            <w:pPr>
              <w:pStyle w:val="TAC"/>
            </w:pPr>
            <w:r w:rsidRPr="00EA6804">
              <w:t>N/A</w:t>
            </w:r>
          </w:p>
        </w:tc>
      </w:tr>
      <w:tr w:rsidR="008364C0" w:rsidRPr="00EA6804" w14:paraId="30E43001" w14:textId="77777777" w:rsidTr="009327E0">
        <w:trPr>
          <w:jc w:val="center"/>
        </w:trPr>
        <w:tc>
          <w:tcPr>
            <w:tcW w:w="0" w:type="auto"/>
            <w:vMerge/>
            <w:shd w:val="clear" w:color="auto" w:fill="auto"/>
            <w:vAlign w:val="center"/>
          </w:tcPr>
          <w:p w14:paraId="7812FB4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B3EDF96"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14:paraId="06143CA9" w14:textId="77777777" w:rsidR="008364C0" w:rsidRPr="00EA6804" w:rsidRDefault="008364C0" w:rsidP="009327E0">
            <w:pPr>
              <w:pStyle w:val="TAC"/>
              <w:rPr>
                <w:rFonts w:eastAsia="Yu Mincho"/>
              </w:rPr>
            </w:pPr>
            <w:r w:rsidRPr="00EA6804">
              <w:rPr>
                <w:rFonts w:eastAsia="Yu Mincho"/>
              </w:rPr>
              <w:t>100MHz</w:t>
            </w:r>
          </w:p>
        </w:tc>
        <w:tc>
          <w:tcPr>
            <w:tcW w:w="1531" w:type="dxa"/>
            <w:gridSpan w:val="6"/>
            <w:tcBorders>
              <w:top w:val="nil"/>
              <w:bottom w:val="nil"/>
            </w:tcBorders>
          </w:tcPr>
          <w:p w14:paraId="5167D797" w14:textId="77777777" w:rsidR="008364C0" w:rsidRPr="00EA6804" w:rsidRDefault="008364C0" w:rsidP="009327E0">
            <w:pPr>
              <w:pStyle w:val="TAC"/>
            </w:pPr>
          </w:p>
        </w:tc>
        <w:tc>
          <w:tcPr>
            <w:tcW w:w="1423" w:type="dxa"/>
            <w:gridSpan w:val="5"/>
            <w:tcBorders>
              <w:top w:val="nil"/>
              <w:bottom w:val="nil"/>
            </w:tcBorders>
            <w:shd w:val="clear" w:color="auto" w:fill="auto"/>
          </w:tcPr>
          <w:p w14:paraId="17C69E8A" w14:textId="77777777" w:rsidR="008364C0" w:rsidRPr="00EA6804" w:rsidRDefault="008364C0" w:rsidP="009327E0">
            <w:pPr>
              <w:pStyle w:val="TAC"/>
            </w:pPr>
          </w:p>
        </w:tc>
        <w:tc>
          <w:tcPr>
            <w:tcW w:w="1539" w:type="dxa"/>
            <w:gridSpan w:val="4"/>
          </w:tcPr>
          <w:p w14:paraId="39BCD013" w14:textId="77777777" w:rsidR="008364C0" w:rsidRPr="00EA6804" w:rsidRDefault="008364C0" w:rsidP="009327E0">
            <w:pPr>
              <w:pStyle w:val="TAC"/>
            </w:pPr>
            <w:r w:rsidRPr="00EA6804">
              <w:t>N/A</w:t>
            </w:r>
          </w:p>
        </w:tc>
        <w:tc>
          <w:tcPr>
            <w:tcW w:w="0" w:type="auto"/>
            <w:gridSpan w:val="2"/>
            <w:vAlign w:val="center"/>
          </w:tcPr>
          <w:p w14:paraId="1B874EBC" w14:textId="77777777" w:rsidR="008364C0" w:rsidRPr="00EA6804" w:rsidRDefault="008364C0" w:rsidP="009327E0">
            <w:pPr>
              <w:pStyle w:val="TAC"/>
            </w:pPr>
            <w:r w:rsidRPr="00EA6804">
              <w:t>N/A</w:t>
            </w:r>
          </w:p>
        </w:tc>
      </w:tr>
      <w:tr w:rsidR="008364C0" w:rsidRPr="00EA6804" w14:paraId="12D48785" w14:textId="77777777" w:rsidTr="009327E0">
        <w:trPr>
          <w:jc w:val="center"/>
        </w:trPr>
        <w:tc>
          <w:tcPr>
            <w:tcW w:w="0" w:type="auto"/>
            <w:vMerge w:val="restart"/>
            <w:shd w:val="clear" w:color="auto" w:fill="auto"/>
            <w:vAlign w:val="center"/>
          </w:tcPr>
          <w:p w14:paraId="3D12688F" w14:textId="77777777" w:rsidR="008364C0" w:rsidRPr="00EA6804" w:rsidRDefault="008364C0" w:rsidP="009327E0">
            <w:pPr>
              <w:pStyle w:val="TAC"/>
            </w:pPr>
            <w:r w:rsidRPr="00EA6804">
              <w:t>3</w:t>
            </w:r>
          </w:p>
        </w:tc>
        <w:tc>
          <w:tcPr>
            <w:tcW w:w="1515" w:type="dxa"/>
            <w:tcBorders>
              <w:top w:val="single" w:sz="4" w:space="0" w:color="auto"/>
              <w:bottom w:val="nil"/>
            </w:tcBorders>
          </w:tcPr>
          <w:p w14:paraId="064219C2"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14:paraId="30E2D8DB" w14:textId="77777777" w:rsidR="008364C0" w:rsidRPr="00EA6804" w:rsidRDefault="008364C0" w:rsidP="009327E0">
            <w:pPr>
              <w:pStyle w:val="TAC"/>
              <w:rPr>
                <w:rFonts w:eastAsia="Yu Mincho"/>
              </w:rPr>
            </w:pPr>
            <w:r w:rsidRPr="00EA6804">
              <w:rPr>
                <w:rFonts w:eastAsia="Yu Mincho"/>
              </w:rPr>
              <w:t>200MHz</w:t>
            </w:r>
          </w:p>
        </w:tc>
        <w:tc>
          <w:tcPr>
            <w:tcW w:w="1531" w:type="dxa"/>
            <w:gridSpan w:val="6"/>
            <w:tcBorders>
              <w:top w:val="nil"/>
              <w:bottom w:val="nil"/>
            </w:tcBorders>
          </w:tcPr>
          <w:p w14:paraId="09A617F0" w14:textId="77777777" w:rsidR="008364C0" w:rsidRPr="00EA6804" w:rsidRDefault="008364C0" w:rsidP="009327E0">
            <w:pPr>
              <w:pStyle w:val="TAC"/>
            </w:pPr>
          </w:p>
        </w:tc>
        <w:tc>
          <w:tcPr>
            <w:tcW w:w="1423" w:type="dxa"/>
            <w:gridSpan w:val="5"/>
            <w:tcBorders>
              <w:top w:val="nil"/>
              <w:bottom w:val="nil"/>
            </w:tcBorders>
            <w:shd w:val="clear" w:color="auto" w:fill="auto"/>
          </w:tcPr>
          <w:p w14:paraId="43F10583" w14:textId="77777777" w:rsidR="008364C0" w:rsidRPr="00EA6804" w:rsidRDefault="008364C0" w:rsidP="009327E0">
            <w:pPr>
              <w:pStyle w:val="TAC"/>
            </w:pPr>
          </w:p>
        </w:tc>
        <w:tc>
          <w:tcPr>
            <w:tcW w:w="1539" w:type="dxa"/>
            <w:gridSpan w:val="4"/>
          </w:tcPr>
          <w:p w14:paraId="106D5CB1" w14:textId="77777777" w:rsidR="008364C0" w:rsidRPr="00EA6804" w:rsidRDefault="008364C0" w:rsidP="009327E0">
            <w:pPr>
              <w:pStyle w:val="TAC"/>
              <w:rPr>
                <w:rFonts w:eastAsia="Yu Mincho"/>
              </w:rPr>
            </w:pPr>
            <w:r w:rsidRPr="00EA6804">
              <w:t>CP-OFDM 16QAM</w:t>
            </w:r>
          </w:p>
        </w:tc>
        <w:tc>
          <w:tcPr>
            <w:tcW w:w="0" w:type="auto"/>
            <w:gridSpan w:val="2"/>
          </w:tcPr>
          <w:p w14:paraId="4E89AD92" w14:textId="77777777" w:rsidR="008364C0" w:rsidRPr="00EA6804" w:rsidRDefault="008364C0" w:rsidP="009327E0">
            <w:pPr>
              <w:pStyle w:val="TAC"/>
            </w:pPr>
            <w:proofErr w:type="spellStart"/>
            <w:r w:rsidRPr="00EA6804">
              <w:t>Outer_Full</w:t>
            </w:r>
            <w:proofErr w:type="spellEnd"/>
          </w:p>
        </w:tc>
      </w:tr>
      <w:tr w:rsidR="008364C0" w:rsidRPr="00EA6804" w14:paraId="16DA804A" w14:textId="77777777" w:rsidTr="009327E0">
        <w:trPr>
          <w:jc w:val="center"/>
        </w:trPr>
        <w:tc>
          <w:tcPr>
            <w:tcW w:w="0" w:type="auto"/>
            <w:vMerge/>
            <w:shd w:val="clear" w:color="auto" w:fill="auto"/>
          </w:tcPr>
          <w:p w14:paraId="7E5FA5B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6668593"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14:paraId="161F358B" w14:textId="77777777" w:rsidR="008364C0" w:rsidRPr="00EA6804" w:rsidRDefault="008364C0" w:rsidP="009327E0">
            <w:pPr>
              <w:pStyle w:val="TAC"/>
              <w:rPr>
                <w:rFonts w:eastAsia="Yu Mincho"/>
              </w:rPr>
            </w:pPr>
            <w:r w:rsidRPr="00EA6804">
              <w:rPr>
                <w:rFonts w:eastAsia="Yu Mincho"/>
              </w:rPr>
              <w:t>200MHz</w:t>
            </w:r>
          </w:p>
        </w:tc>
        <w:tc>
          <w:tcPr>
            <w:tcW w:w="1531" w:type="dxa"/>
            <w:gridSpan w:val="6"/>
            <w:tcBorders>
              <w:top w:val="nil"/>
              <w:bottom w:val="nil"/>
            </w:tcBorders>
          </w:tcPr>
          <w:p w14:paraId="4655C081" w14:textId="77777777" w:rsidR="008364C0" w:rsidRPr="00EA6804" w:rsidRDefault="008364C0" w:rsidP="009327E0">
            <w:pPr>
              <w:pStyle w:val="TAC"/>
            </w:pPr>
          </w:p>
        </w:tc>
        <w:tc>
          <w:tcPr>
            <w:tcW w:w="1423" w:type="dxa"/>
            <w:gridSpan w:val="5"/>
            <w:tcBorders>
              <w:top w:val="nil"/>
              <w:bottom w:val="nil"/>
            </w:tcBorders>
            <w:shd w:val="clear" w:color="auto" w:fill="auto"/>
          </w:tcPr>
          <w:p w14:paraId="62C6F8BE" w14:textId="77777777" w:rsidR="008364C0" w:rsidRPr="00EA6804" w:rsidRDefault="008364C0" w:rsidP="009327E0">
            <w:pPr>
              <w:pStyle w:val="TAC"/>
            </w:pPr>
          </w:p>
        </w:tc>
        <w:tc>
          <w:tcPr>
            <w:tcW w:w="1539" w:type="dxa"/>
            <w:gridSpan w:val="4"/>
          </w:tcPr>
          <w:p w14:paraId="06416FBD" w14:textId="77777777" w:rsidR="008364C0" w:rsidRPr="00EA6804" w:rsidRDefault="008364C0" w:rsidP="009327E0">
            <w:pPr>
              <w:pStyle w:val="TAC"/>
              <w:rPr>
                <w:rFonts w:eastAsia="Yu Mincho"/>
              </w:rPr>
            </w:pPr>
            <w:r w:rsidRPr="00EA6804">
              <w:t>CP-OFDM 16QAM</w:t>
            </w:r>
          </w:p>
        </w:tc>
        <w:tc>
          <w:tcPr>
            <w:tcW w:w="0" w:type="auto"/>
            <w:gridSpan w:val="2"/>
          </w:tcPr>
          <w:p w14:paraId="1768498E"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68297FE1" w14:textId="77777777" w:rsidTr="009327E0">
        <w:trPr>
          <w:jc w:val="center"/>
        </w:trPr>
        <w:tc>
          <w:tcPr>
            <w:tcW w:w="0" w:type="auto"/>
            <w:vMerge/>
            <w:shd w:val="clear" w:color="auto" w:fill="auto"/>
          </w:tcPr>
          <w:p w14:paraId="5778571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EB2271C"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single" w:sz="4" w:space="0" w:color="auto"/>
              <w:bottom w:val="single" w:sz="4" w:space="0" w:color="auto"/>
            </w:tcBorders>
          </w:tcPr>
          <w:p w14:paraId="53932C85" w14:textId="77777777" w:rsidR="008364C0" w:rsidRPr="00EA6804" w:rsidRDefault="008364C0" w:rsidP="009327E0">
            <w:pPr>
              <w:pStyle w:val="TAC"/>
              <w:rPr>
                <w:rFonts w:eastAsia="Yu Mincho"/>
              </w:rPr>
            </w:pPr>
            <w:r w:rsidRPr="00EA6804">
              <w:rPr>
                <w:rFonts w:eastAsia="Yu Mincho"/>
              </w:rPr>
              <w:t>190MHz</w:t>
            </w:r>
          </w:p>
        </w:tc>
        <w:tc>
          <w:tcPr>
            <w:tcW w:w="1531" w:type="dxa"/>
            <w:gridSpan w:val="6"/>
            <w:tcBorders>
              <w:top w:val="nil"/>
              <w:bottom w:val="nil"/>
            </w:tcBorders>
          </w:tcPr>
          <w:p w14:paraId="501FD1DE" w14:textId="77777777" w:rsidR="008364C0" w:rsidRPr="00EA6804" w:rsidRDefault="008364C0" w:rsidP="009327E0">
            <w:pPr>
              <w:pStyle w:val="TAC"/>
            </w:pPr>
          </w:p>
        </w:tc>
        <w:tc>
          <w:tcPr>
            <w:tcW w:w="1423" w:type="dxa"/>
            <w:gridSpan w:val="5"/>
            <w:tcBorders>
              <w:top w:val="nil"/>
              <w:bottom w:val="nil"/>
            </w:tcBorders>
            <w:shd w:val="clear" w:color="auto" w:fill="auto"/>
          </w:tcPr>
          <w:p w14:paraId="6FC30C89" w14:textId="77777777" w:rsidR="008364C0" w:rsidRPr="00EA6804" w:rsidRDefault="008364C0" w:rsidP="009327E0">
            <w:pPr>
              <w:pStyle w:val="TAC"/>
            </w:pPr>
          </w:p>
        </w:tc>
        <w:tc>
          <w:tcPr>
            <w:tcW w:w="1539" w:type="dxa"/>
            <w:gridSpan w:val="4"/>
          </w:tcPr>
          <w:p w14:paraId="28C4CA46" w14:textId="77777777" w:rsidR="008364C0" w:rsidRPr="00EA6804" w:rsidRDefault="008364C0" w:rsidP="009327E0">
            <w:pPr>
              <w:pStyle w:val="TAC"/>
            </w:pPr>
            <w:r w:rsidRPr="00EA6804">
              <w:t>N/A</w:t>
            </w:r>
          </w:p>
        </w:tc>
        <w:tc>
          <w:tcPr>
            <w:tcW w:w="0" w:type="auto"/>
            <w:gridSpan w:val="2"/>
            <w:vAlign w:val="center"/>
          </w:tcPr>
          <w:p w14:paraId="2090A57D" w14:textId="77777777" w:rsidR="008364C0" w:rsidRPr="00EA6804" w:rsidRDefault="008364C0" w:rsidP="009327E0">
            <w:pPr>
              <w:pStyle w:val="TAC"/>
            </w:pPr>
            <w:r w:rsidRPr="00EA6804">
              <w:t>N/A</w:t>
            </w:r>
          </w:p>
        </w:tc>
      </w:tr>
      <w:tr w:rsidR="008364C0" w:rsidRPr="00EA6804" w14:paraId="4ED5E5EF" w14:textId="77777777" w:rsidTr="009327E0">
        <w:trPr>
          <w:jc w:val="center"/>
        </w:trPr>
        <w:tc>
          <w:tcPr>
            <w:tcW w:w="0" w:type="auto"/>
            <w:vMerge/>
            <w:shd w:val="clear" w:color="auto" w:fill="auto"/>
          </w:tcPr>
          <w:p w14:paraId="1B1BC1E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2EB0C6C"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14:paraId="5E48399D" w14:textId="77777777" w:rsidR="008364C0" w:rsidRPr="00EA6804" w:rsidRDefault="008364C0" w:rsidP="009327E0">
            <w:pPr>
              <w:pStyle w:val="TAC"/>
              <w:rPr>
                <w:rFonts w:eastAsia="Yu Mincho"/>
              </w:rPr>
            </w:pPr>
            <w:r w:rsidRPr="00EA6804">
              <w:rPr>
                <w:rFonts w:eastAsia="Yu Mincho"/>
              </w:rPr>
              <w:t>100MHz</w:t>
            </w:r>
          </w:p>
        </w:tc>
        <w:tc>
          <w:tcPr>
            <w:tcW w:w="1531" w:type="dxa"/>
            <w:gridSpan w:val="6"/>
            <w:tcBorders>
              <w:top w:val="nil"/>
              <w:bottom w:val="nil"/>
            </w:tcBorders>
          </w:tcPr>
          <w:p w14:paraId="13D72696" w14:textId="77777777" w:rsidR="008364C0" w:rsidRPr="00EA6804" w:rsidRDefault="008364C0" w:rsidP="009327E0">
            <w:pPr>
              <w:pStyle w:val="TAC"/>
            </w:pPr>
          </w:p>
        </w:tc>
        <w:tc>
          <w:tcPr>
            <w:tcW w:w="1423" w:type="dxa"/>
            <w:gridSpan w:val="5"/>
            <w:tcBorders>
              <w:top w:val="nil"/>
              <w:bottom w:val="nil"/>
            </w:tcBorders>
            <w:shd w:val="clear" w:color="auto" w:fill="auto"/>
          </w:tcPr>
          <w:p w14:paraId="3FF00735" w14:textId="77777777" w:rsidR="008364C0" w:rsidRPr="00EA6804" w:rsidRDefault="008364C0" w:rsidP="009327E0">
            <w:pPr>
              <w:pStyle w:val="TAC"/>
            </w:pPr>
          </w:p>
        </w:tc>
        <w:tc>
          <w:tcPr>
            <w:tcW w:w="1539" w:type="dxa"/>
            <w:gridSpan w:val="4"/>
          </w:tcPr>
          <w:p w14:paraId="7651575D" w14:textId="77777777" w:rsidR="008364C0" w:rsidRPr="00EA6804" w:rsidRDefault="008364C0" w:rsidP="009327E0">
            <w:pPr>
              <w:pStyle w:val="TAC"/>
            </w:pPr>
            <w:r w:rsidRPr="00EA6804">
              <w:t>N/A</w:t>
            </w:r>
          </w:p>
        </w:tc>
        <w:tc>
          <w:tcPr>
            <w:tcW w:w="0" w:type="auto"/>
            <w:gridSpan w:val="2"/>
            <w:vAlign w:val="center"/>
          </w:tcPr>
          <w:p w14:paraId="29918632" w14:textId="77777777" w:rsidR="008364C0" w:rsidRPr="00EA6804" w:rsidRDefault="008364C0" w:rsidP="009327E0">
            <w:pPr>
              <w:pStyle w:val="TAC"/>
            </w:pPr>
            <w:r w:rsidRPr="00EA6804">
              <w:t>N/A</w:t>
            </w:r>
          </w:p>
        </w:tc>
      </w:tr>
      <w:tr w:rsidR="008364C0" w:rsidRPr="00EA6804" w14:paraId="5A24747D" w14:textId="77777777" w:rsidTr="009327E0">
        <w:trPr>
          <w:jc w:val="center"/>
        </w:trPr>
        <w:tc>
          <w:tcPr>
            <w:tcW w:w="0" w:type="auto"/>
            <w:vMerge/>
            <w:shd w:val="clear" w:color="auto" w:fill="auto"/>
          </w:tcPr>
          <w:p w14:paraId="7EE2DD6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053F774"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14:paraId="10490AEA" w14:textId="77777777" w:rsidR="008364C0" w:rsidRPr="00EA6804" w:rsidRDefault="008364C0" w:rsidP="009327E0">
            <w:pPr>
              <w:pStyle w:val="TAC"/>
              <w:rPr>
                <w:rFonts w:eastAsia="Yu Mincho"/>
              </w:rPr>
            </w:pPr>
            <w:r w:rsidRPr="00EA6804">
              <w:rPr>
                <w:rFonts w:eastAsia="Yu Mincho"/>
              </w:rPr>
              <w:t>100MHz</w:t>
            </w:r>
          </w:p>
        </w:tc>
        <w:tc>
          <w:tcPr>
            <w:tcW w:w="1531" w:type="dxa"/>
            <w:gridSpan w:val="6"/>
            <w:tcBorders>
              <w:top w:val="nil"/>
              <w:bottom w:val="nil"/>
            </w:tcBorders>
          </w:tcPr>
          <w:p w14:paraId="5D346A74" w14:textId="77777777" w:rsidR="008364C0" w:rsidRPr="00EA6804" w:rsidRDefault="008364C0" w:rsidP="009327E0">
            <w:pPr>
              <w:pStyle w:val="TAC"/>
            </w:pPr>
          </w:p>
        </w:tc>
        <w:tc>
          <w:tcPr>
            <w:tcW w:w="1423" w:type="dxa"/>
            <w:gridSpan w:val="5"/>
            <w:tcBorders>
              <w:top w:val="nil"/>
              <w:bottom w:val="nil"/>
            </w:tcBorders>
            <w:shd w:val="clear" w:color="auto" w:fill="auto"/>
          </w:tcPr>
          <w:p w14:paraId="3EE4CDDD" w14:textId="77777777" w:rsidR="008364C0" w:rsidRPr="00EA6804" w:rsidRDefault="008364C0" w:rsidP="009327E0">
            <w:pPr>
              <w:pStyle w:val="TAC"/>
            </w:pPr>
          </w:p>
        </w:tc>
        <w:tc>
          <w:tcPr>
            <w:tcW w:w="1539" w:type="dxa"/>
            <w:gridSpan w:val="4"/>
          </w:tcPr>
          <w:p w14:paraId="6ABA7C70" w14:textId="77777777" w:rsidR="008364C0" w:rsidRPr="00EA6804" w:rsidRDefault="008364C0" w:rsidP="009327E0">
            <w:pPr>
              <w:pStyle w:val="TAC"/>
            </w:pPr>
            <w:r w:rsidRPr="00EA6804">
              <w:t>N/A</w:t>
            </w:r>
          </w:p>
        </w:tc>
        <w:tc>
          <w:tcPr>
            <w:tcW w:w="0" w:type="auto"/>
            <w:gridSpan w:val="2"/>
            <w:vAlign w:val="center"/>
          </w:tcPr>
          <w:p w14:paraId="0F44B6C6" w14:textId="77777777" w:rsidR="008364C0" w:rsidRPr="00EA6804" w:rsidRDefault="008364C0" w:rsidP="009327E0">
            <w:pPr>
              <w:pStyle w:val="TAC"/>
            </w:pPr>
            <w:r w:rsidRPr="00EA6804">
              <w:t>N/A</w:t>
            </w:r>
          </w:p>
        </w:tc>
      </w:tr>
      <w:tr w:rsidR="008364C0" w:rsidRPr="00EA6804" w14:paraId="350CFAEE" w14:textId="77777777" w:rsidTr="009327E0">
        <w:trPr>
          <w:jc w:val="center"/>
        </w:trPr>
        <w:tc>
          <w:tcPr>
            <w:tcW w:w="0" w:type="auto"/>
            <w:vMerge w:val="restart"/>
            <w:shd w:val="clear" w:color="auto" w:fill="auto"/>
            <w:vAlign w:val="center"/>
          </w:tcPr>
          <w:p w14:paraId="4395BFD8" w14:textId="77777777" w:rsidR="008364C0" w:rsidRPr="00EA6804" w:rsidRDefault="008364C0" w:rsidP="009327E0">
            <w:pPr>
              <w:pStyle w:val="TAC"/>
            </w:pPr>
            <w:r w:rsidRPr="00EA6804">
              <w:t>4</w:t>
            </w:r>
          </w:p>
        </w:tc>
        <w:tc>
          <w:tcPr>
            <w:tcW w:w="1515" w:type="dxa"/>
            <w:tcBorders>
              <w:top w:val="single" w:sz="4" w:space="0" w:color="auto"/>
              <w:bottom w:val="nil"/>
            </w:tcBorders>
          </w:tcPr>
          <w:p w14:paraId="62ED928A" w14:textId="77777777" w:rsidR="008364C0" w:rsidRPr="00EA6804" w:rsidRDefault="008364C0" w:rsidP="009327E0">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14:paraId="4F1BA680" w14:textId="77777777" w:rsidR="008364C0" w:rsidRPr="00EA6804" w:rsidRDefault="008364C0" w:rsidP="009327E0">
            <w:pPr>
              <w:pStyle w:val="TAC"/>
              <w:rPr>
                <w:rFonts w:eastAsia="Yu Mincho"/>
              </w:rPr>
            </w:pPr>
            <w:r w:rsidRPr="00EA6804">
              <w:rPr>
                <w:rFonts w:eastAsia="Yu Mincho"/>
              </w:rPr>
              <w:t>200MHz</w:t>
            </w:r>
          </w:p>
        </w:tc>
        <w:tc>
          <w:tcPr>
            <w:tcW w:w="1531" w:type="dxa"/>
            <w:gridSpan w:val="6"/>
            <w:tcBorders>
              <w:top w:val="nil"/>
              <w:bottom w:val="nil"/>
            </w:tcBorders>
          </w:tcPr>
          <w:p w14:paraId="72CF6BB1" w14:textId="77777777" w:rsidR="008364C0" w:rsidRPr="00EA6804" w:rsidRDefault="008364C0" w:rsidP="009327E0">
            <w:pPr>
              <w:pStyle w:val="TAC"/>
            </w:pPr>
          </w:p>
        </w:tc>
        <w:tc>
          <w:tcPr>
            <w:tcW w:w="1423" w:type="dxa"/>
            <w:gridSpan w:val="5"/>
            <w:tcBorders>
              <w:top w:val="nil"/>
              <w:bottom w:val="nil"/>
            </w:tcBorders>
            <w:shd w:val="clear" w:color="auto" w:fill="auto"/>
          </w:tcPr>
          <w:p w14:paraId="1A63546C" w14:textId="77777777" w:rsidR="008364C0" w:rsidRPr="00EA6804" w:rsidRDefault="008364C0" w:rsidP="009327E0">
            <w:pPr>
              <w:pStyle w:val="TAC"/>
            </w:pPr>
          </w:p>
        </w:tc>
        <w:tc>
          <w:tcPr>
            <w:tcW w:w="1539" w:type="dxa"/>
            <w:gridSpan w:val="4"/>
          </w:tcPr>
          <w:p w14:paraId="6FAA7518" w14:textId="77777777" w:rsidR="008364C0" w:rsidRPr="00EA6804" w:rsidRDefault="008364C0" w:rsidP="009327E0">
            <w:pPr>
              <w:pStyle w:val="TAC"/>
              <w:rPr>
                <w:rFonts w:eastAsia="Yu Mincho"/>
              </w:rPr>
            </w:pPr>
            <w:r w:rsidRPr="00EA6804">
              <w:t>CP-OFDM 64QAM</w:t>
            </w:r>
          </w:p>
        </w:tc>
        <w:tc>
          <w:tcPr>
            <w:tcW w:w="0" w:type="auto"/>
            <w:gridSpan w:val="2"/>
          </w:tcPr>
          <w:p w14:paraId="795B0CF5" w14:textId="77777777" w:rsidR="008364C0" w:rsidRPr="00EA6804" w:rsidRDefault="008364C0" w:rsidP="009327E0">
            <w:pPr>
              <w:pStyle w:val="TAC"/>
            </w:pPr>
            <w:proofErr w:type="spellStart"/>
            <w:r w:rsidRPr="00EA6804">
              <w:t>Outer_Full</w:t>
            </w:r>
            <w:proofErr w:type="spellEnd"/>
          </w:p>
        </w:tc>
      </w:tr>
      <w:tr w:rsidR="008364C0" w:rsidRPr="00EA6804" w14:paraId="68061E6C" w14:textId="77777777" w:rsidTr="009327E0">
        <w:trPr>
          <w:jc w:val="center"/>
        </w:trPr>
        <w:tc>
          <w:tcPr>
            <w:tcW w:w="0" w:type="auto"/>
            <w:vMerge/>
            <w:shd w:val="clear" w:color="auto" w:fill="auto"/>
          </w:tcPr>
          <w:p w14:paraId="4E0353E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0B69DC8" w14:textId="77777777" w:rsidR="008364C0" w:rsidRPr="00EA6804" w:rsidRDefault="008364C0" w:rsidP="009327E0">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14:paraId="28CFEBD5" w14:textId="77777777" w:rsidR="008364C0" w:rsidRPr="00EA6804" w:rsidRDefault="008364C0" w:rsidP="009327E0">
            <w:pPr>
              <w:pStyle w:val="TAC"/>
              <w:rPr>
                <w:rFonts w:eastAsia="Yu Mincho"/>
              </w:rPr>
            </w:pPr>
            <w:r w:rsidRPr="00EA6804">
              <w:rPr>
                <w:rFonts w:eastAsia="Yu Mincho"/>
              </w:rPr>
              <w:t>200MHz</w:t>
            </w:r>
          </w:p>
        </w:tc>
        <w:tc>
          <w:tcPr>
            <w:tcW w:w="1531" w:type="dxa"/>
            <w:gridSpan w:val="6"/>
            <w:tcBorders>
              <w:top w:val="nil"/>
              <w:bottom w:val="nil"/>
            </w:tcBorders>
          </w:tcPr>
          <w:p w14:paraId="4B970CB1" w14:textId="77777777" w:rsidR="008364C0" w:rsidRPr="00EA6804" w:rsidRDefault="008364C0" w:rsidP="009327E0">
            <w:pPr>
              <w:pStyle w:val="TAC"/>
            </w:pPr>
          </w:p>
        </w:tc>
        <w:tc>
          <w:tcPr>
            <w:tcW w:w="1423" w:type="dxa"/>
            <w:gridSpan w:val="5"/>
            <w:tcBorders>
              <w:top w:val="nil"/>
              <w:bottom w:val="nil"/>
            </w:tcBorders>
            <w:shd w:val="clear" w:color="auto" w:fill="auto"/>
          </w:tcPr>
          <w:p w14:paraId="7CCEB29F" w14:textId="77777777" w:rsidR="008364C0" w:rsidRPr="00EA6804" w:rsidRDefault="008364C0" w:rsidP="009327E0">
            <w:pPr>
              <w:pStyle w:val="TAC"/>
            </w:pPr>
          </w:p>
        </w:tc>
        <w:tc>
          <w:tcPr>
            <w:tcW w:w="1539" w:type="dxa"/>
            <w:gridSpan w:val="4"/>
          </w:tcPr>
          <w:p w14:paraId="20A7732D" w14:textId="77777777" w:rsidR="008364C0" w:rsidRPr="00EA6804" w:rsidRDefault="008364C0" w:rsidP="009327E0">
            <w:pPr>
              <w:pStyle w:val="TAC"/>
              <w:rPr>
                <w:rFonts w:eastAsia="Yu Mincho"/>
              </w:rPr>
            </w:pPr>
            <w:r w:rsidRPr="00EA6804">
              <w:t>CP-OFDM 64QAM</w:t>
            </w:r>
          </w:p>
        </w:tc>
        <w:tc>
          <w:tcPr>
            <w:tcW w:w="0" w:type="auto"/>
            <w:gridSpan w:val="2"/>
          </w:tcPr>
          <w:p w14:paraId="52FA5119"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08925BD" w14:textId="77777777" w:rsidTr="009327E0">
        <w:trPr>
          <w:jc w:val="center"/>
        </w:trPr>
        <w:tc>
          <w:tcPr>
            <w:tcW w:w="0" w:type="auto"/>
            <w:vMerge/>
            <w:shd w:val="clear" w:color="auto" w:fill="auto"/>
          </w:tcPr>
          <w:p w14:paraId="4DC9F61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7F3B16B" w14:textId="77777777" w:rsidR="008364C0" w:rsidRPr="00EA6804" w:rsidRDefault="008364C0" w:rsidP="009327E0">
            <w:pPr>
              <w:pStyle w:val="TAC"/>
              <w:rPr>
                <w:rFonts w:eastAsia="Yu Mincho"/>
              </w:rPr>
            </w:pPr>
            <w:proofErr w:type="spellStart"/>
            <w:r w:rsidRPr="00EA6804">
              <w:t>Wgap</w:t>
            </w:r>
            <w:proofErr w:type="spellEnd"/>
          </w:p>
        </w:tc>
        <w:tc>
          <w:tcPr>
            <w:tcW w:w="1699" w:type="dxa"/>
            <w:gridSpan w:val="3"/>
            <w:tcBorders>
              <w:top w:val="single" w:sz="4" w:space="0" w:color="auto"/>
              <w:bottom w:val="single" w:sz="4" w:space="0" w:color="auto"/>
            </w:tcBorders>
          </w:tcPr>
          <w:p w14:paraId="3AEA2B84" w14:textId="77777777" w:rsidR="008364C0" w:rsidRPr="00EA6804" w:rsidRDefault="008364C0" w:rsidP="009327E0">
            <w:pPr>
              <w:pStyle w:val="TAC"/>
              <w:rPr>
                <w:rFonts w:eastAsia="Yu Mincho"/>
              </w:rPr>
            </w:pPr>
            <w:r w:rsidRPr="00EA6804">
              <w:rPr>
                <w:rFonts w:eastAsia="Yu Mincho"/>
              </w:rPr>
              <w:t>190MHz</w:t>
            </w:r>
          </w:p>
        </w:tc>
        <w:tc>
          <w:tcPr>
            <w:tcW w:w="1531" w:type="dxa"/>
            <w:gridSpan w:val="6"/>
            <w:tcBorders>
              <w:top w:val="nil"/>
              <w:bottom w:val="nil"/>
            </w:tcBorders>
          </w:tcPr>
          <w:p w14:paraId="44943208" w14:textId="77777777" w:rsidR="008364C0" w:rsidRPr="00EA6804" w:rsidRDefault="008364C0" w:rsidP="009327E0">
            <w:pPr>
              <w:pStyle w:val="TAC"/>
            </w:pPr>
          </w:p>
        </w:tc>
        <w:tc>
          <w:tcPr>
            <w:tcW w:w="1423" w:type="dxa"/>
            <w:gridSpan w:val="5"/>
            <w:tcBorders>
              <w:top w:val="nil"/>
              <w:bottom w:val="nil"/>
            </w:tcBorders>
            <w:shd w:val="clear" w:color="auto" w:fill="auto"/>
          </w:tcPr>
          <w:p w14:paraId="045036E6" w14:textId="77777777" w:rsidR="008364C0" w:rsidRPr="00EA6804" w:rsidRDefault="008364C0" w:rsidP="009327E0">
            <w:pPr>
              <w:pStyle w:val="TAC"/>
            </w:pPr>
          </w:p>
        </w:tc>
        <w:tc>
          <w:tcPr>
            <w:tcW w:w="1539" w:type="dxa"/>
            <w:gridSpan w:val="4"/>
          </w:tcPr>
          <w:p w14:paraId="1456CECE" w14:textId="77777777" w:rsidR="008364C0" w:rsidRPr="00EA6804" w:rsidRDefault="008364C0" w:rsidP="009327E0">
            <w:pPr>
              <w:pStyle w:val="TAC"/>
            </w:pPr>
            <w:r w:rsidRPr="00EA6804">
              <w:t>N/A</w:t>
            </w:r>
          </w:p>
        </w:tc>
        <w:tc>
          <w:tcPr>
            <w:tcW w:w="0" w:type="auto"/>
            <w:gridSpan w:val="2"/>
            <w:vAlign w:val="center"/>
          </w:tcPr>
          <w:p w14:paraId="61485F9E" w14:textId="77777777" w:rsidR="008364C0" w:rsidRPr="00EA6804" w:rsidRDefault="008364C0" w:rsidP="009327E0">
            <w:pPr>
              <w:pStyle w:val="TAC"/>
            </w:pPr>
            <w:r w:rsidRPr="00EA6804">
              <w:t>N/A</w:t>
            </w:r>
          </w:p>
        </w:tc>
      </w:tr>
      <w:tr w:rsidR="008364C0" w:rsidRPr="00EA6804" w14:paraId="77B294E2" w14:textId="77777777" w:rsidTr="009327E0">
        <w:trPr>
          <w:jc w:val="center"/>
        </w:trPr>
        <w:tc>
          <w:tcPr>
            <w:tcW w:w="0" w:type="auto"/>
            <w:vMerge/>
            <w:shd w:val="clear" w:color="auto" w:fill="auto"/>
          </w:tcPr>
          <w:p w14:paraId="1879885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9716DA5" w14:textId="77777777" w:rsidR="008364C0" w:rsidRPr="00EA6804" w:rsidRDefault="008364C0" w:rsidP="009327E0">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14:paraId="5F881135" w14:textId="77777777" w:rsidR="008364C0" w:rsidRPr="00EA6804" w:rsidRDefault="008364C0" w:rsidP="009327E0">
            <w:pPr>
              <w:pStyle w:val="TAC"/>
              <w:rPr>
                <w:rFonts w:eastAsia="Yu Mincho"/>
              </w:rPr>
            </w:pPr>
            <w:r w:rsidRPr="00EA6804">
              <w:rPr>
                <w:rFonts w:eastAsia="Yu Mincho"/>
              </w:rPr>
              <w:t>100MHz</w:t>
            </w:r>
          </w:p>
        </w:tc>
        <w:tc>
          <w:tcPr>
            <w:tcW w:w="1531" w:type="dxa"/>
            <w:gridSpan w:val="6"/>
            <w:tcBorders>
              <w:top w:val="nil"/>
              <w:bottom w:val="nil"/>
            </w:tcBorders>
          </w:tcPr>
          <w:p w14:paraId="0208F5ED" w14:textId="77777777" w:rsidR="008364C0" w:rsidRPr="00EA6804" w:rsidRDefault="008364C0" w:rsidP="009327E0">
            <w:pPr>
              <w:pStyle w:val="TAC"/>
            </w:pPr>
          </w:p>
        </w:tc>
        <w:tc>
          <w:tcPr>
            <w:tcW w:w="1423" w:type="dxa"/>
            <w:gridSpan w:val="5"/>
            <w:tcBorders>
              <w:top w:val="nil"/>
              <w:bottom w:val="nil"/>
            </w:tcBorders>
            <w:shd w:val="clear" w:color="auto" w:fill="auto"/>
          </w:tcPr>
          <w:p w14:paraId="2CCF2624" w14:textId="77777777" w:rsidR="008364C0" w:rsidRPr="00EA6804" w:rsidRDefault="008364C0" w:rsidP="009327E0">
            <w:pPr>
              <w:pStyle w:val="TAC"/>
            </w:pPr>
          </w:p>
        </w:tc>
        <w:tc>
          <w:tcPr>
            <w:tcW w:w="1539" w:type="dxa"/>
            <w:gridSpan w:val="4"/>
          </w:tcPr>
          <w:p w14:paraId="21F710E5" w14:textId="77777777" w:rsidR="008364C0" w:rsidRPr="00EA6804" w:rsidRDefault="008364C0" w:rsidP="009327E0">
            <w:pPr>
              <w:pStyle w:val="TAC"/>
            </w:pPr>
            <w:r w:rsidRPr="00EA6804">
              <w:t>N/A</w:t>
            </w:r>
          </w:p>
        </w:tc>
        <w:tc>
          <w:tcPr>
            <w:tcW w:w="0" w:type="auto"/>
            <w:gridSpan w:val="2"/>
            <w:vAlign w:val="center"/>
          </w:tcPr>
          <w:p w14:paraId="1E4FD532" w14:textId="77777777" w:rsidR="008364C0" w:rsidRPr="00EA6804" w:rsidRDefault="008364C0" w:rsidP="009327E0">
            <w:pPr>
              <w:pStyle w:val="TAC"/>
            </w:pPr>
            <w:r w:rsidRPr="00EA6804">
              <w:t>N/A</w:t>
            </w:r>
          </w:p>
        </w:tc>
      </w:tr>
      <w:tr w:rsidR="008364C0" w:rsidRPr="00EA6804" w14:paraId="12FA4B81" w14:textId="77777777" w:rsidTr="009327E0">
        <w:trPr>
          <w:jc w:val="center"/>
        </w:trPr>
        <w:tc>
          <w:tcPr>
            <w:tcW w:w="0" w:type="auto"/>
            <w:vMerge/>
            <w:shd w:val="clear" w:color="auto" w:fill="auto"/>
          </w:tcPr>
          <w:p w14:paraId="1906AB5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FE92C5C" w14:textId="77777777" w:rsidR="008364C0" w:rsidRPr="00EA6804" w:rsidRDefault="008364C0" w:rsidP="009327E0">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14:paraId="1F579EE3" w14:textId="77777777" w:rsidR="008364C0" w:rsidRPr="00EA6804" w:rsidRDefault="008364C0" w:rsidP="009327E0">
            <w:pPr>
              <w:pStyle w:val="TAC"/>
              <w:rPr>
                <w:rFonts w:eastAsia="Yu Mincho"/>
              </w:rPr>
            </w:pPr>
            <w:r w:rsidRPr="00EA6804">
              <w:rPr>
                <w:rFonts w:eastAsia="Yu Mincho"/>
              </w:rPr>
              <w:t>100MHz</w:t>
            </w:r>
          </w:p>
        </w:tc>
        <w:tc>
          <w:tcPr>
            <w:tcW w:w="1531" w:type="dxa"/>
            <w:gridSpan w:val="6"/>
            <w:tcBorders>
              <w:top w:val="nil"/>
              <w:bottom w:val="nil"/>
            </w:tcBorders>
          </w:tcPr>
          <w:p w14:paraId="7F773FA8" w14:textId="77777777" w:rsidR="008364C0" w:rsidRPr="00EA6804" w:rsidRDefault="008364C0" w:rsidP="009327E0">
            <w:pPr>
              <w:pStyle w:val="TAC"/>
            </w:pPr>
          </w:p>
        </w:tc>
        <w:tc>
          <w:tcPr>
            <w:tcW w:w="1423" w:type="dxa"/>
            <w:gridSpan w:val="5"/>
            <w:tcBorders>
              <w:top w:val="nil"/>
              <w:bottom w:val="nil"/>
            </w:tcBorders>
            <w:shd w:val="clear" w:color="auto" w:fill="auto"/>
          </w:tcPr>
          <w:p w14:paraId="1CD1FE07" w14:textId="77777777" w:rsidR="008364C0" w:rsidRPr="00EA6804" w:rsidRDefault="008364C0" w:rsidP="009327E0">
            <w:pPr>
              <w:pStyle w:val="TAC"/>
            </w:pPr>
          </w:p>
        </w:tc>
        <w:tc>
          <w:tcPr>
            <w:tcW w:w="1539" w:type="dxa"/>
            <w:gridSpan w:val="4"/>
          </w:tcPr>
          <w:p w14:paraId="3F0B1EE5" w14:textId="77777777" w:rsidR="008364C0" w:rsidRPr="00EA6804" w:rsidRDefault="008364C0" w:rsidP="009327E0">
            <w:pPr>
              <w:pStyle w:val="TAC"/>
            </w:pPr>
            <w:r w:rsidRPr="00EA6804">
              <w:t>N/A</w:t>
            </w:r>
          </w:p>
        </w:tc>
        <w:tc>
          <w:tcPr>
            <w:tcW w:w="0" w:type="auto"/>
            <w:gridSpan w:val="2"/>
            <w:vAlign w:val="center"/>
          </w:tcPr>
          <w:p w14:paraId="28AD148E" w14:textId="77777777" w:rsidR="008364C0" w:rsidRPr="00EA6804" w:rsidRDefault="008364C0" w:rsidP="009327E0">
            <w:pPr>
              <w:pStyle w:val="TAC"/>
            </w:pPr>
            <w:r w:rsidRPr="00EA6804">
              <w:t>N/A</w:t>
            </w:r>
          </w:p>
        </w:tc>
      </w:tr>
      <w:tr w:rsidR="008364C0" w:rsidRPr="00EA6804" w14:paraId="5B778A49" w14:textId="77777777" w:rsidTr="009327E0">
        <w:trPr>
          <w:jc w:val="center"/>
        </w:trPr>
        <w:tc>
          <w:tcPr>
            <w:tcW w:w="0" w:type="auto"/>
            <w:gridSpan w:val="22"/>
          </w:tcPr>
          <w:p w14:paraId="272F4505"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G)_</w:t>
            </w:r>
            <w:proofErr w:type="spellStart"/>
            <w:proofErr w:type="gramEnd"/>
            <w:r w:rsidRPr="00EA6804">
              <w:t>UL_nXG</w:t>
            </w:r>
            <w:proofErr w:type="spellEnd"/>
            <w:r w:rsidRPr="00EA6804">
              <w:t xml:space="preserve">, </w:t>
            </w:r>
            <w:proofErr w:type="spellStart"/>
            <w:r w:rsidRPr="00EA6804">
              <w:t>CA_nX</w:t>
            </w:r>
            <w:proofErr w:type="spellEnd"/>
            <w:r w:rsidRPr="00EA6804">
              <w:t>(D-O)_</w:t>
            </w:r>
            <w:proofErr w:type="spellStart"/>
            <w:r w:rsidRPr="00EA6804">
              <w:t>UL_nXO</w:t>
            </w:r>
            <w:proofErr w:type="spellEnd"/>
            <w:r w:rsidRPr="00EA6804">
              <w:t xml:space="preserve"> Configuration (400MHz &lt;= Cumulative aggregated </w:t>
            </w:r>
            <w:proofErr w:type="spellStart"/>
            <w:r w:rsidRPr="00EA6804">
              <w:t>BWchannel</w:t>
            </w:r>
            <w:proofErr w:type="spellEnd"/>
            <w:r w:rsidRPr="00EA6804">
              <w:t xml:space="preserve"> &lt;800MHz)</w:t>
            </w:r>
          </w:p>
        </w:tc>
      </w:tr>
      <w:tr w:rsidR="008364C0" w:rsidRPr="00EA6804" w14:paraId="7BEF0F6A" w14:textId="77777777" w:rsidTr="009327E0">
        <w:trPr>
          <w:jc w:val="center"/>
        </w:trPr>
        <w:tc>
          <w:tcPr>
            <w:tcW w:w="0" w:type="auto"/>
            <w:vMerge w:val="restart"/>
            <w:shd w:val="clear" w:color="auto" w:fill="auto"/>
            <w:vAlign w:val="center"/>
          </w:tcPr>
          <w:p w14:paraId="1400F893" w14:textId="77777777" w:rsidR="008364C0" w:rsidRPr="00EA6804" w:rsidRDefault="008364C0" w:rsidP="009327E0">
            <w:pPr>
              <w:pStyle w:val="TAC"/>
            </w:pPr>
            <w:r w:rsidRPr="00EA6804">
              <w:t>1</w:t>
            </w:r>
          </w:p>
        </w:tc>
        <w:tc>
          <w:tcPr>
            <w:tcW w:w="1515" w:type="dxa"/>
            <w:tcBorders>
              <w:top w:val="single" w:sz="4" w:space="0" w:color="auto"/>
              <w:bottom w:val="nil"/>
            </w:tcBorders>
          </w:tcPr>
          <w:p w14:paraId="044CE204" w14:textId="77777777" w:rsidR="008364C0" w:rsidRPr="00EA6804" w:rsidRDefault="008364C0" w:rsidP="009327E0">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1487794A"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bottom w:val="nil"/>
            </w:tcBorders>
          </w:tcPr>
          <w:p w14:paraId="2C44CA73" w14:textId="77777777" w:rsidR="008364C0" w:rsidRPr="00EA6804" w:rsidRDefault="008364C0" w:rsidP="009327E0">
            <w:pPr>
              <w:pStyle w:val="TAC"/>
            </w:pPr>
            <w:r w:rsidRPr="00EA6804">
              <w:t>Default</w:t>
            </w:r>
          </w:p>
        </w:tc>
        <w:tc>
          <w:tcPr>
            <w:tcW w:w="1423" w:type="dxa"/>
            <w:gridSpan w:val="5"/>
            <w:tcBorders>
              <w:bottom w:val="nil"/>
            </w:tcBorders>
            <w:shd w:val="clear" w:color="auto" w:fill="auto"/>
          </w:tcPr>
          <w:p w14:paraId="66176AF4" w14:textId="77777777" w:rsidR="008364C0" w:rsidRPr="00EA6804" w:rsidRDefault="008364C0" w:rsidP="009327E0">
            <w:pPr>
              <w:pStyle w:val="TAC"/>
            </w:pPr>
            <w:r w:rsidRPr="00EA6804">
              <w:t>N/A for this</w:t>
            </w:r>
          </w:p>
        </w:tc>
        <w:tc>
          <w:tcPr>
            <w:tcW w:w="1583" w:type="dxa"/>
            <w:gridSpan w:val="5"/>
          </w:tcPr>
          <w:p w14:paraId="2B6EEFEE" w14:textId="77777777" w:rsidR="008364C0" w:rsidRPr="00EA6804" w:rsidRDefault="008364C0" w:rsidP="009327E0">
            <w:pPr>
              <w:pStyle w:val="TAC"/>
              <w:rPr>
                <w:rFonts w:eastAsia="Yu Mincho"/>
              </w:rPr>
            </w:pPr>
            <w:r w:rsidRPr="00EA6804">
              <w:t>DFT-s-OFDM QPSK</w:t>
            </w:r>
          </w:p>
        </w:tc>
        <w:tc>
          <w:tcPr>
            <w:tcW w:w="0" w:type="auto"/>
            <w:gridSpan w:val="2"/>
          </w:tcPr>
          <w:p w14:paraId="59F73668" w14:textId="77777777" w:rsidR="008364C0" w:rsidRPr="00EA6804" w:rsidRDefault="008364C0" w:rsidP="009327E0">
            <w:pPr>
              <w:pStyle w:val="TAC"/>
            </w:pPr>
            <w:proofErr w:type="spellStart"/>
            <w:r w:rsidRPr="00EA6804">
              <w:t>Outer_Full</w:t>
            </w:r>
            <w:proofErr w:type="spellEnd"/>
          </w:p>
        </w:tc>
      </w:tr>
      <w:tr w:rsidR="008364C0" w:rsidRPr="00EA6804" w14:paraId="0D778550" w14:textId="77777777" w:rsidTr="009327E0">
        <w:trPr>
          <w:jc w:val="center"/>
        </w:trPr>
        <w:tc>
          <w:tcPr>
            <w:tcW w:w="0" w:type="auto"/>
            <w:vMerge/>
            <w:shd w:val="clear" w:color="auto" w:fill="auto"/>
          </w:tcPr>
          <w:p w14:paraId="1D2F5B5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CCF8F3D" w14:textId="77777777" w:rsidR="008364C0" w:rsidRPr="00EA6804" w:rsidRDefault="008364C0" w:rsidP="009327E0">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01B6FC51"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3FA6B24" w14:textId="77777777" w:rsidR="008364C0" w:rsidRPr="00EA6804" w:rsidRDefault="008364C0" w:rsidP="009327E0">
            <w:pPr>
              <w:pStyle w:val="TAC"/>
            </w:pPr>
          </w:p>
        </w:tc>
        <w:tc>
          <w:tcPr>
            <w:tcW w:w="1423" w:type="dxa"/>
            <w:gridSpan w:val="5"/>
            <w:tcBorders>
              <w:top w:val="nil"/>
              <w:bottom w:val="nil"/>
            </w:tcBorders>
            <w:shd w:val="clear" w:color="auto" w:fill="auto"/>
          </w:tcPr>
          <w:p w14:paraId="18ED3B5E" w14:textId="77777777" w:rsidR="008364C0" w:rsidRPr="00EA6804" w:rsidRDefault="008364C0" w:rsidP="009327E0">
            <w:pPr>
              <w:pStyle w:val="TAC"/>
            </w:pPr>
            <w:r w:rsidRPr="00EA6804">
              <w:t>test</w:t>
            </w:r>
          </w:p>
        </w:tc>
        <w:tc>
          <w:tcPr>
            <w:tcW w:w="1583" w:type="dxa"/>
            <w:gridSpan w:val="5"/>
          </w:tcPr>
          <w:p w14:paraId="600B5638" w14:textId="77777777" w:rsidR="008364C0" w:rsidRPr="00EA6804" w:rsidRDefault="008364C0" w:rsidP="009327E0">
            <w:pPr>
              <w:pStyle w:val="TAC"/>
              <w:rPr>
                <w:rFonts w:eastAsia="Yu Mincho"/>
              </w:rPr>
            </w:pPr>
            <w:r w:rsidRPr="00EA6804">
              <w:t>DFT-s-OFDM QPSK</w:t>
            </w:r>
          </w:p>
        </w:tc>
        <w:tc>
          <w:tcPr>
            <w:tcW w:w="0" w:type="auto"/>
            <w:gridSpan w:val="2"/>
          </w:tcPr>
          <w:p w14:paraId="2DF790B7"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518103B9" w14:textId="77777777" w:rsidTr="009327E0">
        <w:trPr>
          <w:jc w:val="center"/>
        </w:trPr>
        <w:tc>
          <w:tcPr>
            <w:tcW w:w="0" w:type="auto"/>
            <w:vMerge/>
            <w:shd w:val="clear" w:color="auto" w:fill="auto"/>
          </w:tcPr>
          <w:p w14:paraId="3D4216D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B723814" w14:textId="77777777" w:rsidR="008364C0" w:rsidRPr="00EA6804" w:rsidRDefault="008364C0" w:rsidP="009327E0">
            <w:pPr>
              <w:pStyle w:val="TAC"/>
              <w:rPr>
                <w:rFonts w:eastAsia="Yu Mincho"/>
              </w:rPr>
            </w:pPr>
            <w:proofErr w:type="spellStart"/>
            <w:r w:rsidRPr="00EA6804">
              <w:t>Wgap</w:t>
            </w:r>
            <w:proofErr w:type="spellEnd"/>
          </w:p>
        </w:tc>
        <w:tc>
          <w:tcPr>
            <w:tcW w:w="1681" w:type="dxa"/>
            <w:gridSpan w:val="2"/>
            <w:tcBorders>
              <w:top w:val="single" w:sz="4" w:space="0" w:color="auto"/>
              <w:bottom w:val="single" w:sz="4" w:space="0" w:color="auto"/>
            </w:tcBorders>
          </w:tcPr>
          <w:p w14:paraId="57DE1D2C" w14:textId="77777777" w:rsidR="008364C0" w:rsidRPr="00EA6804" w:rsidRDefault="008364C0" w:rsidP="009327E0">
            <w:pPr>
              <w:pStyle w:val="TAC"/>
              <w:rPr>
                <w:rFonts w:eastAsia="Yu Mincho"/>
              </w:rPr>
            </w:pPr>
            <w:r w:rsidRPr="00EA6804">
              <w:rPr>
                <w:rFonts w:eastAsia="Yu Mincho"/>
              </w:rPr>
              <w:t>190MHz</w:t>
            </w:r>
          </w:p>
        </w:tc>
        <w:tc>
          <w:tcPr>
            <w:tcW w:w="1505" w:type="dxa"/>
            <w:gridSpan w:val="6"/>
            <w:tcBorders>
              <w:top w:val="nil"/>
              <w:bottom w:val="nil"/>
            </w:tcBorders>
          </w:tcPr>
          <w:p w14:paraId="7F120CE1" w14:textId="77777777" w:rsidR="008364C0" w:rsidRPr="00EA6804" w:rsidRDefault="008364C0" w:rsidP="009327E0">
            <w:pPr>
              <w:pStyle w:val="TAC"/>
            </w:pPr>
          </w:p>
        </w:tc>
        <w:tc>
          <w:tcPr>
            <w:tcW w:w="1423" w:type="dxa"/>
            <w:gridSpan w:val="5"/>
            <w:tcBorders>
              <w:top w:val="nil"/>
              <w:bottom w:val="nil"/>
            </w:tcBorders>
            <w:shd w:val="clear" w:color="auto" w:fill="auto"/>
          </w:tcPr>
          <w:p w14:paraId="72850327" w14:textId="77777777" w:rsidR="008364C0" w:rsidRPr="00EA6804" w:rsidRDefault="008364C0" w:rsidP="009327E0">
            <w:pPr>
              <w:pStyle w:val="TAC"/>
            </w:pPr>
          </w:p>
        </w:tc>
        <w:tc>
          <w:tcPr>
            <w:tcW w:w="1583" w:type="dxa"/>
            <w:gridSpan w:val="5"/>
          </w:tcPr>
          <w:p w14:paraId="73D6F344" w14:textId="77777777" w:rsidR="008364C0" w:rsidRPr="00EA6804" w:rsidRDefault="008364C0" w:rsidP="009327E0">
            <w:pPr>
              <w:pStyle w:val="TAC"/>
            </w:pPr>
            <w:r w:rsidRPr="00EA6804">
              <w:t>N/A</w:t>
            </w:r>
          </w:p>
        </w:tc>
        <w:tc>
          <w:tcPr>
            <w:tcW w:w="0" w:type="auto"/>
            <w:gridSpan w:val="2"/>
            <w:vAlign w:val="center"/>
          </w:tcPr>
          <w:p w14:paraId="183F5A89" w14:textId="77777777" w:rsidR="008364C0" w:rsidRPr="00EA6804" w:rsidRDefault="008364C0" w:rsidP="009327E0">
            <w:pPr>
              <w:pStyle w:val="TAC"/>
            </w:pPr>
            <w:r w:rsidRPr="00EA6804">
              <w:t>N/A</w:t>
            </w:r>
          </w:p>
        </w:tc>
      </w:tr>
      <w:tr w:rsidR="008364C0" w:rsidRPr="00EA6804" w14:paraId="7D9E402C" w14:textId="77777777" w:rsidTr="009327E0">
        <w:trPr>
          <w:jc w:val="center"/>
        </w:trPr>
        <w:tc>
          <w:tcPr>
            <w:tcW w:w="0" w:type="auto"/>
            <w:vMerge/>
            <w:shd w:val="clear" w:color="auto" w:fill="auto"/>
          </w:tcPr>
          <w:p w14:paraId="5D78B4C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ABB6D89" w14:textId="77777777" w:rsidR="008364C0" w:rsidRPr="00EA6804" w:rsidRDefault="008364C0" w:rsidP="009327E0">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036612AA"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7DE6BAD4" w14:textId="77777777" w:rsidR="008364C0" w:rsidRPr="00EA6804" w:rsidRDefault="008364C0" w:rsidP="009327E0">
            <w:pPr>
              <w:pStyle w:val="TAC"/>
            </w:pPr>
          </w:p>
        </w:tc>
        <w:tc>
          <w:tcPr>
            <w:tcW w:w="1423" w:type="dxa"/>
            <w:gridSpan w:val="5"/>
            <w:tcBorders>
              <w:top w:val="nil"/>
              <w:bottom w:val="nil"/>
            </w:tcBorders>
            <w:shd w:val="clear" w:color="auto" w:fill="auto"/>
          </w:tcPr>
          <w:p w14:paraId="179A4444" w14:textId="77777777" w:rsidR="008364C0" w:rsidRPr="00EA6804" w:rsidRDefault="008364C0" w:rsidP="009327E0">
            <w:pPr>
              <w:pStyle w:val="TAC"/>
            </w:pPr>
          </w:p>
        </w:tc>
        <w:tc>
          <w:tcPr>
            <w:tcW w:w="1583" w:type="dxa"/>
            <w:gridSpan w:val="5"/>
          </w:tcPr>
          <w:p w14:paraId="143991E3" w14:textId="77777777" w:rsidR="008364C0" w:rsidRPr="00EA6804" w:rsidRDefault="008364C0" w:rsidP="009327E0">
            <w:pPr>
              <w:pStyle w:val="TAC"/>
            </w:pPr>
            <w:r w:rsidRPr="00EA6804">
              <w:t>N/A</w:t>
            </w:r>
          </w:p>
        </w:tc>
        <w:tc>
          <w:tcPr>
            <w:tcW w:w="0" w:type="auto"/>
            <w:gridSpan w:val="2"/>
            <w:vAlign w:val="center"/>
          </w:tcPr>
          <w:p w14:paraId="7F9E793E" w14:textId="77777777" w:rsidR="008364C0" w:rsidRPr="00EA6804" w:rsidRDefault="008364C0" w:rsidP="009327E0">
            <w:pPr>
              <w:pStyle w:val="TAC"/>
            </w:pPr>
            <w:r w:rsidRPr="00EA6804">
              <w:t>N/A</w:t>
            </w:r>
          </w:p>
        </w:tc>
      </w:tr>
      <w:tr w:rsidR="008364C0" w:rsidRPr="00EA6804" w14:paraId="7A519843" w14:textId="77777777" w:rsidTr="009327E0">
        <w:trPr>
          <w:jc w:val="center"/>
        </w:trPr>
        <w:tc>
          <w:tcPr>
            <w:tcW w:w="0" w:type="auto"/>
            <w:vMerge/>
            <w:shd w:val="clear" w:color="auto" w:fill="auto"/>
          </w:tcPr>
          <w:p w14:paraId="3B10D38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F904335" w14:textId="77777777" w:rsidR="008364C0" w:rsidRPr="00EA6804" w:rsidRDefault="008364C0" w:rsidP="009327E0">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2C6EF536"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37C1F1DC" w14:textId="77777777" w:rsidR="008364C0" w:rsidRPr="00EA6804" w:rsidRDefault="008364C0" w:rsidP="009327E0">
            <w:pPr>
              <w:pStyle w:val="TAC"/>
            </w:pPr>
          </w:p>
        </w:tc>
        <w:tc>
          <w:tcPr>
            <w:tcW w:w="1423" w:type="dxa"/>
            <w:gridSpan w:val="5"/>
            <w:tcBorders>
              <w:top w:val="nil"/>
              <w:bottom w:val="nil"/>
            </w:tcBorders>
            <w:shd w:val="clear" w:color="auto" w:fill="auto"/>
          </w:tcPr>
          <w:p w14:paraId="26684536" w14:textId="77777777" w:rsidR="008364C0" w:rsidRPr="00EA6804" w:rsidRDefault="008364C0" w:rsidP="009327E0">
            <w:pPr>
              <w:pStyle w:val="TAC"/>
            </w:pPr>
          </w:p>
        </w:tc>
        <w:tc>
          <w:tcPr>
            <w:tcW w:w="1583" w:type="dxa"/>
            <w:gridSpan w:val="5"/>
          </w:tcPr>
          <w:p w14:paraId="0933FC9E" w14:textId="77777777" w:rsidR="008364C0" w:rsidRPr="00EA6804" w:rsidRDefault="008364C0" w:rsidP="009327E0">
            <w:pPr>
              <w:pStyle w:val="TAC"/>
            </w:pPr>
            <w:r w:rsidRPr="00EA6804">
              <w:t>N/A</w:t>
            </w:r>
          </w:p>
        </w:tc>
        <w:tc>
          <w:tcPr>
            <w:tcW w:w="0" w:type="auto"/>
            <w:gridSpan w:val="2"/>
            <w:vAlign w:val="center"/>
          </w:tcPr>
          <w:p w14:paraId="2A6EDE44" w14:textId="77777777" w:rsidR="008364C0" w:rsidRPr="00EA6804" w:rsidRDefault="008364C0" w:rsidP="009327E0">
            <w:pPr>
              <w:pStyle w:val="TAC"/>
            </w:pPr>
            <w:r w:rsidRPr="00EA6804">
              <w:t>N/A</w:t>
            </w:r>
          </w:p>
        </w:tc>
      </w:tr>
      <w:tr w:rsidR="008364C0" w:rsidRPr="00EA6804" w14:paraId="1E49BDA8" w14:textId="77777777" w:rsidTr="009327E0">
        <w:trPr>
          <w:jc w:val="center"/>
        </w:trPr>
        <w:tc>
          <w:tcPr>
            <w:tcW w:w="0" w:type="auto"/>
            <w:vMerge w:val="restart"/>
            <w:shd w:val="clear" w:color="auto" w:fill="auto"/>
            <w:vAlign w:val="center"/>
          </w:tcPr>
          <w:p w14:paraId="274B4012"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0CE5C497" w14:textId="77777777" w:rsidR="008364C0" w:rsidRPr="00EA6804" w:rsidRDefault="008364C0" w:rsidP="009327E0">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65B3845C"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32E99D68" w14:textId="77777777" w:rsidR="008364C0" w:rsidRPr="00EA6804" w:rsidRDefault="008364C0" w:rsidP="009327E0">
            <w:pPr>
              <w:pStyle w:val="TAC"/>
            </w:pPr>
          </w:p>
        </w:tc>
        <w:tc>
          <w:tcPr>
            <w:tcW w:w="1423" w:type="dxa"/>
            <w:gridSpan w:val="5"/>
            <w:tcBorders>
              <w:top w:val="nil"/>
              <w:bottom w:val="nil"/>
            </w:tcBorders>
            <w:shd w:val="clear" w:color="auto" w:fill="auto"/>
          </w:tcPr>
          <w:p w14:paraId="47486C68" w14:textId="77777777" w:rsidR="008364C0" w:rsidRPr="00EA6804" w:rsidRDefault="008364C0" w:rsidP="009327E0">
            <w:pPr>
              <w:pStyle w:val="TAC"/>
            </w:pPr>
          </w:p>
        </w:tc>
        <w:tc>
          <w:tcPr>
            <w:tcW w:w="1583" w:type="dxa"/>
            <w:gridSpan w:val="5"/>
          </w:tcPr>
          <w:p w14:paraId="4073B284" w14:textId="77777777" w:rsidR="008364C0" w:rsidRPr="00EA6804" w:rsidRDefault="008364C0" w:rsidP="009327E0">
            <w:pPr>
              <w:pStyle w:val="TAC"/>
            </w:pPr>
            <w:r w:rsidRPr="00EA6804">
              <w:t>CP-OFDM QPSK</w:t>
            </w:r>
          </w:p>
        </w:tc>
        <w:tc>
          <w:tcPr>
            <w:tcW w:w="0" w:type="auto"/>
            <w:gridSpan w:val="2"/>
          </w:tcPr>
          <w:p w14:paraId="31943889" w14:textId="77777777" w:rsidR="008364C0" w:rsidRPr="00EA6804" w:rsidRDefault="008364C0" w:rsidP="009327E0">
            <w:pPr>
              <w:pStyle w:val="TAC"/>
            </w:pPr>
            <w:proofErr w:type="spellStart"/>
            <w:r w:rsidRPr="00EA6804">
              <w:t>Outer_Full</w:t>
            </w:r>
            <w:proofErr w:type="spellEnd"/>
          </w:p>
        </w:tc>
      </w:tr>
      <w:tr w:rsidR="008364C0" w:rsidRPr="00EA6804" w14:paraId="3DD8989E" w14:textId="77777777" w:rsidTr="009327E0">
        <w:trPr>
          <w:jc w:val="center"/>
        </w:trPr>
        <w:tc>
          <w:tcPr>
            <w:tcW w:w="0" w:type="auto"/>
            <w:vMerge/>
            <w:shd w:val="clear" w:color="auto" w:fill="auto"/>
            <w:vAlign w:val="center"/>
          </w:tcPr>
          <w:p w14:paraId="0DFDA05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5FDCA74" w14:textId="77777777" w:rsidR="008364C0" w:rsidRPr="00EA6804" w:rsidRDefault="008364C0" w:rsidP="009327E0">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044CA69A"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BA008FD" w14:textId="77777777" w:rsidR="008364C0" w:rsidRPr="00EA6804" w:rsidRDefault="008364C0" w:rsidP="009327E0">
            <w:pPr>
              <w:pStyle w:val="TAC"/>
            </w:pPr>
          </w:p>
        </w:tc>
        <w:tc>
          <w:tcPr>
            <w:tcW w:w="1423" w:type="dxa"/>
            <w:gridSpan w:val="5"/>
            <w:tcBorders>
              <w:top w:val="nil"/>
              <w:bottom w:val="nil"/>
            </w:tcBorders>
            <w:shd w:val="clear" w:color="auto" w:fill="auto"/>
          </w:tcPr>
          <w:p w14:paraId="15857761" w14:textId="77777777" w:rsidR="008364C0" w:rsidRPr="00EA6804" w:rsidRDefault="008364C0" w:rsidP="009327E0">
            <w:pPr>
              <w:pStyle w:val="TAC"/>
            </w:pPr>
          </w:p>
        </w:tc>
        <w:tc>
          <w:tcPr>
            <w:tcW w:w="1583" w:type="dxa"/>
            <w:gridSpan w:val="5"/>
          </w:tcPr>
          <w:p w14:paraId="3C4170D2" w14:textId="77777777" w:rsidR="008364C0" w:rsidRPr="00EA6804" w:rsidRDefault="008364C0" w:rsidP="009327E0">
            <w:pPr>
              <w:pStyle w:val="TAC"/>
            </w:pPr>
            <w:r w:rsidRPr="00EA6804">
              <w:t>CP-OFDM QPSK</w:t>
            </w:r>
          </w:p>
        </w:tc>
        <w:tc>
          <w:tcPr>
            <w:tcW w:w="0" w:type="auto"/>
            <w:gridSpan w:val="2"/>
          </w:tcPr>
          <w:p w14:paraId="3592050D" w14:textId="77777777" w:rsidR="008364C0" w:rsidRPr="00EA6804" w:rsidRDefault="008364C0" w:rsidP="009327E0">
            <w:pPr>
              <w:pStyle w:val="TAC"/>
            </w:pPr>
            <w:proofErr w:type="spellStart"/>
            <w:r w:rsidRPr="00EA6804">
              <w:t>Outer_Full</w:t>
            </w:r>
            <w:proofErr w:type="spellEnd"/>
          </w:p>
        </w:tc>
      </w:tr>
      <w:tr w:rsidR="008364C0" w:rsidRPr="00EA6804" w14:paraId="07541D55" w14:textId="77777777" w:rsidTr="009327E0">
        <w:trPr>
          <w:jc w:val="center"/>
        </w:trPr>
        <w:tc>
          <w:tcPr>
            <w:tcW w:w="0" w:type="auto"/>
            <w:vMerge/>
            <w:shd w:val="clear" w:color="auto" w:fill="auto"/>
            <w:vAlign w:val="center"/>
          </w:tcPr>
          <w:p w14:paraId="3963B78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1844627" w14:textId="77777777" w:rsidR="008364C0" w:rsidRPr="00EA6804" w:rsidRDefault="008364C0" w:rsidP="009327E0">
            <w:pPr>
              <w:pStyle w:val="TAC"/>
              <w:rPr>
                <w:rFonts w:eastAsia="Yu Mincho"/>
              </w:rPr>
            </w:pPr>
            <w:proofErr w:type="spellStart"/>
            <w:r w:rsidRPr="00EA6804">
              <w:t>Wgap</w:t>
            </w:r>
            <w:proofErr w:type="spellEnd"/>
          </w:p>
        </w:tc>
        <w:tc>
          <w:tcPr>
            <w:tcW w:w="1681" w:type="dxa"/>
            <w:gridSpan w:val="2"/>
            <w:tcBorders>
              <w:top w:val="single" w:sz="4" w:space="0" w:color="auto"/>
              <w:bottom w:val="single" w:sz="4" w:space="0" w:color="auto"/>
            </w:tcBorders>
          </w:tcPr>
          <w:p w14:paraId="0A842209" w14:textId="77777777" w:rsidR="008364C0" w:rsidRPr="00EA6804" w:rsidRDefault="008364C0" w:rsidP="009327E0">
            <w:pPr>
              <w:pStyle w:val="TAC"/>
              <w:rPr>
                <w:rFonts w:eastAsia="Yu Mincho"/>
              </w:rPr>
            </w:pPr>
            <w:r w:rsidRPr="00EA6804">
              <w:rPr>
                <w:rFonts w:eastAsia="Yu Mincho"/>
              </w:rPr>
              <w:t>190MHz</w:t>
            </w:r>
          </w:p>
        </w:tc>
        <w:tc>
          <w:tcPr>
            <w:tcW w:w="1505" w:type="dxa"/>
            <w:gridSpan w:val="6"/>
            <w:tcBorders>
              <w:top w:val="nil"/>
              <w:bottom w:val="nil"/>
            </w:tcBorders>
          </w:tcPr>
          <w:p w14:paraId="0A1A5AE9" w14:textId="77777777" w:rsidR="008364C0" w:rsidRPr="00EA6804" w:rsidRDefault="008364C0" w:rsidP="009327E0">
            <w:pPr>
              <w:pStyle w:val="TAC"/>
            </w:pPr>
          </w:p>
        </w:tc>
        <w:tc>
          <w:tcPr>
            <w:tcW w:w="1423" w:type="dxa"/>
            <w:gridSpan w:val="5"/>
            <w:tcBorders>
              <w:top w:val="nil"/>
              <w:bottom w:val="nil"/>
            </w:tcBorders>
            <w:shd w:val="clear" w:color="auto" w:fill="auto"/>
          </w:tcPr>
          <w:p w14:paraId="301E537E" w14:textId="77777777" w:rsidR="008364C0" w:rsidRPr="00EA6804" w:rsidRDefault="008364C0" w:rsidP="009327E0">
            <w:pPr>
              <w:pStyle w:val="TAC"/>
            </w:pPr>
          </w:p>
        </w:tc>
        <w:tc>
          <w:tcPr>
            <w:tcW w:w="1583" w:type="dxa"/>
            <w:gridSpan w:val="5"/>
          </w:tcPr>
          <w:p w14:paraId="1675E11E" w14:textId="77777777" w:rsidR="008364C0" w:rsidRPr="00EA6804" w:rsidRDefault="008364C0" w:rsidP="009327E0">
            <w:pPr>
              <w:pStyle w:val="TAC"/>
            </w:pPr>
            <w:r w:rsidRPr="00EA6804">
              <w:t>N/A</w:t>
            </w:r>
          </w:p>
        </w:tc>
        <w:tc>
          <w:tcPr>
            <w:tcW w:w="0" w:type="auto"/>
            <w:gridSpan w:val="2"/>
            <w:vAlign w:val="center"/>
          </w:tcPr>
          <w:p w14:paraId="4349F54B" w14:textId="77777777" w:rsidR="008364C0" w:rsidRPr="00EA6804" w:rsidRDefault="008364C0" w:rsidP="009327E0">
            <w:pPr>
              <w:pStyle w:val="TAC"/>
            </w:pPr>
            <w:r w:rsidRPr="00EA6804">
              <w:t>N/A</w:t>
            </w:r>
          </w:p>
        </w:tc>
      </w:tr>
      <w:tr w:rsidR="008364C0" w:rsidRPr="00EA6804" w14:paraId="3499A050" w14:textId="77777777" w:rsidTr="009327E0">
        <w:trPr>
          <w:jc w:val="center"/>
        </w:trPr>
        <w:tc>
          <w:tcPr>
            <w:tcW w:w="0" w:type="auto"/>
            <w:vMerge/>
            <w:shd w:val="clear" w:color="auto" w:fill="auto"/>
            <w:vAlign w:val="center"/>
          </w:tcPr>
          <w:p w14:paraId="40F60C9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A4EA87F" w14:textId="77777777" w:rsidR="008364C0" w:rsidRPr="00EA6804" w:rsidRDefault="008364C0" w:rsidP="009327E0">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76A2D238"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5F67B67D" w14:textId="77777777" w:rsidR="008364C0" w:rsidRPr="00EA6804" w:rsidRDefault="008364C0" w:rsidP="009327E0">
            <w:pPr>
              <w:pStyle w:val="TAC"/>
            </w:pPr>
          </w:p>
        </w:tc>
        <w:tc>
          <w:tcPr>
            <w:tcW w:w="1423" w:type="dxa"/>
            <w:gridSpan w:val="5"/>
            <w:tcBorders>
              <w:top w:val="nil"/>
              <w:bottom w:val="nil"/>
            </w:tcBorders>
            <w:shd w:val="clear" w:color="auto" w:fill="auto"/>
          </w:tcPr>
          <w:p w14:paraId="28D0B4E6" w14:textId="77777777" w:rsidR="008364C0" w:rsidRPr="00EA6804" w:rsidRDefault="008364C0" w:rsidP="009327E0">
            <w:pPr>
              <w:pStyle w:val="TAC"/>
            </w:pPr>
          </w:p>
        </w:tc>
        <w:tc>
          <w:tcPr>
            <w:tcW w:w="1583" w:type="dxa"/>
            <w:gridSpan w:val="5"/>
          </w:tcPr>
          <w:p w14:paraId="69B8AD13" w14:textId="77777777" w:rsidR="008364C0" w:rsidRPr="00EA6804" w:rsidRDefault="008364C0" w:rsidP="009327E0">
            <w:pPr>
              <w:pStyle w:val="TAC"/>
            </w:pPr>
            <w:r w:rsidRPr="00EA6804">
              <w:t>N/A</w:t>
            </w:r>
          </w:p>
        </w:tc>
        <w:tc>
          <w:tcPr>
            <w:tcW w:w="0" w:type="auto"/>
            <w:gridSpan w:val="2"/>
            <w:vAlign w:val="center"/>
          </w:tcPr>
          <w:p w14:paraId="6CD4A3B7" w14:textId="77777777" w:rsidR="008364C0" w:rsidRPr="00EA6804" w:rsidRDefault="008364C0" w:rsidP="009327E0">
            <w:pPr>
              <w:pStyle w:val="TAC"/>
            </w:pPr>
            <w:r w:rsidRPr="00EA6804">
              <w:t>N/A</w:t>
            </w:r>
          </w:p>
        </w:tc>
      </w:tr>
      <w:tr w:rsidR="008364C0" w:rsidRPr="00EA6804" w14:paraId="79AEBC50" w14:textId="77777777" w:rsidTr="009327E0">
        <w:trPr>
          <w:jc w:val="center"/>
        </w:trPr>
        <w:tc>
          <w:tcPr>
            <w:tcW w:w="0" w:type="auto"/>
            <w:vMerge/>
            <w:shd w:val="clear" w:color="auto" w:fill="auto"/>
            <w:vAlign w:val="center"/>
          </w:tcPr>
          <w:p w14:paraId="04A7E83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88466F0" w14:textId="77777777" w:rsidR="008364C0" w:rsidRPr="00EA6804" w:rsidRDefault="008364C0" w:rsidP="009327E0">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4A6DE0AD"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74511E5E" w14:textId="77777777" w:rsidR="008364C0" w:rsidRPr="00EA6804" w:rsidRDefault="008364C0" w:rsidP="009327E0">
            <w:pPr>
              <w:pStyle w:val="TAC"/>
            </w:pPr>
          </w:p>
        </w:tc>
        <w:tc>
          <w:tcPr>
            <w:tcW w:w="1423" w:type="dxa"/>
            <w:gridSpan w:val="5"/>
            <w:tcBorders>
              <w:top w:val="nil"/>
              <w:bottom w:val="nil"/>
            </w:tcBorders>
            <w:shd w:val="clear" w:color="auto" w:fill="auto"/>
          </w:tcPr>
          <w:p w14:paraId="6706EDF6" w14:textId="77777777" w:rsidR="008364C0" w:rsidRPr="00EA6804" w:rsidRDefault="008364C0" w:rsidP="009327E0">
            <w:pPr>
              <w:pStyle w:val="TAC"/>
            </w:pPr>
          </w:p>
        </w:tc>
        <w:tc>
          <w:tcPr>
            <w:tcW w:w="1583" w:type="dxa"/>
            <w:gridSpan w:val="5"/>
          </w:tcPr>
          <w:p w14:paraId="0FE3F347" w14:textId="77777777" w:rsidR="008364C0" w:rsidRPr="00EA6804" w:rsidRDefault="008364C0" w:rsidP="009327E0">
            <w:pPr>
              <w:pStyle w:val="TAC"/>
            </w:pPr>
            <w:r w:rsidRPr="00EA6804">
              <w:t>N/A</w:t>
            </w:r>
          </w:p>
        </w:tc>
        <w:tc>
          <w:tcPr>
            <w:tcW w:w="0" w:type="auto"/>
            <w:gridSpan w:val="2"/>
            <w:vAlign w:val="center"/>
          </w:tcPr>
          <w:p w14:paraId="36F89667" w14:textId="77777777" w:rsidR="008364C0" w:rsidRPr="00EA6804" w:rsidRDefault="008364C0" w:rsidP="009327E0">
            <w:pPr>
              <w:pStyle w:val="TAC"/>
            </w:pPr>
            <w:r w:rsidRPr="00EA6804">
              <w:t>N/A</w:t>
            </w:r>
          </w:p>
        </w:tc>
      </w:tr>
      <w:tr w:rsidR="008364C0" w:rsidRPr="00EA6804" w14:paraId="594E6530" w14:textId="77777777" w:rsidTr="009327E0">
        <w:trPr>
          <w:jc w:val="center"/>
        </w:trPr>
        <w:tc>
          <w:tcPr>
            <w:tcW w:w="0" w:type="auto"/>
            <w:vMerge w:val="restart"/>
            <w:shd w:val="clear" w:color="auto" w:fill="auto"/>
            <w:vAlign w:val="center"/>
          </w:tcPr>
          <w:p w14:paraId="3F7B5388" w14:textId="77777777" w:rsidR="008364C0" w:rsidRPr="00EA6804" w:rsidRDefault="008364C0" w:rsidP="009327E0">
            <w:pPr>
              <w:pStyle w:val="TAC"/>
            </w:pPr>
            <w:r w:rsidRPr="00EA6804">
              <w:t>3</w:t>
            </w:r>
          </w:p>
        </w:tc>
        <w:tc>
          <w:tcPr>
            <w:tcW w:w="1515" w:type="dxa"/>
            <w:tcBorders>
              <w:top w:val="single" w:sz="4" w:space="0" w:color="auto"/>
              <w:bottom w:val="nil"/>
            </w:tcBorders>
          </w:tcPr>
          <w:p w14:paraId="794055A7" w14:textId="77777777" w:rsidR="008364C0" w:rsidRPr="00EA6804" w:rsidRDefault="008364C0" w:rsidP="009327E0">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3422F249"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3BB5B5DC" w14:textId="77777777" w:rsidR="008364C0" w:rsidRPr="00EA6804" w:rsidRDefault="008364C0" w:rsidP="009327E0">
            <w:pPr>
              <w:pStyle w:val="TAC"/>
            </w:pPr>
          </w:p>
        </w:tc>
        <w:tc>
          <w:tcPr>
            <w:tcW w:w="1423" w:type="dxa"/>
            <w:gridSpan w:val="5"/>
            <w:tcBorders>
              <w:top w:val="nil"/>
              <w:bottom w:val="nil"/>
            </w:tcBorders>
            <w:shd w:val="clear" w:color="auto" w:fill="auto"/>
          </w:tcPr>
          <w:p w14:paraId="450E7C82" w14:textId="77777777" w:rsidR="008364C0" w:rsidRPr="00EA6804" w:rsidRDefault="008364C0" w:rsidP="009327E0">
            <w:pPr>
              <w:pStyle w:val="TAC"/>
            </w:pPr>
          </w:p>
        </w:tc>
        <w:tc>
          <w:tcPr>
            <w:tcW w:w="1583" w:type="dxa"/>
            <w:gridSpan w:val="5"/>
          </w:tcPr>
          <w:p w14:paraId="57CB5AEC" w14:textId="77777777" w:rsidR="008364C0" w:rsidRPr="00EA6804" w:rsidRDefault="008364C0" w:rsidP="009327E0">
            <w:pPr>
              <w:pStyle w:val="TAC"/>
              <w:rPr>
                <w:rFonts w:eastAsia="Yu Mincho"/>
              </w:rPr>
            </w:pPr>
            <w:r w:rsidRPr="00EA6804">
              <w:t>CP-OFDM 16QAM</w:t>
            </w:r>
          </w:p>
        </w:tc>
        <w:tc>
          <w:tcPr>
            <w:tcW w:w="0" w:type="auto"/>
            <w:gridSpan w:val="2"/>
          </w:tcPr>
          <w:p w14:paraId="2F6BE574" w14:textId="77777777" w:rsidR="008364C0" w:rsidRPr="00EA6804" w:rsidRDefault="008364C0" w:rsidP="009327E0">
            <w:pPr>
              <w:pStyle w:val="TAC"/>
            </w:pPr>
            <w:proofErr w:type="spellStart"/>
            <w:r w:rsidRPr="00EA6804">
              <w:t>Outer_Full</w:t>
            </w:r>
            <w:proofErr w:type="spellEnd"/>
          </w:p>
        </w:tc>
      </w:tr>
      <w:tr w:rsidR="008364C0" w:rsidRPr="00EA6804" w14:paraId="26D6BB4F" w14:textId="77777777" w:rsidTr="009327E0">
        <w:trPr>
          <w:jc w:val="center"/>
        </w:trPr>
        <w:tc>
          <w:tcPr>
            <w:tcW w:w="0" w:type="auto"/>
            <w:vMerge/>
            <w:shd w:val="clear" w:color="auto" w:fill="auto"/>
          </w:tcPr>
          <w:p w14:paraId="2F8CB84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4876852" w14:textId="77777777" w:rsidR="008364C0" w:rsidRPr="00EA6804" w:rsidRDefault="008364C0" w:rsidP="009327E0">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19B9DF6B"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ABCC63E" w14:textId="77777777" w:rsidR="008364C0" w:rsidRPr="00EA6804" w:rsidRDefault="008364C0" w:rsidP="009327E0">
            <w:pPr>
              <w:pStyle w:val="TAC"/>
            </w:pPr>
          </w:p>
        </w:tc>
        <w:tc>
          <w:tcPr>
            <w:tcW w:w="1423" w:type="dxa"/>
            <w:gridSpan w:val="5"/>
            <w:tcBorders>
              <w:top w:val="nil"/>
              <w:bottom w:val="nil"/>
            </w:tcBorders>
            <w:shd w:val="clear" w:color="auto" w:fill="auto"/>
          </w:tcPr>
          <w:p w14:paraId="070DFF1C" w14:textId="77777777" w:rsidR="008364C0" w:rsidRPr="00EA6804" w:rsidRDefault="008364C0" w:rsidP="009327E0">
            <w:pPr>
              <w:pStyle w:val="TAC"/>
            </w:pPr>
          </w:p>
        </w:tc>
        <w:tc>
          <w:tcPr>
            <w:tcW w:w="1583" w:type="dxa"/>
            <w:gridSpan w:val="5"/>
          </w:tcPr>
          <w:p w14:paraId="3F008CB2" w14:textId="77777777" w:rsidR="008364C0" w:rsidRPr="00EA6804" w:rsidRDefault="008364C0" w:rsidP="009327E0">
            <w:pPr>
              <w:pStyle w:val="TAC"/>
              <w:rPr>
                <w:rFonts w:eastAsia="Yu Mincho"/>
              </w:rPr>
            </w:pPr>
            <w:r w:rsidRPr="00EA6804">
              <w:t>CP-OFDM 16QAM</w:t>
            </w:r>
          </w:p>
        </w:tc>
        <w:tc>
          <w:tcPr>
            <w:tcW w:w="0" w:type="auto"/>
            <w:gridSpan w:val="2"/>
          </w:tcPr>
          <w:p w14:paraId="132252FF"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38562E8" w14:textId="77777777" w:rsidTr="009327E0">
        <w:trPr>
          <w:jc w:val="center"/>
        </w:trPr>
        <w:tc>
          <w:tcPr>
            <w:tcW w:w="0" w:type="auto"/>
            <w:vMerge/>
            <w:shd w:val="clear" w:color="auto" w:fill="auto"/>
          </w:tcPr>
          <w:p w14:paraId="16DC81C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46C1626" w14:textId="77777777" w:rsidR="008364C0" w:rsidRPr="00EA6804" w:rsidRDefault="008364C0" w:rsidP="009327E0">
            <w:pPr>
              <w:pStyle w:val="TAC"/>
              <w:rPr>
                <w:rFonts w:eastAsia="Yu Mincho"/>
              </w:rPr>
            </w:pPr>
            <w:proofErr w:type="spellStart"/>
            <w:r w:rsidRPr="00EA6804">
              <w:t>Wgap</w:t>
            </w:r>
            <w:proofErr w:type="spellEnd"/>
          </w:p>
        </w:tc>
        <w:tc>
          <w:tcPr>
            <w:tcW w:w="1681" w:type="dxa"/>
            <w:gridSpan w:val="2"/>
            <w:tcBorders>
              <w:top w:val="single" w:sz="4" w:space="0" w:color="auto"/>
              <w:bottom w:val="single" w:sz="4" w:space="0" w:color="auto"/>
            </w:tcBorders>
          </w:tcPr>
          <w:p w14:paraId="619A7BA1" w14:textId="77777777" w:rsidR="008364C0" w:rsidRPr="00EA6804" w:rsidRDefault="008364C0" w:rsidP="009327E0">
            <w:pPr>
              <w:pStyle w:val="TAC"/>
              <w:rPr>
                <w:rFonts w:eastAsia="Yu Mincho"/>
              </w:rPr>
            </w:pPr>
            <w:r w:rsidRPr="00EA6804">
              <w:rPr>
                <w:rFonts w:eastAsia="Yu Mincho"/>
              </w:rPr>
              <w:t>190MHz</w:t>
            </w:r>
          </w:p>
        </w:tc>
        <w:tc>
          <w:tcPr>
            <w:tcW w:w="1505" w:type="dxa"/>
            <w:gridSpan w:val="6"/>
            <w:tcBorders>
              <w:top w:val="nil"/>
              <w:bottom w:val="nil"/>
            </w:tcBorders>
          </w:tcPr>
          <w:p w14:paraId="7E85C8CB" w14:textId="77777777" w:rsidR="008364C0" w:rsidRPr="00EA6804" w:rsidRDefault="008364C0" w:rsidP="009327E0">
            <w:pPr>
              <w:pStyle w:val="TAC"/>
            </w:pPr>
          </w:p>
        </w:tc>
        <w:tc>
          <w:tcPr>
            <w:tcW w:w="1423" w:type="dxa"/>
            <w:gridSpan w:val="5"/>
            <w:tcBorders>
              <w:top w:val="nil"/>
              <w:bottom w:val="nil"/>
            </w:tcBorders>
            <w:shd w:val="clear" w:color="auto" w:fill="auto"/>
          </w:tcPr>
          <w:p w14:paraId="6D7516DE" w14:textId="77777777" w:rsidR="008364C0" w:rsidRPr="00EA6804" w:rsidRDefault="008364C0" w:rsidP="009327E0">
            <w:pPr>
              <w:pStyle w:val="TAC"/>
            </w:pPr>
          </w:p>
        </w:tc>
        <w:tc>
          <w:tcPr>
            <w:tcW w:w="1583" w:type="dxa"/>
            <w:gridSpan w:val="5"/>
          </w:tcPr>
          <w:p w14:paraId="3FFB3E0E" w14:textId="77777777" w:rsidR="008364C0" w:rsidRPr="00EA6804" w:rsidRDefault="008364C0" w:rsidP="009327E0">
            <w:pPr>
              <w:pStyle w:val="TAC"/>
            </w:pPr>
            <w:r w:rsidRPr="00EA6804">
              <w:t>N/A</w:t>
            </w:r>
          </w:p>
        </w:tc>
        <w:tc>
          <w:tcPr>
            <w:tcW w:w="0" w:type="auto"/>
            <w:gridSpan w:val="2"/>
            <w:vAlign w:val="center"/>
          </w:tcPr>
          <w:p w14:paraId="24887F39" w14:textId="77777777" w:rsidR="008364C0" w:rsidRPr="00EA6804" w:rsidRDefault="008364C0" w:rsidP="009327E0">
            <w:pPr>
              <w:pStyle w:val="TAC"/>
            </w:pPr>
            <w:r w:rsidRPr="00EA6804">
              <w:t>N/A</w:t>
            </w:r>
          </w:p>
        </w:tc>
      </w:tr>
      <w:tr w:rsidR="008364C0" w:rsidRPr="00EA6804" w14:paraId="799C3055" w14:textId="77777777" w:rsidTr="009327E0">
        <w:trPr>
          <w:jc w:val="center"/>
        </w:trPr>
        <w:tc>
          <w:tcPr>
            <w:tcW w:w="0" w:type="auto"/>
            <w:vMerge/>
            <w:shd w:val="clear" w:color="auto" w:fill="auto"/>
          </w:tcPr>
          <w:p w14:paraId="4F3036C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7B21144" w14:textId="77777777" w:rsidR="008364C0" w:rsidRPr="00EA6804" w:rsidRDefault="008364C0" w:rsidP="009327E0">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554D0E2E"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0825E88F" w14:textId="77777777" w:rsidR="008364C0" w:rsidRPr="00EA6804" w:rsidRDefault="008364C0" w:rsidP="009327E0">
            <w:pPr>
              <w:pStyle w:val="TAC"/>
            </w:pPr>
          </w:p>
        </w:tc>
        <w:tc>
          <w:tcPr>
            <w:tcW w:w="1423" w:type="dxa"/>
            <w:gridSpan w:val="5"/>
            <w:tcBorders>
              <w:top w:val="nil"/>
              <w:bottom w:val="nil"/>
            </w:tcBorders>
            <w:shd w:val="clear" w:color="auto" w:fill="auto"/>
          </w:tcPr>
          <w:p w14:paraId="3157745E" w14:textId="77777777" w:rsidR="008364C0" w:rsidRPr="00EA6804" w:rsidRDefault="008364C0" w:rsidP="009327E0">
            <w:pPr>
              <w:pStyle w:val="TAC"/>
            </w:pPr>
          </w:p>
        </w:tc>
        <w:tc>
          <w:tcPr>
            <w:tcW w:w="1583" w:type="dxa"/>
            <w:gridSpan w:val="5"/>
          </w:tcPr>
          <w:p w14:paraId="0317F964" w14:textId="77777777" w:rsidR="008364C0" w:rsidRPr="00EA6804" w:rsidRDefault="008364C0" w:rsidP="009327E0">
            <w:pPr>
              <w:pStyle w:val="TAC"/>
            </w:pPr>
            <w:r w:rsidRPr="00EA6804">
              <w:t>N/A</w:t>
            </w:r>
          </w:p>
        </w:tc>
        <w:tc>
          <w:tcPr>
            <w:tcW w:w="0" w:type="auto"/>
            <w:gridSpan w:val="2"/>
            <w:vAlign w:val="center"/>
          </w:tcPr>
          <w:p w14:paraId="49C7307E" w14:textId="77777777" w:rsidR="008364C0" w:rsidRPr="00EA6804" w:rsidRDefault="008364C0" w:rsidP="009327E0">
            <w:pPr>
              <w:pStyle w:val="TAC"/>
            </w:pPr>
            <w:r w:rsidRPr="00EA6804">
              <w:t>N/A</w:t>
            </w:r>
          </w:p>
        </w:tc>
      </w:tr>
      <w:tr w:rsidR="008364C0" w:rsidRPr="00EA6804" w14:paraId="25B2D9BA" w14:textId="77777777" w:rsidTr="009327E0">
        <w:trPr>
          <w:jc w:val="center"/>
        </w:trPr>
        <w:tc>
          <w:tcPr>
            <w:tcW w:w="0" w:type="auto"/>
            <w:vMerge/>
            <w:shd w:val="clear" w:color="auto" w:fill="auto"/>
          </w:tcPr>
          <w:p w14:paraId="77F7268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F8F3B8D" w14:textId="77777777" w:rsidR="008364C0" w:rsidRPr="00EA6804" w:rsidRDefault="008364C0" w:rsidP="009327E0">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14EC76F4"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4E9C233D" w14:textId="77777777" w:rsidR="008364C0" w:rsidRPr="00EA6804" w:rsidRDefault="008364C0" w:rsidP="009327E0">
            <w:pPr>
              <w:pStyle w:val="TAC"/>
            </w:pPr>
          </w:p>
        </w:tc>
        <w:tc>
          <w:tcPr>
            <w:tcW w:w="1423" w:type="dxa"/>
            <w:gridSpan w:val="5"/>
            <w:tcBorders>
              <w:top w:val="nil"/>
              <w:bottom w:val="nil"/>
            </w:tcBorders>
            <w:shd w:val="clear" w:color="auto" w:fill="auto"/>
          </w:tcPr>
          <w:p w14:paraId="5700C8A1" w14:textId="77777777" w:rsidR="008364C0" w:rsidRPr="00EA6804" w:rsidRDefault="008364C0" w:rsidP="009327E0">
            <w:pPr>
              <w:pStyle w:val="TAC"/>
            </w:pPr>
          </w:p>
        </w:tc>
        <w:tc>
          <w:tcPr>
            <w:tcW w:w="1583" w:type="dxa"/>
            <w:gridSpan w:val="5"/>
          </w:tcPr>
          <w:p w14:paraId="541DB0CA" w14:textId="77777777" w:rsidR="008364C0" w:rsidRPr="00EA6804" w:rsidRDefault="008364C0" w:rsidP="009327E0">
            <w:pPr>
              <w:pStyle w:val="TAC"/>
            </w:pPr>
            <w:r w:rsidRPr="00EA6804">
              <w:t>N/A</w:t>
            </w:r>
          </w:p>
        </w:tc>
        <w:tc>
          <w:tcPr>
            <w:tcW w:w="0" w:type="auto"/>
            <w:gridSpan w:val="2"/>
            <w:vAlign w:val="center"/>
          </w:tcPr>
          <w:p w14:paraId="1214093B" w14:textId="77777777" w:rsidR="008364C0" w:rsidRPr="00EA6804" w:rsidRDefault="008364C0" w:rsidP="009327E0">
            <w:pPr>
              <w:pStyle w:val="TAC"/>
            </w:pPr>
            <w:r w:rsidRPr="00EA6804">
              <w:t>N/A</w:t>
            </w:r>
          </w:p>
        </w:tc>
      </w:tr>
      <w:tr w:rsidR="008364C0" w:rsidRPr="00EA6804" w14:paraId="7976B579" w14:textId="77777777" w:rsidTr="009327E0">
        <w:trPr>
          <w:jc w:val="center"/>
        </w:trPr>
        <w:tc>
          <w:tcPr>
            <w:tcW w:w="0" w:type="auto"/>
            <w:vMerge w:val="restart"/>
            <w:shd w:val="clear" w:color="auto" w:fill="auto"/>
            <w:vAlign w:val="center"/>
          </w:tcPr>
          <w:p w14:paraId="59577E60" w14:textId="77777777" w:rsidR="008364C0" w:rsidRPr="00EA6804" w:rsidRDefault="008364C0" w:rsidP="009327E0">
            <w:pPr>
              <w:pStyle w:val="TAC"/>
            </w:pPr>
            <w:r w:rsidRPr="00EA6804">
              <w:t>4</w:t>
            </w:r>
          </w:p>
        </w:tc>
        <w:tc>
          <w:tcPr>
            <w:tcW w:w="1515" w:type="dxa"/>
            <w:tcBorders>
              <w:top w:val="single" w:sz="4" w:space="0" w:color="auto"/>
              <w:bottom w:val="nil"/>
            </w:tcBorders>
          </w:tcPr>
          <w:p w14:paraId="0C97FF7F" w14:textId="77777777" w:rsidR="008364C0" w:rsidRPr="00EA6804" w:rsidRDefault="008364C0" w:rsidP="009327E0">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3E315DB7"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6E50043" w14:textId="77777777" w:rsidR="008364C0" w:rsidRPr="00EA6804" w:rsidRDefault="008364C0" w:rsidP="009327E0">
            <w:pPr>
              <w:pStyle w:val="TAC"/>
            </w:pPr>
          </w:p>
        </w:tc>
        <w:tc>
          <w:tcPr>
            <w:tcW w:w="1423" w:type="dxa"/>
            <w:gridSpan w:val="5"/>
            <w:tcBorders>
              <w:top w:val="nil"/>
              <w:bottom w:val="nil"/>
            </w:tcBorders>
            <w:shd w:val="clear" w:color="auto" w:fill="auto"/>
          </w:tcPr>
          <w:p w14:paraId="1A47C875" w14:textId="77777777" w:rsidR="008364C0" w:rsidRPr="00EA6804" w:rsidRDefault="008364C0" w:rsidP="009327E0">
            <w:pPr>
              <w:pStyle w:val="TAC"/>
            </w:pPr>
          </w:p>
        </w:tc>
        <w:tc>
          <w:tcPr>
            <w:tcW w:w="1583" w:type="dxa"/>
            <w:gridSpan w:val="5"/>
          </w:tcPr>
          <w:p w14:paraId="4EE1FA3C" w14:textId="77777777" w:rsidR="008364C0" w:rsidRPr="00EA6804" w:rsidRDefault="008364C0" w:rsidP="009327E0">
            <w:pPr>
              <w:pStyle w:val="TAC"/>
              <w:rPr>
                <w:rFonts w:eastAsia="Yu Mincho"/>
              </w:rPr>
            </w:pPr>
            <w:r w:rsidRPr="00EA6804">
              <w:t>c</w:t>
            </w:r>
          </w:p>
        </w:tc>
        <w:tc>
          <w:tcPr>
            <w:tcW w:w="0" w:type="auto"/>
            <w:gridSpan w:val="2"/>
          </w:tcPr>
          <w:p w14:paraId="4E499F72" w14:textId="77777777" w:rsidR="008364C0" w:rsidRPr="00EA6804" w:rsidRDefault="008364C0" w:rsidP="009327E0">
            <w:pPr>
              <w:pStyle w:val="TAC"/>
            </w:pPr>
            <w:proofErr w:type="spellStart"/>
            <w:r w:rsidRPr="00EA6804">
              <w:t>Outer_Full</w:t>
            </w:r>
            <w:proofErr w:type="spellEnd"/>
          </w:p>
        </w:tc>
      </w:tr>
      <w:tr w:rsidR="008364C0" w:rsidRPr="00EA6804" w14:paraId="65AC60F7" w14:textId="77777777" w:rsidTr="009327E0">
        <w:trPr>
          <w:jc w:val="center"/>
        </w:trPr>
        <w:tc>
          <w:tcPr>
            <w:tcW w:w="0" w:type="auto"/>
            <w:vMerge/>
            <w:shd w:val="clear" w:color="auto" w:fill="auto"/>
          </w:tcPr>
          <w:p w14:paraId="5A1CD3B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EF34849" w14:textId="77777777" w:rsidR="008364C0" w:rsidRPr="00EA6804" w:rsidRDefault="008364C0" w:rsidP="009327E0">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7628D775"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7DE9386" w14:textId="77777777" w:rsidR="008364C0" w:rsidRPr="00EA6804" w:rsidRDefault="008364C0" w:rsidP="009327E0">
            <w:pPr>
              <w:pStyle w:val="TAC"/>
            </w:pPr>
          </w:p>
        </w:tc>
        <w:tc>
          <w:tcPr>
            <w:tcW w:w="1423" w:type="dxa"/>
            <w:gridSpan w:val="5"/>
            <w:tcBorders>
              <w:top w:val="nil"/>
              <w:bottom w:val="nil"/>
            </w:tcBorders>
            <w:shd w:val="clear" w:color="auto" w:fill="auto"/>
          </w:tcPr>
          <w:p w14:paraId="50CE446F" w14:textId="77777777" w:rsidR="008364C0" w:rsidRPr="00EA6804" w:rsidRDefault="008364C0" w:rsidP="009327E0">
            <w:pPr>
              <w:pStyle w:val="TAC"/>
            </w:pPr>
          </w:p>
        </w:tc>
        <w:tc>
          <w:tcPr>
            <w:tcW w:w="1583" w:type="dxa"/>
            <w:gridSpan w:val="5"/>
          </w:tcPr>
          <w:p w14:paraId="14243E7A" w14:textId="77777777" w:rsidR="008364C0" w:rsidRPr="00EA6804" w:rsidRDefault="008364C0" w:rsidP="009327E0">
            <w:pPr>
              <w:pStyle w:val="TAC"/>
              <w:rPr>
                <w:rFonts w:eastAsia="Yu Mincho"/>
              </w:rPr>
            </w:pPr>
            <w:r w:rsidRPr="00EA6804">
              <w:t>CP-OFDM 64QAM</w:t>
            </w:r>
          </w:p>
        </w:tc>
        <w:tc>
          <w:tcPr>
            <w:tcW w:w="0" w:type="auto"/>
            <w:gridSpan w:val="2"/>
          </w:tcPr>
          <w:p w14:paraId="4D7D943A"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F8A7B61" w14:textId="77777777" w:rsidTr="009327E0">
        <w:trPr>
          <w:jc w:val="center"/>
        </w:trPr>
        <w:tc>
          <w:tcPr>
            <w:tcW w:w="0" w:type="auto"/>
            <w:vMerge/>
            <w:shd w:val="clear" w:color="auto" w:fill="auto"/>
          </w:tcPr>
          <w:p w14:paraId="2110D32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D813678" w14:textId="77777777" w:rsidR="008364C0" w:rsidRPr="00EA6804" w:rsidRDefault="008364C0" w:rsidP="009327E0">
            <w:pPr>
              <w:pStyle w:val="TAC"/>
              <w:rPr>
                <w:rFonts w:eastAsia="Yu Mincho"/>
              </w:rPr>
            </w:pPr>
            <w:proofErr w:type="spellStart"/>
            <w:r w:rsidRPr="00EA6804">
              <w:t>Wgap</w:t>
            </w:r>
            <w:proofErr w:type="spellEnd"/>
          </w:p>
        </w:tc>
        <w:tc>
          <w:tcPr>
            <w:tcW w:w="1681" w:type="dxa"/>
            <w:gridSpan w:val="2"/>
            <w:tcBorders>
              <w:top w:val="single" w:sz="4" w:space="0" w:color="auto"/>
              <w:bottom w:val="single" w:sz="4" w:space="0" w:color="auto"/>
            </w:tcBorders>
          </w:tcPr>
          <w:p w14:paraId="01134F06" w14:textId="77777777" w:rsidR="008364C0" w:rsidRPr="00EA6804" w:rsidRDefault="008364C0" w:rsidP="009327E0">
            <w:pPr>
              <w:pStyle w:val="TAC"/>
              <w:rPr>
                <w:rFonts w:eastAsia="Yu Mincho"/>
              </w:rPr>
            </w:pPr>
            <w:r w:rsidRPr="00EA6804">
              <w:rPr>
                <w:rFonts w:eastAsia="Yu Mincho"/>
              </w:rPr>
              <w:t>190MHz</w:t>
            </w:r>
          </w:p>
        </w:tc>
        <w:tc>
          <w:tcPr>
            <w:tcW w:w="1505" w:type="dxa"/>
            <w:gridSpan w:val="6"/>
            <w:tcBorders>
              <w:top w:val="nil"/>
              <w:bottom w:val="nil"/>
            </w:tcBorders>
          </w:tcPr>
          <w:p w14:paraId="5CCB39D9" w14:textId="77777777" w:rsidR="008364C0" w:rsidRPr="00EA6804" w:rsidRDefault="008364C0" w:rsidP="009327E0">
            <w:pPr>
              <w:pStyle w:val="TAC"/>
            </w:pPr>
          </w:p>
        </w:tc>
        <w:tc>
          <w:tcPr>
            <w:tcW w:w="1423" w:type="dxa"/>
            <w:gridSpan w:val="5"/>
            <w:tcBorders>
              <w:top w:val="nil"/>
              <w:bottom w:val="nil"/>
            </w:tcBorders>
            <w:shd w:val="clear" w:color="auto" w:fill="auto"/>
          </w:tcPr>
          <w:p w14:paraId="7B771B29" w14:textId="77777777" w:rsidR="008364C0" w:rsidRPr="00EA6804" w:rsidRDefault="008364C0" w:rsidP="009327E0">
            <w:pPr>
              <w:pStyle w:val="TAC"/>
            </w:pPr>
          </w:p>
        </w:tc>
        <w:tc>
          <w:tcPr>
            <w:tcW w:w="1583" w:type="dxa"/>
            <w:gridSpan w:val="5"/>
          </w:tcPr>
          <w:p w14:paraId="2359FDB1" w14:textId="77777777" w:rsidR="008364C0" w:rsidRPr="00EA6804" w:rsidRDefault="008364C0" w:rsidP="009327E0">
            <w:pPr>
              <w:pStyle w:val="TAC"/>
            </w:pPr>
            <w:r w:rsidRPr="00EA6804">
              <w:t>N/A</w:t>
            </w:r>
          </w:p>
        </w:tc>
        <w:tc>
          <w:tcPr>
            <w:tcW w:w="0" w:type="auto"/>
            <w:gridSpan w:val="2"/>
            <w:vAlign w:val="center"/>
          </w:tcPr>
          <w:p w14:paraId="4E662446" w14:textId="77777777" w:rsidR="008364C0" w:rsidRPr="00EA6804" w:rsidRDefault="008364C0" w:rsidP="009327E0">
            <w:pPr>
              <w:pStyle w:val="TAC"/>
            </w:pPr>
            <w:r w:rsidRPr="00EA6804">
              <w:t>N/A</w:t>
            </w:r>
          </w:p>
        </w:tc>
      </w:tr>
      <w:tr w:rsidR="008364C0" w:rsidRPr="00EA6804" w14:paraId="4A9C716D" w14:textId="77777777" w:rsidTr="009327E0">
        <w:trPr>
          <w:jc w:val="center"/>
        </w:trPr>
        <w:tc>
          <w:tcPr>
            <w:tcW w:w="0" w:type="auto"/>
            <w:vMerge/>
            <w:shd w:val="clear" w:color="auto" w:fill="auto"/>
          </w:tcPr>
          <w:p w14:paraId="3EAC0BE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952A58A" w14:textId="77777777" w:rsidR="008364C0" w:rsidRPr="00EA6804" w:rsidRDefault="008364C0" w:rsidP="009327E0">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22A5978B"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45B3855D" w14:textId="77777777" w:rsidR="008364C0" w:rsidRPr="00EA6804" w:rsidRDefault="008364C0" w:rsidP="009327E0">
            <w:pPr>
              <w:pStyle w:val="TAC"/>
            </w:pPr>
          </w:p>
        </w:tc>
        <w:tc>
          <w:tcPr>
            <w:tcW w:w="1423" w:type="dxa"/>
            <w:gridSpan w:val="5"/>
            <w:tcBorders>
              <w:top w:val="nil"/>
              <w:bottom w:val="nil"/>
            </w:tcBorders>
            <w:shd w:val="clear" w:color="auto" w:fill="auto"/>
          </w:tcPr>
          <w:p w14:paraId="131020C5" w14:textId="77777777" w:rsidR="008364C0" w:rsidRPr="00EA6804" w:rsidRDefault="008364C0" w:rsidP="009327E0">
            <w:pPr>
              <w:pStyle w:val="TAC"/>
            </w:pPr>
          </w:p>
        </w:tc>
        <w:tc>
          <w:tcPr>
            <w:tcW w:w="1583" w:type="dxa"/>
            <w:gridSpan w:val="5"/>
          </w:tcPr>
          <w:p w14:paraId="6CC5F331" w14:textId="77777777" w:rsidR="008364C0" w:rsidRPr="00EA6804" w:rsidRDefault="008364C0" w:rsidP="009327E0">
            <w:pPr>
              <w:pStyle w:val="TAC"/>
            </w:pPr>
            <w:r w:rsidRPr="00EA6804">
              <w:t>N/A</w:t>
            </w:r>
          </w:p>
        </w:tc>
        <w:tc>
          <w:tcPr>
            <w:tcW w:w="0" w:type="auto"/>
            <w:gridSpan w:val="2"/>
            <w:vAlign w:val="center"/>
          </w:tcPr>
          <w:p w14:paraId="010F7F8A" w14:textId="77777777" w:rsidR="008364C0" w:rsidRPr="00EA6804" w:rsidRDefault="008364C0" w:rsidP="009327E0">
            <w:pPr>
              <w:pStyle w:val="TAC"/>
            </w:pPr>
            <w:r w:rsidRPr="00EA6804">
              <w:t>N/A</w:t>
            </w:r>
          </w:p>
        </w:tc>
      </w:tr>
      <w:tr w:rsidR="008364C0" w:rsidRPr="00EA6804" w14:paraId="2BE75BBC" w14:textId="77777777" w:rsidTr="009327E0">
        <w:trPr>
          <w:jc w:val="center"/>
        </w:trPr>
        <w:tc>
          <w:tcPr>
            <w:tcW w:w="0" w:type="auto"/>
            <w:vMerge/>
            <w:shd w:val="clear" w:color="auto" w:fill="auto"/>
          </w:tcPr>
          <w:p w14:paraId="6EB8477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E99FED0" w14:textId="77777777" w:rsidR="008364C0" w:rsidRPr="00EA6804" w:rsidRDefault="008364C0" w:rsidP="009327E0">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64D14B1A"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4C3B009B" w14:textId="77777777" w:rsidR="008364C0" w:rsidRPr="00EA6804" w:rsidRDefault="008364C0" w:rsidP="009327E0">
            <w:pPr>
              <w:pStyle w:val="TAC"/>
            </w:pPr>
          </w:p>
        </w:tc>
        <w:tc>
          <w:tcPr>
            <w:tcW w:w="1423" w:type="dxa"/>
            <w:gridSpan w:val="5"/>
            <w:tcBorders>
              <w:top w:val="nil"/>
              <w:bottom w:val="nil"/>
            </w:tcBorders>
            <w:shd w:val="clear" w:color="auto" w:fill="auto"/>
          </w:tcPr>
          <w:p w14:paraId="0E932430" w14:textId="77777777" w:rsidR="008364C0" w:rsidRPr="00EA6804" w:rsidRDefault="008364C0" w:rsidP="009327E0">
            <w:pPr>
              <w:pStyle w:val="TAC"/>
            </w:pPr>
          </w:p>
        </w:tc>
        <w:tc>
          <w:tcPr>
            <w:tcW w:w="1583" w:type="dxa"/>
            <w:gridSpan w:val="5"/>
          </w:tcPr>
          <w:p w14:paraId="3DDFEBCD" w14:textId="77777777" w:rsidR="008364C0" w:rsidRPr="00EA6804" w:rsidRDefault="008364C0" w:rsidP="009327E0">
            <w:pPr>
              <w:pStyle w:val="TAC"/>
            </w:pPr>
            <w:r w:rsidRPr="00EA6804">
              <w:t>N/A</w:t>
            </w:r>
          </w:p>
        </w:tc>
        <w:tc>
          <w:tcPr>
            <w:tcW w:w="0" w:type="auto"/>
            <w:gridSpan w:val="2"/>
            <w:vAlign w:val="center"/>
          </w:tcPr>
          <w:p w14:paraId="5265F150" w14:textId="77777777" w:rsidR="008364C0" w:rsidRPr="00EA6804" w:rsidRDefault="008364C0" w:rsidP="009327E0">
            <w:pPr>
              <w:pStyle w:val="TAC"/>
            </w:pPr>
            <w:r w:rsidRPr="00EA6804">
              <w:t>N/A</w:t>
            </w:r>
          </w:p>
        </w:tc>
      </w:tr>
      <w:tr w:rsidR="008364C0" w:rsidRPr="00EA6804" w14:paraId="3BA1722A" w14:textId="77777777" w:rsidTr="009327E0">
        <w:trPr>
          <w:jc w:val="center"/>
        </w:trPr>
        <w:tc>
          <w:tcPr>
            <w:tcW w:w="0" w:type="auto"/>
            <w:gridSpan w:val="22"/>
          </w:tcPr>
          <w:p w14:paraId="65B714AF"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H)_</w:t>
            </w:r>
            <w:proofErr w:type="spellStart"/>
            <w:proofErr w:type="gramEnd"/>
            <w:r w:rsidRPr="00EA6804">
              <w:t>UL_nXD</w:t>
            </w:r>
            <w:proofErr w:type="spellEnd"/>
            <w:r w:rsidRPr="00EA6804">
              <w:t xml:space="preserve">, </w:t>
            </w:r>
            <w:proofErr w:type="spellStart"/>
            <w:r w:rsidRPr="00EA6804">
              <w:t>CA_nX</w:t>
            </w:r>
            <w:proofErr w:type="spellEnd"/>
            <w:r w:rsidRPr="00EA6804">
              <w:t>(D-P)_</w:t>
            </w:r>
            <w:proofErr w:type="spellStart"/>
            <w:r w:rsidRPr="00EA6804">
              <w:t>UL_nXD</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43AAA3EA" w14:textId="77777777" w:rsidTr="009327E0">
        <w:trPr>
          <w:jc w:val="center"/>
        </w:trPr>
        <w:tc>
          <w:tcPr>
            <w:tcW w:w="0" w:type="auto"/>
            <w:vMerge w:val="restart"/>
            <w:shd w:val="clear" w:color="auto" w:fill="auto"/>
            <w:vAlign w:val="center"/>
          </w:tcPr>
          <w:p w14:paraId="3BA58103" w14:textId="77777777" w:rsidR="008364C0" w:rsidRPr="00EA6804" w:rsidRDefault="008364C0" w:rsidP="009327E0">
            <w:pPr>
              <w:pStyle w:val="TAC"/>
            </w:pPr>
            <w:r w:rsidRPr="00EA6804">
              <w:t>1</w:t>
            </w:r>
          </w:p>
        </w:tc>
        <w:tc>
          <w:tcPr>
            <w:tcW w:w="1515" w:type="dxa"/>
            <w:tcBorders>
              <w:top w:val="single" w:sz="4" w:space="0" w:color="auto"/>
              <w:bottom w:val="nil"/>
            </w:tcBorders>
          </w:tcPr>
          <w:p w14:paraId="57531C11" w14:textId="77777777" w:rsidR="008364C0" w:rsidRPr="00EA6804" w:rsidRDefault="008364C0" w:rsidP="009327E0">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2A68990F"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bottom w:val="nil"/>
            </w:tcBorders>
          </w:tcPr>
          <w:p w14:paraId="09C4A8F9" w14:textId="77777777" w:rsidR="008364C0" w:rsidRPr="00EA6804" w:rsidRDefault="008364C0" w:rsidP="009327E0">
            <w:pPr>
              <w:pStyle w:val="TAC"/>
            </w:pPr>
            <w:r w:rsidRPr="00EA6804">
              <w:t>Default</w:t>
            </w:r>
          </w:p>
        </w:tc>
        <w:tc>
          <w:tcPr>
            <w:tcW w:w="1423" w:type="dxa"/>
            <w:gridSpan w:val="5"/>
            <w:tcBorders>
              <w:bottom w:val="nil"/>
            </w:tcBorders>
            <w:shd w:val="clear" w:color="auto" w:fill="auto"/>
          </w:tcPr>
          <w:p w14:paraId="589307BC" w14:textId="77777777" w:rsidR="008364C0" w:rsidRPr="00EA6804" w:rsidRDefault="008364C0" w:rsidP="009327E0">
            <w:pPr>
              <w:pStyle w:val="TAC"/>
            </w:pPr>
            <w:r w:rsidRPr="00EA6804">
              <w:t>N/A for this</w:t>
            </w:r>
          </w:p>
        </w:tc>
        <w:tc>
          <w:tcPr>
            <w:tcW w:w="1583" w:type="dxa"/>
            <w:gridSpan w:val="5"/>
          </w:tcPr>
          <w:p w14:paraId="1B9CA8BE" w14:textId="77777777" w:rsidR="008364C0" w:rsidRPr="00EA6804" w:rsidRDefault="008364C0" w:rsidP="009327E0">
            <w:pPr>
              <w:pStyle w:val="TAC"/>
              <w:rPr>
                <w:rFonts w:eastAsia="Yu Mincho"/>
              </w:rPr>
            </w:pPr>
            <w:r w:rsidRPr="00EA6804">
              <w:t>DFT-s-OFDM QPSK</w:t>
            </w:r>
          </w:p>
        </w:tc>
        <w:tc>
          <w:tcPr>
            <w:tcW w:w="0" w:type="auto"/>
            <w:gridSpan w:val="2"/>
          </w:tcPr>
          <w:p w14:paraId="640234A6" w14:textId="77777777" w:rsidR="008364C0" w:rsidRPr="00EA6804" w:rsidRDefault="008364C0" w:rsidP="009327E0">
            <w:pPr>
              <w:pStyle w:val="TAC"/>
            </w:pPr>
            <w:proofErr w:type="spellStart"/>
            <w:r w:rsidRPr="00EA6804">
              <w:t>Outer_Full</w:t>
            </w:r>
            <w:proofErr w:type="spellEnd"/>
          </w:p>
        </w:tc>
      </w:tr>
      <w:tr w:rsidR="008364C0" w:rsidRPr="00EA6804" w14:paraId="3B9B4FDE" w14:textId="77777777" w:rsidTr="009327E0">
        <w:trPr>
          <w:jc w:val="center"/>
        </w:trPr>
        <w:tc>
          <w:tcPr>
            <w:tcW w:w="0" w:type="auto"/>
            <w:vMerge/>
            <w:shd w:val="clear" w:color="auto" w:fill="auto"/>
          </w:tcPr>
          <w:p w14:paraId="045F192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F54E281" w14:textId="77777777" w:rsidR="008364C0" w:rsidRPr="00EA6804" w:rsidRDefault="008364C0" w:rsidP="009327E0">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068259F1"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51C11551" w14:textId="77777777" w:rsidR="008364C0" w:rsidRPr="00EA6804" w:rsidRDefault="008364C0" w:rsidP="009327E0">
            <w:pPr>
              <w:pStyle w:val="TAC"/>
            </w:pPr>
          </w:p>
        </w:tc>
        <w:tc>
          <w:tcPr>
            <w:tcW w:w="1423" w:type="dxa"/>
            <w:gridSpan w:val="5"/>
            <w:tcBorders>
              <w:top w:val="nil"/>
              <w:bottom w:val="nil"/>
            </w:tcBorders>
            <w:shd w:val="clear" w:color="auto" w:fill="auto"/>
          </w:tcPr>
          <w:p w14:paraId="775BA90D" w14:textId="77777777" w:rsidR="008364C0" w:rsidRPr="00EA6804" w:rsidRDefault="008364C0" w:rsidP="009327E0">
            <w:pPr>
              <w:pStyle w:val="TAC"/>
            </w:pPr>
            <w:r w:rsidRPr="00EA6804">
              <w:t>test</w:t>
            </w:r>
          </w:p>
        </w:tc>
        <w:tc>
          <w:tcPr>
            <w:tcW w:w="1583" w:type="dxa"/>
            <w:gridSpan w:val="5"/>
          </w:tcPr>
          <w:p w14:paraId="127155C1" w14:textId="77777777" w:rsidR="008364C0" w:rsidRPr="00EA6804" w:rsidRDefault="008364C0" w:rsidP="009327E0">
            <w:pPr>
              <w:pStyle w:val="TAC"/>
              <w:rPr>
                <w:rFonts w:eastAsia="Yu Mincho"/>
              </w:rPr>
            </w:pPr>
            <w:r w:rsidRPr="00EA6804">
              <w:t>DFT-s-OFDM QPSK</w:t>
            </w:r>
          </w:p>
        </w:tc>
        <w:tc>
          <w:tcPr>
            <w:tcW w:w="0" w:type="auto"/>
            <w:gridSpan w:val="2"/>
          </w:tcPr>
          <w:p w14:paraId="20F394AC"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00CD763A" w14:textId="77777777" w:rsidTr="009327E0">
        <w:trPr>
          <w:jc w:val="center"/>
        </w:trPr>
        <w:tc>
          <w:tcPr>
            <w:tcW w:w="0" w:type="auto"/>
            <w:vMerge/>
            <w:shd w:val="clear" w:color="auto" w:fill="auto"/>
          </w:tcPr>
          <w:p w14:paraId="5053D92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BBDACE4" w14:textId="77777777" w:rsidR="008364C0" w:rsidRPr="00EA6804" w:rsidRDefault="008364C0" w:rsidP="009327E0">
            <w:pPr>
              <w:pStyle w:val="TAC"/>
              <w:rPr>
                <w:rFonts w:eastAsia="Yu Mincho"/>
              </w:rPr>
            </w:pPr>
            <w:proofErr w:type="spellStart"/>
            <w:r w:rsidRPr="00EA6804">
              <w:t>Wgap</w:t>
            </w:r>
            <w:proofErr w:type="spellEnd"/>
          </w:p>
        </w:tc>
        <w:tc>
          <w:tcPr>
            <w:tcW w:w="1681" w:type="dxa"/>
            <w:gridSpan w:val="2"/>
            <w:tcBorders>
              <w:top w:val="single" w:sz="4" w:space="0" w:color="auto"/>
              <w:bottom w:val="single" w:sz="4" w:space="0" w:color="auto"/>
            </w:tcBorders>
          </w:tcPr>
          <w:p w14:paraId="769E81DD"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39E8EFB9" w14:textId="77777777" w:rsidR="008364C0" w:rsidRPr="00EA6804" w:rsidRDefault="008364C0" w:rsidP="009327E0">
            <w:pPr>
              <w:pStyle w:val="TAC"/>
            </w:pPr>
          </w:p>
        </w:tc>
        <w:tc>
          <w:tcPr>
            <w:tcW w:w="1423" w:type="dxa"/>
            <w:gridSpan w:val="5"/>
            <w:tcBorders>
              <w:top w:val="nil"/>
              <w:bottom w:val="nil"/>
            </w:tcBorders>
            <w:shd w:val="clear" w:color="auto" w:fill="auto"/>
          </w:tcPr>
          <w:p w14:paraId="38417089" w14:textId="77777777" w:rsidR="008364C0" w:rsidRPr="00EA6804" w:rsidRDefault="008364C0" w:rsidP="009327E0">
            <w:pPr>
              <w:pStyle w:val="TAC"/>
            </w:pPr>
          </w:p>
        </w:tc>
        <w:tc>
          <w:tcPr>
            <w:tcW w:w="1583" w:type="dxa"/>
            <w:gridSpan w:val="5"/>
          </w:tcPr>
          <w:p w14:paraId="418719ED" w14:textId="77777777" w:rsidR="008364C0" w:rsidRPr="00EA6804" w:rsidRDefault="008364C0" w:rsidP="009327E0">
            <w:pPr>
              <w:pStyle w:val="TAC"/>
            </w:pPr>
            <w:r w:rsidRPr="00EA6804">
              <w:t>N/A</w:t>
            </w:r>
          </w:p>
        </w:tc>
        <w:tc>
          <w:tcPr>
            <w:tcW w:w="0" w:type="auto"/>
            <w:gridSpan w:val="2"/>
            <w:vAlign w:val="center"/>
          </w:tcPr>
          <w:p w14:paraId="76FA70FC" w14:textId="77777777" w:rsidR="008364C0" w:rsidRPr="00EA6804" w:rsidRDefault="008364C0" w:rsidP="009327E0">
            <w:pPr>
              <w:pStyle w:val="TAC"/>
            </w:pPr>
            <w:r w:rsidRPr="00EA6804">
              <w:t>N/A</w:t>
            </w:r>
          </w:p>
        </w:tc>
      </w:tr>
      <w:tr w:rsidR="008364C0" w:rsidRPr="00EA6804" w14:paraId="3D03DAED" w14:textId="77777777" w:rsidTr="009327E0">
        <w:trPr>
          <w:jc w:val="center"/>
        </w:trPr>
        <w:tc>
          <w:tcPr>
            <w:tcW w:w="0" w:type="auto"/>
            <w:vMerge/>
            <w:shd w:val="clear" w:color="auto" w:fill="auto"/>
          </w:tcPr>
          <w:p w14:paraId="653D3A2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8ECD504" w14:textId="77777777" w:rsidR="008364C0" w:rsidRPr="00EA6804" w:rsidRDefault="008364C0" w:rsidP="009327E0">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30B4E08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6159DFD" w14:textId="77777777" w:rsidR="008364C0" w:rsidRPr="00EA6804" w:rsidRDefault="008364C0" w:rsidP="009327E0">
            <w:pPr>
              <w:pStyle w:val="TAC"/>
            </w:pPr>
          </w:p>
        </w:tc>
        <w:tc>
          <w:tcPr>
            <w:tcW w:w="1423" w:type="dxa"/>
            <w:gridSpan w:val="5"/>
            <w:tcBorders>
              <w:top w:val="nil"/>
              <w:bottom w:val="nil"/>
            </w:tcBorders>
            <w:shd w:val="clear" w:color="auto" w:fill="auto"/>
          </w:tcPr>
          <w:p w14:paraId="265AC6AF" w14:textId="77777777" w:rsidR="008364C0" w:rsidRPr="00EA6804" w:rsidRDefault="008364C0" w:rsidP="009327E0">
            <w:pPr>
              <w:pStyle w:val="TAC"/>
            </w:pPr>
          </w:p>
        </w:tc>
        <w:tc>
          <w:tcPr>
            <w:tcW w:w="1583" w:type="dxa"/>
            <w:gridSpan w:val="5"/>
          </w:tcPr>
          <w:p w14:paraId="0384DDE7" w14:textId="77777777" w:rsidR="008364C0" w:rsidRPr="00EA6804" w:rsidRDefault="008364C0" w:rsidP="009327E0">
            <w:pPr>
              <w:pStyle w:val="TAC"/>
            </w:pPr>
            <w:r w:rsidRPr="00EA6804">
              <w:t>N/A</w:t>
            </w:r>
          </w:p>
        </w:tc>
        <w:tc>
          <w:tcPr>
            <w:tcW w:w="0" w:type="auto"/>
            <w:gridSpan w:val="2"/>
            <w:vAlign w:val="center"/>
          </w:tcPr>
          <w:p w14:paraId="1B418E7C" w14:textId="77777777" w:rsidR="008364C0" w:rsidRPr="00EA6804" w:rsidRDefault="008364C0" w:rsidP="009327E0">
            <w:pPr>
              <w:pStyle w:val="TAC"/>
            </w:pPr>
            <w:r w:rsidRPr="00EA6804">
              <w:t>N/A</w:t>
            </w:r>
          </w:p>
        </w:tc>
      </w:tr>
      <w:tr w:rsidR="008364C0" w:rsidRPr="00EA6804" w14:paraId="1665B068" w14:textId="77777777" w:rsidTr="009327E0">
        <w:trPr>
          <w:jc w:val="center"/>
        </w:trPr>
        <w:tc>
          <w:tcPr>
            <w:tcW w:w="0" w:type="auto"/>
            <w:vMerge/>
            <w:shd w:val="clear" w:color="auto" w:fill="auto"/>
          </w:tcPr>
          <w:p w14:paraId="57F2928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FED5756" w14:textId="77777777" w:rsidR="008364C0" w:rsidRPr="00EA6804" w:rsidRDefault="008364C0" w:rsidP="009327E0">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1F3C3A7D"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49C8262" w14:textId="77777777" w:rsidR="008364C0" w:rsidRPr="00EA6804" w:rsidRDefault="008364C0" w:rsidP="009327E0">
            <w:pPr>
              <w:pStyle w:val="TAC"/>
            </w:pPr>
          </w:p>
        </w:tc>
        <w:tc>
          <w:tcPr>
            <w:tcW w:w="1423" w:type="dxa"/>
            <w:gridSpan w:val="5"/>
            <w:tcBorders>
              <w:top w:val="nil"/>
              <w:bottom w:val="nil"/>
            </w:tcBorders>
            <w:shd w:val="clear" w:color="auto" w:fill="auto"/>
          </w:tcPr>
          <w:p w14:paraId="6342D38C" w14:textId="77777777" w:rsidR="008364C0" w:rsidRPr="00EA6804" w:rsidRDefault="008364C0" w:rsidP="009327E0">
            <w:pPr>
              <w:pStyle w:val="TAC"/>
            </w:pPr>
          </w:p>
        </w:tc>
        <w:tc>
          <w:tcPr>
            <w:tcW w:w="1583" w:type="dxa"/>
            <w:gridSpan w:val="5"/>
          </w:tcPr>
          <w:p w14:paraId="15BA9BEC" w14:textId="77777777" w:rsidR="008364C0" w:rsidRPr="00EA6804" w:rsidRDefault="008364C0" w:rsidP="009327E0">
            <w:pPr>
              <w:pStyle w:val="TAC"/>
            </w:pPr>
            <w:r w:rsidRPr="00EA6804">
              <w:t>N/A</w:t>
            </w:r>
          </w:p>
        </w:tc>
        <w:tc>
          <w:tcPr>
            <w:tcW w:w="0" w:type="auto"/>
            <w:gridSpan w:val="2"/>
            <w:vAlign w:val="center"/>
          </w:tcPr>
          <w:p w14:paraId="32FC5C17" w14:textId="77777777" w:rsidR="008364C0" w:rsidRPr="00EA6804" w:rsidRDefault="008364C0" w:rsidP="009327E0">
            <w:pPr>
              <w:pStyle w:val="TAC"/>
            </w:pPr>
            <w:r w:rsidRPr="00EA6804">
              <w:t>N/A</w:t>
            </w:r>
          </w:p>
        </w:tc>
      </w:tr>
      <w:tr w:rsidR="008364C0" w:rsidRPr="00EA6804" w14:paraId="659F44AD" w14:textId="77777777" w:rsidTr="009327E0">
        <w:trPr>
          <w:jc w:val="center"/>
        </w:trPr>
        <w:tc>
          <w:tcPr>
            <w:tcW w:w="0" w:type="auto"/>
            <w:vMerge/>
            <w:shd w:val="clear" w:color="auto" w:fill="auto"/>
          </w:tcPr>
          <w:p w14:paraId="562D354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F621181" w14:textId="77777777" w:rsidR="008364C0" w:rsidRPr="00EA6804" w:rsidRDefault="008364C0" w:rsidP="009327E0">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14:paraId="10464F7E"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74644F24" w14:textId="77777777" w:rsidR="008364C0" w:rsidRPr="00EA6804" w:rsidRDefault="008364C0" w:rsidP="009327E0">
            <w:pPr>
              <w:pStyle w:val="TAC"/>
            </w:pPr>
          </w:p>
        </w:tc>
        <w:tc>
          <w:tcPr>
            <w:tcW w:w="1423" w:type="dxa"/>
            <w:gridSpan w:val="5"/>
            <w:tcBorders>
              <w:top w:val="nil"/>
              <w:bottom w:val="nil"/>
            </w:tcBorders>
            <w:shd w:val="clear" w:color="auto" w:fill="auto"/>
          </w:tcPr>
          <w:p w14:paraId="473D0506" w14:textId="77777777" w:rsidR="008364C0" w:rsidRPr="00EA6804" w:rsidRDefault="008364C0" w:rsidP="009327E0">
            <w:pPr>
              <w:pStyle w:val="TAC"/>
            </w:pPr>
          </w:p>
        </w:tc>
        <w:tc>
          <w:tcPr>
            <w:tcW w:w="1583" w:type="dxa"/>
            <w:gridSpan w:val="5"/>
          </w:tcPr>
          <w:p w14:paraId="0AF69538" w14:textId="77777777" w:rsidR="008364C0" w:rsidRPr="00EA6804" w:rsidRDefault="008364C0" w:rsidP="009327E0">
            <w:pPr>
              <w:pStyle w:val="TAC"/>
            </w:pPr>
            <w:r w:rsidRPr="00EA6804">
              <w:t>N/A</w:t>
            </w:r>
          </w:p>
        </w:tc>
        <w:tc>
          <w:tcPr>
            <w:tcW w:w="0" w:type="auto"/>
            <w:gridSpan w:val="2"/>
            <w:vAlign w:val="center"/>
          </w:tcPr>
          <w:p w14:paraId="30C7373F" w14:textId="77777777" w:rsidR="008364C0" w:rsidRPr="00EA6804" w:rsidRDefault="008364C0" w:rsidP="009327E0">
            <w:pPr>
              <w:pStyle w:val="TAC"/>
            </w:pPr>
            <w:r w:rsidRPr="00EA6804">
              <w:t>N/A</w:t>
            </w:r>
          </w:p>
        </w:tc>
      </w:tr>
      <w:tr w:rsidR="008364C0" w:rsidRPr="00EA6804" w14:paraId="289FFD3C" w14:textId="77777777" w:rsidTr="009327E0">
        <w:trPr>
          <w:jc w:val="center"/>
        </w:trPr>
        <w:tc>
          <w:tcPr>
            <w:tcW w:w="0" w:type="auto"/>
            <w:vMerge w:val="restart"/>
            <w:shd w:val="clear" w:color="auto" w:fill="auto"/>
            <w:vAlign w:val="center"/>
          </w:tcPr>
          <w:p w14:paraId="2A1A840E"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5648D371" w14:textId="77777777" w:rsidR="008364C0" w:rsidRPr="00EA6804" w:rsidRDefault="008364C0" w:rsidP="009327E0">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42E48565"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53DE4A62" w14:textId="77777777" w:rsidR="008364C0" w:rsidRPr="00EA6804" w:rsidRDefault="008364C0" w:rsidP="009327E0">
            <w:pPr>
              <w:pStyle w:val="TAC"/>
            </w:pPr>
          </w:p>
        </w:tc>
        <w:tc>
          <w:tcPr>
            <w:tcW w:w="1423" w:type="dxa"/>
            <w:gridSpan w:val="5"/>
            <w:tcBorders>
              <w:top w:val="nil"/>
              <w:bottom w:val="nil"/>
            </w:tcBorders>
            <w:shd w:val="clear" w:color="auto" w:fill="auto"/>
          </w:tcPr>
          <w:p w14:paraId="11D87183" w14:textId="77777777" w:rsidR="008364C0" w:rsidRPr="00EA6804" w:rsidRDefault="008364C0" w:rsidP="009327E0">
            <w:pPr>
              <w:pStyle w:val="TAC"/>
            </w:pPr>
          </w:p>
        </w:tc>
        <w:tc>
          <w:tcPr>
            <w:tcW w:w="1583" w:type="dxa"/>
            <w:gridSpan w:val="5"/>
          </w:tcPr>
          <w:p w14:paraId="37877540" w14:textId="77777777" w:rsidR="008364C0" w:rsidRPr="00EA6804" w:rsidRDefault="008364C0" w:rsidP="009327E0">
            <w:pPr>
              <w:pStyle w:val="TAC"/>
            </w:pPr>
            <w:r w:rsidRPr="00EA6804">
              <w:t>CP-OFDM QPSK</w:t>
            </w:r>
          </w:p>
        </w:tc>
        <w:tc>
          <w:tcPr>
            <w:tcW w:w="0" w:type="auto"/>
            <w:gridSpan w:val="2"/>
          </w:tcPr>
          <w:p w14:paraId="62A9D6BD" w14:textId="77777777" w:rsidR="008364C0" w:rsidRPr="00EA6804" w:rsidRDefault="008364C0" w:rsidP="009327E0">
            <w:pPr>
              <w:pStyle w:val="TAC"/>
            </w:pPr>
            <w:proofErr w:type="spellStart"/>
            <w:r w:rsidRPr="00EA6804">
              <w:t>Outer_Full</w:t>
            </w:r>
            <w:proofErr w:type="spellEnd"/>
          </w:p>
        </w:tc>
      </w:tr>
      <w:tr w:rsidR="008364C0" w:rsidRPr="00EA6804" w14:paraId="46F362A9" w14:textId="77777777" w:rsidTr="009327E0">
        <w:trPr>
          <w:jc w:val="center"/>
        </w:trPr>
        <w:tc>
          <w:tcPr>
            <w:tcW w:w="0" w:type="auto"/>
            <w:vMerge/>
            <w:shd w:val="clear" w:color="auto" w:fill="auto"/>
            <w:vAlign w:val="center"/>
          </w:tcPr>
          <w:p w14:paraId="1CC2A1D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1C79409" w14:textId="77777777" w:rsidR="008364C0" w:rsidRPr="00EA6804" w:rsidRDefault="008364C0" w:rsidP="009327E0">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108722CC"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2B4E9399" w14:textId="77777777" w:rsidR="008364C0" w:rsidRPr="00EA6804" w:rsidRDefault="008364C0" w:rsidP="009327E0">
            <w:pPr>
              <w:pStyle w:val="TAC"/>
            </w:pPr>
          </w:p>
        </w:tc>
        <w:tc>
          <w:tcPr>
            <w:tcW w:w="1423" w:type="dxa"/>
            <w:gridSpan w:val="5"/>
            <w:tcBorders>
              <w:top w:val="nil"/>
              <w:bottom w:val="nil"/>
            </w:tcBorders>
            <w:shd w:val="clear" w:color="auto" w:fill="auto"/>
          </w:tcPr>
          <w:p w14:paraId="008123DC" w14:textId="77777777" w:rsidR="008364C0" w:rsidRPr="00EA6804" w:rsidRDefault="008364C0" w:rsidP="009327E0">
            <w:pPr>
              <w:pStyle w:val="TAC"/>
            </w:pPr>
          </w:p>
        </w:tc>
        <w:tc>
          <w:tcPr>
            <w:tcW w:w="1583" w:type="dxa"/>
            <w:gridSpan w:val="5"/>
          </w:tcPr>
          <w:p w14:paraId="75496923" w14:textId="77777777" w:rsidR="008364C0" w:rsidRPr="00EA6804" w:rsidRDefault="008364C0" w:rsidP="009327E0">
            <w:pPr>
              <w:pStyle w:val="TAC"/>
            </w:pPr>
            <w:r w:rsidRPr="00EA6804">
              <w:t>CP-OFDM QPSK</w:t>
            </w:r>
          </w:p>
        </w:tc>
        <w:tc>
          <w:tcPr>
            <w:tcW w:w="0" w:type="auto"/>
            <w:gridSpan w:val="2"/>
          </w:tcPr>
          <w:p w14:paraId="1C536917" w14:textId="77777777" w:rsidR="008364C0" w:rsidRPr="00EA6804" w:rsidRDefault="008364C0" w:rsidP="009327E0">
            <w:pPr>
              <w:pStyle w:val="TAC"/>
            </w:pPr>
            <w:proofErr w:type="spellStart"/>
            <w:r w:rsidRPr="00EA6804">
              <w:t>Outer_Full</w:t>
            </w:r>
            <w:proofErr w:type="spellEnd"/>
          </w:p>
        </w:tc>
      </w:tr>
      <w:tr w:rsidR="008364C0" w:rsidRPr="00EA6804" w14:paraId="5985465F" w14:textId="77777777" w:rsidTr="009327E0">
        <w:trPr>
          <w:jc w:val="center"/>
        </w:trPr>
        <w:tc>
          <w:tcPr>
            <w:tcW w:w="0" w:type="auto"/>
            <w:vMerge/>
            <w:shd w:val="clear" w:color="auto" w:fill="auto"/>
            <w:vAlign w:val="center"/>
          </w:tcPr>
          <w:p w14:paraId="021CB5E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27C1858" w14:textId="77777777" w:rsidR="008364C0" w:rsidRPr="00EA6804" w:rsidRDefault="008364C0" w:rsidP="009327E0">
            <w:pPr>
              <w:pStyle w:val="TAC"/>
              <w:rPr>
                <w:rFonts w:eastAsia="Yu Mincho"/>
              </w:rPr>
            </w:pPr>
            <w:proofErr w:type="spellStart"/>
            <w:r w:rsidRPr="00EA6804">
              <w:t>Wgap</w:t>
            </w:r>
            <w:proofErr w:type="spellEnd"/>
          </w:p>
        </w:tc>
        <w:tc>
          <w:tcPr>
            <w:tcW w:w="1681" w:type="dxa"/>
            <w:gridSpan w:val="2"/>
            <w:tcBorders>
              <w:top w:val="single" w:sz="4" w:space="0" w:color="auto"/>
              <w:bottom w:val="single" w:sz="4" w:space="0" w:color="auto"/>
            </w:tcBorders>
          </w:tcPr>
          <w:p w14:paraId="0DBEBA3F"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68FBB7EF" w14:textId="77777777" w:rsidR="008364C0" w:rsidRPr="00EA6804" w:rsidRDefault="008364C0" w:rsidP="009327E0">
            <w:pPr>
              <w:pStyle w:val="TAC"/>
            </w:pPr>
          </w:p>
        </w:tc>
        <w:tc>
          <w:tcPr>
            <w:tcW w:w="1423" w:type="dxa"/>
            <w:gridSpan w:val="5"/>
            <w:tcBorders>
              <w:top w:val="nil"/>
              <w:bottom w:val="nil"/>
            </w:tcBorders>
            <w:shd w:val="clear" w:color="auto" w:fill="auto"/>
          </w:tcPr>
          <w:p w14:paraId="1BCC3CBE" w14:textId="77777777" w:rsidR="008364C0" w:rsidRPr="00EA6804" w:rsidRDefault="008364C0" w:rsidP="009327E0">
            <w:pPr>
              <w:pStyle w:val="TAC"/>
            </w:pPr>
          </w:p>
        </w:tc>
        <w:tc>
          <w:tcPr>
            <w:tcW w:w="1583" w:type="dxa"/>
            <w:gridSpan w:val="5"/>
          </w:tcPr>
          <w:p w14:paraId="0543149A" w14:textId="77777777" w:rsidR="008364C0" w:rsidRPr="00EA6804" w:rsidRDefault="008364C0" w:rsidP="009327E0">
            <w:pPr>
              <w:pStyle w:val="TAC"/>
            </w:pPr>
            <w:r w:rsidRPr="00EA6804">
              <w:t>N/A</w:t>
            </w:r>
          </w:p>
        </w:tc>
        <w:tc>
          <w:tcPr>
            <w:tcW w:w="0" w:type="auto"/>
            <w:gridSpan w:val="2"/>
            <w:vAlign w:val="center"/>
          </w:tcPr>
          <w:p w14:paraId="797A07AC" w14:textId="77777777" w:rsidR="008364C0" w:rsidRPr="00EA6804" w:rsidRDefault="008364C0" w:rsidP="009327E0">
            <w:pPr>
              <w:pStyle w:val="TAC"/>
            </w:pPr>
            <w:r w:rsidRPr="00EA6804">
              <w:t>N/A</w:t>
            </w:r>
          </w:p>
        </w:tc>
      </w:tr>
      <w:tr w:rsidR="008364C0" w:rsidRPr="00EA6804" w14:paraId="7D7A8287" w14:textId="77777777" w:rsidTr="009327E0">
        <w:trPr>
          <w:jc w:val="center"/>
        </w:trPr>
        <w:tc>
          <w:tcPr>
            <w:tcW w:w="0" w:type="auto"/>
            <w:vMerge/>
            <w:shd w:val="clear" w:color="auto" w:fill="auto"/>
            <w:vAlign w:val="center"/>
          </w:tcPr>
          <w:p w14:paraId="68E9922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3982A92" w14:textId="77777777" w:rsidR="008364C0" w:rsidRPr="00EA6804" w:rsidRDefault="008364C0" w:rsidP="009327E0">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5FA6056B"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7F2AC6AA" w14:textId="77777777" w:rsidR="008364C0" w:rsidRPr="00EA6804" w:rsidRDefault="008364C0" w:rsidP="009327E0">
            <w:pPr>
              <w:pStyle w:val="TAC"/>
            </w:pPr>
          </w:p>
        </w:tc>
        <w:tc>
          <w:tcPr>
            <w:tcW w:w="1423" w:type="dxa"/>
            <w:gridSpan w:val="5"/>
            <w:tcBorders>
              <w:top w:val="nil"/>
              <w:bottom w:val="nil"/>
            </w:tcBorders>
            <w:shd w:val="clear" w:color="auto" w:fill="auto"/>
          </w:tcPr>
          <w:p w14:paraId="27145E12" w14:textId="77777777" w:rsidR="008364C0" w:rsidRPr="00EA6804" w:rsidRDefault="008364C0" w:rsidP="009327E0">
            <w:pPr>
              <w:pStyle w:val="TAC"/>
            </w:pPr>
          </w:p>
        </w:tc>
        <w:tc>
          <w:tcPr>
            <w:tcW w:w="1583" w:type="dxa"/>
            <w:gridSpan w:val="5"/>
          </w:tcPr>
          <w:p w14:paraId="5369AB2F" w14:textId="77777777" w:rsidR="008364C0" w:rsidRPr="00EA6804" w:rsidRDefault="008364C0" w:rsidP="009327E0">
            <w:pPr>
              <w:pStyle w:val="TAC"/>
            </w:pPr>
            <w:r w:rsidRPr="00EA6804">
              <w:t>N/A</w:t>
            </w:r>
          </w:p>
        </w:tc>
        <w:tc>
          <w:tcPr>
            <w:tcW w:w="0" w:type="auto"/>
            <w:gridSpan w:val="2"/>
            <w:vAlign w:val="center"/>
          </w:tcPr>
          <w:p w14:paraId="17D91154" w14:textId="77777777" w:rsidR="008364C0" w:rsidRPr="00EA6804" w:rsidRDefault="008364C0" w:rsidP="009327E0">
            <w:pPr>
              <w:pStyle w:val="TAC"/>
            </w:pPr>
            <w:r w:rsidRPr="00EA6804">
              <w:t>N/A</w:t>
            </w:r>
          </w:p>
        </w:tc>
      </w:tr>
      <w:tr w:rsidR="008364C0" w:rsidRPr="00EA6804" w14:paraId="7B64EF87" w14:textId="77777777" w:rsidTr="009327E0">
        <w:trPr>
          <w:jc w:val="center"/>
        </w:trPr>
        <w:tc>
          <w:tcPr>
            <w:tcW w:w="0" w:type="auto"/>
            <w:vMerge/>
            <w:shd w:val="clear" w:color="auto" w:fill="auto"/>
            <w:vAlign w:val="center"/>
          </w:tcPr>
          <w:p w14:paraId="5FEE6C0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8B33377" w14:textId="77777777" w:rsidR="008364C0" w:rsidRPr="00EA6804" w:rsidRDefault="008364C0" w:rsidP="009327E0">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6DCA3DC9"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2B134E5" w14:textId="77777777" w:rsidR="008364C0" w:rsidRPr="00EA6804" w:rsidRDefault="008364C0" w:rsidP="009327E0">
            <w:pPr>
              <w:pStyle w:val="TAC"/>
            </w:pPr>
          </w:p>
        </w:tc>
        <w:tc>
          <w:tcPr>
            <w:tcW w:w="1423" w:type="dxa"/>
            <w:gridSpan w:val="5"/>
            <w:tcBorders>
              <w:top w:val="nil"/>
              <w:bottom w:val="nil"/>
            </w:tcBorders>
            <w:shd w:val="clear" w:color="auto" w:fill="auto"/>
          </w:tcPr>
          <w:p w14:paraId="6346E5D1" w14:textId="77777777" w:rsidR="008364C0" w:rsidRPr="00EA6804" w:rsidRDefault="008364C0" w:rsidP="009327E0">
            <w:pPr>
              <w:pStyle w:val="TAC"/>
            </w:pPr>
          </w:p>
        </w:tc>
        <w:tc>
          <w:tcPr>
            <w:tcW w:w="1583" w:type="dxa"/>
            <w:gridSpan w:val="5"/>
          </w:tcPr>
          <w:p w14:paraId="31EB7EB6" w14:textId="77777777" w:rsidR="008364C0" w:rsidRPr="00EA6804" w:rsidRDefault="008364C0" w:rsidP="009327E0">
            <w:pPr>
              <w:pStyle w:val="TAC"/>
            </w:pPr>
            <w:r w:rsidRPr="00EA6804">
              <w:t>N/A</w:t>
            </w:r>
          </w:p>
        </w:tc>
        <w:tc>
          <w:tcPr>
            <w:tcW w:w="0" w:type="auto"/>
            <w:gridSpan w:val="2"/>
            <w:vAlign w:val="center"/>
          </w:tcPr>
          <w:p w14:paraId="3268D94B" w14:textId="77777777" w:rsidR="008364C0" w:rsidRPr="00EA6804" w:rsidRDefault="008364C0" w:rsidP="009327E0">
            <w:pPr>
              <w:pStyle w:val="TAC"/>
            </w:pPr>
            <w:r w:rsidRPr="00EA6804">
              <w:t>N/A</w:t>
            </w:r>
          </w:p>
        </w:tc>
      </w:tr>
      <w:tr w:rsidR="008364C0" w:rsidRPr="00EA6804" w14:paraId="4E0D18F6" w14:textId="77777777" w:rsidTr="009327E0">
        <w:trPr>
          <w:jc w:val="center"/>
        </w:trPr>
        <w:tc>
          <w:tcPr>
            <w:tcW w:w="0" w:type="auto"/>
            <w:vMerge/>
            <w:shd w:val="clear" w:color="auto" w:fill="auto"/>
            <w:vAlign w:val="center"/>
          </w:tcPr>
          <w:p w14:paraId="6A4613B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D6F2F1F" w14:textId="77777777" w:rsidR="008364C0" w:rsidRPr="00EA6804" w:rsidRDefault="008364C0" w:rsidP="009327E0">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14:paraId="4D6F715B"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75C99A2" w14:textId="77777777" w:rsidR="008364C0" w:rsidRPr="00EA6804" w:rsidRDefault="008364C0" w:rsidP="009327E0">
            <w:pPr>
              <w:pStyle w:val="TAC"/>
            </w:pPr>
          </w:p>
        </w:tc>
        <w:tc>
          <w:tcPr>
            <w:tcW w:w="1423" w:type="dxa"/>
            <w:gridSpan w:val="5"/>
            <w:tcBorders>
              <w:top w:val="nil"/>
              <w:bottom w:val="nil"/>
            </w:tcBorders>
            <w:shd w:val="clear" w:color="auto" w:fill="auto"/>
          </w:tcPr>
          <w:p w14:paraId="467EB311" w14:textId="77777777" w:rsidR="008364C0" w:rsidRPr="00EA6804" w:rsidRDefault="008364C0" w:rsidP="009327E0">
            <w:pPr>
              <w:pStyle w:val="TAC"/>
            </w:pPr>
          </w:p>
        </w:tc>
        <w:tc>
          <w:tcPr>
            <w:tcW w:w="1583" w:type="dxa"/>
            <w:gridSpan w:val="5"/>
          </w:tcPr>
          <w:p w14:paraId="05A87D81" w14:textId="77777777" w:rsidR="008364C0" w:rsidRPr="00EA6804" w:rsidRDefault="008364C0" w:rsidP="009327E0">
            <w:pPr>
              <w:pStyle w:val="TAC"/>
            </w:pPr>
            <w:r w:rsidRPr="00EA6804">
              <w:t>N/A</w:t>
            </w:r>
          </w:p>
        </w:tc>
        <w:tc>
          <w:tcPr>
            <w:tcW w:w="0" w:type="auto"/>
            <w:gridSpan w:val="2"/>
            <w:vAlign w:val="center"/>
          </w:tcPr>
          <w:p w14:paraId="2BE367AD" w14:textId="77777777" w:rsidR="008364C0" w:rsidRPr="00EA6804" w:rsidRDefault="008364C0" w:rsidP="009327E0">
            <w:pPr>
              <w:pStyle w:val="TAC"/>
            </w:pPr>
            <w:r w:rsidRPr="00EA6804">
              <w:t>N/A</w:t>
            </w:r>
          </w:p>
        </w:tc>
      </w:tr>
      <w:tr w:rsidR="008364C0" w:rsidRPr="00EA6804" w14:paraId="54B62AC6" w14:textId="77777777" w:rsidTr="009327E0">
        <w:trPr>
          <w:jc w:val="center"/>
        </w:trPr>
        <w:tc>
          <w:tcPr>
            <w:tcW w:w="0" w:type="auto"/>
            <w:vMerge w:val="restart"/>
            <w:shd w:val="clear" w:color="auto" w:fill="auto"/>
            <w:vAlign w:val="center"/>
          </w:tcPr>
          <w:p w14:paraId="67836949" w14:textId="77777777" w:rsidR="008364C0" w:rsidRPr="00EA6804" w:rsidRDefault="008364C0" w:rsidP="009327E0">
            <w:pPr>
              <w:pStyle w:val="TAC"/>
            </w:pPr>
            <w:r w:rsidRPr="00EA6804">
              <w:t>3</w:t>
            </w:r>
          </w:p>
        </w:tc>
        <w:tc>
          <w:tcPr>
            <w:tcW w:w="1515" w:type="dxa"/>
            <w:tcBorders>
              <w:top w:val="single" w:sz="4" w:space="0" w:color="auto"/>
              <w:bottom w:val="nil"/>
            </w:tcBorders>
          </w:tcPr>
          <w:p w14:paraId="376B0025" w14:textId="77777777" w:rsidR="008364C0" w:rsidRPr="00EA6804" w:rsidRDefault="008364C0" w:rsidP="009327E0">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1EF15121"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2AC20F9E" w14:textId="77777777" w:rsidR="008364C0" w:rsidRPr="00EA6804" w:rsidRDefault="008364C0" w:rsidP="009327E0">
            <w:pPr>
              <w:pStyle w:val="TAC"/>
            </w:pPr>
          </w:p>
        </w:tc>
        <w:tc>
          <w:tcPr>
            <w:tcW w:w="1423" w:type="dxa"/>
            <w:gridSpan w:val="5"/>
            <w:tcBorders>
              <w:top w:val="nil"/>
              <w:bottom w:val="nil"/>
            </w:tcBorders>
            <w:shd w:val="clear" w:color="auto" w:fill="auto"/>
          </w:tcPr>
          <w:p w14:paraId="71DDF5D0" w14:textId="77777777" w:rsidR="008364C0" w:rsidRPr="00EA6804" w:rsidRDefault="008364C0" w:rsidP="009327E0">
            <w:pPr>
              <w:pStyle w:val="TAC"/>
            </w:pPr>
          </w:p>
        </w:tc>
        <w:tc>
          <w:tcPr>
            <w:tcW w:w="1583" w:type="dxa"/>
            <w:gridSpan w:val="5"/>
          </w:tcPr>
          <w:p w14:paraId="6B2C2F76" w14:textId="77777777" w:rsidR="008364C0" w:rsidRPr="00EA6804" w:rsidRDefault="008364C0" w:rsidP="009327E0">
            <w:pPr>
              <w:pStyle w:val="TAC"/>
              <w:rPr>
                <w:rFonts w:eastAsia="Yu Mincho"/>
              </w:rPr>
            </w:pPr>
            <w:r w:rsidRPr="00EA6804">
              <w:t>CP-OFDM 16QAM</w:t>
            </w:r>
          </w:p>
        </w:tc>
        <w:tc>
          <w:tcPr>
            <w:tcW w:w="0" w:type="auto"/>
            <w:gridSpan w:val="2"/>
          </w:tcPr>
          <w:p w14:paraId="1925A84C" w14:textId="77777777" w:rsidR="008364C0" w:rsidRPr="00EA6804" w:rsidRDefault="008364C0" w:rsidP="009327E0">
            <w:pPr>
              <w:pStyle w:val="TAC"/>
            </w:pPr>
            <w:proofErr w:type="spellStart"/>
            <w:r w:rsidRPr="00EA6804">
              <w:t>Outer_Full</w:t>
            </w:r>
            <w:proofErr w:type="spellEnd"/>
          </w:p>
        </w:tc>
      </w:tr>
      <w:tr w:rsidR="008364C0" w:rsidRPr="00EA6804" w14:paraId="78772CA0" w14:textId="77777777" w:rsidTr="009327E0">
        <w:trPr>
          <w:jc w:val="center"/>
        </w:trPr>
        <w:tc>
          <w:tcPr>
            <w:tcW w:w="0" w:type="auto"/>
            <w:vMerge/>
            <w:shd w:val="clear" w:color="auto" w:fill="auto"/>
          </w:tcPr>
          <w:p w14:paraId="6B93CC7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018BA18" w14:textId="77777777" w:rsidR="008364C0" w:rsidRPr="00EA6804" w:rsidRDefault="008364C0" w:rsidP="009327E0">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6FA7E6BC"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174BA718" w14:textId="77777777" w:rsidR="008364C0" w:rsidRPr="00EA6804" w:rsidRDefault="008364C0" w:rsidP="009327E0">
            <w:pPr>
              <w:pStyle w:val="TAC"/>
            </w:pPr>
          </w:p>
        </w:tc>
        <w:tc>
          <w:tcPr>
            <w:tcW w:w="1423" w:type="dxa"/>
            <w:gridSpan w:val="5"/>
            <w:tcBorders>
              <w:top w:val="nil"/>
              <w:bottom w:val="nil"/>
            </w:tcBorders>
            <w:shd w:val="clear" w:color="auto" w:fill="auto"/>
          </w:tcPr>
          <w:p w14:paraId="4C5613AB" w14:textId="77777777" w:rsidR="008364C0" w:rsidRPr="00EA6804" w:rsidRDefault="008364C0" w:rsidP="009327E0">
            <w:pPr>
              <w:pStyle w:val="TAC"/>
            </w:pPr>
          </w:p>
        </w:tc>
        <w:tc>
          <w:tcPr>
            <w:tcW w:w="1583" w:type="dxa"/>
            <w:gridSpan w:val="5"/>
          </w:tcPr>
          <w:p w14:paraId="1D3D59B2" w14:textId="77777777" w:rsidR="008364C0" w:rsidRPr="00EA6804" w:rsidRDefault="008364C0" w:rsidP="009327E0">
            <w:pPr>
              <w:pStyle w:val="TAC"/>
              <w:rPr>
                <w:rFonts w:eastAsia="Yu Mincho"/>
              </w:rPr>
            </w:pPr>
            <w:r w:rsidRPr="00EA6804">
              <w:t>CP-OFDM 16QAM</w:t>
            </w:r>
          </w:p>
        </w:tc>
        <w:tc>
          <w:tcPr>
            <w:tcW w:w="0" w:type="auto"/>
            <w:gridSpan w:val="2"/>
          </w:tcPr>
          <w:p w14:paraId="55A6BB95"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DD5E87F" w14:textId="77777777" w:rsidTr="009327E0">
        <w:trPr>
          <w:jc w:val="center"/>
        </w:trPr>
        <w:tc>
          <w:tcPr>
            <w:tcW w:w="0" w:type="auto"/>
            <w:vMerge/>
            <w:shd w:val="clear" w:color="auto" w:fill="auto"/>
          </w:tcPr>
          <w:p w14:paraId="0EF7ECB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841D6D1" w14:textId="77777777" w:rsidR="008364C0" w:rsidRPr="00EA6804" w:rsidRDefault="008364C0" w:rsidP="009327E0">
            <w:pPr>
              <w:pStyle w:val="TAC"/>
              <w:rPr>
                <w:rFonts w:eastAsia="Yu Mincho"/>
              </w:rPr>
            </w:pPr>
            <w:proofErr w:type="spellStart"/>
            <w:r w:rsidRPr="00EA6804">
              <w:t>Wgap</w:t>
            </w:r>
            <w:proofErr w:type="spellEnd"/>
          </w:p>
        </w:tc>
        <w:tc>
          <w:tcPr>
            <w:tcW w:w="1681" w:type="dxa"/>
            <w:gridSpan w:val="2"/>
            <w:tcBorders>
              <w:top w:val="single" w:sz="4" w:space="0" w:color="auto"/>
              <w:bottom w:val="single" w:sz="4" w:space="0" w:color="auto"/>
            </w:tcBorders>
          </w:tcPr>
          <w:p w14:paraId="70DAE6B1"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18D0FB2E" w14:textId="77777777" w:rsidR="008364C0" w:rsidRPr="00EA6804" w:rsidRDefault="008364C0" w:rsidP="009327E0">
            <w:pPr>
              <w:pStyle w:val="TAC"/>
            </w:pPr>
          </w:p>
        </w:tc>
        <w:tc>
          <w:tcPr>
            <w:tcW w:w="1423" w:type="dxa"/>
            <w:gridSpan w:val="5"/>
            <w:tcBorders>
              <w:top w:val="nil"/>
              <w:bottom w:val="nil"/>
            </w:tcBorders>
            <w:shd w:val="clear" w:color="auto" w:fill="auto"/>
          </w:tcPr>
          <w:p w14:paraId="2440D653" w14:textId="77777777" w:rsidR="008364C0" w:rsidRPr="00EA6804" w:rsidRDefault="008364C0" w:rsidP="009327E0">
            <w:pPr>
              <w:pStyle w:val="TAC"/>
            </w:pPr>
          </w:p>
        </w:tc>
        <w:tc>
          <w:tcPr>
            <w:tcW w:w="1583" w:type="dxa"/>
            <w:gridSpan w:val="5"/>
          </w:tcPr>
          <w:p w14:paraId="666AF3FC" w14:textId="77777777" w:rsidR="008364C0" w:rsidRPr="00EA6804" w:rsidRDefault="008364C0" w:rsidP="009327E0">
            <w:pPr>
              <w:pStyle w:val="TAC"/>
            </w:pPr>
            <w:r w:rsidRPr="00EA6804">
              <w:t>N/A</w:t>
            </w:r>
          </w:p>
        </w:tc>
        <w:tc>
          <w:tcPr>
            <w:tcW w:w="0" w:type="auto"/>
            <w:gridSpan w:val="2"/>
            <w:vAlign w:val="center"/>
          </w:tcPr>
          <w:p w14:paraId="301EEF7A" w14:textId="77777777" w:rsidR="008364C0" w:rsidRPr="00EA6804" w:rsidRDefault="008364C0" w:rsidP="009327E0">
            <w:pPr>
              <w:pStyle w:val="TAC"/>
            </w:pPr>
            <w:r w:rsidRPr="00EA6804">
              <w:t>N/A</w:t>
            </w:r>
          </w:p>
        </w:tc>
      </w:tr>
      <w:tr w:rsidR="008364C0" w:rsidRPr="00EA6804" w14:paraId="58441DA8" w14:textId="77777777" w:rsidTr="009327E0">
        <w:trPr>
          <w:jc w:val="center"/>
        </w:trPr>
        <w:tc>
          <w:tcPr>
            <w:tcW w:w="0" w:type="auto"/>
            <w:vMerge/>
            <w:shd w:val="clear" w:color="auto" w:fill="auto"/>
          </w:tcPr>
          <w:p w14:paraId="02452D6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2EC678B" w14:textId="77777777" w:rsidR="008364C0" w:rsidRPr="00EA6804" w:rsidRDefault="008364C0" w:rsidP="009327E0">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324D1B23"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5316DDD0" w14:textId="77777777" w:rsidR="008364C0" w:rsidRPr="00EA6804" w:rsidRDefault="008364C0" w:rsidP="009327E0">
            <w:pPr>
              <w:pStyle w:val="TAC"/>
            </w:pPr>
          </w:p>
        </w:tc>
        <w:tc>
          <w:tcPr>
            <w:tcW w:w="1423" w:type="dxa"/>
            <w:gridSpan w:val="5"/>
            <w:tcBorders>
              <w:top w:val="nil"/>
              <w:bottom w:val="nil"/>
            </w:tcBorders>
            <w:shd w:val="clear" w:color="auto" w:fill="auto"/>
          </w:tcPr>
          <w:p w14:paraId="2F485512" w14:textId="77777777" w:rsidR="008364C0" w:rsidRPr="00EA6804" w:rsidRDefault="008364C0" w:rsidP="009327E0">
            <w:pPr>
              <w:pStyle w:val="TAC"/>
            </w:pPr>
          </w:p>
        </w:tc>
        <w:tc>
          <w:tcPr>
            <w:tcW w:w="1583" w:type="dxa"/>
            <w:gridSpan w:val="5"/>
          </w:tcPr>
          <w:p w14:paraId="04F46B95" w14:textId="77777777" w:rsidR="008364C0" w:rsidRPr="00EA6804" w:rsidRDefault="008364C0" w:rsidP="009327E0">
            <w:pPr>
              <w:pStyle w:val="TAC"/>
            </w:pPr>
            <w:r w:rsidRPr="00EA6804">
              <w:t>N/A</w:t>
            </w:r>
          </w:p>
        </w:tc>
        <w:tc>
          <w:tcPr>
            <w:tcW w:w="0" w:type="auto"/>
            <w:gridSpan w:val="2"/>
            <w:vAlign w:val="center"/>
          </w:tcPr>
          <w:p w14:paraId="2FCFF704" w14:textId="77777777" w:rsidR="008364C0" w:rsidRPr="00EA6804" w:rsidRDefault="008364C0" w:rsidP="009327E0">
            <w:pPr>
              <w:pStyle w:val="TAC"/>
            </w:pPr>
            <w:r w:rsidRPr="00EA6804">
              <w:t>N/A</w:t>
            </w:r>
          </w:p>
        </w:tc>
      </w:tr>
      <w:tr w:rsidR="008364C0" w:rsidRPr="00EA6804" w14:paraId="047EE27A" w14:textId="77777777" w:rsidTr="009327E0">
        <w:trPr>
          <w:jc w:val="center"/>
        </w:trPr>
        <w:tc>
          <w:tcPr>
            <w:tcW w:w="0" w:type="auto"/>
            <w:vMerge/>
            <w:shd w:val="clear" w:color="auto" w:fill="auto"/>
          </w:tcPr>
          <w:p w14:paraId="4832A1A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96F7108" w14:textId="77777777" w:rsidR="008364C0" w:rsidRPr="00EA6804" w:rsidRDefault="008364C0" w:rsidP="009327E0">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23502E0E"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56038303" w14:textId="77777777" w:rsidR="008364C0" w:rsidRPr="00EA6804" w:rsidRDefault="008364C0" w:rsidP="009327E0">
            <w:pPr>
              <w:pStyle w:val="TAC"/>
            </w:pPr>
          </w:p>
        </w:tc>
        <w:tc>
          <w:tcPr>
            <w:tcW w:w="1423" w:type="dxa"/>
            <w:gridSpan w:val="5"/>
            <w:tcBorders>
              <w:top w:val="nil"/>
              <w:bottom w:val="nil"/>
            </w:tcBorders>
            <w:shd w:val="clear" w:color="auto" w:fill="auto"/>
          </w:tcPr>
          <w:p w14:paraId="5FC5DF35" w14:textId="77777777" w:rsidR="008364C0" w:rsidRPr="00EA6804" w:rsidRDefault="008364C0" w:rsidP="009327E0">
            <w:pPr>
              <w:pStyle w:val="TAC"/>
            </w:pPr>
          </w:p>
        </w:tc>
        <w:tc>
          <w:tcPr>
            <w:tcW w:w="1583" w:type="dxa"/>
            <w:gridSpan w:val="5"/>
          </w:tcPr>
          <w:p w14:paraId="4510DB48" w14:textId="77777777" w:rsidR="008364C0" w:rsidRPr="00EA6804" w:rsidRDefault="008364C0" w:rsidP="009327E0">
            <w:pPr>
              <w:pStyle w:val="TAC"/>
            </w:pPr>
            <w:r w:rsidRPr="00EA6804">
              <w:t>N/A</w:t>
            </w:r>
          </w:p>
        </w:tc>
        <w:tc>
          <w:tcPr>
            <w:tcW w:w="0" w:type="auto"/>
            <w:gridSpan w:val="2"/>
            <w:vAlign w:val="center"/>
          </w:tcPr>
          <w:p w14:paraId="32B929A1" w14:textId="77777777" w:rsidR="008364C0" w:rsidRPr="00EA6804" w:rsidRDefault="008364C0" w:rsidP="009327E0">
            <w:pPr>
              <w:pStyle w:val="TAC"/>
            </w:pPr>
            <w:r w:rsidRPr="00EA6804">
              <w:t>N/A</w:t>
            </w:r>
          </w:p>
        </w:tc>
      </w:tr>
      <w:tr w:rsidR="008364C0" w:rsidRPr="00EA6804" w14:paraId="1DB5CBC3" w14:textId="77777777" w:rsidTr="009327E0">
        <w:trPr>
          <w:jc w:val="center"/>
        </w:trPr>
        <w:tc>
          <w:tcPr>
            <w:tcW w:w="0" w:type="auto"/>
            <w:vMerge/>
            <w:shd w:val="clear" w:color="auto" w:fill="auto"/>
          </w:tcPr>
          <w:p w14:paraId="12C325C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38C493C" w14:textId="77777777" w:rsidR="008364C0" w:rsidRPr="00EA6804" w:rsidRDefault="008364C0" w:rsidP="009327E0">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14:paraId="17E260C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2A6C3C6" w14:textId="77777777" w:rsidR="008364C0" w:rsidRPr="00EA6804" w:rsidRDefault="008364C0" w:rsidP="009327E0">
            <w:pPr>
              <w:pStyle w:val="TAC"/>
            </w:pPr>
          </w:p>
        </w:tc>
        <w:tc>
          <w:tcPr>
            <w:tcW w:w="1423" w:type="dxa"/>
            <w:gridSpan w:val="5"/>
            <w:tcBorders>
              <w:top w:val="nil"/>
              <w:bottom w:val="nil"/>
            </w:tcBorders>
            <w:shd w:val="clear" w:color="auto" w:fill="auto"/>
          </w:tcPr>
          <w:p w14:paraId="32B15FD8" w14:textId="77777777" w:rsidR="008364C0" w:rsidRPr="00EA6804" w:rsidRDefault="008364C0" w:rsidP="009327E0">
            <w:pPr>
              <w:pStyle w:val="TAC"/>
            </w:pPr>
          </w:p>
        </w:tc>
        <w:tc>
          <w:tcPr>
            <w:tcW w:w="1583" w:type="dxa"/>
            <w:gridSpan w:val="5"/>
          </w:tcPr>
          <w:p w14:paraId="59B69DEF" w14:textId="77777777" w:rsidR="008364C0" w:rsidRPr="00EA6804" w:rsidRDefault="008364C0" w:rsidP="009327E0">
            <w:pPr>
              <w:pStyle w:val="TAC"/>
            </w:pPr>
            <w:r w:rsidRPr="00EA6804">
              <w:t>N/A</w:t>
            </w:r>
          </w:p>
        </w:tc>
        <w:tc>
          <w:tcPr>
            <w:tcW w:w="0" w:type="auto"/>
            <w:gridSpan w:val="2"/>
            <w:vAlign w:val="center"/>
          </w:tcPr>
          <w:p w14:paraId="4DD5CA11" w14:textId="77777777" w:rsidR="008364C0" w:rsidRPr="00EA6804" w:rsidRDefault="008364C0" w:rsidP="009327E0">
            <w:pPr>
              <w:pStyle w:val="TAC"/>
            </w:pPr>
            <w:r w:rsidRPr="00EA6804">
              <w:t>N/A</w:t>
            </w:r>
          </w:p>
        </w:tc>
      </w:tr>
      <w:tr w:rsidR="008364C0" w:rsidRPr="00EA6804" w14:paraId="45ACB0B4" w14:textId="77777777" w:rsidTr="009327E0">
        <w:trPr>
          <w:jc w:val="center"/>
        </w:trPr>
        <w:tc>
          <w:tcPr>
            <w:tcW w:w="0" w:type="auto"/>
            <w:vMerge w:val="restart"/>
            <w:shd w:val="clear" w:color="auto" w:fill="auto"/>
            <w:vAlign w:val="center"/>
          </w:tcPr>
          <w:p w14:paraId="6256CCA8" w14:textId="77777777" w:rsidR="008364C0" w:rsidRPr="00EA6804" w:rsidRDefault="008364C0" w:rsidP="009327E0">
            <w:pPr>
              <w:pStyle w:val="TAC"/>
            </w:pPr>
            <w:r w:rsidRPr="00EA6804">
              <w:t>4</w:t>
            </w:r>
          </w:p>
        </w:tc>
        <w:tc>
          <w:tcPr>
            <w:tcW w:w="1515" w:type="dxa"/>
            <w:tcBorders>
              <w:top w:val="single" w:sz="4" w:space="0" w:color="auto"/>
              <w:bottom w:val="nil"/>
            </w:tcBorders>
          </w:tcPr>
          <w:p w14:paraId="36F63A8C" w14:textId="77777777" w:rsidR="008364C0" w:rsidRPr="00EA6804" w:rsidRDefault="008364C0" w:rsidP="009327E0">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1F30EDD2"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3320466A" w14:textId="77777777" w:rsidR="008364C0" w:rsidRPr="00EA6804" w:rsidRDefault="008364C0" w:rsidP="009327E0">
            <w:pPr>
              <w:pStyle w:val="TAC"/>
            </w:pPr>
          </w:p>
        </w:tc>
        <w:tc>
          <w:tcPr>
            <w:tcW w:w="1423" w:type="dxa"/>
            <w:gridSpan w:val="5"/>
            <w:tcBorders>
              <w:top w:val="nil"/>
              <w:bottom w:val="nil"/>
            </w:tcBorders>
            <w:shd w:val="clear" w:color="auto" w:fill="auto"/>
          </w:tcPr>
          <w:p w14:paraId="783A2207" w14:textId="77777777" w:rsidR="008364C0" w:rsidRPr="00EA6804" w:rsidRDefault="008364C0" w:rsidP="009327E0">
            <w:pPr>
              <w:pStyle w:val="TAC"/>
            </w:pPr>
          </w:p>
        </w:tc>
        <w:tc>
          <w:tcPr>
            <w:tcW w:w="1583" w:type="dxa"/>
            <w:gridSpan w:val="5"/>
          </w:tcPr>
          <w:p w14:paraId="6938585B" w14:textId="77777777" w:rsidR="008364C0" w:rsidRPr="00EA6804" w:rsidRDefault="008364C0" w:rsidP="009327E0">
            <w:pPr>
              <w:pStyle w:val="TAC"/>
              <w:rPr>
                <w:rFonts w:eastAsia="Yu Mincho"/>
              </w:rPr>
            </w:pPr>
            <w:r w:rsidRPr="00EA6804">
              <w:t>CP-OFDM 16QAM</w:t>
            </w:r>
          </w:p>
        </w:tc>
        <w:tc>
          <w:tcPr>
            <w:tcW w:w="0" w:type="auto"/>
            <w:gridSpan w:val="2"/>
          </w:tcPr>
          <w:p w14:paraId="31A297F7" w14:textId="77777777" w:rsidR="008364C0" w:rsidRPr="00EA6804" w:rsidRDefault="008364C0" w:rsidP="009327E0">
            <w:pPr>
              <w:pStyle w:val="TAC"/>
            </w:pPr>
            <w:proofErr w:type="spellStart"/>
            <w:r w:rsidRPr="00EA6804">
              <w:t>Outer_Full</w:t>
            </w:r>
            <w:proofErr w:type="spellEnd"/>
          </w:p>
        </w:tc>
      </w:tr>
      <w:tr w:rsidR="008364C0" w:rsidRPr="00EA6804" w14:paraId="560DC779" w14:textId="77777777" w:rsidTr="009327E0">
        <w:trPr>
          <w:jc w:val="center"/>
        </w:trPr>
        <w:tc>
          <w:tcPr>
            <w:tcW w:w="0" w:type="auto"/>
            <w:vMerge/>
            <w:shd w:val="clear" w:color="auto" w:fill="auto"/>
          </w:tcPr>
          <w:p w14:paraId="0D03B84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2C1D2FC" w14:textId="77777777" w:rsidR="008364C0" w:rsidRPr="00EA6804" w:rsidRDefault="008364C0" w:rsidP="009327E0">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40C80129"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53E16626" w14:textId="77777777" w:rsidR="008364C0" w:rsidRPr="00EA6804" w:rsidRDefault="008364C0" w:rsidP="009327E0">
            <w:pPr>
              <w:pStyle w:val="TAC"/>
            </w:pPr>
          </w:p>
        </w:tc>
        <w:tc>
          <w:tcPr>
            <w:tcW w:w="1423" w:type="dxa"/>
            <w:gridSpan w:val="5"/>
            <w:tcBorders>
              <w:top w:val="nil"/>
              <w:bottom w:val="nil"/>
            </w:tcBorders>
            <w:shd w:val="clear" w:color="auto" w:fill="auto"/>
          </w:tcPr>
          <w:p w14:paraId="09189AFF" w14:textId="77777777" w:rsidR="008364C0" w:rsidRPr="00EA6804" w:rsidRDefault="008364C0" w:rsidP="009327E0">
            <w:pPr>
              <w:pStyle w:val="TAC"/>
            </w:pPr>
          </w:p>
        </w:tc>
        <w:tc>
          <w:tcPr>
            <w:tcW w:w="1583" w:type="dxa"/>
            <w:gridSpan w:val="5"/>
          </w:tcPr>
          <w:p w14:paraId="0FFEDE4A" w14:textId="77777777" w:rsidR="008364C0" w:rsidRPr="00EA6804" w:rsidRDefault="008364C0" w:rsidP="009327E0">
            <w:pPr>
              <w:pStyle w:val="TAC"/>
              <w:rPr>
                <w:rFonts w:eastAsia="Yu Mincho"/>
              </w:rPr>
            </w:pPr>
            <w:r w:rsidRPr="00EA6804">
              <w:t>CP-OFDM 16QAM</w:t>
            </w:r>
          </w:p>
        </w:tc>
        <w:tc>
          <w:tcPr>
            <w:tcW w:w="0" w:type="auto"/>
            <w:gridSpan w:val="2"/>
          </w:tcPr>
          <w:p w14:paraId="3FA27275"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72952B57" w14:textId="77777777" w:rsidTr="009327E0">
        <w:trPr>
          <w:jc w:val="center"/>
        </w:trPr>
        <w:tc>
          <w:tcPr>
            <w:tcW w:w="0" w:type="auto"/>
            <w:vMerge/>
            <w:shd w:val="clear" w:color="auto" w:fill="auto"/>
          </w:tcPr>
          <w:p w14:paraId="69AA460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44E1313" w14:textId="77777777" w:rsidR="008364C0" w:rsidRPr="00EA6804" w:rsidRDefault="008364C0" w:rsidP="009327E0">
            <w:pPr>
              <w:pStyle w:val="TAC"/>
              <w:rPr>
                <w:rFonts w:eastAsia="Yu Mincho"/>
              </w:rPr>
            </w:pPr>
            <w:proofErr w:type="spellStart"/>
            <w:r w:rsidRPr="00EA6804">
              <w:t>Wgap</w:t>
            </w:r>
            <w:proofErr w:type="spellEnd"/>
          </w:p>
        </w:tc>
        <w:tc>
          <w:tcPr>
            <w:tcW w:w="1681" w:type="dxa"/>
            <w:gridSpan w:val="2"/>
            <w:tcBorders>
              <w:top w:val="single" w:sz="4" w:space="0" w:color="auto"/>
              <w:bottom w:val="single" w:sz="4" w:space="0" w:color="auto"/>
            </w:tcBorders>
          </w:tcPr>
          <w:p w14:paraId="023E9C25"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36F8DB8F" w14:textId="77777777" w:rsidR="008364C0" w:rsidRPr="00EA6804" w:rsidRDefault="008364C0" w:rsidP="009327E0">
            <w:pPr>
              <w:pStyle w:val="TAC"/>
            </w:pPr>
          </w:p>
        </w:tc>
        <w:tc>
          <w:tcPr>
            <w:tcW w:w="1423" w:type="dxa"/>
            <w:gridSpan w:val="5"/>
            <w:tcBorders>
              <w:top w:val="nil"/>
              <w:bottom w:val="nil"/>
            </w:tcBorders>
            <w:shd w:val="clear" w:color="auto" w:fill="auto"/>
          </w:tcPr>
          <w:p w14:paraId="040BC590" w14:textId="77777777" w:rsidR="008364C0" w:rsidRPr="00EA6804" w:rsidRDefault="008364C0" w:rsidP="009327E0">
            <w:pPr>
              <w:pStyle w:val="TAC"/>
            </w:pPr>
          </w:p>
        </w:tc>
        <w:tc>
          <w:tcPr>
            <w:tcW w:w="1583" w:type="dxa"/>
            <w:gridSpan w:val="5"/>
          </w:tcPr>
          <w:p w14:paraId="52A6C9CD" w14:textId="77777777" w:rsidR="008364C0" w:rsidRPr="00EA6804" w:rsidRDefault="008364C0" w:rsidP="009327E0">
            <w:pPr>
              <w:pStyle w:val="TAC"/>
            </w:pPr>
            <w:r w:rsidRPr="00EA6804">
              <w:t>N/A</w:t>
            </w:r>
          </w:p>
        </w:tc>
        <w:tc>
          <w:tcPr>
            <w:tcW w:w="0" w:type="auto"/>
            <w:gridSpan w:val="2"/>
            <w:vAlign w:val="center"/>
          </w:tcPr>
          <w:p w14:paraId="6398A8EB" w14:textId="77777777" w:rsidR="008364C0" w:rsidRPr="00EA6804" w:rsidRDefault="008364C0" w:rsidP="009327E0">
            <w:pPr>
              <w:pStyle w:val="TAC"/>
            </w:pPr>
            <w:r w:rsidRPr="00EA6804">
              <w:t>N/A</w:t>
            </w:r>
          </w:p>
        </w:tc>
      </w:tr>
      <w:tr w:rsidR="008364C0" w:rsidRPr="00EA6804" w14:paraId="313A6967" w14:textId="77777777" w:rsidTr="009327E0">
        <w:trPr>
          <w:jc w:val="center"/>
        </w:trPr>
        <w:tc>
          <w:tcPr>
            <w:tcW w:w="0" w:type="auto"/>
            <w:vMerge/>
            <w:shd w:val="clear" w:color="auto" w:fill="auto"/>
          </w:tcPr>
          <w:p w14:paraId="5FAC9EF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C5C4FCF" w14:textId="77777777" w:rsidR="008364C0" w:rsidRPr="00EA6804" w:rsidRDefault="008364C0" w:rsidP="009327E0">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7C6EBAB9"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3EFE353B" w14:textId="77777777" w:rsidR="008364C0" w:rsidRPr="00EA6804" w:rsidRDefault="008364C0" w:rsidP="009327E0">
            <w:pPr>
              <w:pStyle w:val="TAC"/>
            </w:pPr>
          </w:p>
        </w:tc>
        <w:tc>
          <w:tcPr>
            <w:tcW w:w="1423" w:type="dxa"/>
            <w:gridSpan w:val="5"/>
            <w:tcBorders>
              <w:top w:val="nil"/>
              <w:bottom w:val="nil"/>
            </w:tcBorders>
            <w:shd w:val="clear" w:color="auto" w:fill="auto"/>
          </w:tcPr>
          <w:p w14:paraId="394CF32C" w14:textId="77777777" w:rsidR="008364C0" w:rsidRPr="00EA6804" w:rsidRDefault="008364C0" w:rsidP="009327E0">
            <w:pPr>
              <w:pStyle w:val="TAC"/>
            </w:pPr>
          </w:p>
        </w:tc>
        <w:tc>
          <w:tcPr>
            <w:tcW w:w="1583" w:type="dxa"/>
            <w:gridSpan w:val="5"/>
          </w:tcPr>
          <w:p w14:paraId="5819B78C" w14:textId="77777777" w:rsidR="008364C0" w:rsidRPr="00EA6804" w:rsidRDefault="008364C0" w:rsidP="009327E0">
            <w:pPr>
              <w:pStyle w:val="TAC"/>
            </w:pPr>
            <w:r w:rsidRPr="00EA6804">
              <w:t>N/A</w:t>
            </w:r>
          </w:p>
        </w:tc>
        <w:tc>
          <w:tcPr>
            <w:tcW w:w="0" w:type="auto"/>
            <w:gridSpan w:val="2"/>
            <w:vAlign w:val="center"/>
          </w:tcPr>
          <w:p w14:paraId="6DA36A85" w14:textId="77777777" w:rsidR="008364C0" w:rsidRPr="00EA6804" w:rsidRDefault="008364C0" w:rsidP="009327E0">
            <w:pPr>
              <w:pStyle w:val="TAC"/>
            </w:pPr>
            <w:r w:rsidRPr="00EA6804">
              <w:t>N/A</w:t>
            </w:r>
          </w:p>
        </w:tc>
      </w:tr>
      <w:tr w:rsidR="008364C0" w:rsidRPr="00EA6804" w14:paraId="617F7946" w14:textId="77777777" w:rsidTr="009327E0">
        <w:trPr>
          <w:jc w:val="center"/>
        </w:trPr>
        <w:tc>
          <w:tcPr>
            <w:tcW w:w="0" w:type="auto"/>
            <w:vMerge/>
            <w:shd w:val="clear" w:color="auto" w:fill="auto"/>
          </w:tcPr>
          <w:p w14:paraId="28EA5C4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1E2CAB0" w14:textId="77777777" w:rsidR="008364C0" w:rsidRPr="00EA6804" w:rsidRDefault="008364C0" w:rsidP="009327E0">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348692F0"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9BFC23A" w14:textId="77777777" w:rsidR="008364C0" w:rsidRPr="00EA6804" w:rsidRDefault="008364C0" w:rsidP="009327E0">
            <w:pPr>
              <w:pStyle w:val="TAC"/>
            </w:pPr>
          </w:p>
        </w:tc>
        <w:tc>
          <w:tcPr>
            <w:tcW w:w="1423" w:type="dxa"/>
            <w:gridSpan w:val="5"/>
            <w:tcBorders>
              <w:top w:val="nil"/>
              <w:bottom w:val="nil"/>
            </w:tcBorders>
            <w:shd w:val="clear" w:color="auto" w:fill="auto"/>
          </w:tcPr>
          <w:p w14:paraId="3C8AF806" w14:textId="77777777" w:rsidR="008364C0" w:rsidRPr="00EA6804" w:rsidRDefault="008364C0" w:rsidP="009327E0">
            <w:pPr>
              <w:pStyle w:val="TAC"/>
            </w:pPr>
          </w:p>
        </w:tc>
        <w:tc>
          <w:tcPr>
            <w:tcW w:w="1583" w:type="dxa"/>
            <w:gridSpan w:val="5"/>
          </w:tcPr>
          <w:p w14:paraId="3A59C690" w14:textId="77777777" w:rsidR="008364C0" w:rsidRPr="00EA6804" w:rsidRDefault="008364C0" w:rsidP="009327E0">
            <w:pPr>
              <w:pStyle w:val="TAC"/>
            </w:pPr>
            <w:r w:rsidRPr="00EA6804">
              <w:t>N/A</w:t>
            </w:r>
          </w:p>
        </w:tc>
        <w:tc>
          <w:tcPr>
            <w:tcW w:w="0" w:type="auto"/>
            <w:gridSpan w:val="2"/>
            <w:vAlign w:val="center"/>
          </w:tcPr>
          <w:p w14:paraId="212347A0" w14:textId="77777777" w:rsidR="008364C0" w:rsidRPr="00EA6804" w:rsidRDefault="008364C0" w:rsidP="009327E0">
            <w:pPr>
              <w:pStyle w:val="TAC"/>
            </w:pPr>
            <w:r w:rsidRPr="00EA6804">
              <w:t>N/A</w:t>
            </w:r>
          </w:p>
        </w:tc>
      </w:tr>
      <w:tr w:rsidR="008364C0" w:rsidRPr="00EA6804" w14:paraId="4C922758" w14:textId="77777777" w:rsidTr="009327E0">
        <w:trPr>
          <w:jc w:val="center"/>
        </w:trPr>
        <w:tc>
          <w:tcPr>
            <w:tcW w:w="0" w:type="auto"/>
            <w:vMerge/>
            <w:shd w:val="clear" w:color="auto" w:fill="auto"/>
          </w:tcPr>
          <w:p w14:paraId="725C5C7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C53A8CD" w14:textId="77777777" w:rsidR="008364C0" w:rsidRPr="00EA6804" w:rsidRDefault="008364C0" w:rsidP="009327E0">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14:paraId="107FB896"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ED90C7D" w14:textId="77777777" w:rsidR="008364C0" w:rsidRPr="00EA6804" w:rsidRDefault="008364C0" w:rsidP="009327E0">
            <w:pPr>
              <w:pStyle w:val="TAC"/>
            </w:pPr>
          </w:p>
        </w:tc>
        <w:tc>
          <w:tcPr>
            <w:tcW w:w="1423" w:type="dxa"/>
            <w:gridSpan w:val="5"/>
            <w:tcBorders>
              <w:top w:val="nil"/>
              <w:bottom w:val="nil"/>
            </w:tcBorders>
            <w:shd w:val="clear" w:color="auto" w:fill="auto"/>
          </w:tcPr>
          <w:p w14:paraId="37C0E184" w14:textId="77777777" w:rsidR="008364C0" w:rsidRPr="00EA6804" w:rsidRDefault="008364C0" w:rsidP="009327E0">
            <w:pPr>
              <w:pStyle w:val="TAC"/>
            </w:pPr>
          </w:p>
        </w:tc>
        <w:tc>
          <w:tcPr>
            <w:tcW w:w="1583" w:type="dxa"/>
            <w:gridSpan w:val="5"/>
          </w:tcPr>
          <w:p w14:paraId="7D985114" w14:textId="77777777" w:rsidR="008364C0" w:rsidRPr="00EA6804" w:rsidRDefault="008364C0" w:rsidP="009327E0">
            <w:pPr>
              <w:pStyle w:val="TAC"/>
            </w:pPr>
            <w:r w:rsidRPr="00EA6804">
              <w:t>N/A</w:t>
            </w:r>
          </w:p>
        </w:tc>
        <w:tc>
          <w:tcPr>
            <w:tcW w:w="0" w:type="auto"/>
            <w:gridSpan w:val="2"/>
            <w:vAlign w:val="center"/>
          </w:tcPr>
          <w:p w14:paraId="576B5B15" w14:textId="77777777" w:rsidR="008364C0" w:rsidRPr="00EA6804" w:rsidRDefault="008364C0" w:rsidP="009327E0">
            <w:pPr>
              <w:pStyle w:val="TAC"/>
            </w:pPr>
            <w:r w:rsidRPr="00EA6804">
              <w:t>N/A</w:t>
            </w:r>
          </w:p>
        </w:tc>
      </w:tr>
      <w:tr w:rsidR="008364C0" w:rsidRPr="00EA6804" w14:paraId="7009D4CA" w14:textId="77777777" w:rsidTr="009327E0">
        <w:trPr>
          <w:jc w:val="center"/>
        </w:trPr>
        <w:tc>
          <w:tcPr>
            <w:tcW w:w="0" w:type="auto"/>
            <w:gridSpan w:val="22"/>
          </w:tcPr>
          <w:p w14:paraId="1DFC3855"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(O-</w:t>
            </w:r>
            <w:proofErr w:type="gramStart"/>
            <w:r w:rsidRPr="00EA6804">
              <w:t>E)_</w:t>
            </w:r>
            <w:proofErr w:type="spellStart"/>
            <w:proofErr w:type="gramEnd"/>
            <w:r w:rsidRPr="00EA6804">
              <w:t>UL_nXO</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1E1E9BA3" w14:textId="77777777" w:rsidTr="009327E0">
        <w:trPr>
          <w:jc w:val="center"/>
        </w:trPr>
        <w:tc>
          <w:tcPr>
            <w:tcW w:w="0" w:type="auto"/>
            <w:vMerge w:val="restart"/>
            <w:shd w:val="clear" w:color="auto" w:fill="auto"/>
            <w:vAlign w:val="center"/>
          </w:tcPr>
          <w:p w14:paraId="44354743" w14:textId="77777777" w:rsidR="008364C0" w:rsidRPr="00EA6804" w:rsidRDefault="008364C0" w:rsidP="009327E0">
            <w:pPr>
              <w:pStyle w:val="TAC"/>
            </w:pPr>
            <w:r w:rsidRPr="00EA6804">
              <w:t>1</w:t>
            </w:r>
          </w:p>
        </w:tc>
        <w:tc>
          <w:tcPr>
            <w:tcW w:w="1515" w:type="dxa"/>
            <w:tcBorders>
              <w:top w:val="single" w:sz="4" w:space="0" w:color="auto"/>
              <w:bottom w:val="nil"/>
            </w:tcBorders>
          </w:tcPr>
          <w:p w14:paraId="4AFBB52C"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35623F0A"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bottom w:val="nil"/>
            </w:tcBorders>
          </w:tcPr>
          <w:p w14:paraId="1519253F" w14:textId="77777777" w:rsidR="008364C0" w:rsidRPr="00EA6804" w:rsidRDefault="008364C0" w:rsidP="009327E0">
            <w:pPr>
              <w:pStyle w:val="TAC"/>
            </w:pPr>
            <w:r w:rsidRPr="00EA6804">
              <w:t>Default</w:t>
            </w:r>
          </w:p>
        </w:tc>
        <w:tc>
          <w:tcPr>
            <w:tcW w:w="1423" w:type="dxa"/>
            <w:gridSpan w:val="5"/>
            <w:tcBorders>
              <w:bottom w:val="nil"/>
            </w:tcBorders>
            <w:shd w:val="clear" w:color="auto" w:fill="auto"/>
          </w:tcPr>
          <w:p w14:paraId="00B6A7B9" w14:textId="77777777" w:rsidR="008364C0" w:rsidRPr="00EA6804" w:rsidRDefault="008364C0" w:rsidP="009327E0">
            <w:pPr>
              <w:pStyle w:val="TAC"/>
            </w:pPr>
            <w:r w:rsidRPr="00EA6804">
              <w:t>N/A for this</w:t>
            </w:r>
          </w:p>
        </w:tc>
        <w:tc>
          <w:tcPr>
            <w:tcW w:w="1601" w:type="dxa"/>
            <w:gridSpan w:val="6"/>
          </w:tcPr>
          <w:p w14:paraId="7A4D22C5" w14:textId="77777777" w:rsidR="008364C0" w:rsidRPr="00EA6804" w:rsidRDefault="008364C0" w:rsidP="009327E0">
            <w:pPr>
              <w:pStyle w:val="TAC"/>
              <w:rPr>
                <w:rFonts w:eastAsia="Yu Mincho"/>
              </w:rPr>
            </w:pPr>
            <w:r w:rsidRPr="00EA6804">
              <w:t>DFT-s-OFDM QPSK</w:t>
            </w:r>
          </w:p>
        </w:tc>
        <w:tc>
          <w:tcPr>
            <w:tcW w:w="0" w:type="auto"/>
            <w:gridSpan w:val="2"/>
          </w:tcPr>
          <w:p w14:paraId="7C3BD31B" w14:textId="77777777" w:rsidR="008364C0" w:rsidRPr="00EA6804" w:rsidRDefault="008364C0" w:rsidP="009327E0">
            <w:pPr>
              <w:pStyle w:val="TAC"/>
            </w:pPr>
            <w:proofErr w:type="spellStart"/>
            <w:r w:rsidRPr="00EA6804">
              <w:t>Outer_Full</w:t>
            </w:r>
            <w:proofErr w:type="spellEnd"/>
          </w:p>
        </w:tc>
      </w:tr>
      <w:tr w:rsidR="008364C0" w:rsidRPr="00EA6804" w14:paraId="187EFB92" w14:textId="77777777" w:rsidTr="009327E0">
        <w:trPr>
          <w:jc w:val="center"/>
        </w:trPr>
        <w:tc>
          <w:tcPr>
            <w:tcW w:w="0" w:type="auto"/>
            <w:vMerge/>
            <w:shd w:val="clear" w:color="auto" w:fill="auto"/>
          </w:tcPr>
          <w:p w14:paraId="1745743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E872336"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015EBD4A"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A907E3A" w14:textId="77777777" w:rsidR="008364C0" w:rsidRPr="00EA6804" w:rsidRDefault="008364C0" w:rsidP="009327E0">
            <w:pPr>
              <w:pStyle w:val="TAC"/>
            </w:pPr>
          </w:p>
        </w:tc>
        <w:tc>
          <w:tcPr>
            <w:tcW w:w="1423" w:type="dxa"/>
            <w:gridSpan w:val="5"/>
            <w:tcBorders>
              <w:top w:val="nil"/>
              <w:bottom w:val="nil"/>
            </w:tcBorders>
            <w:shd w:val="clear" w:color="auto" w:fill="auto"/>
          </w:tcPr>
          <w:p w14:paraId="04472F59" w14:textId="77777777" w:rsidR="008364C0" w:rsidRPr="00EA6804" w:rsidRDefault="008364C0" w:rsidP="009327E0">
            <w:pPr>
              <w:pStyle w:val="TAC"/>
            </w:pPr>
            <w:r w:rsidRPr="00EA6804">
              <w:t>test</w:t>
            </w:r>
          </w:p>
        </w:tc>
        <w:tc>
          <w:tcPr>
            <w:tcW w:w="1601" w:type="dxa"/>
            <w:gridSpan w:val="6"/>
          </w:tcPr>
          <w:p w14:paraId="39F011C2" w14:textId="77777777" w:rsidR="008364C0" w:rsidRPr="00EA6804" w:rsidRDefault="008364C0" w:rsidP="009327E0">
            <w:pPr>
              <w:pStyle w:val="TAC"/>
              <w:rPr>
                <w:rFonts w:eastAsia="Yu Mincho"/>
              </w:rPr>
            </w:pPr>
            <w:r w:rsidRPr="00EA6804">
              <w:t>DFT-s-OFDM QPSK</w:t>
            </w:r>
          </w:p>
        </w:tc>
        <w:tc>
          <w:tcPr>
            <w:tcW w:w="0" w:type="auto"/>
            <w:gridSpan w:val="2"/>
          </w:tcPr>
          <w:p w14:paraId="49E605F2"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03BEAD20" w14:textId="77777777" w:rsidTr="009327E0">
        <w:trPr>
          <w:jc w:val="center"/>
        </w:trPr>
        <w:tc>
          <w:tcPr>
            <w:tcW w:w="0" w:type="auto"/>
            <w:vMerge/>
            <w:shd w:val="clear" w:color="auto" w:fill="auto"/>
          </w:tcPr>
          <w:p w14:paraId="5A85BDA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7CA3AB6"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043B400C"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7014BD5C" w14:textId="77777777" w:rsidR="008364C0" w:rsidRPr="00EA6804" w:rsidRDefault="008364C0" w:rsidP="009327E0">
            <w:pPr>
              <w:pStyle w:val="TAC"/>
            </w:pPr>
          </w:p>
        </w:tc>
        <w:tc>
          <w:tcPr>
            <w:tcW w:w="1423" w:type="dxa"/>
            <w:gridSpan w:val="5"/>
            <w:tcBorders>
              <w:top w:val="nil"/>
              <w:bottom w:val="nil"/>
            </w:tcBorders>
            <w:shd w:val="clear" w:color="auto" w:fill="auto"/>
          </w:tcPr>
          <w:p w14:paraId="66B16AAE" w14:textId="77777777" w:rsidR="008364C0" w:rsidRPr="00EA6804" w:rsidRDefault="008364C0" w:rsidP="009327E0">
            <w:pPr>
              <w:pStyle w:val="TAC"/>
            </w:pPr>
          </w:p>
        </w:tc>
        <w:tc>
          <w:tcPr>
            <w:tcW w:w="1601" w:type="dxa"/>
            <w:gridSpan w:val="6"/>
          </w:tcPr>
          <w:p w14:paraId="3F568395" w14:textId="77777777" w:rsidR="008364C0" w:rsidRPr="00EA6804" w:rsidRDefault="008364C0" w:rsidP="009327E0">
            <w:pPr>
              <w:pStyle w:val="TAC"/>
            </w:pPr>
            <w:r w:rsidRPr="00EA6804">
              <w:t>N/A</w:t>
            </w:r>
          </w:p>
        </w:tc>
        <w:tc>
          <w:tcPr>
            <w:tcW w:w="0" w:type="auto"/>
            <w:gridSpan w:val="2"/>
            <w:vAlign w:val="center"/>
          </w:tcPr>
          <w:p w14:paraId="7502B3F5" w14:textId="77777777" w:rsidR="008364C0" w:rsidRPr="00EA6804" w:rsidRDefault="008364C0" w:rsidP="009327E0">
            <w:pPr>
              <w:pStyle w:val="TAC"/>
            </w:pPr>
            <w:r w:rsidRPr="00EA6804">
              <w:t>N/A</w:t>
            </w:r>
          </w:p>
        </w:tc>
      </w:tr>
      <w:tr w:rsidR="008364C0" w:rsidRPr="00EA6804" w14:paraId="5D3D1EC6" w14:textId="77777777" w:rsidTr="009327E0">
        <w:trPr>
          <w:jc w:val="center"/>
        </w:trPr>
        <w:tc>
          <w:tcPr>
            <w:tcW w:w="0" w:type="auto"/>
            <w:vMerge/>
            <w:shd w:val="clear" w:color="auto" w:fill="auto"/>
          </w:tcPr>
          <w:p w14:paraId="4504667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4DC9649"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2D7E564C"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2C16B0A" w14:textId="77777777" w:rsidR="008364C0" w:rsidRPr="00EA6804" w:rsidRDefault="008364C0" w:rsidP="009327E0">
            <w:pPr>
              <w:pStyle w:val="TAC"/>
            </w:pPr>
          </w:p>
        </w:tc>
        <w:tc>
          <w:tcPr>
            <w:tcW w:w="1423" w:type="dxa"/>
            <w:gridSpan w:val="5"/>
            <w:tcBorders>
              <w:top w:val="nil"/>
              <w:bottom w:val="nil"/>
            </w:tcBorders>
            <w:shd w:val="clear" w:color="auto" w:fill="auto"/>
          </w:tcPr>
          <w:p w14:paraId="313438C6" w14:textId="77777777" w:rsidR="008364C0" w:rsidRPr="00EA6804" w:rsidRDefault="008364C0" w:rsidP="009327E0">
            <w:pPr>
              <w:pStyle w:val="TAC"/>
            </w:pPr>
          </w:p>
        </w:tc>
        <w:tc>
          <w:tcPr>
            <w:tcW w:w="1601" w:type="dxa"/>
            <w:gridSpan w:val="6"/>
          </w:tcPr>
          <w:p w14:paraId="3B72CB1D" w14:textId="77777777" w:rsidR="008364C0" w:rsidRPr="00EA6804" w:rsidRDefault="008364C0" w:rsidP="009327E0">
            <w:pPr>
              <w:pStyle w:val="TAC"/>
            </w:pPr>
            <w:r w:rsidRPr="00EA6804">
              <w:t>N/A</w:t>
            </w:r>
          </w:p>
        </w:tc>
        <w:tc>
          <w:tcPr>
            <w:tcW w:w="0" w:type="auto"/>
            <w:gridSpan w:val="2"/>
            <w:vAlign w:val="center"/>
          </w:tcPr>
          <w:p w14:paraId="3DE6E071" w14:textId="77777777" w:rsidR="008364C0" w:rsidRPr="00EA6804" w:rsidRDefault="008364C0" w:rsidP="009327E0">
            <w:pPr>
              <w:pStyle w:val="TAC"/>
            </w:pPr>
            <w:r w:rsidRPr="00EA6804">
              <w:t>N/A</w:t>
            </w:r>
          </w:p>
        </w:tc>
      </w:tr>
      <w:tr w:rsidR="008364C0" w:rsidRPr="00EA6804" w14:paraId="17ADF92F" w14:textId="77777777" w:rsidTr="009327E0">
        <w:trPr>
          <w:jc w:val="center"/>
        </w:trPr>
        <w:tc>
          <w:tcPr>
            <w:tcW w:w="0" w:type="auto"/>
            <w:vMerge/>
            <w:shd w:val="clear" w:color="auto" w:fill="auto"/>
          </w:tcPr>
          <w:p w14:paraId="0CD275F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10424A7"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16FEDCAF"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4A64DA06" w14:textId="77777777" w:rsidR="008364C0" w:rsidRPr="00EA6804" w:rsidRDefault="008364C0" w:rsidP="009327E0">
            <w:pPr>
              <w:pStyle w:val="TAC"/>
            </w:pPr>
          </w:p>
        </w:tc>
        <w:tc>
          <w:tcPr>
            <w:tcW w:w="1423" w:type="dxa"/>
            <w:gridSpan w:val="5"/>
            <w:tcBorders>
              <w:top w:val="nil"/>
              <w:bottom w:val="nil"/>
            </w:tcBorders>
            <w:shd w:val="clear" w:color="auto" w:fill="auto"/>
          </w:tcPr>
          <w:p w14:paraId="1A0D0338" w14:textId="77777777" w:rsidR="008364C0" w:rsidRPr="00EA6804" w:rsidRDefault="008364C0" w:rsidP="009327E0">
            <w:pPr>
              <w:pStyle w:val="TAC"/>
            </w:pPr>
          </w:p>
        </w:tc>
        <w:tc>
          <w:tcPr>
            <w:tcW w:w="1601" w:type="dxa"/>
            <w:gridSpan w:val="6"/>
          </w:tcPr>
          <w:p w14:paraId="00412DDA" w14:textId="77777777" w:rsidR="008364C0" w:rsidRPr="00EA6804" w:rsidRDefault="008364C0" w:rsidP="009327E0">
            <w:pPr>
              <w:pStyle w:val="TAC"/>
            </w:pPr>
            <w:r w:rsidRPr="00EA6804">
              <w:t>N/A</w:t>
            </w:r>
          </w:p>
        </w:tc>
        <w:tc>
          <w:tcPr>
            <w:tcW w:w="0" w:type="auto"/>
            <w:gridSpan w:val="2"/>
            <w:vAlign w:val="center"/>
          </w:tcPr>
          <w:p w14:paraId="5F88A1A4" w14:textId="77777777" w:rsidR="008364C0" w:rsidRPr="00EA6804" w:rsidRDefault="008364C0" w:rsidP="009327E0">
            <w:pPr>
              <w:pStyle w:val="TAC"/>
            </w:pPr>
            <w:r w:rsidRPr="00EA6804">
              <w:t>N/A</w:t>
            </w:r>
          </w:p>
        </w:tc>
      </w:tr>
      <w:tr w:rsidR="008364C0" w:rsidRPr="00EA6804" w14:paraId="0FA70121" w14:textId="77777777" w:rsidTr="009327E0">
        <w:trPr>
          <w:jc w:val="center"/>
        </w:trPr>
        <w:tc>
          <w:tcPr>
            <w:tcW w:w="0" w:type="auto"/>
            <w:vMerge/>
            <w:shd w:val="clear" w:color="auto" w:fill="auto"/>
          </w:tcPr>
          <w:p w14:paraId="083D317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E9EFD84"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14:paraId="24708AA5"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0C839FAE" w14:textId="77777777" w:rsidR="008364C0" w:rsidRPr="00EA6804" w:rsidRDefault="008364C0" w:rsidP="009327E0">
            <w:pPr>
              <w:pStyle w:val="TAC"/>
            </w:pPr>
          </w:p>
        </w:tc>
        <w:tc>
          <w:tcPr>
            <w:tcW w:w="1423" w:type="dxa"/>
            <w:gridSpan w:val="5"/>
            <w:tcBorders>
              <w:top w:val="nil"/>
              <w:bottom w:val="nil"/>
            </w:tcBorders>
            <w:shd w:val="clear" w:color="auto" w:fill="auto"/>
          </w:tcPr>
          <w:p w14:paraId="3091917B" w14:textId="77777777" w:rsidR="008364C0" w:rsidRPr="00EA6804" w:rsidRDefault="008364C0" w:rsidP="009327E0">
            <w:pPr>
              <w:pStyle w:val="TAC"/>
            </w:pPr>
          </w:p>
        </w:tc>
        <w:tc>
          <w:tcPr>
            <w:tcW w:w="1601" w:type="dxa"/>
            <w:gridSpan w:val="6"/>
          </w:tcPr>
          <w:p w14:paraId="5B86E928" w14:textId="77777777" w:rsidR="008364C0" w:rsidRPr="00EA6804" w:rsidRDefault="008364C0" w:rsidP="009327E0">
            <w:pPr>
              <w:pStyle w:val="TAC"/>
            </w:pPr>
            <w:r w:rsidRPr="00EA6804">
              <w:t>N/A</w:t>
            </w:r>
          </w:p>
        </w:tc>
        <w:tc>
          <w:tcPr>
            <w:tcW w:w="0" w:type="auto"/>
            <w:gridSpan w:val="2"/>
            <w:vAlign w:val="center"/>
          </w:tcPr>
          <w:p w14:paraId="61AB9CB0" w14:textId="77777777" w:rsidR="008364C0" w:rsidRPr="00EA6804" w:rsidRDefault="008364C0" w:rsidP="009327E0">
            <w:pPr>
              <w:pStyle w:val="TAC"/>
            </w:pPr>
            <w:r w:rsidRPr="00EA6804">
              <w:t>N/A</w:t>
            </w:r>
          </w:p>
        </w:tc>
      </w:tr>
      <w:tr w:rsidR="008364C0" w:rsidRPr="00EA6804" w14:paraId="4F83D2C9" w14:textId="77777777" w:rsidTr="009327E0">
        <w:trPr>
          <w:jc w:val="center"/>
        </w:trPr>
        <w:tc>
          <w:tcPr>
            <w:tcW w:w="0" w:type="auto"/>
            <w:vMerge w:val="restart"/>
            <w:shd w:val="clear" w:color="auto" w:fill="auto"/>
            <w:vAlign w:val="center"/>
          </w:tcPr>
          <w:p w14:paraId="14E305C4"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6460DB36"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72C68A7E"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5BC08D9" w14:textId="77777777" w:rsidR="008364C0" w:rsidRPr="00EA6804" w:rsidRDefault="008364C0" w:rsidP="009327E0">
            <w:pPr>
              <w:pStyle w:val="TAC"/>
            </w:pPr>
          </w:p>
        </w:tc>
        <w:tc>
          <w:tcPr>
            <w:tcW w:w="1423" w:type="dxa"/>
            <w:gridSpan w:val="5"/>
            <w:tcBorders>
              <w:top w:val="nil"/>
              <w:bottom w:val="nil"/>
            </w:tcBorders>
            <w:shd w:val="clear" w:color="auto" w:fill="auto"/>
          </w:tcPr>
          <w:p w14:paraId="59AC3716" w14:textId="77777777" w:rsidR="008364C0" w:rsidRPr="00EA6804" w:rsidRDefault="008364C0" w:rsidP="009327E0">
            <w:pPr>
              <w:pStyle w:val="TAC"/>
            </w:pPr>
          </w:p>
        </w:tc>
        <w:tc>
          <w:tcPr>
            <w:tcW w:w="1601" w:type="dxa"/>
            <w:gridSpan w:val="6"/>
          </w:tcPr>
          <w:p w14:paraId="3ECA210E" w14:textId="77777777" w:rsidR="008364C0" w:rsidRPr="00EA6804" w:rsidRDefault="008364C0" w:rsidP="009327E0">
            <w:pPr>
              <w:pStyle w:val="TAC"/>
            </w:pPr>
            <w:r w:rsidRPr="00EA6804">
              <w:t>CP-OFDM QPSK</w:t>
            </w:r>
          </w:p>
        </w:tc>
        <w:tc>
          <w:tcPr>
            <w:tcW w:w="0" w:type="auto"/>
            <w:gridSpan w:val="2"/>
          </w:tcPr>
          <w:p w14:paraId="6B62FCA9" w14:textId="77777777" w:rsidR="008364C0" w:rsidRPr="00EA6804" w:rsidRDefault="008364C0" w:rsidP="009327E0">
            <w:pPr>
              <w:pStyle w:val="TAC"/>
            </w:pPr>
            <w:proofErr w:type="spellStart"/>
            <w:r w:rsidRPr="00EA6804">
              <w:t>Outer_Full</w:t>
            </w:r>
            <w:proofErr w:type="spellEnd"/>
          </w:p>
        </w:tc>
      </w:tr>
      <w:tr w:rsidR="008364C0" w:rsidRPr="00EA6804" w14:paraId="31C6FC4B" w14:textId="77777777" w:rsidTr="009327E0">
        <w:trPr>
          <w:jc w:val="center"/>
        </w:trPr>
        <w:tc>
          <w:tcPr>
            <w:tcW w:w="0" w:type="auto"/>
            <w:vMerge/>
            <w:shd w:val="clear" w:color="auto" w:fill="auto"/>
            <w:vAlign w:val="center"/>
          </w:tcPr>
          <w:p w14:paraId="0F3A385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79155B3"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2D918EEB"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4248D83" w14:textId="77777777" w:rsidR="008364C0" w:rsidRPr="00EA6804" w:rsidRDefault="008364C0" w:rsidP="009327E0">
            <w:pPr>
              <w:pStyle w:val="TAC"/>
            </w:pPr>
          </w:p>
        </w:tc>
        <w:tc>
          <w:tcPr>
            <w:tcW w:w="1423" w:type="dxa"/>
            <w:gridSpan w:val="5"/>
            <w:tcBorders>
              <w:top w:val="nil"/>
              <w:bottom w:val="nil"/>
            </w:tcBorders>
            <w:shd w:val="clear" w:color="auto" w:fill="auto"/>
          </w:tcPr>
          <w:p w14:paraId="4955A0A6" w14:textId="77777777" w:rsidR="008364C0" w:rsidRPr="00EA6804" w:rsidRDefault="008364C0" w:rsidP="009327E0">
            <w:pPr>
              <w:pStyle w:val="TAC"/>
            </w:pPr>
          </w:p>
        </w:tc>
        <w:tc>
          <w:tcPr>
            <w:tcW w:w="1601" w:type="dxa"/>
            <w:gridSpan w:val="6"/>
          </w:tcPr>
          <w:p w14:paraId="7500D3C6" w14:textId="77777777" w:rsidR="008364C0" w:rsidRPr="00EA6804" w:rsidRDefault="008364C0" w:rsidP="009327E0">
            <w:pPr>
              <w:pStyle w:val="TAC"/>
            </w:pPr>
            <w:r w:rsidRPr="00EA6804">
              <w:t>CP-OFDM QPSK</w:t>
            </w:r>
          </w:p>
        </w:tc>
        <w:tc>
          <w:tcPr>
            <w:tcW w:w="0" w:type="auto"/>
            <w:gridSpan w:val="2"/>
          </w:tcPr>
          <w:p w14:paraId="3BC93A1B" w14:textId="77777777" w:rsidR="008364C0" w:rsidRPr="00EA6804" w:rsidRDefault="008364C0" w:rsidP="009327E0">
            <w:pPr>
              <w:pStyle w:val="TAC"/>
            </w:pPr>
            <w:proofErr w:type="spellStart"/>
            <w:r w:rsidRPr="00EA6804">
              <w:t>Outer_Full</w:t>
            </w:r>
            <w:proofErr w:type="spellEnd"/>
          </w:p>
        </w:tc>
      </w:tr>
      <w:tr w:rsidR="008364C0" w:rsidRPr="00EA6804" w14:paraId="39A28B91" w14:textId="77777777" w:rsidTr="009327E0">
        <w:trPr>
          <w:jc w:val="center"/>
        </w:trPr>
        <w:tc>
          <w:tcPr>
            <w:tcW w:w="0" w:type="auto"/>
            <w:vMerge/>
            <w:shd w:val="clear" w:color="auto" w:fill="auto"/>
            <w:vAlign w:val="center"/>
          </w:tcPr>
          <w:p w14:paraId="39C9A4F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7CA316F"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72D72E69"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441C7019" w14:textId="77777777" w:rsidR="008364C0" w:rsidRPr="00EA6804" w:rsidRDefault="008364C0" w:rsidP="009327E0">
            <w:pPr>
              <w:pStyle w:val="TAC"/>
            </w:pPr>
          </w:p>
        </w:tc>
        <w:tc>
          <w:tcPr>
            <w:tcW w:w="1423" w:type="dxa"/>
            <w:gridSpan w:val="5"/>
            <w:tcBorders>
              <w:top w:val="nil"/>
              <w:bottom w:val="nil"/>
            </w:tcBorders>
            <w:shd w:val="clear" w:color="auto" w:fill="auto"/>
          </w:tcPr>
          <w:p w14:paraId="120555F6" w14:textId="77777777" w:rsidR="008364C0" w:rsidRPr="00EA6804" w:rsidRDefault="008364C0" w:rsidP="009327E0">
            <w:pPr>
              <w:pStyle w:val="TAC"/>
            </w:pPr>
          </w:p>
        </w:tc>
        <w:tc>
          <w:tcPr>
            <w:tcW w:w="1601" w:type="dxa"/>
            <w:gridSpan w:val="6"/>
          </w:tcPr>
          <w:p w14:paraId="71BF80E7" w14:textId="77777777" w:rsidR="008364C0" w:rsidRPr="00EA6804" w:rsidRDefault="008364C0" w:rsidP="009327E0">
            <w:pPr>
              <w:pStyle w:val="TAC"/>
            </w:pPr>
            <w:r w:rsidRPr="00EA6804">
              <w:t>N/A</w:t>
            </w:r>
          </w:p>
        </w:tc>
        <w:tc>
          <w:tcPr>
            <w:tcW w:w="0" w:type="auto"/>
            <w:gridSpan w:val="2"/>
            <w:vAlign w:val="center"/>
          </w:tcPr>
          <w:p w14:paraId="5AC10325" w14:textId="77777777" w:rsidR="008364C0" w:rsidRPr="00EA6804" w:rsidRDefault="008364C0" w:rsidP="009327E0">
            <w:pPr>
              <w:pStyle w:val="TAC"/>
            </w:pPr>
            <w:r w:rsidRPr="00EA6804">
              <w:t>N/A</w:t>
            </w:r>
          </w:p>
        </w:tc>
      </w:tr>
      <w:tr w:rsidR="008364C0" w:rsidRPr="00EA6804" w14:paraId="1D29AC56" w14:textId="77777777" w:rsidTr="009327E0">
        <w:trPr>
          <w:jc w:val="center"/>
        </w:trPr>
        <w:tc>
          <w:tcPr>
            <w:tcW w:w="0" w:type="auto"/>
            <w:vMerge/>
            <w:shd w:val="clear" w:color="auto" w:fill="auto"/>
            <w:vAlign w:val="center"/>
          </w:tcPr>
          <w:p w14:paraId="2BD10D7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DFDAB1B"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5799D25F"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3285CC1" w14:textId="77777777" w:rsidR="008364C0" w:rsidRPr="00EA6804" w:rsidRDefault="008364C0" w:rsidP="009327E0">
            <w:pPr>
              <w:pStyle w:val="TAC"/>
            </w:pPr>
          </w:p>
        </w:tc>
        <w:tc>
          <w:tcPr>
            <w:tcW w:w="1423" w:type="dxa"/>
            <w:gridSpan w:val="5"/>
            <w:tcBorders>
              <w:top w:val="nil"/>
              <w:bottom w:val="nil"/>
            </w:tcBorders>
            <w:shd w:val="clear" w:color="auto" w:fill="auto"/>
          </w:tcPr>
          <w:p w14:paraId="7E7B3492" w14:textId="77777777" w:rsidR="008364C0" w:rsidRPr="00EA6804" w:rsidRDefault="008364C0" w:rsidP="009327E0">
            <w:pPr>
              <w:pStyle w:val="TAC"/>
            </w:pPr>
          </w:p>
        </w:tc>
        <w:tc>
          <w:tcPr>
            <w:tcW w:w="1601" w:type="dxa"/>
            <w:gridSpan w:val="6"/>
          </w:tcPr>
          <w:p w14:paraId="579CCAC9" w14:textId="77777777" w:rsidR="008364C0" w:rsidRPr="00EA6804" w:rsidRDefault="008364C0" w:rsidP="009327E0">
            <w:pPr>
              <w:pStyle w:val="TAC"/>
            </w:pPr>
            <w:r w:rsidRPr="00EA6804">
              <w:t>N/A</w:t>
            </w:r>
          </w:p>
        </w:tc>
        <w:tc>
          <w:tcPr>
            <w:tcW w:w="0" w:type="auto"/>
            <w:gridSpan w:val="2"/>
            <w:vAlign w:val="center"/>
          </w:tcPr>
          <w:p w14:paraId="351C63B3" w14:textId="77777777" w:rsidR="008364C0" w:rsidRPr="00EA6804" w:rsidRDefault="008364C0" w:rsidP="009327E0">
            <w:pPr>
              <w:pStyle w:val="TAC"/>
            </w:pPr>
            <w:r w:rsidRPr="00EA6804">
              <w:t>N/A</w:t>
            </w:r>
          </w:p>
        </w:tc>
      </w:tr>
      <w:tr w:rsidR="008364C0" w:rsidRPr="00EA6804" w14:paraId="02AD9233" w14:textId="77777777" w:rsidTr="009327E0">
        <w:trPr>
          <w:jc w:val="center"/>
        </w:trPr>
        <w:tc>
          <w:tcPr>
            <w:tcW w:w="0" w:type="auto"/>
            <w:vMerge/>
            <w:shd w:val="clear" w:color="auto" w:fill="auto"/>
            <w:vAlign w:val="center"/>
          </w:tcPr>
          <w:p w14:paraId="62C51EB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F37D9D3"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5CAC45D9"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580079A3" w14:textId="77777777" w:rsidR="008364C0" w:rsidRPr="00EA6804" w:rsidRDefault="008364C0" w:rsidP="009327E0">
            <w:pPr>
              <w:pStyle w:val="TAC"/>
            </w:pPr>
          </w:p>
        </w:tc>
        <w:tc>
          <w:tcPr>
            <w:tcW w:w="1423" w:type="dxa"/>
            <w:gridSpan w:val="5"/>
            <w:tcBorders>
              <w:top w:val="nil"/>
              <w:bottom w:val="nil"/>
            </w:tcBorders>
            <w:shd w:val="clear" w:color="auto" w:fill="auto"/>
          </w:tcPr>
          <w:p w14:paraId="254739F5" w14:textId="77777777" w:rsidR="008364C0" w:rsidRPr="00EA6804" w:rsidRDefault="008364C0" w:rsidP="009327E0">
            <w:pPr>
              <w:pStyle w:val="TAC"/>
            </w:pPr>
          </w:p>
        </w:tc>
        <w:tc>
          <w:tcPr>
            <w:tcW w:w="1601" w:type="dxa"/>
            <w:gridSpan w:val="6"/>
          </w:tcPr>
          <w:p w14:paraId="38873A61" w14:textId="77777777" w:rsidR="008364C0" w:rsidRPr="00EA6804" w:rsidRDefault="008364C0" w:rsidP="009327E0">
            <w:pPr>
              <w:pStyle w:val="TAC"/>
            </w:pPr>
            <w:r w:rsidRPr="00EA6804">
              <w:t>N/A</w:t>
            </w:r>
          </w:p>
        </w:tc>
        <w:tc>
          <w:tcPr>
            <w:tcW w:w="0" w:type="auto"/>
            <w:gridSpan w:val="2"/>
            <w:vAlign w:val="center"/>
          </w:tcPr>
          <w:p w14:paraId="36D774EE" w14:textId="77777777" w:rsidR="008364C0" w:rsidRPr="00EA6804" w:rsidRDefault="008364C0" w:rsidP="009327E0">
            <w:pPr>
              <w:pStyle w:val="TAC"/>
            </w:pPr>
            <w:r w:rsidRPr="00EA6804">
              <w:t>N/A</w:t>
            </w:r>
          </w:p>
        </w:tc>
      </w:tr>
      <w:tr w:rsidR="008364C0" w:rsidRPr="00EA6804" w14:paraId="1529D6B4" w14:textId="77777777" w:rsidTr="009327E0">
        <w:trPr>
          <w:jc w:val="center"/>
        </w:trPr>
        <w:tc>
          <w:tcPr>
            <w:tcW w:w="0" w:type="auto"/>
            <w:vMerge/>
            <w:shd w:val="clear" w:color="auto" w:fill="auto"/>
            <w:vAlign w:val="center"/>
          </w:tcPr>
          <w:p w14:paraId="57CE69C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4BD8497"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14:paraId="1594584B"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770BFB00" w14:textId="77777777" w:rsidR="008364C0" w:rsidRPr="00EA6804" w:rsidRDefault="008364C0" w:rsidP="009327E0">
            <w:pPr>
              <w:pStyle w:val="TAC"/>
            </w:pPr>
          </w:p>
        </w:tc>
        <w:tc>
          <w:tcPr>
            <w:tcW w:w="1423" w:type="dxa"/>
            <w:gridSpan w:val="5"/>
            <w:tcBorders>
              <w:top w:val="nil"/>
              <w:bottom w:val="nil"/>
            </w:tcBorders>
            <w:shd w:val="clear" w:color="auto" w:fill="auto"/>
          </w:tcPr>
          <w:p w14:paraId="21A93353" w14:textId="77777777" w:rsidR="008364C0" w:rsidRPr="00EA6804" w:rsidRDefault="008364C0" w:rsidP="009327E0">
            <w:pPr>
              <w:pStyle w:val="TAC"/>
            </w:pPr>
          </w:p>
        </w:tc>
        <w:tc>
          <w:tcPr>
            <w:tcW w:w="1601" w:type="dxa"/>
            <w:gridSpan w:val="6"/>
          </w:tcPr>
          <w:p w14:paraId="7322C899" w14:textId="77777777" w:rsidR="008364C0" w:rsidRPr="00EA6804" w:rsidRDefault="008364C0" w:rsidP="009327E0">
            <w:pPr>
              <w:pStyle w:val="TAC"/>
            </w:pPr>
            <w:r w:rsidRPr="00EA6804">
              <w:t>N/A</w:t>
            </w:r>
          </w:p>
        </w:tc>
        <w:tc>
          <w:tcPr>
            <w:tcW w:w="0" w:type="auto"/>
            <w:gridSpan w:val="2"/>
            <w:vAlign w:val="center"/>
          </w:tcPr>
          <w:p w14:paraId="1876806F" w14:textId="77777777" w:rsidR="008364C0" w:rsidRPr="00EA6804" w:rsidRDefault="008364C0" w:rsidP="009327E0">
            <w:pPr>
              <w:pStyle w:val="TAC"/>
            </w:pPr>
            <w:r w:rsidRPr="00EA6804">
              <w:t>N/A</w:t>
            </w:r>
          </w:p>
        </w:tc>
      </w:tr>
      <w:tr w:rsidR="008364C0" w:rsidRPr="00EA6804" w14:paraId="1079230A" w14:textId="77777777" w:rsidTr="009327E0">
        <w:trPr>
          <w:jc w:val="center"/>
        </w:trPr>
        <w:tc>
          <w:tcPr>
            <w:tcW w:w="0" w:type="auto"/>
            <w:vMerge w:val="restart"/>
            <w:shd w:val="clear" w:color="auto" w:fill="auto"/>
            <w:vAlign w:val="center"/>
          </w:tcPr>
          <w:p w14:paraId="011E6999" w14:textId="77777777" w:rsidR="008364C0" w:rsidRPr="00EA6804" w:rsidRDefault="008364C0" w:rsidP="009327E0">
            <w:pPr>
              <w:pStyle w:val="TAC"/>
            </w:pPr>
            <w:r w:rsidRPr="00EA6804">
              <w:t>3</w:t>
            </w:r>
          </w:p>
        </w:tc>
        <w:tc>
          <w:tcPr>
            <w:tcW w:w="1515" w:type="dxa"/>
            <w:tcBorders>
              <w:top w:val="single" w:sz="4" w:space="0" w:color="auto"/>
              <w:bottom w:val="nil"/>
            </w:tcBorders>
          </w:tcPr>
          <w:p w14:paraId="06C5BA86"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6A915309"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42B79FD" w14:textId="77777777" w:rsidR="008364C0" w:rsidRPr="00EA6804" w:rsidRDefault="008364C0" w:rsidP="009327E0">
            <w:pPr>
              <w:pStyle w:val="TAC"/>
            </w:pPr>
          </w:p>
        </w:tc>
        <w:tc>
          <w:tcPr>
            <w:tcW w:w="1423" w:type="dxa"/>
            <w:gridSpan w:val="5"/>
            <w:tcBorders>
              <w:top w:val="nil"/>
              <w:bottom w:val="nil"/>
            </w:tcBorders>
            <w:shd w:val="clear" w:color="auto" w:fill="auto"/>
          </w:tcPr>
          <w:p w14:paraId="72F3CEDA" w14:textId="77777777" w:rsidR="008364C0" w:rsidRPr="00EA6804" w:rsidRDefault="008364C0" w:rsidP="009327E0">
            <w:pPr>
              <w:pStyle w:val="TAC"/>
            </w:pPr>
          </w:p>
        </w:tc>
        <w:tc>
          <w:tcPr>
            <w:tcW w:w="1601" w:type="dxa"/>
            <w:gridSpan w:val="6"/>
          </w:tcPr>
          <w:p w14:paraId="0E536946" w14:textId="77777777" w:rsidR="008364C0" w:rsidRPr="00EA6804" w:rsidRDefault="008364C0" w:rsidP="009327E0">
            <w:pPr>
              <w:pStyle w:val="TAC"/>
              <w:rPr>
                <w:rFonts w:eastAsia="Yu Mincho"/>
              </w:rPr>
            </w:pPr>
            <w:r w:rsidRPr="00EA6804">
              <w:t>CP-OFDM 16QAM</w:t>
            </w:r>
          </w:p>
        </w:tc>
        <w:tc>
          <w:tcPr>
            <w:tcW w:w="0" w:type="auto"/>
            <w:gridSpan w:val="2"/>
          </w:tcPr>
          <w:p w14:paraId="30FA6172" w14:textId="77777777" w:rsidR="008364C0" w:rsidRPr="00EA6804" w:rsidRDefault="008364C0" w:rsidP="009327E0">
            <w:pPr>
              <w:pStyle w:val="TAC"/>
            </w:pPr>
            <w:proofErr w:type="spellStart"/>
            <w:r w:rsidRPr="00EA6804">
              <w:t>Outer_Full</w:t>
            </w:r>
            <w:proofErr w:type="spellEnd"/>
          </w:p>
        </w:tc>
      </w:tr>
      <w:tr w:rsidR="008364C0" w:rsidRPr="00EA6804" w14:paraId="148D082C" w14:textId="77777777" w:rsidTr="009327E0">
        <w:trPr>
          <w:jc w:val="center"/>
        </w:trPr>
        <w:tc>
          <w:tcPr>
            <w:tcW w:w="0" w:type="auto"/>
            <w:vMerge/>
            <w:shd w:val="clear" w:color="auto" w:fill="auto"/>
          </w:tcPr>
          <w:p w14:paraId="1241FB3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84E685C"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430657EE"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5681C60" w14:textId="77777777" w:rsidR="008364C0" w:rsidRPr="00EA6804" w:rsidRDefault="008364C0" w:rsidP="009327E0">
            <w:pPr>
              <w:pStyle w:val="TAC"/>
            </w:pPr>
          </w:p>
        </w:tc>
        <w:tc>
          <w:tcPr>
            <w:tcW w:w="1423" w:type="dxa"/>
            <w:gridSpan w:val="5"/>
            <w:tcBorders>
              <w:top w:val="nil"/>
              <w:bottom w:val="nil"/>
            </w:tcBorders>
            <w:shd w:val="clear" w:color="auto" w:fill="auto"/>
          </w:tcPr>
          <w:p w14:paraId="661583B0" w14:textId="77777777" w:rsidR="008364C0" w:rsidRPr="00EA6804" w:rsidRDefault="008364C0" w:rsidP="009327E0">
            <w:pPr>
              <w:pStyle w:val="TAC"/>
            </w:pPr>
          </w:p>
        </w:tc>
        <w:tc>
          <w:tcPr>
            <w:tcW w:w="1601" w:type="dxa"/>
            <w:gridSpan w:val="6"/>
          </w:tcPr>
          <w:p w14:paraId="6269D798" w14:textId="77777777" w:rsidR="008364C0" w:rsidRPr="00EA6804" w:rsidRDefault="008364C0" w:rsidP="009327E0">
            <w:pPr>
              <w:pStyle w:val="TAC"/>
              <w:rPr>
                <w:rFonts w:eastAsia="Yu Mincho"/>
              </w:rPr>
            </w:pPr>
            <w:r w:rsidRPr="00EA6804">
              <w:t>CP-OFDM 16QAM</w:t>
            </w:r>
          </w:p>
        </w:tc>
        <w:tc>
          <w:tcPr>
            <w:tcW w:w="0" w:type="auto"/>
            <w:gridSpan w:val="2"/>
          </w:tcPr>
          <w:p w14:paraId="1180C833"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096A700F" w14:textId="77777777" w:rsidTr="009327E0">
        <w:trPr>
          <w:jc w:val="center"/>
        </w:trPr>
        <w:tc>
          <w:tcPr>
            <w:tcW w:w="0" w:type="auto"/>
            <w:vMerge/>
            <w:shd w:val="clear" w:color="auto" w:fill="auto"/>
          </w:tcPr>
          <w:p w14:paraId="017F49F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B4460BF"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594029B9"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0D8D753D" w14:textId="77777777" w:rsidR="008364C0" w:rsidRPr="00EA6804" w:rsidRDefault="008364C0" w:rsidP="009327E0">
            <w:pPr>
              <w:pStyle w:val="TAC"/>
            </w:pPr>
          </w:p>
        </w:tc>
        <w:tc>
          <w:tcPr>
            <w:tcW w:w="1423" w:type="dxa"/>
            <w:gridSpan w:val="5"/>
            <w:tcBorders>
              <w:top w:val="nil"/>
              <w:bottom w:val="nil"/>
            </w:tcBorders>
            <w:shd w:val="clear" w:color="auto" w:fill="auto"/>
          </w:tcPr>
          <w:p w14:paraId="06D76AD9" w14:textId="77777777" w:rsidR="008364C0" w:rsidRPr="00EA6804" w:rsidRDefault="008364C0" w:rsidP="009327E0">
            <w:pPr>
              <w:pStyle w:val="TAC"/>
            </w:pPr>
          </w:p>
        </w:tc>
        <w:tc>
          <w:tcPr>
            <w:tcW w:w="1601" w:type="dxa"/>
            <w:gridSpan w:val="6"/>
          </w:tcPr>
          <w:p w14:paraId="112AB777" w14:textId="77777777" w:rsidR="008364C0" w:rsidRPr="00EA6804" w:rsidRDefault="008364C0" w:rsidP="009327E0">
            <w:pPr>
              <w:pStyle w:val="TAC"/>
            </w:pPr>
            <w:r w:rsidRPr="00EA6804">
              <w:t>N/A</w:t>
            </w:r>
          </w:p>
        </w:tc>
        <w:tc>
          <w:tcPr>
            <w:tcW w:w="0" w:type="auto"/>
            <w:gridSpan w:val="2"/>
            <w:vAlign w:val="center"/>
          </w:tcPr>
          <w:p w14:paraId="2ECCFF49" w14:textId="77777777" w:rsidR="008364C0" w:rsidRPr="00EA6804" w:rsidRDefault="008364C0" w:rsidP="009327E0">
            <w:pPr>
              <w:pStyle w:val="TAC"/>
            </w:pPr>
            <w:r w:rsidRPr="00EA6804">
              <w:t>N/A</w:t>
            </w:r>
          </w:p>
        </w:tc>
      </w:tr>
      <w:tr w:rsidR="008364C0" w:rsidRPr="00EA6804" w14:paraId="3C4B7C02" w14:textId="77777777" w:rsidTr="009327E0">
        <w:trPr>
          <w:jc w:val="center"/>
        </w:trPr>
        <w:tc>
          <w:tcPr>
            <w:tcW w:w="0" w:type="auto"/>
            <w:vMerge/>
            <w:shd w:val="clear" w:color="auto" w:fill="auto"/>
          </w:tcPr>
          <w:p w14:paraId="5359AF7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2AC3A2C"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144085B3"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A55E418" w14:textId="77777777" w:rsidR="008364C0" w:rsidRPr="00EA6804" w:rsidRDefault="008364C0" w:rsidP="009327E0">
            <w:pPr>
              <w:pStyle w:val="TAC"/>
            </w:pPr>
          </w:p>
        </w:tc>
        <w:tc>
          <w:tcPr>
            <w:tcW w:w="1423" w:type="dxa"/>
            <w:gridSpan w:val="5"/>
            <w:tcBorders>
              <w:top w:val="nil"/>
              <w:bottom w:val="nil"/>
            </w:tcBorders>
            <w:shd w:val="clear" w:color="auto" w:fill="auto"/>
          </w:tcPr>
          <w:p w14:paraId="1C1C2BD0" w14:textId="77777777" w:rsidR="008364C0" w:rsidRPr="00EA6804" w:rsidRDefault="008364C0" w:rsidP="009327E0">
            <w:pPr>
              <w:pStyle w:val="TAC"/>
            </w:pPr>
          </w:p>
        </w:tc>
        <w:tc>
          <w:tcPr>
            <w:tcW w:w="1601" w:type="dxa"/>
            <w:gridSpan w:val="6"/>
          </w:tcPr>
          <w:p w14:paraId="7FC97BC9" w14:textId="77777777" w:rsidR="008364C0" w:rsidRPr="00EA6804" w:rsidRDefault="008364C0" w:rsidP="009327E0">
            <w:pPr>
              <w:pStyle w:val="TAC"/>
            </w:pPr>
            <w:r w:rsidRPr="00EA6804">
              <w:t>N/A</w:t>
            </w:r>
          </w:p>
        </w:tc>
        <w:tc>
          <w:tcPr>
            <w:tcW w:w="0" w:type="auto"/>
            <w:gridSpan w:val="2"/>
            <w:vAlign w:val="center"/>
          </w:tcPr>
          <w:p w14:paraId="6F9EDB2F" w14:textId="77777777" w:rsidR="008364C0" w:rsidRPr="00EA6804" w:rsidRDefault="008364C0" w:rsidP="009327E0">
            <w:pPr>
              <w:pStyle w:val="TAC"/>
            </w:pPr>
            <w:r w:rsidRPr="00EA6804">
              <w:t>N/A</w:t>
            </w:r>
          </w:p>
        </w:tc>
      </w:tr>
      <w:tr w:rsidR="008364C0" w:rsidRPr="00EA6804" w14:paraId="3E87910C" w14:textId="77777777" w:rsidTr="009327E0">
        <w:trPr>
          <w:jc w:val="center"/>
        </w:trPr>
        <w:tc>
          <w:tcPr>
            <w:tcW w:w="0" w:type="auto"/>
            <w:vMerge/>
            <w:shd w:val="clear" w:color="auto" w:fill="auto"/>
          </w:tcPr>
          <w:p w14:paraId="36E11BCA"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4F3DDA9"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4A8B8EF6"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66F842DD" w14:textId="77777777" w:rsidR="008364C0" w:rsidRPr="00EA6804" w:rsidRDefault="008364C0" w:rsidP="009327E0">
            <w:pPr>
              <w:pStyle w:val="TAC"/>
            </w:pPr>
          </w:p>
        </w:tc>
        <w:tc>
          <w:tcPr>
            <w:tcW w:w="1423" w:type="dxa"/>
            <w:gridSpan w:val="5"/>
            <w:tcBorders>
              <w:top w:val="nil"/>
              <w:bottom w:val="nil"/>
            </w:tcBorders>
            <w:shd w:val="clear" w:color="auto" w:fill="auto"/>
          </w:tcPr>
          <w:p w14:paraId="5D2A0DC5" w14:textId="77777777" w:rsidR="008364C0" w:rsidRPr="00EA6804" w:rsidRDefault="008364C0" w:rsidP="009327E0">
            <w:pPr>
              <w:pStyle w:val="TAC"/>
            </w:pPr>
          </w:p>
        </w:tc>
        <w:tc>
          <w:tcPr>
            <w:tcW w:w="1601" w:type="dxa"/>
            <w:gridSpan w:val="6"/>
          </w:tcPr>
          <w:p w14:paraId="315F3794" w14:textId="77777777" w:rsidR="008364C0" w:rsidRPr="00EA6804" w:rsidRDefault="008364C0" w:rsidP="009327E0">
            <w:pPr>
              <w:pStyle w:val="TAC"/>
            </w:pPr>
            <w:r w:rsidRPr="00EA6804">
              <w:t>N/A</w:t>
            </w:r>
          </w:p>
        </w:tc>
        <w:tc>
          <w:tcPr>
            <w:tcW w:w="0" w:type="auto"/>
            <w:gridSpan w:val="2"/>
            <w:vAlign w:val="center"/>
          </w:tcPr>
          <w:p w14:paraId="2CE3E9A8" w14:textId="77777777" w:rsidR="008364C0" w:rsidRPr="00EA6804" w:rsidRDefault="008364C0" w:rsidP="009327E0">
            <w:pPr>
              <w:pStyle w:val="TAC"/>
            </w:pPr>
            <w:r w:rsidRPr="00EA6804">
              <w:t>N/A</w:t>
            </w:r>
          </w:p>
        </w:tc>
      </w:tr>
      <w:tr w:rsidR="008364C0" w:rsidRPr="00EA6804" w14:paraId="3906D954" w14:textId="77777777" w:rsidTr="009327E0">
        <w:trPr>
          <w:jc w:val="center"/>
        </w:trPr>
        <w:tc>
          <w:tcPr>
            <w:tcW w:w="0" w:type="auto"/>
            <w:vMerge/>
            <w:shd w:val="clear" w:color="auto" w:fill="auto"/>
          </w:tcPr>
          <w:p w14:paraId="71D449F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8270D1A"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14:paraId="0D2EA672"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51B40A9A" w14:textId="77777777" w:rsidR="008364C0" w:rsidRPr="00EA6804" w:rsidRDefault="008364C0" w:rsidP="009327E0">
            <w:pPr>
              <w:pStyle w:val="TAC"/>
            </w:pPr>
          </w:p>
        </w:tc>
        <w:tc>
          <w:tcPr>
            <w:tcW w:w="1423" w:type="dxa"/>
            <w:gridSpan w:val="5"/>
            <w:tcBorders>
              <w:top w:val="nil"/>
              <w:bottom w:val="nil"/>
            </w:tcBorders>
            <w:shd w:val="clear" w:color="auto" w:fill="auto"/>
          </w:tcPr>
          <w:p w14:paraId="03078FB7" w14:textId="77777777" w:rsidR="008364C0" w:rsidRPr="00EA6804" w:rsidRDefault="008364C0" w:rsidP="009327E0">
            <w:pPr>
              <w:pStyle w:val="TAC"/>
            </w:pPr>
          </w:p>
        </w:tc>
        <w:tc>
          <w:tcPr>
            <w:tcW w:w="1601" w:type="dxa"/>
            <w:gridSpan w:val="6"/>
          </w:tcPr>
          <w:p w14:paraId="542103D2" w14:textId="77777777" w:rsidR="008364C0" w:rsidRPr="00EA6804" w:rsidRDefault="008364C0" w:rsidP="009327E0">
            <w:pPr>
              <w:pStyle w:val="TAC"/>
            </w:pPr>
            <w:r w:rsidRPr="00EA6804">
              <w:t>N/A</w:t>
            </w:r>
          </w:p>
        </w:tc>
        <w:tc>
          <w:tcPr>
            <w:tcW w:w="0" w:type="auto"/>
            <w:gridSpan w:val="2"/>
            <w:vAlign w:val="center"/>
          </w:tcPr>
          <w:p w14:paraId="119C6CCE" w14:textId="77777777" w:rsidR="008364C0" w:rsidRPr="00EA6804" w:rsidRDefault="008364C0" w:rsidP="009327E0">
            <w:pPr>
              <w:pStyle w:val="TAC"/>
            </w:pPr>
            <w:r w:rsidRPr="00EA6804">
              <w:t>N/A</w:t>
            </w:r>
          </w:p>
        </w:tc>
      </w:tr>
      <w:tr w:rsidR="008364C0" w:rsidRPr="00EA6804" w14:paraId="7A7B2096" w14:textId="77777777" w:rsidTr="009327E0">
        <w:trPr>
          <w:jc w:val="center"/>
        </w:trPr>
        <w:tc>
          <w:tcPr>
            <w:tcW w:w="0" w:type="auto"/>
            <w:vMerge w:val="restart"/>
            <w:shd w:val="clear" w:color="auto" w:fill="auto"/>
            <w:vAlign w:val="center"/>
          </w:tcPr>
          <w:p w14:paraId="56CC31B9" w14:textId="77777777" w:rsidR="008364C0" w:rsidRPr="00EA6804" w:rsidRDefault="008364C0" w:rsidP="009327E0">
            <w:pPr>
              <w:pStyle w:val="TAC"/>
            </w:pPr>
            <w:r w:rsidRPr="00EA6804">
              <w:t>4</w:t>
            </w:r>
          </w:p>
        </w:tc>
        <w:tc>
          <w:tcPr>
            <w:tcW w:w="1515" w:type="dxa"/>
            <w:tcBorders>
              <w:top w:val="single" w:sz="4" w:space="0" w:color="auto"/>
              <w:bottom w:val="nil"/>
            </w:tcBorders>
          </w:tcPr>
          <w:p w14:paraId="729C679C"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753FD0F7"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C409954" w14:textId="77777777" w:rsidR="008364C0" w:rsidRPr="00EA6804" w:rsidRDefault="008364C0" w:rsidP="009327E0">
            <w:pPr>
              <w:pStyle w:val="TAC"/>
            </w:pPr>
          </w:p>
        </w:tc>
        <w:tc>
          <w:tcPr>
            <w:tcW w:w="1423" w:type="dxa"/>
            <w:gridSpan w:val="5"/>
            <w:tcBorders>
              <w:top w:val="nil"/>
              <w:bottom w:val="nil"/>
            </w:tcBorders>
            <w:shd w:val="clear" w:color="auto" w:fill="auto"/>
          </w:tcPr>
          <w:p w14:paraId="45470042" w14:textId="77777777" w:rsidR="008364C0" w:rsidRPr="00EA6804" w:rsidRDefault="008364C0" w:rsidP="009327E0">
            <w:pPr>
              <w:pStyle w:val="TAC"/>
            </w:pPr>
          </w:p>
        </w:tc>
        <w:tc>
          <w:tcPr>
            <w:tcW w:w="1601" w:type="dxa"/>
            <w:gridSpan w:val="6"/>
          </w:tcPr>
          <w:p w14:paraId="4FE1CE86" w14:textId="77777777" w:rsidR="008364C0" w:rsidRPr="00EA6804" w:rsidRDefault="008364C0" w:rsidP="009327E0">
            <w:pPr>
              <w:pStyle w:val="TAC"/>
              <w:rPr>
                <w:rFonts w:eastAsia="Yu Mincho"/>
              </w:rPr>
            </w:pPr>
            <w:r w:rsidRPr="00EA6804">
              <w:t>CP-OFDM 16QAM</w:t>
            </w:r>
          </w:p>
        </w:tc>
        <w:tc>
          <w:tcPr>
            <w:tcW w:w="0" w:type="auto"/>
            <w:gridSpan w:val="2"/>
          </w:tcPr>
          <w:p w14:paraId="24BCCFC3" w14:textId="77777777" w:rsidR="008364C0" w:rsidRPr="00EA6804" w:rsidRDefault="008364C0" w:rsidP="009327E0">
            <w:pPr>
              <w:pStyle w:val="TAC"/>
            </w:pPr>
            <w:proofErr w:type="spellStart"/>
            <w:r w:rsidRPr="00EA6804">
              <w:t>Outer_Full</w:t>
            </w:r>
            <w:proofErr w:type="spellEnd"/>
          </w:p>
        </w:tc>
      </w:tr>
      <w:tr w:rsidR="008364C0" w:rsidRPr="00EA6804" w14:paraId="234ED116" w14:textId="77777777" w:rsidTr="009327E0">
        <w:trPr>
          <w:jc w:val="center"/>
        </w:trPr>
        <w:tc>
          <w:tcPr>
            <w:tcW w:w="0" w:type="auto"/>
            <w:vMerge/>
            <w:shd w:val="clear" w:color="auto" w:fill="auto"/>
          </w:tcPr>
          <w:p w14:paraId="609E15E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BBAF8B0"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3EE35380"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32072DFE" w14:textId="77777777" w:rsidR="008364C0" w:rsidRPr="00EA6804" w:rsidRDefault="008364C0" w:rsidP="009327E0">
            <w:pPr>
              <w:pStyle w:val="TAC"/>
            </w:pPr>
          </w:p>
        </w:tc>
        <w:tc>
          <w:tcPr>
            <w:tcW w:w="1423" w:type="dxa"/>
            <w:gridSpan w:val="5"/>
            <w:tcBorders>
              <w:top w:val="nil"/>
              <w:bottom w:val="nil"/>
            </w:tcBorders>
            <w:shd w:val="clear" w:color="auto" w:fill="auto"/>
          </w:tcPr>
          <w:p w14:paraId="587C309B" w14:textId="77777777" w:rsidR="008364C0" w:rsidRPr="00EA6804" w:rsidRDefault="008364C0" w:rsidP="009327E0">
            <w:pPr>
              <w:pStyle w:val="TAC"/>
            </w:pPr>
          </w:p>
        </w:tc>
        <w:tc>
          <w:tcPr>
            <w:tcW w:w="1601" w:type="dxa"/>
            <w:gridSpan w:val="6"/>
          </w:tcPr>
          <w:p w14:paraId="2F618127" w14:textId="77777777" w:rsidR="008364C0" w:rsidRPr="00EA6804" w:rsidRDefault="008364C0" w:rsidP="009327E0">
            <w:pPr>
              <w:pStyle w:val="TAC"/>
              <w:rPr>
                <w:rFonts w:eastAsia="Yu Mincho"/>
              </w:rPr>
            </w:pPr>
            <w:r w:rsidRPr="00EA6804">
              <w:t>CP-OFDM 16QAM</w:t>
            </w:r>
          </w:p>
        </w:tc>
        <w:tc>
          <w:tcPr>
            <w:tcW w:w="0" w:type="auto"/>
            <w:gridSpan w:val="2"/>
          </w:tcPr>
          <w:p w14:paraId="4AA47CA6"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5FE8F861" w14:textId="77777777" w:rsidTr="009327E0">
        <w:trPr>
          <w:jc w:val="center"/>
        </w:trPr>
        <w:tc>
          <w:tcPr>
            <w:tcW w:w="0" w:type="auto"/>
            <w:vMerge/>
            <w:shd w:val="clear" w:color="auto" w:fill="auto"/>
          </w:tcPr>
          <w:p w14:paraId="21B7F83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9BAD4F7"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7F88BFEC"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3C37C9C7" w14:textId="77777777" w:rsidR="008364C0" w:rsidRPr="00EA6804" w:rsidRDefault="008364C0" w:rsidP="009327E0">
            <w:pPr>
              <w:pStyle w:val="TAC"/>
            </w:pPr>
          </w:p>
        </w:tc>
        <w:tc>
          <w:tcPr>
            <w:tcW w:w="1423" w:type="dxa"/>
            <w:gridSpan w:val="5"/>
            <w:tcBorders>
              <w:top w:val="nil"/>
              <w:bottom w:val="nil"/>
            </w:tcBorders>
            <w:shd w:val="clear" w:color="auto" w:fill="auto"/>
          </w:tcPr>
          <w:p w14:paraId="4344B9AD" w14:textId="77777777" w:rsidR="008364C0" w:rsidRPr="00EA6804" w:rsidRDefault="008364C0" w:rsidP="009327E0">
            <w:pPr>
              <w:pStyle w:val="TAC"/>
            </w:pPr>
          </w:p>
        </w:tc>
        <w:tc>
          <w:tcPr>
            <w:tcW w:w="1601" w:type="dxa"/>
            <w:gridSpan w:val="6"/>
          </w:tcPr>
          <w:p w14:paraId="3E93E848" w14:textId="77777777" w:rsidR="008364C0" w:rsidRPr="00EA6804" w:rsidRDefault="008364C0" w:rsidP="009327E0">
            <w:pPr>
              <w:pStyle w:val="TAC"/>
            </w:pPr>
            <w:r w:rsidRPr="00EA6804">
              <w:t>N/A</w:t>
            </w:r>
          </w:p>
        </w:tc>
        <w:tc>
          <w:tcPr>
            <w:tcW w:w="0" w:type="auto"/>
            <w:gridSpan w:val="2"/>
            <w:vAlign w:val="center"/>
          </w:tcPr>
          <w:p w14:paraId="4B42E21B" w14:textId="77777777" w:rsidR="008364C0" w:rsidRPr="00EA6804" w:rsidRDefault="008364C0" w:rsidP="009327E0">
            <w:pPr>
              <w:pStyle w:val="TAC"/>
            </w:pPr>
            <w:r w:rsidRPr="00EA6804">
              <w:t>N/A</w:t>
            </w:r>
          </w:p>
        </w:tc>
      </w:tr>
      <w:tr w:rsidR="008364C0" w:rsidRPr="00EA6804" w14:paraId="1F1AF60E" w14:textId="77777777" w:rsidTr="009327E0">
        <w:trPr>
          <w:jc w:val="center"/>
        </w:trPr>
        <w:tc>
          <w:tcPr>
            <w:tcW w:w="0" w:type="auto"/>
            <w:vMerge/>
            <w:shd w:val="clear" w:color="auto" w:fill="auto"/>
          </w:tcPr>
          <w:p w14:paraId="078D818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AAEB4D0"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7B5B862C"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137346F" w14:textId="77777777" w:rsidR="008364C0" w:rsidRPr="00EA6804" w:rsidRDefault="008364C0" w:rsidP="009327E0">
            <w:pPr>
              <w:pStyle w:val="TAC"/>
            </w:pPr>
          </w:p>
        </w:tc>
        <w:tc>
          <w:tcPr>
            <w:tcW w:w="1423" w:type="dxa"/>
            <w:gridSpan w:val="5"/>
            <w:tcBorders>
              <w:top w:val="nil"/>
              <w:bottom w:val="nil"/>
            </w:tcBorders>
            <w:shd w:val="clear" w:color="auto" w:fill="auto"/>
          </w:tcPr>
          <w:p w14:paraId="3DE32FE9" w14:textId="77777777" w:rsidR="008364C0" w:rsidRPr="00EA6804" w:rsidRDefault="008364C0" w:rsidP="009327E0">
            <w:pPr>
              <w:pStyle w:val="TAC"/>
            </w:pPr>
          </w:p>
        </w:tc>
        <w:tc>
          <w:tcPr>
            <w:tcW w:w="1601" w:type="dxa"/>
            <w:gridSpan w:val="6"/>
          </w:tcPr>
          <w:p w14:paraId="4FB1D037" w14:textId="77777777" w:rsidR="008364C0" w:rsidRPr="00EA6804" w:rsidRDefault="008364C0" w:rsidP="009327E0">
            <w:pPr>
              <w:pStyle w:val="TAC"/>
            </w:pPr>
            <w:r w:rsidRPr="00EA6804">
              <w:t>N/A</w:t>
            </w:r>
          </w:p>
        </w:tc>
        <w:tc>
          <w:tcPr>
            <w:tcW w:w="0" w:type="auto"/>
            <w:gridSpan w:val="2"/>
            <w:vAlign w:val="center"/>
          </w:tcPr>
          <w:p w14:paraId="738DB9B9" w14:textId="77777777" w:rsidR="008364C0" w:rsidRPr="00EA6804" w:rsidRDefault="008364C0" w:rsidP="009327E0">
            <w:pPr>
              <w:pStyle w:val="TAC"/>
            </w:pPr>
            <w:r w:rsidRPr="00EA6804">
              <w:t>N/A</w:t>
            </w:r>
          </w:p>
        </w:tc>
      </w:tr>
      <w:tr w:rsidR="008364C0" w:rsidRPr="00EA6804" w14:paraId="421CD4E8" w14:textId="77777777" w:rsidTr="009327E0">
        <w:trPr>
          <w:jc w:val="center"/>
        </w:trPr>
        <w:tc>
          <w:tcPr>
            <w:tcW w:w="0" w:type="auto"/>
            <w:vMerge/>
            <w:shd w:val="clear" w:color="auto" w:fill="auto"/>
          </w:tcPr>
          <w:p w14:paraId="685E36B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165530A"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272F4A3A"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5C3F5143" w14:textId="77777777" w:rsidR="008364C0" w:rsidRPr="00EA6804" w:rsidRDefault="008364C0" w:rsidP="009327E0">
            <w:pPr>
              <w:pStyle w:val="TAC"/>
            </w:pPr>
          </w:p>
        </w:tc>
        <w:tc>
          <w:tcPr>
            <w:tcW w:w="1423" w:type="dxa"/>
            <w:gridSpan w:val="5"/>
            <w:tcBorders>
              <w:top w:val="nil"/>
              <w:bottom w:val="nil"/>
            </w:tcBorders>
            <w:shd w:val="clear" w:color="auto" w:fill="auto"/>
          </w:tcPr>
          <w:p w14:paraId="041D538B" w14:textId="77777777" w:rsidR="008364C0" w:rsidRPr="00EA6804" w:rsidRDefault="008364C0" w:rsidP="009327E0">
            <w:pPr>
              <w:pStyle w:val="TAC"/>
            </w:pPr>
          </w:p>
        </w:tc>
        <w:tc>
          <w:tcPr>
            <w:tcW w:w="1601" w:type="dxa"/>
            <w:gridSpan w:val="6"/>
          </w:tcPr>
          <w:p w14:paraId="741AAF58" w14:textId="77777777" w:rsidR="008364C0" w:rsidRPr="00EA6804" w:rsidRDefault="008364C0" w:rsidP="009327E0">
            <w:pPr>
              <w:pStyle w:val="TAC"/>
            </w:pPr>
            <w:r w:rsidRPr="00EA6804">
              <w:t>N/A</w:t>
            </w:r>
          </w:p>
        </w:tc>
        <w:tc>
          <w:tcPr>
            <w:tcW w:w="0" w:type="auto"/>
            <w:gridSpan w:val="2"/>
            <w:vAlign w:val="center"/>
          </w:tcPr>
          <w:p w14:paraId="3EC5B77C" w14:textId="77777777" w:rsidR="008364C0" w:rsidRPr="00EA6804" w:rsidRDefault="008364C0" w:rsidP="009327E0">
            <w:pPr>
              <w:pStyle w:val="TAC"/>
            </w:pPr>
            <w:r w:rsidRPr="00EA6804">
              <w:t>N/A</w:t>
            </w:r>
          </w:p>
        </w:tc>
      </w:tr>
      <w:tr w:rsidR="008364C0" w:rsidRPr="00EA6804" w14:paraId="6B6DE093" w14:textId="77777777" w:rsidTr="009327E0">
        <w:trPr>
          <w:jc w:val="center"/>
        </w:trPr>
        <w:tc>
          <w:tcPr>
            <w:tcW w:w="0" w:type="auto"/>
            <w:vMerge/>
            <w:shd w:val="clear" w:color="auto" w:fill="auto"/>
          </w:tcPr>
          <w:p w14:paraId="67209F5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98DF5B7"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14:paraId="06186C43"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71FE06B3" w14:textId="77777777" w:rsidR="008364C0" w:rsidRPr="00EA6804" w:rsidRDefault="008364C0" w:rsidP="009327E0">
            <w:pPr>
              <w:pStyle w:val="TAC"/>
            </w:pPr>
          </w:p>
        </w:tc>
        <w:tc>
          <w:tcPr>
            <w:tcW w:w="1423" w:type="dxa"/>
            <w:gridSpan w:val="5"/>
            <w:tcBorders>
              <w:top w:val="nil"/>
              <w:bottom w:val="nil"/>
            </w:tcBorders>
            <w:shd w:val="clear" w:color="auto" w:fill="auto"/>
          </w:tcPr>
          <w:p w14:paraId="3954025B" w14:textId="77777777" w:rsidR="008364C0" w:rsidRPr="00EA6804" w:rsidRDefault="008364C0" w:rsidP="009327E0">
            <w:pPr>
              <w:pStyle w:val="TAC"/>
            </w:pPr>
          </w:p>
        </w:tc>
        <w:tc>
          <w:tcPr>
            <w:tcW w:w="1601" w:type="dxa"/>
            <w:gridSpan w:val="6"/>
          </w:tcPr>
          <w:p w14:paraId="66EB2450" w14:textId="77777777" w:rsidR="008364C0" w:rsidRPr="00EA6804" w:rsidRDefault="008364C0" w:rsidP="009327E0">
            <w:pPr>
              <w:pStyle w:val="TAC"/>
            </w:pPr>
            <w:r w:rsidRPr="00EA6804">
              <w:t>N/A</w:t>
            </w:r>
          </w:p>
        </w:tc>
        <w:tc>
          <w:tcPr>
            <w:tcW w:w="0" w:type="auto"/>
            <w:gridSpan w:val="2"/>
            <w:vAlign w:val="center"/>
          </w:tcPr>
          <w:p w14:paraId="65DD074C" w14:textId="77777777" w:rsidR="008364C0" w:rsidRPr="00EA6804" w:rsidRDefault="008364C0" w:rsidP="009327E0">
            <w:pPr>
              <w:pStyle w:val="TAC"/>
            </w:pPr>
            <w:r w:rsidRPr="00EA6804">
              <w:t>N/A</w:t>
            </w:r>
          </w:p>
        </w:tc>
      </w:tr>
      <w:tr w:rsidR="008364C0" w:rsidRPr="00EA6804" w14:paraId="3D6206F6" w14:textId="77777777" w:rsidTr="009327E0">
        <w:trPr>
          <w:jc w:val="center"/>
        </w:trPr>
        <w:tc>
          <w:tcPr>
            <w:tcW w:w="0" w:type="auto"/>
            <w:gridSpan w:val="22"/>
          </w:tcPr>
          <w:p w14:paraId="714D4BCE"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I)_</w:t>
            </w:r>
            <w:proofErr w:type="spellStart"/>
            <w:proofErr w:type="gramEnd"/>
            <w:r w:rsidRPr="00EA6804">
              <w:t>UL_nXD</w:t>
            </w:r>
            <w:proofErr w:type="spellEnd"/>
            <w:r w:rsidRPr="00EA6804">
              <w:t xml:space="preserve">, </w:t>
            </w:r>
            <w:proofErr w:type="spellStart"/>
            <w:r w:rsidRPr="00EA6804">
              <w:t>CA_nX</w:t>
            </w:r>
            <w:proofErr w:type="spellEnd"/>
            <w:r w:rsidRPr="00EA6804">
              <w:t>(D-Q)_</w:t>
            </w:r>
            <w:proofErr w:type="spellStart"/>
            <w:r w:rsidRPr="00EA6804">
              <w:t>UL_nXD</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73F31B7A" w14:textId="77777777" w:rsidTr="009327E0">
        <w:trPr>
          <w:jc w:val="center"/>
        </w:trPr>
        <w:tc>
          <w:tcPr>
            <w:tcW w:w="0" w:type="auto"/>
            <w:vMerge w:val="restart"/>
            <w:shd w:val="clear" w:color="auto" w:fill="auto"/>
            <w:vAlign w:val="center"/>
          </w:tcPr>
          <w:p w14:paraId="74B1DF36" w14:textId="77777777" w:rsidR="008364C0" w:rsidRPr="00EA6804" w:rsidRDefault="008364C0" w:rsidP="009327E0">
            <w:pPr>
              <w:pStyle w:val="TAC"/>
            </w:pPr>
            <w:r w:rsidRPr="00EA6804">
              <w:t>1</w:t>
            </w:r>
          </w:p>
        </w:tc>
        <w:tc>
          <w:tcPr>
            <w:tcW w:w="1515" w:type="dxa"/>
            <w:tcBorders>
              <w:top w:val="single" w:sz="4" w:space="0" w:color="auto"/>
              <w:bottom w:val="nil"/>
            </w:tcBorders>
          </w:tcPr>
          <w:p w14:paraId="66CCFE45"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61438D6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bottom w:val="nil"/>
            </w:tcBorders>
          </w:tcPr>
          <w:p w14:paraId="7793CD27" w14:textId="77777777" w:rsidR="008364C0" w:rsidRPr="00EA6804" w:rsidRDefault="008364C0" w:rsidP="009327E0">
            <w:pPr>
              <w:pStyle w:val="TAC"/>
            </w:pPr>
            <w:r w:rsidRPr="00EA6804">
              <w:t>Default</w:t>
            </w:r>
          </w:p>
        </w:tc>
        <w:tc>
          <w:tcPr>
            <w:tcW w:w="1423" w:type="dxa"/>
            <w:gridSpan w:val="5"/>
            <w:tcBorders>
              <w:bottom w:val="nil"/>
            </w:tcBorders>
            <w:shd w:val="clear" w:color="auto" w:fill="auto"/>
          </w:tcPr>
          <w:p w14:paraId="7C32483A" w14:textId="77777777" w:rsidR="008364C0" w:rsidRPr="00EA6804" w:rsidRDefault="008364C0" w:rsidP="009327E0">
            <w:pPr>
              <w:pStyle w:val="TAC"/>
            </w:pPr>
            <w:r w:rsidRPr="00EA6804">
              <w:t>N/A for this</w:t>
            </w:r>
          </w:p>
        </w:tc>
        <w:tc>
          <w:tcPr>
            <w:tcW w:w="1601" w:type="dxa"/>
            <w:gridSpan w:val="6"/>
          </w:tcPr>
          <w:p w14:paraId="3009CB0A" w14:textId="77777777" w:rsidR="008364C0" w:rsidRPr="00EA6804" w:rsidRDefault="008364C0" w:rsidP="009327E0">
            <w:pPr>
              <w:pStyle w:val="TAC"/>
              <w:rPr>
                <w:rFonts w:eastAsia="Yu Mincho"/>
              </w:rPr>
            </w:pPr>
            <w:r w:rsidRPr="00EA6804">
              <w:t>DFT-s-OFDM QPSK</w:t>
            </w:r>
          </w:p>
        </w:tc>
        <w:tc>
          <w:tcPr>
            <w:tcW w:w="0" w:type="auto"/>
            <w:gridSpan w:val="2"/>
          </w:tcPr>
          <w:p w14:paraId="02BEFCC1" w14:textId="77777777" w:rsidR="008364C0" w:rsidRPr="00EA6804" w:rsidRDefault="008364C0" w:rsidP="009327E0">
            <w:pPr>
              <w:pStyle w:val="TAC"/>
            </w:pPr>
            <w:proofErr w:type="spellStart"/>
            <w:r w:rsidRPr="00EA6804">
              <w:t>Outer_Full</w:t>
            </w:r>
            <w:proofErr w:type="spellEnd"/>
          </w:p>
        </w:tc>
      </w:tr>
      <w:tr w:rsidR="008364C0" w:rsidRPr="00EA6804" w14:paraId="1B1D0747" w14:textId="77777777" w:rsidTr="009327E0">
        <w:trPr>
          <w:jc w:val="center"/>
        </w:trPr>
        <w:tc>
          <w:tcPr>
            <w:tcW w:w="0" w:type="auto"/>
            <w:vMerge/>
            <w:shd w:val="clear" w:color="auto" w:fill="auto"/>
          </w:tcPr>
          <w:p w14:paraId="50720D5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27669F1"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nil"/>
              <w:bottom w:val="nil"/>
            </w:tcBorders>
          </w:tcPr>
          <w:p w14:paraId="53CB2A40"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3420C213" w14:textId="77777777" w:rsidR="008364C0" w:rsidRPr="00EA6804" w:rsidRDefault="008364C0" w:rsidP="009327E0">
            <w:pPr>
              <w:pStyle w:val="TAC"/>
            </w:pPr>
          </w:p>
        </w:tc>
        <w:tc>
          <w:tcPr>
            <w:tcW w:w="1423" w:type="dxa"/>
            <w:gridSpan w:val="5"/>
            <w:tcBorders>
              <w:top w:val="nil"/>
              <w:bottom w:val="nil"/>
            </w:tcBorders>
            <w:shd w:val="clear" w:color="auto" w:fill="auto"/>
          </w:tcPr>
          <w:p w14:paraId="67C23129" w14:textId="77777777" w:rsidR="008364C0" w:rsidRPr="00EA6804" w:rsidRDefault="008364C0" w:rsidP="009327E0">
            <w:pPr>
              <w:pStyle w:val="TAC"/>
            </w:pPr>
            <w:r w:rsidRPr="00EA6804">
              <w:t>test</w:t>
            </w:r>
          </w:p>
        </w:tc>
        <w:tc>
          <w:tcPr>
            <w:tcW w:w="1601" w:type="dxa"/>
            <w:gridSpan w:val="6"/>
          </w:tcPr>
          <w:p w14:paraId="1FE4DF11" w14:textId="77777777" w:rsidR="008364C0" w:rsidRPr="00EA6804" w:rsidRDefault="008364C0" w:rsidP="009327E0">
            <w:pPr>
              <w:pStyle w:val="TAC"/>
              <w:rPr>
                <w:rFonts w:eastAsia="Yu Mincho"/>
              </w:rPr>
            </w:pPr>
            <w:r w:rsidRPr="00EA6804">
              <w:t>DFT-s-OFDM QPSK</w:t>
            </w:r>
          </w:p>
        </w:tc>
        <w:tc>
          <w:tcPr>
            <w:tcW w:w="0" w:type="auto"/>
            <w:gridSpan w:val="2"/>
          </w:tcPr>
          <w:p w14:paraId="2A4E5B9B"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7C3E0287" w14:textId="77777777" w:rsidTr="009327E0">
        <w:trPr>
          <w:jc w:val="center"/>
        </w:trPr>
        <w:tc>
          <w:tcPr>
            <w:tcW w:w="0" w:type="auto"/>
            <w:vMerge/>
            <w:shd w:val="clear" w:color="auto" w:fill="auto"/>
          </w:tcPr>
          <w:p w14:paraId="43ACEA9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BB05462"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16A20FEB"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62495574" w14:textId="77777777" w:rsidR="008364C0" w:rsidRPr="00EA6804" w:rsidRDefault="008364C0" w:rsidP="009327E0">
            <w:pPr>
              <w:pStyle w:val="TAC"/>
            </w:pPr>
          </w:p>
        </w:tc>
        <w:tc>
          <w:tcPr>
            <w:tcW w:w="1423" w:type="dxa"/>
            <w:gridSpan w:val="5"/>
            <w:tcBorders>
              <w:top w:val="nil"/>
              <w:bottom w:val="nil"/>
            </w:tcBorders>
            <w:shd w:val="clear" w:color="auto" w:fill="auto"/>
          </w:tcPr>
          <w:p w14:paraId="32602DFD" w14:textId="77777777" w:rsidR="008364C0" w:rsidRPr="00EA6804" w:rsidRDefault="008364C0" w:rsidP="009327E0">
            <w:pPr>
              <w:pStyle w:val="TAC"/>
            </w:pPr>
          </w:p>
        </w:tc>
        <w:tc>
          <w:tcPr>
            <w:tcW w:w="1601" w:type="dxa"/>
            <w:gridSpan w:val="6"/>
          </w:tcPr>
          <w:p w14:paraId="2ED11D80" w14:textId="77777777" w:rsidR="008364C0" w:rsidRPr="00EA6804" w:rsidRDefault="008364C0" w:rsidP="009327E0">
            <w:pPr>
              <w:pStyle w:val="TAC"/>
            </w:pPr>
            <w:r w:rsidRPr="00EA6804">
              <w:t>N/A</w:t>
            </w:r>
          </w:p>
        </w:tc>
        <w:tc>
          <w:tcPr>
            <w:tcW w:w="0" w:type="auto"/>
            <w:gridSpan w:val="2"/>
            <w:vAlign w:val="center"/>
          </w:tcPr>
          <w:p w14:paraId="27658221" w14:textId="77777777" w:rsidR="008364C0" w:rsidRPr="00EA6804" w:rsidRDefault="008364C0" w:rsidP="009327E0">
            <w:pPr>
              <w:pStyle w:val="TAC"/>
            </w:pPr>
            <w:r w:rsidRPr="00EA6804">
              <w:t>N/A</w:t>
            </w:r>
          </w:p>
        </w:tc>
      </w:tr>
      <w:tr w:rsidR="008364C0" w:rsidRPr="00EA6804" w14:paraId="274392DD" w14:textId="77777777" w:rsidTr="009327E0">
        <w:trPr>
          <w:jc w:val="center"/>
        </w:trPr>
        <w:tc>
          <w:tcPr>
            <w:tcW w:w="0" w:type="auto"/>
            <w:vMerge/>
            <w:shd w:val="clear" w:color="auto" w:fill="auto"/>
          </w:tcPr>
          <w:p w14:paraId="71F3ED6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5E6714A"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6494EFA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0BA0C31" w14:textId="77777777" w:rsidR="008364C0" w:rsidRPr="00EA6804" w:rsidRDefault="008364C0" w:rsidP="009327E0">
            <w:pPr>
              <w:pStyle w:val="TAC"/>
            </w:pPr>
          </w:p>
        </w:tc>
        <w:tc>
          <w:tcPr>
            <w:tcW w:w="1423" w:type="dxa"/>
            <w:gridSpan w:val="5"/>
            <w:tcBorders>
              <w:top w:val="nil"/>
              <w:bottom w:val="nil"/>
            </w:tcBorders>
            <w:shd w:val="clear" w:color="auto" w:fill="auto"/>
          </w:tcPr>
          <w:p w14:paraId="3C7294AF" w14:textId="77777777" w:rsidR="008364C0" w:rsidRPr="00EA6804" w:rsidRDefault="008364C0" w:rsidP="009327E0">
            <w:pPr>
              <w:pStyle w:val="TAC"/>
            </w:pPr>
          </w:p>
        </w:tc>
        <w:tc>
          <w:tcPr>
            <w:tcW w:w="1601" w:type="dxa"/>
            <w:gridSpan w:val="6"/>
          </w:tcPr>
          <w:p w14:paraId="12BED219" w14:textId="77777777" w:rsidR="008364C0" w:rsidRPr="00EA6804" w:rsidRDefault="008364C0" w:rsidP="009327E0">
            <w:pPr>
              <w:pStyle w:val="TAC"/>
            </w:pPr>
            <w:r w:rsidRPr="00EA6804">
              <w:t>N/A</w:t>
            </w:r>
          </w:p>
        </w:tc>
        <w:tc>
          <w:tcPr>
            <w:tcW w:w="0" w:type="auto"/>
            <w:gridSpan w:val="2"/>
            <w:vAlign w:val="center"/>
          </w:tcPr>
          <w:p w14:paraId="3D8EB85D" w14:textId="77777777" w:rsidR="008364C0" w:rsidRPr="00EA6804" w:rsidRDefault="008364C0" w:rsidP="009327E0">
            <w:pPr>
              <w:pStyle w:val="TAC"/>
            </w:pPr>
            <w:r w:rsidRPr="00EA6804">
              <w:t>N/A</w:t>
            </w:r>
          </w:p>
        </w:tc>
      </w:tr>
      <w:tr w:rsidR="008364C0" w:rsidRPr="00EA6804" w14:paraId="07B66B40" w14:textId="77777777" w:rsidTr="009327E0">
        <w:trPr>
          <w:jc w:val="center"/>
        </w:trPr>
        <w:tc>
          <w:tcPr>
            <w:tcW w:w="0" w:type="auto"/>
            <w:vMerge/>
            <w:shd w:val="clear" w:color="auto" w:fill="auto"/>
          </w:tcPr>
          <w:p w14:paraId="6666024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2721709"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1DEAABC8"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ECCE6B4" w14:textId="77777777" w:rsidR="008364C0" w:rsidRPr="00EA6804" w:rsidRDefault="008364C0" w:rsidP="009327E0">
            <w:pPr>
              <w:pStyle w:val="TAC"/>
            </w:pPr>
          </w:p>
        </w:tc>
        <w:tc>
          <w:tcPr>
            <w:tcW w:w="1423" w:type="dxa"/>
            <w:gridSpan w:val="5"/>
            <w:tcBorders>
              <w:top w:val="nil"/>
              <w:bottom w:val="nil"/>
            </w:tcBorders>
            <w:shd w:val="clear" w:color="auto" w:fill="auto"/>
          </w:tcPr>
          <w:p w14:paraId="25BB796F" w14:textId="77777777" w:rsidR="008364C0" w:rsidRPr="00EA6804" w:rsidRDefault="008364C0" w:rsidP="009327E0">
            <w:pPr>
              <w:pStyle w:val="TAC"/>
            </w:pPr>
          </w:p>
        </w:tc>
        <w:tc>
          <w:tcPr>
            <w:tcW w:w="1601" w:type="dxa"/>
            <w:gridSpan w:val="6"/>
          </w:tcPr>
          <w:p w14:paraId="242E5C56" w14:textId="77777777" w:rsidR="008364C0" w:rsidRPr="00EA6804" w:rsidRDefault="008364C0" w:rsidP="009327E0">
            <w:pPr>
              <w:pStyle w:val="TAC"/>
            </w:pPr>
            <w:r w:rsidRPr="00EA6804">
              <w:t>N/A</w:t>
            </w:r>
          </w:p>
        </w:tc>
        <w:tc>
          <w:tcPr>
            <w:tcW w:w="0" w:type="auto"/>
            <w:gridSpan w:val="2"/>
            <w:vAlign w:val="center"/>
          </w:tcPr>
          <w:p w14:paraId="21990DE2" w14:textId="77777777" w:rsidR="008364C0" w:rsidRPr="00EA6804" w:rsidRDefault="008364C0" w:rsidP="009327E0">
            <w:pPr>
              <w:pStyle w:val="TAC"/>
            </w:pPr>
            <w:r w:rsidRPr="00EA6804">
              <w:t>N/A</w:t>
            </w:r>
          </w:p>
        </w:tc>
      </w:tr>
      <w:tr w:rsidR="008364C0" w:rsidRPr="00EA6804" w14:paraId="36AE2E43" w14:textId="77777777" w:rsidTr="009327E0">
        <w:trPr>
          <w:jc w:val="center"/>
        </w:trPr>
        <w:tc>
          <w:tcPr>
            <w:tcW w:w="0" w:type="auto"/>
            <w:vMerge/>
            <w:shd w:val="clear" w:color="auto" w:fill="auto"/>
          </w:tcPr>
          <w:p w14:paraId="7C3D290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15CB768"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nil"/>
              <w:bottom w:val="nil"/>
            </w:tcBorders>
          </w:tcPr>
          <w:p w14:paraId="6CF4E8F8"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A9A6A48" w14:textId="77777777" w:rsidR="008364C0" w:rsidRPr="00EA6804" w:rsidRDefault="008364C0" w:rsidP="009327E0">
            <w:pPr>
              <w:pStyle w:val="TAC"/>
            </w:pPr>
          </w:p>
        </w:tc>
        <w:tc>
          <w:tcPr>
            <w:tcW w:w="1423" w:type="dxa"/>
            <w:gridSpan w:val="5"/>
            <w:tcBorders>
              <w:top w:val="nil"/>
              <w:bottom w:val="nil"/>
            </w:tcBorders>
            <w:shd w:val="clear" w:color="auto" w:fill="auto"/>
          </w:tcPr>
          <w:p w14:paraId="60EC0D1E" w14:textId="77777777" w:rsidR="008364C0" w:rsidRPr="00EA6804" w:rsidRDefault="008364C0" w:rsidP="009327E0">
            <w:pPr>
              <w:pStyle w:val="TAC"/>
            </w:pPr>
          </w:p>
        </w:tc>
        <w:tc>
          <w:tcPr>
            <w:tcW w:w="1601" w:type="dxa"/>
            <w:gridSpan w:val="6"/>
          </w:tcPr>
          <w:p w14:paraId="5AC0243E" w14:textId="77777777" w:rsidR="008364C0" w:rsidRPr="00EA6804" w:rsidRDefault="008364C0" w:rsidP="009327E0">
            <w:pPr>
              <w:pStyle w:val="TAC"/>
            </w:pPr>
            <w:r w:rsidRPr="00EA6804">
              <w:t>N/A</w:t>
            </w:r>
          </w:p>
        </w:tc>
        <w:tc>
          <w:tcPr>
            <w:tcW w:w="0" w:type="auto"/>
            <w:gridSpan w:val="2"/>
            <w:vAlign w:val="center"/>
          </w:tcPr>
          <w:p w14:paraId="183B5164" w14:textId="77777777" w:rsidR="008364C0" w:rsidRPr="00EA6804" w:rsidRDefault="008364C0" w:rsidP="009327E0">
            <w:pPr>
              <w:pStyle w:val="TAC"/>
            </w:pPr>
            <w:r w:rsidRPr="00EA6804">
              <w:t>N/A</w:t>
            </w:r>
          </w:p>
        </w:tc>
      </w:tr>
      <w:tr w:rsidR="008364C0" w:rsidRPr="00EA6804" w14:paraId="5C03D8DF" w14:textId="77777777" w:rsidTr="009327E0">
        <w:trPr>
          <w:jc w:val="center"/>
        </w:trPr>
        <w:tc>
          <w:tcPr>
            <w:tcW w:w="0" w:type="auto"/>
            <w:vMerge/>
            <w:shd w:val="clear" w:color="auto" w:fill="auto"/>
          </w:tcPr>
          <w:p w14:paraId="53319E6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195A124" w14:textId="77777777" w:rsidR="008364C0" w:rsidRPr="00EA6804" w:rsidRDefault="008364C0" w:rsidP="009327E0">
            <w:pPr>
              <w:pStyle w:val="TAC"/>
              <w:rPr>
                <w:rFonts w:eastAsia="Yu Mincho"/>
              </w:rPr>
            </w:pPr>
            <w:r w:rsidRPr="00EA6804">
              <w:rPr>
                <w:rFonts w:eastAsia="Yu Mincho"/>
              </w:rPr>
              <w:t>SCC5/CC6</w:t>
            </w:r>
          </w:p>
        </w:tc>
        <w:tc>
          <w:tcPr>
            <w:tcW w:w="1663" w:type="dxa"/>
            <w:tcBorders>
              <w:top w:val="nil"/>
              <w:bottom w:val="nil"/>
            </w:tcBorders>
          </w:tcPr>
          <w:p w14:paraId="5453BADE"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B34B9DB" w14:textId="77777777" w:rsidR="008364C0" w:rsidRPr="00EA6804" w:rsidRDefault="008364C0" w:rsidP="009327E0">
            <w:pPr>
              <w:pStyle w:val="TAC"/>
            </w:pPr>
          </w:p>
        </w:tc>
        <w:tc>
          <w:tcPr>
            <w:tcW w:w="1423" w:type="dxa"/>
            <w:gridSpan w:val="5"/>
            <w:tcBorders>
              <w:top w:val="nil"/>
              <w:bottom w:val="nil"/>
            </w:tcBorders>
            <w:shd w:val="clear" w:color="auto" w:fill="auto"/>
          </w:tcPr>
          <w:p w14:paraId="20CACCEB" w14:textId="77777777" w:rsidR="008364C0" w:rsidRPr="00EA6804" w:rsidRDefault="008364C0" w:rsidP="009327E0">
            <w:pPr>
              <w:pStyle w:val="TAC"/>
            </w:pPr>
          </w:p>
        </w:tc>
        <w:tc>
          <w:tcPr>
            <w:tcW w:w="1601" w:type="dxa"/>
            <w:gridSpan w:val="6"/>
          </w:tcPr>
          <w:p w14:paraId="1F241C5B" w14:textId="77777777" w:rsidR="008364C0" w:rsidRPr="00EA6804" w:rsidRDefault="008364C0" w:rsidP="009327E0">
            <w:pPr>
              <w:pStyle w:val="TAC"/>
            </w:pPr>
            <w:r w:rsidRPr="00EA6804">
              <w:t>N/A</w:t>
            </w:r>
          </w:p>
        </w:tc>
        <w:tc>
          <w:tcPr>
            <w:tcW w:w="0" w:type="auto"/>
            <w:gridSpan w:val="2"/>
            <w:vAlign w:val="center"/>
          </w:tcPr>
          <w:p w14:paraId="47607F63" w14:textId="77777777" w:rsidR="008364C0" w:rsidRPr="00EA6804" w:rsidRDefault="008364C0" w:rsidP="009327E0">
            <w:pPr>
              <w:pStyle w:val="TAC"/>
            </w:pPr>
            <w:r w:rsidRPr="00EA6804">
              <w:t>N/A</w:t>
            </w:r>
          </w:p>
        </w:tc>
      </w:tr>
      <w:tr w:rsidR="008364C0" w:rsidRPr="00EA6804" w14:paraId="6599477E" w14:textId="77777777" w:rsidTr="009327E0">
        <w:trPr>
          <w:jc w:val="center"/>
        </w:trPr>
        <w:tc>
          <w:tcPr>
            <w:tcW w:w="0" w:type="auto"/>
            <w:vMerge w:val="restart"/>
            <w:shd w:val="clear" w:color="auto" w:fill="auto"/>
            <w:vAlign w:val="center"/>
          </w:tcPr>
          <w:p w14:paraId="1AA3D009"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1970A7C3"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11E0AA0D"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72E86FC3" w14:textId="77777777" w:rsidR="008364C0" w:rsidRPr="00EA6804" w:rsidRDefault="008364C0" w:rsidP="009327E0">
            <w:pPr>
              <w:pStyle w:val="TAC"/>
            </w:pPr>
          </w:p>
        </w:tc>
        <w:tc>
          <w:tcPr>
            <w:tcW w:w="1423" w:type="dxa"/>
            <w:gridSpan w:val="5"/>
            <w:tcBorders>
              <w:top w:val="nil"/>
              <w:bottom w:val="nil"/>
            </w:tcBorders>
            <w:shd w:val="clear" w:color="auto" w:fill="auto"/>
          </w:tcPr>
          <w:p w14:paraId="5A149123" w14:textId="77777777" w:rsidR="008364C0" w:rsidRPr="00EA6804" w:rsidRDefault="008364C0" w:rsidP="009327E0">
            <w:pPr>
              <w:pStyle w:val="TAC"/>
            </w:pPr>
          </w:p>
        </w:tc>
        <w:tc>
          <w:tcPr>
            <w:tcW w:w="1601" w:type="dxa"/>
            <w:gridSpan w:val="6"/>
          </w:tcPr>
          <w:p w14:paraId="6210CAF2" w14:textId="77777777" w:rsidR="008364C0" w:rsidRPr="00EA6804" w:rsidRDefault="008364C0" w:rsidP="009327E0">
            <w:pPr>
              <w:pStyle w:val="TAC"/>
            </w:pPr>
            <w:r w:rsidRPr="00EA6804">
              <w:t>CP-OFDM QPSK</w:t>
            </w:r>
          </w:p>
        </w:tc>
        <w:tc>
          <w:tcPr>
            <w:tcW w:w="0" w:type="auto"/>
            <w:gridSpan w:val="2"/>
          </w:tcPr>
          <w:p w14:paraId="3946A0F2" w14:textId="77777777" w:rsidR="008364C0" w:rsidRPr="00EA6804" w:rsidRDefault="008364C0" w:rsidP="009327E0">
            <w:pPr>
              <w:pStyle w:val="TAC"/>
            </w:pPr>
            <w:proofErr w:type="spellStart"/>
            <w:r w:rsidRPr="00EA6804">
              <w:t>Outer_Full</w:t>
            </w:r>
            <w:proofErr w:type="spellEnd"/>
          </w:p>
        </w:tc>
      </w:tr>
      <w:tr w:rsidR="008364C0" w:rsidRPr="00EA6804" w14:paraId="55CB24AB" w14:textId="77777777" w:rsidTr="009327E0">
        <w:trPr>
          <w:jc w:val="center"/>
        </w:trPr>
        <w:tc>
          <w:tcPr>
            <w:tcW w:w="0" w:type="auto"/>
            <w:vMerge/>
            <w:shd w:val="clear" w:color="auto" w:fill="auto"/>
            <w:vAlign w:val="center"/>
          </w:tcPr>
          <w:p w14:paraId="445895F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57E4C33"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nil"/>
              <w:bottom w:val="nil"/>
            </w:tcBorders>
          </w:tcPr>
          <w:p w14:paraId="293DF2BB"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4895BE3C" w14:textId="77777777" w:rsidR="008364C0" w:rsidRPr="00EA6804" w:rsidRDefault="008364C0" w:rsidP="009327E0">
            <w:pPr>
              <w:pStyle w:val="TAC"/>
            </w:pPr>
          </w:p>
        </w:tc>
        <w:tc>
          <w:tcPr>
            <w:tcW w:w="1423" w:type="dxa"/>
            <w:gridSpan w:val="5"/>
            <w:tcBorders>
              <w:top w:val="nil"/>
              <w:bottom w:val="nil"/>
            </w:tcBorders>
            <w:shd w:val="clear" w:color="auto" w:fill="auto"/>
          </w:tcPr>
          <w:p w14:paraId="33AFD685" w14:textId="77777777" w:rsidR="008364C0" w:rsidRPr="00EA6804" w:rsidRDefault="008364C0" w:rsidP="009327E0">
            <w:pPr>
              <w:pStyle w:val="TAC"/>
            </w:pPr>
          </w:p>
        </w:tc>
        <w:tc>
          <w:tcPr>
            <w:tcW w:w="1601" w:type="dxa"/>
            <w:gridSpan w:val="6"/>
          </w:tcPr>
          <w:p w14:paraId="7BC5742B" w14:textId="77777777" w:rsidR="008364C0" w:rsidRPr="00EA6804" w:rsidRDefault="008364C0" w:rsidP="009327E0">
            <w:pPr>
              <w:pStyle w:val="TAC"/>
            </w:pPr>
            <w:r w:rsidRPr="00EA6804">
              <w:t>CP-OFDM QPSK</w:t>
            </w:r>
          </w:p>
        </w:tc>
        <w:tc>
          <w:tcPr>
            <w:tcW w:w="0" w:type="auto"/>
            <w:gridSpan w:val="2"/>
          </w:tcPr>
          <w:p w14:paraId="61069D3D" w14:textId="77777777" w:rsidR="008364C0" w:rsidRPr="00EA6804" w:rsidRDefault="008364C0" w:rsidP="009327E0">
            <w:pPr>
              <w:pStyle w:val="TAC"/>
            </w:pPr>
            <w:proofErr w:type="spellStart"/>
            <w:r w:rsidRPr="00EA6804">
              <w:t>Outer_Full</w:t>
            </w:r>
            <w:proofErr w:type="spellEnd"/>
          </w:p>
        </w:tc>
      </w:tr>
      <w:tr w:rsidR="008364C0" w:rsidRPr="00EA6804" w14:paraId="0602502A" w14:textId="77777777" w:rsidTr="009327E0">
        <w:trPr>
          <w:jc w:val="center"/>
        </w:trPr>
        <w:tc>
          <w:tcPr>
            <w:tcW w:w="0" w:type="auto"/>
            <w:vMerge/>
            <w:shd w:val="clear" w:color="auto" w:fill="auto"/>
            <w:vAlign w:val="center"/>
          </w:tcPr>
          <w:p w14:paraId="6D4AA97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453D893"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7FA86EF8"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7BB60BB0" w14:textId="77777777" w:rsidR="008364C0" w:rsidRPr="00EA6804" w:rsidRDefault="008364C0" w:rsidP="009327E0">
            <w:pPr>
              <w:pStyle w:val="TAC"/>
            </w:pPr>
          </w:p>
        </w:tc>
        <w:tc>
          <w:tcPr>
            <w:tcW w:w="1423" w:type="dxa"/>
            <w:gridSpan w:val="5"/>
            <w:tcBorders>
              <w:top w:val="nil"/>
              <w:bottom w:val="nil"/>
            </w:tcBorders>
            <w:shd w:val="clear" w:color="auto" w:fill="auto"/>
          </w:tcPr>
          <w:p w14:paraId="11EB58D9" w14:textId="77777777" w:rsidR="008364C0" w:rsidRPr="00EA6804" w:rsidRDefault="008364C0" w:rsidP="009327E0">
            <w:pPr>
              <w:pStyle w:val="TAC"/>
            </w:pPr>
          </w:p>
        </w:tc>
        <w:tc>
          <w:tcPr>
            <w:tcW w:w="1601" w:type="dxa"/>
            <w:gridSpan w:val="6"/>
          </w:tcPr>
          <w:p w14:paraId="0CBC44B1" w14:textId="77777777" w:rsidR="008364C0" w:rsidRPr="00EA6804" w:rsidRDefault="008364C0" w:rsidP="009327E0">
            <w:pPr>
              <w:pStyle w:val="TAC"/>
            </w:pPr>
            <w:r w:rsidRPr="00EA6804">
              <w:t>N/A</w:t>
            </w:r>
          </w:p>
        </w:tc>
        <w:tc>
          <w:tcPr>
            <w:tcW w:w="0" w:type="auto"/>
            <w:gridSpan w:val="2"/>
            <w:vAlign w:val="center"/>
          </w:tcPr>
          <w:p w14:paraId="2DA3F532" w14:textId="77777777" w:rsidR="008364C0" w:rsidRPr="00EA6804" w:rsidRDefault="008364C0" w:rsidP="009327E0">
            <w:pPr>
              <w:pStyle w:val="TAC"/>
            </w:pPr>
            <w:r w:rsidRPr="00EA6804">
              <w:t>N/A</w:t>
            </w:r>
          </w:p>
        </w:tc>
      </w:tr>
      <w:tr w:rsidR="008364C0" w:rsidRPr="00EA6804" w14:paraId="0624AA10" w14:textId="77777777" w:rsidTr="009327E0">
        <w:trPr>
          <w:jc w:val="center"/>
        </w:trPr>
        <w:tc>
          <w:tcPr>
            <w:tcW w:w="0" w:type="auto"/>
            <w:vMerge/>
            <w:shd w:val="clear" w:color="auto" w:fill="auto"/>
            <w:vAlign w:val="center"/>
          </w:tcPr>
          <w:p w14:paraId="21CA1C4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1AC5C8F"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2C67C8B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48B19FA" w14:textId="77777777" w:rsidR="008364C0" w:rsidRPr="00EA6804" w:rsidRDefault="008364C0" w:rsidP="009327E0">
            <w:pPr>
              <w:pStyle w:val="TAC"/>
            </w:pPr>
          </w:p>
        </w:tc>
        <w:tc>
          <w:tcPr>
            <w:tcW w:w="1423" w:type="dxa"/>
            <w:gridSpan w:val="5"/>
            <w:tcBorders>
              <w:top w:val="nil"/>
              <w:bottom w:val="nil"/>
            </w:tcBorders>
            <w:shd w:val="clear" w:color="auto" w:fill="auto"/>
          </w:tcPr>
          <w:p w14:paraId="07703FF9" w14:textId="77777777" w:rsidR="008364C0" w:rsidRPr="00EA6804" w:rsidRDefault="008364C0" w:rsidP="009327E0">
            <w:pPr>
              <w:pStyle w:val="TAC"/>
            </w:pPr>
          </w:p>
        </w:tc>
        <w:tc>
          <w:tcPr>
            <w:tcW w:w="1601" w:type="dxa"/>
            <w:gridSpan w:val="6"/>
          </w:tcPr>
          <w:p w14:paraId="7852F71D" w14:textId="77777777" w:rsidR="008364C0" w:rsidRPr="00EA6804" w:rsidRDefault="008364C0" w:rsidP="009327E0">
            <w:pPr>
              <w:pStyle w:val="TAC"/>
            </w:pPr>
            <w:r w:rsidRPr="00EA6804">
              <w:t>N/A</w:t>
            </w:r>
          </w:p>
        </w:tc>
        <w:tc>
          <w:tcPr>
            <w:tcW w:w="0" w:type="auto"/>
            <w:gridSpan w:val="2"/>
            <w:vAlign w:val="center"/>
          </w:tcPr>
          <w:p w14:paraId="21DF1490" w14:textId="77777777" w:rsidR="008364C0" w:rsidRPr="00EA6804" w:rsidRDefault="008364C0" w:rsidP="009327E0">
            <w:pPr>
              <w:pStyle w:val="TAC"/>
            </w:pPr>
            <w:r w:rsidRPr="00EA6804">
              <w:t>N/A</w:t>
            </w:r>
          </w:p>
        </w:tc>
      </w:tr>
      <w:tr w:rsidR="008364C0" w:rsidRPr="00EA6804" w14:paraId="22D0A4A9" w14:textId="77777777" w:rsidTr="009327E0">
        <w:trPr>
          <w:jc w:val="center"/>
        </w:trPr>
        <w:tc>
          <w:tcPr>
            <w:tcW w:w="0" w:type="auto"/>
            <w:vMerge/>
            <w:shd w:val="clear" w:color="auto" w:fill="auto"/>
            <w:vAlign w:val="center"/>
          </w:tcPr>
          <w:p w14:paraId="479CE1C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88F8C4D"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66065876"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C7C95B0" w14:textId="77777777" w:rsidR="008364C0" w:rsidRPr="00EA6804" w:rsidRDefault="008364C0" w:rsidP="009327E0">
            <w:pPr>
              <w:pStyle w:val="TAC"/>
            </w:pPr>
          </w:p>
        </w:tc>
        <w:tc>
          <w:tcPr>
            <w:tcW w:w="1423" w:type="dxa"/>
            <w:gridSpan w:val="5"/>
            <w:tcBorders>
              <w:top w:val="nil"/>
              <w:bottom w:val="nil"/>
            </w:tcBorders>
            <w:shd w:val="clear" w:color="auto" w:fill="auto"/>
          </w:tcPr>
          <w:p w14:paraId="72874D36" w14:textId="77777777" w:rsidR="008364C0" w:rsidRPr="00EA6804" w:rsidRDefault="008364C0" w:rsidP="009327E0">
            <w:pPr>
              <w:pStyle w:val="TAC"/>
            </w:pPr>
          </w:p>
        </w:tc>
        <w:tc>
          <w:tcPr>
            <w:tcW w:w="1601" w:type="dxa"/>
            <w:gridSpan w:val="6"/>
          </w:tcPr>
          <w:p w14:paraId="4BAA0D5F" w14:textId="77777777" w:rsidR="008364C0" w:rsidRPr="00EA6804" w:rsidRDefault="008364C0" w:rsidP="009327E0">
            <w:pPr>
              <w:pStyle w:val="TAC"/>
            </w:pPr>
            <w:r w:rsidRPr="00EA6804">
              <w:t>N/A</w:t>
            </w:r>
          </w:p>
        </w:tc>
        <w:tc>
          <w:tcPr>
            <w:tcW w:w="0" w:type="auto"/>
            <w:gridSpan w:val="2"/>
            <w:vAlign w:val="center"/>
          </w:tcPr>
          <w:p w14:paraId="55CFDFFC" w14:textId="77777777" w:rsidR="008364C0" w:rsidRPr="00EA6804" w:rsidRDefault="008364C0" w:rsidP="009327E0">
            <w:pPr>
              <w:pStyle w:val="TAC"/>
            </w:pPr>
            <w:r w:rsidRPr="00EA6804">
              <w:t>N/A</w:t>
            </w:r>
          </w:p>
        </w:tc>
      </w:tr>
      <w:tr w:rsidR="008364C0" w:rsidRPr="00EA6804" w14:paraId="74F3BF0D" w14:textId="77777777" w:rsidTr="009327E0">
        <w:trPr>
          <w:jc w:val="center"/>
        </w:trPr>
        <w:tc>
          <w:tcPr>
            <w:tcW w:w="0" w:type="auto"/>
            <w:vMerge/>
            <w:shd w:val="clear" w:color="auto" w:fill="auto"/>
            <w:vAlign w:val="center"/>
          </w:tcPr>
          <w:p w14:paraId="3949A04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896255F"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nil"/>
              <w:bottom w:val="nil"/>
            </w:tcBorders>
          </w:tcPr>
          <w:p w14:paraId="13249118"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7CDF088D" w14:textId="77777777" w:rsidR="008364C0" w:rsidRPr="00EA6804" w:rsidRDefault="008364C0" w:rsidP="009327E0">
            <w:pPr>
              <w:pStyle w:val="TAC"/>
            </w:pPr>
          </w:p>
        </w:tc>
        <w:tc>
          <w:tcPr>
            <w:tcW w:w="1423" w:type="dxa"/>
            <w:gridSpan w:val="5"/>
            <w:tcBorders>
              <w:top w:val="nil"/>
              <w:bottom w:val="nil"/>
            </w:tcBorders>
            <w:shd w:val="clear" w:color="auto" w:fill="auto"/>
          </w:tcPr>
          <w:p w14:paraId="13580A54" w14:textId="77777777" w:rsidR="008364C0" w:rsidRPr="00EA6804" w:rsidRDefault="008364C0" w:rsidP="009327E0">
            <w:pPr>
              <w:pStyle w:val="TAC"/>
            </w:pPr>
          </w:p>
        </w:tc>
        <w:tc>
          <w:tcPr>
            <w:tcW w:w="1601" w:type="dxa"/>
            <w:gridSpan w:val="6"/>
          </w:tcPr>
          <w:p w14:paraId="3390EACB" w14:textId="77777777" w:rsidR="008364C0" w:rsidRPr="00EA6804" w:rsidRDefault="008364C0" w:rsidP="009327E0">
            <w:pPr>
              <w:pStyle w:val="TAC"/>
            </w:pPr>
            <w:r w:rsidRPr="00EA6804">
              <w:t>N/A</w:t>
            </w:r>
          </w:p>
        </w:tc>
        <w:tc>
          <w:tcPr>
            <w:tcW w:w="0" w:type="auto"/>
            <w:gridSpan w:val="2"/>
            <w:vAlign w:val="center"/>
          </w:tcPr>
          <w:p w14:paraId="598C4303" w14:textId="77777777" w:rsidR="008364C0" w:rsidRPr="00EA6804" w:rsidRDefault="008364C0" w:rsidP="009327E0">
            <w:pPr>
              <w:pStyle w:val="TAC"/>
            </w:pPr>
            <w:r w:rsidRPr="00EA6804">
              <w:t>N/A</w:t>
            </w:r>
          </w:p>
        </w:tc>
      </w:tr>
      <w:tr w:rsidR="008364C0" w:rsidRPr="00EA6804" w14:paraId="5DF24EA8" w14:textId="77777777" w:rsidTr="009327E0">
        <w:trPr>
          <w:jc w:val="center"/>
        </w:trPr>
        <w:tc>
          <w:tcPr>
            <w:tcW w:w="0" w:type="auto"/>
            <w:vMerge/>
            <w:shd w:val="clear" w:color="auto" w:fill="auto"/>
            <w:vAlign w:val="center"/>
          </w:tcPr>
          <w:p w14:paraId="45F5445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D4AB529" w14:textId="77777777" w:rsidR="008364C0" w:rsidRPr="00EA6804" w:rsidRDefault="008364C0" w:rsidP="009327E0">
            <w:pPr>
              <w:pStyle w:val="TAC"/>
              <w:rPr>
                <w:rFonts w:eastAsia="Yu Mincho"/>
              </w:rPr>
            </w:pPr>
            <w:r w:rsidRPr="00EA6804">
              <w:rPr>
                <w:rFonts w:eastAsia="Yu Mincho"/>
              </w:rPr>
              <w:t>SCC5/CC6</w:t>
            </w:r>
          </w:p>
        </w:tc>
        <w:tc>
          <w:tcPr>
            <w:tcW w:w="1663" w:type="dxa"/>
            <w:tcBorders>
              <w:top w:val="nil"/>
              <w:bottom w:val="nil"/>
            </w:tcBorders>
          </w:tcPr>
          <w:p w14:paraId="6614C8A6"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66271BB" w14:textId="77777777" w:rsidR="008364C0" w:rsidRPr="00EA6804" w:rsidRDefault="008364C0" w:rsidP="009327E0">
            <w:pPr>
              <w:pStyle w:val="TAC"/>
            </w:pPr>
          </w:p>
        </w:tc>
        <w:tc>
          <w:tcPr>
            <w:tcW w:w="1423" w:type="dxa"/>
            <w:gridSpan w:val="5"/>
            <w:tcBorders>
              <w:top w:val="nil"/>
              <w:bottom w:val="nil"/>
            </w:tcBorders>
            <w:shd w:val="clear" w:color="auto" w:fill="auto"/>
          </w:tcPr>
          <w:p w14:paraId="49B1DC37" w14:textId="77777777" w:rsidR="008364C0" w:rsidRPr="00EA6804" w:rsidRDefault="008364C0" w:rsidP="009327E0">
            <w:pPr>
              <w:pStyle w:val="TAC"/>
            </w:pPr>
          </w:p>
        </w:tc>
        <w:tc>
          <w:tcPr>
            <w:tcW w:w="1601" w:type="dxa"/>
            <w:gridSpan w:val="6"/>
          </w:tcPr>
          <w:p w14:paraId="4759F62F" w14:textId="77777777" w:rsidR="008364C0" w:rsidRPr="00EA6804" w:rsidRDefault="008364C0" w:rsidP="009327E0">
            <w:pPr>
              <w:pStyle w:val="TAC"/>
            </w:pPr>
            <w:r w:rsidRPr="00EA6804">
              <w:t>N/A</w:t>
            </w:r>
          </w:p>
        </w:tc>
        <w:tc>
          <w:tcPr>
            <w:tcW w:w="0" w:type="auto"/>
            <w:gridSpan w:val="2"/>
            <w:vAlign w:val="center"/>
          </w:tcPr>
          <w:p w14:paraId="6146387F" w14:textId="77777777" w:rsidR="008364C0" w:rsidRPr="00EA6804" w:rsidRDefault="008364C0" w:rsidP="009327E0">
            <w:pPr>
              <w:pStyle w:val="TAC"/>
            </w:pPr>
            <w:r w:rsidRPr="00EA6804">
              <w:t>N/A</w:t>
            </w:r>
          </w:p>
        </w:tc>
      </w:tr>
      <w:tr w:rsidR="008364C0" w:rsidRPr="00EA6804" w14:paraId="19AA3B0F" w14:textId="77777777" w:rsidTr="009327E0">
        <w:trPr>
          <w:jc w:val="center"/>
        </w:trPr>
        <w:tc>
          <w:tcPr>
            <w:tcW w:w="0" w:type="auto"/>
            <w:vMerge w:val="restart"/>
            <w:shd w:val="clear" w:color="auto" w:fill="auto"/>
            <w:vAlign w:val="center"/>
          </w:tcPr>
          <w:p w14:paraId="33C059CD" w14:textId="77777777" w:rsidR="008364C0" w:rsidRPr="00EA6804" w:rsidRDefault="008364C0" w:rsidP="009327E0">
            <w:pPr>
              <w:pStyle w:val="TAC"/>
            </w:pPr>
            <w:r w:rsidRPr="00EA6804">
              <w:t>3</w:t>
            </w:r>
          </w:p>
        </w:tc>
        <w:tc>
          <w:tcPr>
            <w:tcW w:w="1515" w:type="dxa"/>
            <w:tcBorders>
              <w:top w:val="single" w:sz="4" w:space="0" w:color="auto"/>
              <w:bottom w:val="nil"/>
            </w:tcBorders>
          </w:tcPr>
          <w:p w14:paraId="7541CDFC"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78882571"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A116BA5" w14:textId="77777777" w:rsidR="008364C0" w:rsidRPr="00EA6804" w:rsidRDefault="008364C0" w:rsidP="009327E0">
            <w:pPr>
              <w:pStyle w:val="TAC"/>
            </w:pPr>
          </w:p>
        </w:tc>
        <w:tc>
          <w:tcPr>
            <w:tcW w:w="1423" w:type="dxa"/>
            <w:gridSpan w:val="5"/>
            <w:tcBorders>
              <w:top w:val="nil"/>
              <w:bottom w:val="nil"/>
            </w:tcBorders>
            <w:shd w:val="clear" w:color="auto" w:fill="auto"/>
          </w:tcPr>
          <w:p w14:paraId="295B5BB4" w14:textId="77777777" w:rsidR="008364C0" w:rsidRPr="00EA6804" w:rsidRDefault="008364C0" w:rsidP="009327E0">
            <w:pPr>
              <w:pStyle w:val="TAC"/>
            </w:pPr>
          </w:p>
        </w:tc>
        <w:tc>
          <w:tcPr>
            <w:tcW w:w="1601" w:type="dxa"/>
            <w:gridSpan w:val="6"/>
          </w:tcPr>
          <w:p w14:paraId="30D9DC29" w14:textId="77777777" w:rsidR="008364C0" w:rsidRPr="00EA6804" w:rsidRDefault="008364C0" w:rsidP="009327E0">
            <w:pPr>
              <w:pStyle w:val="TAC"/>
              <w:rPr>
                <w:rFonts w:eastAsia="Yu Mincho"/>
              </w:rPr>
            </w:pPr>
            <w:r w:rsidRPr="00EA6804">
              <w:t>CP-OFDM 16QAM</w:t>
            </w:r>
          </w:p>
        </w:tc>
        <w:tc>
          <w:tcPr>
            <w:tcW w:w="0" w:type="auto"/>
            <w:gridSpan w:val="2"/>
          </w:tcPr>
          <w:p w14:paraId="30DFED95" w14:textId="77777777" w:rsidR="008364C0" w:rsidRPr="00EA6804" w:rsidRDefault="008364C0" w:rsidP="009327E0">
            <w:pPr>
              <w:pStyle w:val="TAC"/>
            </w:pPr>
            <w:proofErr w:type="spellStart"/>
            <w:r w:rsidRPr="00EA6804">
              <w:t>Outer_Full</w:t>
            </w:r>
            <w:proofErr w:type="spellEnd"/>
          </w:p>
        </w:tc>
      </w:tr>
      <w:tr w:rsidR="008364C0" w:rsidRPr="00EA6804" w14:paraId="49C41378" w14:textId="77777777" w:rsidTr="009327E0">
        <w:trPr>
          <w:jc w:val="center"/>
        </w:trPr>
        <w:tc>
          <w:tcPr>
            <w:tcW w:w="0" w:type="auto"/>
            <w:vMerge/>
            <w:shd w:val="clear" w:color="auto" w:fill="auto"/>
          </w:tcPr>
          <w:p w14:paraId="32A85E5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03798FB"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nil"/>
              <w:bottom w:val="nil"/>
            </w:tcBorders>
          </w:tcPr>
          <w:p w14:paraId="6FF48E34"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14004380" w14:textId="77777777" w:rsidR="008364C0" w:rsidRPr="00EA6804" w:rsidRDefault="008364C0" w:rsidP="009327E0">
            <w:pPr>
              <w:pStyle w:val="TAC"/>
            </w:pPr>
          </w:p>
        </w:tc>
        <w:tc>
          <w:tcPr>
            <w:tcW w:w="1423" w:type="dxa"/>
            <w:gridSpan w:val="5"/>
            <w:tcBorders>
              <w:top w:val="nil"/>
              <w:bottom w:val="nil"/>
            </w:tcBorders>
            <w:shd w:val="clear" w:color="auto" w:fill="auto"/>
          </w:tcPr>
          <w:p w14:paraId="692A48DC" w14:textId="77777777" w:rsidR="008364C0" w:rsidRPr="00EA6804" w:rsidRDefault="008364C0" w:rsidP="009327E0">
            <w:pPr>
              <w:pStyle w:val="TAC"/>
            </w:pPr>
          </w:p>
        </w:tc>
        <w:tc>
          <w:tcPr>
            <w:tcW w:w="1601" w:type="dxa"/>
            <w:gridSpan w:val="6"/>
          </w:tcPr>
          <w:p w14:paraId="163A0514" w14:textId="77777777" w:rsidR="008364C0" w:rsidRPr="00EA6804" w:rsidRDefault="008364C0" w:rsidP="009327E0">
            <w:pPr>
              <w:pStyle w:val="TAC"/>
              <w:rPr>
                <w:rFonts w:eastAsia="Yu Mincho"/>
              </w:rPr>
            </w:pPr>
            <w:r w:rsidRPr="00EA6804">
              <w:t>CP-OFDM 16QAM</w:t>
            </w:r>
          </w:p>
        </w:tc>
        <w:tc>
          <w:tcPr>
            <w:tcW w:w="0" w:type="auto"/>
            <w:gridSpan w:val="2"/>
          </w:tcPr>
          <w:p w14:paraId="4AE18BFC"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48C4AAF8" w14:textId="77777777" w:rsidTr="009327E0">
        <w:trPr>
          <w:jc w:val="center"/>
        </w:trPr>
        <w:tc>
          <w:tcPr>
            <w:tcW w:w="0" w:type="auto"/>
            <w:vMerge/>
            <w:shd w:val="clear" w:color="auto" w:fill="auto"/>
          </w:tcPr>
          <w:p w14:paraId="022BC30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3E5B49D"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7E4ED967"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31F74A9E" w14:textId="77777777" w:rsidR="008364C0" w:rsidRPr="00EA6804" w:rsidRDefault="008364C0" w:rsidP="009327E0">
            <w:pPr>
              <w:pStyle w:val="TAC"/>
            </w:pPr>
          </w:p>
        </w:tc>
        <w:tc>
          <w:tcPr>
            <w:tcW w:w="1423" w:type="dxa"/>
            <w:gridSpan w:val="5"/>
            <w:tcBorders>
              <w:top w:val="nil"/>
              <w:bottom w:val="nil"/>
            </w:tcBorders>
            <w:shd w:val="clear" w:color="auto" w:fill="auto"/>
          </w:tcPr>
          <w:p w14:paraId="76F64F29" w14:textId="77777777" w:rsidR="008364C0" w:rsidRPr="00EA6804" w:rsidRDefault="008364C0" w:rsidP="009327E0">
            <w:pPr>
              <w:pStyle w:val="TAC"/>
            </w:pPr>
          </w:p>
        </w:tc>
        <w:tc>
          <w:tcPr>
            <w:tcW w:w="1601" w:type="dxa"/>
            <w:gridSpan w:val="6"/>
          </w:tcPr>
          <w:p w14:paraId="6247C7D6" w14:textId="77777777" w:rsidR="008364C0" w:rsidRPr="00EA6804" w:rsidRDefault="008364C0" w:rsidP="009327E0">
            <w:pPr>
              <w:pStyle w:val="TAC"/>
            </w:pPr>
            <w:r w:rsidRPr="00EA6804">
              <w:t>N/A</w:t>
            </w:r>
          </w:p>
        </w:tc>
        <w:tc>
          <w:tcPr>
            <w:tcW w:w="0" w:type="auto"/>
            <w:gridSpan w:val="2"/>
            <w:vAlign w:val="center"/>
          </w:tcPr>
          <w:p w14:paraId="76CA44F7" w14:textId="77777777" w:rsidR="008364C0" w:rsidRPr="00EA6804" w:rsidRDefault="008364C0" w:rsidP="009327E0">
            <w:pPr>
              <w:pStyle w:val="TAC"/>
            </w:pPr>
            <w:r w:rsidRPr="00EA6804">
              <w:t>N/A</w:t>
            </w:r>
          </w:p>
        </w:tc>
      </w:tr>
      <w:tr w:rsidR="008364C0" w:rsidRPr="00EA6804" w14:paraId="2F63288E" w14:textId="77777777" w:rsidTr="009327E0">
        <w:trPr>
          <w:jc w:val="center"/>
        </w:trPr>
        <w:tc>
          <w:tcPr>
            <w:tcW w:w="0" w:type="auto"/>
            <w:vMerge/>
            <w:shd w:val="clear" w:color="auto" w:fill="auto"/>
          </w:tcPr>
          <w:p w14:paraId="3BDFD40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4D59B30"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61AF2BF8"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836B764" w14:textId="77777777" w:rsidR="008364C0" w:rsidRPr="00EA6804" w:rsidRDefault="008364C0" w:rsidP="009327E0">
            <w:pPr>
              <w:pStyle w:val="TAC"/>
            </w:pPr>
          </w:p>
        </w:tc>
        <w:tc>
          <w:tcPr>
            <w:tcW w:w="1423" w:type="dxa"/>
            <w:gridSpan w:val="5"/>
            <w:tcBorders>
              <w:top w:val="nil"/>
              <w:bottom w:val="nil"/>
            </w:tcBorders>
            <w:shd w:val="clear" w:color="auto" w:fill="auto"/>
          </w:tcPr>
          <w:p w14:paraId="06263932" w14:textId="77777777" w:rsidR="008364C0" w:rsidRPr="00EA6804" w:rsidRDefault="008364C0" w:rsidP="009327E0">
            <w:pPr>
              <w:pStyle w:val="TAC"/>
            </w:pPr>
          </w:p>
        </w:tc>
        <w:tc>
          <w:tcPr>
            <w:tcW w:w="1601" w:type="dxa"/>
            <w:gridSpan w:val="6"/>
          </w:tcPr>
          <w:p w14:paraId="036CD9AE" w14:textId="77777777" w:rsidR="008364C0" w:rsidRPr="00EA6804" w:rsidRDefault="008364C0" w:rsidP="009327E0">
            <w:pPr>
              <w:pStyle w:val="TAC"/>
            </w:pPr>
            <w:r w:rsidRPr="00EA6804">
              <w:t>N/A</w:t>
            </w:r>
          </w:p>
        </w:tc>
        <w:tc>
          <w:tcPr>
            <w:tcW w:w="0" w:type="auto"/>
            <w:gridSpan w:val="2"/>
            <w:vAlign w:val="center"/>
          </w:tcPr>
          <w:p w14:paraId="01E7A9A1" w14:textId="77777777" w:rsidR="008364C0" w:rsidRPr="00EA6804" w:rsidRDefault="008364C0" w:rsidP="009327E0">
            <w:pPr>
              <w:pStyle w:val="TAC"/>
            </w:pPr>
            <w:r w:rsidRPr="00EA6804">
              <w:t>N/A</w:t>
            </w:r>
          </w:p>
        </w:tc>
      </w:tr>
      <w:tr w:rsidR="008364C0" w:rsidRPr="00EA6804" w14:paraId="0608AA04" w14:textId="77777777" w:rsidTr="009327E0">
        <w:trPr>
          <w:jc w:val="center"/>
        </w:trPr>
        <w:tc>
          <w:tcPr>
            <w:tcW w:w="0" w:type="auto"/>
            <w:vMerge/>
            <w:shd w:val="clear" w:color="auto" w:fill="auto"/>
          </w:tcPr>
          <w:p w14:paraId="0A17A9B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8D722C1"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005D2C5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179EFFA" w14:textId="77777777" w:rsidR="008364C0" w:rsidRPr="00EA6804" w:rsidRDefault="008364C0" w:rsidP="009327E0">
            <w:pPr>
              <w:pStyle w:val="TAC"/>
            </w:pPr>
          </w:p>
        </w:tc>
        <w:tc>
          <w:tcPr>
            <w:tcW w:w="1423" w:type="dxa"/>
            <w:gridSpan w:val="5"/>
            <w:tcBorders>
              <w:top w:val="nil"/>
              <w:bottom w:val="nil"/>
            </w:tcBorders>
            <w:shd w:val="clear" w:color="auto" w:fill="auto"/>
          </w:tcPr>
          <w:p w14:paraId="0DF8076B" w14:textId="77777777" w:rsidR="008364C0" w:rsidRPr="00EA6804" w:rsidRDefault="008364C0" w:rsidP="009327E0">
            <w:pPr>
              <w:pStyle w:val="TAC"/>
            </w:pPr>
          </w:p>
        </w:tc>
        <w:tc>
          <w:tcPr>
            <w:tcW w:w="1601" w:type="dxa"/>
            <w:gridSpan w:val="6"/>
          </w:tcPr>
          <w:p w14:paraId="7F413B30" w14:textId="77777777" w:rsidR="008364C0" w:rsidRPr="00EA6804" w:rsidRDefault="008364C0" w:rsidP="009327E0">
            <w:pPr>
              <w:pStyle w:val="TAC"/>
            </w:pPr>
            <w:r w:rsidRPr="00EA6804">
              <w:t>N/A</w:t>
            </w:r>
          </w:p>
        </w:tc>
        <w:tc>
          <w:tcPr>
            <w:tcW w:w="0" w:type="auto"/>
            <w:gridSpan w:val="2"/>
            <w:vAlign w:val="center"/>
          </w:tcPr>
          <w:p w14:paraId="04888FFE" w14:textId="77777777" w:rsidR="008364C0" w:rsidRPr="00EA6804" w:rsidRDefault="008364C0" w:rsidP="009327E0">
            <w:pPr>
              <w:pStyle w:val="TAC"/>
            </w:pPr>
            <w:r w:rsidRPr="00EA6804">
              <w:t>N/A</w:t>
            </w:r>
          </w:p>
        </w:tc>
      </w:tr>
      <w:tr w:rsidR="008364C0" w:rsidRPr="00EA6804" w14:paraId="2EC7198B" w14:textId="77777777" w:rsidTr="009327E0">
        <w:trPr>
          <w:jc w:val="center"/>
        </w:trPr>
        <w:tc>
          <w:tcPr>
            <w:tcW w:w="0" w:type="auto"/>
            <w:vMerge/>
            <w:shd w:val="clear" w:color="auto" w:fill="auto"/>
          </w:tcPr>
          <w:p w14:paraId="156F0B6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0157836"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nil"/>
              <w:bottom w:val="nil"/>
            </w:tcBorders>
          </w:tcPr>
          <w:p w14:paraId="32B18AE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029BCB8" w14:textId="77777777" w:rsidR="008364C0" w:rsidRPr="00EA6804" w:rsidRDefault="008364C0" w:rsidP="009327E0">
            <w:pPr>
              <w:pStyle w:val="TAC"/>
            </w:pPr>
          </w:p>
        </w:tc>
        <w:tc>
          <w:tcPr>
            <w:tcW w:w="1423" w:type="dxa"/>
            <w:gridSpan w:val="5"/>
            <w:tcBorders>
              <w:top w:val="nil"/>
              <w:bottom w:val="nil"/>
            </w:tcBorders>
            <w:shd w:val="clear" w:color="auto" w:fill="auto"/>
          </w:tcPr>
          <w:p w14:paraId="3C39B6A9" w14:textId="77777777" w:rsidR="008364C0" w:rsidRPr="00EA6804" w:rsidRDefault="008364C0" w:rsidP="009327E0">
            <w:pPr>
              <w:pStyle w:val="TAC"/>
            </w:pPr>
          </w:p>
        </w:tc>
        <w:tc>
          <w:tcPr>
            <w:tcW w:w="1601" w:type="dxa"/>
            <w:gridSpan w:val="6"/>
          </w:tcPr>
          <w:p w14:paraId="0D2146BE" w14:textId="77777777" w:rsidR="008364C0" w:rsidRPr="00EA6804" w:rsidRDefault="008364C0" w:rsidP="009327E0">
            <w:pPr>
              <w:pStyle w:val="TAC"/>
            </w:pPr>
            <w:r w:rsidRPr="00EA6804">
              <w:t>N/A</w:t>
            </w:r>
          </w:p>
        </w:tc>
        <w:tc>
          <w:tcPr>
            <w:tcW w:w="0" w:type="auto"/>
            <w:gridSpan w:val="2"/>
            <w:vAlign w:val="center"/>
          </w:tcPr>
          <w:p w14:paraId="50A3963A" w14:textId="77777777" w:rsidR="008364C0" w:rsidRPr="00EA6804" w:rsidRDefault="008364C0" w:rsidP="009327E0">
            <w:pPr>
              <w:pStyle w:val="TAC"/>
            </w:pPr>
            <w:r w:rsidRPr="00EA6804">
              <w:t>N/A</w:t>
            </w:r>
          </w:p>
        </w:tc>
      </w:tr>
      <w:tr w:rsidR="008364C0" w:rsidRPr="00EA6804" w14:paraId="394C3E3A" w14:textId="77777777" w:rsidTr="009327E0">
        <w:trPr>
          <w:jc w:val="center"/>
        </w:trPr>
        <w:tc>
          <w:tcPr>
            <w:tcW w:w="0" w:type="auto"/>
            <w:vMerge/>
            <w:shd w:val="clear" w:color="auto" w:fill="auto"/>
          </w:tcPr>
          <w:p w14:paraId="272BC79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595648B" w14:textId="77777777" w:rsidR="008364C0" w:rsidRPr="00EA6804" w:rsidRDefault="008364C0" w:rsidP="009327E0">
            <w:pPr>
              <w:pStyle w:val="TAC"/>
              <w:rPr>
                <w:rFonts w:eastAsia="Yu Mincho"/>
              </w:rPr>
            </w:pPr>
            <w:r w:rsidRPr="00EA6804">
              <w:rPr>
                <w:rFonts w:eastAsia="Yu Mincho"/>
              </w:rPr>
              <w:t>SCC5/CC6</w:t>
            </w:r>
          </w:p>
        </w:tc>
        <w:tc>
          <w:tcPr>
            <w:tcW w:w="1663" w:type="dxa"/>
            <w:tcBorders>
              <w:top w:val="nil"/>
              <w:bottom w:val="nil"/>
            </w:tcBorders>
          </w:tcPr>
          <w:p w14:paraId="5F3EFD2A"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E8317D7" w14:textId="77777777" w:rsidR="008364C0" w:rsidRPr="00EA6804" w:rsidRDefault="008364C0" w:rsidP="009327E0">
            <w:pPr>
              <w:pStyle w:val="TAC"/>
            </w:pPr>
          </w:p>
        </w:tc>
        <w:tc>
          <w:tcPr>
            <w:tcW w:w="1423" w:type="dxa"/>
            <w:gridSpan w:val="5"/>
            <w:tcBorders>
              <w:top w:val="nil"/>
              <w:bottom w:val="nil"/>
            </w:tcBorders>
            <w:shd w:val="clear" w:color="auto" w:fill="auto"/>
          </w:tcPr>
          <w:p w14:paraId="563655F1" w14:textId="77777777" w:rsidR="008364C0" w:rsidRPr="00EA6804" w:rsidRDefault="008364C0" w:rsidP="009327E0">
            <w:pPr>
              <w:pStyle w:val="TAC"/>
            </w:pPr>
          </w:p>
        </w:tc>
        <w:tc>
          <w:tcPr>
            <w:tcW w:w="1601" w:type="dxa"/>
            <w:gridSpan w:val="6"/>
          </w:tcPr>
          <w:p w14:paraId="7D8BD949" w14:textId="77777777" w:rsidR="008364C0" w:rsidRPr="00EA6804" w:rsidRDefault="008364C0" w:rsidP="009327E0">
            <w:pPr>
              <w:pStyle w:val="TAC"/>
            </w:pPr>
            <w:r w:rsidRPr="00EA6804">
              <w:t>N/A</w:t>
            </w:r>
          </w:p>
        </w:tc>
        <w:tc>
          <w:tcPr>
            <w:tcW w:w="0" w:type="auto"/>
            <w:gridSpan w:val="2"/>
            <w:vAlign w:val="center"/>
          </w:tcPr>
          <w:p w14:paraId="791BC472" w14:textId="77777777" w:rsidR="008364C0" w:rsidRPr="00EA6804" w:rsidRDefault="008364C0" w:rsidP="009327E0">
            <w:pPr>
              <w:pStyle w:val="TAC"/>
            </w:pPr>
            <w:r w:rsidRPr="00EA6804">
              <w:t>N/A</w:t>
            </w:r>
          </w:p>
        </w:tc>
      </w:tr>
      <w:tr w:rsidR="008364C0" w:rsidRPr="00EA6804" w14:paraId="513E0656" w14:textId="77777777" w:rsidTr="009327E0">
        <w:trPr>
          <w:jc w:val="center"/>
        </w:trPr>
        <w:tc>
          <w:tcPr>
            <w:tcW w:w="0" w:type="auto"/>
            <w:vMerge w:val="restart"/>
            <w:shd w:val="clear" w:color="auto" w:fill="auto"/>
            <w:vAlign w:val="center"/>
          </w:tcPr>
          <w:p w14:paraId="3CFC17CE" w14:textId="77777777" w:rsidR="008364C0" w:rsidRPr="00EA6804" w:rsidRDefault="008364C0" w:rsidP="009327E0">
            <w:pPr>
              <w:pStyle w:val="TAC"/>
            </w:pPr>
            <w:r w:rsidRPr="00EA6804">
              <w:t>4</w:t>
            </w:r>
          </w:p>
        </w:tc>
        <w:tc>
          <w:tcPr>
            <w:tcW w:w="1515" w:type="dxa"/>
            <w:tcBorders>
              <w:top w:val="single" w:sz="4" w:space="0" w:color="auto"/>
              <w:bottom w:val="nil"/>
            </w:tcBorders>
          </w:tcPr>
          <w:p w14:paraId="2E2A006B"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1C5EE6C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7FC76ACD" w14:textId="77777777" w:rsidR="008364C0" w:rsidRPr="00EA6804" w:rsidRDefault="008364C0" w:rsidP="009327E0">
            <w:pPr>
              <w:pStyle w:val="TAC"/>
            </w:pPr>
          </w:p>
        </w:tc>
        <w:tc>
          <w:tcPr>
            <w:tcW w:w="1423" w:type="dxa"/>
            <w:gridSpan w:val="5"/>
            <w:tcBorders>
              <w:top w:val="nil"/>
              <w:bottom w:val="nil"/>
            </w:tcBorders>
            <w:shd w:val="clear" w:color="auto" w:fill="auto"/>
          </w:tcPr>
          <w:p w14:paraId="205941DF" w14:textId="77777777" w:rsidR="008364C0" w:rsidRPr="00EA6804" w:rsidRDefault="008364C0" w:rsidP="009327E0">
            <w:pPr>
              <w:pStyle w:val="TAC"/>
            </w:pPr>
          </w:p>
        </w:tc>
        <w:tc>
          <w:tcPr>
            <w:tcW w:w="1601" w:type="dxa"/>
            <w:gridSpan w:val="6"/>
          </w:tcPr>
          <w:p w14:paraId="1B40C42F" w14:textId="77777777" w:rsidR="008364C0" w:rsidRPr="00EA6804" w:rsidRDefault="008364C0" w:rsidP="009327E0">
            <w:pPr>
              <w:pStyle w:val="TAC"/>
              <w:rPr>
                <w:rFonts w:eastAsia="Yu Mincho"/>
              </w:rPr>
            </w:pPr>
            <w:r w:rsidRPr="00EA6804">
              <w:t>CP-OFDM 16QAM</w:t>
            </w:r>
          </w:p>
        </w:tc>
        <w:tc>
          <w:tcPr>
            <w:tcW w:w="0" w:type="auto"/>
            <w:gridSpan w:val="2"/>
          </w:tcPr>
          <w:p w14:paraId="1EB2ED15" w14:textId="77777777" w:rsidR="008364C0" w:rsidRPr="00EA6804" w:rsidRDefault="008364C0" w:rsidP="009327E0">
            <w:pPr>
              <w:pStyle w:val="TAC"/>
            </w:pPr>
            <w:proofErr w:type="spellStart"/>
            <w:r w:rsidRPr="00EA6804">
              <w:t>Outer_Full</w:t>
            </w:r>
            <w:proofErr w:type="spellEnd"/>
          </w:p>
        </w:tc>
      </w:tr>
      <w:tr w:rsidR="008364C0" w:rsidRPr="00EA6804" w14:paraId="6CA42CD1" w14:textId="77777777" w:rsidTr="009327E0">
        <w:trPr>
          <w:jc w:val="center"/>
        </w:trPr>
        <w:tc>
          <w:tcPr>
            <w:tcW w:w="0" w:type="auto"/>
            <w:vMerge/>
            <w:shd w:val="clear" w:color="auto" w:fill="auto"/>
          </w:tcPr>
          <w:p w14:paraId="5385E49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29E418D"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nil"/>
              <w:bottom w:val="nil"/>
            </w:tcBorders>
          </w:tcPr>
          <w:p w14:paraId="1C45A4E0" w14:textId="77777777" w:rsidR="008364C0" w:rsidRPr="00EA6804" w:rsidRDefault="008364C0" w:rsidP="009327E0">
            <w:pPr>
              <w:pStyle w:val="TAC"/>
              <w:rPr>
                <w:rFonts w:eastAsia="Yu Mincho"/>
              </w:rPr>
            </w:pPr>
            <w:r w:rsidRPr="00EA6804">
              <w:rPr>
                <w:rFonts w:eastAsia="Yu Mincho"/>
              </w:rPr>
              <w:t>200MHz</w:t>
            </w:r>
          </w:p>
        </w:tc>
        <w:tc>
          <w:tcPr>
            <w:tcW w:w="1505" w:type="dxa"/>
            <w:gridSpan w:val="6"/>
            <w:tcBorders>
              <w:top w:val="nil"/>
              <w:bottom w:val="nil"/>
            </w:tcBorders>
          </w:tcPr>
          <w:p w14:paraId="36D2F95F" w14:textId="77777777" w:rsidR="008364C0" w:rsidRPr="00EA6804" w:rsidRDefault="008364C0" w:rsidP="009327E0">
            <w:pPr>
              <w:pStyle w:val="TAC"/>
            </w:pPr>
          </w:p>
        </w:tc>
        <w:tc>
          <w:tcPr>
            <w:tcW w:w="1423" w:type="dxa"/>
            <w:gridSpan w:val="5"/>
            <w:tcBorders>
              <w:top w:val="nil"/>
              <w:bottom w:val="nil"/>
            </w:tcBorders>
            <w:shd w:val="clear" w:color="auto" w:fill="auto"/>
          </w:tcPr>
          <w:p w14:paraId="56B57CBD" w14:textId="77777777" w:rsidR="008364C0" w:rsidRPr="00EA6804" w:rsidRDefault="008364C0" w:rsidP="009327E0">
            <w:pPr>
              <w:pStyle w:val="TAC"/>
            </w:pPr>
          </w:p>
        </w:tc>
        <w:tc>
          <w:tcPr>
            <w:tcW w:w="1601" w:type="dxa"/>
            <w:gridSpan w:val="6"/>
          </w:tcPr>
          <w:p w14:paraId="0B7F4697" w14:textId="77777777" w:rsidR="008364C0" w:rsidRPr="00EA6804" w:rsidRDefault="008364C0" w:rsidP="009327E0">
            <w:pPr>
              <w:pStyle w:val="TAC"/>
              <w:rPr>
                <w:rFonts w:eastAsia="Yu Mincho"/>
              </w:rPr>
            </w:pPr>
            <w:r w:rsidRPr="00EA6804">
              <w:t>CP-OFDM 16QAM</w:t>
            </w:r>
          </w:p>
        </w:tc>
        <w:tc>
          <w:tcPr>
            <w:tcW w:w="0" w:type="auto"/>
            <w:gridSpan w:val="2"/>
          </w:tcPr>
          <w:p w14:paraId="2CC3BFDC"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32FF93D5" w14:textId="77777777" w:rsidTr="009327E0">
        <w:trPr>
          <w:jc w:val="center"/>
        </w:trPr>
        <w:tc>
          <w:tcPr>
            <w:tcW w:w="0" w:type="auto"/>
            <w:vMerge/>
            <w:shd w:val="clear" w:color="auto" w:fill="auto"/>
          </w:tcPr>
          <w:p w14:paraId="71583C3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10B1891"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01BA65FF" w14:textId="77777777" w:rsidR="008364C0" w:rsidRPr="00EA6804" w:rsidRDefault="008364C0" w:rsidP="009327E0">
            <w:pPr>
              <w:pStyle w:val="TAC"/>
              <w:rPr>
                <w:rFonts w:eastAsia="Yu Mincho"/>
              </w:rPr>
            </w:pPr>
            <w:r w:rsidRPr="00EA6804">
              <w:rPr>
                <w:rFonts w:eastAsia="Yu Mincho"/>
              </w:rPr>
              <w:t>90MHz</w:t>
            </w:r>
          </w:p>
        </w:tc>
        <w:tc>
          <w:tcPr>
            <w:tcW w:w="1505" w:type="dxa"/>
            <w:gridSpan w:val="6"/>
            <w:tcBorders>
              <w:top w:val="nil"/>
              <w:bottom w:val="nil"/>
            </w:tcBorders>
          </w:tcPr>
          <w:p w14:paraId="66E789A7" w14:textId="77777777" w:rsidR="008364C0" w:rsidRPr="00EA6804" w:rsidRDefault="008364C0" w:rsidP="009327E0">
            <w:pPr>
              <w:pStyle w:val="TAC"/>
            </w:pPr>
          </w:p>
        </w:tc>
        <w:tc>
          <w:tcPr>
            <w:tcW w:w="1423" w:type="dxa"/>
            <w:gridSpan w:val="5"/>
            <w:tcBorders>
              <w:top w:val="nil"/>
              <w:bottom w:val="nil"/>
            </w:tcBorders>
            <w:shd w:val="clear" w:color="auto" w:fill="auto"/>
          </w:tcPr>
          <w:p w14:paraId="5B98B757" w14:textId="77777777" w:rsidR="008364C0" w:rsidRPr="00EA6804" w:rsidRDefault="008364C0" w:rsidP="009327E0">
            <w:pPr>
              <w:pStyle w:val="TAC"/>
            </w:pPr>
          </w:p>
        </w:tc>
        <w:tc>
          <w:tcPr>
            <w:tcW w:w="1601" w:type="dxa"/>
            <w:gridSpan w:val="6"/>
          </w:tcPr>
          <w:p w14:paraId="0CBE7620" w14:textId="77777777" w:rsidR="008364C0" w:rsidRPr="00EA6804" w:rsidRDefault="008364C0" w:rsidP="009327E0">
            <w:pPr>
              <w:pStyle w:val="TAC"/>
            </w:pPr>
            <w:r w:rsidRPr="00EA6804">
              <w:t>N/A</w:t>
            </w:r>
          </w:p>
        </w:tc>
        <w:tc>
          <w:tcPr>
            <w:tcW w:w="0" w:type="auto"/>
            <w:gridSpan w:val="2"/>
            <w:vAlign w:val="center"/>
          </w:tcPr>
          <w:p w14:paraId="01C66439" w14:textId="77777777" w:rsidR="008364C0" w:rsidRPr="00EA6804" w:rsidRDefault="008364C0" w:rsidP="009327E0">
            <w:pPr>
              <w:pStyle w:val="TAC"/>
            </w:pPr>
            <w:r w:rsidRPr="00EA6804">
              <w:t>N/A</w:t>
            </w:r>
          </w:p>
        </w:tc>
      </w:tr>
      <w:tr w:rsidR="008364C0" w:rsidRPr="00EA6804" w14:paraId="59528AF4" w14:textId="77777777" w:rsidTr="009327E0">
        <w:trPr>
          <w:jc w:val="center"/>
        </w:trPr>
        <w:tc>
          <w:tcPr>
            <w:tcW w:w="0" w:type="auto"/>
            <w:vMerge/>
            <w:shd w:val="clear" w:color="auto" w:fill="auto"/>
          </w:tcPr>
          <w:p w14:paraId="11D723E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5893761"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7C1E2B46"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C6F0E9F" w14:textId="77777777" w:rsidR="008364C0" w:rsidRPr="00EA6804" w:rsidRDefault="008364C0" w:rsidP="009327E0">
            <w:pPr>
              <w:pStyle w:val="TAC"/>
            </w:pPr>
          </w:p>
        </w:tc>
        <w:tc>
          <w:tcPr>
            <w:tcW w:w="1423" w:type="dxa"/>
            <w:gridSpan w:val="5"/>
            <w:tcBorders>
              <w:top w:val="nil"/>
              <w:bottom w:val="nil"/>
            </w:tcBorders>
            <w:shd w:val="clear" w:color="auto" w:fill="auto"/>
          </w:tcPr>
          <w:p w14:paraId="3B90BCB5" w14:textId="77777777" w:rsidR="008364C0" w:rsidRPr="00EA6804" w:rsidRDefault="008364C0" w:rsidP="009327E0">
            <w:pPr>
              <w:pStyle w:val="TAC"/>
            </w:pPr>
          </w:p>
        </w:tc>
        <w:tc>
          <w:tcPr>
            <w:tcW w:w="1601" w:type="dxa"/>
            <w:gridSpan w:val="6"/>
          </w:tcPr>
          <w:p w14:paraId="3AA44884" w14:textId="77777777" w:rsidR="008364C0" w:rsidRPr="00EA6804" w:rsidRDefault="008364C0" w:rsidP="009327E0">
            <w:pPr>
              <w:pStyle w:val="TAC"/>
            </w:pPr>
            <w:r w:rsidRPr="00EA6804">
              <w:t>N/A</w:t>
            </w:r>
          </w:p>
        </w:tc>
        <w:tc>
          <w:tcPr>
            <w:tcW w:w="0" w:type="auto"/>
            <w:gridSpan w:val="2"/>
            <w:vAlign w:val="center"/>
          </w:tcPr>
          <w:p w14:paraId="4B7EC4D9" w14:textId="77777777" w:rsidR="008364C0" w:rsidRPr="00EA6804" w:rsidRDefault="008364C0" w:rsidP="009327E0">
            <w:pPr>
              <w:pStyle w:val="TAC"/>
            </w:pPr>
            <w:r w:rsidRPr="00EA6804">
              <w:t>N/A</w:t>
            </w:r>
          </w:p>
        </w:tc>
      </w:tr>
      <w:tr w:rsidR="008364C0" w:rsidRPr="00EA6804" w14:paraId="4B2B6D29" w14:textId="77777777" w:rsidTr="009327E0">
        <w:trPr>
          <w:jc w:val="center"/>
        </w:trPr>
        <w:tc>
          <w:tcPr>
            <w:tcW w:w="0" w:type="auto"/>
            <w:vMerge/>
            <w:shd w:val="clear" w:color="auto" w:fill="auto"/>
          </w:tcPr>
          <w:p w14:paraId="4EA98F7A"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9F2172E"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37703413"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68A9A1C" w14:textId="77777777" w:rsidR="008364C0" w:rsidRPr="00EA6804" w:rsidRDefault="008364C0" w:rsidP="009327E0">
            <w:pPr>
              <w:pStyle w:val="TAC"/>
            </w:pPr>
          </w:p>
        </w:tc>
        <w:tc>
          <w:tcPr>
            <w:tcW w:w="1423" w:type="dxa"/>
            <w:gridSpan w:val="5"/>
            <w:tcBorders>
              <w:top w:val="nil"/>
              <w:bottom w:val="nil"/>
            </w:tcBorders>
            <w:shd w:val="clear" w:color="auto" w:fill="auto"/>
          </w:tcPr>
          <w:p w14:paraId="6E4722E0" w14:textId="77777777" w:rsidR="008364C0" w:rsidRPr="00EA6804" w:rsidRDefault="008364C0" w:rsidP="009327E0">
            <w:pPr>
              <w:pStyle w:val="TAC"/>
            </w:pPr>
          </w:p>
        </w:tc>
        <w:tc>
          <w:tcPr>
            <w:tcW w:w="1601" w:type="dxa"/>
            <w:gridSpan w:val="6"/>
          </w:tcPr>
          <w:p w14:paraId="3A11CB22" w14:textId="77777777" w:rsidR="008364C0" w:rsidRPr="00EA6804" w:rsidRDefault="008364C0" w:rsidP="009327E0">
            <w:pPr>
              <w:pStyle w:val="TAC"/>
            </w:pPr>
            <w:r w:rsidRPr="00EA6804">
              <w:t>N/A</w:t>
            </w:r>
          </w:p>
        </w:tc>
        <w:tc>
          <w:tcPr>
            <w:tcW w:w="0" w:type="auto"/>
            <w:gridSpan w:val="2"/>
            <w:vAlign w:val="center"/>
          </w:tcPr>
          <w:p w14:paraId="57AAB696" w14:textId="77777777" w:rsidR="008364C0" w:rsidRPr="00EA6804" w:rsidRDefault="008364C0" w:rsidP="009327E0">
            <w:pPr>
              <w:pStyle w:val="TAC"/>
            </w:pPr>
            <w:r w:rsidRPr="00EA6804">
              <w:t>N/A</w:t>
            </w:r>
          </w:p>
        </w:tc>
      </w:tr>
      <w:tr w:rsidR="008364C0" w:rsidRPr="00EA6804" w14:paraId="565873D5" w14:textId="77777777" w:rsidTr="009327E0">
        <w:trPr>
          <w:jc w:val="center"/>
        </w:trPr>
        <w:tc>
          <w:tcPr>
            <w:tcW w:w="0" w:type="auto"/>
            <w:vMerge/>
            <w:shd w:val="clear" w:color="auto" w:fill="auto"/>
          </w:tcPr>
          <w:p w14:paraId="5C07A179"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BCA8828"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nil"/>
              <w:bottom w:val="nil"/>
            </w:tcBorders>
          </w:tcPr>
          <w:p w14:paraId="13D64146"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D92CCA2" w14:textId="77777777" w:rsidR="008364C0" w:rsidRPr="00EA6804" w:rsidRDefault="008364C0" w:rsidP="009327E0">
            <w:pPr>
              <w:pStyle w:val="TAC"/>
            </w:pPr>
          </w:p>
        </w:tc>
        <w:tc>
          <w:tcPr>
            <w:tcW w:w="1423" w:type="dxa"/>
            <w:gridSpan w:val="5"/>
            <w:tcBorders>
              <w:top w:val="nil"/>
              <w:bottom w:val="nil"/>
            </w:tcBorders>
            <w:shd w:val="clear" w:color="auto" w:fill="auto"/>
          </w:tcPr>
          <w:p w14:paraId="23C13127" w14:textId="77777777" w:rsidR="008364C0" w:rsidRPr="00EA6804" w:rsidRDefault="008364C0" w:rsidP="009327E0">
            <w:pPr>
              <w:pStyle w:val="TAC"/>
            </w:pPr>
          </w:p>
        </w:tc>
        <w:tc>
          <w:tcPr>
            <w:tcW w:w="1601" w:type="dxa"/>
            <w:gridSpan w:val="6"/>
          </w:tcPr>
          <w:p w14:paraId="458777E4" w14:textId="77777777" w:rsidR="008364C0" w:rsidRPr="00EA6804" w:rsidRDefault="008364C0" w:rsidP="009327E0">
            <w:pPr>
              <w:pStyle w:val="TAC"/>
            </w:pPr>
            <w:r w:rsidRPr="00EA6804">
              <w:t>N/A</w:t>
            </w:r>
          </w:p>
        </w:tc>
        <w:tc>
          <w:tcPr>
            <w:tcW w:w="0" w:type="auto"/>
            <w:gridSpan w:val="2"/>
            <w:vAlign w:val="center"/>
          </w:tcPr>
          <w:p w14:paraId="790F2DAE" w14:textId="77777777" w:rsidR="008364C0" w:rsidRPr="00EA6804" w:rsidRDefault="008364C0" w:rsidP="009327E0">
            <w:pPr>
              <w:pStyle w:val="TAC"/>
            </w:pPr>
            <w:r w:rsidRPr="00EA6804">
              <w:t>N/A</w:t>
            </w:r>
          </w:p>
        </w:tc>
      </w:tr>
      <w:tr w:rsidR="008364C0" w:rsidRPr="00EA6804" w14:paraId="4E4D04CF" w14:textId="77777777" w:rsidTr="009327E0">
        <w:trPr>
          <w:jc w:val="center"/>
        </w:trPr>
        <w:tc>
          <w:tcPr>
            <w:tcW w:w="0" w:type="auto"/>
            <w:vMerge/>
            <w:shd w:val="clear" w:color="auto" w:fill="auto"/>
          </w:tcPr>
          <w:p w14:paraId="1A60838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3A2A105" w14:textId="77777777" w:rsidR="008364C0" w:rsidRPr="00EA6804" w:rsidRDefault="008364C0" w:rsidP="009327E0">
            <w:pPr>
              <w:pStyle w:val="TAC"/>
              <w:rPr>
                <w:rFonts w:eastAsia="Yu Mincho"/>
              </w:rPr>
            </w:pPr>
            <w:r w:rsidRPr="00EA6804">
              <w:rPr>
                <w:rFonts w:eastAsia="Yu Mincho"/>
              </w:rPr>
              <w:t>SCC5/CC6</w:t>
            </w:r>
          </w:p>
        </w:tc>
        <w:tc>
          <w:tcPr>
            <w:tcW w:w="1663" w:type="dxa"/>
            <w:tcBorders>
              <w:top w:val="nil"/>
              <w:bottom w:val="nil"/>
            </w:tcBorders>
          </w:tcPr>
          <w:p w14:paraId="11080187"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7B2F612B" w14:textId="77777777" w:rsidR="008364C0" w:rsidRPr="00EA6804" w:rsidRDefault="008364C0" w:rsidP="009327E0">
            <w:pPr>
              <w:pStyle w:val="TAC"/>
            </w:pPr>
          </w:p>
        </w:tc>
        <w:tc>
          <w:tcPr>
            <w:tcW w:w="1423" w:type="dxa"/>
            <w:gridSpan w:val="5"/>
            <w:tcBorders>
              <w:top w:val="nil"/>
              <w:bottom w:val="nil"/>
            </w:tcBorders>
            <w:shd w:val="clear" w:color="auto" w:fill="auto"/>
          </w:tcPr>
          <w:p w14:paraId="63AFB99C" w14:textId="77777777" w:rsidR="008364C0" w:rsidRPr="00EA6804" w:rsidRDefault="008364C0" w:rsidP="009327E0">
            <w:pPr>
              <w:pStyle w:val="TAC"/>
            </w:pPr>
          </w:p>
        </w:tc>
        <w:tc>
          <w:tcPr>
            <w:tcW w:w="1601" w:type="dxa"/>
            <w:gridSpan w:val="6"/>
          </w:tcPr>
          <w:p w14:paraId="677093C6" w14:textId="77777777" w:rsidR="008364C0" w:rsidRPr="00EA6804" w:rsidRDefault="008364C0" w:rsidP="009327E0">
            <w:pPr>
              <w:pStyle w:val="TAC"/>
            </w:pPr>
            <w:r w:rsidRPr="00EA6804">
              <w:t>N/A</w:t>
            </w:r>
          </w:p>
        </w:tc>
        <w:tc>
          <w:tcPr>
            <w:tcW w:w="0" w:type="auto"/>
            <w:gridSpan w:val="2"/>
            <w:vAlign w:val="center"/>
          </w:tcPr>
          <w:p w14:paraId="64E207AB" w14:textId="77777777" w:rsidR="008364C0" w:rsidRPr="00EA6804" w:rsidRDefault="008364C0" w:rsidP="009327E0">
            <w:pPr>
              <w:pStyle w:val="TAC"/>
            </w:pPr>
            <w:r w:rsidRPr="00EA6804">
              <w:t>N/A</w:t>
            </w:r>
          </w:p>
        </w:tc>
      </w:tr>
      <w:tr w:rsidR="008364C0" w:rsidRPr="00EA6804" w14:paraId="51F43C3D" w14:textId="77777777" w:rsidTr="009327E0">
        <w:trPr>
          <w:jc w:val="center"/>
        </w:trPr>
        <w:tc>
          <w:tcPr>
            <w:tcW w:w="0" w:type="auto"/>
            <w:gridSpan w:val="22"/>
          </w:tcPr>
          <w:p w14:paraId="7BBE634B"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(G-</w:t>
            </w:r>
            <w:proofErr w:type="gramStart"/>
            <w:r w:rsidRPr="00EA6804">
              <w:t>I)_</w:t>
            </w:r>
            <w:proofErr w:type="spellStart"/>
            <w:proofErr w:type="gramEnd"/>
            <w:r w:rsidRPr="00EA6804">
              <w:t>UL_nXG</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8364C0" w:rsidRPr="00EA6804" w14:paraId="5EA8D0A5" w14:textId="77777777" w:rsidTr="009327E0">
        <w:trPr>
          <w:jc w:val="center"/>
        </w:trPr>
        <w:tc>
          <w:tcPr>
            <w:tcW w:w="0" w:type="auto"/>
            <w:vMerge w:val="restart"/>
            <w:shd w:val="clear" w:color="auto" w:fill="auto"/>
            <w:vAlign w:val="center"/>
          </w:tcPr>
          <w:p w14:paraId="21B7E414" w14:textId="77777777" w:rsidR="008364C0" w:rsidRPr="00EA6804" w:rsidRDefault="008364C0" w:rsidP="009327E0">
            <w:pPr>
              <w:pStyle w:val="TAC"/>
            </w:pPr>
            <w:r w:rsidRPr="00EA6804">
              <w:t>1</w:t>
            </w:r>
          </w:p>
        </w:tc>
        <w:tc>
          <w:tcPr>
            <w:tcW w:w="1515" w:type="dxa"/>
            <w:tcBorders>
              <w:top w:val="single" w:sz="4" w:space="0" w:color="auto"/>
              <w:bottom w:val="nil"/>
            </w:tcBorders>
          </w:tcPr>
          <w:p w14:paraId="26B586AB"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1CFC18D4"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bottom w:val="nil"/>
            </w:tcBorders>
          </w:tcPr>
          <w:p w14:paraId="0E51342B" w14:textId="77777777" w:rsidR="008364C0" w:rsidRPr="00EA6804" w:rsidRDefault="008364C0" w:rsidP="009327E0">
            <w:pPr>
              <w:pStyle w:val="TAC"/>
            </w:pPr>
            <w:r w:rsidRPr="00EA6804">
              <w:t>Default</w:t>
            </w:r>
          </w:p>
        </w:tc>
        <w:tc>
          <w:tcPr>
            <w:tcW w:w="1423" w:type="dxa"/>
            <w:gridSpan w:val="5"/>
            <w:tcBorders>
              <w:bottom w:val="nil"/>
            </w:tcBorders>
            <w:shd w:val="clear" w:color="auto" w:fill="auto"/>
          </w:tcPr>
          <w:p w14:paraId="5C4AFD1B" w14:textId="77777777" w:rsidR="008364C0" w:rsidRPr="00EA6804" w:rsidRDefault="008364C0" w:rsidP="009327E0">
            <w:pPr>
              <w:pStyle w:val="TAC"/>
            </w:pPr>
            <w:r w:rsidRPr="00EA6804">
              <w:t>N/A for this</w:t>
            </w:r>
          </w:p>
        </w:tc>
        <w:tc>
          <w:tcPr>
            <w:tcW w:w="1601" w:type="dxa"/>
            <w:gridSpan w:val="6"/>
          </w:tcPr>
          <w:p w14:paraId="43DCEA72" w14:textId="77777777" w:rsidR="008364C0" w:rsidRPr="00EA6804" w:rsidRDefault="008364C0" w:rsidP="009327E0">
            <w:pPr>
              <w:pStyle w:val="TAC"/>
              <w:rPr>
                <w:rFonts w:eastAsia="Yu Mincho"/>
              </w:rPr>
            </w:pPr>
            <w:r w:rsidRPr="00EA6804">
              <w:t>DFT-s-OFDM QPSK</w:t>
            </w:r>
          </w:p>
        </w:tc>
        <w:tc>
          <w:tcPr>
            <w:tcW w:w="0" w:type="auto"/>
            <w:gridSpan w:val="2"/>
          </w:tcPr>
          <w:p w14:paraId="0D1AF800" w14:textId="77777777" w:rsidR="008364C0" w:rsidRPr="00EA6804" w:rsidRDefault="008364C0" w:rsidP="009327E0">
            <w:pPr>
              <w:pStyle w:val="TAC"/>
            </w:pPr>
            <w:proofErr w:type="spellStart"/>
            <w:r w:rsidRPr="00EA6804">
              <w:t>Outer_Full</w:t>
            </w:r>
            <w:proofErr w:type="spellEnd"/>
          </w:p>
        </w:tc>
      </w:tr>
      <w:tr w:rsidR="008364C0" w:rsidRPr="00EA6804" w14:paraId="76559C33" w14:textId="77777777" w:rsidTr="009327E0">
        <w:trPr>
          <w:jc w:val="center"/>
        </w:trPr>
        <w:tc>
          <w:tcPr>
            <w:tcW w:w="0" w:type="auto"/>
            <w:vMerge/>
            <w:shd w:val="clear" w:color="auto" w:fill="auto"/>
          </w:tcPr>
          <w:p w14:paraId="0D59301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195EC1F"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nil"/>
              <w:bottom w:val="nil"/>
            </w:tcBorders>
          </w:tcPr>
          <w:p w14:paraId="5F9022F9"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379A8FC3" w14:textId="77777777" w:rsidR="008364C0" w:rsidRPr="00EA6804" w:rsidRDefault="008364C0" w:rsidP="009327E0">
            <w:pPr>
              <w:pStyle w:val="TAC"/>
            </w:pPr>
          </w:p>
        </w:tc>
        <w:tc>
          <w:tcPr>
            <w:tcW w:w="1423" w:type="dxa"/>
            <w:gridSpan w:val="5"/>
            <w:tcBorders>
              <w:top w:val="nil"/>
              <w:bottom w:val="nil"/>
            </w:tcBorders>
            <w:shd w:val="clear" w:color="auto" w:fill="auto"/>
          </w:tcPr>
          <w:p w14:paraId="3F89F57F" w14:textId="77777777" w:rsidR="008364C0" w:rsidRPr="00EA6804" w:rsidRDefault="008364C0" w:rsidP="009327E0">
            <w:pPr>
              <w:pStyle w:val="TAC"/>
            </w:pPr>
            <w:r w:rsidRPr="00EA6804">
              <w:t>test</w:t>
            </w:r>
          </w:p>
        </w:tc>
        <w:tc>
          <w:tcPr>
            <w:tcW w:w="1601" w:type="dxa"/>
            <w:gridSpan w:val="6"/>
          </w:tcPr>
          <w:p w14:paraId="2A9BD1D2" w14:textId="77777777" w:rsidR="008364C0" w:rsidRPr="00EA6804" w:rsidRDefault="008364C0" w:rsidP="009327E0">
            <w:pPr>
              <w:pStyle w:val="TAC"/>
              <w:rPr>
                <w:rFonts w:eastAsia="Yu Mincho"/>
              </w:rPr>
            </w:pPr>
            <w:r w:rsidRPr="00EA6804">
              <w:t>DFT-s-OFDM QPSK</w:t>
            </w:r>
          </w:p>
        </w:tc>
        <w:tc>
          <w:tcPr>
            <w:tcW w:w="0" w:type="auto"/>
            <w:gridSpan w:val="2"/>
          </w:tcPr>
          <w:p w14:paraId="36CD201C"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CD8FA0E" w14:textId="77777777" w:rsidTr="009327E0">
        <w:trPr>
          <w:jc w:val="center"/>
        </w:trPr>
        <w:tc>
          <w:tcPr>
            <w:tcW w:w="0" w:type="auto"/>
            <w:vMerge/>
            <w:shd w:val="clear" w:color="auto" w:fill="auto"/>
          </w:tcPr>
          <w:p w14:paraId="4D563C0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04A8B61"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46D1B4BF" w14:textId="77777777" w:rsidR="008364C0" w:rsidRPr="00EA6804" w:rsidRDefault="008364C0" w:rsidP="009327E0">
            <w:pPr>
              <w:pStyle w:val="TAC"/>
              <w:rPr>
                <w:rFonts w:eastAsia="Yu Mincho"/>
              </w:rPr>
            </w:pPr>
            <w:r w:rsidRPr="00EA6804">
              <w:rPr>
                <w:rFonts w:eastAsia="Yu Mincho"/>
              </w:rPr>
              <w:t>190MHz</w:t>
            </w:r>
          </w:p>
        </w:tc>
        <w:tc>
          <w:tcPr>
            <w:tcW w:w="1505" w:type="dxa"/>
            <w:gridSpan w:val="6"/>
            <w:tcBorders>
              <w:top w:val="nil"/>
              <w:bottom w:val="nil"/>
            </w:tcBorders>
          </w:tcPr>
          <w:p w14:paraId="760FD92E" w14:textId="77777777" w:rsidR="008364C0" w:rsidRPr="00EA6804" w:rsidRDefault="008364C0" w:rsidP="009327E0">
            <w:pPr>
              <w:pStyle w:val="TAC"/>
            </w:pPr>
          </w:p>
        </w:tc>
        <w:tc>
          <w:tcPr>
            <w:tcW w:w="1423" w:type="dxa"/>
            <w:gridSpan w:val="5"/>
            <w:tcBorders>
              <w:top w:val="nil"/>
              <w:bottom w:val="nil"/>
            </w:tcBorders>
            <w:shd w:val="clear" w:color="auto" w:fill="auto"/>
          </w:tcPr>
          <w:p w14:paraId="590BA11C" w14:textId="77777777" w:rsidR="008364C0" w:rsidRPr="00EA6804" w:rsidRDefault="008364C0" w:rsidP="009327E0">
            <w:pPr>
              <w:pStyle w:val="TAC"/>
            </w:pPr>
          </w:p>
        </w:tc>
        <w:tc>
          <w:tcPr>
            <w:tcW w:w="1601" w:type="dxa"/>
            <w:gridSpan w:val="6"/>
          </w:tcPr>
          <w:p w14:paraId="2E30A27D" w14:textId="77777777" w:rsidR="008364C0" w:rsidRPr="00EA6804" w:rsidRDefault="008364C0" w:rsidP="009327E0">
            <w:pPr>
              <w:pStyle w:val="TAC"/>
            </w:pPr>
            <w:r w:rsidRPr="00EA6804">
              <w:t>N/A</w:t>
            </w:r>
          </w:p>
        </w:tc>
        <w:tc>
          <w:tcPr>
            <w:tcW w:w="0" w:type="auto"/>
            <w:gridSpan w:val="2"/>
            <w:vAlign w:val="center"/>
          </w:tcPr>
          <w:p w14:paraId="1AD65DCB" w14:textId="77777777" w:rsidR="008364C0" w:rsidRPr="00EA6804" w:rsidRDefault="008364C0" w:rsidP="009327E0">
            <w:pPr>
              <w:pStyle w:val="TAC"/>
            </w:pPr>
            <w:r w:rsidRPr="00EA6804">
              <w:t>N/A</w:t>
            </w:r>
          </w:p>
        </w:tc>
      </w:tr>
      <w:tr w:rsidR="008364C0" w:rsidRPr="00EA6804" w14:paraId="6F938C27" w14:textId="77777777" w:rsidTr="009327E0">
        <w:trPr>
          <w:jc w:val="center"/>
        </w:trPr>
        <w:tc>
          <w:tcPr>
            <w:tcW w:w="0" w:type="auto"/>
            <w:vMerge/>
            <w:shd w:val="clear" w:color="auto" w:fill="auto"/>
          </w:tcPr>
          <w:p w14:paraId="1AFDC59A"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492689C"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4FC3DCF9"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8010E0E" w14:textId="77777777" w:rsidR="008364C0" w:rsidRPr="00EA6804" w:rsidRDefault="008364C0" w:rsidP="009327E0">
            <w:pPr>
              <w:pStyle w:val="TAC"/>
            </w:pPr>
          </w:p>
        </w:tc>
        <w:tc>
          <w:tcPr>
            <w:tcW w:w="1423" w:type="dxa"/>
            <w:gridSpan w:val="5"/>
            <w:tcBorders>
              <w:top w:val="nil"/>
              <w:bottom w:val="nil"/>
            </w:tcBorders>
            <w:shd w:val="clear" w:color="auto" w:fill="auto"/>
          </w:tcPr>
          <w:p w14:paraId="4B850182" w14:textId="77777777" w:rsidR="008364C0" w:rsidRPr="00EA6804" w:rsidRDefault="008364C0" w:rsidP="009327E0">
            <w:pPr>
              <w:pStyle w:val="TAC"/>
            </w:pPr>
          </w:p>
        </w:tc>
        <w:tc>
          <w:tcPr>
            <w:tcW w:w="1601" w:type="dxa"/>
            <w:gridSpan w:val="6"/>
          </w:tcPr>
          <w:p w14:paraId="4897AA93" w14:textId="77777777" w:rsidR="008364C0" w:rsidRPr="00EA6804" w:rsidRDefault="008364C0" w:rsidP="009327E0">
            <w:pPr>
              <w:pStyle w:val="TAC"/>
            </w:pPr>
            <w:r w:rsidRPr="00EA6804">
              <w:t>N/A</w:t>
            </w:r>
          </w:p>
        </w:tc>
        <w:tc>
          <w:tcPr>
            <w:tcW w:w="0" w:type="auto"/>
            <w:gridSpan w:val="2"/>
            <w:vAlign w:val="center"/>
          </w:tcPr>
          <w:p w14:paraId="7D7794C7" w14:textId="77777777" w:rsidR="008364C0" w:rsidRPr="00EA6804" w:rsidRDefault="008364C0" w:rsidP="009327E0">
            <w:pPr>
              <w:pStyle w:val="TAC"/>
            </w:pPr>
            <w:r w:rsidRPr="00EA6804">
              <w:t>N/A</w:t>
            </w:r>
          </w:p>
        </w:tc>
      </w:tr>
      <w:tr w:rsidR="008364C0" w:rsidRPr="00EA6804" w14:paraId="69A1D95D" w14:textId="77777777" w:rsidTr="009327E0">
        <w:trPr>
          <w:jc w:val="center"/>
        </w:trPr>
        <w:tc>
          <w:tcPr>
            <w:tcW w:w="0" w:type="auto"/>
            <w:vMerge/>
            <w:shd w:val="clear" w:color="auto" w:fill="auto"/>
          </w:tcPr>
          <w:p w14:paraId="0A74A9B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8A044A0"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777571DB"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F9DE68D" w14:textId="77777777" w:rsidR="008364C0" w:rsidRPr="00EA6804" w:rsidRDefault="008364C0" w:rsidP="009327E0">
            <w:pPr>
              <w:pStyle w:val="TAC"/>
            </w:pPr>
          </w:p>
        </w:tc>
        <w:tc>
          <w:tcPr>
            <w:tcW w:w="1423" w:type="dxa"/>
            <w:gridSpan w:val="5"/>
            <w:tcBorders>
              <w:top w:val="nil"/>
              <w:bottom w:val="nil"/>
            </w:tcBorders>
            <w:shd w:val="clear" w:color="auto" w:fill="auto"/>
          </w:tcPr>
          <w:p w14:paraId="17A2A324" w14:textId="77777777" w:rsidR="008364C0" w:rsidRPr="00EA6804" w:rsidRDefault="008364C0" w:rsidP="009327E0">
            <w:pPr>
              <w:pStyle w:val="TAC"/>
            </w:pPr>
          </w:p>
        </w:tc>
        <w:tc>
          <w:tcPr>
            <w:tcW w:w="1601" w:type="dxa"/>
            <w:gridSpan w:val="6"/>
          </w:tcPr>
          <w:p w14:paraId="55594F8E" w14:textId="77777777" w:rsidR="008364C0" w:rsidRPr="00EA6804" w:rsidRDefault="008364C0" w:rsidP="009327E0">
            <w:pPr>
              <w:pStyle w:val="TAC"/>
            </w:pPr>
            <w:r w:rsidRPr="00EA6804">
              <w:t>N/A</w:t>
            </w:r>
          </w:p>
        </w:tc>
        <w:tc>
          <w:tcPr>
            <w:tcW w:w="0" w:type="auto"/>
            <w:gridSpan w:val="2"/>
            <w:vAlign w:val="center"/>
          </w:tcPr>
          <w:p w14:paraId="5E4DCC42" w14:textId="77777777" w:rsidR="008364C0" w:rsidRPr="00EA6804" w:rsidRDefault="008364C0" w:rsidP="009327E0">
            <w:pPr>
              <w:pStyle w:val="TAC"/>
            </w:pPr>
            <w:r w:rsidRPr="00EA6804">
              <w:t>N/A</w:t>
            </w:r>
          </w:p>
        </w:tc>
      </w:tr>
      <w:tr w:rsidR="008364C0" w:rsidRPr="00EA6804" w14:paraId="59396D89" w14:textId="77777777" w:rsidTr="009327E0">
        <w:trPr>
          <w:jc w:val="center"/>
        </w:trPr>
        <w:tc>
          <w:tcPr>
            <w:tcW w:w="0" w:type="auto"/>
            <w:vMerge/>
            <w:shd w:val="clear" w:color="auto" w:fill="auto"/>
          </w:tcPr>
          <w:p w14:paraId="011CB96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60063A1"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nil"/>
              <w:bottom w:val="nil"/>
            </w:tcBorders>
          </w:tcPr>
          <w:p w14:paraId="17FAE378"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EF53895" w14:textId="77777777" w:rsidR="008364C0" w:rsidRPr="00EA6804" w:rsidRDefault="008364C0" w:rsidP="009327E0">
            <w:pPr>
              <w:pStyle w:val="TAC"/>
            </w:pPr>
          </w:p>
        </w:tc>
        <w:tc>
          <w:tcPr>
            <w:tcW w:w="1423" w:type="dxa"/>
            <w:gridSpan w:val="5"/>
            <w:tcBorders>
              <w:top w:val="nil"/>
              <w:bottom w:val="nil"/>
            </w:tcBorders>
            <w:shd w:val="clear" w:color="auto" w:fill="auto"/>
          </w:tcPr>
          <w:p w14:paraId="70885244" w14:textId="77777777" w:rsidR="008364C0" w:rsidRPr="00EA6804" w:rsidRDefault="008364C0" w:rsidP="009327E0">
            <w:pPr>
              <w:pStyle w:val="TAC"/>
            </w:pPr>
          </w:p>
        </w:tc>
        <w:tc>
          <w:tcPr>
            <w:tcW w:w="1601" w:type="dxa"/>
            <w:gridSpan w:val="6"/>
          </w:tcPr>
          <w:p w14:paraId="38C8E600" w14:textId="77777777" w:rsidR="008364C0" w:rsidRPr="00EA6804" w:rsidRDefault="008364C0" w:rsidP="009327E0">
            <w:pPr>
              <w:pStyle w:val="TAC"/>
            </w:pPr>
            <w:r w:rsidRPr="00EA6804">
              <w:t>N/A</w:t>
            </w:r>
          </w:p>
        </w:tc>
        <w:tc>
          <w:tcPr>
            <w:tcW w:w="0" w:type="auto"/>
            <w:gridSpan w:val="2"/>
            <w:vAlign w:val="center"/>
          </w:tcPr>
          <w:p w14:paraId="0E2C6C0A" w14:textId="77777777" w:rsidR="008364C0" w:rsidRPr="00EA6804" w:rsidRDefault="008364C0" w:rsidP="009327E0">
            <w:pPr>
              <w:pStyle w:val="TAC"/>
            </w:pPr>
            <w:r w:rsidRPr="00EA6804">
              <w:t>N/A</w:t>
            </w:r>
          </w:p>
        </w:tc>
      </w:tr>
      <w:tr w:rsidR="008364C0" w:rsidRPr="00EA6804" w14:paraId="06066B5C" w14:textId="77777777" w:rsidTr="009327E0">
        <w:trPr>
          <w:jc w:val="center"/>
        </w:trPr>
        <w:tc>
          <w:tcPr>
            <w:tcW w:w="0" w:type="auto"/>
            <w:vMerge/>
            <w:shd w:val="clear" w:color="auto" w:fill="auto"/>
          </w:tcPr>
          <w:p w14:paraId="0B2BF99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111C628" w14:textId="77777777" w:rsidR="008364C0" w:rsidRPr="00EA6804" w:rsidRDefault="008364C0" w:rsidP="009327E0">
            <w:pPr>
              <w:pStyle w:val="TAC"/>
              <w:rPr>
                <w:rFonts w:eastAsia="Yu Mincho"/>
              </w:rPr>
            </w:pPr>
            <w:r w:rsidRPr="00EA6804">
              <w:rPr>
                <w:rFonts w:eastAsia="Yu Mincho"/>
              </w:rPr>
              <w:t>SCC5/CC6</w:t>
            </w:r>
          </w:p>
        </w:tc>
        <w:tc>
          <w:tcPr>
            <w:tcW w:w="1663" w:type="dxa"/>
            <w:tcBorders>
              <w:top w:val="nil"/>
              <w:bottom w:val="nil"/>
            </w:tcBorders>
          </w:tcPr>
          <w:p w14:paraId="11EBB2E4"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A3A9DD0" w14:textId="77777777" w:rsidR="008364C0" w:rsidRPr="00EA6804" w:rsidRDefault="008364C0" w:rsidP="009327E0">
            <w:pPr>
              <w:pStyle w:val="TAC"/>
            </w:pPr>
          </w:p>
        </w:tc>
        <w:tc>
          <w:tcPr>
            <w:tcW w:w="1423" w:type="dxa"/>
            <w:gridSpan w:val="5"/>
            <w:tcBorders>
              <w:top w:val="nil"/>
              <w:bottom w:val="nil"/>
            </w:tcBorders>
            <w:shd w:val="clear" w:color="auto" w:fill="auto"/>
          </w:tcPr>
          <w:p w14:paraId="55C4E4E4" w14:textId="77777777" w:rsidR="008364C0" w:rsidRPr="00EA6804" w:rsidRDefault="008364C0" w:rsidP="009327E0">
            <w:pPr>
              <w:pStyle w:val="TAC"/>
            </w:pPr>
          </w:p>
        </w:tc>
        <w:tc>
          <w:tcPr>
            <w:tcW w:w="1601" w:type="dxa"/>
            <w:gridSpan w:val="6"/>
          </w:tcPr>
          <w:p w14:paraId="7D8DDEBC" w14:textId="77777777" w:rsidR="008364C0" w:rsidRPr="00EA6804" w:rsidRDefault="008364C0" w:rsidP="009327E0">
            <w:pPr>
              <w:pStyle w:val="TAC"/>
            </w:pPr>
            <w:r w:rsidRPr="00EA6804">
              <w:t>N/A</w:t>
            </w:r>
          </w:p>
        </w:tc>
        <w:tc>
          <w:tcPr>
            <w:tcW w:w="0" w:type="auto"/>
            <w:gridSpan w:val="2"/>
            <w:vAlign w:val="center"/>
          </w:tcPr>
          <w:p w14:paraId="46A6BF51" w14:textId="77777777" w:rsidR="008364C0" w:rsidRPr="00EA6804" w:rsidRDefault="008364C0" w:rsidP="009327E0">
            <w:pPr>
              <w:pStyle w:val="TAC"/>
            </w:pPr>
            <w:r w:rsidRPr="00EA6804">
              <w:t>N/A</w:t>
            </w:r>
          </w:p>
        </w:tc>
      </w:tr>
      <w:tr w:rsidR="008364C0" w:rsidRPr="00EA6804" w14:paraId="3F2C5D0D" w14:textId="77777777" w:rsidTr="009327E0">
        <w:trPr>
          <w:jc w:val="center"/>
        </w:trPr>
        <w:tc>
          <w:tcPr>
            <w:tcW w:w="0" w:type="auto"/>
            <w:vMerge w:val="restart"/>
            <w:shd w:val="clear" w:color="auto" w:fill="auto"/>
            <w:vAlign w:val="center"/>
          </w:tcPr>
          <w:p w14:paraId="3F514F3C"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2D598E16"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5FAC9AF0"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7BC0C4D2" w14:textId="77777777" w:rsidR="008364C0" w:rsidRPr="00EA6804" w:rsidRDefault="008364C0" w:rsidP="009327E0">
            <w:pPr>
              <w:pStyle w:val="TAC"/>
            </w:pPr>
          </w:p>
        </w:tc>
        <w:tc>
          <w:tcPr>
            <w:tcW w:w="1423" w:type="dxa"/>
            <w:gridSpan w:val="5"/>
            <w:tcBorders>
              <w:top w:val="nil"/>
              <w:bottom w:val="nil"/>
            </w:tcBorders>
            <w:shd w:val="clear" w:color="auto" w:fill="auto"/>
          </w:tcPr>
          <w:p w14:paraId="2D4BB21D" w14:textId="77777777" w:rsidR="008364C0" w:rsidRPr="00EA6804" w:rsidRDefault="008364C0" w:rsidP="009327E0">
            <w:pPr>
              <w:pStyle w:val="TAC"/>
            </w:pPr>
          </w:p>
        </w:tc>
        <w:tc>
          <w:tcPr>
            <w:tcW w:w="1601" w:type="dxa"/>
            <w:gridSpan w:val="6"/>
          </w:tcPr>
          <w:p w14:paraId="4BFCC5E5" w14:textId="77777777" w:rsidR="008364C0" w:rsidRPr="00EA6804" w:rsidRDefault="008364C0" w:rsidP="009327E0">
            <w:pPr>
              <w:pStyle w:val="TAC"/>
            </w:pPr>
            <w:r w:rsidRPr="00EA6804">
              <w:t>CP-OFDM QPSK</w:t>
            </w:r>
          </w:p>
        </w:tc>
        <w:tc>
          <w:tcPr>
            <w:tcW w:w="0" w:type="auto"/>
            <w:gridSpan w:val="2"/>
          </w:tcPr>
          <w:p w14:paraId="3B40C758" w14:textId="77777777" w:rsidR="008364C0" w:rsidRPr="00EA6804" w:rsidRDefault="008364C0" w:rsidP="009327E0">
            <w:pPr>
              <w:pStyle w:val="TAC"/>
            </w:pPr>
            <w:proofErr w:type="spellStart"/>
            <w:r w:rsidRPr="00EA6804">
              <w:t>Outer_Full</w:t>
            </w:r>
            <w:proofErr w:type="spellEnd"/>
          </w:p>
        </w:tc>
      </w:tr>
      <w:tr w:rsidR="008364C0" w:rsidRPr="00EA6804" w14:paraId="155C805F" w14:textId="77777777" w:rsidTr="009327E0">
        <w:trPr>
          <w:jc w:val="center"/>
        </w:trPr>
        <w:tc>
          <w:tcPr>
            <w:tcW w:w="0" w:type="auto"/>
            <w:vMerge/>
            <w:shd w:val="clear" w:color="auto" w:fill="auto"/>
            <w:vAlign w:val="center"/>
          </w:tcPr>
          <w:p w14:paraId="23FA8CA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DF2765F"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nil"/>
              <w:bottom w:val="nil"/>
            </w:tcBorders>
          </w:tcPr>
          <w:p w14:paraId="39B411F3"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C215F48" w14:textId="77777777" w:rsidR="008364C0" w:rsidRPr="00EA6804" w:rsidRDefault="008364C0" w:rsidP="009327E0">
            <w:pPr>
              <w:pStyle w:val="TAC"/>
            </w:pPr>
          </w:p>
        </w:tc>
        <w:tc>
          <w:tcPr>
            <w:tcW w:w="1423" w:type="dxa"/>
            <w:gridSpan w:val="5"/>
            <w:tcBorders>
              <w:top w:val="nil"/>
              <w:bottom w:val="nil"/>
            </w:tcBorders>
            <w:shd w:val="clear" w:color="auto" w:fill="auto"/>
          </w:tcPr>
          <w:p w14:paraId="37513C5A" w14:textId="77777777" w:rsidR="008364C0" w:rsidRPr="00EA6804" w:rsidRDefault="008364C0" w:rsidP="009327E0">
            <w:pPr>
              <w:pStyle w:val="TAC"/>
            </w:pPr>
          </w:p>
        </w:tc>
        <w:tc>
          <w:tcPr>
            <w:tcW w:w="1601" w:type="dxa"/>
            <w:gridSpan w:val="6"/>
          </w:tcPr>
          <w:p w14:paraId="42851173" w14:textId="77777777" w:rsidR="008364C0" w:rsidRPr="00EA6804" w:rsidRDefault="008364C0" w:rsidP="009327E0">
            <w:pPr>
              <w:pStyle w:val="TAC"/>
            </w:pPr>
            <w:r w:rsidRPr="00EA6804">
              <w:t>CP-OFDM QPSK</w:t>
            </w:r>
          </w:p>
        </w:tc>
        <w:tc>
          <w:tcPr>
            <w:tcW w:w="0" w:type="auto"/>
            <w:gridSpan w:val="2"/>
          </w:tcPr>
          <w:p w14:paraId="05FB50EE" w14:textId="77777777" w:rsidR="008364C0" w:rsidRPr="00EA6804" w:rsidRDefault="008364C0" w:rsidP="009327E0">
            <w:pPr>
              <w:pStyle w:val="TAC"/>
            </w:pPr>
            <w:proofErr w:type="spellStart"/>
            <w:r w:rsidRPr="00EA6804">
              <w:t>Outer_Full</w:t>
            </w:r>
            <w:proofErr w:type="spellEnd"/>
          </w:p>
        </w:tc>
      </w:tr>
      <w:tr w:rsidR="008364C0" w:rsidRPr="00EA6804" w14:paraId="0EEF8AE9" w14:textId="77777777" w:rsidTr="009327E0">
        <w:trPr>
          <w:jc w:val="center"/>
        </w:trPr>
        <w:tc>
          <w:tcPr>
            <w:tcW w:w="0" w:type="auto"/>
            <w:vMerge/>
            <w:shd w:val="clear" w:color="auto" w:fill="auto"/>
            <w:vAlign w:val="center"/>
          </w:tcPr>
          <w:p w14:paraId="18B5820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64ACF6B"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7F03F32A" w14:textId="77777777" w:rsidR="008364C0" w:rsidRPr="00EA6804" w:rsidRDefault="008364C0" w:rsidP="009327E0">
            <w:pPr>
              <w:pStyle w:val="TAC"/>
              <w:rPr>
                <w:rFonts w:eastAsia="Yu Mincho"/>
              </w:rPr>
            </w:pPr>
            <w:r w:rsidRPr="00EA6804">
              <w:rPr>
                <w:rFonts w:eastAsia="Yu Mincho"/>
              </w:rPr>
              <w:t>190MHz</w:t>
            </w:r>
          </w:p>
        </w:tc>
        <w:tc>
          <w:tcPr>
            <w:tcW w:w="1505" w:type="dxa"/>
            <w:gridSpan w:val="6"/>
            <w:tcBorders>
              <w:top w:val="nil"/>
              <w:bottom w:val="nil"/>
            </w:tcBorders>
          </w:tcPr>
          <w:p w14:paraId="55949468" w14:textId="77777777" w:rsidR="008364C0" w:rsidRPr="00EA6804" w:rsidRDefault="008364C0" w:rsidP="009327E0">
            <w:pPr>
              <w:pStyle w:val="TAC"/>
            </w:pPr>
          </w:p>
        </w:tc>
        <w:tc>
          <w:tcPr>
            <w:tcW w:w="1423" w:type="dxa"/>
            <w:gridSpan w:val="5"/>
            <w:tcBorders>
              <w:top w:val="nil"/>
              <w:bottom w:val="nil"/>
            </w:tcBorders>
            <w:shd w:val="clear" w:color="auto" w:fill="auto"/>
          </w:tcPr>
          <w:p w14:paraId="400E4740" w14:textId="77777777" w:rsidR="008364C0" w:rsidRPr="00EA6804" w:rsidRDefault="008364C0" w:rsidP="009327E0">
            <w:pPr>
              <w:pStyle w:val="TAC"/>
            </w:pPr>
          </w:p>
        </w:tc>
        <w:tc>
          <w:tcPr>
            <w:tcW w:w="1601" w:type="dxa"/>
            <w:gridSpan w:val="6"/>
          </w:tcPr>
          <w:p w14:paraId="7ED04A8C" w14:textId="77777777" w:rsidR="008364C0" w:rsidRPr="00EA6804" w:rsidRDefault="008364C0" w:rsidP="009327E0">
            <w:pPr>
              <w:pStyle w:val="TAC"/>
            </w:pPr>
            <w:r w:rsidRPr="00EA6804">
              <w:t>N/A</w:t>
            </w:r>
          </w:p>
        </w:tc>
        <w:tc>
          <w:tcPr>
            <w:tcW w:w="0" w:type="auto"/>
            <w:gridSpan w:val="2"/>
            <w:vAlign w:val="center"/>
          </w:tcPr>
          <w:p w14:paraId="17C8D712" w14:textId="77777777" w:rsidR="008364C0" w:rsidRPr="00EA6804" w:rsidRDefault="008364C0" w:rsidP="009327E0">
            <w:pPr>
              <w:pStyle w:val="TAC"/>
            </w:pPr>
            <w:r w:rsidRPr="00EA6804">
              <w:t>N/A</w:t>
            </w:r>
          </w:p>
        </w:tc>
      </w:tr>
      <w:tr w:rsidR="008364C0" w:rsidRPr="00EA6804" w14:paraId="511D1575" w14:textId="77777777" w:rsidTr="009327E0">
        <w:trPr>
          <w:jc w:val="center"/>
        </w:trPr>
        <w:tc>
          <w:tcPr>
            <w:tcW w:w="0" w:type="auto"/>
            <w:vMerge/>
            <w:shd w:val="clear" w:color="auto" w:fill="auto"/>
            <w:vAlign w:val="center"/>
          </w:tcPr>
          <w:p w14:paraId="16B0B70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46B6696"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774B3B71"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C344BAC" w14:textId="77777777" w:rsidR="008364C0" w:rsidRPr="00EA6804" w:rsidRDefault="008364C0" w:rsidP="009327E0">
            <w:pPr>
              <w:pStyle w:val="TAC"/>
            </w:pPr>
          </w:p>
        </w:tc>
        <w:tc>
          <w:tcPr>
            <w:tcW w:w="1423" w:type="dxa"/>
            <w:gridSpan w:val="5"/>
            <w:tcBorders>
              <w:top w:val="nil"/>
              <w:bottom w:val="nil"/>
            </w:tcBorders>
            <w:shd w:val="clear" w:color="auto" w:fill="auto"/>
          </w:tcPr>
          <w:p w14:paraId="1D47D56F" w14:textId="77777777" w:rsidR="008364C0" w:rsidRPr="00EA6804" w:rsidRDefault="008364C0" w:rsidP="009327E0">
            <w:pPr>
              <w:pStyle w:val="TAC"/>
            </w:pPr>
          </w:p>
        </w:tc>
        <w:tc>
          <w:tcPr>
            <w:tcW w:w="1601" w:type="dxa"/>
            <w:gridSpan w:val="6"/>
          </w:tcPr>
          <w:p w14:paraId="67D3D5E5" w14:textId="77777777" w:rsidR="008364C0" w:rsidRPr="00EA6804" w:rsidRDefault="008364C0" w:rsidP="009327E0">
            <w:pPr>
              <w:pStyle w:val="TAC"/>
            </w:pPr>
            <w:r w:rsidRPr="00EA6804">
              <w:t>N/A</w:t>
            </w:r>
          </w:p>
        </w:tc>
        <w:tc>
          <w:tcPr>
            <w:tcW w:w="0" w:type="auto"/>
            <w:gridSpan w:val="2"/>
            <w:vAlign w:val="center"/>
          </w:tcPr>
          <w:p w14:paraId="44C19279" w14:textId="77777777" w:rsidR="008364C0" w:rsidRPr="00EA6804" w:rsidRDefault="008364C0" w:rsidP="009327E0">
            <w:pPr>
              <w:pStyle w:val="TAC"/>
            </w:pPr>
            <w:r w:rsidRPr="00EA6804">
              <w:t>N/A</w:t>
            </w:r>
          </w:p>
        </w:tc>
      </w:tr>
      <w:tr w:rsidR="008364C0" w:rsidRPr="00EA6804" w14:paraId="09F32579" w14:textId="77777777" w:rsidTr="009327E0">
        <w:trPr>
          <w:jc w:val="center"/>
        </w:trPr>
        <w:tc>
          <w:tcPr>
            <w:tcW w:w="0" w:type="auto"/>
            <w:vMerge/>
            <w:shd w:val="clear" w:color="auto" w:fill="auto"/>
            <w:vAlign w:val="center"/>
          </w:tcPr>
          <w:p w14:paraId="63CCF9C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9962932"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20B732F7"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F2AF25E" w14:textId="77777777" w:rsidR="008364C0" w:rsidRPr="00EA6804" w:rsidRDefault="008364C0" w:rsidP="009327E0">
            <w:pPr>
              <w:pStyle w:val="TAC"/>
            </w:pPr>
          </w:p>
        </w:tc>
        <w:tc>
          <w:tcPr>
            <w:tcW w:w="1423" w:type="dxa"/>
            <w:gridSpan w:val="5"/>
            <w:tcBorders>
              <w:top w:val="nil"/>
              <w:bottom w:val="nil"/>
            </w:tcBorders>
            <w:shd w:val="clear" w:color="auto" w:fill="auto"/>
          </w:tcPr>
          <w:p w14:paraId="1DA0C250" w14:textId="77777777" w:rsidR="008364C0" w:rsidRPr="00EA6804" w:rsidRDefault="008364C0" w:rsidP="009327E0">
            <w:pPr>
              <w:pStyle w:val="TAC"/>
            </w:pPr>
          </w:p>
        </w:tc>
        <w:tc>
          <w:tcPr>
            <w:tcW w:w="1601" w:type="dxa"/>
            <w:gridSpan w:val="6"/>
          </w:tcPr>
          <w:p w14:paraId="3B4B3973" w14:textId="77777777" w:rsidR="008364C0" w:rsidRPr="00EA6804" w:rsidRDefault="008364C0" w:rsidP="009327E0">
            <w:pPr>
              <w:pStyle w:val="TAC"/>
            </w:pPr>
            <w:r w:rsidRPr="00EA6804">
              <w:t>N/A</w:t>
            </w:r>
          </w:p>
        </w:tc>
        <w:tc>
          <w:tcPr>
            <w:tcW w:w="0" w:type="auto"/>
            <w:gridSpan w:val="2"/>
            <w:vAlign w:val="center"/>
          </w:tcPr>
          <w:p w14:paraId="4FE7C811" w14:textId="77777777" w:rsidR="008364C0" w:rsidRPr="00EA6804" w:rsidRDefault="008364C0" w:rsidP="009327E0">
            <w:pPr>
              <w:pStyle w:val="TAC"/>
            </w:pPr>
            <w:r w:rsidRPr="00EA6804">
              <w:t>N/A</w:t>
            </w:r>
          </w:p>
        </w:tc>
      </w:tr>
      <w:tr w:rsidR="008364C0" w:rsidRPr="00EA6804" w14:paraId="6F53C307" w14:textId="77777777" w:rsidTr="009327E0">
        <w:trPr>
          <w:jc w:val="center"/>
        </w:trPr>
        <w:tc>
          <w:tcPr>
            <w:tcW w:w="0" w:type="auto"/>
            <w:vMerge/>
            <w:shd w:val="clear" w:color="auto" w:fill="auto"/>
            <w:vAlign w:val="center"/>
          </w:tcPr>
          <w:p w14:paraId="4FF138A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416F9CA"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nil"/>
              <w:bottom w:val="nil"/>
            </w:tcBorders>
          </w:tcPr>
          <w:p w14:paraId="3079B125"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78DAE89" w14:textId="77777777" w:rsidR="008364C0" w:rsidRPr="00EA6804" w:rsidRDefault="008364C0" w:rsidP="009327E0">
            <w:pPr>
              <w:pStyle w:val="TAC"/>
            </w:pPr>
          </w:p>
        </w:tc>
        <w:tc>
          <w:tcPr>
            <w:tcW w:w="1423" w:type="dxa"/>
            <w:gridSpan w:val="5"/>
            <w:tcBorders>
              <w:top w:val="nil"/>
              <w:bottom w:val="nil"/>
            </w:tcBorders>
            <w:shd w:val="clear" w:color="auto" w:fill="auto"/>
          </w:tcPr>
          <w:p w14:paraId="216D8C4C" w14:textId="77777777" w:rsidR="008364C0" w:rsidRPr="00EA6804" w:rsidRDefault="008364C0" w:rsidP="009327E0">
            <w:pPr>
              <w:pStyle w:val="TAC"/>
            </w:pPr>
          </w:p>
        </w:tc>
        <w:tc>
          <w:tcPr>
            <w:tcW w:w="1601" w:type="dxa"/>
            <w:gridSpan w:val="6"/>
          </w:tcPr>
          <w:p w14:paraId="02AC00E0" w14:textId="77777777" w:rsidR="008364C0" w:rsidRPr="00EA6804" w:rsidRDefault="008364C0" w:rsidP="009327E0">
            <w:pPr>
              <w:pStyle w:val="TAC"/>
            </w:pPr>
            <w:r w:rsidRPr="00EA6804">
              <w:t>N/A</w:t>
            </w:r>
          </w:p>
        </w:tc>
        <w:tc>
          <w:tcPr>
            <w:tcW w:w="0" w:type="auto"/>
            <w:gridSpan w:val="2"/>
            <w:vAlign w:val="center"/>
          </w:tcPr>
          <w:p w14:paraId="1BAA4CDF" w14:textId="77777777" w:rsidR="008364C0" w:rsidRPr="00EA6804" w:rsidRDefault="008364C0" w:rsidP="009327E0">
            <w:pPr>
              <w:pStyle w:val="TAC"/>
            </w:pPr>
            <w:r w:rsidRPr="00EA6804">
              <w:t>N/A</w:t>
            </w:r>
          </w:p>
        </w:tc>
      </w:tr>
      <w:tr w:rsidR="008364C0" w:rsidRPr="00EA6804" w14:paraId="30273C72" w14:textId="77777777" w:rsidTr="009327E0">
        <w:trPr>
          <w:jc w:val="center"/>
        </w:trPr>
        <w:tc>
          <w:tcPr>
            <w:tcW w:w="0" w:type="auto"/>
            <w:vMerge/>
            <w:shd w:val="clear" w:color="auto" w:fill="auto"/>
            <w:vAlign w:val="center"/>
          </w:tcPr>
          <w:p w14:paraId="7B6DE75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250E1ED" w14:textId="77777777" w:rsidR="008364C0" w:rsidRPr="00EA6804" w:rsidRDefault="008364C0" w:rsidP="009327E0">
            <w:pPr>
              <w:pStyle w:val="TAC"/>
              <w:rPr>
                <w:rFonts w:eastAsia="Yu Mincho"/>
              </w:rPr>
            </w:pPr>
            <w:r w:rsidRPr="00EA6804">
              <w:rPr>
                <w:rFonts w:eastAsia="Yu Mincho"/>
              </w:rPr>
              <w:t>SCC5/CC6</w:t>
            </w:r>
          </w:p>
        </w:tc>
        <w:tc>
          <w:tcPr>
            <w:tcW w:w="1663" w:type="dxa"/>
            <w:tcBorders>
              <w:top w:val="nil"/>
              <w:bottom w:val="nil"/>
            </w:tcBorders>
          </w:tcPr>
          <w:p w14:paraId="33F81B8A"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504539D3" w14:textId="77777777" w:rsidR="008364C0" w:rsidRPr="00EA6804" w:rsidRDefault="008364C0" w:rsidP="009327E0">
            <w:pPr>
              <w:pStyle w:val="TAC"/>
            </w:pPr>
          </w:p>
        </w:tc>
        <w:tc>
          <w:tcPr>
            <w:tcW w:w="1423" w:type="dxa"/>
            <w:gridSpan w:val="5"/>
            <w:tcBorders>
              <w:top w:val="nil"/>
              <w:bottom w:val="nil"/>
            </w:tcBorders>
            <w:shd w:val="clear" w:color="auto" w:fill="auto"/>
          </w:tcPr>
          <w:p w14:paraId="0AC83271" w14:textId="77777777" w:rsidR="008364C0" w:rsidRPr="00EA6804" w:rsidRDefault="008364C0" w:rsidP="009327E0">
            <w:pPr>
              <w:pStyle w:val="TAC"/>
            </w:pPr>
          </w:p>
        </w:tc>
        <w:tc>
          <w:tcPr>
            <w:tcW w:w="1601" w:type="dxa"/>
            <w:gridSpan w:val="6"/>
          </w:tcPr>
          <w:p w14:paraId="3D43C3E9" w14:textId="77777777" w:rsidR="008364C0" w:rsidRPr="00EA6804" w:rsidRDefault="008364C0" w:rsidP="009327E0">
            <w:pPr>
              <w:pStyle w:val="TAC"/>
            </w:pPr>
            <w:r w:rsidRPr="00EA6804">
              <w:t>N/A</w:t>
            </w:r>
          </w:p>
        </w:tc>
        <w:tc>
          <w:tcPr>
            <w:tcW w:w="0" w:type="auto"/>
            <w:gridSpan w:val="2"/>
            <w:vAlign w:val="center"/>
          </w:tcPr>
          <w:p w14:paraId="6BBF9796" w14:textId="77777777" w:rsidR="008364C0" w:rsidRPr="00EA6804" w:rsidRDefault="008364C0" w:rsidP="009327E0">
            <w:pPr>
              <w:pStyle w:val="TAC"/>
            </w:pPr>
            <w:r w:rsidRPr="00EA6804">
              <w:t>N/A</w:t>
            </w:r>
          </w:p>
        </w:tc>
      </w:tr>
      <w:tr w:rsidR="008364C0" w:rsidRPr="00EA6804" w14:paraId="434F57CD" w14:textId="77777777" w:rsidTr="009327E0">
        <w:trPr>
          <w:jc w:val="center"/>
        </w:trPr>
        <w:tc>
          <w:tcPr>
            <w:tcW w:w="0" w:type="auto"/>
            <w:vMerge w:val="restart"/>
            <w:shd w:val="clear" w:color="auto" w:fill="auto"/>
            <w:vAlign w:val="center"/>
          </w:tcPr>
          <w:p w14:paraId="6C46AB11" w14:textId="77777777" w:rsidR="008364C0" w:rsidRPr="00EA6804" w:rsidRDefault="008364C0" w:rsidP="009327E0">
            <w:pPr>
              <w:pStyle w:val="TAC"/>
            </w:pPr>
            <w:r w:rsidRPr="00EA6804">
              <w:t>3</w:t>
            </w:r>
          </w:p>
        </w:tc>
        <w:tc>
          <w:tcPr>
            <w:tcW w:w="1515" w:type="dxa"/>
            <w:tcBorders>
              <w:top w:val="single" w:sz="4" w:space="0" w:color="auto"/>
              <w:bottom w:val="nil"/>
            </w:tcBorders>
          </w:tcPr>
          <w:p w14:paraId="6E1D9A38"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00B237AE"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500EBFE3" w14:textId="77777777" w:rsidR="008364C0" w:rsidRPr="00EA6804" w:rsidRDefault="008364C0" w:rsidP="009327E0">
            <w:pPr>
              <w:pStyle w:val="TAC"/>
            </w:pPr>
          </w:p>
        </w:tc>
        <w:tc>
          <w:tcPr>
            <w:tcW w:w="1423" w:type="dxa"/>
            <w:gridSpan w:val="5"/>
            <w:tcBorders>
              <w:top w:val="nil"/>
              <w:bottom w:val="nil"/>
            </w:tcBorders>
            <w:shd w:val="clear" w:color="auto" w:fill="auto"/>
          </w:tcPr>
          <w:p w14:paraId="60E451B6" w14:textId="77777777" w:rsidR="008364C0" w:rsidRPr="00EA6804" w:rsidRDefault="008364C0" w:rsidP="009327E0">
            <w:pPr>
              <w:pStyle w:val="TAC"/>
            </w:pPr>
          </w:p>
        </w:tc>
        <w:tc>
          <w:tcPr>
            <w:tcW w:w="1601" w:type="dxa"/>
            <w:gridSpan w:val="6"/>
          </w:tcPr>
          <w:p w14:paraId="321FAE27" w14:textId="77777777" w:rsidR="008364C0" w:rsidRPr="00EA6804" w:rsidRDefault="008364C0" w:rsidP="009327E0">
            <w:pPr>
              <w:pStyle w:val="TAC"/>
              <w:rPr>
                <w:rFonts w:eastAsia="Yu Mincho"/>
              </w:rPr>
            </w:pPr>
            <w:r w:rsidRPr="00EA6804">
              <w:t>CP-OFDM 16QAM</w:t>
            </w:r>
          </w:p>
        </w:tc>
        <w:tc>
          <w:tcPr>
            <w:tcW w:w="0" w:type="auto"/>
            <w:gridSpan w:val="2"/>
          </w:tcPr>
          <w:p w14:paraId="0468CB63" w14:textId="77777777" w:rsidR="008364C0" w:rsidRPr="00EA6804" w:rsidRDefault="008364C0" w:rsidP="009327E0">
            <w:pPr>
              <w:pStyle w:val="TAC"/>
            </w:pPr>
            <w:proofErr w:type="spellStart"/>
            <w:r w:rsidRPr="00EA6804">
              <w:t>Outer_Full</w:t>
            </w:r>
            <w:proofErr w:type="spellEnd"/>
          </w:p>
        </w:tc>
      </w:tr>
      <w:tr w:rsidR="008364C0" w:rsidRPr="00EA6804" w14:paraId="08B3B00D" w14:textId="77777777" w:rsidTr="009327E0">
        <w:trPr>
          <w:jc w:val="center"/>
        </w:trPr>
        <w:tc>
          <w:tcPr>
            <w:tcW w:w="0" w:type="auto"/>
            <w:vMerge/>
            <w:shd w:val="clear" w:color="auto" w:fill="auto"/>
          </w:tcPr>
          <w:p w14:paraId="55E82E3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741A62F"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nil"/>
              <w:bottom w:val="nil"/>
            </w:tcBorders>
          </w:tcPr>
          <w:p w14:paraId="3C912760"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27A06099" w14:textId="77777777" w:rsidR="008364C0" w:rsidRPr="00EA6804" w:rsidRDefault="008364C0" w:rsidP="009327E0">
            <w:pPr>
              <w:pStyle w:val="TAC"/>
            </w:pPr>
          </w:p>
        </w:tc>
        <w:tc>
          <w:tcPr>
            <w:tcW w:w="1423" w:type="dxa"/>
            <w:gridSpan w:val="5"/>
            <w:tcBorders>
              <w:top w:val="nil"/>
              <w:bottom w:val="nil"/>
            </w:tcBorders>
            <w:shd w:val="clear" w:color="auto" w:fill="auto"/>
          </w:tcPr>
          <w:p w14:paraId="4EA69570" w14:textId="77777777" w:rsidR="008364C0" w:rsidRPr="00EA6804" w:rsidRDefault="008364C0" w:rsidP="009327E0">
            <w:pPr>
              <w:pStyle w:val="TAC"/>
            </w:pPr>
          </w:p>
        </w:tc>
        <w:tc>
          <w:tcPr>
            <w:tcW w:w="1601" w:type="dxa"/>
            <w:gridSpan w:val="6"/>
          </w:tcPr>
          <w:p w14:paraId="67BFCAF1" w14:textId="77777777" w:rsidR="008364C0" w:rsidRPr="00EA6804" w:rsidRDefault="008364C0" w:rsidP="009327E0">
            <w:pPr>
              <w:pStyle w:val="TAC"/>
              <w:rPr>
                <w:rFonts w:eastAsia="Yu Mincho"/>
              </w:rPr>
            </w:pPr>
            <w:r w:rsidRPr="00EA6804">
              <w:t>CP-OFDM 16QAM</w:t>
            </w:r>
          </w:p>
        </w:tc>
        <w:tc>
          <w:tcPr>
            <w:tcW w:w="0" w:type="auto"/>
            <w:gridSpan w:val="2"/>
          </w:tcPr>
          <w:p w14:paraId="43D976E9"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43B393A1" w14:textId="77777777" w:rsidTr="009327E0">
        <w:trPr>
          <w:jc w:val="center"/>
        </w:trPr>
        <w:tc>
          <w:tcPr>
            <w:tcW w:w="0" w:type="auto"/>
            <w:vMerge/>
            <w:shd w:val="clear" w:color="auto" w:fill="auto"/>
          </w:tcPr>
          <w:p w14:paraId="7075894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8218A71"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69C8FCDF" w14:textId="77777777" w:rsidR="008364C0" w:rsidRPr="00EA6804" w:rsidRDefault="008364C0" w:rsidP="009327E0">
            <w:pPr>
              <w:pStyle w:val="TAC"/>
              <w:rPr>
                <w:rFonts w:eastAsia="Yu Mincho"/>
              </w:rPr>
            </w:pPr>
            <w:r w:rsidRPr="00EA6804">
              <w:rPr>
                <w:rFonts w:eastAsia="Yu Mincho"/>
              </w:rPr>
              <w:t>190MHz</w:t>
            </w:r>
          </w:p>
        </w:tc>
        <w:tc>
          <w:tcPr>
            <w:tcW w:w="1505" w:type="dxa"/>
            <w:gridSpan w:val="6"/>
            <w:tcBorders>
              <w:top w:val="nil"/>
              <w:bottom w:val="nil"/>
            </w:tcBorders>
          </w:tcPr>
          <w:p w14:paraId="5E99DF76" w14:textId="77777777" w:rsidR="008364C0" w:rsidRPr="00EA6804" w:rsidRDefault="008364C0" w:rsidP="009327E0">
            <w:pPr>
              <w:pStyle w:val="TAC"/>
            </w:pPr>
          </w:p>
        </w:tc>
        <w:tc>
          <w:tcPr>
            <w:tcW w:w="1423" w:type="dxa"/>
            <w:gridSpan w:val="5"/>
            <w:tcBorders>
              <w:top w:val="nil"/>
              <w:bottom w:val="nil"/>
            </w:tcBorders>
            <w:shd w:val="clear" w:color="auto" w:fill="auto"/>
          </w:tcPr>
          <w:p w14:paraId="501E93A6" w14:textId="77777777" w:rsidR="008364C0" w:rsidRPr="00EA6804" w:rsidRDefault="008364C0" w:rsidP="009327E0">
            <w:pPr>
              <w:pStyle w:val="TAC"/>
            </w:pPr>
          </w:p>
        </w:tc>
        <w:tc>
          <w:tcPr>
            <w:tcW w:w="1601" w:type="dxa"/>
            <w:gridSpan w:val="6"/>
          </w:tcPr>
          <w:p w14:paraId="401322B8" w14:textId="77777777" w:rsidR="008364C0" w:rsidRPr="00EA6804" w:rsidRDefault="008364C0" w:rsidP="009327E0">
            <w:pPr>
              <w:pStyle w:val="TAC"/>
            </w:pPr>
            <w:r w:rsidRPr="00EA6804">
              <w:t>N/A</w:t>
            </w:r>
          </w:p>
        </w:tc>
        <w:tc>
          <w:tcPr>
            <w:tcW w:w="0" w:type="auto"/>
            <w:gridSpan w:val="2"/>
            <w:vAlign w:val="center"/>
          </w:tcPr>
          <w:p w14:paraId="3927B766" w14:textId="77777777" w:rsidR="008364C0" w:rsidRPr="00EA6804" w:rsidRDefault="008364C0" w:rsidP="009327E0">
            <w:pPr>
              <w:pStyle w:val="TAC"/>
            </w:pPr>
            <w:r w:rsidRPr="00EA6804">
              <w:t>N/A</w:t>
            </w:r>
          </w:p>
        </w:tc>
      </w:tr>
      <w:tr w:rsidR="008364C0" w:rsidRPr="00EA6804" w14:paraId="25204F25" w14:textId="77777777" w:rsidTr="009327E0">
        <w:trPr>
          <w:jc w:val="center"/>
        </w:trPr>
        <w:tc>
          <w:tcPr>
            <w:tcW w:w="0" w:type="auto"/>
            <w:vMerge/>
            <w:shd w:val="clear" w:color="auto" w:fill="auto"/>
          </w:tcPr>
          <w:p w14:paraId="5B335D9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C99EBA7"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17F24D4C"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58C181A" w14:textId="77777777" w:rsidR="008364C0" w:rsidRPr="00EA6804" w:rsidRDefault="008364C0" w:rsidP="009327E0">
            <w:pPr>
              <w:pStyle w:val="TAC"/>
            </w:pPr>
          </w:p>
        </w:tc>
        <w:tc>
          <w:tcPr>
            <w:tcW w:w="1423" w:type="dxa"/>
            <w:gridSpan w:val="5"/>
            <w:tcBorders>
              <w:top w:val="nil"/>
              <w:bottom w:val="nil"/>
            </w:tcBorders>
            <w:shd w:val="clear" w:color="auto" w:fill="auto"/>
          </w:tcPr>
          <w:p w14:paraId="2A857FD4" w14:textId="77777777" w:rsidR="008364C0" w:rsidRPr="00EA6804" w:rsidRDefault="008364C0" w:rsidP="009327E0">
            <w:pPr>
              <w:pStyle w:val="TAC"/>
            </w:pPr>
          </w:p>
        </w:tc>
        <w:tc>
          <w:tcPr>
            <w:tcW w:w="1601" w:type="dxa"/>
            <w:gridSpan w:val="6"/>
          </w:tcPr>
          <w:p w14:paraId="5E85AE72" w14:textId="77777777" w:rsidR="008364C0" w:rsidRPr="00EA6804" w:rsidRDefault="008364C0" w:rsidP="009327E0">
            <w:pPr>
              <w:pStyle w:val="TAC"/>
            </w:pPr>
            <w:r w:rsidRPr="00EA6804">
              <w:t>N/A</w:t>
            </w:r>
          </w:p>
        </w:tc>
        <w:tc>
          <w:tcPr>
            <w:tcW w:w="0" w:type="auto"/>
            <w:gridSpan w:val="2"/>
            <w:vAlign w:val="center"/>
          </w:tcPr>
          <w:p w14:paraId="498241BA" w14:textId="77777777" w:rsidR="008364C0" w:rsidRPr="00EA6804" w:rsidRDefault="008364C0" w:rsidP="009327E0">
            <w:pPr>
              <w:pStyle w:val="TAC"/>
            </w:pPr>
            <w:r w:rsidRPr="00EA6804">
              <w:t>N/A</w:t>
            </w:r>
          </w:p>
        </w:tc>
      </w:tr>
      <w:tr w:rsidR="008364C0" w:rsidRPr="00EA6804" w14:paraId="1697A226" w14:textId="77777777" w:rsidTr="009327E0">
        <w:trPr>
          <w:jc w:val="center"/>
        </w:trPr>
        <w:tc>
          <w:tcPr>
            <w:tcW w:w="0" w:type="auto"/>
            <w:vMerge/>
            <w:shd w:val="clear" w:color="auto" w:fill="auto"/>
          </w:tcPr>
          <w:p w14:paraId="6388F85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8ACCAEC"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37F18FFC"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92D7EA1" w14:textId="77777777" w:rsidR="008364C0" w:rsidRPr="00EA6804" w:rsidRDefault="008364C0" w:rsidP="009327E0">
            <w:pPr>
              <w:pStyle w:val="TAC"/>
            </w:pPr>
          </w:p>
        </w:tc>
        <w:tc>
          <w:tcPr>
            <w:tcW w:w="1423" w:type="dxa"/>
            <w:gridSpan w:val="5"/>
            <w:tcBorders>
              <w:top w:val="nil"/>
              <w:bottom w:val="nil"/>
            </w:tcBorders>
            <w:shd w:val="clear" w:color="auto" w:fill="auto"/>
          </w:tcPr>
          <w:p w14:paraId="715FB649" w14:textId="77777777" w:rsidR="008364C0" w:rsidRPr="00EA6804" w:rsidRDefault="008364C0" w:rsidP="009327E0">
            <w:pPr>
              <w:pStyle w:val="TAC"/>
            </w:pPr>
          </w:p>
        </w:tc>
        <w:tc>
          <w:tcPr>
            <w:tcW w:w="1601" w:type="dxa"/>
            <w:gridSpan w:val="6"/>
          </w:tcPr>
          <w:p w14:paraId="7FE0F983" w14:textId="77777777" w:rsidR="008364C0" w:rsidRPr="00EA6804" w:rsidRDefault="008364C0" w:rsidP="009327E0">
            <w:pPr>
              <w:pStyle w:val="TAC"/>
            </w:pPr>
            <w:r w:rsidRPr="00EA6804">
              <w:t>N/A</w:t>
            </w:r>
          </w:p>
        </w:tc>
        <w:tc>
          <w:tcPr>
            <w:tcW w:w="0" w:type="auto"/>
            <w:gridSpan w:val="2"/>
            <w:vAlign w:val="center"/>
          </w:tcPr>
          <w:p w14:paraId="74D1257A" w14:textId="77777777" w:rsidR="008364C0" w:rsidRPr="00EA6804" w:rsidRDefault="008364C0" w:rsidP="009327E0">
            <w:pPr>
              <w:pStyle w:val="TAC"/>
            </w:pPr>
            <w:r w:rsidRPr="00EA6804">
              <w:t>N/A</w:t>
            </w:r>
          </w:p>
        </w:tc>
      </w:tr>
      <w:tr w:rsidR="008364C0" w:rsidRPr="00EA6804" w14:paraId="7B6D1DB2" w14:textId="77777777" w:rsidTr="009327E0">
        <w:trPr>
          <w:jc w:val="center"/>
        </w:trPr>
        <w:tc>
          <w:tcPr>
            <w:tcW w:w="0" w:type="auto"/>
            <w:vMerge/>
            <w:shd w:val="clear" w:color="auto" w:fill="auto"/>
          </w:tcPr>
          <w:p w14:paraId="523443C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A18F712"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nil"/>
              <w:bottom w:val="nil"/>
            </w:tcBorders>
          </w:tcPr>
          <w:p w14:paraId="6ACB35D8"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10DD842D" w14:textId="77777777" w:rsidR="008364C0" w:rsidRPr="00EA6804" w:rsidRDefault="008364C0" w:rsidP="009327E0">
            <w:pPr>
              <w:pStyle w:val="TAC"/>
            </w:pPr>
          </w:p>
        </w:tc>
        <w:tc>
          <w:tcPr>
            <w:tcW w:w="1423" w:type="dxa"/>
            <w:gridSpan w:val="5"/>
            <w:tcBorders>
              <w:top w:val="nil"/>
              <w:bottom w:val="nil"/>
            </w:tcBorders>
            <w:shd w:val="clear" w:color="auto" w:fill="auto"/>
          </w:tcPr>
          <w:p w14:paraId="1D246A9F" w14:textId="77777777" w:rsidR="008364C0" w:rsidRPr="00EA6804" w:rsidRDefault="008364C0" w:rsidP="009327E0">
            <w:pPr>
              <w:pStyle w:val="TAC"/>
            </w:pPr>
          </w:p>
        </w:tc>
        <w:tc>
          <w:tcPr>
            <w:tcW w:w="1601" w:type="dxa"/>
            <w:gridSpan w:val="6"/>
          </w:tcPr>
          <w:p w14:paraId="191B190D" w14:textId="77777777" w:rsidR="008364C0" w:rsidRPr="00EA6804" w:rsidRDefault="008364C0" w:rsidP="009327E0">
            <w:pPr>
              <w:pStyle w:val="TAC"/>
            </w:pPr>
            <w:r w:rsidRPr="00EA6804">
              <w:t>N/A</w:t>
            </w:r>
          </w:p>
        </w:tc>
        <w:tc>
          <w:tcPr>
            <w:tcW w:w="0" w:type="auto"/>
            <w:gridSpan w:val="2"/>
            <w:vAlign w:val="center"/>
          </w:tcPr>
          <w:p w14:paraId="3F9CBF8B" w14:textId="77777777" w:rsidR="008364C0" w:rsidRPr="00EA6804" w:rsidRDefault="008364C0" w:rsidP="009327E0">
            <w:pPr>
              <w:pStyle w:val="TAC"/>
            </w:pPr>
            <w:r w:rsidRPr="00EA6804">
              <w:t>N/A</w:t>
            </w:r>
          </w:p>
        </w:tc>
      </w:tr>
      <w:tr w:rsidR="008364C0" w:rsidRPr="00EA6804" w14:paraId="415FC70B" w14:textId="77777777" w:rsidTr="009327E0">
        <w:trPr>
          <w:jc w:val="center"/>
        </w:trPr>
        <w:tc>
          <w:tcPr>
            <w:tcW w:w="0" w:type="auto"/>
            <w:vMerge/>
            <w:shd w:val="clear" w:color="auto" w:fill="auto"/>
          </w:tcPr>
          <w:p w14:paraId="24192C9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4CFE76E" w14:textId="77777777" w:rsidR="008364C0" w:rsidRPr="00EA6804" w:rsidRDefault="008364C0" w:rsidP="009327E0">
            <w:pPr>
              <w:pStyle w:val="TAC"/>
              <w:rPr>
                <w:rFonts w:eastAsia="Yu Mincho"/>
              </w:rPr>
            </w:pPr>
            <w:r w:rsidRPr="00EA6804">
              <w:rPr>
                <w:rFonts w:eastAsia="Yu Mincho"/>
              </w:rPr>
              <w:t>SCC5/CC6</w:t>
            </w:r>
          </w:p>
        </w:tc>
        <w:tc>
          <w:tcPr>
            <w:tcW w:w="1663" w:type="dxa"/>
            <w:tcBorders>
              <w:top w:val="nil"/>
              <w:bottom w:val="nil"/>
            </w:tcBorders>
          </w:tcPr>
          <w:p w14:paraId="66EE539B"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00A49D5" w14:textId="77777777" w:rsidR="008364C0" w:rsidRPr="00EA6804" w:rsidRDefault="008364C0" w:rsidP="009327E0">
            <w:pPr>
              <w:pStyle w:val="TAC"/>
            </w:pPr>
          </w:p>
        </w:tc>
        <w:tc>
          <w:tcPr>
            <w:tcW w:w="1423" w:type="dxa"/>
            <w:gridSpan w:val="5"/>
            <w:tcBorders>
              <w:top w:val="nil"/>
              <w:bottom w:val="nil"/>
            </w:tcBorders>
            <w:shd w:val="clear" w:color="auto" w:fill="auto"/>
          </w:tcPr>
          <w:p w14:paraId="05BF5922" w14:textId="77777777" w:rsidR="008364C0" w:rsidRPr="00EA6804" w:rsidRDefault="008364C0" w:rsidP="009327E0">
            <w:pPr>
              <w:pStyle w:val="TAC"/>
            </w:pPr>
          </w:p>
        </w:tc>
        <w:tc>
          <w:tcPr>
            <w:tcW w:w="1601" w:type="dxa"/>
            <w:gridSpan w:val="6"/>
          </w:tcPr>
          <w:p w14:paraId="18CB1E48" w14:textId="77777777" w:rsidR="008364C0" w:rsidRPr="00EA6804" w:rsidRDefault="008364C0" w:rsidP="009327E0">
            <w:pPr>
              <w:pStyle w:val="TAC"/>
            </w:pPr>
            <w:r w:rsidRPr="00EA6804">
              <w:t>N/A</w:t>
            </w:r>
          </w:p>
        </w:tc>
        <w:tc>
          <w:tcPr>
            <w:tcW w:w="0" w:type="auto"/>
            <w:gridSpan w:val="2"/>
            <w:vAlign w:val="center"/>
          </w:tcPr>
          <w:p w14:paraId="43557B16" w14:textId="77777777" w:rsidR="008364C0" w:rsidRPr="00EA6804" w:rsidRDefault="008364C0" w:rsidP="009327E0">
            <w:pPr>
              <w:pStyle w:val="TAC"/>
            </w:pPr>
            <w:r w:rsidRPr="00EA6804">
              <w:t>N/A</w:t>
            </w:r>
          </w:p>
        </w:tc>
      </w:tr>
      <w:tr w:rsidR="008364C0" w:rsidRPr="00EA6804" w14:paraId="2D2E0B74" w14:textId="77777777" w:rsidTr="009327E0">
        <w:trPr>
          <w:jc w:val="center"/>
        </w:trPr>
        <w:tc>
          <w:tcPr>
            <w:tcW w:w="0" w:type="auto"/>
            <w:vMerge w:val="restart"/>
            <w:shd w:val="clear" w:color="auto" w:fill="auto"/>
            <w:vAlign w:val="center"/>
          </w:tcPr>
          <w:p w14:paraId="1263D8DA" w14:textId="77777777" w:rsidR="008364C0" w:rsidRPr="00EA6804" w:rsidRDefault="008364C0" w:rsidP="009327E0">
            <w:pPr>
              <w:pStyle w:val="TAC"/>
            </w:pPr>
            <w:r w:rsidRPr="00EA6804">
              <w:t>4</w:t>
            </w:r>
          </w:p>
        </w:tc>
        <w:tc>
          <w:tcPr>
            <w:tcW w:w="1515" w:type="dxa"/>
            <w:tcBorders>
              <w:top w:val="single" w:sz="4" w:space="0" w:color="auto"/>
              <w:bottom w:val="nil"/>
            </w:tcBorders>
          </w:tcPr>
          <w:p w14:paraId="1B82CD3C"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nil"/>
              <w:bottom w:val="nil"/>
            </w:tcBorders>
          </w:tcPr>
          <w:p w14:paraId="04082675"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47B7F7B2" w14:textId="77777777" w:rsidR="008364C0" w:rsidRPr="00EA6804" w:rsidRDefault="008364C0" w:rsidP="009327E0">
            <w:pPr>
              <w:pStyle w:val="TAC"/>
            </w:pPr>
          </w:p>
        </w:tc>
        <w:tc>
          <w:tcPr>
            <w:tcW w:w="1423" w:type="dxa"/>
            <w:gridSpan w:val="5"/>
            <w:tcBorders>
              <w:top w:val="nil"/>
              <w:bottom w:val="nil"/>
            </w:tcBorders>
            <w:shd w:val="clear" w:color="auto" w:fill="auto"/>
          </w:tcPr>
          <w:p w14:paraId="77A65368" w14:textId="77777777" w:rsidR="008364C0" w:rsidRPr="00EA6804" w:rsidRDefault="008364C0" w:rsidP="009327E0">
            <w:pPr>
              <w:pStyle w:val="TAC"/>
            </w:pPr>
          </w:p>
        </w:tc>
        <w:tc>
          <w:tcPr>
            <w:tcW w:w="1601" w:type="dxa"/>
            <w:gridSpan w:val="6"/>
          </w:tcPr>
          <w:p w14:paraId="42DAC4A0" w14:textId="77777777" w:rsidR="008364C0" w:rsidRPr="00EA6804" w:rsidRDefault="008364C0" w:rsidP="009327E0">
            <w:pPr>
              <w:pStyle w:val="TAC"/>
              <w:rPr>
                <w:rFonts w:eastAsia="Yu Mincho"/>
              </w:rPr>
            </w:pPr>
            <w:r w:rsidRPr="00EA6804">
              <w:t>CP-OFDM 16QAM</w:t>
            </w:r>
          </w:p>
        </w:tc>
        <w:tc>
          <w:tcPr>
            <w:tcW w:w="0" w:type="auto"/>
            <w:gridSpan w:val="2"/>
          </w:tcPr>
          <w:p w14:paraId="5DB6141A" w14:textId="77777777" w:rsidR="008364C0" w:rsidRPr="00EA6804" w:rsidRDefault="008364C0" w:rsidP="009327E0">
            <w:pPr>
              <w:pStyle w:val="TAC"/>
            </w:pPr>
            <w:proofErr w:type="spellStart"/>
            <w:r w:rsidRPr="00EA6804">
              <w:t>Outer_Full</w:t>
            </w:r>
            <w:proofErr w:type="spellEnd"/>
          </w:p>
        </w:tc>
      </w:tr>
      <w:tr w:rsidR="008364C0" w:rsidRPr="00EA6804" w14:paraId="05AF454D" w14:textId="77777777" w:rsidTr="009327E0">
        <w:trPr>
          <w:jc w:val="center"/>
        </w:trPr>
        <w:tc>
          <w:tcPr>
            <w:tcW w:w="0" w:type="auto"/>
            <w:vMerge/>
            <w:shd w:val="clear" w:color="auto" w:fill="auto"/>
          </w:tcPr>
          <w:p w14:paraId="5A7A2B18"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BD41C46"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nil"/>
              <w:bottom w:val="nil"/>
            </w:tcBorders>
          </w:tcPr>
          <w:p w14:paraId="334D7A21"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3E530F84" w14:textId="77777777" w:rsidR="008364C0" w:rsidRPr="00EA6804" w:rsidRDefault="008364C0" w:rsidP="009327E0">
            <w:pPr>
              <w:pStyle w:val="TAC"/>
            </w:pPr>
          </w:p>
        </w:tc>
        <w:tc>
          <w:tcPr>
            <w:tcW w:w="1423" w:type="dxa"/>
            <w:gridSpan w:val="5"/>
            <w:tcBorders>
              <w:top w:val="nil"/>
              <w:bottom w:val="nil"/>
            </w:tcBorders>
            <w:shd w:val="clear" w:color="auto" w:fill="auto"/>
          </w:tcPr>
          <w:p w14:paraId="13871864" w14:textId="77777777" w:rsidR="008364C0" w:rsidRPr="00EA6804" w:rsidRDefault="008364C0" w:rsidP="009327E0">
            <w:pPr>
              <w:pStyle w:val="TAC"/>
            </w:pPr>
          </w:p>
        </w:tc>
        <w:tc>
          <w:tcPr>
            <w:tcW w:w="1601" w:type="dxa"/>
            <w:gridSpan w:val="6"/>
          </w:tcPr>
          <w:p w14:paraId="40BF7B36" w14:textId="77777777" w:rsidR="008364C0" w:rsidRPr="00EA6804" w:rsidRDefault="008364C0" w:rsidP="009327E0">
            <w:pPr>
              <w:pStyle w:val="TAC"/>
              <w:rPr>
                <w:rFonts w:eastAsia="Yu Mincho"/>
              </w:rPr>
            </w:pPr>
            <w:r w:rsidRPr="00EA6804">
              <w:t>CP-OFDM 16QAM</w:t>
            </w:r>
          </w:p>
        </w:tc>
        <w:tc>
          <w:tcPr>
            <w:tcW w:w="0" w:type="auto"/>
            <w:gridSpan w:val="2"/>
          </w:tcPr>
          <w:p w14:paraId="0CE69A04"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27F074EC" w14:textId="77777777" w:rsidTr="009327E0">
        <w:trPr>
          <w:jc w:val="center"/>
        </w:trPr>
        <w:tc>
          <w:tcPr>
            <w:tcW w:w="0" w:type="auto"/>
            <w:vMerge/>
            <w:shd w:val="clear" w:color="auto" w:fill="auto"/>
          </w:tcPr>
          <w:p w14:paraId="3002572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4D5D472"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nil"/>
              <w:bottom w:val="nil"/>
            </w:tcBorders>
          </w:tcPr>
          <w:p w14:paraId="7A44077B" w14:textId="77777777" w:rsidR="008364C0" w:rsidRPr="00EA6804" w:rsidRDefault="008364C0" w:rsidP="009327E0">
            <w:pPr>
              <w:pStyle w:val="TAC"/>
              <w:rPr>
                <w:rFonts w:eastAsia="Yu Mincho"/>
              </w:rPr>
            </w:pPr>
            <w:r w:rsidRPr="00EA6804">
              <w:rPr>
                <w:rFonts w:eastAsia="Yu Mincho"/>
              </w:rPr>
              <w:t>190MHz</w:t>
            </w:r>
          </w:p>
        </w:tc>
        <w:tc>
          <w:tcPr>
            <w:tcW w:w="1505" w:type="dxa"/>
            <w:gridSpan w:val="6"/>
            <w:tcBorders>
              <w:top w:val="nil"/>
              <w:bottom w:val="nil"/>
            </w:tcBorders>
          </w:tcPr>
          <w:p w14:paraId="1EDFF35F" w14:textId="77777777" w:rsidR="008364C0" w:rsidRPr="00EA6804" w:rsidRDefault="008364C0" w:rsidP="009327E0">
            <w:pPr>
              <w:pStyle w:val="TAC"/>
            </w:pPr>
          </w:p>
        </w:tc>
        <w:tc>
          <w:tcPr>
            <w:tcW w:w="1423" w:type="dxa"/>
            <w:gridSpan w:val="5"/>
            <w:tcBorders>
              <w:top w:val="nil"/>
              <w:bottom w:val="nil"/>
            </w:tcBorders>
            <w:shd w:val="clear" w:color="auto" w:fill="auto"/>
          </w:tcPr>
          <w:p w14:paraId="10883664" w14:textId="77777777" w:rsidR="008364C0" w:rsidRPr="00EA6804" w:rsidRDefault="008364C0" w:rsidP="009327E0">
            <w:pPr>
              <w:pStyle w:val="TAC"/>
            </w:pPr>
          </w:p>
        </w:tc>
        <w:tc>
          <w:tcPr>
            <w:tcW w:w="1601" w:type="dxa"/>
            <w:gridSpan w:val="6"/>
          </w:tcPr>
          <w:p w14:paraId="549B5A9E" w14:textId="77777777" w:rsidR="008364C0" w:rsidRPr="00EA6804" w:rsidRDefault="008364C0" w:rsidP="009327E0">
            <w:pPr>
              <w:pStyle w:val="TAC"/>
            </w:pPr>
            <w:r w:rsidRPr="00EA6804">
              <w:t>N/A</w:t>
            </w:r>
          </w:p>
        </w:tc>
        <w:tc>
          <w:tcPr>
            <w:tcW w:w="0" w:type="auto"/>
            <w:gridSpan w:val="2"/>
            <w:vAlign w:val="center"/>
          </w:tcPr>
          <w:p w14:paraId="66F03364" w14:textId="77777777" w:rsidR="008364C0" w:rsidRPr="00EA6804" w:rsidRDefault="008364C0" w:rsidP="009327E0">
            <w:pPr>
              <w:pStyle w:val="TAC"/>
            </w:pPr>
            <w:r w:rsidRPr="00EA6804">
              <w:t>N/A</w:t>
            </w:r>
          </w:p>
        </w:tc>
      </w:tr>
      <w:tr w:rsidR="008364C0" w:rsidRPr="00EA6804" w14:paraId="1ECD3275" w14:textId="77777777" w:rsidTr="009327E0">
        <w:trPr>
          <w:jc w:val="center"/>
        </w:trPr>
        <w:tc>
          <w:tcPr>
            <w:tcW w:w="0" w:type="auto"/>
            <w:vMerge/>
            <w:shd w:val="clear" w:color="auto" w:fill="auto"/>
          </w:tcPr>
          <w:p w14:paraId="4EC2434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D9C91FB"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nil"/>
              <w:bottom w:val="nil"/>
            </w:tcBorders>
          </w:tcPr>
          <w:p w14:paraId="4A98F5B7"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9175BC6" w14:textId="77777777" w:rsidR="008364C0" w:rsidRPr="00EA6804" w:rsidRDefault="008364C0" w:rsidP="009327E0">
            <w:pPr>
              <w:pStyle w:val="TAC"/>
            </w:pPr>
          </w:p>
        </w:tc>
        <w:tc>
          <w:tcPr>
            <w:tcW w:w="1423" w:type="dxa"/>
            <w:gridSpan w:val="5"/>
            <w:tcBorders>
              <w:top w:val="nil"/>
              <w:bottom w:val="nil"/>
            </w:tcBorders>
            <w:shd w:val="clear" w:color="auto" w:fill="auto"/>
          </w:tcPr>
          <w:p w14:paraId="4028A328" w14:textId="77777777" w:rsidR="008364C0" w:rsidRPr="00EA6804" w:rsidRDefault="008364C0" w:rsidP="009327E0">
            <w:pPr>
              <w:pStyle w:val="TAC"/>
            </w:pPr>
          </w:p>
        </w:tc>
        <w:tc>
          <w:tcPr>
            <w:tcW w:w="1601" w:type="dxa"/>
            <w:gridSpan w:val="6"/>
          </w:tcPr>
          <w:p w14:paraId="72080268" w14:textId="77777777" w:rsidR="008364C0" w:rsidRPr="00EA6804" w:rsidRDefault="008364C0" w:rsidP="009327E0">
            <w:pPr>
              <w:pStyle w:val="TAC"/>
            </w:pPr>
            <w:r w:rsidRPr="00EA6804">
              <w:t>N/A</w:t>
            </w:r>
          </w:p>
        </w:tc>
        <w:tc>
          <w:tcPr>
            <w:tcW w:w="0" w:type="auto"/>
            <w:gridSpan w:val="2"/>
            <w:vAlign w:val="center"/>
          </w:tcPr>
          <w:p w14:paraId="3851378F" w14:textId="77777777" w:rsidR="008364C0" w:rsidRPr="00EA6804" w:rsidRDefault="008364C0" w:rsidP="009327E0">
            <w:pPr>
              <w:pStyle w:val="TAC"/>
            </w:pPr>
            <w:r w:rsidRPr="00EA6804">
              <w:t>N/A</w:t>
            </w:r>
          </w:p>
        </w:tc>
      </w:tr>
      <w:tr w:rsidR="008364C0" w:rsidRPr="00EA6804" w14:paraId="384D30B6" w14:textId="77777777" w:rsidTr="009327E0">
        <w:trPr>
          <w:jc w:val="center"/>
        </w:trPr>
        <w:tc>
          <w:tcPr>
            <w:tcW w:w="0" w:type="auto"/>
            <w:vMerge/>
            <w:shd w:val="clear" w:color="auto" w:fill="auto"/>
          </w:tcPr>
          <w:p w14:paraId="41156D3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E0CF34F"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nil"/>
              <w:bottom w:val="nil"/>
            </w:tcBorders>
          </w:tcPr>
          <w:p w14:paraId="01DF0D59"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650FB552" w14:textId="77777777" w:rsidR="008364C0" w:rsidRPr="00EA6804" w:rsidRDefault="008364C0" w:rsidP="009327E0">
            <w:pPr>
              <w:pStyle w:val="TAC"/>
            </w:pPr>
          </w:p>
        </w:tc>
        <w:tc>
          <w:tcPr>
            <w:tcW w:w="1423" w:type="dxa"/>
            <w:gridSpan w:val="5"/>
            <w:tcBorders>
              <w:top w:val="nil"/>
              <w:bottom w:val="nil"/>
            </w:tcBorders>
            <w:shd w:val="clear" w:color="auto" w:fill="auto"/>
          </w:tcPr>
          <w:p w14:paraId="26ABE827" w14:textId="77777777" w:rsidR="008364C0" w:rsidRPr="00EA6804" w:rsidRDefault="008364C0" w:rsidP="009327E0">
            <w:pPr>
              <w:pStyle w:val="TAC"/>
            </w:pPr>
          </w:p>
        </w:tc>
        <w:tc>
          <w:tcPr>
            <w:tcW w:w="1601" w:type="dxa"/>
            <w:gridSpan w:val="6"/>
          </w:tcPr>
          <w:p w14:paraId="2BF5F716" w14:textId="77777777" w:rsidR="008364C0" w:rsidRPr="00EA6804" w:rsidRDefault="008364C0" w:rsidP="009327E0">
            <w:pPr>
              <w:pStyle w:val="TAC"/>
            </w:pPr>
            <w:r w:rsidRPr="00EA6804">
              <w:t>N/A</w:t>
            </w:r>
          </w:p>
        </w:tc>
        <w:tc>
          <w:tcPr>
            <w:tcW w:w="0" w:type="auto"/>
            <w:gridSpan w:val="2"/>
            <w:vAlign w:val="center"/>
          </w:tcPr>
          <w:p w14:paraId="1614D572" w14:textId="77777777" w:rsidR="008364C0" w:rsidRPr="00EA6804" w:rsidRDefault="008364C0" w:rsidP="009327E0">
            <w:pPr>
              <w:pStyle w:val="TAC"/>
            </w:pPr>
            <w:r w:rsidRPr="00EA6804">
              <w:t>N/A</w:t>
            </w:r>
          </w:p>
        </w:tc>
      </w:tr>
      <w:tr w:rsidR="008364C0" w:rsidRPr="00EA6804" w14:paraId="47342C6B" w14:textId="77777777" w:rsidTr="009327E0">
        <w:trPr>
          <w:jc w:val="center"/>
        </w:trPr>
        <w:tc>
          <w:tcPr>
            <w:tcW w:w="0" w:type="auto"/>
            <w:vMerge/>
            <w:shd w:val="clear" w:color="auto" w:fill="auto"/>
          </w:tcPr>
          <w:p w14:paraId="045275B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A7B68F0" w14:textId="77777777" w:rsidR="008364C0" w:rsidRPr="00EA6804" w:rsidRDefault="008364C0" w:rsidP="009327E0">
            <w:pPr>
              <w:pStyle w:val="TAC"/>
              <w:rPr>
                <w:rFonts w:eastAsia="Yu Mincho"/>
              </w:rPr>
            </w:pPr>
            <w:r w:rsidRPr="00EA6804">
              <w:rPr>
                <w:rFonts w:eastAsia="Yu Mincho"/>
              </w:rPr>
              <w:t>SCC4/CC5</w:t>
            </w:r>
          </w:p>
        </w:tc>
        <w:tc>
          <w:tcPr>
            <w:tcW w:w="1663" w:type="dxa"/>
            <w:tcBorders>
              <w:top w:val="nil"/>
              <w:bottom w:val="nil"/>
            </w:tcBorders>
          </w:tcPr>
          <w:p w14:paraId="1B75AF82"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0CDACC6C" w14:textId="77777777" w:rsidR="008364C0" w:rsidRPr="00EA6804" w:rsidRDefault="008364C0" w:rsidP="009327E0">
            <w:pPr>
              <w:pStyle w:val="TAC"/>
            </w:pPr>
          </w:p>
        </w:tc>
        <w:tc>
          <w:tcPr>
            <w:tcW w:w="1423" w:type="dxa"/>
            <w:gridSpan w:val="5"/>
            <w:tcBorders>
              <w:top w:val="nil"/>
              <w:bottom w:val="nil"/>
            </w:tcBorders>
            <w:shd w:val="clear" w:color="auto" w:fill="auto"/>
          </w:tcPr>
          <w:p w14:paraId="40E0F592" w14:textId="77777777" w:rsidR="008364C0" w:rsidRPr="00EA6804" w:rsidRDefault="008364C0" w:rsidP="009327E0">
            <w:pPr>
              <w:pStyle w:val="TAC"/>
            </w:pPr>
          </w:p>
        </w:tc>
        <w:tc>
          <w:tcPr>
            <w:tcW w:w="1601" w:type="dxa"/>
            <w:gridSpan w:val="6"/>
          </w:tcPr>
          <w:p w14:paraId="1139AD92" w14:textId="77777777" w:rsidR="008364C0" w:rsidRPr="00EA6804" w:rsidRDefault="008364C0" w:rsidP="009327E0">
            <w:pPr>
              <w:pStyle w:val="TAC"/>
            </w:pPr>
            <w:r w:rsidRPr="00EA6804">
              <w:t>N/A</w:t>
            </w:r>
          </w:p>
        </w:tc>
        <w:tc>
          <w:tcPr>
            <w:tcW w:w="0" w:type="auto"/>
            <w:gridSpan w:val="2"/>
            <w:vAlign w:val="center"/>
          </w:tcPr>
          <w:p w14:paraId="6CC4711C" w14:textId="77777777" w:rsidR="008364C0" w:rsidRPr="00EA6804" w:rsidRDefault="008364C0" w:rsidP="009327E0">
            <w:pPr>
              <w:pStyle w:val="TAC"/>
            </w:pPr>
            <w:r w:rsidRPr="00EA6804">
              <w:t>N/A</w:t>
            </w:r>
          </w:p>
        </w:tc>
      </w:tr>
      <w:tr w:rsidR="008364C0" w:rsidRPr="00EA6804" w14:paraId="7CB0B629" w14:textId="77777777" w:rsidTr="009327E0">
        <w:trPr>
          <w:jc w:val="center"/>
        </w:trPr>
        <w:tc>
          <w:tcPr>
            <w:tcW w:w="0" w:type="auto"/>
            <w:vMerge/>
            <w:shd w:val="clear" w:color="auto" w:fill="auto"/>
          </w:tcPr>
          <w:p w14:paraId="3798D86B"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DB348A6" w14:textId="77777777" w:rsidR="008364C0" w:rsidRPr="00EA6804" w:rsidRDefault="008364C0" w:rsidP="009327E0">
            <w:pPr>
              <w:pStyle w:val="TAC"/>
              <w:rPr>
                <w:rFonts w:eastAsia="Yu Mincho"/>
              </w:rPr>
            </w:pPr>
            <w:r w:rsidRPr="00EA6804">
              <w:rPr>
                <w:rFonts w:eastAsia="Yu Mincho"/>
              </w:rPr>
              <w:t>SCC5/CC6</w:t>
            </w:r>
          </w:p>
        </w:tc>
        <w:tc>
          <w:tcPr>
            <w:tcW w:w="1663" w:type="dxa"/>
            <w:tcBorders>
              <w:top w:val="nil"/>
              <w:bottom w:val="nil"/>
            </w:tcBorders>
          </w:tcPr>
          <w:p w14:paraId="61F708F4" w14:textId="77777777" w:rsidR="008364C0" w:rsidRPr="00EA6804" w:rsidRDefault="008364C0" w:rsidP="009327E0">
            <w:pPr>
              <w:pStyle w:val="TAC"/>
              <w:rPr>
                <w:rFonts w:eastAsia="Yu Mincho"/>
              </w:rPr>
            </w:pPr>
            <w:r w:rsidRPr="00EA6804">
              <w:rPr>
                <w:rFonts w:eastAsia="Yu Mincho"/>
              </w:rPr>
              <w:t>100MHz</w:t>
            </w:r>
          </w:p>
        </w:tc>
        <w:tc>
          <w:tcPr>
            <w:tcW w:w="1505" w:type="dxa"/>
            <w:gridSpan w:val="6"/>
            <w:tcBorders>
              <w:top w:val="nil"/>
              <w:bottom w:val="nil"/>
            </w:tcBorders>
          </w:tcPr>
          <w:p w14:paraId="5D1F7432" w14:textId="77777777" w:rsidR="008364C0" w:rsidRPr="00EA6804" w:rsidRDefault="008364C0" w:rsidP="009327E0">
            <w:pPr>
              <w:pStyle w:val="TAC"/>
            </w:pPr>
          </w:p>
        </w:tc>
        <w:tc>
          <w:tcPr>
            <w:tcW w:w="1423" w:type="dxa"/>
            <w:gridSpan w:val="5"/>
            <w:tcBorders>
              <w:top w:val="nil"/>
              <w:bottom w:val="nil"/>
            </w:tcBorders>
            <w:shd w:val="clear" w:color="auto" w:fill="auto"/>
          </w:tcPr>
          <w:p w14:paraId="1AB99029" w14:textId="77777777" w:rsidR="008364C0" w:rsidRPr="00EA6804" w:rsidRDefault="008364C0" w:rsidP="009327E0">
            <w:pPr>
              <w:pStyle w:val="TAC"/>
            </w:pPr>
          </w:p>
        </w:tc>
        <w:tc>
          <w:tcPr>
            <w:tcW w:w="1601" w:type="dxa"/>
            <w:gridSpan w:val="6"/>
          </w:tcPr>
          <w:p w14:paraId="5BDC413F" w14:textId="77777777" w:rsidR="008364C0" w:rsidRPr="00EA6804" w:rsidRDefault="008364C0" w:rsidP="009327E0">
            <w:pPr>
              <w:pStyle w:val="TAC"/>
            </w:pPr>
            <w:r w:rsidRPr="00EA6804">
              <w:t>N/A</w:t>
            </w:r>
          </w:p>
        </w:tc>
        <w:tc>
          <w:tcPr>
            <w:tcW w:w="0" w:type="auto"/>
            <w:gridSpan w:val="2"/>
            <w:vAlign w:val="center"/>
          </w:tcPr>
          <w:p w14:paraId="2BBFEB40" w14:textId="77777777" w:rsidR="008364C0" w:rsidRPr="00EA6804" w:rsidRDefault="008364C0" w:rsidP="009327E0">
            <w:pPr>
              <w:pStyle w:val="TAC"/>
            </w:pPr>
            <w:r w:rsidRPr="00EA6804">
              <w:t>N/A</w:t>
            </w:r>
          </w:p>
        </w:tc>
      </w:tr>
      <w:tr w:rsidR="008364C0" w:rsidRPr="00EA6804" w14:paraId="6F46CBC3" w14:textId="77777777" w:rsidTr="009327E0">
        <w:trPr>
          <w:jc w:val="center"/>
        </w:trPr>
        <w:tc>
          <w:tcPr>
            <w:tcW w:w="0" w:type="auto"/>
            <w:gridSpan w:val="22"/>
          </w:tcPr>
          <w:p w14:paraId="224940C7"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O)_</w:t>
            </w:r>
            <w:proofErr w:type="spellStart"/>
            <w:proofErr w:type="gramEnd"/>
            <w:r w:rsidRPr="00EA6804">
              <w:t>UL_nXD</w:t>
            </w:r>
            <w:proofErr w:type="spellEnd"/>
            <w:r w:rsidRPr="00EA6804">
              <w:t xml:space="preserve"> Configuration (Cumulative aggregated </w:t>
            </w:r>
            <w:proofErr w:type="spellStart"/>
            <w:r w:rsidRPr="00EA6804">
              <w:t>BWchannel</w:t>
            </w:r>
            <w:proofErr w:type="spellEnd"/>
            <w:r w:rsidRPr="00EA6804">
              <w:t xml:space="preserve"> &lt;400MHz)</w:t>
            </w:r>
          </w:p>
        </w:tc>
      </w:tr>
      <w:tr w:rsidR="008364C0" w:rsidRPr="00EA6804" w14:paraId="501C8D53" w14:textId="77777777" w:rsidTr="009327E0">
        <w:trPr>
          <w:jc w:val="center"/>
        </w:trPr>
        <w:tc>
          <w:tcPr>
            <w:tcW w:w="0" w:type="auto"/>
            <w:vMerge w:val="restart"/>
            <w:shd w:val="clear" w:color="auto" w:fill="auto"/>
            <w:vAlign w:val="center"/>
          </w:tcPr>
          <w:p w14:paraId="0A03DDE5" w14:textId="77777777" w:rsidR="008364C0" w:rsidRPr="00EA6804" w:rsidRDefault="008364C0" w:rsidP="009327E0">
            <w:pPr>
              <w:pStyle w:val="TAC"/>
            </w:pPr>
            <w:r w:rsidRPr="00EA6804">
              <w:t>1</w:t>
            </w:r>
          </w:p>
        </w:tc>
        <w:tc>
          <w:tcPr>
            <w:tcW w:w="1515" w:type="dxa"/>
            <w:tcBorders>
              <w:top w:val="single" w:sz="4" w:space="0" w:color="auto"/>
              <w:bottom w:val="nil"/>
            </w:tcBorders>
          </w:tcPr>
          <w:p w14:paraId="51645CF4"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124ED06A"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bottom w:val="nil"/>
            </w:tcBorders>
          </w:tcPr>
          <w:p w14:paraId="749E28D4" w14:textId="77777777" w:rsidR="008364C0" w:rsidRPr="00EA6804" w:rsidRDefault="008364C0" w:rsidP="009327E0">
            <w:pPr>
              <w:pStyle w:val="TAC"/>
            </w:pPr>
            <w:r w:rsidRPr="00EA6804">
              <w:t>Default</w:t>
            </w:r>
          </w:p>
        </w:tc>
        <w:tc>
          <w:tcPr>
            <w:tcW w:w="1441" w:type="dxa"/>
            <w:gridSpan w:val="6"/>
            <w:tcBorders>
              <w:bottom w:val="nil"/>
            </w:tcBorders>
            <w:shd w:val="clear" w:color="auto" w:fill="auto"/>
          </w:tcPr>
          <w:p w14:paraId="7291414D" w14:textId="77777777" w:rsidR="008364C0" w:rsidRPr="00EA6804" w:rsidRDefault="008364C0" w:rsidP="009327E0">
            <w:pPr>
              <w:pStyle w:val="TAC"/>
            </w:pPr>
            <w:r w:rsidRPr="00EA6804">
              <w:t>N/A for this</w:t>
            </w:r>
          </w:p>
        </w:tc>
        <w:tc>
          <w:tcPr>
            <w:tcW w:w="1609" w:type="dxa"/>
            <w:gridSpan w:val="7"/>
          </w:tcPr>
          <w:p w14:paraId="49832394" w14:textId="77777777" w:rsidR="008364C0" w:rsidRPr="00EA6804" w:rsidRDefault="008364C0" w:rsidP="009327E0">
            <w:pPr>
              <w:pStyle w:val="TAC"/>
              <w:rPr>
                <w:rFonts w:eastAsia="Yu Mincho"/>
              </w:rPr>
            </w:pPr>
            <w:r w:rsidRPr="00EA6804">
              <w:t>CP-OFDM QPSK</w:t>
            </w:r>
          </w:p>
        </w:tc>
        <w:tc>
          <w:tcPr>
            <w:tcW w:w="0" w:type="auto"/>
          </w:tcPr>
          <w:p w14:paraId="46F8C14D" w14:textId="77777777" w:rsidR="008364C0" w:rsidRPr="00EA6804" w:rsidRDefault="008364C0" w:rsidP="009327E0">
            <w:pPr>
              <w:pStyle w:val="TAC"/>
            </w:pPr>
            <w:proofErr w:type="spellStart"/>
            <w:r w:rsidRPr="00EA6804">
              <w:t>Outer_Full</w:t>
            </w:r>
            <w:proofErr w:type="spellEnd"/>
          </w:p>
        </w:tc>
      </w:tr>
      <w:tr w:rsidR="008364C0" w:rsidRPr="00EA6804" w14:paraId="39912F7A" w14:textId="77777777" w:rsidTr="009327E0">
        <w:trPr>
          <w:jc w:val="center"/>
        </w:trPr>
        <w:tc>
          <w:tcPr>
            <w:tcW w:w="0" w:type="auto"/>
            <w:vMerge/>
            <w:shd w:val="clear" w:color="auto" w:fill="auto"/>
          </w:tcPr>
          <w:p w14:paraId="726687A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26E53ED"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3D969186" w14:textId="77777777" w:rsidR="008364C0" w:rsidRPr="00EA6804" w:rsidRDefault="008364C0" w:rsidP="009327E0">
            <w:pPr>
              <w:pStyle w:val="TAC"/>
              <w:rPr>
                <w:rFonts w:eastAsia="Yu Mincho"/>
              </w:rPr>
            </w:pPr>
            <w:r w:rsidRPr="00EA6804">
              <w:rPr>
                <w:rFonts w:eastAsia="Yu Mincho"/>
              </w:rPr>
              <w:t>200MHz</w:t>
            </w:r>
          </w:p>
        </w:tc>
        <w:tc>
          <w:tcPr>
            <w:tcW w:w="1487" w:type="dxa"/>
            <w:gridSpan w:val="5"/>
            <w:tcBorders>
              <w:top w:val="nil"/>
              <w:bottom w:val="nil"/>
            </w:tcBorders>
          </w:tcPr>
          <w:p w14:paraId="5459A722" w14:textId="77777777" w:rsidR="008364C0" w:rsidRPr="00EA6804" w:rsidRDefault="008364C0" w:rsidP="009327E0">
            <w:pPr>
              <w:pStyle w:val="TAC"/>
            </w:pPr>
          </w:p>
        </w:tc>
        <w:tc>
          <w:tcPr>
            <w:tcW w:w="1441" w:type="dxa"/>
            <w:gridSpan w:val="6"/>
            <w:tcBorders>
              <w:top w:val="nil"/>
              <w:bottom w:val="nil"/>
            </w:tcBorders>
            <w:shd w:val="clear" w:color="auto" w:fill="auto"/>
          </w:tcPr>
          <w:p w14:paraId="0E6D9AF2" w14:textId="77777777" w:rsidR="008364C0" w:rsidRPr="00EA6804" w:rsidRDefault="008364C0" w:rsidP="009327E0">
            <w:pPr>
              <w:pStyle w:val="TAC"/>
            </w:pPr>
            <w:r w:rsidRPr="00EA6804">
              <w:t>test</w:t>
            </w:r>
          </w:p>
        </w:tc>
        <w:tc>
          <w:tcPr>
            <w:tcW w:w="1609" w:type="dxa"/>
            <w:gridSpan w:val="7"/>
          </w:tcPr>
          <w:p w14:paraId="1DDDF65B" w14:textId="77777777" w:rsidR="008364C0" w:rsidRPr="00EA6804" w:rsidRDefault="008364C0" w:rsidP="009327E0">
            <w:pPr>
              <w:pStyle w:val="TAC"/>
              <w:rPr>
                <w:rFonts w:eastAsia="Yu Mincho"/>
              </w:rPr>
            </w:pPr>
            <w:r w:rsidRPr="00EA6804">
              <w:t>CP-OFDM QPSK</w:t>
            </w:r>
          </w:p>
        </w:tc>
        <w:tc>
          <w:tcPr>
            <w:tcW w:w="0" w:type="auto"/>
          </w:tcPr>
          <w:p w14:paraId="6740BCA0"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58502F9E" w14:textId="77777777" w:rsidTr="009327E0">
        <w:trPr>
          <w:jc w:val="center"/>
        </w:trPr>
        <w:tc>
          <w:tcPr>
            <w:tcW w:w="0" w:type="auto"/>
            <w:vMerge/>
            <w:shd w:val="clear" w:color="auto" w:fill="auto"/>
          </w:tcPr>
          <w:p w14:paraId="11D71DA3"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498A02E"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6E45AD65" w14:textId="77777777" w:rsidR="008364C0" w:rsidRPr="00EA6804" w:rsidRDefault="008364C0" w:rsidP="009327E0">
            <w:pPr>
              <w:pStyle w:val="TAC"/>
              <w:rPr>
                <w:rFonts w:eastAsia="Yu Mincho"/>
              </w:rPr>
            </w:pPr>
            <w:r w:rsidRPr="00EA6804">
              <w:rPr>
                <w:rFonts w:eastAsia="Yu Mincho"/>
              </w:rPr>
              <w:t>40MHz</w:t>
            </w:r>
          </w:p>
        </w:tc>
        <w:tc>
          <w:tcPr>
            <w:tcW w:w="1487" w:type="dxa"/>
            <w:gridSpan w:val="5"/>
            <w:tcBorders>
              <w:top w:val="nil"/>
              <w:bottom w:val="nil"/>
            </w:tcBorders>
          </w:tcPr>
          <w:p w14:paraId="0219EDBD" w14:textId="77777777" w:rsidR="008364C0" w:rsidRPr="00EA6804" w:rsidRDefault="008364C0" w:rsidP="009327E0">
            <w:pPr>
              <w:pStyle w:val="TAC"/>
            </w:pPr>
          </w:p>
        </w:tc>
        <w:tc>
          <w:tcPr>
            <w:tcW w:w="1441" w:type="dxa"/>
            <w:gridSpan w:val="6"/>
            <w:tcBorders>
              <w:top w:val="nil"/>
              <w:bottom w:val="nil"/>
            </w:tcBorders>
            <w:shd w:val="clear" w:color="auto" w:fill="auto"/>
          </w:tcPr>
          <w:p w14:paraId="37C20A75" w14:textId="77777777" w:rsidR="008364C0" w:rsidRPr="00EA6804" w:rsidRDefault="008364C0" w:rsidP="009327E0">
            <w:pPr>
              <w:pStyle w:val="TAC"/>
            </w:pPr>
          </w:p>
        </w:tc>
        <w:tc>
          <w:tcPr>
            <w:tcW w:w="1609" w:type="dxa"/>
            <w:gridSpan w:val="7"/>
          </w:tcPr>
          <w:p w14:paraId="2A17F716" w14:textId="77777777" w:rsidR="008364C0" w:rsidRPr="00EA6804" w:rsidRDefault="008364C0" w:rsidP="009327E0">
            <w:pPr>
              <w:pStyle w:val="TAC"/>
            </w:pPr>
            <w:r w:rsidRPr="00EA6804">
              <w:t>N/A</w:t>
            </w:r>
          </w:p>
        </w:tc>
        <w:tc>
          <w:tcPr>
            <w:tcW w:w="0" w:type="auto"/>
            <w:vAlign w:val="center"/>
          </w:tcPr>
          <w:p w14:paraId="746EC388" w14:textId="77777777" w:rsidR="008364C0" w:rsidRPr="00EA6804" w:rsidRDefault="008364C0" w:rsidP="009327E0">
            <w:pPr>
              <w:pStyle w:val="TAC"/>
            </w:pPr>
            <w:r w:rsidRPr="00EA6804">
              <w:t>N/A</w:t>
            </w:r>
          </w:p>
        </w:tc>
      </w:tr>
      <w:tr w:rsidR="008364C0" w:rsidRPr="00EA6804" w14:paraId="20A2CB17" w14:textId="77777777" w:rsidTr="009327E0">
        <w:trPr>
          <w:jc w:val="center"/>
        </w:trPr>
        <w:tc>
          <w:tcPr>
            <w:tcW w:w="0" w:type="auto"/>
            <w:vMerge/>
            <w:shd w:val="clear" w:color="auto" w:fill="auto"/>
          </w:tcPr>
          <w:p w14:paraId="173F99F1"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E016859"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170D0835"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6A00A60E" w14:textId="77777777" w:rsidR="008364C0" w:rsidRPr="00EA6804" w:rsidRDefault="008364C0" w:rsidP="009327E0">
            <w:pPr>
              <w:pStyle w:val="TAC"/>
            </w:pPr>
          </w:p>
        </w:tc>
        <w:tc>
          <w:tcPr>
            <w:tcW w:w="1441" w:type="dxa"/>
            <w:gridSpan w:val="6"/>
            <w:tcBorders>
              <w:top w:val="nil"/>
              <w:bottom w:val="nil"/>
            </w:tcBorders>
            <w:shd w:val="clear" w:color="auto" w:fill="auto"/>
          </w:tcPr>
          <w:p w14:paraId="35EF47E5" w14:textId="77777777" w:rsidR="008364C0" w:rsidRPr="00EA6804" w:rsidRDefault="008364C0" w:rsidP="009327E0">
            <w:pPr>
              <w:pStyle w:val="TAC"/>
            </w:pPr>
          </w:p>
        </w:tc>
        <w:tc>
          <w:tcPr>
            <w:tcW w:w="1609" w:type="dxa"/>
            <w:gridSpan w:val="7"/>
          </w:tcPr>
          <w:p w14:paraId="37A5E9BE" w14:textId="77777777" w:rsidR="008364C0" w:rsidRPr="00EA6804" w:rsidRDefault="008364C0" w:rsidP="009327E0">
            <w:pPr>
              <w:pStyle w:val="TAC"/>
            </w:pPr>
            <w:r w:rsidRPr="00EA6804">
              <w:t>N/A</w:t>
            </w:r>
          </w:p>
        </w:tc>
        <w:tc>
          <w:tcPr>
            <w:tcW w:w="0" w:type="auto"/>
            <w:vAlign w:val="center"/>
          </w:tcPr>
          <w:p w14:paraId="7304F7C9" w14:textId="77777777" w:rsidR="008364C0" w:rsidRPr="00EA6804" w:rsidRDefault="008364C0" w:rsidP="009327E0">
            <w:pPr>
              <w:pStyle w:val="TAC"/>
            </w:pPr>
            <w:r w:rsidRPr="00EA6804">
              <w:t>N/A</w:t>
            </w:r>
          </w:p>
        </w:tc>
      </w:tr>
      <w:tr w:rsidR="008364C0" w:rsidRPr="00EA6804" w14:paraId="33297409" w14:textId="77777777" w:rsidTr="009327E0">
        <w:trPr>
          <w:jc w:val="center"/>
        </w:trPr>
        <w:tc>
          <w:tcPr>
            <w:tcW w:w="0" w:type="auto"/>
            <w:vMerge/>
            <w:shd w:val="clear" w:color="auto" w:fill="auto"/>
          </w:tcPr>
          <w:p w14:paraId="2055E89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AC84A96"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10E227A6"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4F17C5E6" w14:textId="77777777" w:rsidR="008364C0" w:rsidRPr="00EA6804" w:rsidRDefault="008364C0" w:rsidP="009327E0">
            <w:pPr>
              <w:pStyle w:val="TAC"/>
            </w:pPr>
          </w:p>
        </w:tc>
        <w:tc>
          <w:tcPr>
            <w:tcW w:w="1441" w:type="dxa"/>
            <w:gridSpan w:val="6"/>
            <w:tcBorders>
              <w:top w:val="nil"/>
              <w:bottom w:val="nil"/>
            </w:tcBorders>
            <w:shd w:val="clear" w:color="auto" w:fill="auto"/>
          </w:tcPr>
          <w:p w14:paraId="5E0FE40A" w14:textId="77777777" w:rsidR="008364C0" w:rsidRPr="00EA6804" w:rsidRDefault="008364C0" w:rsidP="009327E0">
            <w:pPr>
              <w:pStyle w:val="TAC"/>
            </w:pPr>
          </w:p>
        </w:tc>
        <w:tc>
          <w:tcPr>
            <w:tcW w:w="1609" w:type="dxa"/>
            <w:gridSpan w:val="7"/>
          </w:tcPr>
          <w:p w14:paraId="22AC4B85" w14:textId="77777777" w:rsidR="008364C0" w:rsidRPr="00EA6804" w:rsidRDefault="008364C0" w:rsidP="009327E0">
            <w:pPr>
              <w:pStyle w:val="TAC"/>
            </w:pPr>
            <w:r w:rsidRPr="00EA6804">
              <w:t>N/A</w:t>
            </w:r>
          </w:p>
        </w:tc>
        <w:tc>
          <w:tcPr>
            <w:tcW w:w="0" w:type="auto"/>
            <w:vAlign w:val="center"/>
          </w:tcPr>
          <w:p w14:paraId="46D9F8C5" w14:textId="77777777" w:rsidR="008364C0" w:rsidRPr="00EA6804" w:rsidRDefault="008364C0" w:rsidP="009327E0">
            <w:pPr>
              <w:pStyle w:val="TAC"/>
            </w:pPr>
            <w:r w:rsidRPr="00EA6804">
              <w:t>N/A</w:t>
            </w:r>
          </w:p>
        </w:tc>
      </w:tr>
      <w:tr w:rsidR="008364C0" w:rsidRPr="00EA6804" w14:paraId="714AD855" w14:textId="77777777" w:rsidTr="009327E0">
        <w:trPr>
          <w:jc w:val="center"/>
        </w:trPr>
        <w:tc>
          <w:tcPr>
            <w:tcW w:w="0" w:type="auto"/>
            <w:vMerge w:val="restart"/>
            <w:shd w:val="clear" w:color="auto" w:fill="auto"/>
            <w:vAlign w:val="center"/>
          </w:tcPr>
          <w:p w14:paraId="58554846"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5AC27873"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7193B781"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4AF3C700" w14:textId="77777777" w:rsidR="008364C0" w:rsidRPr="00EA6804" w:rsidRDefault="008364C0" w:rsidP="009327E0">
            <w:pPr>
              <w:pStyle w:val="TAC"/>
            </w:pPr>
          </w:p>
        </w:tc>
        <w:tc>
          <w:tcPr>
            <w:tcW w:w="1441" w:type="dxa"/>
            <w:gridSpan w:val="6"/>
            <w:tcBorders>
              <w:top w:val="nil"/>
              <w:bottom w:val="nil"/>
            </w:tcBorders>
            <w:shd w:val="clear" w:color="auto" w:fill="auto"/>
          </w:tcPr>
          <w:p w14:paraId="05261DA6" w14:textId="77777777" w:rsidR="008364C0" w:rsidRPr="00EA6804" w:rsidRDefault="008364C0" w:rsidP="009327E0">
            <w:pPr>
              <w:pStyle w:val="TAC"/>
            </w:pPr>
          </w:p>
        </w:tc>
        <w:tc>
          <w:tcPr>
            <w:tcW w:w="1609" w:type="dxa"/>
            <w:gridSpan w:val="7"/>
          </w:tcPr>
          <w:p w14:paraId="224C2A32" w14:textId="77777777" w:rsidR="008364C0" w:rsidRPr="00EA6804" w:rsidRDefault="008364C0" w:rsidP="009327E0">
            <w:pPr>
              <w:pStyle w:val="TAC"/>
            </w:pPr>
            <w:r w:rsidRPr="00EA6804">
              <w:t>CP-OFDM 16QAM</w:t>
            </w:r>
          </w:p>
        </w:tc>
        <w:tc>
          <w:tcPr>
            <w:tcW w:w="0" w:type="auto"/>
          </w:tcPr>
          <w:p w14:paraId="5EFB7F2D" w14:textId="77777777" w:rsidR="008364C0" w:rsidRPr="00EA6804" w:rsidRDefault="008364C0" w:rsidP="009327E0">
            <w:pPr>
              <w:pStyle w:val="TAC"/>
            </w:pPr>
            <w:proofErr w:type="spellStart"/>
            <w:r w:rsidRPr="00EA6804">
              <w:t>Outer_Full</w:t>
            </w:r>
            <w:proofErr w:type="spellEnd"/>
          </w:p>
        </w:tc>
      </w:tr>
      <w:tr w:rsidR="008364C0" w:rsidRPr="00EA6804" w14:paraId="23353D54" w14:textId="77777777" w:rsidTr="009327E0">
        <w:trPr>
          <w:jc w:val="center"/>
        </w:trPr>
        <w:tc>
          <w:tcPr>
            <w:tcW w:w="0" w:type="auto"/>
            <w:vMerge/>
            <w:shd w:val="clear" w:color="auto" w:fill="auto"/>
            <w:vAlign w:val="center"/>
          </w:tcPr>
          <w:p w14:paraId="5F5A1FC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F82DD1B"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7A692248" w14:textId="77777777" w:rsidR="008364C0" w:rsidRPr="00EA6804" w:rsidRDefault="008364C0" w:rsidP="009327E0">
            <w:pPr>
              <w:pStyle w:val="TAC"/>
              <w:rPr>
                <w:rFonts w:eastAsia="Yu Mincho"/>
              </w:rPr>
            </w:pPr>
            <w:r w:rsidRPr="00EA6804">
              <w:rPr>
                <w:rFonts w:eastAsia="Yu Mincho"/>
              </w:rPr>
              <w:t>200MHz</w:t>
            </w:r>
          </w:p>
        </w:tc>
        <w:tc>
          <w:tcPr>
            <w:tcW w:w="1487" w:type="dxa"/>
            <w:gridSpan w:val="5"/>
            <w:tcBorders>
              <w:top w:val="nil"/>
              <w:bottom w:val="nil"/>
            </w:tcBorders>
          </w:tcPr>
          <w:p w14:paraId="2E551D51" w14:textId="77777777" w:rsidR="008364C0" w:rsidRPr="00EA6804" w:rsidRDefault="008364C0" w:rsidP="009327E0">
            <w:pPr>
              <w:pStyle w:val="TAC"/>
            </w:pPr>
          </w:p>
        </w:tc>
        <w:tc>
          <w:tcPr>
            <w:tcW w:w="1441" w:type="dxa"/>
            <w:gridSpan w:val="6"/>
            <w:tcBorders>
              <w:top w:val="nil"/>
              <w:bottom w:val="nil"/>
            </w:tcBorders>
            <w:shd w:val="clear" w:color="auto" w:fill="auto"/>
          </w:tcPr>
          <w:p w14:paraId="12527B54" w14:textId="77777777" w:rsidR="008364C0" w:rsidRPr="00EA6804" w:rsidRDefault="008364C0" w:rsidP="009327E0">
            <w:pPr>
              <w:pStyle w:val="TAC"/>
            </w:pPr>
          </w:p>
        </w:tc>
        <w:tc>
          <w:tcPr>
            <w:tcW w:w="1609" w:type="dxa"/>
            <w:gridSpan w:val="7"/>
          </w:tcPr>
          <w:p w14:paraId="01520343" w14:textId="77777777" w:rsidR="008364C0" w:rsidRPr="00EA6804" w:rsidRDefault="008364C0" w:rsidP="009327E0">
            <w:pPr>
              <w:pStyle w:val="TAC"/>
            </w:pPr>
            <w:r w:rsidRPr="00EA6804">
              <w:t>CP-OFDM 16QAM</w:t>
            </w:r>
          </w:p>
        </w:tc>
        <w:tc>
          <w:tcPr>
            <w:tcW w:w="0" w:type="auto"/>
          </w:tcPr>
          <w:p w14:paraId="4253C83A" w14:textId="77777777" w:rsidR="008364C0" w:rsidRPr="00EA6804" w:rsidRDefault="008364C0" w:rsidP="009327E0">
            <w:pPr>
              <w:pStyle w:val="TAC"/>
            </w:pPr>
            <w:proofErr w:type="spellStart"/>
            <w:r w:rsidRPr="00EA6804">
              <w:t>Outer_Full</w:t>
            </w:r>
            <w:proofErr w:type="spellEnd"/>
          </w:p>
        </w:tc>
      </w:tr>
      <w:tr w:rsidR="008364C0" w:rsidRPr="00EA6804" w14:paraId="79B6F863" w14:textId="77777777" w:rsidTr="009327E0">
        <w:trPr>
          <w:jc w:val="center"/>
        </w:trPr>
        <w:tc>
          <w:tcPr>
            <w:tcW w:w="0" w:type="auto"/>
            <w:vMerge/>
            <w:shd w:val="clear" w:color="auto" w:fill="auto"/>
            <w:vAlign w:val="center"/>
          </w:tcPr>
          <w:p w14:paraId="4C7E7FCE"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2BF9D5D5"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2A8D179C" w14:textId="77777777" w:rsidR="008364C0" w:rsidRPr="00EA6804" w:rsidRDefault="008364C0" w:rsidP="009327E0">
            <w:pPr>
              <w:pStyle w:val="TAC"/>
              <w:rPr>
                <w:rFonts w:eastAsia="Yu Mincho"/>
              </w:rPr>
            </w:pPr>
            <w:r w:rsidRPr="00EA6804">
              <w:rPr>
                <w:rFonts w:eastAsia="Yu Mincho"/>
              </w:rPr>
              <w:t>40MHz</w:t>
            </w:r>
          </w:p>
        </w:tc>
        <w:tc>
          <w:tcPr>
            <w:tcW w:w="1487" w:type="dxa"/>
            <w:gridSpan w:val="5"/>
            <w:tcBorders>
              <w:top w:val="nil"/>
              <w:bottom w:val="nil"/>
            </w:tcBorders>
          </w:tcPr>
          <w:p w14:paraId="01CF7D3D" w14:textId="77777777" w:rsidR="008364C0" w:rsidRPr="00EA6804" w:rsidRDefault="008364C0" w:rsidP="009327E0">
            <w:pPr>
              <w:pStyle w:val="TAC"/>
            </w:pPr>
          </w:p>
        </w:tc>
        <w:tc>
          <w:tcPr>
            <w:tcW w:w="1441" w:type="dxa"/>
            <w:gridSpan w:val="6"/>
            <w:tcBorders>
              <w:top w:val="nil"/>
              <w:bottom w:val="nil"/>
            </w:tcBorders>
            <w:shd w:val="clear" w:color="auto" w:fill="auto"/>
          </w:tcPr>
          <w:p w14:paraId="10043E2B" w14:textId="77777777" w:rsidR="008364C0" w:rsidRPr="00EA6804" w:rsidRDefault="008364C0" w:rsidP="009327E0">
            <w:pPr>
              <w:pStyle w:val="TAC"/>
            </w:pPr>
          </w:p>
        </w:tc>
        <w:tc>
          <w:tcPr>
            <w:tcW w:w="1609" w:type="dxa"/>
            <w:gridSpan w:val="7"/>
          </w:tcPr>
          <w:p w14:paraId="0DD1A329" w14:textId="77777777" w:rsidR="008364C0" w:rsidRPr="00EA6804" w:rsidRDefault="008364C0" w:rsidP="009327E0">
            <w:pPr>
              <w:pStyle w:val="TAC"/>
            </w:pPr>
            <w:r w:rsidRPr="00EA6804">
              <w:t>N/A</w:t>
            </w:r>
          </w:p>
        </w:tc>
        <w:tc>
          <w:tcPr>
            <w:tcW w:w="0" w:type="auto"/>
            <w:vAlign w:val="center"/>
          </w:tcPr>
          <w:p w14:paraId="3E6D1477" w14:textId="77777777" w:rsidR="008364C0" w:rsidRPr="00EA6804" w:rsidRDefault="008364C0" w:rsidP="009327E0">
            <w:pPr>
              <w:pStyle w:val="TAC"/>
            </w:pPr>
            <w:r w:rsidRPr="00EA6804">
              <w:t>N/A</w:t>
            </w:r>
          </w:p>
        </w:tc>
      </w:tr>
      <w:tr w:rsidR="008364C0" w:rsidRPr="00EA6804" w14:paraId="79F7FB57" w14:textId="77777777" w:rsidTr="009327E0">
        <w:trPr>
          <w:jc w:val="center"/>
        </w:trPr>
        <w:tc>
          <w:tcPr>
            <w:tcW w:w="0" w:type="auto"/>
            <w:vMerge/>
            <w:shd w:val="clear" w:color="auto" w:fill="auto"/>
            <w:vAlign w:val="center"/>
          </w:tcPr>
          <w:p w14:paraId="7B63E20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1E30E52"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3EA9294B"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7AA2035A" w14:textId="77777777" w:rsidR="008364C0" w:rsidRPr="00EA6804" w:rsidRDefault="008364C0" w:rsidP="009327E0">
            <w:pPr>
              <w:pStyle w:val="TAC"/>
            </w:pPr>
          </w:p>
        </w:tc>
        <w:tc>
          <w:tcPr>
            <w:tcW w:w="1441" w:type="dxa"/>
            <w:gridSpan w:val="6"/>
            <w:tcBorders>
              <w:top w:val="nil"/>
              <w:bottom w:val="nil"/>
            </w:tcBorders>
            <w:shd w:val="clear" w:color="auto" w:fill="auto"/>
          </w:tcPr>
          <w:p w14:paraId="34677D1F" w14:textId="77777777" w:rsidR="008364C0" w:rsidRPr="00EA6804" w:rsidRDefault="008364C0" w:rsidP="009327E0">
            <w:pPr>
              <w:pStyle w:val="TAC"/>
            </w:pPr>
          </w:p>
        </w:tc>
        <w:tc>
          <w:tcPr>
            <w:tcW w:w="1609" w:type="dxa"/>
            <w:gridSpan w:val="7"/>
          </w:tcPr>
          <w:p w14:paraId="0137D79F" w14:textId="77777777" w:rsidR="008364C0" w:rsidRPr="00EA6804" w:rsidRDefault="008364C0" w:rsidP="009327E0">
            <w:pPr>
              <w:pStyle w:val="TAC"/>
            </w:pPr>
            <w:r w:rsidRPr="00EA6804">
              <w:t>N/A</w:t>
            </w:r>
          </w:p>
        </w:tc>
        <w:tc>
          <w:tcPr>
            <w:tcW w:w="0" w:type="auto"/>
            <w:vAlign w:val="center"/>
          </w:tcPr>
          <w:p w14:paraId="56579B91" w14:textId="77777777" w:rsidR="008364C0" w:rsidRPr="00EA6804" w:rsidRDefault="008364C0" w:rsidP="009327E0">
            <w:pPr>
              <w:pStyle w:val="TAC"/>
            </w:pPr>
            <w:r w:rsidRPr="00EA6804">
              <w:t>N/A</w:t>
            </w:r>
          </w:p>
        </w:tc>
      </w:tr>
      <w:tr w:rsidR="008364C0" w:rsidRPr="00EA6804" w14:paraId="7AA4C789" w14:textId="77777777" w:rsidTr="009327E0">
        <w:trPr>
          <w:jc w:val="center"/>
        </w:trPr>
        <w:tc>
          <w:tcPr>
            <w:tcW w:w="0" w:type="auto"/>
            <w:vMerge/>
            <w:shd w:val="clear" w:color="auto" w:fill="auto"/>
            <w:vAlign w:val="center"/>
          </w:tcPr>
          <w:p w14:paraId="397232F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D19F908"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187396CE"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256D09B8" w14:textId="77777777" w:rsidR="008364C0" w:rsidRPr="00EA6804" w:rsidRDefault="008364C0" w:rsidP="009327E0">
            <w:pPr>
              <w:pStyle w:val="TAC"/>
            </w:pPr>
          </w:p>
        </w:tc>
        <w:tc>
          <w:tcPr>
            <w:tcW w:w="1441" w:type="dxa"/>
            <w:gridSpan w:val="6"/>
            <w:tcBorders>
              <w:top w:val="nil"/>
              <w:bottom w:val="nil"/>
            </w:tcBorders>
            <w:shd w:val="clear" w:color="auto" w:fill="auto"/>
          </w:tcPr>
          <w:p w14:paraId="631AAA1D" w14:textId="77777777" w:rsidR="008364C0" w:rsidRPr="00EA6804" w:rsidRDefault="008364C0" w:rsidP="009327E0">
            <w:pPr>
              <w:pStyle w:val="TAC"/>
            </w:pPr>
          </w:p>
        </w:tc>
        <w:tc>
          <w:tcPr>
            <w:tcW w:w="1609" w:type="dxa"/>
            <w:gridSpan w:val="7"/>
          </w:tcPr>
          <w:p w14:paraId="10FD0550" w14:textId="77777777" w:rsidR="008364C0" w:rsidRPr="00EA6804" w:rsidRDefault="008364C0" w:rsidP="009327E0">
            <w:pPr>
              <w:pStyle w:val="TAC"/>
            </w:pPr>
            <w:r w:rsidRPr="00EA6804">
              <w:t>N/A</w:t>
            </w:r>
          </w:p>
        </w:tc>
        <w:tc>
          <w:tcPr>
            <w:tcW w:w="0" w:type="auto"/>
            <w:vAlign w:val="center"/>
          </w:tcPr>
          <w:p w14:paraId="55C17B51" w14:textId="77777777" w:rsidR="008364C0" w:rsidRPr="00EA6804" w:rsidRDefault="008364C0" w:rsidP="009327E0">
            <w:pPr>
              <w:pStyle w:val="TAC"/>
            </w:pPr>
            <w:r w:rsidRPr="00EA6804">
              <w:t>N/A</w:t>
            </w:r>
          </w:p>
        </w:tc>
      </w:tr>
      <w:tr w:rsidR="008364C0" w:rsidRPr="00EA6804" w14:paraId="3AD8B9E9" w14:textId="77777777" w:rsidTr="009327E0">
        <w:trPr>
          <w:jc w:val="center"/>
        </w:trPr>
        <w:tc>
          <w:tcPr>
            <w:tcW w:w="0" w:type="auto"/>
            <w:vMerge w:val="restart"/>
            <w:shd w:val="clear" w:color="auto" w:fill="auto"/>
            <w:vAlign w:val="center"/>
          </w:tcPr>
          <w:p w14:paraId="1E87CF4D" w14:textId="77777777" w:rsidR="008364C0" w:rsidRPr="00EA6804" w:rsidRDefault="008364C0" w:rsidP="009327E0">
            <w:pPr>
              <w:pStyle w:val="TAC"/>
            </w:pPr>
            <w:r w:rsidRPr="00EA6804">
              <w:t>3</w:t>
            </w:r>
          </w:p>
        </w:tc>
        <w:tc>
          <w:tcPr>
            <w:tcW w:w="1515" w:type="dxa"/>
            <w:tcBorders>
              <w:top w:val="single" w:sz="4" w:space="0" w:color="auto"/>
              <w:bottom w:val="nil"/>
            </w:tcBorders>
          </w:tcPr>
          <w:p w14:paraId="5B28929D"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3E8D827A"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55D35C4F" w14:textId="77777777" w:rsidR="008364C0" w:rsidRPr="00EA6804" w:rsidRDefault="008364C0" w:rsidP="009327E0">
            <w:pPr>
              <w:pStyle w:val="TAC"/>
            </w:pPr>
          </w:p>
        </w:tc>
        <w:tc>
          <w:tcPr>
            <w:tcW w:w="1441" w:type="dxa"/>
            <w:gridSpan w:val="6"/>
            <w:tcBorders>
              <w:top w:val="nil"/>
              <w:bottom w:val="nil"/>
            </w:tcBorders>
            <w:shd w:val="clear" w:color="auto" w:fill="auto"/>
          </w:tcPr>
          <w:p w14:paraId="2889224F" w14:textId="77777777" w:rsidR="008364C0" w:rsidRPr="00EA6804" w:rsidRDefault="008364C0" w:rsidP="009327E0">
            <w:pPr>
              <w:pStyle w:val="TAC"/>
            </w:pPr>
          </w:p>
        </w:tc>
        <w:tc>
          <w:tcPr>
            <w:tcW w:w="1609" w:type="dxa"/>
            <w:gridSpan w:val="7"/>
          </w:tcPr>
          <w:p w14:paraId="2FF601D9" w14:textId="77777777" w:rsidR="008364C0" w:rsidRPr="00EA6804" w:rsidRDefault="008364C0" w:rsidP="009327E0">
            <w:pPr>
              <w:pStyle w:val="TAC"/>
              <w:rPr>
                <w:rFonts w:eastAsia="Yu Mincho"/>
              </w:rPr>
            </w:pPr>
            <w:r w:rsidRPr="00EA6804">
              <w:t>CP-OFDM 64QAM</w:t>
            </w:r>
          </w:p>
        </w:tc>
        <w:tc>
          <w:tcPr>
            <w:tcW w:w="0" w:type="auto"/>
          </w:tcPr>
          <w:p w14:paraId="0BB1B0CF" w14:textId="77777777" w:rsidR="008364C0" w:rsidRPr="00EA6804" w:rsidRDefault="008364C0" w:rsidP="009327E0">
            <w:pPr>
              <w:pStyle w:val="TAC"/>
            </w:pPr>
            <w:proofErr w:type="spellStart"/>
            <w:r w:rsidRPr="00EA6804">
              <w:t>Outer_Full</w:t>
            </w:r>
            <w:proofErr w:type="spellEnd"/>
          </w:p>
        </w:tc>
      </w:tr>
      <w:tr w:rsidR="008364C0" w:rsidRPr="00EA6804" w14:paraId="393A46BA" w14:textId="77777777" w:rsidTr="009327E0">
        <w:trPr>
          <w:jc w:val="center"/>
        </w:trPr>
        <w:tc>
          <w:tcPr>
            <w:tcW w:w="0" w:type="auto"/>
            <w:vMerge/>
            <w:shd w:val="clear" w:color="auto" w:fill="auto"/>
          </w:tcPr>
          <w:p w14:paraId="2760E8C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BCED88F"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5956BD9D" w14:textId="77777777" w:rsidR="008364C0" w:rsidRPr="00EA6804" w:rsidRDefault="008364C0" w:rsidP="009327E0">
            <w:pPr>
              <w:pStyle w:val="TAC"/>
              <w:rPr>
                <w:rFonts w:eastAsia="Yu Mincho"/>
              </w:rPr>
            </w:pPr>
            <w:r w:rsidRPr="00EA6804">
              <w:rPr>
                <w:rFonts w:eastAsia="Yu Mincho"/>
              </w:rPr>
              <w:t>200MHz</w:t>
            </w:r>
          </w:p>
        </w:tc>
        <w:tc>
          <w:tcPr>
            <w:tcW w:w="1487" w:type="dxa"/>
            <w:gridSpan w:val="5"/>
            <w:tcBorders>
              <w:top w:val="nil"/>
              <w:bottom w:val="nil"/>
            </w:tcBorders>
          </w:tcPr>
          <w:p w14:paraId="6FB51DCD" w14:textId="77777777" w:rsidR="008364C0" w:rsidRPr="00EA6804" w:rsidRDefault="008364C0" w:rsidP="009327E0">
            <w:pPr>
              <w:pStyle w:val="TAC"/>
            </w:pPr>
          </w:p>
        </w:tc>
        <w:tc>
          <w:tcPr>
            <w:tcW w:w="1441" w:type="dxa"/>
            <w:gridSpan w:val="6"/>
            <w:tcBorders>
              <w:top w:val="nil"/>
              <w:bottom w:val="nil"/>
            </w:tcBorders>
            <w:shd w:val="clear" w:color="auto" w:fill="auto"/>
          </w:tcPr>
          <w:p w14:paraId="124545A6" w14:textId="77777777" w:rsidR="008364C0" w:rsidRPr="00EA6804" w:rsidRDefault="008364C0" w:rsidP="009327E0">
            <w:pPr>
              <w:pStyle w:val="TAC"/>
            </w:pPr>
          </w:p>
        </w:tc>
        <w:tc>
          <w:tcPr>
            <w:tcW w:w="1609" w:type="dxa"/>
            <w:gridSpan w:val="7"/>
          </w:tcPr>
          <w:p w14:paraId="068DB4AB" w14:textId="77777777" w:rsidR="008364C0" w:rsidRPr="00EA6804" w:rsidRDefault="008364C0" w:rsidP="009327E0">
            <w:pPr>
              <w:pStyle w:val="TAC"/>
              <w:rPr>
                <w:rFonts w:eastAsia="Yu Mincho"/>
              </w:rPr>
            </w:pPr>
            <w:r w:rsidRPr="00EA6804">
              <w:t>CP-OFDM 64QAM</w:t>
            </w:r>
          </w:p>
        </w:tc>
        <w:tc>
          <w:tcPr>
            <w:tcW w:w="0" w:type="auto"/>
          </w:tcPr>
          <w:p w14:paraId="0558C2EA" w14:textId="77777777" w:rsidR="008364C0" w:rsidRPr="00EA6804" w:rsidRDefault="008364C0" w:rsidP="009327E0">
            <w:pPr>
              <w:pStyle w:val="TAC"/>
              <w:rPr>
                <w:rFonts w:eastAsia="Yu Mincho"/>
              </w:rPr>
            </w:pPr>
            <w:proofErr w:type="spellStart"/>
            <w:r w:rsidRPr="00EA6804">
              <w:t>Outer_Full</w:t>
            </w:r>
            <w:proofErr w:type="spellEnd"/>
          </w:p>
        </w:tc>
      </w:tr>
      <w:tr w:rsidR="008364C0" w:rsidRPr="00EA6804" w14:paraId="456B6E2B" w14:textId="77777777" w:rsidTr="009327E0">
        <w:trPr>
          <w:jc w:val="center"/>
        </w:trPr>
        <w:tc>
          <w:tcPr>
            <w:tcW w:w="0" w:type="auto"/>
            <w:vMerge/>
            <w:shd w:val="clear" w:color="auto" w:fill="auto"/>
          </w:tcPr>
          <w:p w14:paraId="0BB81E7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176A835"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301FCA54" w14:textId="77777777" w:rsidR="008364C0" w:rsidRPr="00EA6804" w:rsidRDefault="008364C0" w:rsidP="009327E0">
            <w:pPr>
              <w:pStyle w:val="TAC"/>
              <w:rPr>
                <w:rFonts w:eastAsia="Yu Mincho"/>
              </w:rPr>
            </w:pPr>
            <w:r w:rsidRPr="00EA6804">
              <w:rPr>
                <w:rFonts w:eastAsia="Yu Mincho"/>
              </w:rPr>
              <w:t>40MHz</w:t>
            </w:r>
          </w:p>
        </w:tc>
        <w:tc>
          <w:tcPr>
            <w:tcW w:w="1487" w:type="dxa"/>
            <w:gridSpan w:val="5"/>
            <w:tcBorders>
              <w:top w:val="nil"/>
              <w:bottom w:val="nil"/>
            </w:tcBorders>
          </w:tcPr>
          <w:p w14:paraId="4EA1C085" w14:textId="77777777" w:rsidR="008364C0" w:rsidRPr="00EA6804" w:rsidRDefault="008364C0" w:rsidP="009327E0">
            <w:pPr>
              <w:pStyle w:val="TAC"/>
            </w:pPr>
          </w:p>
        </w:tc>
        <w:tc>
          <w:tcPr>
            <w:tcW w:w="1441" w:type="dxa"/>
            <w:gridSpan w:val="6"/>
            <w:tcBorders>
              <w:top w:val="nil"/>
              <w:bottom w:val="nil"/>
            </w:tcBorders>
            <w:shd w:val="clear" w:color="auto" w:fill="auto"/>
          </w:tcPr>
          <w:p w14:paraId="2E639D83" w14:textId="77777777" w:rsidR="008364C0" w:rsidRPr="00EA6804" w:rsidRDefault="008364C0" w:rsidP="009327E0">
            <w:pPr>
              <w:pStyle w:val="TAC"/>
            </w:pPr>
          </w:p>
        </w:tc>
        <w:tc>
          <w:tcPr>
            <w:tcW w:w="1609" w:type="dxa"/>
            <w:gridSpan w:val="7"/>
          </w:tcPr>
          <w:p w14:paraId="3E9E7358" w14:textId="77777777" w:rsidR="008364C0" w:rsidRPr="00EA6804" w:rsidRDefault="008364C0" w:rsidP="009327E0">
            <w:pPr>
              <w:pStyle w:val="TAC"/>
            </w:pPr>
            <w:r w:rsidRPr="00EA6804">
              <w:t>N/A</w:t>
            </w:r>
          </w:p>
        </w:tc>
        <w:tc>
          <w:tcPr>
            <w:tcW w:w="0" w:type="auto"/>
            <w:vAlign w:val="center"/>
          </w:tcPr>
          <w:p w14:paraId="5FBBDF1E" w14:textId="77777777" w:rsidR="008364C0" w:rsidRPr="00EA6804" w:rsidRDefault="008364C0" w:rsidP="009327E0">
            <w:pPr>
              <w:pStyle w:val="TAC"/>
            </w:pPr>
            <w:r w:rsidRPr="00EA6804">
              <w:t>N/A</w:t>
            </w:r>
          </w:p>
        </w:tc>
      </w:tr>
      <w:tr w:rsidR="008364C0" w:rsidRPr="00EA6804" w14:paraId="5CF0C08D" w14:textId="77777777" w:rsidTr="009327E0">
        <w:trPr>
          <w:jc w:val="center"/>
        </w:trPr>
        <w:tc>
          <w:tcPr>
            <w:tcW w:w="0" w:type="auto"/>
            <w:vMerge/>
            <w:shd w:val="clear" w:color="auto" w:fill="auto"/>
          </w:tcPr>
          <w:p w14:paraId="456E5385"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486DE5F"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350DC02C"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6B9233C5" w14:textId="77777777" w:rsidR="008364C0" w:rsidRPr="00EA6804" w:rsidRDefault="008364C0" w:rsidP="009327E0">
            <w:pPr>
              <w:pStyle w:val="TAC"/>
            </w:pPr>
          </w:p>
        </w:tc>
        <w:tc>
          <w:tcPr>
            <w:tcW w:w="1441" w:type="dxa"/>
            <w:gridSpan w:val="6"/>
            <w:tcBorders>
              <w:top w:val="nil"/>
              <w:bottom w:val="nil"/>
            </w:tcBorders>
            <w:shd w:val="clear" w:color="auto" w:fill="auto"/>
          </w:tcPr>
          <w:p w14:paraId="62D8F9F6" w14:textId="77777777" w:rsidR="008364C0" w:rsidRPr="00EA6804" w:rsidRDefault="008364C0" w:rsidP="009327E0">
            <w:pPr>
              <w:pStyle w:val="TAC"/>
            </w:pPr>
          </w:p>
        </w:tc>
        <w:tc>
          <w:tcPr>
            <w:tcW w:w="1609" w:type="dxa"/>
            <w:gridSpan w:val="7"/>
          </w:tcPr>
          <w:p w14:paraId="38FA33B3" w14:textId="77777777" w:rsidR="008364C0" w:rsidRPr="00EA6804" w:rsidRDefault="008364C0" w:rsidP="009327E0">
            <w:pPr>
              <w:pStyle w:val="TAC"/>
            </w:pPr>
            <w:r w:rsidRPr="00EA6804">
              <w:t>N/A</w:t>
            </w:r>
          </w:p>
        </w:tc>
        <w:tc>
          <w:tcPr>
            <w:tcW w:w="0" w:type="auto"/>
            <w:vAlign w:val="center"/>
          </w:tcPr>
          <w:p w14:paraId="719E31FE" w14:textId="77777777" w:rsidR="008364C0" w:rsidRPr="00EA6804" w:rsidRDefault="008364C0" w:rsidP="009327E0">
            <w:pPr>
              <w:pStyle w:val="TAC"/>
            </w:pPr>
            <w:r w:rsidRPr="00EA6804">
              <w:t>N/A</w:t>
            </w:r>
          </w:p>
        </w:tc>
      </w:tr>
      <w:tr w:rsidR="008364C0" w:rsidRPr="00EA6804" w14:paraId="776D047A" w14:textId="77777777" w:rsidTr="009327E0">
        <w:trPr>
          <w:jc w:val="center"/>
        </w:trPr>
        <w:tc>
          <w:tcPr>
            <w:tcW w:w="0" w:type="auto"/>
            <w:vMerge/>
            <w:shd w:val="clear" w:color="auto" w:fill="auto"/>
          </w:tcPr>
          <w:p w14:paraId="1B17D4F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7C52B9BC"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0CAC5A9C"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4B1CC925" w14:textId="77777777" w:rsidR="008364C0" w:rsidRPr="00EA6804" w:rsidRDefault="008364C0" w:rsidP="009327E0">
            <w:pPr>
              <w:pStyle w:val="TAC"/>
            </w:pPr>
          </w:p>
        </w:tc>
        <w:tc>
          <w:tcPr>
            <w:tcW w:w="1441" w:type="dxa"/>
            <w:gridSpan w:val="6"/>
            <w:tcBorders>
              <w:top w:val="nil"/>
              <w:bottom w:val="nil"/>
            </w:tcBorders>
            <w:shd w:val="clear" w:color="auto" w:fill="auto"/>
          </w:tcPr>
          <w:p w14:paraId="2A5D6C4E" w14:textId="77777777" w:rsidR="008364C0" w:rsidRPr="00EA6804" w:rsidRDefault="008364C0" w:rsidP="009327E0">
            <w:pPr>
              <w:pStyle w:val="TAC"/>
            </w:pPr>
          </w:p>
        </w:tc>
        <w:tc>
          <w:tcPr>
            <w:tcW w:w="1609" w:type="dxa"/>
            <w:gridSpan w:val="7"/>
          </w:tcPr>
          <w:p w14:paraId="5D10BA56" w14:textId="77777777" w:rsidR="008364C0" w:rsidRPr="00EA6804" w:rsidRDefault="008364C0" w:rsidP="009327E0">
            <w:pPr>
              <w:pStyle w:val="TAC"/>
            </w:pPr>
            <w:r w:rsidRPr="00EA6804">
              <w:t>N/A</w:t>
            </w:r>
          </w:p>
        </w:tc>
        <w:tc>
          <w:tcPr>
            <w:tcW w:w="0" w:type="auto"/>
            <w:vAlign w:val="center"/>
          </w:tcPr>
          <w:p w14:paraId="65C95273" w14:textId="77777777" w:rsidR="008364C0" w:rsidRPr="00EA6804" w:rsidRDefault="008364C0" w:rsidP="009327E0">
            <w:pPr>
              <w:pStyle w:val="TAC"/>
            </w:pPr>
            <w:r w:rsidRPr="00EA6804">
              <w:t>N/A</w:t>
            </w:r>
          </w:p>
        </w:tc>
      </w:tr>
      <w:tr w:rsidR="008364C0" w:rsidRPr="00EA6804" w14:paraId="579D4849" w14:textId="77777777" w:rsidTr="009327E0">
        <w:trPr>
          <w:jc w:val="center"/>
        </w:trPr>
        <w:tc>
          <w:tcPr>
            <w:tcW w:w="0" w:type="auto"/>
            <w:gridSpan w:val="22"/>
          </w:tcPr>
          <w:p w14:paraId="2C51C272" w14:textId="77777777" w:rsidR="008364C0" w:rsidRPr="00EA6804" w:rsidRDefault="008364C0" w:rsidP="009327E0">
            <w:pPr>
              <w:pStyle w:val="TAH"/>
            </w:pPr>
            <w:r w:rsidRPr="00EA6804">
              <w:t xml:space="preserve">Default Test Settings for a </w:t>
            </w:r>
            <w:proofErr w:type="spellStart"/>
            <w:r w:rsidRPr="00EA6804">
              <w:t>CA_nX</w:t>
            </w:r>
            <w:proofErr w:type="spellEnd"/>
            <w:r w:rsidRPr="00EA6804">
              <w:t>(D-</w:t>
            </w:r>
            <w:proofErr w:type="gramStart"/>
            <w:r w:rsidRPr="00EA6804">
              <w:t>O)_</w:t>
            </w:r>
            <w:proofErr w:type="spellStart"/>
            <w:proofErr w:type="gramEnd"/>
            <w:r w:rsidRPr="00EA6804">
              <w:t>UL_nXO</w:t>
            </w:r>
            <w:proofErr w:type="spellEnd"/>
            <w:r w:rsidRPr="00EA6804">
              <w:t xml:space="preserve"> Configuration (Cumulative aggregated </w:t>
            </w:r>
            <w:proofErr w:type="spellStart"/>
            <w:r w:rsidRPr="00EA6804">
              <w:t>BWchannel</w:t>
            </w:r>
            <w:proofErr w:type="spellEnd"/>
            <w:r w:rsidRPr="00EA6804">
              <w:t xml:space="preserve"> &lt;400MHz)</w:t>
            </w:r>
          </w:p>
        </w:tc>
      </w:tr>
      <w:tr w:rsidR="008364C0" w:rsidRPr="00EA6804" w14:paraId="4C53AB0A" w14:textId="77777777" w:rsidTr="009327E0">
        <w:trPr>
          <w:jc w:val="center"/>
        </w:trPr>
        <w:tc>
          <w:tcPr>
            <w:tcW w:w="0" w:type="auto"/>
            <w:vMerge w:val="restart"/>
            <w:shd w:val="clear" w:color="auto" w:fill="auto"/>
            <w:vAlign w:val="center"/>
          </w:tcPr>
          <w:p w14:paraId="47EAED30" w14:textId="77777777" w:rsidR="008364C0" w:rsidRPr="00EA6804" w:rsidRDefault="008364C0" w:rsidP="009327E0">
            <w:pPr>
              <w:pStyle w:val="TAC"/>
            </w:pPr>
            <w:r w:rsidRPr="00EA6804">
              <w:t>1</w:t>
            </w:r>
          </w:p>
        </w:tc>
        <w:tc>
          <w:tcPr>
            <w:tcW w:w="1515" w:type="dxa"/>
            <w:tcBorders>
              <w:top w:val="single" w:sz="4" w:space="0" w:color="auto"/>
              <w:bottom w:val="nil"/>
            </w:tcBorders>
          </w:tcPr>
          <w:p w14:paraId="1A9A2E05"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27E438A7"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bottom w:val="nil"/>
            </w:tcBorders>
          </w:tcPr>
          <w:p w14:paraId="795E3967" w14:textId="77777777" w:rsidR="008364C0" w:rsidRPr="00EA6804" w:rsidRDefault="008364C0" w:rsidP="009327E0">
            <w:pPr>
              <w:pStyle w:val="TAC"/>
            </w:pPr>
            <w:r w:rsidRPr="00EA6804">
              <w:t>Default</w:t>
            </w:r>
          </w:p>
        </w:tc>
        <w:tc>
          <w:tcPr>
            <w:tcW w:w="1441" w:type="dxa"/>
            <w:gridSpan w:val="6"/>
            <w:tcBorders>
              <w:bottom w:val="nil"/>
            </w:tcBorders>
            <w:shd w:val="clear" w:color="auto" w:fill="auto"/>
          </w:tcPr>
          <w:p w14:paraId="2ECD2359" w14:textId="77777777" w:rsidR="008364C0" w:rsidRPr="00EA6804" w:rsidRDefault="008364C0" w:rsidP="009327E0">
            <w:pPr>
              <w:pStyle w:val="TAC"/>
            </w:pPr>
            <w:r w:rsidRPr="00EA6804">
              <w:t>N/A for this</w:t>
            </w:r>
          </w:p>
        </w:tc>
        <w:tc>
          <w:tcPr>
            <w:tcW w:w="1609" w:type="dxa"/>
            <w:gridSpan w:val="7"/>
          </w:tcPr>
          <w:p w14:paraId="0ED1DBC9" w14:textId="77777777" w:rsidR="008364C0" w:rsidRPr="00EA6804" w:rsidRDefault="008364C0" w:rsidP="009327E0">
            <w:pPr>
              <w:pStyle w:val="TAC"/>
              <w:rPr>
                <w:rFonts w:eastAsia="Yu Mincho"/>
              </w:rPr>
            </w:pPr>
            <w:r w:rsidRPr="00EA6804">
              <w:t>N/A</w:t>
            </w:r>
          </w:p>
        </w:tc>
        <w:tc>
          <w:tcPr>
            <w:tcW w:w="0" w:type="auto"/>
            <w:vAlign w:val="center"/>
          </w:tcPr>
          <w:p w14:paraId="23E96851" w14:textId="77777777" w:rsidR="008364C0" w:rsidRPr="00EA6804" w:rsidRDefault="008364C0" w:rsidP="009327E0">
            <w:pPr>
              <w:pStyle w:val="TAC"/>
            </w:pPr>
            <w:r w:rsidRPr="00EA6804">
              <w:t>N/A</w:t>
            </w:r>
          </w:p>
        </w:tc>
      </w:tr>
      <w:tr w:rsidR="008364C0" w:rsidRPr="00EA6804" w14:paraId="1ECD06F4" w14:textId="77777777" w:rsidTr="009327E0">
        <w:trPr>
          <w:jc w:val="center"/>
        </w:trPr>
        <w:tc>
          <w:tcPr>
            <w:tcW w:w="0" w:type="auto"/>
            <w:vMerge/>
            <w:shd w:val="clear" w:color="auto" w:fill="auto"/>
          </w:tcPr>
          <w:p w14:paraId="40D580A4"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9B4DD88"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0AA38EF7" w14:textId="77777777" w:rsidR="008364C0" w:rsidRPr="00EA6804" w:rsidRDefault="008364C0" w:rsidP="009327E0">
            <w:pPr>
              <w:pStyle w:val="TAC"/>
              <w:rPr>
                <w:rFonts w:eastAsia="Yu Mincho"/>
              </w:rPr>
            </w:pPr>
            <w:r w:rsidRPr="00EA6804">
              <w:rPr>
                <w:rFonts w:eastAsia="Yu Mincho"/>
              </w:rPr>
              <w:t>200MHz</w:t>
            </w:r>
          </w:p>
        </w:tc>
        <w:tc>
          <w:tcPr>
            <w:tcW w:w="1487" w:type="dxa"/>
            <w:gridSpan w:val="5"/>
            <w:tcBorders>
              <w:top w:val="nil"/>
              <w:bottom w:val="nil"/>
            </w:tcBorders>
          </w:tcPr>
          <w:p w14:paraId="3FB04411" w14:textId="77777777" w:rsidR="008364C0" w:rsidRPr="00EA6804" w:rsidRDefault="008364C0" w:rsidP="009327E0">
            <w:pPr>
              <w:pStyle w:val="TAC"/>
            </w:pPr>
          </w:p>
        </w:tc>
        <w:tc>
          <w:tcPr>
            <w:tcW w:w="1441" w:type="dxa"/>
            <w:gridSpan w:val="6"/>
            <w:tcBorders>
              <w:top w:val="nil"/>
              <w:bottom w:val="nil"/>
            </w:tcBorders>
            <w:shd w:val="clear" w:color="auto" w:fill="auto"/>
          </w:tcPr>
          <w:p w14:paraId="68300BB4" w14:textId="77777777" w:rsidR="008364C0" w:rsidRPr="00EA6804" w:rsidRDefault="008364C0" w:rsidP="009327E0">
            <w:pPr>
              <w:pStyle w:val="TAC"/>
            </w:pPr>
            <w:r w:rsidRPr="00EA6804">
              <w:t>test</w:t>
            </w:r>
          </w:p>
        </w:tc>
        <w:tc>
          <w:tcPr>
            <w:tcW w:w="1609" w:type="dxa"/>
            <w:gridSpan w:val="7"/>
          </w:tcPr>
          <w:p w14:paraId="163DD5D4" w14:textId="77777777" w:rsidR="008364C0" w:rsidRPr="00EA6804" w:rsidRDefault="008364C0" w:rsidP="009327E0">
            <w:pPr>
              <w:pStyle w:val="TAC"/>
              <w:rPr>
                <w:rFonts w:eastAsia="Yu Mincho"/>
              </w:rPr>
            </w:pPr>
            <w:r w:rsidRPr="00EA6804">
              <w:t>N/A</w:t>
            </w:r>
          </w:p>
        </w:tc>
        <w:tc>
          <w:tcPr>
            <w:tcW w:w="0" w:type="auto"/>
            <w:vAlign w:val="center"/>
          </w:tcPr>
          <w:p w14:paraId="5D40ECE5" w14:textId="77777777" w:rsidR="008364C0" w:rsidRPr="00EA6804" w:rsidRDefault="008364C0" w:rsidP="009327E0">
            <w:pPr>
              <w:pStyle w:val="TAC"/>
              <w:rPr>
                <w:rFonts w:eastAsia="Yu Mincho"/>
              </w:rPr>
            </w:pPr>
            <w:r w:rsidRPr="00EA6804">
              <w:t>N/A</w:t>
            </w:r>
          </w:p>
        </w:tc>
      </w:tr>
      <w:tr w:rsidR="008364C0" w:rsidRPr="00EA6804" w14:paraId="04353656" w14:textId="77777777" w:rsidTr="009327E0">
        <w:trPr>
          <w:jc w:val="center"/>
        </w:trPr>
        <w:tc>
          <w:tcPr>
            <w:tcW w:w="0" w:type="auto"/>
            <w:vMerge/>
            <w:shd w:val="clear" w:color="auto" w:fill="auto"/>
          </w:tcPr>
          <w:p w14:paraId="3A90787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36B0F94"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4D417522" w14:textId="77777777" w:rsidR="008364C0" w:rsidRPr="00EA6804" w:rsidRDefault="008364C0" w:rsidP="009327E0">
            <w:pPr>
              <w:pStyle w:val="TAC"/>
              <w:rPr>
                <w:rFonts w:eastAsia="Yu Mincho"/>
              </w:rPr>
            </w:pPr>
            <w:r w:rsidRPr="00EA6804">
              <w:rPr>
                <w:rFonts w:eastAsia="Yu Mincho"/>
              </w:rPr>
              <w:t>40MHz</w:t>
            </w:r>
          </w:p>
        </w:tc>
        <w:tc>
          <w:tcPr>
            <w:tcW w:w="1487" w:type="dxa"/>
            <w:gridSpan w:val="5"/>
            <w:tcBorders>
              <w:top w:val="nil"/>
              <w:bottom w:val="nil"/>
            </w:tcBorders>
          </w:tcPr>
          <w:p w14:paraId="6337876B" w14:textId="77777777" w:rsidR="008364C0" w:rsidRPr="00EA6804" w:rsidRDefault="008364C0" w:rsidP="009327E0">
            <w:pPr>
              <w:pStyle w:val="TAC"/>
            </w:pPr>
          </w:p>
        </w:tc>
        <w:tc>
          <w:tcPr>
            <w:tcW w:w="1441" w:type="dxa"/>
            <w:gridSpan w:val="6"/>
            <w:tcBorders>
              <w:top w:val="nil"/>
              <w:bottom w:val="nil"/>
            </w:tcBorders>
            <w:shd w:val="clear" w:color="auto" w:fill="auto"/>
          </w:tcPr>
          <w:p w14:paraId="64530D8E" w14:textId="77777777" w:rsidR="008364C0" w:rsidRPr="00EA6804" w:rsidRDefault="008364C0" w:rsidP="009327E0">
            <w:pPr>
              <w:pStyle w:val="TAC"/>
            </w:pPr>
          </w:p>
        </w:tc>
        <w:tc>
          <w:tcPr>
            <w:tcW w:w="1609" w:type="dxa"/>
            <w:gridSpan w:val="7"/>
          </w:tcPr>
          <w:p w14:paraId="613BD9D3" w14:textId="77777777" w:rsidR="008364C0" w:rsidRPr="00EA6804" w:rsidRDefault="008364C0" w:rsidP="009327E0">
            <w:pPr>
              <w:pStyle w:val="TAC"/>
            </w:pPr>
            <w:r w:rsidRPr="00EA6804">
              <w:t>N/A</w:t>
            </w:r>
          </w:p>
        </w:tc>
        <w:tc>
          <w:tcPr>
            <w:tcW w:w="0" w:type="auto"/>
            <w:vAlign w:val="center"/>
          </w:tcPr>
          <w:p w14:paraId="50205A4E" w14:textId="77777777" w:rsidR="008364C0" w:rsidRPr="00EA6804" w:rsidRDefault="008364C0" w:rsidP="009327E0">
            <w:pPr>
              <w:pStyle w:val="TAC"/>
            </w:pPr>
            <w:r w:rsidRPr="00EA6804">
              <w:t>N/A</w:t>
            </w:r>
          </w:p>
        </w:tc>
      </w:tr>
      <w:tr w:rsidR="008364C0" w:rsidRPr="00EA6804" w14:paraId="70A290A4" w14:textId="77777777" w:rsidTr="009327E0">
        <w:trPr>
          <w:jc w:val="center"/>
        </w:trPr>
        <w:tc>
          <w:tcPr>
            <w:tcW w:w="0" w:type="auto"/>
            <w:vMerge/>
            <w:shd w:val="clear" w:color="auto" w:fill="auto"/>
          </w:tcPr>
          <w:p w14:paraId="0872261C"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E2CC1BD"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361120AA"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4A1EEBA7" w14:textId="77777777" w:rsidR="008364C0" w:rsidRPr="00EA6804" w:rsidRDefault="008364C0" w:rsidP="009327E0">
            <w:pPr>
              <w:pStyle w:val="TAC"/>
            </w:pPr>
          </w:p>
        </w:tc>
        <w:tc>
          <w:tcPr>
            <w:tcW w:w="1441" w:type="dxa"/>
            <w:gridSpan w:val="6"/>
            <w:tcBorders>
              <w:top w:val="nil"/>
              <w:bottom w:val="nil"/>
            </w:tcBorders>
            <w:shd w:val="clear" w:color="auto" w:fill="auto"/>
          </w:tcPr>
          <w:p w14:paraId="1F4353F7" w14:textId="77777777" w:rsidR="008364C0" w:rsidRPr="00EA6804" w:rsidRDefault="008364C0" w:rsidP="009327E0">
            <w:pPr>
              <w:pStyle w:val="TAC"/>
            </w:pPr>
          </w:p>
        </w:tc>
        <w:tc>
          <w:tcPr>
            <w:tcW w:w="1609" w:type="dxa"/>
            <w:gridSpan w:val="7"/>
          </w:tcPr>
          <w:p w14:paraId="74F8EC97" w14:textId="77777777" w:rsidR="008364C0" w:rsidRPr="00EA6804" w:rsidRDefault="008364C0" w:rsidP="009327E0">
            <w:pPr>
              <w:pStyle w:val="TAC"/>
            </w:pPr>
            <w:r w:rsidRPr="00EA6804">
              <w:t>CP-OFDM QPSK</w:t>
            </w:r>
          </w:p>
        </w:tc>
        <w:tc>
          <w:tcPr>
            <w:tcW w:w="0" w:type="auto"/>
          </w:tcPr>
          <w:p w14:paraId="0C995019" w14:textId="77777777" w:rsidR="008364C0" w:rsidRPr="00EA6804" w:rsidRDefault="008364C0" w:rsidP="009327E0">
            <w:pPr>
              <w:pStyle w:val="TAC"/>
            </w:pPr>
            <w:proofErr w:type="spellStart"/>
            <w:r w:rsidRPr="00EA6804">
              <w:t>Outer_Full</w:t>
            </w:r>
            <w:proofErr w:type="spellEnd"/>
          </w:p>
        </w:tc>
      </w:tr>
      <w:tr w:rsidR="008364C0" w:rsidRPr="00EA6804" w14:paraId="7EC27965" w14:textId="77777777" w:rsidTr="009327E0">
        <w:trPr>
          <w:jc w:val="center"/>
        </w:trPr>
        <w:tc>
          <w:tcPr>
            <w:tcW w:w="0" w:type="auto"/>
            <w:vMerge/>
            <w:shd w:val="clear" w:color="auto" w:fill="auto"/>
          </w:tcPr>
          <w:p w14:paraId="2793E14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6F3765BE"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3B472641"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33936BBF" w14:textId="77777777" w:rsidR="008364C0" w:rsidRPr="00EA6804" w:rsidRDefault="008364C0" w:rsidP="009327E0">
            <w:pPr>
              <w:pStyle w:val="TAC"/>
            </w:pPr>
          </w:p>
        </w:tc>
        <w:tc>
          <w:tcPr>
            <w:tcW w:w="1441" w:type="dxa"/>
            <w:gridSpan w:val="6"/>
            <w:tcBorders>
              <w:top w:val="nil"/>
              <w:bottom w:val="nil"/>
            </w:tcBorders>
            <w:shd w:val="clear" w:color="auto" w:fill="auto"/>
          </w:tcPr>
          <w:p w14:paraId="399959F3" w14:textId="77777777" w:rsidR="008364C0" w:rsidRPr="00EA6804" w:rsidRDefault="008364C0" w:rsidP="009327E0">
            <w:pPr>
              <w:pStyle w:val="TAC"/>
            </w:pPr>
          </w:p>
        </w:tc>
        <w:tc>
          <w:tcPr>
            <w:tcW w:w="1609" w:type="dxa"/>
            <w:gridSpan w:val="7"/>
          </w:tcPr>
          <w:p w14:paraId="4B1C97C4" w14:textId="77777777" w:rsidR="008364C0" w:rsidRPr="00EA6804" w:rsidRDefault="008364C0" w:rsidP="009327E0">
            <w:pPr>
              <w:pStyle w:val="TAC"/>
            </w:pPr>
            <w:r w:rsidRPr="00EA6804">
              <w:t>CP-OFDM QPSK</w:t>
            </w:r>
          </w:p>
        </w:tc>
        <w:tc>
          <w:tcPr>
            <w:tcW w:w="0" w:type="auto"/>
          </w:tcPr>
          <w:p w14:paraId="22F727E6" w14:textId="77777777" w:rsidR="008364C0" w:rsidRPr="00EA6804" w:rsidRDefault="008364C0" w:rsidP="009327E0">
            <w:pPr>
              <w:pStyle w:val="TAC"/>
            </w:pPr>
            <w:proofErr w:type="spellStart"/>
            <w:r w:rsidRPr="00EA6804">
              <w:t>Outer_Full</w:t>
            </w:r>
            <w:proofErr w:type="spellEnd"/>
          </w:p>
        </w:tc>
      </w:tr>
      <w:tr w:rsidR="008364C0" w:rsidRPr="00EA6804" w14:paraId="566F8817" w14:textId="77777777" w:rsidTr="009327E0">
        <w:trPr>
          <w:jc w:val="center"/>
        </w:trPr>
        <w:tc>
          <w:tcPr>
            <w:tcW w:w="0" w:type="auto"/>
            <w:vMerge w:val="restart"/>
            <w:shd w:val="clear" w:color="auto" w:fill="auto"/>
            <w:vAlign w:val="center"/>
          </w:tcPr>
          <w:p w14:paraId="05B8058A" w14:textId="77777777" w:rsidR="008364C0" w:rsidRPr="00EA6804" w:rsidRDefault="008364C0" w:rsidP="009327E0">
            <w:pPr>
              <w:pStyle w:val="TAC"/>
              <w:rPr>
                <w:rFonts w:eastAsia="Yu Mincho"/>
              </w:rPr>
            </w:pPr>
            <w:r w:rsidRPr="00EA6804">
              <w:rPr>
                <w:rFonts w:eastAsia="Yu Mincho"/>
              </w:rPr>
              <w:t>2</w:t>
            </w:r>
          </w:p>
        </w:tc>
        <w:tc>
          <w:tcPr>
            <w:tcW w:w="1515" w:type="dxa"/>
            <w:tcBorders>
              <w:top w:val="single" w:sz="4" w:space="0" w:color="auto"/>
              <w:bottom w:val="nil"/>
            </w:tcBorders>
          </w:tcPr>
          <w:p w14:paraId="7FB93DB2"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0080C935"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67B3AD53" w14:textId="77777777" w:rsidR="008364C0" w:rsidRPr="00EA6804" w:rsidRDefault="008364C0" w:rsidP="009327E0">
            <w:pPr>
              <w:pStyle w:val="TAC"/>
            </w:pPr>
          </w:p>
        </w:tc>
        <w:tc>
          <w:tcPr>
            <w:tcW w:w="1441" w:type="dxa"/>
            <w:gridSpan w:val="6"/>
            <w:tcBorders>
              <w:top w:val="nil"/>
              <w:bottom w:val="nil"/>
            </w:tcBorders>
            <w:shd w:val="clear" w:color="auto" w:fill="auto"/>
          </w:tcPr>
          <w:p w14:paraId="730D3665" w14:textId="77777777" w:rsidR="008364C0" w:rsidRPr="00EA6804" w:rsidRDefault="008364C0" w:rsidP="009327E0">
            <w:pPr>
              <w:pStyle w:val="TAC"/>
            </w:pPr>
          </w:p>
        </w:tc>
        <w:tc>
          <w:tcPr>
            <w:tcW w:w="1609" w:type="dxa"/>
            <w:gridSpan w:val="7"/>
          </w:tcPr>
          <w:p w14:paraId="5CECC5EA" w14:textId="77777777" w:rsidR="008364C0" w:rsidRPr="00EA6804" w:rsidRDefault="008364C0" w:rsidP="009327E0">
            <w:pPr>
              <w:pStyle w:val="TAC"/>
            </w:pPr>
            <w:r w:rsidRPr="00EA6804">
              <w:t>N/A</w:t>
            </w:r>
          </w:p>
        </w:tc>
        <w:tc>
          <w:tcPr>
            <w:tcW w:w="0" w:type="auto"/>
            <w:vAlign w:val="center"/>
          </w:tcPr>
          <w:p w14:paraId="02717A5A" w14:textId="77777777" w:rsidR="008364C0" w:rsidRPr="00EA6804" w:rsidRDefault="008364C0" w:rsidP="009327E0">
            <w:pPr>
              <w:pStyle w:val="TAC"/>
            </w:pPr>
            <w:r w:rsidRPr="00EA6804">
              <w:t>N/A</w:t>
            </w:r>
          </w:p>
        </w:tc>
      </w:tr>
      <w:tr w:rsidR="008364C0" w:rsidRPr="00EA6804" w14:paraId="13DA1B8C" w14:textId="77777777" w:rsidTr="009327E0">
        <w:trPr>
          <w:jc w:val="center"/>
        </w:trPr>
        <w:tc>
          <w:tcPr>
            <w:tcW w:w="0" w:type="auto"/>
            <w:vMerge/>
            <w:shd w:val="clear" w:color="auto" w:fill="auto"/>
            <w:vAlign w:val="center"/>
          </w:tcPr>
          <w:p w14:paraId="0FC4B97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090B01CA"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06505EC7" w14:textId="77777777" w:rsidR="008364C0" w:rsidRPr="00EA6804" w:rsidRDefault="008364C0" w:rsidP="009327E0">
            <w:pPr>
              <w:pStyle w:val="TAC"/>
              <w:rPr>
                <w:rFonts w:eastAsia="Yu Mincho"/>
              </w:rPr>
            </w:pPr>
            <w:r w:rsidRPr="00EA6804">
              <w:rPr>
                <w:rFonts w:eastAsia="Yu Mincho"/>
              </w:rPr>
              <w:t>200MHz</w:t>
            </w:r>
          </w:p>
        </w:tc>
        <w:tc>
          <w:tcPr>
            <w:tcW w:w="1487" w:type="dxa"/>
            <w:gridSpan w:val="5"/>
            <w:tcBorders>
              <w:top w:val="nil"/>
              <w:bottom w:val="nil"/>
            </w:tcBorders>
          </w:tcPr>
          <w:p w14:paraId="5450BB34" w14:textId="77777777" w:rsidR="008364C0" w:rsidRPr="00EA6804" w:rsidRDefault="008364C0" w:rsidP="009327E0">
            <w:pPr>
              <w:pStyle w:val="TAC"/>
            </w:pPr>
          </w:p>
        </w:tc>
        <w:tc>
          <w:tcPr>
            <w:tcW w:w="1441" w:type="dxa"/>
            <w:gridSpan w:val="6"/>
            <w:tcBorders>
              <w:top w:val="nil"/>
              <w:bottom w:val="nil"/>
            </w:tcBorders>
            <w:shd w:val="clear" w:color="auto" w:fill="auto"/>
          </w:tcPr>
          <w:p w14:paraId="382A9B99" w14:textId="77777777" w:rsidR="008364C0" w:rsidRPr="00EA6804" w:rsidRDefault="008364C0" w:rsidP="009327E0">
            <w:pPr>
              <w:pStyle w:val="TAC"/>
            </w:pPr>
          </w:p>
        </w:tc>
        <w:tc>
          <w:tcPr>
            <w:tcW w:w="1609" w:type="dxa"/>
            <w:gridSpan w:val="7"/>
          </w:tcPr>
          <w:p w14:paraId="55A01106" w14:textId="77777777" w:rsidR="008364C0" w:rsidRPr="00EA6804" w:rsidRDefault="008364C0" w:rsidP="009327E0">
            <w:pPr>
              <w:pStyle w:val="TAC"/>
            </w:pPr>
            <w:r w:rsidRPr="00EA6804">
              <w:t>N/A</w:t>
            </w:r>
          </w:p>
        </w:tc>
        <w:tc>
          <w:tcPr>
            <w:tcW w:w="0" w:type="auto"/>
            <w:vAlign w:val="center"/>
          </w:tcPr>
          <w:p w14:paraId="78BA0837" w14:textId="77777777" w:rsidR="008364C0" w:rsidRPr="00EA6804" w:rsidRDefault="008364C0" w:rsidP="009327E0">
            <w:pPr>
              <w:pStyle w:val="TAC"/>
            </w:pPr>
            <w:r w:rsidRPr="00EA6804">
              <w:t>N/A</w:t>
            </w:r>
          </w:p>
        </w:tc>
      </w:tr>
      <w:tr w:rsidR="008364C0" w:rsidRPr="00EA6804" w14:paraId="3FEC4605" w14:textId="77777777" w:rsidTr="009327E0">
        <w:trPr>
          <w:jc w:val="center"/>
        </w:trPr>
        <w:tc>
          <w:tcPr>
            <w:tcW w:w="0" w:type="auto"/>
            <w:vMerge/>
            <w:shd w:val="clear" w:color="auto" w:fill="auto"/>
            <w:vAlign w:val="center"/>
          </w:tcPr>
          <w:p w14:paraId="315F7D30"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7525E2C"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6DF39F9D" w14:textId="77777777" w:rsidR="008364C0" w:rsidRPr="00EA6804" w:rsidRDefault="008364C0" w:rsidP="009327E0">
            <w:pPr>
              <w:pStyle w:val="TAC"/>
              <w:rPr>
                <w:rFonts w:eastAsia="Yu Mincho"/>
              </w:rPr>
            </w:pPr>
            <w:r w:rsidRPr="00EA6804">
              <w:rPr>
                <w:rFonts w:eastAsia="Yu Mincho"/>
              </w:rPr>
              <w:t>40MHz</w:t>
            </w:r>
          </w:p>
        </w:tc>
        <w:tc>
          <w:tcPr>
            <w:tcW w:w="1487" w:type="dxa"/>
            <w:gridSpan w:val="5"/>
            <w:tcBorders>
              <w:top w:val="nil"/>
              <w:bottom w:val="nil"/>
            </w:tcBorders>
          </w:tcPr>
          <w:p w14:paraId="363F3DE0" w14:textId="77777777" w:rsidR="008364C0" w:rsidRPr="00EA6804" w:rsidRDefault="008364C0" w:rsidP="009327E0">
            <w:pPr>
              <w:pStyle w:val="TAC"/>
            </w:pPr>
          </w:p>
        </w:tc>
        <w:tc>
          <w:tcPr>
            <w:tcW w:w="1441" w:type="dxa"/>
            <w:gridSpan w:val="6"/>
            <w:tcBorders>
              <w:top w:val="nil"/>
              <w:bottom w:val="nil"/>
            </w:tcBorders>
            <w:shd w:val="clear" w:color="auto" w:fill="auto"/>
          </w:tcPr>
          <w:p w14:paraId="33358D52" w14:textId="77777777" w:rsidR="008364C0" w:rsidRPr="00EA6804" w:rsidRDefault="008364C0" w:rsidP="009327E0">
            <w:pPr>
              <w:pStyle w:val="TAC"/>
            </w:pPr>
          </w:p>
        </w:tc>
        <w:tc>
          <w:tcPr>
            <w:tcW w:w="1609" w:type="dxa"/>
            <w:gridSpan w:val="7"/>
          </w:tcPr>
          <w:p w14:paraId="287B5F8D" w14:textId="77777777" w:rsidR="008364C0" w:rsidRPr="00EA6804" w:rsidRDefault="008364C0" w:rsidP="009327E0">
            <w:pPr>
              <w:pStyle w:val="TAC"/>
            </w:pPr>
            <w:r w:rsidRPr="00EA6804">
              <w:t>N/A</w:t>
            </w:r>
          </w:p>
        </w:tc>
        <w:tc>
          <w:tcPr>
            <w:tcW w:w="0" w:type="auto"/>
            <w:vAlign w:val="center"/>
          </w:tcPr>
          <w:p w14:paraId="200D791E" w14:textId="77777777" w:rsidR="008364C0" w:rsidRPr="00EA6804" w:rsidRDefault="008364C0" w:rsidP="009327E0">
            <w:pPr>
              <w:pStyle w:val="TAC"/>
            </w:pPr>
            <w:r w:rsidRPr="00EA6804">
              <w:t>N/A</w:t>
            </w:r>
          </w:p>
        </w:tc>
      </w:tr>
      <w:tr w:rsidR="008364C0" w:rsidRPr="00EA6804" w14:paraId="1F93AB1D" w14:textId="77777777" w:rsidTr="009327E0">
        <w:trPr>
          <w:jc w:val="center"/>
        </w:trPr>
        <w:tc>
          <w:tcPr>
            <w:tcW w:w="0" w:type="auto"/>
            <w:vMerge/>
            <w:shd w:val="clear" w:color="auto" w:fill="auto"/>
            <w:vAlign w:val="center"/>
          </w:tcPr>
          <w:p w14:paraId="66470AA7"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E708488"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4D992368"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06F029FF" w14:textId="77777777" w:rsidR="008364C0" w:rsidRPr="00EA6804" w:rsidRDefault="008364C0" w:rsidP="009327E0">
            <w:pPr>
              <w:pStyle w:val="TAC"/>
            </w:pPr>
          </w:p>
        </w:tc>
        <w:tc>
          <w:tcPr>
            <w:tcW w:w="1441" w:type="dxa"/>
            <w:gridSpan w:val="6"/>
            <w:tcBorders>
              <w:top w:val="nil"/>
              <w:bottom w:val="nil"/>
            </w:tcBorders>
            <w:shd w:val="clear" w:color="auto" w:fill="auto"/>
          </w:tcPr>
          <w:p w14:paraId="4687CD9D" w14:textId="77777777" w:rsidR="008364C0" w:rsidRPr="00EA6804" w:rsidRDefault="008364C0" w:rsidP="009327E0">
            <w:pPr>
              <w:pStyle w:val="TAC"/>
            </w:pPr>
          </w:p>
        </w:tc>
        <w:tc>
          <w:tcPr>
            <w:tcW w:w="1609" w:type="dxa"/>
            <w:gridSpan w:val="7"/>
          </w:tcPr>
          <w:p w14:paraId="62E7DFCB" w14:textId="77777777" w:rsidR="008364C0" w:rsidRPr="00EA6804" w:rsidRDefault="008364C0" w:rsidP="009327E0">
            <w:pPr>
              <w:pStyle w:val="TAC"/>
            </w:pPr>
            <w:r w:rsidRPr="00EA6804">
              <w:t>CP-OFDM 16QAM</w:t>
            </w:r>
          </w:p>
        </w:tc>
        <w:tc>
          <w:tcPr>
            <w:tcW w:w="0" w:type="auto"/>
          </w:tcPr>
          <w:p w14:paraId="74814DD4" w14:textId="77777777" w:rsidR="008364C0" w:rsidRPr="00EA6804" w:rsidRDefault="008364C0" w:rsidP="009327E0">
            <w:pPr>
              <w:pStyle w:val="TAC"/>
            </w:pPr>
            <w:proofErr w:type="spellStart"/>
            <w:r w:rsidRPr="00EA6804">
              <w:t>Outer_Full</w:t>
            </w:r>
            <w:proofErr w:type="spellEnd"/>
          </w:p>
        </w:tc>
      </w:tr>
      <w:tr w:rsidR="008364C0" w:rsidRPr="00EA6804" w14:paraId="2EC8E56B" w14:textId="77777777" w:rsidTr="009327E0">
        <w:trPr>
          <w:jc w:val="center"/>
        </w:trPr>
        <w:tc>
          <w:tcPr>
            <w:tcW w:w="0" w:type="auto"/>
            <w:vMerge/>
            <w:shd w:val="clear" w:color="auto" w:fill="auto"/>
            <w:vAlign w:val="center"/>
          </w:tcPr>
          <w:p w14:paraId="7F183CFD"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5FE8C4B9"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7FCFCF22"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624A5B10" w14:textId="77777777" w:rsidR="008364C0" w:rsidRPr="00EA6804" w:rsidRDefault="008364C0" w:rsidP="009327E0">
            <w:pPr>
              <w:pStyle w:val="TAC"/>
            </w:pPr>
          </w:p>
        </w:tc>
        <w:tc>
          <w:tcPr>
            <w:tcW w:w="1441" w:type="dxa"/>
            <w:gridSpan w:val="6"/>
            <w:tcBorders>
              <w:top w:val="nil"/>
              <w:bottom w:val="nil"/>
            </w:tcBorders>
            <w:shd w:val="clear" w:color="auto" w:fill="auto"/>
          </w:tcPr>
          <w:p w14:paraId="59945DA3" w14:textId="77777777" w:rsidR="008364C0" w:rsidRPr="00EA6804" w:rsidRDefault="008364C0" w:rsidP="009327E0">
            <w:pPr>
              <w:pStyle w:val="TAC"/>
            </w:pPr>
          </w:p>
        </w:tc>
        <w:tc>
          <w:tcPr>
            <w:tcW w:w="1609" w:type="dxa"/>
            <w:gridSpan w:val="7"/>
          </w:tcPr>
          <w:p w14:paraId="2BD9147A" w14:textId="77777777" w:rsidR="008364C0" w:rsidRPr="00EA6804" w:rsidRDefault="008364C0" w:rsidP="009327E0">
            <w:pPr>
              <w:pStyle w:val="TAC"/>
            </w:pPr>
            <w:r w:rsidRPr="00EA6804">
              <w:t>CP-OFDM 16QAM</w:t>
            </w:r>
          </w:p>
        </w:tc>
        <w:tc>
          <w:tcPr>
            <w:tcW w:w="0" w:type="auto"/>
          </w:tcPr>
          <w:p w14:paraId="41F35321" w14:textId="77777777" w:rsidR="008364C0" w:rsidRPr="00EA6804" w:rsidRDefault="008364C0" w:rsidP="009327E0">
            <w:pPr>
              <w:pStyle w:val="TAC"/>
            </w:pPr>
            <w:proofErr w:type="spellStart"/>
            <w:r w:rsidRPr="00EA6804">
              <w:t>Outer_Full</w:t>
            </w:r>
            <w:proofErr w:type="spellEnd"/>
          </w:p>
        </w:tc>
      </w:tr>
      <w:tr w:rsidR="008364C0" w:rsidRPr="00EA6804" w14:paraId="06DA33C2" w14:textId="77777777" w:rsidTr="009327E0">
        <w:trPr>
          <w:jc w:val="center"/>
        </w:trPr>
        <w:tc>
          <w:tcPr>
            <w:tcW w:w="0" w:type="auto"/>
            <w:vMerge w:val="restart"/>
            <w:shd w:val="clear" w:color="auto" w:fill="auto"/>
            <w:vAlign w:val="center"/>
          </w:tcPr>
          <w:p w14:paraId="6C15F7D6" w14:textId="77777777" w:rsidR="008364C0" w:rsidRPr="00EA6804" w:rsidRDefault="008364C0" w:rsidP="009327E0">
            <w:pPr>
              <w:pStyle w:val="TAC"/>
            </w:pPr>
            <w:r w:rsidRPr="00EA6804">
              <w:t>3</w:t>
            </w:r>
          </w:p>
        </w:tc>
        <w:tc>
          <w:tcPr>
            <w:tcW w:w="1515" w:type="dxa"/>
            <w:tcBorders>
              <w:top w:val="single" w:sz="4" w:space="0" w:color="auto"/>
              <w:bottom w:val="nil"/>
            </w:tcBorders>
          </w:tcPr>
          <w:p w14:paraId="21D1AEE7" w14:textId="77777777" w:rsidR="008364C0" w:rsidRPr="00EA6804" w:rsidRDefault="008364C0" w:rsidP="009327E0">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042F8599"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2E250278" w14:textId="77777777" w:rsidR="008364C0" w:rsidRPr="00EA6804" w:rsidRDefault="008364C0" w:rsidP="009327E0">
            <w:pPr>
              <w:pStyle w:val="TAC"/>
            </w:pPr>
          </w:p>
        </w:tc>
        <w:tc>
          <w:tcPr>
            <w:tcW w:w="1441" w:type="dxa"/>
            <w:gridSpan w:val="6"/>
            <w:tcBorders>
              <w:top w:val="nil"/>
              <w:bottom w:val="nil"/>
            </w:tcBorders>
            <w:shd w:val="clear" w:color="auto" w:fill="auto"/>
          </w:tcPr>
          <w:p w14:paraId="5CDC7ECC" w14:textId="77777777" w:rsidR="008364C0" w:rsidRPr="00EA6804" w:rsidRDefault="008364C0" w:rsidP="009327E0">
            <w:pPr>
              <w:pStyle w:val="TAC"/>
            </w:pPr>
          </w:p>
        </w:tc>
        <w:tc>
          <w:tcPr>
            <w:tcW w:w="1609" w:type="dxa"/>
            <w:gridSpan w:val="7"/>
          </w:tcPr>
          <w:p w14:paraId="11F943B6" w14:textId="77777777" w:rsidR="008364C0" w:rsidRPr="00EA6804" w:rsidRDefault="008364C0" w:rsidP="009327E0">
            <w:pPr>
              <w:pStyle w:val="TAC"/>
              <w:rPr>
                <w:rFonts w:eastAsia="Yu Mincho"/>
              </w:rPr>
            </w:pPr>
            <w:r w:rsidRPr="00EA6804">
              <w:t>N/A</w:t>
            </w:r>
          </w:p>
        </w:tc>
        <w:tc>
          <w:tcPr>
            <w:tcW w:w="0" w:type="auto"/>
            <w:vAlign w:val="center"/>
          </w:tcPr>
          <w:p w14:paraId="22A74A4D" w14:textId="77777777" w:rsidR="008364C0" w:rsidRPr="00EA6804" w:rsidRDefault="008364C0" w:rsidP="009327E0">
            <w:pPr>
              <w:pStyle w:val="TAC"/>
            </w:pPr>
            <w:r w:rsidRPr="00EA6804">
              <w:t>N/A</w:t>
            </w:r>
          </w:p>
        </w:tc>
      </w:tr>
      <w:tr w:rsidR="008364C0" w:rsidRPr="00EA6804" w14:paraId="5C5A40D9" w14:textId="77777777" w:rsidTr="009327E0">
        <w:trPr>
          <w:jc w:val="center"/>
        </w:trPr>
        <w:tc>
          <w:tcPr>
            <w:tcW w:w="0" w:type="auto"/>
            <w:vMerge/>
            <w:shd w:val="clear" w:color="auto" w:fill="auto"/>
          </w:tcPr>
          <w:p w14:paraId="7C004D66"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2A63D8A" w14:textId="77777777" w:rsidR="008364C0" w:rsidRPr="00EA6804" w:rsidRDefault="008364C0" w:rsidP="009327E0">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2E9397CC" w14:textId="77777777" w:rsidR="008364C0" w:rsidRPr="00EA6804" w:rsidRDefault="008364C0" w:rsidP="009327E0">
            <w:pPr>
              <w:pStyle w:val="TAC"/>
              <w:rPr>
                <w:rFonts w:eastAsia="Yu Mincho"/>
              </w:rPr>
            </w:pPr>
            <w:r w:rsidRPr="00EA6804">
              <w:rPr>
                <w:rFonts w:eastAsia="Yu Mincho"/>
              </w:rPr>
              <w:t>200MHz</w:t>
            </w:r>
          </w:p>
        </w:tc>
        <w:tc>
          <w:tcPr>
            <w:tcW w:w="1487" w:type="dxa"/>
            <w:gridSpan w:val="5"/>
            <w:tcBorders>
              <w:top w:val="nil"/>
              <w:bottom w:val="nil"/>
            </w:tcBorders>
          </w:tcPr>
          <w:p w14:paraId="6F333D94" w14:textId="77777777" w:rsidR="008364C0" w:rsidRPr="00EA6804" w:rsidRDefault="008364C0" w:rsidP="009327E0">
            <w:pPr>
              <w:pStyle w:val="TAC"/>
            </w:pPr>
          </w:p>
        </w:tc>
        <w:tc>
          <w:tcPr>
            <w:tcW w:w="1441" w:type="dxa"/>
            <w:gridSpan w:val="6"/>
            <w:tcBorders>
              <w:top w:val="nil"/>
              <w:bottom w:val="nil"/>
            </w:tcBorders>
            <w:shd w:val="clear" w:color="auto" w:fill="auto"/>
          </w:tcPr>
          <w:p w14:paraId="1BCE5A1E" w14:textId="77777777" w:rsidR="008364C0" w:rsidRPr="00EA6804" w:rsidRDefault="008364C0" w:rsidP="009327E0">
            <w:pPr>
              <w:pStyle w:val="TAC"/>
            </w:pPr>
          </w:p>
        </w:tc>
        <w:tc>
          <w:tcPr>
            <w:tcW w:w="1609" w:type="dxa"/>
            <w:gridSpan w:val="7"/>
          </w:tcPr>
          <w:p w14:paraId="5663F468" w14:textId="77777777" w:rsidR="008364C0" w:rsidRPr="00EA6804" w:rsidRDefault="008364C0" w:rsidP="009327E0">
            <w:pPr>
              <w:pStyle w:val="TAC"/>
              <w:rPr>
                <w:rFonts w:eastAsia="Yu Mincho"/>
              </w:rPr>
            </w:pPr>
            <w:r w:rsidRPr="00EA6804">
              <w:t>N/A</w:t>
            </w:r>
          </w:p>
        </w:tc>
        <w:tc>
          <w:tcPr>
            <w:tcW w:w="0" w:type="auto"/>
            <w:vAlign w:val="center"/>
          </w:tcPr>
          <w:p w14:paraId="53A42CDF" w14:textId="77777777" w:rsidR="008364C0" w:rsidRPr="00EA6804" w:rsidRDefault="008364C0" w:rsidP="009327E0">
            <w:pPr>
              <w:pStyle w:val="TAC"/>
              <w:rPr>
                <w:rFonts w:eastAsia="Yu Mincho"/>
              </w:rPr>
            </w:pPr>
            <w:r w:rsidRPr="00EA6804">
              <w:t>N/A</w:t>
            </w:r>
          </w:p>
        </w:tc>
      </w:tr>
      <w:tr w:rsidR="008364C0" w:rsidRPr="00EA6804" w14:paraId="1B4F7D87" w14:textId="77777777" w:rsidTr="009327E0">
        <w:trPr>
          <w:jc w:val="center"/>
        </w:trPr>
        <w:tc>
          <w:tcPr>
            <w:tcW w:w="0" w:type="auto"/>
            <w:vMerge/>
            <w:shd w:val="clear" w:color="auto" w:fill="auto"/>
          </w:tcPr>
          <w:p w14:paraId="0D76BCD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1F386A0A" w14:textId="77777777" w:rsidR="008364C0" w:rsidRPr="00EA6804" w:rsidRDefault="008364C0" w:rsidP="009327E0">
            <w:pPr>
              <w:pStyle w:val="TAC"/>
              <w:rPr>
                <w:rFonts w:eastAsia="Yu Mincho"/>
              </w:rPr>
            </w:pPr>
            <w:proofErr w:type="spellStart"/>
            <w:r w:rsidRPr="00EA6804">
              <w:t>Wgap</w:t>
            </w:r>
            <w:proofErr w:type="spellEnd"/>
          </w:p>
        </w:tc>
        <w:tc>
          <w:tcPr>
            <w:tcW w:w="1663" w:type="dxa"/>
            <w:tcBorders>
              <w:top w:val="single" w:sz="4" w:space="0" w:color="auto"/>
              <w:bottom w:val="single" w:sz="4" w:space="0" w:color="auto"/>
            </w:tcBorders>
          </w:tcPr>
          <w:p w14:paraId="5248CFDB" w14:textId="77777777" w:rsidR="008364C0" w:rsidRPr="00EA6804" w:rsidRDefault="008364C0" w:rsidP="009327E0">
            <w:pPr>
              <w:pStyle w:val="TAC"/>
              <w:rPr>
                <w:rFonts w:eastAsia="Yu Mincho"/>
              </w:rPr>
            </w:pPr>
            <w:r w:rsidRPr="00EA6804">
              <w:rPr>
                <w:rFonts w:eastAsia="Yu Mincho"/>
              </w:rPr>
              <w:t>40MHz</w:t>
            </w:r>
          </w:p>
        </w:tc>
        <w:tc>
          <w:tcPr>
            <w:tcW w:w="1487" w:type="dxa"/>
            <w:gridSpan w:val="5"/>
            <w:tcBorders>
              <w:top w:val="nil"/>
              <w:bottom w:val="nil"/>
            </w:tcBorders>
          </w:tcPr>
          <w:p w14:paraId="4E5AF6AD" w14:textId="77777777" w:rsidR="008364C0" w:rsidRPr="00EA6804" w:rsidRDefault="008364C0" w:rsidP="009327E0">
            <w:pPr>
              <w:pStyle w:val="TAC"/>
            </w:pPr>
          </w:p>
        </w:tc>
        <w:tc>
          <w:tcPr>
            <w:tcW w:w="1441" w:type="dxa"/>
            <w:gridSpan w:val="6"/>
            <w:tcBorders>
              <w:top w:val="nil"/>
              <w:bottom w:val="nil"/>
            </w:tcBorders>
            <w:shd w:val="clear" w:color="auto" w:fill="auto"/>
          </w:tcPr>
          <w:p w14:paraId="12B616D4" w14:textId="77777777" w:rsidR="008364C0" w:rsidRPr="00EA6804" w:rsidRDefault="008364C0" w:rsidP="009327E0">
            <w:pPr>
              <w:pStyle w:val="TAC"/>
            </w:pPr>
          </w:p>
        </w:tc>
        <w:tc>
          <w:tcPr>
            <w:tcW w:w="1609" w:type="dxa"/>
            <w:gridSpan w:val="7"/>
          </w:tcPr>
          <w:p w14:paraId="6E967D88" w14:textId="77777777" w:rsidR="008364C0" w:rsidRPr="00EA6804" w:rsidRDefault="008364C0" w:rsidP="009327E0">
            <w:pPr>
              <w:pStyle w:val="TAC"/>
            </w:pPr>
            <w:r w:rsidRPr="00EA6804">
              <w:t>N/A</w:t>
            </w:r>
          </w:p>
        </w:tc>
        <w:tc>
          <w:tcPr>
            <w:tcW w:w="0" w:type="auto"/>
            <w:vAlign w:val="center"/>
          </w:tcPr>
          <w:p w14:paraId="1E5AC54B" w14:textId="77777777" w:rsidR="008364C0" w:rsidRPr="00EA6804" w:rsidRDefault="008364C0" w:rsidP="009327E0">
            <w:pPr>
              <w:pStyle w:val="TAC"/>
            </w:pPr>
            <w:r w:rsidRPr="00EA6804">
              <w:t>N/A</w:t>
            </w:r>
          </w:p>
        </w:tc>
      </w:tr>
      <w:tr w:rsidR="008364C0" w:rsidRPr="00EA6804" w14:paraId="5C7E2D18" w14:textId="77777777" w:rsidTr="009327E0">
        <w:trPr>
          <w:jc w:val="center"/>
        </w:trPr>
        <w:tc>
          <w:tcPr>
            <w:tcW w:w="0" w:type="auto"/>
            <w:vMerge/>
            <w:shd w:val="clear" w:color="auto" w:fill="auto"/>
          </w:tcPr>
          <w:p w14:paraId="538F6F1F"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40A6D240" w14:textId="77777777" w:rsidR="008364C0" w:rsidRPr="00EA6804" w:rsidRDefault="008364C0" w:rsidP="009327E0">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5ADCC0DB"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61DF8911" w14:textId="77777777" w:rsidR="008364C0" w:rsidRPr="00EA6804" w:rsidRDefault="008364C0" w:rsidP="009327E0">
            <w:pPr>
              <w:pStyle w:val="TAC"/>
            </w:pPr>
          </w:p>
        </w:tc>
        <w:tc>
          <w:tcPr>
            <w:tcW w:w="1441" w:type="dxa"/>
            <w:gridSpan w:val="6"/>
            <w:tcBorders>
              <w:top w:val="nil"/>
              <w:bottom w:val="nil"/>
            </w:tcBorders>
            <w:shd w:val="clear" w:color="auto" w:fill="auto"/>
          </w:tcPr>
          <w:p w14:paraId="579A4683" w14:textId="77777777" w:rsidR="008364C0" w:rsidRPr="00EA6804" w:rsidRDefault="008364C0" w:rsidP="009327E0">
            <w:pPr>
              <w:pStyle w:val="TAC"/>
            </w:pPr>
          </w:p>
        </w:tc>
        <w:tc>
          <w:tcPr>
            <w:tcW w:w="1609" w:type="dxa"/>
            <w:gridSpan w:val="7"/>
          </w:tcPr>
          <w:p w14:paraId="548FFAA9" w14:textId="77777777" w:rsidR="008364C0" w:rsidRPr="00EA6804" w:rsidRDefault="008364C0" w:rsidP="009327E0">
            <w:pPr>
              <w:pStyle w:val="TAC"/>
            </w:pPr>
            <w:r w:rsidRPr="00EA6804">
              <w:t>CP-OFDM 64QAM</w:t>
            </w:r>
          </w:p>
        </w:tc>
        <w:tc>
          <w:tcPr>
            <w:tcW w:w="0" w:type="auto"/>
          </w:tcPr>
          <w:p w14:paraId="329014E4" w14:textId="77777777" w:rsidR="008364C0" w:rsidRPr="00EA6804" w:rsidRDefault="008364C0" w:rsidP="009327E0">
            <w:pPr>
              <w:pStyle w:val="TAC"/>
            </w:pPr>
            <w:proofErr w:type="spellStart"/>
            <w:r w:rsidRPr="00EA6804">
              <w:t>Outer_Full</w:t>
            </w:r>
            <w:proofErr w:type="spellEnd"/>
          </w:p>
        </w:tc>
      </w:tr>
      <w:tr w:rsidR="008364C0" w:rsidRPr="00EA6804" w14:paraId="6215AD45" w14:textId="77777777" w:rsidTr="009327E0">
        <w:trPr>
          <w:jc w:val="center"/>
        </w:trPr>
        <w:tc>
          <w:tcPr>
            <w:tcW w:w="0" w:type="auto"/>
            <w:vMerge/>
            <w:shd w:val="clear" w:color="auto" w:fill="auto"/>
          </w:tcPr>
          <w:p w14:paraId="6F94C962" w14:textId="77777777" w:rsidR="008364C0" w:rsidRPr="00EA6804" w:rsidRDefault="008364C0" w:rsidP="009327E0">
            <w:pPr>
              <w:pStyle w:val="TAC"/>
              <w:rPr>
                <w:rFonts w:eastAsia="Yu Mincho"/>
              </w:rPr>
            </w:pPr>
          </w:p>
        </w:tc>
        <w:tc>
          <w:tcPr>
            <w:tcW w:w="1515" w:type="dxa"/>
            <w:tcBorders>
              <w:top w:val="single" w:sz="4" w:space="0" w:color="auto"/>
              <w:bottom w:val="nil"/>
            </w:tcBorders>
          </w:tcPr>
          <w:p w14:paraId="39FEA25F" w14:textId="77777777" w:rsidR="008364C0" w:rsidRPr="00EA6804" w:rsidRDefault="008364C0" w:rsidP="009327E0">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78A7F465" w14:textId="77777777" w:rsidR="008364C0" w:rsidRPr="00EA6804" w:rsidRDefault="008364C0" w:rsidP="009327E0">
            <w:pPr>
              <w:pStyle w:val="TAC"/>
              <w:rPr>
                <w:rFonts w:eastAsia="Yu Mincho"/>
              </w:rPr>
            </w:pPr>
            <w:r w:rsidRPr="00EA6804">
              <w:rPr>
                <w:rFonts w:eastAsia="Yu Mincho"/>
              </w:rPr>
              <w:t>50MHz</w:t>
            </w:r>
          </w:p>
        </w:tc>
        <w:tc>
          <w:tcPr>
            <w:tcW w:w="1487" w:type="dxa"/>
            <w:gridSpan w:val="5"/>
            <w:tcBorders>
              <w:top w:val="nil"/>
              <w:bottom w:val="nil"/>
            </w:tcBorders>
          </w:tcPr>
          <w:p w14:paraId="5E57B762" w14:textId="77777777" w:rsidR="008364C0" w:rsidRPr="00EA6804" w:rsidRDefault="008364C0" w:rsidP="009327E0">
            <w:pPr>
              <w:pStyle w:val="TAC"/>
            </w:pPr>
          </w:p>
        </w:tc>
        <w:tc>
          <w:tcPr>
            <w:tcW w:w="1441" w:type="dxa"/>
            <w:gridSpan w:val="6"/>
            <w:tcBorders>
              <w:top w:val="nil"/>
              <w:bottom w:val="nil"/>
            </w:tcBorders>
            <w:shd w:val="clear" w:color="auto" w:fill="auto"/>
          </w:tcPr>
          <w:p w14:paraId="66230BA2" w14:textId="77777777" w:rsidR="008364C0" w:rsidRPr="00EA6804" w:rsidRDefault="008364C0" w:rsidP="009327E0">
            <w:pPr>
              <w:pStyle w:val="TAC"/>
            </w:pPr>
          </w:p>
        </w:tc>
        <w:tc>
          <w:tcPr>
            <w:tcW w:w="1609" w:type="dxa"/>
            <w:gridSpan w:val="7"/>
          </w:tcPr>
          <w:p w14:paraId="6982284E" w14:textId="77777777" w:rsidR="008364C0" w:rsidRPr="00EA6804" w:rsidRDefault="008364C0" w:rsidP="009327E0">
            <w:pPr>
              <w:pStyle w:val="TAC"/>
            </w:pPr>
            <w:r w:rsidRPr="00EA6804">
              <w:t>CP-OFDM 64QAM</w:t>
            </w:r>
          </w:p>
        </w:tc>
        <w:tc>
          <w:tcPr>
            <w:tcW w:w="0" w:type="auto"/>
          </w:tcPr>
          <w:p w14:paraId="41512C1A" w14:textId="77777777" w:rsidR="008364C0" w:rsidRPr="00EA6804" w:rsidRDefault="008364C0" w:rsidP="009327E0">
            <w:pPr>
              <w:pStyle w:val="TAC"/>
            </w:pPr>
            <w:proofErr w:type="spellStart"/>
            <w:r w:rsidRPr="00EA6804">
              <w:t>Outer_Full</w:t>
            </w:r>
            <w:proofErr w:type="spellEnd"/>
          </w:p>
        </w:tc>
      </w:tr>
      <w:tr w:rsidR="008364C0" w:rsidRPr="00EA6804" w14:paraId="1B575643" w14:textId="77777777" w:rsidTr="009327E0">
        <w:trPr>
          <w:jc w:val="center"/>
        </w:trPr>
        <w:tc>
          <w:tcPr>
            <w:tcW w:w="9855" w:type="dxa"/>
            <w:gridSpan w:val="22"/>
            <w:tcBorders>
              <w:bottom w:val="single" w:sz="4" w:space="0" w:color="auto"/>
            </w:tcBorders>
            <w:shd w:val="clear" w:color="auto" w:fill="auto"/>
            <w:vAlign w:val="center"/>
          </w:tcPr>
          <w:p w14:paraId="74A5295F" w14:textId="77777777" w:rsidR="008364C0" w:rsidRPr="00EA6804" w:rsidRDefault="008364C0" w:rsidP="009327E0">
            <w:pPr>
              <w:pStyle w:val="TAN"/>
            </w:pPr>
            <w:r w:rsidRPr="00EA6804">
              <w:t>NOTE 1:</w:t>
            </w:r>
            <w:r w:rsidRPr="00EA6804">
              <w:tab/>
              <w:t>The specific configuration of each RB allocation is defined in Table 6.1-1.</w:t>
            </w:r>
          </w:p>
          <w:p w14:paraId="7F3124A2" w14:textId="77777777" w:rsidR="008364C0" w:rsidRPr="00EA6804" w:rsidRDefault="008364C0"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0095021D" w14:textId="77777777" w:rsidR="008364C0" w:rsidRPr="00EA6804" w:rsidRDefault="008364C0" w:rsidP="008364C0"/>
    <w:p w14:paraId="6F7EC7BB" w14:textId="77777777" w:rsidR="008364C0" w:rsidRPr="00EA6804" w:rsidRDefault="008364C0" w:rsidP="008364C0">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8364C0" w:rsidRPr="00EA6804" w14:paraId="2C1ECB54" w14:textId="77777777" w:rsidTr="009327E0">
        <w:trPr>
          <w:jc w:val="center"/>
        </w:trPr>
        <w:tc>
          <w:tcPr>
            <w:tcW w:w="0" w:type="auto"/>
            <w:gridSpan w:val="7"/>
            <w:shd w:val="clear" w:color="auto" w:fill="auto"/>
          </w:tcPr>
          <w:p w14:paraId="6DC14FC9" w14:textId="77777777" w:rsidR="008364C0" w:rsidRPr="00EA6804" w:rsidRDefault="008364C0" w:rsidP="009327E0">
            <w:pPr>
              <w:pStyle w:val="TAH"/>
              <w:tabs>
                <w:tab w:val="left" w:pos="3912"/>
                <w:tab w:val="center" w:pos="4819"/>
              </w:tabs>
              <w:jc w:val="left"/>
            </w:pPr>
            <w:r w:rsidRPr="00EA6804">
              <w:tab/>
            </w:r>
            <w:r w:rsidRPr="00EA6804">
              <w:tab/>
              <w:t>Default Conditions</w:t>
            </w:r>
          </w:p>
        </w:tc>
      </w:tr>
      <w:tr w:rsidR="008364C0" w:rsidRPr="00EA6804" w14:paraId="76D875F2" w14:textId="77777777" w:rsidTr="009327E0">
        <w:trPr>
          <w:jc w:val="center"/>
        </w:trPr>
        <w:tc>
          <w:tcPr>
            <w:tcW w:w="4958" w:type="dxa"/>
            <w:gridSpan w:val="4"/>
            <w:shd w:val="clear" w:color="auto" w:fill="auto"/>
          </w:tcPr>
          <w:p w14:paraId="346B325A" w14:textId="77777777" w:rsidR="008364C0" w:rsidRPr="00EA6804" w:rsidRDefault="008364C0" w:rsidP="009327E0">
            <w:pPr>
              <w:pStyle w:val="TAL"/>
              <w:rPr>
                <w:b/>
              </w:rPr>
            </w:pPr>
            <w:r w:rsidRPr="00EA6804">
              <w:t>Test Environment as specified in TS 38.508-1 [10] subclause 4.1</w:t>
            </w:r>
          </w:p>
        </w:tc>
        <w:tc>
          <w:tcPr>
            <w:tcW w:w="4897" w:type="dxa"/>
            <w:gridSpan w:val="3"/>
            <w:shd w:val="clear" w:color="auto" w:fill="auto"/>
          </w:tcPr>
          <w:p w14:paraId="0F778290" w14:textId="77777777" w:rsidR="008364C0" w:rsidRPr="00EA6804" w:rsidRDefault="008364C0" w:rsidP="009327E0">
            <w:pPr>
              <w:pStyle w:val="TAL"/>
            </w:pPr>
            <w:r w:rsidRPr="00EA6804">
              <w:t>Normal</w:t>
            </w:r>
          </w:p>
        </w:tc>
      </w:tr>
      <w:tr w:rsidR="008364C0" w:rsidRPr="00EA6804" w14:paraId="36321482" w14:textId="77777777" w:rsidTr="009327E0">
        <w:trPr>
          <w:jc w:val="center"/>
        </w:trPr>
        <w:tc>
          <w:tcPr>
            <w:tcW w:w="4958" w:type="dxa"/>
            <w:gridSpan w:val="4"/>
            <w:shd w:val="clear" w:color="auto" w:fill="auto"/>
          </w:tcPr>
          <w:p w14:paraId="6931C87C" w14:textId="77777777" w:rsidR="008364C0" w:rsidRPr="00EA6804" w:rsidRDefault="008364C0"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35E53BC0" w14:textId="77777777" w:rsidR="008364C0" w:rsidRPr="00EA6804" w:rsidRDefault="008364C0" w:rsidP="009327E0">
            <w:pPr>
              <w:pStyle w:val="TAL"/>
            </w:pPr>
            <w:proofErr w:type="spellStart"/>
            <w:r w:rsidRPr="00EA6804">
              <w:rPr>
                <w:color w:val="000000"/>
              </w:rPr>
              <w:t>Mid range</w:t>
            </w:r>
            <w:proofErr w:type="spellEnd"/>
          </w:p>
        </w:tc>
      </w:tr>
      <w:tr w:rsidR="008364C0" w:rsidRPr="00EA6804" w14:paraId="1F8F3C92" w14:textId="77777777" w:rsidTr="009327E0">
        <w:trPr>
          <w:jc w:val="center"/>
        </w:trPr>
        <w:tc>
          <w:tcPr>
            <w:tcW w:w="4958" w:type="dxa"/>
            <w:gridSpan w:val="4"/>
            <w:shd w:val="clear" w:color="auto" w:fill="auto"/>
          </w:tcPr>
          <w:p w14:paraId="3A499E50"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354B29CC" w14:textId="77777777" w:rsidR="008364C0" w:rsidRPr="00EA6804" w:rsidRDefault="008364C0" w:rsidP="009327E0">
            <w:pPr>
              <w:pStyle w:val="TAL"/>
            </w:pPr>
            <w:r w:rsidRPr="00EA6804">
              <w:t>Highest aggregated channel bandwidth of the CA configuration</w:t>
            </w:r>
          </w:p>
        </w:tc>
      </w:tr>
      <w:tr w:rsidR="008364C0" w:rsidRPr="00EA6804" w14:paraId="066B7133" w14:textId="77777777" w:rsidTr="009327E0">
        <w:trPr>
          <w:jc w:val="center"/>
        </w:trPr>
        <w:tc>
          <w:tcPr>
            <w:tcW w:w="4958" w:type="dxa"/>
            <w:gridSpan w:val="4"/>
            <w:shd w:val="clear" w:color="auto" w:fill="auto"/>
          </w:tcPr>
          <w:p w14:paraId="55136F20" w14:textId="77777777" w:rsidR="008364C0" w:rsidRPr="00EA6804" w:rsidRDefault="008364C0" w:rsidP="009327E0">
            <w:pPr>
              <w:pStyle w:val="TAL"/>
              <w:rPr>
                <w:b/>
              </w:rPr>
            </w:pPr>
            <w:r w:rsidRPr="00EA6804">
              <w:t>Test SCS as specified in Table 5.3.5-1</w:t>
            </w:r>
          </w:p>
        </w:tc>
        <w:tc>
          <w:tcPr>
            <w:tcW w:w="4897" w:type="dxa"/>
            <w:gridSpan w:val="3"/>
            <w:shd w:val="clear" w:color="auto" w:fill="auto"/>
          </w:tcPr>
          <w:p w14:paraId="659B0068" w14:textId="77777777" w:rsidR="008364C0" w:rsidRPr="00EA6804" w:rsidRDefault="008364C0" w:rsidP="009327E0">
            <w:pPr>
              <w:pStyle w:val="TAL"/>
            </w:pPr>
            <w:r w:rsidRPr="00EA6804">
              <w:t>120 kHz</w:t>
            </w:r>
          </w:p>
        </w:tc>
      </w:tr>
      <w:tr w:rsidR="008364C0" w:rsidRPr="00EA6804" w14:paraId="1FFF436B" w14:textId="77777777" w:rsidTr="009327E0">
        <w:trPr>
          <w:jc w:val="center"/>
        </w:trPr>
        <w:tc>
          <w:tcPr>
            <w:tcW w:w="0" w:type="auto"/>
            <w:gridSpan w:val="7"/>
            <w:shd w:val="clear" w:color="auto" w:fill="auto"/>
          </w:tcPr>
          <w:p w14:paraId="62E255B7" w14:textId="77777777" w:rsidR="008364C0" w:rsidRPr="00EA6804" w:rsidRDefault="008364C0" w:rsidP="009327E0">
            <w:pPr>
              <w:pStyle w:val="TAH"/>
            </w:pPr>
            <w:r w:rsidRPr="00EA6804">
              <w:t>Test Parameters</w:t>
            </w:r>
          </w:p>
        </w:tc>
      </w:tr>
      <w:tr w:rsidR="008364C0" w:rsidRPr="00EA6804" w14:paraId="440BBE25" w14:textId="77777777" w:rsidTr="009327E0">
        <w:trPr>
          <w:jc w:val="center"/>
        </w:trPr>
        <w:tc>
          <w:tcPr>
            <w:tcW w:w="0" w:type="auto"/>
            <w:shd w:val="clear" w:color="auto" w:fill="auto"/>
          </w:tcPr>
          <w:p w14:paraId="1ECA35F7" w14:textId="77777777" w:rsidR="008364C0" w:rsidRPr="00EA6804" w:rsidRDefault="008364C0" w:rsidP="009327E0">
            <w:pPr>
              <w:pStyle w:val="TAH"/>
            </w:pPr>
            <w:r w:rsidRPr="00EA6804">
              <w:t>Test ID</w:t>
            </w:r>
          </w:p>
        </w:tc>
        <w:tc>
          <w:tcPr>
            <w:tcW w:w="1821" w:type="dxa"/>
            <w:tcBorders>
              <w:bottom w:val="single" w:sz="4" w:space="0" w:color="auto"/>
            </w:tcBorders>
          </w:tcPr>
          <w:p w14:paraId="4E851341" w14:textId="77777777" w:rsidR="008364C0" w:rsidRPr="00EA6804" w:rsidRDefault="008364C0" w:rsidP="009327E0">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62408C3D"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6150E204"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76FB95D5" w14:textId="77777777" w:rsidR="008364C0" w:rsidRPr="00EA6804" w:rsidRDefault="008364C0" w:rsidP="009327E0">
            <w:pPr>
              <w:pStyle w:val="TAH"/>
            </w:pPr>
            <w:r w:rsidRPr="00EA6804">
              <w:t>Test frequency</w:t>
            </w:r>
          </w:p>
        </w:tc>
        <w:tc>
          <w:tcPr>
            <w:tcW w:w="1375" w:type="dxa"/>
            <w:shd w:val="clear" w:color="auto" w:fill="auto"/>
          </w:tcPr>
          <w:p w14:paraId="2CAFF92D" w14:textId="77777777" w:rsidR="008364C0" w:rsidRPr="00EA6804" w:rsidRDefault="008364C0" w:rsidP="009327E0">
            <w:pPr>
              <w:pStyle w:val="TAH"/>
            </w:pPr>
            <w:r w:rsidRPr="00EA6804">
              <w:t>DL RB allocation</w:t>
            </w:r>
          </w:p>
        </w:tc>
        <w:tc>
          <w:tcPr>
            <w:tcW w:w="1865" w:type="dxa"/>
          </w:tcPr>
          <w:p w14:paraId="75F7034B" w14:textId="77777777" w:rsidR="008364C0" w:rsidRPr="00EA6804" w:rsidRDefault="008364C0" w:rsidP="009327E0">
            <w:pPr>
              <w:pStyle w:val="TAH"/>
            </w:pPr>
            <w:r w:rsidRPr="00EA6804">
              <w:t>UL Modulation</w:t>
            </w:r>
          </w:p>
        </w:tc>
        <w:tc>
          <w:tcPr>
            <w:tcW w:w="0" w:type="auto"/>
          </w:tcPr>
          <w:p w14:paraId="20464D2F" w14:textId="77777777" w:rsidR="008364C0" w:rsidRPr="00EA6804" w:rsidRDefault="008364C0" w:rsidP="009327E0">
            <w:pPr>
              <w:pStyle w:val="TAH"/>
            </w:pPr>
            <w:r w:rsidRPr="00EA6804">
              <w:t>UL RB allocation</w:t>
            </w:r>
          </w:p>
        </w:tc>
      </w:tr>
      <w:tr w:rsidR="008364C0" w:rsidRPr="00EA6804" w14:paraId="04F229F7" w14:textId="77777777" w:rsidTr="009327E0">
        <w:trPr>
          <w:jc w:val="center"/>
        </w:trPr>
        <w:tc>
          <w:tcPr>
            <w:tcW w:w="0" w:type="auto"/>
            <w:gridSpan w:val="7"/>
            <w:tcBorders>
              <w:bottom w:val="single" w:sz="4" w:space="0" w:color="auto"/>
            </w:tcBorders>
          </w:tcPr>
          <w:p w14:paraId="118A6284" w14:textId="77777777" w:rsidR="008364C0" w:rsidRPr="00EA6804" w:rsidRDefault="008364C0" w:rsidP="009327E0">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250B0336" w14:textId="77777777" w:rsidTr="009327E0">
        <w:trPr>
          <w:jc w:val="center"/>
        </w:trPr>
        <w:tc>
          <w:tcPr>
            <w:tcW w:w="0" w:type="auto"/>
            <w:vMerge w:val="restart"/>
            <w:shd w:val="clear" w:color="auto" w:fill="auto"/>
            <w:vAlign w:val="center"/>
          </w:tcPr>
          <w:p w14:paraId="59408B32" w14:textId="77777777" w:rsidR="008364C0" w:rsidRPr="00EA6804" w:rsidRDefault="008364C0" w:rsidP="009327E0">
            <w:pPr>
              <w:pStyle w:val="TAC"/>
            </w:pPr>
            <w:r w:rsidRPr="00EA6804">
              <w:t>1</w:t>
            </w:r>
          </w:p>
        </w:tc>
        <w:tc>
          <w:tcPr>
            <w:tcW w:w="1821" w:type="dxa"/>
            <w:tcBorders>
              <w:top w:val="single" w:sz="4" w:space="0" w:color="auto"/>
              <w:bottom w:val="nil"/>
            </w:tcBorders>
          </w:tcPr>
          <w:p w14:paraId="1C28EC49"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68FD6E4E"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5D7D929B" w14:textId="77777777" w:rsidR="008364C0" w:rsidRPr="00EA6804" w:rsidRDefault="008364C0" w:rsidP="009327E0">
            <w:pPr>
              <w:pStyle w:val="TAC"/>
            </w:pPr>
            <w:r w:rsidRPr="00EA6804">
              <w:t>Default</w:t>
            </w:r>
          </w:p>
        </w:tc>
        <w:tc>
          <w:tcPr>
            <w:tcW w:w="1375" w:type="dxa"/>
            <w:tcBorders>
              <w:bottom w:val="nil"/>
            </w:tcBorders>
            <w:shd w:val="clear" w:color="auto" w:fill="auto"/>
          </w:tcPr>
          <w:p w14:paraId="356E3035" w14:textId="77777777" w:rsidR="008364C0" w:rsidRPr="00EA6804" w:rsidRDefault="008364C0" w:rsidP="009327E0">
            <w:pPr>
              <w:pStyle w:val="TAC"/>
            </w:pPr>
            <w:r w:rsidRPr="00EA6804">
              <w:t>N/A for this</w:t>
            </w:r>
          </w:p>
        </w:tc>
        <w:tc>
          <w:tcPr>
            <w:tcW w:w="1865" w:type="dxa"/>
          </w:tcPr>
          <w:p w14:paraId="5F3C2A4F" w14:textId="77777777" w:rsidR="008364C0" w:rsidRPr="00EA6804" w:rsidRDefault="008364C0" w:rsidP="009327E0">
            <w:pPr>
              <w:pStyle w:val="TAC"/>
              <w:rPr>
                <w:rFonts w:eastAsia="Yu Mincho"/>
              </w:rPr>
            </w:pPr>
            <w:r w:rsidRPr="00EA6804">
              <w:t>DFT-s-OFDM QPSK</w:t>
            </w:r>
          </w:p>
        </w:tc>
        <w:tc>
          <w:tcPr>
            <w:tcW w:w="0" w:type="auto"/>
          </w:tcPr>
          <w:p w14:paraId="222FF65D" w14:textId="77777777" w:rsidR="008364C0" w:rsidRPr="00EA6804" w:rsidRDefault="008364C0" w:rsidP="009327E0">
            <w:pPr>
              <w:pStyle w:val="TAC"/>
            </w:pPr>
            <w:r w:rsidRPr="00EA6804">
              <w:t>Outer_1RB_Left</w:t>
            </w:r>
          </w:p>
        </w:tc>
      </w:tr>
      <w:tr w:rsidR="008364C0" w:rsidRPr="00EA6804" w14:paraId="1705FCEB" w14:textId="77777777" w:rsidTr="009327E0">
        <w:trPr>
          <w:jc w:val="center"/>
        </w:trPr>
        <w:tc>
          <w:tcPr>
            <w:tcW w:w="0" w:type="auto"/>
            <w:vMerge/>
            <w:shd w:val="clear" w:color="auto" w:fill="auto"/>
          </w:tcPr>
          <w:p w14:paraId="3286F5A6"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7E8AC2A2"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2C59BF2F" w14:textId="77777777" w:rsidR="008364C0" w:rsidRPr="00EA6804" w:rsidRDefault="008364C0" w:rsidP="009327E0">
            <w:pPr>
              <w:pStyle w:val="TAC"/>
              <w:rPr>
                <w:rFonts w:eastAsia="Yu Mincho"/>
              </w:rPr>
            </w:pPr>
          </w:p>
        </w:tc>
        <w:tc>
          <w:tcPr>
            <w:tcW w:w="1077" w:type="dxa"/>
            <w:tcBorders>
              <w:top w:val="nil"/>
              <w:bottom w:val="nil"/>
            </w:tcBorders>
          </w:tcPr>
          <w:p w14:paraId="0A082B25" w14:textId="77777777" w:rsidR="008364C0" w:rsidRPr="00EA6804" w:rsidRDefault="008364C0" w:rsidP="009327E0">
            <w:pPr>
              <w:pStyle w:val="TAC"/>
            </w:pPr>
          </w:p>
        </w:tc>
        <w:tc>
          <w:tcPr>
            <w:tcW w:w="1375" w:type="dxa"/>
            <w:tcBorders>
              <w:top w:val="nil"/>
              <w:bottom w:val="nil"/>
            </w:tcBorders>
            <w:shd w:val="clear" w:color="auto" w:fill="auto"/>
          </w:tcPr>
          <w:p w14:paraId="766BDF56" w14:textId="77777777" w:rsidR="008364C0" w:rsidRPr="00EA6804" w:rsidRDefault="008364C0" w:rsidP="009327E0">
            <w:pPr>
              <w:pStyle w:val="TAC"/>
            </w:pPr>
            <w:r w:rsidRPr="00EA6804">
              <w:t>test</w:t>
            </w:r>
          </w:p>
        </w:tc>
        <w:tc>
          <w:tcPr>
            <w:tcW w:w="1865" w:type="dxa"/>
          </w:tcPr>
          <w:p w14:paraId="2363EF96" w14:textId="77777777" w:rsidR="008364C0" w:rsidRPr="00EA6804" w:rsidRDefault="008364C0" w:rsidP="009327E0">
            <w:pPr>
              <w:pStyle w:val="TAC"/>
              <w:rPr>
                <w:rFonts w:eastAsia="Yu Mincho"/>
              </w:rPr>
            </w:pPr>
            <w:r w:rsidRPr="00EA6804">
              <w:t>DFT-s-OFDM QPSK</w:t>
            </w:r>
          </w:p>
        </w:tc>
        <w:tc>
          <w:tcPr>
            <w:tcW w:w="0" w:type="auto"/>
          </w:tcPr>
          <w:p w14:paraId="4BEB2562" w14:textId="77777777" w:rsidR="008364C0" w:rsidRPr="00EA6804" w:rsidRDefault="008364C0" w:rsidP="009327E0">
            <w:pPr>
              <w:pStyle w:val="TAC"/>
              <w:rPr>
                <w:rFonts w:eastAsia="Yu Mincho"/>
              </w:rPr>
            </w:pPr>
            <w:r w:rsidRPr="00EA6804">
              <w:t>Outer_1RB_Right</w:t>
            </w:r>
          </w:p>
        </w:tc>
      </w:tr>
      <w:tr w:rsidR="008364C0" w:rsidRPr="00EA6804" w14:paraId="585F3CD1" w14:textId="77777777" w:rsidTr="009327E0">
        <w:trPr>
          <w:jc w:val="center"/>
        </w:trPr>
        <w:tc>
          <w:tcPr>
            <w:tcW w:w="0" w:type="auto"/>
            <w:vMerge w:val="restart"/>
            <w:shd w:val="clear" w:color="auto" w:fill="auto"/>
            <w:vAlign w:val="center"/>
          </w:tcPr>
          <w:p w14:paraId="5BC46E74" w14:textId="77777777" w:rsidR="008364C0" w:rsidRPr="00EA6804" w:rsidRDefault="008364C0" w:rsidP="009327E0">
            <w:pPr>
              <w:pStyle w:val="TAC"/>
            </w:pPr>
            <w:r w:rsidRPr="00EA6804">
              <w:t>2</w:t>
            </w:r>
          </w:p>
        </w:tc>
        <w:tc>
          <w:tcPr>
            <w:tcW w:w="1821" w:type="dxa"/>
            <w:tcBorders>
              <w:top w:val="single" w:sz="4" w:space="0" w:color="auto"/>
              <w:bottom w:val="single" w:sz="4" w:space="0" w:color="auto"/>
            </w:tcBorders>
          </w:tcPr>
          <w:p w14:paraId="19CE42FE" w14:textId="77777777" w:rsidR="008364C0" w:rsidRPr="00EA6804" w:rsidRDefault="008364C0"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18ECBE80" w14:textId="77777777" w:rsidR="008364C0" w:rsidRPr="00EA6804" w:rsidRDefault="008364C0" w:rsidP="009327E0">
            <w:pPr>
              <w:pStyle w:val="TAC"/>
              <w:rPr>
                <w:rFonts w:eastAsia="Yu Mincho"/>
              </w:rPr>
            </w:pPr>
          </w:p>
        </w:tc>
        <w:tc>
          <w:tcPr>
            <w:tcW w:w="1077" w:type="dxa"/>
            <w:tcBorders>
              <w:top w:val="nil"/>
              <w:bottom w:val="nil"/>
            </w:tcBorders>
          </w:tcPr>
          <w:p w14:paraId="4D54FF21" w14:textId="77777777" w:rsidR="008364C0" w:rsidRPr="00EA6804" w:rsidRDefault="008364C0" w:rsidP="009327E0">
            <w:pPr>
              <w:pStyle w:val="TAC"/>
            </w:pPr>
          </w:p>
        </w:tc>
        <w:tc>
          <w:tcPr>
            <w:tcW w:w="1375" w:type="dxa"/>
            <w:tcBorders>
              <w:top w:val="nil"/>
              <w:bottom w:val="nil"/>
            </w:tcBorders>
            <w:shd w:val="clear" w:color="auto" w:fill="auto"/>
          </w:tcPr>
          <w:p w14:paraId="50CC6B88" w14:textId="77777777" w:rsidR="008364C0" w:rsidRPr="00EA6804" w:rsidRDefault="008364C0" w:rsidP="009327E0">
            <w:pPr>
              <w:pStyle w:val="TAC"/>
            </w:pPr>
          </w:p>
        </w:tc>
        <w:tc>
          <w:tcPr>
            <w:tcW w:w="1865" w:type="dxa"/>
          </w:tcPr>
          <w:p w14:paraId="4D461261" w14:textId="77777777" w:rsidR="008364C0" w:rsidRPr="00EA6804" w:rsidRDefault="008364C0" w:rsidP="009327E0">
            <w:pPr>
              <w:pStyle w:val="TAC"/>
            </w:pPr>
            <w:r w:rsidRPr="00EA6804">
              <w:t>DFT-s-OFDM Pi/2 BPSK</w:t>
            </w:r>
          </w:p>
        </w:tc>
        <w:tc>
          <w:tcPr>
            <w:tcW w:w="0" w:type="auto"/>
          </w:tcPr>
          <w:p w14:paraId="143BE224" w14:textId="77777777" w:rsidR="008364C0" w:rsidRPr="00EA6804" w:rsidRDefault="008364C0" w:rsidP="009327E0">
            <w:pPr>
              <w:pStyle w:val="TAC"/>
            </w:pPr>
            <w:r w:rsidRPr="00EA6804">
              <w:t>[Outer_0.9_Left]</w:t>
            </w:r>
          </w:p>
        </w:tc>
      </w:tr>
      <w:tr w:rsidR="008364C0" w:rsidRPr="00EA6804" w14:paraId="47C15A50" w14:textId="77777777" w:rsidTr="009327E0">
        <w:trPr>
          <w:jc w:val="center"/>
        </w:trPr>
        <w:tc>
          <w:tcPr>
            <w:tcW w:w="0" w:type="auto"/>
            <w:vMerge/>
            <w:shd w:val="clear" w:color="auto" w:fill="auto"/>
            <w:vAlign w:val="center"/>
          </w:tcPr>
          <w:p w14:paraId="58AD118A"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0286BF64" w14:textId="77777777" w:rsidR="008364C0" w:rsidRPr="00EA6804" w:rsidRDefault="008364C0"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06691428" w14:textId="77777777" w:rsidR="008364C0" w:rsidRPr="00EA6804" w:rsidRDefault="008364C0" w:rsidP="009327E0">
            <w:pPr>
              <w:pStyle w:val="TAC"/>
              <w:rPr>
                <w:rFonts w:eastAsia="Yu Mincho"/>
              </w:rPr>
            </w:pPr>
          </w:p>
        </w:tc>
        <w:tc>
          <w:tcPr>
            <w:tcW w:w="1077" w:type="dxa"/>
            <w:tcBorders>
              <w:top w:val="nil"/>
              <w:bottom w:val="nil"/>
            </w:tcBorders>
          </w:tcPr>
          <w:p w14:paraId="0836F830" w14:textId="77777777" w:rsidR="008364C0" w:rsidRPr="00EA6804" w:rsidRDefault="008364C0" w:rsidP="009327E0">
            <w:pPr>
              <w:pStyle w:val="TAC"/>
            </w:pPr>
          </w:p>
        </w:tc>
        <w:tc>
          <w:tcPr>
            <w:tcW w:w="1375" w:type="dxa"/>
            <w:tcBorders>
              <w:top w:val="nil"/>
              <w:bottom w:val="nil"/>
            </w:tcBorders>
            <w:shd w:val="clear" w:color="auto" w:fill="auto"/>
          </w:tcPr>
          <w:p w14:paraId="3FDBEFA4" w14:textId="77777777" w:rsidR="008364C0" w:rsidRPr="00EA6804" w:rsidRDefault="008364C0" w:rsidP="009327E0">
            <w:pPr>
              <w:pStyle w:val="TAC"/>
            </w:pPr>
          </w:p>
        </w:tc>
        <w:tc>
          <w:tcPr>
            <w:tcW w:w="1865" w:type="dxa"/>
          </w:tcPr>
          <w:p w14:paraId="73854995" w14:textId="77777777" w:rsidR="008364C0" w:rsidRPr="00EA6804" w:rsidRDefault="008364C0" w:rsidP="009327E0">
            <w:pPr>
              <w:pStyle w:val="TAC"/>
            </w:pPr>
            <w:r w:rsidRPr="00EA6804">
              <w:t>DFT-s-OFDM Pi/2 BPSK</w:t>
            </w:r>
          </w:p>
        </w:tc>
        <w:tc>
          <w:tcPr>
            <w:tcW w:w="0" w:type="auto"/>
          </w:tcPr>
          <w:p w14:paraId="5B64DEBA" w14:textId="77777777" w:rsidR="008364C0" w:rsidRPr="00EA6804" w:rsidRDefault="008364C0" w:rsidP="009327E0">
            <w:pPr>
              <w:pStyle w:val="TAC"/>
            </w:pPr>
            <w:r w:rsidRPr="00EA6804">
              <w:t>[Outer_0.9_Right]</w:t>
            </w:r>
          </w:p>
        </w:tc>
      </w:tr>
      <w:tr w:rsidR="008364C0" w:rsidRPr="00EA6804" w14:paraId="2448A369" w14:textId="77777777" w:rsidTr="009327E0">
        <w:trPr>
          <w:jc w:val="center"/>
        </w:trPr>
        <w:tc>
          <w:tcPr>
            <w:tcW w:w="0" w:type="auto"/>
            <w:vMerge w:val="restart"/>
            <w:shd w:val="clear" w:color="auto" w:fill="auto"/>
            <w:vAlign w:val="center"/>
          </w:tcPr>
          <w:p w14:paraId="5FB2999C" w14:textId="77777777" w:rsidR="008364C0" w:rsidRPr="00EA6804" w:rsidRDefault="008364C0" w:rsidP="009327E0">
            <w:pPr>
              <w:pStyle w:val="TAC"/>
            </w:pPr>
            <w:r w:rsidRPr="00EA6804">
              <w:t>3</w:t>
            </w:r>
          </w:p>
        </w:tc>
        <w:tc>
          <w:tcPr>
            <w:tcW w:w="1821" w:type="dxa"/>
            <w:tcBorders>
              <w:top w:val="single" w:sz="4" w:space="0" w:color="auto"/>
              <w:bottom w:val="single" w:sz="4" w:space="0" w:color="auto"/>
            </w:tcBorders>
          </w:tcPr>
          <w:p w14:paraId="61BBDAC0" w14:textId="77777777" w:rsidR="008364C0" w:rsidRPr="00EA6804" w:rsidRDefault="008364C0"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7EC3D2DC" w14:textId="77777777" w:rsidR="008364C0" w:rsidRPr="00EA6804" w:rsidRDefault="008364C0" w:rsidP="009327E0">
            <w:pPr>
              <w:pStyle w:val="TAC"/>
              <w:rPr>
                <w:rFonts w:eastAsia="Yu Mincho"/>
              </w:rPr>
            </w:pPr>
          </w:p>
        </w:tc>
        <w:tc>
          <w:tcPr>
            <w:tcW w:w="1077" w:type="dxa"/>
            <w:tcBorders>
              <w:top w:val="nil"/>
              <w:bottom w:val="nil"/>
            </w:tcBorders>
          </w:tcPr>
          <w:p w14:paraId="397D3D54" w14:textId="77777777" w:rsidR="008364C0" w:rsidRPr="00EA6804" w:rsidRDefault="008364C0" w:rsidP="009327E0">
            <w:pPr>
              <w:pStyle w:val="TAC"/>
            </w:pPr>
          </w:p>
        </w:tc>
        <w:tc>
          <w:tcPr>
            <w:tcW w:w="1375" w:type="dxa"/>
            <w:tcBorders>
              <w:top w:val="nil"/>
              <w:bottom w:val="nil"/>
            </w:tcBorders>
            <w:shd w:val="clear" w:color="auto" w:fill="auto"/>
          </w:tcPr>
          <w:p w14:paraId="14A69FA7" w14:textId="77777777" w:rsidR="008364C0" w:rsidRPr="00EA6804" w:rsidRDefault="008364C0" w:rsidP="009327E0">
            <w:pPr>
              <w:pStyle w:val="TAC"/>
            </w:pPr>
          </w:p>
        </w:tc>
        <w:tc>
          <w:tcPr>
            <w:tcW w:w="1865" w:type="dxa"/>
          </w:tcPr>
          <w:p w14:paraId="57477EDE" w14:textId="77777777" w:rsidR="008364C0" w:rsidRPr="00EA6804" w:rsidRDefault="008364C0" w:rsidP="009327E0">
            <w:pPr>
              <w:pStyle w:val="TAC"/>
            </w:pPr>
            <w:r w:rsidRPr="00EA6804">
              <w:t>DFT-s-OFDM Pi/2 QPSK</w:t>
            </w:r>
          </w:p>
        </w:tc>
        <w:tc>
          <w:tcPr>
            <w:tcW w:w="0" w:type="auto"/>
          </w:tcPr>
          <w:p w14:paraId="6CDAE323" w14:textId="77777777" w:rsidR="008364C0" w:rsidRPr="00EA6804" w:rsidRDefault="008364C0" w:rsidP="009327E0">
            <w:pPr>
              <w:pStyle w:val="TAC"/>
            </w:pPr>
            <w:r w:rsidRPr="00EA6804">
              <w:t>[Outer_0.9_Left]</w:t>
            </w:r>
          </w:p>
        </w:tc>
      </w:tr>
      <w:tr w:rsidR="008364C0" w:rsidRPr="00EA6804" w14:paraId="51F59486" w14:textId="77777777" w:rsidTr="009327E0">
        <w:trPr>
          <w:jc w:val="center"/>
        </w:trPr>
        <w:tc>
          <w:tcPr>
            <w:tcW w:w="0" w:type="auto"/>
            <w:vMerge/>
            <w:shd w:val="clear" w:color="auto" w:fill="auto"/>
          </w:tcPr>
          <w:p w14:paraId="11B1C9FD"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6C9EB664" w14:textId="77777777" w:rsidR="008364C0" w:rsidRPr="00EA6804" w:rsidRDefault="008364C0"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1FC7FF1C" w14:textId="77777777" w:rsidR="008364C0" w:rsidRPr="00EA6804" w:rsidRDefault="008364C0" w:rsidP="009327E0">
            <w:pPr>
              <w:pStyle w:val="TAC"/>
              <w:rPr>
                <w:rFonts w:eastAsia="Yu Mincho"/>
              </w:rPr>
            </w:pPr>
          </w:p>
        </w:tc>
        <w:tc>
          <w:tcPr>
            <w:tcW w:w="1077" w:type="dxa"/>
            <w:tcBorders>
              <w:top w:val="nil"/>
              <w:bottom w:val="nil"/>
            </w:tcBorders>
          </w:tcPr>
          <w:p w14:paraId="5692947C" w14:textId="77777777" w:rsidR="008364C0" w:rsidRPr="00EA6804" w:rsidRDefault="008364C0" w:rsidP="009327E0">
            <w:pPr>
              <w:pStyle w:val="TAC"/>
            </w:pPr>
          </w:p>
        </w:tc>
        <w:tc>
          <w:tcPr>
            <w:tcW w:w="1375" w:type="dxa"/>
            <w:tcBorders>
              <w:top w:val="nil"/>
              <w:bottom w:val="nil"/>
            </w:tcBorders>
            <w:shd w:val="clear" w:color="auto" w:fill="auto"/>
          </w:tcPr>
          <w:p w14:paraId="5057458B" w14:textId="77777777" w:rsidR="008364C0" w:rsidRPr="00EA6804" w:rsidRDefault="008364C0" w:rsidP="009327E0">
            <w:pPr>
              <w:pStyle w:val="TAC"/>
            </w:pPr>
          </w:p>
        </w:tc>
        <w:tc>
          <w:tcPr>
            <w:tcW w:w="1865" w:type="dxa"/>
          </w:tcPr>
          <w:p w14:paraId="3F13BFEF" w14:textId="77777777" w:rsidR="008364C0" w:rsidRPr="00EA6804" w:rsidRDefault="008364C0" w:rsidP="009327E0">
            <w:pPr>
              <w:pStyle w:val="TAC"/>
            </w:pPr>
            <w:r w:rsidRPr="00EA6804">
              <w:t>DFT-s-OFDM Pi/2 QPSK</w:t>
            </w:r>
          </w:p>
        </w:tc>
        <w:tc>
          <w:tcPr>
            <w:tcW w:w="0" w:type="auto"/>
          </w:tcPr>
          <w:p w14:paraId="73B716E0" w14:textId="77777777" w:rsidR="008364C0" w:rsidRPr="00EA6804" w:rsidRDefault="008364C0" w:rsidP="009327E0">
            <w:pPr>
              <w:pStyle w:val="TAC"/>
            </w:pPr>
            <w:r w:rsidRPr="00EA6804">
              <w:t>[Outer_0.9_Right]</w:t>
            </w:r>
          </w:p>
        </w:tc>
      </w:tr>
      <w:tr w:rsidR="008364C0" w:rsidRPr="00EA6804" w14:paraId="5713C0C3" w14:textId="77777777" w:rsidTr="009327E0">
        <w:trPr>
          <w:jc w:val="center"/>
        </w:trPr>
        <w:tc>
          <w:tcPr>
            <w:tcW w:w="9855" w:type="dxa"/>
            <w:gridSpan w:val="7"/>
            <w:tcBorders>
              <w:bottom w:val="single" w:sz="4" w:space="0" w:color="auto"/>
            </w:tcBorders>
            <w:shd w:val="clear" w:color="auto" w:fill="auto"/>
          </w:tcPr>
          <w:p w14:paraId="554FA9FA" w14:textId="77777777" w:rsidR="008364C0" w:rsidRPr="00EA6804" w:rsidRDefault="008364C0" w:rsidP="009327E0">
            <w:pPr>
              <w:pStyle w:val="TAN"/>
            </w:pPr>
            <w:r w:rsidRPr="00EA6804">
              <w:t>NOTE 1:</w:t>
            </w:r>
            <w:r w:rsidRPr="00EA6804">
              <w:tab/>
              <w:t>The specific configuration of each RB allocation is defined in Table 6.1-1.</w:t>
            </w:r>
          </w:p>
          <w:p w14:paraId="6C38B8BB" w14:textId="77777777" w:rsidR="008364C0" w:rsidRPr="00EA6804" w:rsidRDefault="008364C0"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2BD6E929" w14:textId="77777777" w:rsidR="008364C0" w:rsidRPr="00EA6804" w:rsidRDefault="008364C0" w:rsidP="008364C0"/>
    <w:p w14:paraId="6EBB8815" w14:textId="77777777" w:rsidR="008364C0" w:rsidRPr="00EA6804" w:rsidRDefault="008364C0" w:rsidP="008364C0">
      <w:pPr>
        <w:pStyle w:val="B10"/>
      </w:pPr>
      <w:r w:rsidRPr="00EA6804">
        <w:t>1.</w:t>
      </w:r>
      <w:r w:rsidRPr="00EA6804">
        <w:tab/>
        <w:t>Connection between SS and UE is shown in TS 38.508-1 [10] Annex A, Figure A.3.3.1.1 for TE diagram and Figure A.3.4.1.1 for UE diagram.</w:t>
      </w:r>
    </w:p>
    <w:p w14:paraId="2B6084B1" w14:textId="77777777" w:rsidR="008364C0" w:rsidRPr="00EA6804" w:rsidRDefault="008364C0" w:rsidP="008364C0">
      <w:pPr>
        <w:pStyle w:val="B10"/>
      </w:pPr>
      <w:r w:rsidRPr="00EA6804">
        <w:t>2.</w:t>
      </w:r>
      <w:r w:rsidRPr="00EA6804">
        <w:tab/>
        <w:t>The parameter settings for the cell are set up according to TS 38.508-1 [10] subclause 4.4.3.</w:t>
      </w:r>
    </w:p>
    <w:p w14:paraId="30CF45E8" w14:textId="77777777" w:rsidR="008364C0" w:rsidRPr="00EA6804" w:rsidRDefault="008364C0" w:rsidP="008364C0">
      <w:pPr>
        <w:pStyle w:val="B10"/>
      </w:pPr>
      <w:r w:rsidRPr="00EA6804">
        <w:t>3.</w:t>
      </w:r>
      <w:r w:rsidRPr="00EA6804">
        <w:tab/>
        <w:t>Downlink signals are initially set up according to Annex C.0, C.1 and C.3.0 and TS 38.508-1 [10] subclause 5.2.1.1.1, and uplink signals according to Annex G.0, G.1 and G.3.0.</w:t>
      </w:r>
    </w:p>
    <w:p w14:paraId="1AB99353" w14:textId="77777777" w:rsidR="008364C0" w:rsidRPr="00EA6804" w:rsidRDefault="008364C0" w:rsidP="008364C0">
      <w:pPr>
        <w:pStyle w:val="B10"/>
      </w:pPr>
      <w:r w:rsidRPr="00EA6804">
        <w:t>4.</w:t>
      </w:r>
      <w:r w:rsidRPr="00EA6804">
        <w:tab/>
        <w:t>The UL Reference Measurement channels are set according to Table 6.2A.2.1.4.1-1 to Table 6.2A.2.1.4.1-7.</w:t>
      </w:r>
    </w:p>
    <w:p w14:paraId="5C5599E9" w14:textId="77777777" w:rsidR="008364C0" w:rsidRPr="00EA6804" w:rsidRDefault="008364C0" w:rsidP="008364C0">
      <w:pPr>
        <w:pStyle w:val="B10"/>
      </w:pPr>
      <w:r w:rsidRPr="00EA6804">
        <w:t>5.</w:t>
      </w:r>
      <w:r w:rsidRPr="00EA6804">
        <w:tab/>
        <w:t>Propagation conditions are set according to Annex B.0.</w:t>
      </w:r>
    </w:p>
    <w:p w14:paraId="5AFE79C7" w14:textId="77777777" w:rsidR="008364C0" w:rsidRPr="00EA6804" w:rsidRDefault="008364C0" w:rsidP="008364C0">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6F92A3FA" w14:textId="77777777" w:rsidR="008364C0" w:rsidRPr="00EA6804" w:rsidRDefault="008364C0" w:rsidP="008364C0">
      <w:pPr>
        <w:pStyle w:val="H6"/>
      </w:pPr>
      <w:r w:rsidRPr="00EA6804">
        <w:t>6.2A.2.1.4.2</w:t>
      </w:r>
      <w:r w:rsidRPr="00EA6804">
        <w:tab/>
        <w:t>Test procedure</w:t>
      </w:r>
    </w:p>
    <w:p w14:paraId="67A9A21B" w14:textId="77777777" w:rsidR="008364C0" w:rsidRPr="00EA6804" w:rsidRDefault="008364C0" w:rsidP="008364C0">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71BCE269" w14:textId="77777777" w:rsidR="008364C0" w:rsidRPr="00EA6804" w:rsidRDefault="008364C0" w:rsidP="008364C0">
      <w:pPr>
        <w:pStyle w:val="B10"/>
      </w:pPr>
      <w:r w:rsidRPr="00EA6804">
        <w:rPr>
          <w:rFonts w:eastAsia="Batang"/>
          <w:color w:val="000000"/>
          <w:lang w:eastAsia="ja-JP"/>
        </w:rPr>
        <w:lastRenderedPageBreak/>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7646D8F7" w14:textId="77777777" w:rsidR="008364C0" w:rsidRPr="00EA6804" w:rsidRDefault="008364C0" w:rsidP="008364C0">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16FE81A1" w14:textId="77777777" w:rsidR="008364C0" w:rsidRPr="00EA6804" w:rsidRDefault="008364C0" w:rsidP="008364C0">
      <w:pPr>
        <w:pStyle w:val="B10"/>
      </w:pPr>
      <w:r w:rsidRPr="00EA6804">
        <w:rPr>
          <w:rFonts w:eastAsia="Batang"/>
          <w:color w:val="000000"/>
          <w:lang w:eastAsia="ja-JP"/>
        </w:rPr>
        <w:t>4.</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3CBFC7BE" w14:textId="0CEF542A" w:rsidR="008364C0" w:rsidRPr="00EA6804" w:rsidRDefault="008364C0" w:rsidP="008364C0">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Set the UE in the Tx beam peak direction found with a 3D EIRP scan as performed in Annex K.1.1</w:t>
      </w:r>
      <w:ins w:id="51" w:author="Apple-RAN5" w:date="2021-10-30T00:40:00Z">
        <w:r>
          <w:rPr>
            <w:rFonts w:eastAsia="Batang"/>
            <w:color w:val="000000"/>
            <w:lang w:eastAsia="ja-JP"/>
          </w:rPr>
          <w:t xml:space="preserve"> </w:t>
        </w:r>
        <w:r>
          <w:rPr>
            <w:rFonts w:eastAsia="Batang"/>
            <w:color w:val="000000"/>
            <w:lang w:eastAsia="ja-JP"/>
          </w:rPr>
          <w:t xml:space="preserve">for the UL-CA band combination under </w:t>
        </w:r>
        <w:proofErr w:type="gramStart"/>
        <w:r>
          <w:rPr>
            <w:rFonts w:eastAsia="Batang"/>
            <w:color w:val="000000"/>
            <w:lang w:eastAsia="ja-JP"/>
          </w:rPr>
          <w:t>test</w:t>
        </w:r>
        <w:r w:rsidRPr="00EA6804">
          <w:rPr>
            <w:rFonts w:eastAsia="Batang"/>
            <w:color w:val="000000"/>
            <w:lang w:eastAsia="ja-JP"/>
          </w:rPr>
          <w:t>.</w:t>
        </w:r>
      </w:ins>
      <w:r w:rsidRPr="00EA6804">
        <w:rPr>
          <w:rFonts w:eastAsia="Batang"/>
          <w:color w:val="000000"/>
          <w:lang w:eastAsia="ja-JP"/>
        </w:rPr>
        <w:t>.</w:t>
      </w:r>
      <w:proofErr w:type="gramEnd"/>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245E9E17" w14:textId="2FA10BB1" w:rsidR="008364C0" w:rsidRDefault="008364C0" w:rsidP="008364C0">
      <w:pPr>
        <w:pStyle w:val="B10"/>
        <w:rPr>
          <w:ins w:id="52" w:author="Apple-RAN5" w:date="2021-10-30T00:40:00Z"/>
          <w:rFonts w:eastAsia="Batang"/>
          <w:color w:val="000000"/>
          <w:lang w:eastAsia="ja-JP"/>
        </w:rPr>
      </w:pPr>
      <w:r w:rsidRPr="00EA6804">
        <w:t>6.</w:t>
      </w:r>
      <w:r w:rsidRPr="00EA6804">
        <w:tab/>
        <w:t>Send continuously uplink power control "up" commands in every uplink scheduling information to the UE; allow at least 200 msec starting from the first TPC command in this step to ensure that the UE transmits at its maximum output power</w:t>
      </w:r>
      <w:ins w:id="53" w:author="Apple-RAN5" w:date="2021-10-30T00:40:00Z">
        <w:r>
          <w:t xml:space="preserve"> </w:t>
        </w:r>
        <w:r w:rsidRPr="00C04A08">
          <w:t>P</w:t>
        </w:r>
        <w:r w:rsidRPr="00C04A08">
          <w:rPr>
            <w:vertAlign w:val="subscript"/>
          </w:rPr>
          <w:t>UMAX</w:t>
        </w:r>
      </w:ins>
      <w:r w:rsidRPr="00EA6804">
        <w:t>.</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B9BEE84" w14:textId="77777777" w:rsidR="008364C0" w:rsidRDefault="008364C0" w:rsidP="008364C0">
      <w:pPr>
        <w:pStyle w:val="B10"/>
        <w:rPr>
          <w:ins w:id="54" w:author="Apple-RAN5" w:date="2021-10-30T00:40:00Z"/>
        </w:rPr>
      </w:pPr>
      <w:ins w:id="55" w:author="Apple-RAN5" w:date="2021-10-30T00:40:00Z">
        <w:r>
          <w:t xml:space="preserve">7.  Send uplink power control “down” commands on </w:t>
        </w:r>
        <w:proofErr w:type="spellStart"/>
        <w:r>
          <w:t>PCell</w:t>
        </w:r>
        <w:proofErr w:type="spellEnd"/>
        <w:r>
          <w:t xml:space="preserve"> in every uplink scheduling information to the UE; allow at </w:t>
        </w:r>
        <w:proofErr w:type="gramStart"/>
        <w:r>
          <w:t>least  200</w:t>
        </w:r>
        <w:proofErr w:type="gramEnd"/>
        <w:r>
          <w:t xml:space="preserve"> msec starting from the first TPC “down” command in this step until power control has reduced the UE output power by </w:t>
        </w:r>
        <w:proofErr w:type="spellStart"/>
        <w:r>
          <w:t>X</w:t>
        </w:r>
        <w:r>
          <w:rPr>
            <w:vertAlign w:val="subscript"/>
          </w:rPr>
          <w:t>max,</w:t>
        </w:r>
        <w:r>
          <w:rPr>
            <w:i/>
            <w:iCs/>
            <w:vertAlign w:val="subscript"/>
          </w:rPr>
          <w:t>i</w:t>
        </w:r>
        <w:r>
          <w:rPr>
            <w:vertAlign w:val="subscript"/>
          </w:rPr>
          <w:t>,</w:t>
        </w:r>
        <w:r w:rsidRPr="007B4F03">
          <w:rPr>
            <w:i/>
            <w:iCs/>
            <w:vertAlign w:val="subscript"/>
          </w:rPr>
          <w:t>PCell</w:t>
        </w:r>
        <w:proofErr w:type="spellEnd"/>
        <w:r>
          <w:rPr>
            <w:i/>
            <w:iCs/>
            <w:vertAlign w:val="subscript"/>
          </w:rPr>
          <w:t xml:space="preserve"> </w:t>
        </w:r>
        <w:r>
          <w:t xml:space="preserve"> dB (defined in clause 6.2.4.0)from </w:t>
        </w:r>
        <w:r w:rsidRPr="00C04A08">
          <w:t>P</w:t>
        </w:r>
        <w:r>
          <w:rPr>
            <w:vertAlign w:val="subscript"/>
          </w:rPr>
          <w:t>C</w:t>
        </w:r>
        <w:r w:rsidRPr="00C04A08">
          <w:rPr>
            <w:vertAlign w:val="subscript"/>
          </w:rPr>
          <w:t>MAX</w:t>
        </w:r>
        <w:r>
          <w:rPr>
            <w:vertAlign w:val="subscript"/>
          </w:rPr>
          <w:t>.</w:t>
        </w:r>
        <w:r>
          <w:t xml:space="preserve"> Target power on TE shall be </w:t>
        </w:r>
        <w:r w:rsidRPr="00EA6804">
          <w:t>P</w:t>
        </w:r>
        <w:r w:rsidRPr="00EA6804">
          <w:rPr>
            <w:vertAlign w:val="subscript"/>
          </w:rPr>
          <w:t>CMAX</w:t>
        </w:r>
        <w:r>
          <w:t xml:space="preserve"> minus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w:t>
        </w:r>
      </w:ins>
    </w:p>
    <w:p w14:paraId="381A10C0" w14:textId="77777777" w:rsidR="008364C0" w:rsidRDefault="008364C0" w:rsidP="008364C0">
      <w:pPr>
        <w:pStyle w:val="B10"/>
        <w:rPr>
          <w:ins w:id="56" w:author="Apple-RAN5" w:date="2021-10-30T00:40:00Z"/>
          <w:color w:val="000000"/>
        </w:rPr>
      </w:pPr>
      <w:ins w:id="57" w:author="Apple-RAN5" w:date="2021-10-30T00:40:00Z">
        <w:r>
          <w:rPr>
            <w:color w:val="000000"/>
          </w:rPr>
          <w:t>8 Check state of secondary component carrier:</w:t>
        </w:r>
      </w:ins>
    </w:p>
    <w:p w14:paraId="5B016493" w14:textId="77777777" w:rsidR="008364C0" w:rsidRDefault="008364C0" w:rsidP="008364C0">
      <w:pPr>
        <w:pStyle w:val="B10"/>
        <w:rPr>
          <w:ins w:id="58" w:author="Apple-RAN5" w:date="2021-10-30T00:40:00Z"/>
          <w:color w:val="000000"/>
        </w:rPr>
      </w:pPr>
      <w:ins w:id="59" w:author="Apple-RAN5" w:date="2021-10-30T00:40:00Z">
        <w:r>
          <w:rPr>
            <w:color w:val="000000"/>
          </w:rPr>
          <w:tab/>
          <w:t xml:space="preserve">8 a) If the secondary component carrier is at OFF Power, TE shall send uplink power control “up” commands in 1 dB steps </w:t>
        </w:r>
        <w:r w:rsidRPr="008364C0">
          <w:rPr>
            <w:color w:val="000000"/>
            <w:rPrChange w:id="60" w:author="Apple-RAN5" w:date="2021-10-30T00:41:00Z">
              <w:rPr>
                <w:color w:val="000000"/>
              </w:rPr>
            </w:rPrChange>
          </w:rPr>
          <w:t xml:space="preserve">on </w:t>
        </w:r>
        <w:proofErr w:type="spellStart"/>
        <w:r w:rsidRPr="008364C0">
          <w:rPr>
            <w:color w:val="000000"/>
            <w:rPrChange w:id="61" w:author="Apple-RAN5" w:date="2021-10-30T00:41:00Z">
              <w:rPr>
                <w:color w:val="000000"/>
                <w:highlight w:val="yellow"/>
              </w:rPr>
            </w:rPrChange>
          </w:rPr>
          <w:t>SCell</w:t>
        </w:r>
        <w:proofErr w:type="spellEnd"/>
        <w:r w:rsidRPr="008364C0">
          <w:rPr>
            <w:color w:val="000000"/>
            <w:rPrChange w:id="62" w:author="Apple-RAN5" w:date="2021-10-30T00:41:00Z">
              <w:rPr>
                <w:color w:val="000000"/>
                <w:highlight w:val="yellow"/>
              </w:rPr>
            </w:rPrChange>
          </w:rPr>
          <w:t xml:space="preserve"> only</w:t>
        </w:r>
        <w:r w:rsidRPr="008364C0">
          <w:rPr>
            <w:color w:val="000000"/>
            <w:rPrChange w:id="63" w:author="Apple-RAN5" w:date="2021-10-30T00:41:00Z">
              <w:rPr>
                <w:color w:val="000000"/>
              </w:rPr>
            </w:rPrChange>
          </w:rPr>
          <w:t xml:space="preserve"> until power on the secondary component carrier equals the target power set on TE </w:t>
        </w:r>
        <w:r w:rsidRPr="008364C0">
          <w:rPr>
            <w:color w:val="000000"/>
            <w:rPrChange w:id="64" w:author="Apple-RAN5" w:date="2021-10-30T00:41:00Z">
              <w:rPr>
                <w:color w:val="000000"/>
                <w:highlight w:val="yellow"/>
              </w:rPr>
            </w:rPrChange>
          </w:rPr>
          <w:t>defined as (</w:t>
        </w:r>
        <w:r w:rsidRPr="008364C0">
          <w:rPr>
            <w:rPrChange w:id="65" w:author="Apple-RAN5" w:date="2021-10-30T00:41:00Z">
              <w:rPr>
                <w:highlight w:val="yellow"/>
              </w:rPr>
            </w:rPrChange>
          </w:rPr>
          <w:t>P</w:t>
        </w:r>
        <w:r w:rsidRPr="008364C0">
          <w:rPr>
            <w:vertAlign w:val="subscript"/>
            <w:rPrChange w:id="66" w:author="Apple-RAN5" w:date="2021-10-30T00:41:00Z">
              <w:rPr>
                <w:highlight w:val="yellow"/>
                <w:vertAlign w:val="subscript"/>
              </w:rPr>
            </w:rPrChange>
          </w:rPr>
          <w:t>CMAX</w:t>
        </w:r>
        <w:r w:rsidRPr="008364C0">
          <w:rPr>
            <w:rPrChange w:id="67" w:author="Apple-RAN5" w:date="2021-10-30T00:41:00Z">
              <w:rPr>
                <w:highlight w:val="yellow"/>
              </w:rPr>
            </w:rPrChange>
          </w:rPr>
          <w:t xml:space="preserve"> minus </w:t>
        </w:r>
        <w:proofErr w:type="spellStart"/>
        <w:proofErr w:type="gramStart"/>
        <w:r w:rsidRPr="008364C0">
          <w:rPr>
            <w:rPrChange w:id="68" w:author="Apple-RAN5" w:date="2021-10-30T00:41:00Z">
              <w:rPr>
                <w:highlight w:val="yellow"/>
              </w:rPr>
            </w:rPrChange>
          </w:rPr>
          <w:t>X</w:t>
        </w:r>
        <w:r w:rsidRPr="008364C0">
          <w:rPr>
            <w:vertAlign w:val="subscript"/>
            <w:rPrChange w:id="69" w:author="Apple-RAN5" w:date="2021-10-30T00:41:00Z">
              <w:rPr>
                <w:highlight w:val="yellow"/>
                <w:vertAlign w:val="subscript"/>
              </w:rPr>
            </w:rPrChange>
          </w:rPr>
          <w:t>max,</w:t>
        </w:r>
        <w:r w:rsidRPr="008364C0">
          <w:rPr>
            <w:i/>
            <w:iCs/>
            <w:vertAlign w:val="subscript"/>
            <w:rPrChange w:id="70" w:author="Apple-RAN5" w:date="2021-10-30T00:41:00Z">
              <w:rPr>
                <w:i/>
                <w:iCs/>
                <w:highlight w:val="yellow"/>
                <w:vertAlign w:val="subscript"/>
              </w:rPr>
            </w:rPrChange>
          </w:rPr>
          <w:t>i</w:t>
        </w:r>
        <w:proofErr w:type="gramEnd"/>
        <w:r w:rsidRPr="008364C0">
          <w:rPr>
            <w:vertAlign w:val="subscript"/>
            <w:rPrChange w:id="71" w:author="Apple-RAN5" w:date="2021-10-30T00:41:00Z">
              <w:rPr>
                <w:highlight w:val="yellow"/>
                <w:vertAlign w:val="subscript"/>
              </w:rPr>
            </w:rPrChange>
          </w:rPr>
          <w:t>,</w:t>
        </w:r>
        <w:r w:rsidRPr="008364C0">
          <w:rPr>
            <w:i/>
            <w:iCs/>
            <w:vertAlign w:val="subscript"/>
            <w:rPrChange w:id="72" w:author="Apple-RAN5" w:date="2021-10-30T00:41:00Z">
              <w:rPr>
                <w:i/>
                <w:iCs/>
                <w:highlight w:val="yellow"/>
                <w:vertAlign w:val="subscript"/>
              </w:rPr>
            </w:rPrChange>
          </w:rPr>
          <w:t>PCell</w:t>
        </w:r>
        <w:proofErr w:type="spellEnd"/>
        <w:r w:rsidRPr="008364C0">
          <w:rPr>
            <w:color w:val="000000"/>
            <w:rPrChange w:id="73" w:author="Apple-RAN5" w:date="2021-10-30T00:41:00Z">
              <w:rPr>
                <w:color w:val="000000"/>
                <w:highlight w:val="yellow"/>
              </w:rPr>
            </w:rPrChange>
          </w:rPr>
          <w:t>)</w:t>
        </w:r>
        <w:r w:rsidRPr="008364C0">
          <w:rPr>
            <w:i/>
            <w:iCs/>
            <w:vertAlign w:val="subscript"/>
            <w:rPrChange w:id="74" w:author="Apple-RAN5" w:date="2021-10-30T00:41:00Z">
              <w:rPr>
                <w:i/>
                <w:iCs/>
                <w:highlight w:val="yellow"/>
                <w:vertAlign w:val="subscript"/>
              </w:rPr>
            </w:rPrChange>
          </w:rPr>
          <w:t xml:space="preserve"> </w:t>
        </w:r>
        <w:r w:rsidRPr="008364C0">
          <w:rPr>
            <w:rPrChange w:id="75" w:author="Apple-RAN5" w:date="2021-10-30T00:41:00Z">
              <w:rPr>
                <w:highlight w:val="yellow"/>
              </w:rPr>
            </w:rPrChange>
          </w:rPr>
          <w:t>.</w:t>
        </w:r>
      </w:ins>
    </w:p>
    <w:p w14:paraId="504A4092" w14:textId="761C799E" w:rsidR="008364C0" w:rsidRPr="00EA6804" w:rsidDel="008364C0" w:rsidRDefault="008364C0" w:rsidP="008364C0">
      <w:pPr>
        <w:pStyle w:val="B10"/>
        <w:rPr>
          <w:del w:id="76" w:author="Apple-RAN5" w:date="2021-10-30T00:41:00Z"/>
        </w:rPr>
      </w:pPr>
      <w:ins w:id="77" w:author="Apple-RAN5" w:date="2021-10-30T00:40:00Z">
        <w:r w:rsidRPr="00EA6804">
          <w:rPr>
            <w:color w:val="000000"/>
          </w:rPr>
          <w:tab/>
        </w:r>
        <w:r>
          <w:rPr>
            <w:color w:val="000000"/>
          </w:rPr>
          <w:t xml:space="preserve">8 b) If the secondary component carrier is not detected, </w:t>
        </w:r>
        <w:r w:rsidRPr="00EA6804">
          <w:rPr>
            <w:color w:val="000000"/>
          </w:rPr>
          <w:t>SS activates SCC by sending the activation MAC CE (Refer TS 38.321 [x], clauses 5.9, 6.1.3.10). Wait for at least 2 seconds (Refer TS 38.133[25], clause 9.3)</w:t>
        </w:r>
        <w:r>
          <w:rPr>
            <w:color w:val="000000"/>
          </w:rPr>
          <w:t xml:space="preserve">. Then the TE shall send uplink power control “up” commands on </w:t>
        </w:r>
        <w:proofErr w:type="spellStart"/>
        <w:r w:rsidRPr="008364C0">
          <w:rPr>
            <w:color w:val="000000"/>
            <w:rPrChange w:id="78" w:author="Apple-RAN5" w:date="2021-10-30T00:41:00Z">
              <w:rPr>
                <w:color w:val="000000"/>
                <w:highlight w:val="yellow"/>
              </w:rPr>
            </w:rPrChange>
          </w:rPr>
          <w:t>SCell</w:t>
        </w:r>
        <w:proofErr w:type="spellEnd"/>
        <w:r w:rsidRPr="008364C0">
          <w:rPr>
            <w:color w:val="000000"/>
            <w:rPrChange w:id="79" w:author="Apple-RAN5" w:date="2021-10-30T00:41:00Z">
              <w:rPr>
                <w:color w:val="000000"/>
                <w:highlight w:val="yellow"/>
              </w:rPr>
            </w:rPrChange>
          </w:rPr>
          <w:t xml:space="preserve"> only</w:t>
        </w:r>
        <w:r w:rsidRPr="008364C0">
          <w:rPr>
            <w:color w:val="000000"/>
            <w:rPrChange w:id="80" w:author="Apple-RAN5" w:date="2021-10-30T00:41:00Z">
              <w:rPr>
                <w:color w:val="000000"/>
              </w:rPr>
            </w:rPrChange>
          </w:rPr>
          <w:t xml:space="preserve"> until power on the secondary component carrier equals the target power set on TE, defined as </w:t>
        </w:r>
        <w:r w:rsidRPr="008364C0">
          <w:rPr>
            <w:rPrChange w:id="81" w:author="Apple-RAN5" w:date="2021-10-30T00:41:00Z">
              <w:rPr/>
            </w:rPrChange>
          </w:rPr>
          <w:t>P</w:t>
        </w:r>
        <w:r w:rsidRPr="008364C0">
          <w:rPr>
            <w:vertAlign w:val="subscript"/>
            <w:rPrChange w:id="82" w:author="Apple-RAN5" w:date="2021-10-30T00:41:00Z">
              <w:rPr>
                <w:vertAlign w:val="subscript"/>
              </w:rPr>
            </w:rPrChange>
          </w:rPr>
          <w:t>CMAX</w:t>
        </w:r>
        <w:r w:rsidRPr="008364C0">
          <w:rPr>
            <w:rPrChange w:id="83" w:author="Apple-RAN5" w:date="2021-10-30T00:41:00Z">
              <w:rPr/>
            </w:rPrChange>
          </w:rPr>
          <w:t xml:space="preserve"> minus </w:t>
        </w:r>
        <w:proofErr w:type="spellStart"/>
        <w:proofErr w:type="gramStart"/>
        <w:r w:rsidRPr="008364C0">
          <w:rPr>
            <w:rPrChange w:id="84" w:author="Apple-RAN5" w:date="2021-10-30T00:41:00Z">
              <w:rPr/>
            </w:rPrChange>
          </w:rPr>
          <w:t>X</w:t>
        </w:r>
        <w:r w:rsidRPr="008364C0">
          <w:rPr>
            <w:vertAlign w:val="subscript"/>
            <w:rPrChange w:id="85" w:author="Apple-RAN5" w:date="2021-10-30T00:41:00Z">
              <w:rPr>
                <w:vertAlign w:val="subscript"/>
              </w:rPr>
            </w:rPrChange>
          </w:rPr>
          <w:t>max,</w:t>
        </w:r>
        <w:r w:rsidRPr="008364C0">
          <w:rPr>
            <w:i/>
            <w:iCs/>
            <w:vertAlign w:val="subscript"/>
            <w:rPrChange w:id="86" w:author="Apple-RAN5" w:date="2021-10-30T00:41:00Z">
              <w:rPr>
                <w:i/>
                <w:iCs/>
                <w:vertAlign w:val="subscript"/>
              </w:rPr>
            </w:rPrChange>
          </w:rPr>
          <w:t>i</w:t>
        </w:r>
        <w:proofErr w:type="gramEnd"/>
        <w:r w:rsidRPr="008364C0">
          <w:rPr>
            <w:vertAlign w:val="subscript"/>
            <w:rPrChange w:id="87" w:author="Apple-RAN5" w:date="2021-10-30T00:41:00Z">
              <w:rPr>
                <w:vertAlign w:val="subscript"/>
              </w:rPr>
            </w:rPrChange>
          </w:rPr>
          <w:t>,</w:t>
        </w:r>
        <w:r w:rsidRPr="008364C0">
          <w:rPr>
            <w:i/>
            <w:iCs/>
            <w:vertAlign w:val="subscript"/>
            <w:rPrChange w:id="88" w:author="Apple-RAN5" w:date="2021-10-30T00:41:00Z">
              <w:rPr>
                <w:i/>
                <w:iCs/>
                <w:vertAlign w:val="subscript"/>
              </w:rPr>
            </w:rPrChange>
          </w:rPr>
          <w:t>PCell</w:t>
        </w:r>
        <w:proofErr w:type="spellEnd"/>
        <w:r w:rsidRPr="008364C0">
          <w:rPr>
            <w:i/>
            <w:iCs/>
            <w:vertAlign w:val="subscript"/>
            <w:rPrChange w:id="89" w:author="Apple-RAN5" w:date="2021-10-30T00:41:00Z">
              <w:rPr>
                <w:i/>
                <w:iCs/>
                <w:vertAlign w:val="subscript"/>
              </w:rPr>
            </w:rPrChange>
          </w:rPr>
          <w:t xml:space="preserve"> </w:t>
        </w:r>
        <w:r w:rsidRPr="008364C0">
          <w:rPr>
            <w:rPrChange w:id="90" w:author="Apple-RAN5" w:date="2021-10-30T00:41:00Z">
              <w:rPr/>
            </w:rPrChange>
          </w:rPr>
          <w:t>.</w:t>
        </w:r>
      </w:ins>
    </w:p>
    <w:p w14:paraId="5CE39891" w14:textId="2C4969D8" w:rsidR="008364C0" w:rsidRPr="00EA6804" w:rsidRDefault="008364C0" w:rsidP="008364C0">
      <w:pPr>
        <w:pStyle w:val="B10"/>
      </w:pPr>
      <w:del w:id="91" w:author="Apple-RAN5" w:date="2021-10-30T00:41:00Z">
        <w:r w:rsidRPr="00EA6804" w:rsidDel="008364C0">
          <w:delText>7</w:delText>
        </w:r>
      </w:del>
      <w:ins w:id="92" w:author="Apple-RAN5" w:date="2021-10-30T00:41:00Z">
        <w:r>
          <w:t>9</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2260E611" w14:textId="20A0EC42" w:rsidR="008364C0" w:rsidRPr="00EA6804" w:rsidRDefault="008364C0" w:rsidP="008364C0">
      <w:pPr>
        <w:pStyle w:val="B10"/>
      </w:pPr>
      <w:del w:id="93" w:author="Apple-RAN5" w:date="2021-10-30T00:41:00Z">
        <w:r w:rsidRPr="00EA6804" w:rsidDel="008364C0">
          <w:delText>8</w:delText>
        </w:r>
      </w:del>
      <w:ins w:id="94" w:author="Apple-RAN5" w:date="2021-10-30T00:41:00Z">
        <w:r>
          <w:t>10</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7A66E986" w14:textId="4D245CE2" w:rsidR="008364C0" w:rsidRPr="00EA6804" w:rsidRDefault="008364C0" w:rsidP="008364C0">
      <w:pPr>
        <w:ind w:left="568" w:hanging="284"/>
      </w:pPr>
      <w:del w:id="95" w:author="Apple-RAN5" w:date="2021-10-30T00:41:00Z">
        <w:r w:rsidRPr="00EA6804" w:rsidDel="008364C0">
          <w:delText>9</w:delText>
        </w:r>
      </w:del>
      <w:ins w:id="96" w:author="Apple-RAN5" w:date="2021-10-30T00:41:00Z">
        <w:r>
          <w:t>11</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919A13B" w14:textId="77777777" w:rsidR="008364C0" w:rsidRPr="00EA6804" w:rsidRDefault="008364C0" w:rsidP="008364C0">
      <w:pPr>
        <w:pStyle w:val="NO"/>
      </w:pPr>
      <w:r w:rsidRPr="00EA6804">
        <w:t>NOTE 1:</w:t>
      </w:r>
      <w:r w:rsidRPr="00EA6804">
        <w:tab/>
        <w:t>The BEAM_SELECT_WAIT_TIME default value is defined in Annex K.1.1.</w:t>
      </w:r>
    </w:p>
    <w:p w14:paraId="474B2F79" w14:textId="77777777" w:rsidR="008364C0" w:rsidRPr="00EA6804" w:rsidRDefault="008364C0" w:rsidP="008364C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8C9CD36" w14:textId="2B28A468" w:rsidR="001E41F3" w:rsidRPr="008364C0" w:rsidRDefault="008364C0">
      <w:pPr>
        <w:rPr>
          <w:b/>
          <w:bCs/>
          <w:noProof/>
          <w:sz w:val="24"/>
          <w:szCs w:val="24"/>
        </w:rPr>
      </w:pPr>
      <w:r w:rsidRPr="008364C0">
        <w:rPr>
          <w:b/>
          <w:bCs/>
          <w:noProof/>
          <w:sz w:val="24"/>
          <w:szCs w:val="24"/>
          <w:highlight w:val="green"/>
        </w:rPr>
        <w:t>&lt;End of Changes&gt;</w:t>
      </w:r>
    </w:p>
    <w:sectPr w:rsidR="001E41F3" w:rsidRPr="00836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2B2BC" w14:textId="77777777" w:rsidR="001359DA" w:rsidRDefault="001359DA">
      <w:r>
        <w:separator/>
      </w:r>
    </w:p>
  </w:endnote>
  <w:endnote w:type="continuationSeparator" w:id="0">
    <w:p w14:paraId="06036C0C" w14:textId="77777777" w:rsidR="001359DA" w:rsidRDefault="0013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32B7C" w14:textId="77777777" w:rsidR="001359DA" w:rsidRDefault="001359DA">
      <w:r>
        <w:separator/>
      </w:r>
    </w:p>
  </w:footnote>
  <w:footnote w:type="continuationSeparator" w:id="0">
    <w:p w14:paraId="74DD2772" w14:textId="77777777" w:rsidR="001359DA" w:rsidRDefault="0013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09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033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AD3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9D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025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64C0"/>
    <w:rsid w:val="008626E7"/>
    <w:rsid w:val="00870EE7"/>
    <w:rsid w:val="008863B9"/>
    <w:rsid w:val="008A07FB"/>
    <w:rsid w:val="008A45A6"/>
    <w:rsid w:val="008F3789"/>
    <w:rsid w:val="008F686C"/>
    <w:rsid w:val="009148DE"/>
    <w:rsid w:val="00941E30"/>
    <w:rsid w:val="009777D9"/>
    <w:rsid w:val="00991B88"/>
    <w:rsid w:val="009A5753"/>
    <w:rsid w:val="009A579D"/>
    <w:rsid w:val="009E3297"/>
    <w:rsid w:val="009E489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A07FB"/>
    <w:rPr>
      <w:rFonts w:ascii="Arial" w:hAnsi="Arial"/>
      <w:sz w:val="24"/>
      <w:lang w:val="en-GB" w:eastAsia="en-US"/>
    </w:rPr>
  </w:style>
  <w:style w:type="character" w:customStyle="1" w:styleId="EQChar">
    <w:name w:val="EQ Char"/>
    <w:link w:val="EQ"/>
    <w:qFormat/>
    <w:locked/>
    <w:rsid w:val="008A07F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qFormat/>
    <w:locked/>
    <w:rsid w:val="008A07FB"/>
    <w:rPr>
      <w:rFonts w:ascii="Arial" w:hAnsi="Arial"/>
      <w:b/>
      <w:noProof/>
      <w:sz w:val="18"/>
      <w:lang w:val="en-GB" w:eastAsia="en-US"/>
    </w:rPr>
  </w:style>
  <w:style w:type="paragraph" w:customStyle="1" w:styleId="TAJ">
    <w:name w:val="TAJ"/>
    <w:basedOn w:val="TH"/>
    <w:rsid w:val="008364C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364C0"/>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364C0"/>
    <w:rPr>
      <w:rFonts w:ascii="Times New Roman" w:hAnsi="Times New Roman"/>
      <w:lang w:val="en-GB" w:eastAsia="en-US"/>
    </w:rPr>
  </w:style>
  <w:style w:type="character" w:customStyle="1" w:styleId="B2Char">
    <w:name w:val="B2 Char"/>
    <w:link w:val="B20"/>
    <w:rsid w:val="008364C0"/>
    <w:rPr>
      <w:rFonts w:ascii="Times New Roman" w:hAnsi="Times New Roman"/>
      <w:lang w:val="en-GB" w:eastAsia="en-US"/>
    </w:rPr>
  </w:style>
  <w:style w:type="character" w:customStyle="1" w:styleId="B2Car">
    <w:name w:val="B2 Car"/>
    <w:rsid w:val="008364C0"/>
    <w:rPr>
      <w:lang w:val="en-GB" w:eastAsia="en-US"/>
    </w:rPr>
  </w:style>
  <w:style w:type="character" w:customStyle="1" w:styleId="CommentTextChar">
    <w:name w:val="Comment Text Char"/>
    <w:link w:val="CommentText"/>
    <w:rsid w:val="008364C0"/>
    <w:rPr>
      <w:rFonts w:ascii="Times New Roman" w:hAnsi="Times New Roman"/>
      <w:lang w:val="en-GB" w:eastAsia="en-US"/>
    </w:rPr>
  </w:style>
  <w:style w:type="character" w:customStyle="1" w:styleId="CommentSubjectChar">
    <w:name w:val="Comment Subject Char"/>
    <w:link w:val="CommentSubject"/>
    <w:rsid w:val="008364C0"/>
    <w:rPr>
      <w:rFonts w:ascii="Times New Roman" w:hAnsi="Times New Roman"/>
      <w:b/>
      <w:bCs/>
      <w:lang w:val="en-GB" w:eastAsia="en-US"/>
    </w:rPr>
  </w:style>
  <w:style w:type="character" w:customStyle="1" w:styleId="BalloonTextChar">
    <w:name w:val="Balloon Text Char"/>
    <w:link w:val="BalloonText"/>
    <w:rsid w:val="008364C0"/>
    <w:rPr>
      <w:rFonts w:ascii="Tahoma" w:hAnsi="Tahoma" w:cs="Tahoma"/>
      <w:sz w:val="16"/>
      <w:szCs w:val="16"/>
      <w:lang w:val="en-GB" w:eastAsia="en-US"/>
    </w:rPr>
  </w:style>
  <w:style w:type="character" w:customStyle="1" w:styleId="TALChar">
    <w:name w:val="TAL Char"/>
    <w:link w:val="TAL"/>
    <w:qFormat/>
    <w:rsid w:val="008364C0"/>
    <w:rPr>
      <w:rFonts w:ascii="Arial" w:hAnsi="Arial"/>
      <w:sz w:val="18"/>
      <w:lang w:val="en-GB" w:eastAsia="en-US"/>
    </w:rPr>
  </w:style>
  <w:style w:type="paragraph" w:styleId="Revision">
    <w:name w:val="Revision"/>
    <w:hidden/>
    <w:rsid w:val="008364C0"/>
    <w:rPr>
      <w:rFonts w:ascii="Times New Roman" w:eastAsia="MS Mincho" w:hAnsi="Times New Roman"/>
      <w:lang w:val="en-GB" w:eastAsia="en-US"/>
    </w:rPr>
  </w:style>
  <w:style w:type="character" w:customStyle="1" w:styleId="B1Char">
    <w:name w:val="B1 Char"/>
    <w:rsid w:val="008364C0"/>
    <w:rPr>
      <w:lang w:val="en-GB" w:eastAsia="en-US" w:bidi="ar-SA"/>
    </w:rPr>
  </w:style>
  <w:style w:type="character" w:customStyle="1" w:styleId="EXChar">
    <w:name w:val="EX Char"/>
    <w:link w:val="EX"/>
    <w:rsid w:val="008364C0"/>
    <w:rPr>
      <w:rFonts w:ascii="Times New Roman" w:hAnsi="Times New Roman"/>
      <w:lang w:val="en-GB" w:eastAsia="en-US"/>
    </w:rPr>
  </w:style>
  <w:style w:type="character" w:customStyle="1" w:styleId="TAHCar">
    <w:name w:val="TAH Car"/>
    <w:link w:val="TAH"/>
    <w:qFormat/>
    <w:rsid w:val="008364C0"/>
    <w:rPr>
      <w:rFonts w:ascii="Arial" w:hAnsi="Arial"/>
      <w:b/>
      <w:sz w:val="18"/>
      <w:lang w:val="en-GB" w:eastAsia="en-US"/>
    </w:rPr>
  </w:style>
  <w:style w:type="character" w:customStyle="1" w:styleId="NOChar">
    <w:name w:val="NO Char"/>
    <w:link w:val="NO"/>
    <w:qFormat/>
    <w:rsid w:val="008364C0"/>
    <w:rPr>
      <w:rFonts w:ascii="Times New Roman" w:hAnsi="Times New Roman"/>
      <w:lang w:val="en-GB" w:eastAsia="en-US"/>
    </w:rPr>
  </w:style>
  <w:style w:type="character" w:customStyle="1" w:styleId="TACChar">
    <w:name w:val="TAC Char"/>
    <w:link w:val="TAC"/>
    <w:qFormat/>
    <w:rsid w:val="008364C0"/>
    <w:rPr>
      <w:rFonts w:ascii="Arial" w:hAnsi="Arial"/>
      <w:sz w:val="18"/>
      <w:lang w:val="en-GB" w:eastAsia="en-US"/>
    </w:rPr>
  </w:style>
  <w:style w:type="character" w:customStyle="1" w:styleId="THChar">
    <w:name w:val="TH Char"/>
    <w:link w:val="TH"/>
    <w:qFormat/>
    <w:rsid w:val="008364C0"/>
    <w:rPr>
      <w:rFonts w:ascii="Arial" w:hAnsi="Arial"/>
      <w:b/>
      <w:lang w:val="en-GB" w:eastAsia="en-US"/>
    </w:rPr>
  </w:style>
  <w:style w:type="character" w:customStyle="1" w:styleId="TFChar">
    <w:name w:val="TF Char"/>
    <w:link w:val="TF"/>
    <w:qFormat/>
    <w:rsid w:val="008364C0"/>
    <w:rPr>
      <w:rFonts w:ascii="Arial" w:hAnsi="Arial"/>
      <w:b/>
      <w:lang w:val="en-GB" w:eastAsia="en-US"/>
    </w:rPr>
  </w:style>
  <w:style w:type="character" w:customStyle="1" w:styleId="TALCar">
    <w:name w:val="TAL Car"/>
    <w:qFormat/>
    <w:rsid w:val="008364C0"/>
    <w:rPr>
      <w:rFonts w:ascii="Arial" w:hAnsi="Arial"/>
      <w:sz w:val="18"/>
      <w:lang w:val="en-GB" w:eastAsia="en-US"/>
    </w:rPr>
  </w:style>
  <w:style w:type="paragraph" w:customStyle="1" w:styleId="TableText">
    <w:name w:val="TableText"/>
    <w:basedOn w:val="BodyTextIndent"/>
    <w:rsid w:val="008364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364C0"/>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364C0"/>
    <w:rPr>
      <w:rFonts w:ascii="Times New Roman" w:hAnsi="Times New Roman"/>
      <w:lang w:val="en-GB" w:eastAsia="en-GB"/>
    </w:rPr>
  </w:style>
  <w:style w:type="character" w:customStyle="1" w:styleId="EditorsNoteChar">
    <w:name w:val="Editor's Note Char"/>
    <w:link w:val="EditorsNote"/>
    <w:qFormat/>
    <w:rsid w:val="008364C0"/>
    <w:rPr>
      <w:rFonts w:ascii="Times New Roman" w:hAnsi="Times New Roman"/>
      <w:color w:val="FF0000"/>
      <w:lang w:val="en-GB" w:eastAsia="en-US"/>
    </w:rPr>
  </w:style>
  <w:style w:type="character" w:customStyle="1" w:styleId="TACCar">
    <w:name w:val="TAC Car"/>
    <w:rsid w:val="008364C0"/>
    <w:rPr>
      <w:rFonts w:ascii="Arial" w:hAnsi="Arial"/>
      <w:sz w:val="18"/>
      <w:lang w:val="en-GB" w:eastAsia="en-US"/>
    </w:rPr>
  </w:style>
  <w:style w:type="character" w:customStyle="1" w:styleId="H6Char">
    <w:name w:val="H6 Char"/>
    <w:link w:val="H6"/>
    <w:qFormat/>
    <w:rsid w:val="008364C0"/>
    <w:rPr>
      <w:rFonts w:ascii="Arial" w:hAnsi="Arial"/>
      <w:lang w:val="en-GB" w:eastAsia="en-US"/>
    </w:rPr>
  </w:style>
  <w:style w:type="character" w:customStyle="1" w:styleId="TANChar">
    <w:name w:val="TAN Char"/>
    <w:link w:val="TAN"/>
    <w:qFormat/>
    <w:rsid w:val="008364C0"/>
    <w:rPr>
      <w:rFonts w:ascii="Arial" w:hAnsi="Arial"/>
      <w:sz w:val="18"/>
      <w:lang w:val="en-GB" w:eastAsia="en-US"/>
    </w:rPr>
  </w:style>
  <w:style w:type="character" w:customStyle="1" w:styleId="DocumentMapChar">
    <w:name w:val="Document Map Char"/>
    <w:link w:val="DocumentMap"/>
    <w:rsid w:val="008364C0"/>
    <w:rPr>
      <w:rFonts w:ascii="Tahoma" w:hAnsi="Tahoma" w:cs="Tahoma"/>
      <w:shd w:val="clear" w:color="auto" w:fill="000080"/>
      <w:lang w:val="en-GB" w:eastAsia="en-US"/>
    </w:rPr>
  </w:style>
  <w:style w:type="character" w:customStyle="1" w:styleId="TAL0">
    <w:name w:val="TAL (文字)"/>
    <w:rsid w:val="008364C0"/>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4C0"/>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364C0"/>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364C0"/>
    <w:rPr>
      <w:rFonts w:ascii="Arial" w:hAnsi="Arial"/>
      <w:sz w:val="32"/>
      <w:lang w:val="en-GB" w:eastAsia="en-US"/>
    </w:rPr>
  </w:style>
  <w:style w:type="character" w:customStyle="1" w:styleId="B2Char1">
    <w:name w:val="B2 Char1"/>
    <w:rsid w:val="008364C0"/>
    <w:rPr>
      <w:rFonts w:ascii="Times New Roman" w:hAnsi="Times New Roman"/>
      <w:lang w:val="en-GB" w:eastAsia="en-US"/>
    </w:rPr>
  </w:style>
  <w:style w:type="character" w:customStyle="1" w:styleId="ListChar">
    <w:name w:val="List Char"/>
    <w:link w:val="List"/>
    <w:rsid w:val="008364C0"/>
    <w:rPr>
      <w:rFonts w:ascii="Times New Roman" w:hAnsi="Times New Roman"/>
      <w:lang w:val="en-GB" w:eastAsia="en-US"/>
    </w:rPr>
  </w:style>
  <w:style w:type="character" w:customStyle="1" w:styleId="EditorsNoteCarCar">
    <w:name w:val="Editor's Note Car Car"/>
    <w:rsid w:val="008364C0"/>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64C0"/>
    <w:rPr>
      <w:rFonts w:ascii="Times New Roman" w:hAnsi="Times New Roman"/>
      <w:sz w:val="16"/>
      <w:lang w:val="en-GB" w:eastAsia="en-US"/>
    </w:rPr>
  </w:style>
  <w:style w:type="paragraph" w:customStyle="1" w:styleId="Default">
    <w:name w:val="Default"/>
    <w:rsid w:val="008364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364C0"/>
  </w:style>
  <w:style w:type="table" w:styleId="TableGrid">
    <w:name w:val="Table Grid"/>
    <w:aliases w:val="SGS Table Basic 1"/>
    <w:basedOn w:val="TableNormal"/>
    <w:rsid w:val="008364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364C0"/>
    <w:rPr>
      <w:color w:val="808080"/>
      <w:shd w:val="clear" w:color="auto" w:fill="E6E6E6"/>
    </w:rPr>
  </w:style>
  <w:style w:type="paragraph" w:customStyle="1" w:styleId="B1">
    <w:name w:val="B1+"/>
    <w:basedOn w:val="B10"/>
    <w:rsid w:val="008364C0"/>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364C0"/>
    <w:rPr>
      <w:smallCaps/>
      <w:color w:val="5A5A5A"/>
    </w:rPr>
  </w:style>
  <w:style w:type="paragraph" w:customStyle="1" w:styleId="B2">
    <w:name w:val="B2+"/>
    <w:basedOn w:val="B20"/>
    <w:rsid w:val="008364C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8364C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364C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364C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8364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364C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364C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364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364C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364C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364C0"/>
    <w:rPr>
      <w:rFonts w:ascii="Arial" w:hAnsi="Arial"/>
      <w:lang w:val="en-GB" w:eastAsia="en-US"/>
    </w:rPr>
  </w:style>
  <w:style w:type="paragraph" w:styleId="ListParagraph">
    <w:name w:val="List Paragraph"/>
    <w:basedOn w:val="Normal"/>
    <w:link w:val="ListParagraphChar"/>
    <w:uiPriority w:val="34"/>
    <w:qFormat/>
    <w:rsid w:val="008364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364C0"/>
    <w:rPr>
      <w:rFonts w:ascii="Times New Roman" w:eastAsia="SimSun" w:hAnsi="Times New Roman"/>
      <w:b/>
      <w:bCs/>
      <w:lang w:val="en-GB" w:eastAsia="en-GB"/>
    </w:rPr>
  </w:style>
  <w:style w:type="character" w:customStyle="1" w:styleId="GuidanceChar">
    <w:name w:val="Guidance Char"/>
    <w:link w:val="Guidance"/>
    <w:rsid w:val="008364C0"/>
    <w:rPr>
      <w:rFonts w:ascii="Times New Roman" w:hAnsi="Times New Roman"/>
      <w:i/>
      <w:color w:val="0000FF"/>
      <w:lang w:val="en-GB" w:eastAsia="en-GB"/>
    </w:rPr>
  </w:style>
  <w:style w:type="character" w:styleId="HTMLAcronym">
    <w:name w:val="HTML Acronym"/>
    <w:uiPriority w:val="99"/>
    <w:unhideWhenUsed/>
    <w:rsid w:val="008364C0"/>
  </w:style>
  <w:style w:type="character" w:customStyle="1" w:styleId="Heading7Char">
    <w:name w:val="Heading 7 Char"/>
    <w:aliases w:val="L7 Char,Header 7 Char"/>
    <w:link w:val="Heading7"/>
    <w:rsid w:val="008364C0"/>
    <w:rPr>
      <w:rFonts w:ascii="Arial" w:hAnsi="Arial"/>
      <w:lang w:val="en-GB" w:eastAsia="en-US"/>
    </w:rPr>
  </w:style>
  <w:style w:type="character" w:customStyle="1" w:styleId="PLChar">
    <w:name w:val="PL Char"/>
    <w:link w:val="PL"/>
    <w:rsid w:val="008364C0"/>
    <w:rPr>
      <w:rFonts w:ascii="Courier New" w:hAnsi="Courier New"/>
      <w:noProof/>
      <w:sz w:val="16"/>
      <w:lang w:val="en-GB" w:eastAsia="en-US"/>
    </w:rPr>
  </w:style>
  <w:style w:type="paragraph" w:customStyle="1" w:styleId="ZK">
    <w:name w:val="ZK"/>
    <w:rsid w:val="008364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64C0"/>
    <w:pPr>
      <w:spacing w:line="360" w:lineRule="atLeast"/>
      <w:jc w:val="center"/>
    </w:pPr>
    <w:rPr>
      <w:rFonts w:ascii="Times New Roman" w:eastAsia="MS Mincho" w:hAnsi="Times New Roman"/>
      <w:lang w:val="en-GB" w:eastAsia="en-US"/>
    </w:rPr>
  </w:style>
  <w:style w:type="paragraph" w:customStyle="1" w:styleId="2">
    <w:name w:val="修订2"/>
    <w:hidden/>
    <w:semiHidden/>
    <w:rsid w:val="008364C0"/>
    <w:rPr>
      <w:rFonts w:ascii="Times New Roman" w:eastAsia="Batang" w:hAnsi="Times New Roman"/>
      <w:lang w:val="en-GB" w:eastAsia="en-US"/>
    </w:rPr>
  </w:style>
  <w:style w:type="character" w:customStyle="1" w:styleId="CharChar4">
    <w:name w:val="Char Char4"/>
    <w:rsid w:val="008364C0"/>
    <w:rPr>
      <w:rFonts w:ascii="Arial" w:hAnsi="Arial"/>
      <w:sz w:val="24"/>
      <w:lang w:val="en-GB" w:eastAsia="en-US" w:bidi="ar-SA"/>
    </w:rPr>
  </w:style>
  <w:style w:type="character" w:customStyle="1" w:styleId="CharChar3">
    <w:name w:val="Char Char3"/>
    <w:rsid w:val="008364C0"/>
    <w:rPr>
      <w:rFonts w:ascii="Arial" w:hAnsi="Arial"/>
      <w:sz w:val="22"/>
      <w:lang w:val="en-GB" w:eastAsia="en-US" w:bidi="ar-SA"/>
    </w:rPr>
  </w:style>
  <w:style w:type="character" w:customStyle="1" w:styleId="CharChar2">
    <w:name w:val="Char Char2"/>
    <w:rsid w:val="008364C0"/>
    <w:rPr>
      <w:rFonts w:ascii="Arial" w:hAnsi="Arial"/>
      <w:lang w:val="en-GB" w:eastAsia="en-US" w:bidi="ar-SA"/>
    </w:rPr>
  </w:style>
  <w:style w:type="character" w:customStyle="1" w:styleId="CharChar5">
    <w:name w:val="Char Char5"/>
    <w:rsid w:val="008364C0"/>
    <w:rPr>
      <w:rFonts w:ascii="Arial" w:hAnsi="Arial"/>
      <w:sz w:val="28"/>
      <w:lang w:val="en-GB" w:eastAsia="en-US" w:bidi="ar-SA"/>
    </w:rPr>
  </w:style>
  <w:style w:type="paragraph" w:customStyle="1" w:styleId="StyleTAC">
    <w:name w:val="Style TAC +"/>
    <w:basedOn w:val="TAC"/>
    <w:next w:val="TAC"/>
    <w:link w:val="StyleTACChar"/>
    <w:autoRedefine/>
    <w:rsid w:val="008364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364C0"/>
    <w:rPr>
      <w:rFonts w:ascii="Arial" w:eastAsia="SimSun" w:hAnsi="Arial"/>
      <w:kern w:val="2"/>
      <w:sz w:val="18"/>
      <w:lang w:val="en-GB" w:eastAsia="ko-KR"/>
    </w:rPr>
  </w:style>
  <w:style w:type="character" w:customStyle="1" w:styleId="Heading6Char">
    <w:name w:val="Heading 6 Char"/>
    <w:aliases w:val="T1 Char,Header 6 Char"/>
    <w:link w:val="Heading6"/>
    <w:rsid w:val="008364C0"/>
    <w:rPr>
      <w:rFonts w:ascii="Arial" w:hAnsi="Arial"/>
      <w:lang w:val="en-GB" w:eastAsia="en-US"/>
    </w:rPr>
  </w:style>
  <w:style w:type="character" w:customStyle="1" w:styleId="B1Char1">
    <w:name w:val="B1 Char1"/>
    <w:qFormat/>
    <w:rsid w:val="008364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64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64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64C0"/>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364C0"/>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64C0"/>
    <w:rPr>
      <w:rFonts w:ascii="Arial" w:hAnsi="Arial"/>
      <w:sz w:val="32"/>
      <w:lang w:val="en-GB"/>
    </w:rPr>
  </w:style>
  <w:style w:type="paragraph" w:customStyle="1" w:styleId="4">
    <w:name w:val="(文字) (文字)4"/>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364C0"/>
    <w:rPr>
      <w:rFonts w:ascii="Arial" w:hAnsi="Arial"/>
      <w:sz w:val="36"/>
      <w:lang w:val="en-GB" w:eastAsia="en-US"/>
    </w:rPr>
  </w:style>
  <w:style w:type="paragraph" w:customStyle="1" w:styleId="Separation">
    <w:name w:val="Separation"/>
    <w:basedOn w:val="Heading1"/>
    <w:next w:val="Normal"/>
    <w:rsid w:val="008364C0"/>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64C0"/>
    <w:rPr>
      <w:rFonts w:ascii="Arial" w:hAnsi="Arial"/>
      <w:sz w:val="36"/>
      <w:lang w:val="en-GB"/>
    </w:rPr>
  </w:style>
  <w:style w:type="paragraph" w:styleId="IndexHeading">
    <w:name w:val="index heading"/>
    <w:basedOn w:val="Normal"/>
    <w:next w:val="Normal"/>
    <w:rsid w:val="008364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364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364C0"/>
    <w:rPr>
      <w:rFonts w:ascii="Courier New" w:hAnsi="Courier New"/>
      <w:lang w:val="nb-NO" w:eastAsia="ja-JP"/>
    </w:rPr>
  </w:style>
  <w:style w:type="paragraph" w:styleId="BodyText2">
    <w:name w:val="Body Text 2"/>
    <w:basedOn w:val="Normal"/>
    <w:link w:val="BodyText2Char"/>
    <w:rsid w:val="008364C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364C0"/>
    <w:rPr>
      <w:rFonts w:ascii="Times New Roman" w:hAnsi="Times New Roman"/>
      <w:i/>
      <w:lang w:val="en-GB" w:eastAsia="en-GB"/>
    </w:rPr>
  </w:style>
  <w:style w:type="paragraph" w:styleId="BodyText3">
    <w:name w:val="Body Text 3"/>
    <w:basedOn w:val="Normal"/>
    <w:link w:val="BodyText3Char"/>
    <w:rsid w:val="008364C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364C0"/>
    <w:rPr>
      <w:rFonts w:ascii="Times New Roman" w:eastAsia="Osaka" w:hAnsi="Times New Roman"/>
      <w:color w:val="000000"/>
      <w:lang w:val="en-GB" w:eastAsia="en-GB"/>
    </w:rPr>
  </w:style>
  <w:style w:type="character" w:styleId="PageNumber">
    <w:name w:val="page number"/>
    <w:basedOn w:val="DefaultParagraphFont"/>
    <w:rsid w:val="008364C0"/>
  </w:style>
  <w:style w:type="paragraph" w:customStyle="1" w:styleId="CharCharCharCharChar">
    <w:name w:val="Char Char Char Char Char"/>
    <w:semiHidden/>
    <w:rsid w:val="008364C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364C0"/>
  </w:style>
  <w:style w:type="paragraph" w:customStyle="1" w:styleId="CharCharChar">
    <w:name w:val="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64C0"/>
    <w:rPr>
      <w:lang w:val="en-GB" w:eastAsia="ja-JP" w:bidi="ar-SA"/>
    </w:rPr>
  </w:style>
  <w:style w:type="paragraph" w:customStyle="1" w:styleId="1Char">
    <w:name w:val="(文字) (文字)1 Char (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64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64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64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64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64C0"/>
    <w:rPr>
      <w:rFonts w:ascii="Arial" w:hAnsi="Arial"/>
      <w:sz w:val="32"/>
      <w:lang w:val="en-GB" w:eastAsia="ja-JP" w:bidi="ar-SA"/>
    </w:rPr>
  </w:style>
  <w:style w:type="character" w:customStyle="1" w:styleId="AndreaLeonardi">
    <w:name w:val="Andrea Leonardi"/>
    <w:semiHidden/>
    <w:rsid w:val="008364C0"/>
    <w:rPr>
      <w:rFonts w:ascii="Arial" w:hAnsi="Arial" w:cs="Arial"/>
      <w:color w:val="auto"/>
      <w:sz w:val="20"/>
      <w:szCs w:val="20"/>
    </w:rPr>
  </w:style>
  <w:style w:type="character" w:customStyle="1" w:styleId="NOCharChar">
    <w:name w:val="NO Char Char"/>
    <w:rsid w:val="008364C0"/>
    <w:rPr>
      <w:lang w:val="en-GB" w:eastAsia="en-US" w:bidi="ar-SA"/>
    </w:rPr>
  </w:style>
  <w:style w:type="character" w:customStyle="1" w:styleId="NOZchn">
    <w:name w:val="NO Zchn"/>
    <w:rsid w:val="008364C0"/>
    <w:rPr>
      <w:lang w:val="en-GB" w:eastAsia="en-US" w:bidi="ar-SA"/>
    </w:rPr>
  </w:style>
  <w:style w:type="paragraph" w:customStyle="1" w:styleId="CharCharCharCharCharChar">
    <w:name w:val="Char Char Char Char Char Ch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64C0"/>
    <w:rPr>
      <w:rFonts w:ascii="Arial" w:hAnsi="Arial"/>
      <w:sz w:val="36"/>
      <w:lang w:val="en-GB" w:eastAsia="en-US" w:bidi="ar-SA"/>
    </w:rPr>
  </w:style>
  <w:style w:type="paragraph" w:customStyle="1" w:styleId="ZchnZchn1">
    <w:name w:val="Zchn Zchn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64C0"/>
    <w:rPr>
      <w:rFonts w:ascii="Arial" w:hAnsi="Arial"/>
      <w:sz w:val="32"/>
      <w:lang w:val="en-GB" w:eastAsia="en-US" w:bidi="ar-SA"/>
    </w:rPr>
  </w:style>
  <w:style w:type="paragraph" w:customStyle="1" w:styleId="20">
    <w:name w:val="(文字) (文字)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64C0"/>
    <w:rPr>
      <w:rFonts w:ascii="Arial" w:hAnsi="Arial"/>
      <w:sz w:val="32"/>
      <w:lang w:val="en-GB" w:eastAsia="en-US" w:bidi="ar-SA"/>
    </w:rPr>
  </w:style>
  <w:style w:type="paragraph" w:customStyle="1" w:styleId="3">
    <w:name w:val="(文字) (文字)3"/>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64C0"/>
    <w:rPr>
      <w:rFonts w:ascii="Arial" w:hAnsi="Arial"/>
      <w:lang w:val="en-GB" w:eastAsia="en-US" w:bidi="ar-SA"/>
    </w:rPr>
  </w:style>
  <w:style w:type="paragraph" w:customStyle="1" w:styleId="10">
    <w:name w:val="(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364C0"/>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364C0"/>
    <w:rPr>
      <w:rFonts w:ascii="Times New Roman" w:hAnsi="Times New Roman"/>
      <w:lang w:val="en-GB" w:eastAsia="en-GB"/>
    </w:rPr>
  </w:style>
  <w:style w:type="paragraph" w:styleId="NormalIndent">
    <w:name w:val="Normal Indent"/>
    <w:aliases w:val="d"/>
    <w:basedOn w:val="Normal"/>
    <w:rsid w:val="008364C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364C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364C0"/>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364C0"/>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364C0"/>
    <w:rPr>
      <w:b/>
      <w:bCs/>
    </w:rPr>
  </w:style>
  <w:style w:type="character" w:customStyle="1" w:styleId="CharChar7">
    <w:name w:val="Char Char7"/>
    <w:rsid w:val="008364C0"/>
    <w:rPr>
      <w:rFonts w:ascii="Tahoma" w:hAnsi="Tahoma" w:cs="Tahoma"/>
      <w:shd w:val="clear" w:color="auto" w:fill="000080"/>
      <w:lang w:val="en-GB" w:eastAsia="en-US"/>
    </w:rPr>
  </w:style>
  <w:style w:type="character" w:customStyle="1" w:styleId="ZchnZchn5">
    <w:name w:val="Zchn Zchn5"/>
    <w:rsid w:val="008364C0"/>
    <w:rPr>
      <w:rFonts w:ascii="Courier New" w:eastAsia="Batang" w:hAnsi="Courier New"/>
      <w:lang w:val="nb-NO" w:eastAsia="en-US" w:bidi="ar-SA"/>
    </w:rPr>
  </w:style>
  <w:style w:type="character" w:customStyle="1" w:styleId="CharChar10">
    <w:name w:val="Char Char10"/>
    <w:semiHidden/>
    <w:rsid w:val="008364C0"/>
    <w:rPr>
      <w:rFonts w:ascii="Times New Roman" w:hAnsi="Times New Roman"/>
      <w:lang w:val="en-GB" w:eastAsia="en-US"/>
    </w:rPr>
  </w:style>
  <w:style w:type="character" w:customStyle="1" w:styleId="CharChar9">
    <w:name w:val="Char Char9"/>
    <w:rsid w:val="008364C0"/>
    <w:rPr>
      <w:rFonts w:ascii="Tahoma" w:hAnsi="Tahoma" w:cs="Tahoma"/>
      <w:sz w:val="16"/>
      <w:szCs w:val="16"/>
      <w:lang w:val="en-GB" w:eastAsia="en-US"/>
    </w:rPr>
  </w:style>
  <w:style w:type="character" w:customStyle="1" w:styleId="CharChar8">
    <w:name w:val="Char Char8"/>
    <w:semiHidden/>
    <w:rsid w:val="008364C0"/>
    <w:rPr>
      <w:rFonts w:ascii="Times New Roman" w:hAnsi="Times New Roman"/>
      <w:b/>
      <w:bCs/>
      <w:lang w:val="en-GB" w:eastAsia="en-US"/>
    </w:rPr>
  </w:style>
  <w:style w:type="paragraph" w:styleId="EndnoteText">
    <w:name w:val="endnote text"/>
    <w:basedOn w:val="Normal"/>
    <w:link w:val="EndnoteTextChar"/>
    <w:rsid w:val="008364C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364C0"/>
    <w:rPr>
      <w:rFonts w:ascii="Times New Roman" w:eastAsia="SimSun" w:hAnsi="Times New Roman"/>
      <w:lang w:val="en-GB" w:eastAsia="en-GB"/>
    </w:rPr>
  </w:style>
  <w:style w:type="character" w:styleId="EndnoteReference">
    <w:name w:val="endnote reference"/>
    <w:rsid w:val="008364C0"/>
    <w:rPr>
      <w:vertAlign w:val="superscript"/>
    </w:rPr>
  </w:style>
  <w:style w:type="character" w:customStyle="1" w:styleId="btChar3">
    <w:name w:val="bt Char3"/>
    <w:aliases w:val="bt Car Char Char3"/>
    <w:rsid w:val="008364C0"/>
    <w:rPr>
      <w:lang w:val="en-GB" w:eastAsia="ja-JP" w:bidi="ar-SA"/>
    </w:rPr>
  </w:style>
  <w:style w:type="paragraph" w:styleId="Title">
    <w:name w:val="Title"/>
    <w:aliases w:val="Section Header"/>
    <w:basedOn w:val="Normal"/>
    <w:next w:val="Normal"/>
    <w:link w:val="TitleChar"/>
    <w:qFormat/>
    <w:rsid w:val="008364C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364C0"/>
    <w:rPr>
      <w:rFonts w:ascii="Courier New" w:hAnsi="Courier New"/>
      <w:lang w:val="nb-NO" w:eastAsia="en-GB"/>
    </w:rPr>
  </w:style>
  <w:style w:type="paragraph" w:styleId="Date">
    <w:name w:val="Date"/>
    <w:basedOn w:val="Normal"/>
    <w:next w:val="Normal"/>
    <w:link w:val="DateChar"/>
    <w:rsid w:val="008364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64C0"/>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64C0"/>
    <w:rPr>
      <w:rFonts w:ascii="Arial" w:hAnsi="Arial"/>
      <w:sz w:val="24"/>
      <w:lang w:val="en-GB"/>
    </w:rPr>
  </w:style>
  <w:style w:type="paragraph" w:customStyle="1" w:styleId="AutoCorrect">
    <w:name w:val="AutoCorrect"/>
    <w:rsid w:val="008364C0"/>
    <w:rPr>
      <w:rFonts w:ascii="Times New Roman" w:hAnsi="Times New Roman"/>
      <w:sz w:val="24"/>
      <w:szCs w:val="24"/>
      <w:lang w:val="en-GB" w:eastAsia="ko-KR"/>
    </w:rPr>
  </w:style>
  <w:style w:type="paragraph" w:customStyle="1" w:styleId="-PAGE-">
    <w:name w:val="- PAGE -"/>
    <w:rsid w:val="008364C0"/>
    <w:rPr>
      <w:rFonts w:ascii="Times New Roman" w:hAnsi="Times New Roman"/>
      <w:sz w:val="24"/>
      <w:szCs w:val="24"/>
      <w:lang w:val="en-GB" w:eastAsia="ko-KR"/>
    </w:rPr>
  </w:style>
  <w:style w:type="paragraph" w:customStyle="1" w:styleId="PageXofY">
    <w:name w:val="Page X of Y"/>
    <w:rsid w:val="008364C0"/>
    <w:rPr>
      <w:rFonts w:ascii="Times New Roman" w:hAnsi="Times New Roman"/>
      <w:sz w:val="24"/>
      <w:szCs w:val="24"/>
      <w:lang w:val="en-GB" w:eastAsia="ko-KR"/>
    </w:rPr>
  </w:style>
  <w:style w:type="paragraph" w:customStyle="1" w:styleId="Createdby">
    <w:name w:val="Created by"/>
    <w:rsid w:val="008364C0"/>
    <w:rPr>
      <w:rFonts w:ascii="Times New Roman" w:hAnsi="Times New Roman"/>
      <w:sz w:val="24"/>
      <w:szCs w:val="24"/>
      <w:lang w:val="en-GB" w:eastAsia="ko-KR"/>
    </w:rPr>
  </w:style>
  <w:style w:type="paragraph" w:customStyle="1" w:styleId="Createdon">
    <w:name w:val="Created on"/>
    <w:rsid w:val="008364C0"/>
    <w:rPr>
      <w:rFonts w:ascii="Times New Roman" w:hAnsi="Times New Roman"/>
      <w:sz w:val="24"/>
      <w:szCs w:val="24"/>
      <w:lang w:val="en-GB" w:eastAsia="ko-KR"/>
    </w:rPr>
  </w:style>
  <w:style w:type="paragraph" w:customStyle="1" w:styleId="Lastprinted">
    <w:name w:val="Last printed"/>
    <w:rsid w:val="008364C0"/>
    <w:rPr>
      <w:rFonts w:ascii="Times New Roman" w:hAnsi="Times New Roman"/>
      <w:sz w:val="24"/>
      <w:szCs w:val="24"/>
      <w:lang w:val="en-GB" w:eastAsia="ko-KR"/>
    </w:rPr>
  </w:style>
  <w:style w:type="paragraph" w:customStyle="1" w:styleId="Lastsavedby">
    <w:name w:val="Last saved by"/>
    <w:rsid w:val="008364C0"/>
    <w:rPr>
      <w:rFonts w:ascii="Times New Roman" w:hAnsi="Times New Roman"/>
      <w:sz w:val="24"/>
      <w:szCs w:val="24"/>
      <w:lang w:val="en-GB" w:eastAsia="ko-KR"/>
    </w:rPr>
  </w:style>
  <w:style w:type="paragraph" w:customStyle="1" w:styleId="Filename">
    <w:name w:val="Filename"/>
    <w:rsid w:val="008364C0"/>
    <w:rPr>
      <w:rFonts w:ascii="Times New Roman" w:hAnsi="Times New Roman"/>
      <w:sz w:val="24"/>
      <w:szCs w:val="24"/>
      <w:lang w:val="en-GB" w:eastAsia="ko-KR"/>
    </w:rPr>
  </w:style>
  <w:style w:type="paragraph" w:customStyle="1" w:styleId="Filenameandpath">
    <w:name w:val="Filename and path"/>
    <w:rsid w:val="008364C0"/>
    <w:rPr>
      <w:rFonts w:ascii="Times New Roman" w:hAnsi="Times New Roman"/>
      <w:sz w:val="24"/>
      <w:szCs w:val="24"/>
      <w:lang w:val="en-GB" w:eastAsia="ko-KR"/>
    </w:rPr>
  </w:style>
  <w:style w:type="paragraph" w:customStyle="1" w:styleId="AuthorPageDate">
    <w:name w:val="Author  Page #  Date"/>
    <w:rsid w:val="008364C0"/>
    <w:rPr>
      <w:rFonts w:ascii="Times New Roman" w:hAnsi="Times New Roman"/>
      <w:sz w:val="24"/>
      <w:szCs w:val="24"/>
      <w:lang w:val="en-GB" w:eastAsia="ko-KR"/>
    </w:rPr>
  </w:style>
  <w:style w:type="paragraph" w:customStyle="1" w:styleId="ConfidentialPageDate">
    <w:name w:val="Confidential  Page #  Date"/>
    <w:rsid w:val="008364C0"/>
    <w:rPr>
      <w:rFonts w:ascii="Times New Roman" w:hAnsi="Times New Roman"/>
      <w:sz w:val="24"/>
      <w:szCs w:val="24"/>
      <w:lang w:val="en-GB" w:eastAsia="ko-KR"/>
    </w:rPr>
  </w:style>
  <w:style w:type="paragraph" w:customStyle="1" w:styleId="INDENT1">
    <w:name w:val="INDENT1"/>
    <w:basedOn w:val="Normal"/>
    <w:rsid w:val="008364C0"/>
    <w:pPr>
      <w:overflowPunct w:val="0"/>
      <w:autoSpaceDE w:val="0"/>
      <w:autoSpaceDN w:val="0"/>
      <w:adjustRightInd w:val="0"/>
      <w:ind w:left="851"/>
      <w:textAlignment w:val="baseline"/>
    </w:pPr>
    <w:rPr>
      <w:lang w:eastAsia="ja-JP"/>
    </w:rPr>
  </w:style>
  <w:style w:type="paragraph" w:customStyle="1" w:styleId="INDENT2">
    <w:name w:val="INDENT2"/>
    <w:basedOn w:val="Normal"/>
    <w:rsid w:val="008364C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364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36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364C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36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364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364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8364C0"/>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64C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364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64C0"/>
    <w:pPr>
      <w:overflowPunct w:val="0"/>
      <w:autoSpaceDE w:val="0"/>
      <w:autoSpaceDN w:val="0"/>
      <w:adjustRightInd w:val="0"/>
      <w:textAlignment w:val="baseline"/>
    </w:pPr>
    <w:rPr>
      <w:lang w:eastAsia="ja-JP"/>
    </w:rPr>
  </w:style>
  <w:style w:type="paragraph" w:customStyle="1" w:styleId="TaOC">
    <w:name w:val="TaOC"/>
    <w:basedOn w:val="TAC"/>
    <w:rsid w:val="008364C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64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64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64C0"/>
    <w:rPr>
      <w:rFonts w:ascii="Arial" w:hAnsi="Arial"/>
      <w:sz w:val="28"/>
      <w:lang w:val="en-GB" w:eastAsia="en-US" w:bidi="ar-SA"/>
    </w:rPr>
  </w:style>
  <w:style w:type="character" w:customStyle="1" w:styleId="T1Char3">
    <w:name w:val="T1 Char3"/>
    <w:aliases w:val="Header 6 Char Char3"/>
    <w:rsid w:val="008364C0"/>
    <w:rPr>
      <w:rFonts w:ascii="Arial" w:hAnsi="Arial"/>
      <w:lang w:val="en-GB" w:eastAsia="en-US" w:bidi="ar-SA"/>
    </w:rPr>
  </w:style>
  <w:style w:type="table" w:customStyle="1" w:styleId="Tabellengitternetz1">
    <w:name w:val="Tabellengitternetz1"/>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64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64C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364C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364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364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364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364C0"/>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364C0"/>
    <w:pPr>
      <w:overflowPunct w:val="0"/>
      <w:autoSpaceDE w:val="0"/>
      <w:autoSpaceDN w:val="0"/>
      <w:adjustRightInd w:val="0"/>
      <w:textAlignment w:val="baseline"/>
    </w:pPr>
    <w:rPr>
      <w:i/>
      <w:lang w:eastAsia="en-GB"/>
    </w:rPr>
  </w:style>
  <w:style w:type="paragraph" w:customStyle="1" w:styleId="TOC91">
    <w:name w:val="TOC 91"/>
    <w:basedOn w:val="TOC8"/>
    <w:rsid w:val="008364C0"/>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364C0"/>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364C0"/>
    <w:pPr>
      <w:overflowPunct w:val="0"/>
      <w:autoSpaceDE w:val="0"/>
      <w:autoSpaceDN w:val="0"/>
      <w:adjustRightInd w:val="0"/>
      <w:spacing w:after="0"/>
      <w:textAlignment w:val="baseline"/>
    </w:pPr>
    <w:rPr>
      <w:b/>
      <w:lang w:eastAsia="en-GB"/>
    </w:rPr>
  </w:style>
  <w:style w:type="paragraph" w:customStyle="1" w:styleId="HO">
    <w:name w:val="HO"/>
    <w:basedOn w:val="Normal"/>
    <w:rsid w:val="008364C0"/>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364C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364C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364C0"/>
    <w:pPr>
      <w:overflowPunct w:val="0"/>
      <w:autoSpaceDE w:val="0"/>
      <w:autoSpaceDN w:val="0"/>
      <w:adjustRightInd w:val="0"/>
      <w:textAlignment w:val="baseline"/>
    </w:pPr>
    <w:rPr>
      <w:lang w:eastAsia="en-GB"/>
    </w:rPr>
  </w:style>
  <w:style w:type="paragraph" w:customStyle="1" w:styleId="NumberedList">
    <w:name w:val="Numbered List"/>
    <w:basedOn w:val="Para1"/>
    <w:rsid w:val="008364C0"/>
    <w:pPr>
      <w:tabs>
        <w:tab w:val="left" w:pos="360"/>
      </w:tabs>
      <w:ind w:left="360" w:hanging="360"/>
    </w:pPr>
  </w:style>
  <w:style w:type="paragraph" w:customStyle="1" w:styleId="Para1">
    <w:name w:val="Para1"/>
    <w:basedOn w:val="Normal"/>
    <w:rsid w:val="008364C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364C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364C0"/>
    <w:pPr>
      <w:keepNext/>
      <w:keepLines/>
      <w:spacing w:after="60"/>
      <w:ind w:left="210"/>
      <w:jc w:val="center"/>
    </w:pPr>
    <w:rPr>
      <w:rFonts w:eastAsia="MS Mincho"/>
      <w:b/>
      <w:i w:val="0"/>
    </w:rPr>
  </w:style>
  <w:style w:type="paragraph" w:customStyle="1" w:styleId="TableofFigures1">
    <w:name w:val="Table of Figures1"/>
    <w:basedOn w:val="Normal"/>
    <w:next w:val="Normal"/>
    <w:rsid w:val="008364C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364C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364C0"/>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364C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364C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364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64C0"/>
    <w:pPr>
      <w:spacing w:before="120"/>
      <w:outlineLvl w:val="2"/>
    </w:pPr>
    <w:rPr>
      <w:sz w:val="28"/>
    </w:rPr>
  </w:style>
  <w:style w:type="paragraph" w:customStyle="1" w:styleId="Heading2Head2A2">
    <w:name w:val="Heading 2.Head2A.2"/>
    <w:basedOn w:val="Heading1"/>
    <w:next w:val="Normal"/>
    <w:rsid w:val="008364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364C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364C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364C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364C0"/>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364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364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8364C0"/>
  </w:style>
  <w:style w:type="paragraph" w:customStyle="1" w:styleId="1030302">
    <w:name w:val="样式 样式 标题 1 + 两端对齐 段前: 0.3 行 段后: 0.3 行 行距: 单倍行距 + 段前: 0.2 行 段后: ..."/>
    <w:basedOn w:val="Normal"/>
    <w:autoRedefine/>
    <w:rsid w:val="008364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64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364C0"/>
    <w:rPr>
      <w:rFonts w:ascii="Arial" w:hAnsi="Arial"/>
      <w:sz w:val="36"/>
      <w:lang w:val="en-GB" w:eastAsia="en-US" w:bidi="ar-SA"/>
    </w:rPr>
  </w:style>
  <w:style w:type="character" w:customStyle="1" w:styleId="CharChar28">
    <w:name w:val="Char Char28"/>
    <w:rsid w:val="008364C0"/>
    <w:rPr>
      <w:rFonts w:ascii="Arial" w:hAnsi="Arial"/>
      <w:sz w:val="32"/>
      <w:lang w:val="en-GB"/>
    </w:rPr>
  </w:style>
  <w:style w:type="character" w:customStyle="1" w:styleId="msoins00">
    <w:name w:val="msoins0"/>
    <w:rsid w:val="008364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64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64C0"/>
    <w:rPr>
      <w:rFonts w:ascii="Arial" w:hAnsi="Arial"/>
      <w:sz w:val="22"/>
      <w:lang w:val="en-GB" w:eastAsia="en-GB" w:bidi="ar-SA"/>
    </w:rPr>
  </w:style>
  <w:style w:type="character" w:customStyle="1" w:styleId="Heading8Char">
    <w:name w:val="Heading 8 Char"/>
    <w:link w:val="Heading8"/>
    <w:rsid w:val="008364C0"/>
    <w:rPr>
      <w:rFonts w:ascii="Arial" w:hAnsi="Arial"/>
      <w:sz w:val="36"/>
      <w:lang w:val="en-GB" w:eastAsia="en-US"/>
    </w:rPr>
  </w:style>
  <w:style w:type="character" w:customStyle="1" w:styleId="Heading9Char">
    <w:name w:val="Heading 9 Char"/>
    <w:link w:val="Heading9"/>
    <w:rsid w:val="008364C0"/>
    <w:rPr>
      <w:rFonts w:ascii="Arial" w:hAnsi="Arial"/>
      <w:sz w:val="36"/>
      <w:lang w:val="en-GB" w:eastAsia="en-US"/>
    </w:rPr>
  </w:style>
  <w:style w:type="character" w:customStyle="1" w:styleId="B3Char">
    <w:name w:val="B3 Char"/>
    <w:link w:val="B30"/>
    <w:rsid w:val="008364C0"/>
    <w:rPr>
      <w:rFonts w:ascii="Times New Roman" w:hAnsi="Times New Roman"/>
      <w:lang w:val="en-GB" w:eastAsia="en-US"/>
    </w:rPr>
  </w:style>
  <w:style w:type="character" w:customStyle="1" w:styleId="B4Char">
    <w:name w:val="B4 Char"/>
    <w:link w:val="B4"/>
    <w:rsid w:val="008364C0"/>
    <w:rPr>
      <w:rFonts w:ascii="Times New Roman" w:hAnsi="Times New Roman"/>
      <w:lang w:val="en-GB" w:eastAsia="en-US"/>
    </w:rPr>
  </w:style>
  <w:style w:type="character" w:customStyle="1" w:styleId="B5Char">
    <w:name w:val="B5 Char"/>
    <w:link w:val="B5"/>
    <w:rsid w:val="008364C0"/>
    <w:rPr>
      <w:rFonts w:ascii="Times New Roman" w:hAnsi="Times New Roman"/>
      <w:lang w:val="en-GB" w:eastAsia="en-US"/>
    </w:rPr>
  </w:style>
  <w:style w:type="character" w:customStyle="1" w:styleId="FooterChar">
    <w:name w:val="Footer Char"/>
    <w:aliases w:val="footer odd Char,footer Char,fo Char,pie de página Char"/>
    <w:link w:val="Footer"/>
    <w:rsid w:val="008364C0"/>
    <w:rPr>
      <w:rFonts w:ascii="Arial" w:hAnsi="Arial"/>
      <w:b/>
      <w:i/>
      <w:noProof/>
      <w:sz w:val="18"/>
      <w:lang w:val="en-GB" w:eastAsia="en-US"/>
    </w:rPr>
  </w:style>
  <w:style w:type="character" w:customStyle="1" w:styleId="CharChar21">
    <w:name w:val="Char Char21"/>
    <w:rsid w:val="008364C0"/>
    <w:rPr>
      <w:rFonts w:ascii="Times New Roman" w:hAnsi="Times New Roman"/>
      <w:lang w:val="en-GB" w:eastAsia="en-US"/>
    </w:rPr>
  </w:style>
  <w:style w:type="paragraph" w:customStyle="1" w:styleId="13">
    <w:name w:val="修订1"/>
    <w:hidden/>
    <w:semiHidden/>
    <w:rsid w:val="008364C0"/>
    <w:rPr>
      <w:rFonts w:ascii="Times New Roman" w:eastAsia="Batang" w:hAnsi="Times New Roman"/>
      <w:lang w:val="en-GB" w:eastAsia="en-US"/>
    </w:rPr>
  </w:style>
  <w:style w:type="character" w:customStyle="1" w:styleId="HeadingChar">
    <w:name w:val="Heading Char"/>
    <w:link w:val="Heading"/>
    <w:rsid w:val="008364C0"/>
    <w:rPr>
      <w:rFonts w:ascii="Arial" w:eastAsia="SimSun" w:hAnsi="Arial"/>
      <w:b/>
      <w:sz w:val="22"/>
      <w:lang w:val="en-US" w:eastAsia="en-US"/>
    </w:rPr>
  </w:style>
  <w:style w:type="paragraph" w:customStyle="1" w:styleId="B6">
    <w:name w:val="B6"/>
    <w:basedOn w:val="B5"/>
    <w:link w:val="B6Char"/>
    <w:rsid w:val="008364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364C0"/>
    <w:rPr>
      <w:rFonts w:ascii="Times New Roman" w:eastAsia="SimSun" w:hAnsi="Times New Roman"/>
      <w:lang w:val="en-GB" w:eastAsia="x-none"/>
    </w:rPr>
  </w:style>
  <w:style w:type="character" w:customStyle="1" w:styleId="CharChar6">
    <w:name w:val="Char Char6"/>
    <w:rsid w:val="008364C0"/>
    <w:rPr>
      <w:rFonts w:ascii="Arial" w:eastAsia="SimSun" w:hAnsi="Arial"/>
      <w:sz w:val="32"/>
      <w:lang w:val="en-GB" w:eastAsia="en-US" w:bidi="ar-SA"/>
    </w:rPr>
  </w:style>
  <w:style w:type="character" w:customStyle="1" w:styleId="CharChar16">
    <w:name w:val="Char Char16"/>
    <w:rsid w:val="008364C0"/>
    <w:rPr>
      <w:rFonts w:ascii="Arial" w:eastAsia="SimSun" w:hAnsi="Arial"/>
      <w:lang w:val="en-GB" w:eastAsia="en-US" w:bidi="ar-SA"/>
    </w:rPr>
  </w:style>
  <w:style w:type="character" w:customStyle="1" w:styleId="CharChar14">
    <w:name w:val="Char Char14"/>
    <w:rsid w:val="008364C0"/>
    <w:rPr>
      <w:rFonts w:ascii="Arial" w:eastAsia="SimSun" w:hAnsi="Arial"/>
      <w:sz w:val="36"/>
      <w:lang w:val="en-GB" w:eastAsia="en-US" w:bidi="ar-SA"/>
    </w:rPr>
  </w:style>
  <w:style w:type="paragraph" w:customStyle="1" w:styleId="a3">
    <w:name w:val="変更箇所"/>
    <w:hidden/>
    <w:semiHidden/>
    <w:rsid w:val="008364C0"/>
    <w:rPr>
      <w:rFonts w:ascii="Times New Roman" w:eastAsia="MS Mincho" w:hAnsi="Times New Roman"/>
      <w:lang w:val="en-GB" w:eastAsia="en-US"/>
    </w:rPr>
  </w:style>
  <w:style w:type="paragraph" w:customStyle="1" w:styleId="CarCar1CharCharCarCar">
    <w:name w:val="Car Car1 Char Char Car C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364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364C0"/>
    <w:rPr>
      <w:rFonts w:ascii="Times New Roman" w:eastAsia="SimSun" w:hAnsi="Times New Roman"/>
      <w:i/>
      <w:iCs/>
      <w:lang w:val="en-GB" w:eastAsia="x-none"/>
    </w:rPr>
  </w:style>
  <w:style w:type="paragraph" w:styleId="NoteHeading">
    <w:name w:val="Note Heading"/>
    <w:basedOn w:val="Normal"/>
    <w:next w:val="Normal"/>
    <w:link w:val="NoteHeadingChar"/>
    <w:rsid w:val="008364C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364C0"/>
    <w:rPr>
      <w:rFonts w:ascii="Times New Roman" w:hAnsi="Times New Roman"/>
      <w:lang w:val="en-GB" w:eastAsia="en-GB"/>
    </w:rPr>
  </w:style>
  <w:style w:type="character" w:customStyle="1" w:styleId="CharChar25">
    <w:name w:val="Char Char25"/>
    <w:rsid w:val="008364C0"/>
    <w:rPr>
      <w:rFonts w:ascii="Arial" w:hAnsi="Arial"/>
      <w:lang w:val="en-GB" w:eastAsia="en-US"/>
    </w:rPr>
  </w:style>
  <w:style w:type="character" w:customStyle="1" w:styleId="CharChar24">
    <w:name w:val="Char Char24"/>
    <w:rsid w:val="008364C0"/>
    <w:rPr>
      <w:rFonts w:ascii="Arial" w:hAnsi="Arial"/>
      <w:sz w:val="36"/>
      <w:lang w:val="en-GB" w:eastAsia="en-US"/>
    </w:rPr>
  </w:style>
  <w:style w:type="character" w:customStyle="1" w:styleId="CharChar17">
    <w:name w:val="Char Char17"/>
    <w:rsid w:val="008364C0"/>
    <w:rPr>
      <w:rFonts w:ascii="Tahoma" w:hAnsi="Tahoma" w:cs="Tahoma"/>
      <w:shd w:val="clear" w:color="auto" w:fill="000080"/>
      <w:lang w:val="en-GB" w:eastAsia="en-US"/>
    </w:rPr>
  </w:style>
  <w:style w:type="character" w:customStyle="1" w:styleId="CharChar19">
    <w:name w:val="Char Char19"/>
    <w:rsid w:val="008364C0"/>
    <w:rPr>
      <w:rFonts w:ascii="Times New Roman" w:hAnsi="Times New Roman"/>
      <w:lang w:val="en-GB"/>
    </w:rPr>
  </w:style>
  <w:style w:type="character" w:customStyle="1" w:styleId="CharChar20">
    <w:name w:val="Char Char20"/>
    <w:rsid w:val="008364C0"/>
    <w:rPr>
      <w:rFonts w:ascii="Tahoma" w:hAnsi="Tahoma" w:cs="Tahoma"/>
      <w:sz w:val="16"/>
      <w:szCs w:val="16"/>
      <w:lang w:val="en-GB" w:eastAsia="en-US"/>
    </w:rPr>
  </w:style>
  <w:style w:type="paragraph" w:customStyle="1" w:styleId="a4">
    <w:name w:val="수정"/>
    <w:hidden/>
    <w:semiHidden/>
    <w:rsid w:val="008364C0"/>
    <w:rPr>
      <w:rFonts w:ascii="Times New Roman" w:eastAsia="Batang" w:hAnsi="Times New Roman"/>
      <w:lang w:val="en-GB" w:eastAsia="en-US"/>
    </w:rPr>
  </w:style>
  <w:style w:type="character" w:customStyle="1" w:styleId="CharChar30">
    <w:name w:val="Char Char30"/>
    <w:rsid w:val="008364C0"/>
    <w:rPr>
      <w:rFonts w:ascii="Arial" w:hAnsi="Arial"/>
      <w:lang w:val="en-GB" w:eastAsia="en-US"/>
    </w:rPr>
  </w:style>
  <w:style w:type="character" w:customStyle="1" w:styleId="CharChar26">
    <w:name w:val="Char Char26"/>
    <w:rsid w:val="008364C0"/>
    <w:rPr>
      <w:rFonts w:ascii="Times New Roman" w:hAnsi="Times New Roman"/>
      <w:lang w:val="en-GB" w:eastAsia="en-US"/>
    </w:rPr>
  </w:style>
  <w:style w:type="character" w:customStyle="1" w:styleId="CharChar27">
    <w:name w:val="Char Char27"/>
    <w:rsid w:val="008364C0"/>
    <w:rPr>
      <w:rFonts w:ascii="Arial" w:hAnsi="Arial"/>
      <w:b/>
      <w:i/>
      <w:noProof/>
      <w:sz w:val="18"/>
      <w:lang w:val="en-GB" w:eastAsia="en-US"/>
    </w:rPr>
  </w:style>
  <w:style w:type="paragraph" w:customStyle="1" w:styleId="Objetducommentaire">
    <w:name w:val="Objet du commentaire"/>
    <w:basedOn w:val="CommentText"/>
    <w:next w:val="CommentText"/>
    <w:semiHidden/>
    <w:rsid w:val="008364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364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364C0"/>
    <w:rPr>
      <w:rFonts w:ascii="Arial" w:hAnsi="Arial" w:cs="Arial"/>
      <w:color w:val="auto"/>
      <w:sz w:val="20"/>
      <w:szCs w:val="20"/>
    </w:rPr>
  </w:style>
  <w:style w:type="paragraph" w:customStyle="1" w:styleId="TALCharChar">
    <w:name w:val="TAL Char Char"/>
    <w:basedOn w:val="Normal"/>
    <w:link w:val="TALCharCharChar"/>
    <w:rsid w:val="008364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364C0"/>
    <w:rPr>
      <w:rFonts w:ascii="Arial" w:hAnsi="Arial"/>
      <w:sz w:val="18"/>
      <w:lang w:val="en-GB" w:eastAsia="x-none"/>
    </w:rPr>
  </w:style>
  <w:style w:type="paragraph" w:customStyle="1" w:styleId="Arial">
    <w:name w:val="正文 + Arial"/>
    <w:aliases w:val="8 磅,加粗,段后: 0 磅"/>
    <w:basedOn w:val="TAL"/>
    <w:rsid w:val="008364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8364C0"/>
  </w:style>
  <w:style w:type="paragraph" w:customStyle="1" w:styleId="xl22">
    <w:name w:val="xl22"/>
    <w:basedOn w:val="Normal"/>
    <w:rsid w:val="008364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364C0"/>
    <w:rPr>
      <w:rFonts w:ascii="Times New Roman" w:eastAsia="PMingLiU" w:hAnsi="Times New Roman"/>
      <w:lang w:val="en-GB" w:eastAsia="en-GB"/>
    </w:rPr>
    <w:tblPr/>
  </w:style>
  <w:style w:type="character" w:customStyle="1" w:styleId="EXCar">
    <w:name w:val="EX Car"/>
    <w:rsid w:val="008364C0"/>
    <w:rPr>
      <w:lang w:val="en-GB"/>
    </w:rPr>
  </w:style>
  <w:style w:type="character" w:customStyle="1" w:styleId="MTDisplayEquationZchn">
    <w:name w:val="MTDisplayEquation Zchn"/>
    <w:link w:val="MTDisplayEquation"/>
    <w:rsid w:val="008364C0"/>
    <w:rPr>
      <w:rFonts w:ascii="Times New Roman" w:hAnsi="Times New Roman"/>
      <w:lang w:val="en-GB" w:eastAsia="ja-JP"/>
    </w:rPr>
  </w:style>
  <w:style w:type="character" w:customStyle="1" w:styleId="TF0">
    <w:name w:val="TF字符"/>
    <w:aliases w:val="left字符"/>
    <w:rsid w:val="008364C0"/>
    <w:rPr>
      <w:rFonts w:ascii="Arial" w:hAnsi="Arial"/>
      <w:b/>
      <w:lang w:val="en-GB" w:eastAsia="en-US"/>
    </w:rPr>
  </w:style>
  <w:style w:type="paragraph" w:customStyle="1" w:styleId="a5">
    <w:name w:val="修订"/>
    <w:hidden/>
    <w:semiHidden/>
    <w:rsid w:val="008364C0"/>
    <w:rPr>
      <w:rFonts w:ascii="Times New Roman" w:eastAsia="Batang" w:hAnsi="Times New Roman"/>
      <w:lang w:val="en-GB" w:eastAsia="en-US"/>
    </w:rPr>
  </w:style>
  <w:style w:type="character" w:customStyle="1" w:styleId="ListBullet2Char">
    <w:name w:val="List Bullet 2 Char"/>
    <w:link w:val="ListBullet2"/>
    <w:rsid w:val="008364C0"/>
    <w:rPr>
      <w:rFonts w:ascii="Times New Roman" w:hAnsi="Times New Roman"/>
      <w:lang w:val="en-GB" w:eastAsia="en-US"/>
    </w:rPr>
  </w:style>
  <w:style w:type="paragraph" w:customStyle="1" w:styleId="-31">
    <w:name w:val="深色列表 - 着色 31"/>
    <w:hidden/>
    <w:uiPriority w:val="99"/>
    <w:semiHidden/>
    <w:rsid w:val="008364C0"/>
    <w:rPr>
      <w:rFonts w:ascii="Times New Roman" w:eastAsia="MS Mincho" w:hAnsi="Times New Roman"/>
      <w:lang w:val="en-GB" w:eastAsia="en-US"/>
    </w:rPr>
  </w:style>
  <w:style w:type="character" w:customStyle="1" w:styleId="Heading6Char3">
    <w:name w:val="Heading 6 Char3"/>
    <w:aliases w:val="T1 Char10,Header 6 Char1"/>
    <w:rsid w:val="008364C0"/>
    <w:rPr>
      <w:rFonts w:ascii="Arial" w:hAnsi="Arial"/>
      <w:lang w:val="en-GB"/>
    </w:rPr>
  </w:style>
  <w:style w:type="character" w:customStyle="1" w:styleId="1-11">
    <w:name w:val="网格表 1 浅色 - 着色 11"/>
    <w:uiPriority w:val="31"/>
    <w:qFormat/>
    <w:rsid w:val="008364C0"/>
    <w:rPr>
      <w:smallCaps/>
      <w:color w:val="5A5A5A"/>
    </w:rPr>
  </w:style>
  <w:style w:type="paragraph" w:customStyle="1" w:styleId="a6">
    <w:name w:val="样式 页眉"/>
    <w:basedOn w:val="Header"/>
    <w:link w:val="Char"/>
    <w:rsid w:val="008364C0"/>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364C0"/>
    <w:rPr>
      <w:rFonts w:ascii="Arial" w:eastAsia="Arial" w:hAnsi="Arial"/>
      <w:b/>
      <w:bCs/>
      <w:noProof/>
      <w:sz w:val="22"/>
      <w:lang w:val="en-GB" w:eastAsia="en-US"/>
    </w:rPr>
  </w:style>
  <w:style w:type="paragraph" w:customStyle="1" w:styleId="-310">
    <w:name w:val="彩色底纹 - 着色 31"/>
    <w:basedOn w:val="Normal"/>
    <w:uiPriority w:val="34"/>
    <w:qFormat/>
    <w:rsid w:val="008364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364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364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364C0"/>
    <w:rPr>
      <w:rFonts w:ascii="Arial" w:hAnsi="Arial"/>
      <w:sz w:val="22"/>
      <w:lang w:val="en-GB" w:eastAsia="ja-JP" w:bidi="ar-SA"/>
    </w:rPr>
  </w:style>
  <w:style w:type="table" w:customStyle="1" w:styleId="TableGrid11">
    <w:name w:val="Table Grid11"/>
    <w:basedOn w:val="TableNormal"/>
    <w:next w:val="TableGrid"/>
    <w:rsid w:val="008364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364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364C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364C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364C0"/>
    <w:rPr>
      <w:rFonts w:ascii="Times New Roman" w:hAnsi="Times New Roman"/>
      <w:lang w:val="en-GB" w:eastAsia="en-US"/>
    </w:rPr>
  </w:style>
  <w:style w:type="paragraph" w:customStyle="1" w:styleId="MotorolaResponse1">
    <w:name w:val="Motorola Response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364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364C0"/>
    <w:rPr>
      <w:rFonts w:ascii="Times New Roman" w:eastAsia="Batang" w:hAnsi="Times New Roman"/>
      <w:sz w:val="24"/>
      <w:lang w:eastAsia="en-US"/>
    </w:rPr>
  </w:style>
  <w:style w:type="paragraph" w:customStyle="1" w:styleId="FBCharCharCharChar1">
    <w:name w:val="FB Char Char Char Char1"/>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364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364C0"/>
    <w:rPr>
      <w:rFonts w:ascii="Arial" w:eastAsia="Arial" w:hAnsi="Arial"/>
      <w:sz w:val="28"/>
      <w:lang w:val="en-GB" w:eastAsia="en-US"/>
    </w:rPr>
  </w:style>
  <w:style w:type="paragraph" w:customStyle="1" w:styleId="a">
    <w:name w:val="表格题注"/>
    <w:next w:val="Normal"/>
    <w:rsid w:val="008364C0"/>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364C0"/>
    <w:pPr>
      <w:numPr>
        <w:numId w:val="14"/>
      </w:numPr>
      <w:jc w:val="center"/>
    </w:pPr>
    <w:rPr>
      <w:rFonts w:ascii="Times New Roman" w:hAnsi="Times New Roman"/>
      <w:b/>
      <w:lang w:val="en-GB" w:eastAsia="zh-CN"/>
    </w:rPr>
  </w:style>
  <w:style w:type="character" w:customStyle="1" w:styleId="textbodybold1">
    <w:name w:val="textbodybold1"/>
    <w:rsid w:val="008364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64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364C0"/>
    <w:rPr>
      <w:vanish w:val="0"/>
      <w:color w:val="FF0000"/>
      <w:lang w:eastAsia="en-US"/>
    </w:rPr>
  </w:style>
  <w:style w:type="character" w:customStyle="1" w:styleId="List2Char">
    <w:name w:val="List 2 Char"/>
    <w:link w:val="List2"/>
    <w:rsid w:val="008364C0"/>
    <w:rPr>
      <w:rFonts w:ascii="Times New Roman" w:hAnsi="Times New Roman"/>
      <w:lang w:val="en-GB" w:eastAsia="en-US"/>
    </w:rPr>
  </w:style>
  <w:style w:type="character" w:customStyle="1" w:styleId="ListBullet3Char">
    <w:name w:val="List Bullet 3 Char"/>
    <w:link w:val="ListBullet3"/>
    <w:rsid w:val="008364C0"/>
    <w:rPr>
      <w:rFonts w:ascii="Times New Roman" w:hAnsi="Times New Roman"/>
      <w:lang w:val="en-GB" w:eastAsia="en-US"/>
    </w:rPr>
  </w:style>
  <w:style w:type="character" w:customStyle="1" w:styleId="ListBulletChar">
    <w:name w:val="List Bullet Char"/>
    <w:link w:val="ListBullet"/>
    <w:rsid w:val="008364C0"/>
    <w:rPr>
      <w:rFonts w:ascii="Times New Roman" w:hAnsi="Times New Roman"/>
      <w:lang w:val="en-GB" w:eastAsia="en-US"/>
    </w:rPr>
  </w:style>
  <w:style w:type="character" w:customStyle="1" w:styleId="1Char0">
    <w:name w:val="样式1 Char"/>
    <w:link w:val="1"/>
    <w:rsid w:val="008364C0"/>
    <w:rPr>
      <w:rFonts w:ascii="Arial" w:hAnsi="Arial"/>
      <w:sz w:val="18"/>
      <w:lang w:val="x-none" w:eastAsia="ja-JP"/>
    </w:rPr>
  </w:style>
  <w:style w:type="character" w:customStyle="1" w:styleId="superscript">
    <w:name w:val="superscript"/>
    <w:aliases w:val="+"/>
    <w:rsid w:val="008364C0"/>
    <w:rPr>
      <w:rFonts w:ascii="Bookman" w:hAnsi="Bookman"/>
      <w:position w:val="6"/>
      <w:sz w:val="18"/>
    </w:rPr>
  </w:style>
  <w:style w:type="character" w:customStyle="1" w:styleId="NOChar1">
    <w:name w:val="NO Char1"/>
    <w:rsid w:val="008364C0"/>
    <w:rPr>
      <w:rFonts w:eastAsia="MS Mincho"/>
      <w:lang w:val="en-GB" w:eastAsia="en-US" w:bidi="ar-SA"/>
    </w:rPr>
  </w:style>
  <w:style w:type="paragraph" w:customStyle="1" w:styleId="textintend1">
    <w:name w:val="text intend 1"/>
    <w:basedOn w:val="text"/>
    <w:rsid w:val="008364C0"/>
    <w:pPr>
      <w:widowControl/>
      <w:tabs>
        <w:tab w:val="left" w:pos="992"/>
      </w:tabs>
      <w:spacing w:after="120"/>
      <w:ind w:left="992" w:hanging="425"/>
    </w:pPr>
    <w:rPr>
      <w:rFonts w:eastAsia="MS Mincho"/>
      <w:lang w:val="en-US"/>
    </w:rPr>
  </w:style>
  <w:style w:type="paragraph" w:customStyle="1" w:styleId="TabList">
    <w:name w:val="TabList"/>
    <w:basedOn w:val="Normal"/>
    <w:rsid w:val="008364C0"/>
    <w:pPr>
      <w:tabs>
        <w:tab w:val="left" w:pos="1134"/>
      </w:tabs>
      <w:spacing w:after="0"/>
    </w:pPr>
    <w:rPr>
      <w:rFonts w:eastAsia="MS Mincho"/>
    </w:rPr>
  </w:style>
  <w:style w:type="character" w:customStyle="1" w:styleId="BodyText2Char1">
    <w:name w:val="Body Text 2 Char1"/>
    <w:rsid w:val="008364C0"/>
    <w:rPr>
      <w:lang w:val="en-GB"/>
    </w:rPr>
  </w:style>
  <w:style w:type="character" w:customStyle="1" w:styleId="EndnoteTextChar1">
    <w:name w:val="Endnote Text Char1"/>
    <w:uiPriority w:val="99"/>
    <w:rsid w:val="008364C0"/>
    <w:rPr>
      <w:lang w:val="en-GB"/>
    </w:rPr>
  </w:style>
  <w:style w:type="character" w:customStyle="1" w:styleId="TitleChar1">
    <w:name w:val="Title Char1"/>
    <w:rsid w:val="008364C0"/>
    <w:rPr>
      <w:rFonts w:ascii="Cambria" w:eastAsia="Times New Roman" w:hAnsi="Cambria" w:cs="Times New Roman"/>
      <w:b/>
      <w:bCs/>
      <w:kern w:val="28"/>
      <w:sz w:val="32"/>
      <w:szCs w:val="32"/>
      <w:lang w:val="en-GB"/>
    </w:rPr>
  </w:style>
  <w:style w:type="paragraph" w:customStyle="1" w:styleId="textintend2">
    <w:name w:val="text intend 2"/>
    <w:basedOn w:val="text"/>
    <w:rsid w:val="008364C0"/>
    <w:pPr>
      <w:widowControl/>
      <w:tabs>
        <w:tab w:val="left" w:pos="1418"/>
      </w:tabs>
      <w:spacing w:after="120"/>
      <w:ind w:left="1418" w:hanging="426"/>
    </w:pPr>
    <w:rPr>
      <w:rFonts w:eastAsia="MS Mincho"/>
      <w:lang w:val="en-US"/>
    </w:rPr>
  </w:style>
  <w:style w:type="character" w:customStyle="1" w:styleId="BodyTextIndent2Char1">
    <w:name w:val="Body Text Indent 2 Char1"/>
    <w:rsid w:val="008364C0"/>
    <w:rPr>
      <w:lang w:val="en-GB"/>
    </w:rPr>
  </w:style>
  <w:style w:type="character" w:customStyle="1" w:styleId="BodyTextIndentChar1">
    <w:name w:val="Body Text Indent Char1"/>
    <w:rsid w:val="008364C0"/>
    <w:rPr>
      <w:lang w:val="en-GB"/>
    </w:rPr>
  </w:style>
  <w:style w:type="character" w:customStyle="1" w:styleId="BodyText3Char1">
    <w:name w:val="Body Text 3 Char1"/>
    <w:rsid w:val="008364C0"/>
    <w:rPr>
      <w:sz w:val="16"/>
      <w:szCs w:val="16"/>
      <w:lang w:val="en-GB"/>
    </w:rPr>
  </w:style>
  <w:style w:type="paragraph" w:customStyle="1" w:styleId="text">
    <w:name w:val="text"/>
    <w:basedOn w:val="Normal"/>
    <w:rsid w:val="008364C0"/>
    <w:pPr>
      <w:widowControl w:val="0"/>
      <w:spacing w:after="240"/>
      <w:jc w:val="both"/>
    </w:pPr>
    <w:rPr>
      <w:rFonts w:eastAsia="SimSun"/>
      <w:sz w:val="24"/>
      <w:lang w:val="en-AU"/>
    </w:rPr>
  </w:style>
  <w:style w:type="paragraph" w:customStyle="1" w:styleId="berschrift1H1">
    <w:name w:val="Überschrift 1.H1"/>
    <w:basedOn w:val="Normal"/>
    <w:next w:val="Normal"/>
    <w:rsid w:val="008364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364C0"/>
    <w:pPr>
      <w:widowControl/>
      <w:tabs>
        <w:tab w:val="left" w:pos="1843"/>
      </w:tabs>
      <w:spacing w:after="120"/>
      <w:ind w:left="1843" w:hanging="425"/>
    </w:pPr>
    <w:rPr>
      <w:rFonts w:eastAsia="MS Mincho"/>
      <w:lang w:val="en-US"/>
    </w:rPr>
  </w:style>
  <w:style w:type="paragraph" w:customStyle="1" w:styleId="normalpuce">
    <w:name w:val="normal puce"/>
    <w:basedOn w:val="Normal"/>
    <w:rsid w:val="008364C0"/>
    <w:pPr>
      <w:widowControl w:val="0"/>
      <w:tabs>
        <w:tab w:val="left" w:pos="360"/>
      </w:tabs>
      <w:spacing w:before="60" w:after="60"/>
      <w:ind w:left="360" w:hanging="360"/>
      <w:jc w:val="both"/>
    </w:pPr>
    <w:rPr>
      <w:rFonts w:eastAsia="MS Mincho"/>
    </w:rPr>
  </w:style>
  <w:style w:type="paragraph" w:customStyle="1" w:styleId="para">
    <w:name w:val="para"/>
    <w:basedOn w:val="Normal"/>
    <w:rsid w:val="008364C0"/>
    <w:pPr>
      <w:spacing w:after="240"/>
      <w:jc w:val="both"/>
    </w:pPr>
    <w:rPr>
      <w:rFonts w:ascii="Helvetica" w:eastAsia="SimSun" w:hAnsi="Helvetica"/>
    </w:rPr>
  </w:style>
  <w:style w:type="paragraph" w:customStyle="1" w:styleId="List10">
    <w:name w:val="List1"/>
    <w:basedOn w:val="Normal"/>
    <w:rsid w:val="008364C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364C0"/>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8364C0"/>
    <w:pPr>
      <w:spacing w:before="120" w:after="0"/>
      <w:jc w:val="both"/>
    </w:pPr>
    <w:rPr>
      <w:rFonts w:eastAsia="SimSun"/>
      <w:lang w:val="en-US"/>
    </w:rPr>
  </w:style>
  <w:style w:type="paragraph" w:customStyle="1" w:styleId="centered">
    <w:name w:val="centered"/>
    <w:basedOn w:val="Normal"/>
    <w:rsid w:val="008364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364C0"/>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364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364C0"/>
    <w:rPr>
      <w:rFonts w:ascii="Times New Roman" w:eastAsia="Batang" w:hAnsi="Times New Roman"/>
      <w:lang w:val="en-GB" w:eastAsia="en-US"/>
    </w:rPr>
  </w:style>
  <w:style w:type="numbering" w:customStyle="1" w:styleId="14">
    <w:name w:val="リストなし1"/>
    <w:next w:val="NoList"/>
    <w:uiPriority w:val="99"/>
    <w:semiHidden/>
    <w:unhideWhenUsed/>
    <w:rsid w:val="008364C0"/>
  </w:style>
  <w:style w:type="paragraph" w:customStyle="1" w:styleId="81">
    <w:name w:val="表 (赤)  81"/>
    <w:basedOn w:val="Normal"/>
    <w:uiPriority w:val="34"/>
    <w:qFormat/>
    <w:rsid w:val="008364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364C0"/>
    <w:pPr>
      <w:spacing w:before="100" w:beforeAutospacing="1" w:after="100" w:afterAutospacing="1"/>
    </w:pPr>
    <w:rPr>
      <w:rFonts w:eastAsia="SimSun"/>
      <w:sz w:val="24"/>
      <w:szCs w:val="24"/>
      <w:lang w:val="en-US" w:eastAsia="zh-CN"/>
    </w:rPr>
  </w:style>
  <w:style w:type="table" w:styleId="TableClassic2">
    <w:name w:val="Table Classic 2"/>
    <w:basedOn w:val="TableNormal"/>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364C0"/>
    <w:rPr>
      <w:rFonts w:ascii="Times New Roman" w:eastAsia="SimSun" w:hAnsi="Times New Roman"/>
      <w:lang w:val="en-GB" w:eastAsia="en-US"/>
    </w:rPr>
  </w:style>
  <w:style w:type="character" w:customStyle="1" w:styleId="-21">
    <w:name w:val="浅色网格 - 着色 21"/>
    <w:uiPriority w:val="99"/>
    <w:unhideWhenUsed/>
    <w:rsid w:val="008364C0"/>
    <w:rPr>
      <w:color w:val="808080"/>
    </w:rPr>
  </w:style>
  <w:style w:type="paragraph" w:customStyle="1" w:styleId="LGTdoc">
    <w:name w:val="LGTdoc_본문"/>
    <w:basedOn w:val="Normal"/>
    <w:rsid w:val="008364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364C0"/>
    <w:pPr>
      <w:spacing w:after="240"/>
      <w:jc w:val="both"/>
    </w:pPr>
    <w:rPr>
      <w:rFonts w:ascii="Arial" w:eastAsia="SimSun" w:hAnsi="Arial"/>
      <w:szCs w:val="24"/>
    </w:rPr>
  </w:style>
  <w:style w:type="paragraph" w:customStyle="1" w:styleId="ECCFootnote">
    <w:name w:val="ECC Footnote"/>
    <w:basedOn w:val="Normal"/>
    <w:autoRedefine/>
    <w:uiPriority w:val="99"/>
    <w:rsid w:val="008364C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364C0"/>
    <w:rPr>
      <w:rFonts w:ascii="Arial" w:eastAsia="SimSun" w:hAnsi="Arial"/>
      <w:szCs w:val="24"/>
      <w:lang w:val="en-GB" w:eastAsia="en-US"/>
    </w:rPr>
  </w:style>
  <w:style w:type="paragraph" w:customStyle="1" w:styleId="Text1">
    <w:name w:val="Text 1"/>
    <w:basedOn w:val="Normal"/>
    <w:rsid w:val="008364C0"/>
    <w:pPr>
      <w:spacing w:after="240"/>
      <w:ind w:left="482"/>
      <w:jc w:val="both"/>
    </w:pPr>
    <w:rPr>
      <w:rFonts w:eastAsia="SimSun"/>
      <w:sz w:val="24"/>
      <w:lang w:eastAsia="fr-BE"/>
    </w:rPr>
  </w:style>
  <w:style w:type="paragraph" w:customStyle="1" w:styleId="NumPar4">
    <w:name w:val="NumPar 4"/>
    <w:basedOn w:val="Heading4"/>
    <w:next w:val="Normal"/>
    <w:uiPriority w:val="99"/>
    <w:rsid w:val="008364C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364C0"/>
  </w:style>
  <w:style w:type="paragraph" w:customStyle="1" w:styleId="cita">
    <w:name w:val="cita"/>
    <w:basedOn w:val="Normal"/>
    <w:rsid w:val="008364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364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364C0"/>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364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364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364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64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364C0"/>
    <w:rPr>
      <w:vanish w:val="0"/>
      <w:webHidden w:val="0"/>
      <w:color w:val="000000"/>
      <w:specVanish w:val="0"/>
    </w:rPr>
  </w:style>
  <w:style w:type="paragraph" w:customStyle="1" w:styleId="Equation">
    <w:name w:val="Equation"/>
    <w:basedOn w:val="Normal"/>
    <w:next w:val="Normal"/>
    <w:link w:val="EquationChar"/>
    <w:qFormat/>
    <w:rsid w:val="008364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364C0"/>
    <w:rPr>
      <w:rFonts w:ascii="Times New Roman" w:eastAsia="SimSun" w:hAnsi="Times New Roman"/>
      <w:sz w:val="22"/>
      <w:szCs w:val="22"/>
      <w:lang w:val="x-none" w:eastAsia="x-none"/>
    </w:rPr>
  </w:style>
  <w:style w:type="character" w:customStyle="1" w:styleId="shorttext">
    <w:name w:val="short_text"/>
    <w:rsid w:val="008364C0"/>
  </w:style>
  <w:style w:type="character" w:customStyle="1" w:styleId="UnresolvedMention1">
    <w:name w:val="Unresolved Mention1"/>
    <w:uiPriority w:val="99"/>
    <w:semiHidden/>
    <w:unhideWhenUsed/>
    <w:rsid w:val="008364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364C0"/>
    <w:rPr>
      <w:sz w:val="18"/>
      <w:szCs w:val="18"/>
      <w:lang w:val="en-GB" w:eastAsia="en-US"/>
    </w:rPr>
  </w:style>
  <w:style w:type="character" w:customStyle="1" w:styleId="Char10">
    <w:name w:val="页脚 Char1"/>
    <w:aliases w:val="footer odd Char1,footer Char1,fo Char1,pie de página Char1"/>
    <w:rsid w:val="008364C0"/>
    <w:rPr>
      <w:sz w:val="18"/>
      <w:szCs w:val="18"/>
      <w:lang w:val="en-GB" w:eastAsia="en-US"/>
    </w:rPr>
  </w:style>
  <w:style w:type="paragraph" w:customStyle="1" w:styleId="2-21">
    <w:name w:val="中等深浅列表 2 - 着色 21"/>
    <w:uiPriority w:val="99"/>
    <w:semiHidden/>
    <w:rsid w:val="008364C0"/>
    <w:rPr>
      <w:rFonts w:ascii="Times New Roman" w:eastAsia="SimSun" w:hAnsi="Times New Roman"/>
      <w:lang w:val="en-GB" w:eastAsia="en-US"/>
    </w:rPr>
  </w:style>
  <w:style w:type="paragraph" w:customStyle="1" w:styleId="1-21">
    <w:name w:val="中等深浅网格 1 - 着色 21"/>
    <w:basedOn w:val="Normal"/>
    <w:uiPriority w:val="34"/>
    <w:qFormat/>
    <w:rsid w:val="008364C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364C0"/>
    <w:rPr>
      <w:color w:val="808080"/>
    </w:rPr>
  </w:style>
  <w:style w:type="character" w:customStyle="1" w:styleId="UnresolvedMention2">
    <w:name w:val="Unresolved Mention2"/>
    <w:uiPriority w:val="99"/>
    <w:semiHidden/>
    <w:rsid w:val="008364C0"/>
    <w:rPr>
      <w:color w:val="808080"/>
      <w:shd w:val="clear" w:color="auto" w:fill="E6E6E6"/>
    </w:rPr>
  </w:style>
  <w:style w:type="paragraph" w:customStyle="1" w:styleId="-110">
    <w:name w:val="彩色底纹 - 着色 11"/>
    <w:hidden/>
    <w:uiPriority w:val="99"/>
    <w:semiHidden/>
    <w:rsid w:val="008364C0"/>
    <w:rPr>
      <w:rFonts w:ascii="Times New Roman" w:eastAsia="SimSun" w:hAnsi="Times New Roman"/>
      <w:lang w:val="en-GB" w:eastAsia="en-US"/>
    </w:rPr>
  </w:style>
  <w:style w:type="character" w:customStyle="1" w:styleId="UnresolvedMention3">
    <w:name w:val="Unresolved Mention3"/>
    <w:uiPriority w:val="99"/>
    <w:semiHidden/>
    <w:unhideWhenUsed/>
    <w:rsid w:val="008364C0"/>
    <w:rPr>
      <w:color w:val="808080"/>
      <w:shd w:val="clear" w:color="auto" w:fill="E6E6E6"/>
    </w:rPr>
  </w:style>
  <w:style w:type="character" w:customStyle="1" w:styleId="a7">
    <w:name w:val="未处理的提及"/>
    <w:uiPriority w:val="52"/>
    <w:rsid w:val="008364C0"/>
    <w:rPr>
      <w:color w:val="808080"/>
      <w:shd w:val="clear" w:color="auto" w:fill="E6E6E6"/>
    </w:rPr>
  </w:style>
  <w:style w:type="paragraph" w:customStyle="1" w:styleId="91">
    <w:name w:val="目录 91"/>
    <w:basedOn w:val="TOC8"/>
    <w:rsid w:val="008364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836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8364C0"/>
    <w:rPr>
      <w:rFonts w:ascii="Courier New" w:eastAsia="MS Mincho" w:hAnsi="Courier New"/>
      <w:lang w:val="en-GB" w:eastAsia="ja-JP"/>
    </w:rPr>
  </w:style>
  <w:style w:type="character" w:styleId="HTMLTypewriter">
    <w:name w:val="HTML Typewriter"/>
    <w:unhideWhenUsed/>
    <w:rsid w:val="008364C0"/>
    <w:rPr>
      <w:rFonts w:ascii="Courier New" w:eastAsia="Times New Roman" w:hAnsi="Courier New" w:cs="Courier New" w:hint="default"/>
      <w:sz w:val="24"/>
      <w:szCs w:val="24"/>
    </w:rPr>
  </w:style>
  <w:style w:type="character" w:customStyle="1" w:styleId="List3Char">
    <w:name w:val="List 3 Char"/>
    <w:link w:val="List3"/>
    <w:locked/>
    <w:rsid w:val="008364C0"/>
    <w:rPr>
      <w:rFonts w:ascii="Times New Roman" w:hAnsi="Times New Roman"/>
      <w:lang w:val="en-GB" w:eastAsia="en-US"/>
    </w:rPr>
  </w:style>
  <w:style w:type="character" w:customStyle="1" w:styleId="Char11">
    <w:name w:val="标题 Char1"/>
    <w:aliases w:val="Section Header Char1"/>
    <w:rsid w:val="008364C0"/>
    <w:rPr>
      <w:rFonts w:ascii="Cambria" w:hAnsi="Cambria" w:cs="Times New Roman"/>
      <w:b/>
      <w:bCs/>
      <w:sz w:val="32"/>
      <w:szCs w:val="32"/>
      <w:lang w:val="en-GB" w:eastAsia="en-US"/>
    </w:rPr>
  </w:style>
  <w:style w:type="paragraph" w:styleId="Subtitle">
    <w:name w:val="Subtitle"/>
    <w:basedOn w:val="Normal"/>
    <w:next w:val="Normal"/>
    <w:link w:val="SubtitleChar"/>
    <w:qFormat/>
    <w:rsid w:val="008364C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364C0"/>
    <w:rPr>
      <w:rFonts w:ascii="Cambria" w:eastAsia="PMingLiU" w:hAnsi="Cambria"/>
      <w:i/>
      <w:iCs/>
      <w:sz w:val="24"/>
      <w:szCs w:val="24"/>
      <w:lang w:val="en-GB" w:eastAsia="en-US"/>
    </w:rPr>
  </w:style>
  <w:style w:type="character" w:customStyle="1" w:styleId="NoSpacingChar">
    <w:name w:val="No Spacing Char"/>
    <w:link w:val="NoSpacing"/>
    <w:uiPriority w:val="1"/>
    <w:locked/>
    <w:rsid w:val="008364C0"/>
    <w:rPr>
      <w:rFonts w:ascii="Arial" w:eastAsia="PMingLiU" w:hAnsi="Arial" w:cs="Arial"/>
    </w:rPr>
  </w:style>
  <w:style w:type="paragraph" w:styleId="NoSpacing">
    <w:name w:val="No Spacing"/>
    <w:basedOn w:val="Normal"/>
    <w:link w:val="NoSpacingChar"/>
    <w:uiPriority w:val="1"/>
    <w:qFormat/>
    <w:rsid w:val="008364C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364C0"/>
    <w:pPr>
      <w:jc w:val="both"/>
    </w:pPr>
    <w:rPr>
      <w:rFonts w:ascii="Arial" w:eastAsia="PMingLiU" w:hAnsi="Arial"/>
      <w:i/>
      <w:iCs/>
      <w:color w:val="000000"/>
    </w:rPr>
  </w:style>
  <w:style w:type="character" w:customStyle="1" w:styleId="QuoteChar">
    <w:name w:val="Quote Char"/>
    <w:basedOn w:val="DefaultParagraphFont"/>
    <w:link w:val="Quote"/>
    <w:uiPriority w:val="29"/>
    <w:rsid w:val="008364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64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64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364C0"/>
    <w:rPr>
      <w:rFonts w:ascii="Arial" w:eastAsia="SimSun" w:hAnsi="Arial"/>
      <w:lang w:val="en-US" w:eastAsia="en-GB"/>
    </w:rPr>
  </w:style>
  <w:style w:type="paragraph" w:customStyle="1" w:styleId="Revision1">
    <w:name w:val="Revision1"/>
    <w:semiHidden/>
    <w:rsid w:val="008364C0"/>
    <w:rPr>
      <w:rFonts w:ascii="Times New Roman" w:eastAsia="Batang" w:hAnsi="Times New Roman"/>
      <w:lang w:val="en-GB" w:eastAsia="en-US"/>
    </w:rPr>
  </w:style>
  <w:style w:type="paragraph" w:customStyle="1" w:styleId="7">
    <w:name w:val="修订7"/>
    <w:semiHidden/>
    <w:rsid w:val="008364C0"/>
    <w:rPr>
      <w:rFonts w:ascii="Times New Roman" w:eastAsia="Batang" w:hAnsi="Times New Roman"/>
      <w:lang w:val="en-GB" w:eastAsia="en-US"/>
    </w:rPr>
  </w:style>
  <w:style w:type="paragraph" w:customStyle="1" w:styleId="31">
    <w:name w:val="吹き出し3"/>
    <w:basedOn w:val="Normal"/>
    <w:semiHidden/>
    <w:rsid w:val="008364C0"/>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8364C0"/>
    <w:rPr>
      <w:rFonts w:ascii="Times New Roman" w:eastAsia="SimSun" w:hAnsi="Times New Roman"/>
      <w:lang w:val="en-GB" w:eastAsia="en-US"/>
    </w:rPr>
  </w:style>
  <w:style w:type="paragraph" w:customStyle="1" w:styleId="Arial0">
    <w:name w:val="Arial"/>
    <w:basedOn w:val="Normal"/>
    <w:rsid w:val="008364C0"/>
    <w:pPr>
      <w:tabs>
        <w:tab w:val="right" w:pos="9639"/>
      </w:tabs>
      <w:overflowPunct w:val="0"/>
      <w:autoSpaceDE w:val="0"/>
      <w:autoSpaceDN w:val="0"/>
      <w:adjustRightInd w:val="0"/>
    </w:pPr>
    <w:rPr>
      <w:b/>
      <w:bCs/>
      <w:lang w:val="fr-FR"/>
    </w:rPr>
  </w:style>
  <w:style w:type="paragraph" w:customStyle="1" w:styleId="6">
    <w:name w:val="无间隔6"/>
    <w:qFormat/>
    <w:rsid w:val="008364C0"/>
    <w:rPr>
      <w:rFonts w:ascii="Times New Roman" w:eastAsia="SimSun" w:hAnsi="Times New Roman"/>
      <w:lang w:val="en-GB" w:eastAsia="en-US"/>
    </w:rPr>
  </w:style>
  <w:style w:type="paragraph" w:customStyle="1" w:styleId="MO">
    <w:name w:val="MO"/>
    <w:basedOn w:val="Normal"/>
    <w:qFormat/>
    <w:rsid w:val="008364C0"/>
    <w:rPr>
      <w:rFonts w:eastAsia="SimSun"/>
      <w:lang w:eastAsia="ja-JP"/>
    </w:rPr>
  </w:style>
  <w:style w:type="paragraph" w:customStyle="1" w:styleId="Heading">
    <w:name w:val="Heading"/>
    <w:next w:val="Normal"/>
    <w:link w:val="HeadingChar"/>
    <w:rsid w:val="008364C0"/>
    <w:pPr>
      <w:spacing w:before="360"/>
      <w:ind w:left="2552"/>
    </w:pPr>
    <w:rPr>
      <w:rFonts w:ascii="Arial" w:eastAsia="SimSun" w:hAnsi="Arial"/>
      <w:b/>
      <w:sz w:val="22"/>
      <w:lang w:val="en-US" w:eastAsia="en-US"/>
    </w:rPr>
  </w:style>
  <w:style w:type="paragraph" w:customStyle="1" w:styleId="19">
    <w:name w:val="수정1"/>
    <w:semiHidden/>
    <w:rsid w:val="008364C0"/>
    <w:rPr>
      <w:rFonts w:ascii="Times New Roman" w:eastAsia="Batang" w:hAnsi="Times New Roman"/>
      <w:lang w:val="en-GB" w:eastAsia="en-US"/>
    </w:rPr>
  </w:style>
  <w:style w:type="paragraph" w:customStyle="1" w:styleId="IBN">
    <w:name w:val="IBN"/>
    <w:basedOn w:val="Normal"/>
    <w:rsid w:val="008364C0"/>
    <w:pPr>
      <w:tabs>
        <w:tab w:val="left" w:pos="567"/>
      </w:tabs>
    </w:pPr>
    <w:rPr>
      <w:rFonts w:eastAsia="SimSun"/>
    </w:rPr>
  </w:style>
  <w:style w:type="character" w:customStyle="1" w:styleId="1e9ptCar">
    <w:name w:val="1e) 9 pt Car"/>
    <w:link w:val="1e9pt"/>
    <w:locked/>
    <w:rsid w:val="008364C0"/>
    <w:rPr>
      <w:noProof/>
      <w:szCs w:val="18"/>
    </w:rPr>
  </w:style>
  <w:style w:type="paragraph" w:customStyle="1" w:styleId="1e9pt">
    <w:name w:val="1e) 9 pt"/>
    <w:basedOn w:val="B10"/>
    <w:link w:val="1e9ptCar"/>
    <w:rsid w:val="008364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364C0"/>
    <w:pPr>
      <w:ind w:firstLine="284"/>
    </w:pPr>
    <w:rPr>
      <w:rFonts w:eastAsia="MS Mincho"/>
      <w:lang w:eastAsia="ja-JP"/>
    </w:rPr>
  </w:style>
  <w:style w:type="paragraph" w:customStyle="1" w:styleId="StyleFPArialLatin9ptCentrGauche5cmDroite5">
    <w:name w:val="Style FP + Arial (Latin) 9 pt Centré Gauche :  5 cm Droite :  5..."/>
    <w:basedOn w:val="FP"/>
    <w:rsid w:val="008364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364C0"/>
  </w:style>
  <w:style w:type="paragraph" w:customStyle="1" w:styleId="NormalLatinItalique">
    <w:name w:val="Normal + (Latin) Italique"/>
    <w:basedOn w:val="Normal"/>
    <w:link w:val="NormalLatinItaliqueCar"/>
    <w:rsid w:val="008364C0"/>
    <w:rPr>
      <w:rFonts w:ascii="CG Times (WN)" w:hAnsi="CG Times (WN)"/>
      <w:lang w:val="fr-FR" w:eastAsia="fr-FR"/>
    </w:rPr>
  </w:style>
  <w:style w:type="paragraph" w:customStyle="1" w:styleId="B3H6">
    <w:name w:val="B3H6"/>
    <w:basedOn w:val="B30"/>
    <w:rsid w:val="008364C0"/>
    <w:pPr>
      <w:overflowPunct w:val="0"/>
      <w:autoSpaceDE w:val="0"/>
      <w:autoSpaceDN w:val="0"/>
      <w:adjustRightInd w:val="0"/>
    </w:pPr>
    <w:rPr>
      <w:rFonts w:ascii="CG Times (WN)" w:eastAsia="SimSun" w:hAnsi="CG Times (WN)"/>
    </w:rPr>
  </w:style>
  <w:style w:type="paragraph" w:customStyle="1" w:styleId="NB2">
    <w:name w:val="NB2"/>
    <w:basedOn w:val="ZG"/>
    <w:rsid w:val="008364C0"/>
    <w:pPr>
      <w:framePr w:wrap="notBeside"/>
      <w:overflowPunct w:val="0"/>
      <w:autoSpaceDE w:val="0"/>
      <w:autoSpaceDN w:val="0"/>
      <w:adjustRightInd w:val="0"/>
    </w:pPr>
    <w:rPr>
      <w:lang w:val="en-US"/>
    </w:rPr>
  </w:style>
  <w:style w:type="paragraph" w:customStyle="1" w:styleId="tableentry">
    <w:name w:val="table entry"/>
    <w:basedOn w:val="Normal"/>
    <w:rsid w:val="008364C0"/>
    <w:pPr>
      <w:keepNext/>
      <w:spacing w:before="60" w:after="60"/>
    </w:pPr>
    <w:rPr>
      <w:rFonts w:ascii="Bookman Old Style" w:eastAsia="SimSun" w:hAnsi="Bookman Old Style"/>
      <w:lang w:val="en-US"/>
    </w:rPr>
  </w:style>
  <w:style w:type="paragraph" w:customStyle="1" w:styleId="H60">
    <w:name w:val="样式 H6"/>
    <w:basedOn w:val="H6"/>
    <w:rsid w:val="008364C0"/>
    <w:rPr>
      <w:rFonts w:eastAsia="SimSun" w:cs="Arial"/>
      <w:lang w:eastAsia="zh-CN"/>
    </w:rPr>
  </w:style>
  <w:style w:type="paragraph" w:customStyle="1" w:styleId="TH0">
    <w:name w:val="样式 TH"/>
    <w:basedOn w:val="TH"/>
    <w:rsid w:val="008364C0"/>
    <w:rPr>
      <w:rFonts w:eastAsia="SimSun" w:cs="Arial"/>
      <w:bCs/>
    </w:rPr>
  </w:style>
  <w:style w:type="paragraph" w:customStyle="1" w:styleId="TableEntry0">
    <w:name w:val="Table Entry"/>
    <w:basedOn w:val="Normal"/>
    <w:next w:val="Normal"/>
    <w:rsid w:val="008364C0"/>
    <w:pPr>
      <w:spacing w:after="0"/>
    </w:pPr>
    <w:rPr>
      <w:rFonts w:ascii="IMHNGF+BookmanOldStyle" w:eastAsia="SimSun" w:hAnsi="IMHNGF+BookmanOldStyle"/>
      <w:sz w:val="24"/>
      <w:szCs w:val="24"/>
      <w:lang w:val="en-US" w:eastAsia="ja-JP"/>
    </w:rPr>
  </w:style>
  <w:style w:type="paragraph" w:customStyle="1" w:styleId="tac0">
    <w:name w:val="tac0"/>
    <w:basedOn w:val="Normal"/>
    <w:rsid w:val="008364C0"/>
    <w:pPr>
      <w:keepNext/>
      <w:spacing w:after="0"/>
      <w:jc w:val="center"/>
    </w:pPr>
    <w:rPr>
      <w:rFonts w:ascii="Arial" w:eastAsia="SimSun" w:hAnsi="Arial" w:cs="Arial"/>
      <w:sz w:val="18"/>
      <w:szCs w:val="18"/>
      <w:lang w:val="en-US" w:eastAsia="zh-CN"/>
    </w:rPr>
  </w:style>
  <w:style w:type="paragraph" w:customStyle="1" w:styleId="tal00">
    <w:name w:val="tal0"/>
    <w:basedOn w:val="Normal"/>
    <w:rsid w:val="008364C0"/>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364C0"/>
    <w:pPr>
      <w:spacing w:after="0"/>
      <w:ind w:leftChars="400" w:left="400"/>
    </w:pPr>
    <w:rPr>
      <w:rFonts w:eastAsia="SimSun"/>
      <w:sz w:val="24"/>
      <w:szCs w:val="24"/>
      <w:lang w:val="en-US" w:eastAsia="ja-JP"/>
    </w:rPr>
  </w:style>
  <w:style w:type="paragraph" w:customStyle="1" w:styleId="no0">
    <w:name w:val="no"/>
    <w:basedOn w:val="Normal"/>
    <w:rsid w:val="008364C0"/>
    <w:pPr>
      <w:ind w:left="1135" w:hanging="851"/>
    </w:pPr>
    <w:rPr>
      <w:rFonts w:eastAsia="SimSun"/>
      <w:lang w:val="en-US" w:eastAsia="ja-JP"/>
    </w:rPr>
  </w:style>
  <w:style w:type="paragraph" w:customStyle="1" w:styleId="talcharchar0">
    <w:name w:val="talcharchar"/>
    <w:basedOn w:val="Normal"/>
    <w:rsid w:val="008364C0"/>
    <w:pPr>
      <w:spacing w:before="100" w:beforeAutospacing="1" w:after="100" w:afterAutospacing="1"/>
    </w:pPr>
    <w:rPr>
      <w:rFonts w:eastAsia="Calibri"/>
      <w:sz w:val="24"/>
      <w:szCs w:val="24"/>
      <w:lang w:eastAsia="en-GB"/>
    </w:rPr>
  </w:style>
  <w:style w:type="paragraph" w:customStyle="1" w:styleId="tal1">
    <w:name w:val="tal"/>
    <w:basedOn w:val="Normal"/>
    <w:rsid w:val="008364C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364C0"/>
    <w:rPr>
      <w:rFonts w:ascii="Courier New" w:eastAsia="MS Gothic" w:hAnsi="Courier New" w:cs="Courier New"/>
      <w:b/>
      <w:bCs/>
      <w:noProof/>
      <w:sz w:val="16"/>
      <w:lang w:eastAsia="ja-JP"/>
    </w:rPr>
  </w:style>
  <w:style w:type="paragraph" w:customStyle="1" w:styleId="PLBold">
    <w:name w:val="PL Bold"/>
    <w:basedOn w:val="PL"/>
    <w:link w:val="PLBoldChar"/>
    <w:rsid w:val="008364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364C0"/>
    <w:rPr>
      <w:rFonts w:ascii="Courier New" w:hAnsi="Courier New" w:cs="Courier New"/>
      <w:noProof/>
      <w:sz w:val="16"/>
      <w:lang w:eastAsia="ja-JP"/>
    </w:rPr>
  </w:style>
  <w:style w:type="paragraph" w:customStyle="1" w:styleId="PLBold0">
    <w:name w:val="PL + Bold"/>
    <w:basedOn w:val="PL"/>
    <w:link w:val="PLBoldChar0"/>
    <w:rsid w:val="008364C0"/>
    <w:pPr>
      <w:overflowPunct w:val="0"/>
      <w:autoSpaceDE w:val="0"/>
      <w:autoSpaceDN w:val="0"/>
      <w:adjustRightInd w:val="0"/>
    </w:pPr>
    <w:rPr>
      <w:rFonts w:cs="Courier New"/>
      <w:lang w:val="fr-FR" w:eastAsia="ja-JP"/>
    </w:rPr>
  </w:style>
  <w:style w:type="paragraph" w:customStyle="1" w:styleId="Char12">
    <w:name w:val="Ch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364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364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364C0"/>
    <w:pPr>
      <w:keepNext/>
      <w:keepLines/>
      <w:spacing w:before="60" w:after="60"/>
      <w:jc w:val="center"/>
    </w:pPr>
    <w:rPr>
      <w:rFonts w:ascii="Courier New" w:eastAsia="SimSun" w:hAnsi="Courier New"/>
      <w:lang w:eastAsia="en-GB"/>
    </w:rPr>
  </w:style>
  <w:style w:type="paragraph" w:customStyle="1" w:styleId="a8">
    <w:name w:val="標準番号"/>
    <w:basedOn w:val="Normal"/>
    <w:rsid w:val="008364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64C0"/>
    <w:rPr>
      <w:rFonts w:ascii="Arial" w:eastAsia="MS Mincho" w:hAnsi="Arial"/>
      <w:noProof/>
      <w:lang w:eastAsia="en-GB"/>
    </w:rPr>
  </w:style>
  <w:style w:type="paragraph" w:customStyle="1" w:styleId="H600">
    <w:name w:val="H6 + 左侧:  0 厘米"/>
    <w:aliases w:val="首行缩进:  0 厘H6米"/>
    <w:basedOn w:val="H6"/>
    <w:rsid w:val="008364C0"/>
    <w:pPr>
      <w:ind w:left="0" w:firstLine="0"/>
    </w:pPr>
    <w:rPr>
      <w:rFonts w:eastAsia="SimSun" w:cs="Arial"/>
      <w:lang w:eastAsia="zh-CN"/>
    </w:rPr>
  </w:style>
  <w:style w:type="paragraph" w:customStyle="1" w:styleId="23">
    <w:name w:val="列出段落2"/>
    <w:basedOn w:val="Normal"/>
    <w:qFormat/>
    <w:rsid w:val="008364C0"/>
    <w:pPr>
      <w:ind w:firstLineChars="200" w:firstLine="420"/>
    </w:pPr>
    <w:rPr>
      <w:rFonts w:eastAsia="SimSun"/>
    </w:rPr>
  </w:style>
  <w:style w:type="paragraph" w:customStyle="1" w:styleId="1a">
    <w:name w:val="列出段落1"/>
    <w:basedOn w:val="Normal"/>
    <w:qFormat/>
    <w:rsid w:val="008364C0"/>
    <w:pPr>
      <w:ind w:firstLineChars="200" w:firstLine="420"/>
    </w:pPr>
    <w:rPr>
      <w:rFonts w:eastAsia="SimSun"/>
    </w:rPr>
  </w:style>
  <w:style w:type="paragraph" w:customStyle="1" w:styleId="CarCar5">
    <w:name w:val="Car Car5"/>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364C0"/>
    <w:pPr>
      <w:ind w:left="1135" w:hanging="284"/>
    </w:pPr>
    <w:rPr>
      <w:rFonts w:ascii="Calibri" w:eastAsia="MS PGothic" w:hAnsi="Calibri" w:cs="Calibri"/>
      <w:sz w:val="22"/>
      <w:szCs w:val="22"/>
      <w:lang w:eastAsia="en-GB"/>
    </w:rPr>
  </w:style>
  <w:style w:type="paragraph" w:customStyle="1" w:styleId="b40">
    <w:name w:val="b4"/>
    <w:basedOn w:val="Normal"/>
    <w:rsid w:val="008364C0"/>
    <w:pPr>
      <w:ind w:left="1418" w:hanging="284"/>
    </w:pPr>
    <w:rPr>
      <w:rFonts w:ascii="Calibri" w:eastAsia="MS PGothic" w:hAnsi="Calibri" w:cs="Calibri"/>
      <w:sz w:val="22"/>
      <w:szCs w:val="22"/>
      <w:lang w:eastAsia="en-GB"/>
    </w:rPr>
  </w:style>
  <w:style w:type="paragraph" w:customStyle="1" w:styleId="b21">
    <w:name w:val="b2"/>
    <w:basedOn w:val="Normal"/>
    <w:rsid w:val="008364C0"/>
    <w:pPr>
      <w:ind w:left="851" w:hanging="284"/>
    </w:pPr>
    <w:rPr>
      <w:rFonts w:eastAsia="MS PGothic"/>
      <w:lang w:eastAsia="en-GB"/>
    </w:rPr>
  </w:style>
  <w:style w:type="paragraph" w:customStyle="1" w:styleId="a9">
    <w:name w:val="見出し"/>
    <w:basedOn w:val="Normal"/>
    <w:next w:val="BodyText"/>
    <w:rsid w:val="008364C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364C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364C0"/>
    <w:pPr>
      <w:suppressLineNumbers/>
      <w:suppressAutoHyphens/>
    </w:pPr>
    <w:rPr>
      <w:rFonts w:eastAsia="MS Mincho" w:cs="Mangal"/>
      <w:lang w:eastAsia="ar-SA"/>
    </w:rPr>
  </w:style>
  <w:style w:type="paragraph" w:customStyle="1" w:styleId="ac">
    <w:name w:val="段落番号"/>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364C0"/>
    <w:pPr>
      <w:ind w:left="851" w:hanging="284"/>
    </w:pPr>
  </w:style>
  <w:style w:type="paragraph" w:customStyle="1" w:styleId="ad">
    <w:name w:val="箇条書き"/>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364C0"/>
    <w:pPr>
      <w:tabs>
        <w:tab w:val="clear" w:pos="644"/>
        <w:tab w:val="num" w:pos="1494"/>
      </w:tabs>
      <w:ind w:left="851" w:hanging="284"/>
    </w:pPr>
  </w:style>
  <w:style w:type="paragraph" w:customStyle="1" w:styleId="32">
    <w:name w:val="箇条書き 3"/>
    <w:basedOn w:val="25"/>
    <w:rsid w:val="008364C0"/>
    <w:pPr>
      <w:ind w:left="1135"/>
    </w:pPr>
  </w:style>
  <w:style w:type="paragraph" w:customStyle="1" w:styleId="26">
    <w:name w:val="一覧 2"/>
    <w:basedOn w:val="List"/>
    <w:rsid w:val="008364C0"/>
    <w:pPr>
      <w:suppressAutoHyphens/>
      <w:ind w:left="851"/>
    </w:pPr>
    <w:rPr>
      <w:rFonts w:ascii="MS Mincho" w:eastAsia="MS Mincho" w:hAnsi="MS Mincho" w:cs="CG Times (WN)" w:hint="eastAsia"/>
      <w:lang w:eastAsia="ar-SA"/>
    </w:rPr>
  </w:style>
  <w:style w:type="paragraph" w:customStyle="1" w:styleId="33">
    <w:name w:val="一覧 3"/>
    <w:basedOn w:val="26"/>
    <w:rsid w:val="008364C0"/>
    <w:pPr>
      <w:ind w:left="1135"/>
    </w:pPr>
  </w:style>
  <w:style w:type="paragraph" w:customStyle="1" w:styleId="41">
    <w:name w:val="一覧 4"/>
    <w:basedOn w:val="33"/>
    <w:rsid w:val="008364C0"/>
    <w:pPr>
      <w:ind w:left="1418"/>
    </w:pPr>
  </w:style>
  <w:style w:type="paragraph" w:customStyle="1" w:styleId="5">
    <w:name w:val="一覧 5"/>
    <w:basedOn w:val="41"/>
    <w:rsid w:val="008364C0"/>
    <w:pPr>
      <w:ind w:left="1702"/>
    </w:pPr>
  </w:style>
  <w:style w:type="paragraph" w:customStyle="1" w:styleId="42">
    <w:name w:val="箇条書き 4"/>
    <w:basedOn w:val="32"/>
    <w:rsid w:val="008364C0"/>
    <w:pPr>
      <w:ind w:left="1418"/>
    </w:pPr>
  </w:style>
  <w:style w:type="paragraph" w:customStyle="1" w:styleId="50">
    <w:name w:val="箇条書き 5"/>
    <w:basedOn w:val="42"/>
    <w:rsid w:val="008364C0"/>
    <w:pPr>
      <w:ind w:left="1702"/>
    </w:pPr>
  </w:style>
  <w:style w:type="paragraph" w:customStyle="1" w:styleId="ae">
    <w:name w:val="コメント文字列"/>
    <w:basedOn w:val="Normal"/>
    <w:rsid w:val="008364C0"/>
    <w:pPr>
      <w:suppressAutoHyphens/>
    </w:pPr>
    <w:rPr>
      <w:rFonts w:eastAsia="MS Mincho" w:cs="CG Times (WN)"/>
      <w:lang w:eastAsia="ar-SA"/>
    </w:rPr>
  </w:style>
  <w:style w:type="paragraph" w:customStyle="1" w:styleId="af">
    <w:name w:val="コメント内容"/>
    <w:basedOn w:val="ae"/>
    <w:next w:val="ae"/>
    <w:rsid w:val="008364C0"/>
    <w:rPr>
      <w:b/>
      <w:bCs/>
    </w:rPr>
  </w:style>
  <w:style w:type="paragraph" w:customStyle="1" w:styleId="af0">
    <w:name w:val="見出しマップ"/>
    <w:basedOn w:val="Normal"/>
    <w:rsid w:val="008364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64C0"/>
    <w:pPr>
      <w:suppressAutoHyphens/>
      <w:spacing w:before="120" w:after="120"/>
    </w:pPr>
    <w:rPr>
      <w:rFonts w:eastAsia="MS Mincho" w:cs="CG Times (WN)"/>
      <w:b/>
      <w:lang w:eastAsia="ar-SA"/>
    </w:rPr>
  </w:style>
  <w:style w:type="paragraph" w:customStyle="1" w:styleId="af1">
    <w:name w:val="書式なし"/>
    <w:basedOn w:val="Normal"/>
    <w:rsid w:val="008364C0"/>
    <w:pPr>
      <w:suppressAutoHyphens/>
    </w:pPr>
    <w:rPr>
      <w:rFonts w:ascii="Courier New" w:eastAsia="MS Mincho" w:hAnsi="Courier New" w:cs="CG Times (WN)"/>
      <w:lang w:val="nb-NO" w:eastAsia="ar-SA"/>
    </w:rPr>
  </w:style>
  <w:style w:type="paragraph" w:customStyle="1" w:styleId="27">
    <w:name w:val="本文 2"/>
    <w:basedOn w:val="Normal"/>
    <w:rsid w:val="008364C0"/>
    <w:pPr>
      <w:suppressAutoHyphens/>
      <w:spacing w:after="120"/>
    </w:pPr>
    <w:rPr>
      <w:rFonts w:eastAsia="MS Mincho" w:cs="CG Times (WN)"/>
      <w:lang w:eastAsia="ar-SA"/>
    </w:rPr>
  </w:style>
  <w:style w:type="paragraph" w:customStyle="1" w:styleId="34">
    <w:name w:val="本文 3"/>
    <w:basedOn w:val="Normal"/>
    <w:rsid w:val="008364C0"/>
    <w:pPr>
      <w:suppressAutoHyphens/>
      <w:spacing w:after="120"/>
    </w:pPr>
    <w:rPr>
      <w:rFonts w:eastAsia="MS Mincho" w:cs="CG Times (WN)"/>
      <w:lang w:eastAsia="ar-SA"/>
    </w:rPr>
  </w:style>
  <w:style w:type="paragraph" w:customStyle="1" w:styleId="Web">
    <w:name w:val="標準 (Web)"/>
    <w:basedOn w:val="Normal"/>
    <w:rsid w:val="008364C0"/>
    <w:pPr>
      <w:suppressAutoHyphens/>
      <w:spacing w:before="100" w:after="100"/>
    </w:pPr>
    <w:rPr>
      <w:rFonts w:eastAsia="Arial Unicode MS" w:cs="CG Times (WN)"/>
      <w:sz w:val="24"/>
      <w:szCs w:val="24"/>
    </w:rPr>
  </w:style>
  <w:style w:type="paragraph" w:customStyle="1" w:styleId="28">
    <w:name w:val="本文インデント 2"/>
    <w:basedOn w:val="Normal"/>
    <w:rsid w:val="008364C0"/>
    <w:pPr>
      <w:suppressAutoHyphens/>
      <w:ind w:left="567"/>
    </w:pPr>
    <w:rPr>
      <w:rFonts w:ascii="Arial" w:eastAsia="MS Mincho" w:hAnsi="Arial" w:cs="Arial"/>
      <w:lang w:eastAsia="ar-SA"/>
    </w:rPr>
  </w:style>
  <w:style w:type="paragraph" w:customStyle="1" w:styleId="af2">
    <w:name w:val="標準インデント"/>
    <w:basedOn w:val="Normal"/>
    <w:rsid w:val="008364C0"/>
    <w:pPr>
      <w:suppressAutoHyphens/>
      <w:ind w:left="708"/>
    </w:pPr>
    <w:rPr>
      <w:rFonts w:eastAsia="MS Mincho" w:cs="CG Times (WN)"/>
      <w:lang w:eastAsia="ar-SA"/>
    </w:rPr>
  </w:style>
  <w:style w:type="paragraph" w:customStyle="1" w:styleId="af3">
    <w:name w:val="記"/>
    <w:basedOn w:val="Normal"/>
    <w:next w:val="Normal"/>
    <w:rsid w:val="008364C0"/>
    <w:pPr>
      <w:suppressAutoHyphens/>
    </w:pPr>
    <w:rPr>
      <w:rFonts w:eastAsia="MS Mincho" w:cs="CG Times (WN)"/>
      <w:lang w:eastAsia="ar-SA"/>
    </w:rPr>
  </w:style>
  <w:style w:type="paragraph" w:customStyle="1" w:styleId="HTML">
    <w:name w:val="HTML 書式付き"/>
    <w:basedOn w:val="Normal"/>
    <w:rsid w:val="008364C0"/>
    <w:pPr>
      <w:suppressAutoHyphens/>
    </w:pPr>
    <w:rPr>
      <w:rFonts w:ascii="Courier New" w:eastAsia="MS Mincho" w:hAnsi="Courier New" w:cs="Courier New"/>
      <w:lang w:eastAsia="ar-SA"/>
    </w:rPr>
  </w:style>
  <w:style w:type="paragraph" w:customStyle="1" w:styleId="af4">
    <w:name w:val="表の内容"/>
    <w:basedOn w:val="Normal"/>
    <w:rsid w:val="008364C0"/>
    <w:pPr>
      <w:suppressLineNumbers/>
      <w:suppressAutoHyphens/>
    </w:pPr>
    <w:rPr>
      <w:rFonts w:eastAsia="MS Mincho" w:cs="CG Times (WN)"/>
      <w:lang w:eastAsia="ar-SA"/>
    </w:rPr>
  </w:style>
  <w:style w:type="paragraph" w:customStyle="1" w:styleId="af5">
    <w:name w:val="表の見出し"/>
    <w:basedOn w:val="af4"/>
    <w:rsid w:val="008364C0"/>
    <w:pPr>
      <w:jc w:val="center"/>
    </w:pPr>
    <w:rPr>
      <w:b/>
      <w:bCs/>
    </w:rPr>
  </w:style>
  <w:style w:type="paragraph" w:customStyle="1" w:styleId="ListBullet1">
    <w:name w:val="List Bullet1"/>
    <w:basedOn w:val="Normal"/>
    <w:rsid w:val="008364C0"/>
    <w:pPr>
      <w:tabs>
        <w:tab w:val="num" w:pos="644"/>
      </w:tabs>
      <w:suppressAutoHyphens/>
      <w:ind w:left="568" w:hanging="284"/>
    </w:pPr>
    <w:rPr>
      <w:rFonts w:eastAsia="MS Mincho"/>
      <w:lang w:eastAsia="ar-SA"/>
    </w:rPr>
  </w:style>
  <w:style w:type="paragraph" w:customStyle="1" w:styleId="ListBullet21">
    <w:name w:val="List Bullet 21"/>
    <w:basedOn w:val="ListBullet1"/>
    <w:rsid w:val="008364C0"/>
    <w:pPr>
      <w:tabs>
        <w:tab w:val="clear" w:pos="644"/>
        <w:tab w:val="num" w:pos="1494"/>
      </w:tabs>
      <w:ind w:left="851"/>
    </w:pPr>
  </w:style>
  <w:style w:type="paragraph" w:customStyle="1" w:styleId="ListBullet31">
    <w:name w:val="List Bullet 31"/>
    <w:basedOn w:val="ListBullet21"/>
    <w:rsid w:val="008364C0"/>
    <w:pPr>
      <w:ind w:left="1135"/>
    </w:pPr>
  </w:style>
  <w:style w:type="paragraph" w:customStyle="1" w:styleId="ListBullet41">
    <w:name w:val="List Bullet 41"/>
    <w:basedOn w:val="ListBullet31"/>
    <w:rsid w:val="008364C0"/>
    <w:pPr>
      <w:ind w:left="1418"/>
    </w:pPr>
  </w:style>
  <w:style w:type="paragraph" w:customStyle="1" w:styleId="ListBullet51">
    <w:name w:val="List Bullet 51"/>
    <w:basedOn w:val="ListBullet41"/>
    <w:rsid w:val="008364C0"/>
    <w:pPr>
      <w:ind w:left="1702"/>
    </w:pPr>
  </w:style>
  <w:style w:type="paragraph" w:customStyle="1" w:styleId="DocumentMap1">
    <w:name w:val="Document Map1"/>
    <w:basedOn w:val="Normal"/>
    <w:rsid w:val="008364C0"/>
    <w:pPr>
      <w:shd w:val="clear" w:color="auto" w:fill="000080"/>
      <w:suppressAutoHyphens/>
    </w:pPr>
    <w:rPr>
      <w:rFonts w:ascii="Tahoma" w:eastAsia="MS Mincho" w:hAnsi="Tahoma"/>
      <w:lang w:eastAsia="ar-SA"/>
    </w:rPr>
  </w:style>
  <w:style w:type="paragraph" w:customStyle="1" w:styleId="PlainText1">
    <w:name w:val="Plain Text1"/>
    <w:basedOn w:val="Normal"/>
    <w:rsid w:val="008364C0"/>
    <w:pPr>
      <w:suppressAutoHyphens/>
    </w:pPr>
    <w:rPr>
      <w:rFonts w:ascii="Courier New" w:eastAsia="MS Mincho" w:hAnsi="Courier New"/>
      <w:lang w:val="nb-NO" w:eastAsia="ar-SA"/>
    </w:rPr>
  </w:style>
  <w:style w:type="paragraph" w:customStyle="1" w:styleId="CommentText1">
    <w:name w:val="Comment Text1"/>
    <w:basedOn w:val="Normal"/>
    <w:rsid w:val="008364C0"/>
    <w:pPr>
      <w:suppressAutoHyphens/>
    </w:pPr>
    <w:rPr>
      <w:rFonts w:eastAsia="MS Mincho"/>
      <w:lang w:eastAsia="ar-SA"/>
    </w:rPr>
  </w:style>
  <w:style w:type="paragraph" w:customStyle="1" w:styleId="List31">
    <w:name w:val="List 31"/>
    <w:basedOn w:val="Normal"/>
    <w:rsid w:val="008364C0"/>
    <w:pPr>
      <w:suppressAutoHyphens/>
      <w:ind w:left="849" w:hanging="283"/>
    </w:pPr>
    <w:rPr>
      <w:rFonts w:eastAsia="MS Mincho"/>
      <w:lang w:eastAsia="ar-SA"/>
    </w:rPr>
  </w:style>
  <w:style w:type="paragraph" w:customStyle="1" w:styleId="List41">
    <w:name w:val="List 41"/>
    <w:basedOn w:val="List31"/>
    <w:rsid w:val="008364C0"/>
    <w:pPr>
      <w:ind w:left="1418" w:hanging="284"/>
    </w:pPr>
  </w:style>
  <w:style w:type="paragraph" w:customStyle="1" w:styleId="ListNumber1">
    <w:name w:val="List Number1"/>
    <w:basedOn w:val="List"/>
    <w:rsid w:val="008364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364C0"/>
    <w:pPr>
      <w:ind w:left="851" w:hanging="284"/>
    </w:pPr>
  </w:style>
  <w:style w:type="paragraph" w:customStyle="1" w:styleId="List21">
    <w:name w:val="List 21"/>
    <w:basedOn w:val="List"/>
    <w:rsid w:val="008364C0"/>
    <w:pPr>
      <w:suppressAutoHyphens/>
      <w:ind w:left="851"/>
    </w:pPr>
    <w:rPr>
      <w:rFonts w:ascii="MS Mincho" w:eastAsia="MS Mincho" w:hAnsi="MS Mincho" w:hint="eastAsia"/>
      <w:lang w:eastAsia="ar-SA"/>
    </w:rPr>
  </w:style>
  <w:style w:type="paragraph" w:customStyle="1" w:styleId="List51">
    <w:name w:val="List 51"/>
    <w:basedOn w:val="List41"/>
    <w:rsid w:val="008364C0"/>
    <w:pPr>
      <w:ind w:left="1702"/>
    </w:pPr>
  </w:style>
  <w:style w:type="paragraph" w:customStyle="1" w:styleId="BodyText21">
    <w:name w:val="Body Text 21"/>
    <w:basedOn w:val="Normal"/>
    <w:rsid w:val="008364C0"/>
    <w:pPr>
      <w:suppressAutoHyphens/>
      <w:spacing w:after="120"/>
    </w:pPr>
    <w:rPr>
      <w:rFonts w:eastAsia="MS Mincho"/>
      <w:lang w:eastAsia="ar-SA"/>
    </w:rPr>
  </w:style>
  <w:style w:type="paragraph" w:customStyle="1" w:styleId="BodyText31">
    <w:name w:val="Body Text 31"/>
    <w:basedOn w:val="Normal"/>
    <w:rsid w:val="008364C0"/>
    <w:pPr>
      <w:suppressAutoHyphens/>
      <w:spacing w:after="120"/>
    </w:pPr>
    <w:rPr>
      <w:rFonts w:eastAsia="MS Mincho"/>
      <w:lang w:eastAsia="ar-SA"/>
    </w:rPr>
  </w:style>
  <w:style w:type="paragraph" w:customStyle="1" w:styleId="BodyTextIndent21">
    <w:name w:val="Body Text Indent 21"/>
    <w:basedOn w:val="Normal"/>
    <w:rsid w:val="008364C0"/>
    <w:pPr>
      <w:suppressAutoHyphens/>
      <w:ind w:left="567"/>
    </w:pPr>
    <w:rPr>
      <w:rFonts w:ascii="Arial" w:eastAsia="MS Mincho" w:hAnsi="Arial" w:cs="Arial"/>
      <w:lang w:eastAsia="ar-SA"/>
    </w:rPr>
  </w:style>
  <w:style w:type="paragraph" w:customStyle="1" w:styleId="NormalIndent1">
    <w:name w:val="Normal Indent1"/>
    <w:basedOn w:val="Normal"/>
    <w:rsid w:val="008364C0"/>
    <w:pPr>
      <w:suppressAutoHyphens/>
      <w:ind w:left="708"/>
    </w:pPr>
    <w:rPr>
      <w:rFonts w:eastAsia="MS Mincho"/>
      <w:lang w:eastAsia="ar-SA"/>
    </w:rPr>
  </w:style>
  <w:style w:type="paragraph" w:customStyle="1" w:styleId="NoteHeading1">
    <w:name w:val="Note Heading1"/>
    <w:basedOn w:val="Normal"/>
    <w:next w:val="Normal"/>
    <w:rsid w:val="008364C0"/>
    <w:pPr>
      <w:suppressAutoHyphens/>
    </w:pPr>
    <w:rPr>
      <w:rFonts w:eastAsia="MS Mincho"/>
      <w:lang w:eastAsia="ar-SA"/>
    </w:rPr>
  </w:style>
  <w:style w:type="paragraph" w:customStyle="1" w:styleId="af6">
    <w:name w:val="枠の内容"/>
    <w:basedOn w:val="BodyText"/>
    <w:rsid w:val="008364C0"/>
    <w:pPr>
      <w:textAlignment w:val="auto"/>
    </w:pPr>
    <w:rPr>
      <w:rFonts w:ascii="CG Times (WN)" w:eastAsia="SimSun" w:hAnsi="CG Times (WN)"/>
      <w:lang w:eastAsia="ja-JP"/>
    </w:rPr>
  </w:style>
  <w:style w:type="paragraph" w:customStyle="1" w:styleId="numberedlist0">
    <w:name w:val="numbered list"/>
    <w:basedOn w:val="ListBullet"/>
    <w:rsid w:val="008364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364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364C0"/>
    <w:pPr>
      <w:spacing w:after="0" w:line="240" w:lineRule="exact"/>
      <w:jc w:val="center"/>
    </w:pPr>
    <w:rPr>
      <w:rFonts w:eastAsia="SimSun"/>
      <w:sz w:val="16"/>
      <w:lang w:val="en-US" w:eastAsia="en-GB"/>
    </w:rPr>
  </w:style>
  <w:style w:type="paragraph" w:customStyle="1" w:styleId="h61">
    <w:name w:val="h6"/>
    <w:basedOn w:val="Normal"/>
    <w:rsid w:val="008364C0"/>
    <w:pPr>
      <w:spacing w:before="100" w:beforeAutospacing="1" w:after="100" w:afterAutospacing="1"/>
    </w:pPr>
    <w:rPr>
      <w:rFonts w:eastAsia="SimSun"/>
      <w:sz w:val="24"/>
      <w:szCs w:val="24"/>
      <w:lang w:val="en-US" w:eastAsia="en-GB"/>
    </w:rPr>
  </w:style>
  <w:style w:type="paragraph" w:customStyle="1" w:styleId="tah0">
    <w:name w:val="tah"/>
    <w:basedOn w:val="Normal"/>
    <w:rsid w:val="008364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364C0"/>
    <w:pPr>
      <w:tabs>
        <w:tab w:val="num" w:pos="2560"/>
      </w:tabs>
      <w:ind w:left="2560" w:hanging="357"/>
    </w:pPr>
    <w:rPr>
      <w:rFonts w:eastAsia="SimSun"/>
      <w:lang w:val="en-AU" w:eastAsia="ko-KR"/>
    </w:rPr>
  </w:style>
  <w:style w:type="paragraph" w:customStyle="1" w:styleId="Revision2">
    <w:name w:val="Revision2"/>
    <w:semiHidden/>
    <w:rsid w:val="008364C0"/>
    <w:rPr>
      <w:rFonts w:ascii="Times New Roman" w:eastAsia="MS Mincho" w:hAnsi="Times New Roman"/>
      <w:lang w:val="en-GB" w:eastAsia="en-US"/>
    </w:rPr>
  </w:style>
  <w:style w:type="paragraph" w:customStyle="1" w:styleId="ListParagraph1">
    <w:name w:val="List Paragraph1"/>
    <w:basedOn w:val="Normal"/>
    <w:qFormat/>
    <w:rsid w:val="008364C0"/>
    <w:pPr>
      <w:ind w:left="720"/>
      <w:contextualSpacing/>
    </w:pPr>
    <w:rPr>
      <w:rFonts w:eastAsia="SimSun"/>
      <w:lang w:eastAsia="en-GB"/>
    </w:rPr>
  </w:style>
  <w:style w:type="paragraph" w:customStyle="1" w:styleId="1b">
    <w:name w:val="図表番号1"/>
    <w:basedOn w:val="Normal"/>
    <w:rsid w:val="008364C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8364C0"/>
    <w:pPr>
      <w:ind w:left="851" w:hanging="284"/>
    </w:pPr>
  </w:style>
  <w:style w:type="paragraph" w:customStyle="1" w:styleId="1d">
    <w:name w:val="箇条書き1"/>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8364C0"/>
    <w:pPr>
      <w:tabs>
        <w:tab w:val="clear" w:pos="644"/>
        <w:tab w:val="num" w:pos="1494"/>
      </w:tabs>
      <w:ind w:left="851" w:hanging="284"/>
    </w:pPr>
  </w:style>
  <w:style w:type="paragraph" w:customStyle="1" w:styleId="310">
    <w:name w:val="箇条書き 31"/>
    <w:basedOn w:val="211"/>
    <w:rsid w:val="008364C0"/>
    <w:pPr>
      <w:ind w:left="1135"/>
    </w:pPr>
  </w:style>
  <w:style w:type="paragraph" w:customStyle="1" w:styleId="212">
    <w:name w:val="一覧 21"/>
    <w:basedOn w:val="List"/>
    <w:rsid w:val="008364C0"/>
    <w:pPr>
      <w:suppressAutoHyphens/>
      <w:ind w:left="851"/>
    </w:pPr>
    <w:rPr>
      <w:rFonts w:ascii="MS Mincho" w:eastAsia="MS Mincho" w:hAnsi="MS Mincho" w:cs="CG Times (WN)" w:hint="eastAsia"/>
      <w:lang w:eastAsia="ar-SA"/>
    </w:rPr>
  </w:style>
  <w:style w:type="paragraph" w:customStyle="1" w:styleId="311">
    <w:name w:val="一覧 31"/>
    <w:basedOn w:val="212"/>
    <w:rsid w:val="008364C0"/>
    <w:pPr>
      <w:ind w:left="1135"/>
    </w:pPr>
  </w:style>
  <w:style w:type="paragraph" w:customStyle="1" w:styleId="410">
    <w:name w:val="一覧 41"/>
    <w:basedOn w:val="311"/>
    <w:rsid w:val="008364C0"/>
    <w:pPr>
      <w:ind w:left="1418"/>
    </w:pPr>
  </w:style>
  <w:style w:type="paragraph" w:customStyle="1" w:styleId="51">
    <w:name w:val="一覧 51"/>
    <w:basedOn w:val="410"/>
    <w:rsid w:val="008364C0"/>
    <w:pPr>
      <w:ind w:left="1702"/>
    </w:pPr>
  </w:style>
  <w:style w:type="paragraph" w:customStyle="1" w:styleId="411">
    <w:name w:val="箇条書き 41"/>
    <w:basedOn w:val="310"/>
    <w:rsid w:val="008364C0"/>
    <w:pPr>
      <w:ind w:left="1418"/>
    </w:pPr>
  </w:style>
  <w:style w:type="paragraph" w:customStyle="1" w:styleId="510">
    <w:name w:val="箇条書き 51"/>
    <w:basedOn w:val="411"/>
    <w:rsid w:val="008364C0"/>
    <w:pPr>
      <w:ind w:left="1702"/>
    </w:pPr>
  </w:style>
  <w:style w:type="paragraph" w:customStyle="1" w:styleId="1e">
    <w:name w:val="コメント文字列1"/>
    <w:basedOn w:val="Normal"/>
    <w:rsid w:val="008364C0"/>
    <w:pPr>
      <w:suppressAutoHyphens/>
    </w:pPr>
    <w:rPr>
      <w:rFonts w:eastAsia="MS Mincho" w:cs="CG Times (WN)"/>
      <w:lang w:eastAsia="ar-SA"/>
    </w:rPr>
  </w:style>
  <w:style w:type="paragraph" w:customStyle="1" w:styleId="1f">
    <w:name w:val="コメント内容1"/>
    <w:basedOn w:val="1e"/>
    <w:next w:val="1e"/>
    <w:rsid w:val="008364C0"/>
    <w:rPr>
      <w:b/>
      <w:bCs/>
    </w:rPr>
  </w:style>
  <w:style w:type="paragraph" w:customStyle="1" w:styleId="1f0">
    <w:name w:val="見出しマップ1"/>
    <w:basedOn w:val="Normal"/>
    <w:rsid w:val="008364C0"/>
    <w:pPr>
      <w:shd w:val="clear" w:color="auto" w:fill="000080"/>
      <w:suppressAutoHyphens/>
    </w:pPr>
    <w:rPr>
      <w:rFonts w:ascii="Tahoma" w:eastAsia="MS Mincho" w:hAnsi="Tahoma" w:cs="Tahoma"/>
      <w:lang w:eastAsia="ar-SA"/>
    </w:rPr>
  </w:style>
  <w:style w:type="paragraph" w:customStyle="1" w:styleId="1f1">
    <w:name w:val="書式なし1"/>
    <w:basedOn w:val="Normal"/>
    <w:rsid w:val="008364C0"/>
    <w:pPr>
      <w:suppressAutoHyphens/>
    </w:pPr>
    <w:rPr>
      <w:rFonts w:ascii="Courier New" w:eastAsia="MS Mincho" w:hAnsi="Courier New" w:cs="CG Times (WN)"/>
      <w:lang w:val="nb-NO" w:eastAsia="ar-SA"/>
    </w:rPr>
  </w:style>
  <w:style w:type="paragraph" w:customStyle="1" w:styleId="213">
    <w:name w:val="本文 21"/>
    <w:basedOn w:val="Normal"/>
    <w:rsid w:val="008364C0"/>
    <w:pPr>
      <w:suppressAutoHyphens/>
      <w:spacing w:after="120"/>
    </w:pPr>
    <w:rPr>
      <w:rFonts w:eastAsia="MS Mincho" w:cs="CG Times (WN)"/>
      <w:lang w:eastAsia="ar-SA"/>
    </w:rPr>
  </w:style>
  <w:style w:type="paragraph" w:customStyle="1" w:styleId="312">
    <w:name w:val="本文 31"/>
    <w:basedOn w:val="Normal"/>
    <w:rsid w:val="008364C0"/>
    <w:pPr>
      <w:suppressAutoHyphens/>
      <w:spacing w:after="120"/>
    </w:pPr>
    <w:rPr>
      <w:rFonts w:eastAsia="MS Mincho" w:cs="CG Times (WN)"/>
      <w:lang w:eastAsia="ar-SA"/>
    </w:rPr>
  </w:style>
  <w:style w:type="paragraph" w:customStyle="1" w:styleId="Web1">
    <w:name w:val="標準 (Web)1"/>
    <w:basedOn w:val="Normal"/>
    <w:rsid w:val="008364C0"/>
    <w:pPr>
      <w:suppressAutoHyphens/>
      <w:spacing w:before="100" w:after="100"/>
    </w:pPr>
    <w:rPr>
      <w:rFonts w:eastAsia="Arial Unicode MS" w:cs="CG Times (WN)"/>
      <w:sz w:val="24"/>
      <w:szCs w:val="24"/>
    </w:rPr>
  </w:style>
  <w:style w:type="paragraph" w:customStyle="1" w:styleId="214">
    <w:name w:val="本文インデント 21"/>
    <w:basedOn w:val="Normal"/>
    <w:rsid w:val="008364C0"/>
    <w:pPr>
      <w:suppressAutoHyphens/>
      <w:ind w:left="567"/>
    </w:pPr>
    <w:rPr>
      <w:rFonts w:ascii="Arial" w:eastAsia="MS Mincho" w:hAnsi="Arial" w:cs="Arial"/>
      <w:lang w:eastAsia="ar-SA"/>
    </w:rPr>
  </w:style>
  <w:style w:type="paragraph" w:customStyle="1" w:styleId="1f2">
    <w:name w:val="標準インデント1"/>
    <w:basedOn w:val="Normal"/>
    <w:rsid w:val="008364C0"/>
    <w:pPr>
      <w:suppressAutoHyphens/>
      <w:ind w:left="708"/>
    </w:pPr>
    <w:rPr>
      <w:rFonts w:eastAsia="MS Mincho" w:cs="CG Times (WN)"/>
      <w:lang w:eastAsia="ar-SA"/>
    </w:rPr>
  </w:style>
  <w:style w:type="paragraph" w:customStyle="1" w:styleId="1f3">
    <w:name w:val="記1"/>
    <w:basedOn w:val="Normal"/>
    <w:next w:val="Normal"/>
    <w:rsid w:val="008364C0"/>
    <w:pPr>
      <w:suppressAutoHyphens/>
    </w:pPr>
    <w:rPr>
      <w:rFonts w:eastAsia="MS Mincho" w:cs="CG Times (WN)"/>
      <w:lang w:eastAsia="ar-SA"/>
    </w:rPr>
  </w:style>
  <w:style w:type="paragraph" w:customStyle="1" w:styleId="HTML1">
    <w:name w:val="HTML 書式付き1"/>
    <w:basedOn w:val="Normal"/>
    <w:rsid w:val="008364C0"/>
    <w:pPr>
      <w:suppressAutoHyphens/>
    </w:pPr>
    <w:rPr>
      <w:rFonts w:ascii="Courier New" w:eastAsia="MS Mincho" w:hAnsi="Courier New" w:cs="Courier New"/>
      <w:lang w:eastAsia="ar-SA"/>
    </w:rPr>
  </w:style>
  <w:style w:type="character" w:customStyle="1" w:styleId="DATextZchn">
    <w:name w:val="DA_Text Zchn"/>
    <w:link w:val="DAText"/>
    <w:locked/>
    <w:rsid w:val="008364C0"/>
    <w:rPr>
      <w:szCs w:val="24"/>
      <w:lang w:val="de-DE" w:eastAsia="de-DE"/>
    </w:rPr>
  </w:style>
  <w:style w:type="paragraph" w:customStyle="1" w:styleId="DAText">
    <w:name w:val="DA_Text"/>
    <w:basedOn w:val="Normal"/>
    <w:link w:val="DATextZchn"/>
    <w:rsid w:val="008364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364C0"/>
    <w:rPr>
      <w:rFonts w:ascii="Times New Roman" w:eastAsia="SimSun" w:hAnsi="Times New Roman"/>
      <w:lang w:val="en-GB" w:eastAsia="en-US"/>
    </w:rPr>
  </w:style>
  <w:style w:type="paragraph" w:customStyle="1" w:styleId="Normal1">
    <w:name w:val="Normal 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364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364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364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64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364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364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364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364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364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364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364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364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364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364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364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364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364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364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364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364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364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364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364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364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364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364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364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364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364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364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364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364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364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364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364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364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364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364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364C0"/>
    <w:pPr>
      <w:spacing w:after="0"/>
    </w:pPr>
    <w:rPr>
      <w:rFonts w:eastAsia="Calibri"/>
      <w:sz w:val="24"/>
      <w:szCs w:val="24"/>
      <w:lang w:val="sv-SE" w:eastAsia="sv-SE"/>
    </w:rPr>
  </w:style>
  <w:style w:type="paragraph" w:customStyle="1" w:styleId="35">
    <w:name w:val="修订3"/>
    <w:semiHidden/>
    <w:rsid w:val="008364C0"/>
    <w:rPr>
      <w:rFonts w:ascii="Times New Roman" w:eastAsia="Batang" w:hAnsi="Times New Roman"/>
      <w:lang w:val="en-GB" w:eastAsia="en-US"/>
    </w:rPr>
  </w:style>
  <w:style w:type="paragraph" w:customStyle="1" w:styleId="1f4">
    <w:name w:val="変更箇所1"/>
    <w:semiHidden/>
    <w:rsid w:val="008364C0"/>
    <w:rPr>
      <w:rFonts w:ascii="Times New Roman" w:eastAsia="MS Mincho" w:hAnsi="Times New Roman"/>
      <w:lang w:val="en-GB" w:eastAsia="en-US"/>
    </w:rPr>
  </w:style>
  <w:style w:type="character" w:customStyle="1" w:styleId="B7Char">
    <w:name w:val="B7 Char"/>
    <w:link w:val="B7"/>
    <w:locked/>
    <w:rsid w:val="008364C0"/>
    <w:rPr>
      <w:rFonts w:eastAsia="SimSun"/>
      <w:lang w:val="en-GB" w:eastAsia="x-none"/>
    </w:rPr>
  </w:style>
  <w:style w:type="paragraph" w:customStyle="1" w:styleId="B7">
    <w:name w:val="B7"/>
    <w:basedOn w:val="B6"/>
    <w:link w:val="B7Char"/>
    <w:rsid w:val="008364C0"/>
    <w:rPr>
      <w:rFonts w:ascii="CG Times (WN)" w:hAnsi="CG Times (WN)"/>
    </w:rPr>
  </w:style>
  <w:style w:type="paragraph" w:customStyle="1" w:styleId="TTan">
    <w:name w:val="TTan"/>
    <w:basedOn w:val="FP"/>
    <w:qFormat/>
    <w:rsid w:val="008364C0"/>
    <w:pPr>
      <w:overflowPunct w:val="0"/>
      <w:autoSpaceDE w:val="0"/>
      <w:autoSpaceDN w:val="0"/>
      <w:adjustRightInd w:val="0"/>
    </w:pPr>
    <w:rPr>
      <w:rFonts w:ascii="Arial" w:hAnsi="Arial"/>
      <w:sz w:val="18"/>
    </w:rPr>
  </w:style>
  <w:style w:type="paragraph" w:customStyle="1" w:styleId="52">
    <w:name w:val="修订5"/>
    <w:semiHidden/>
    <w:rsid w:val="008364C0"/>
    <w:rPr>
      <w:rFonts w:ascii="Times New Roman" w:eastAsia="Batang" w:hAnsi="Times New Roman"/>
      <w:lang w:val="en-GB" w:eastAsia="en-US"/>
    </w:rPr>
  </w:style>
  <w:style w:type="paragraph" w:customStyle="1" w:styleId="36">
    <w:name w:val="変更箇所3"/>
    <w:semiHidden/>
    <w:rsid w:val="008364C0"/>
    <w:rPr>
      <w:rFonts w:ascii="Times New Roman" w:eastAsia="MS Mincho" w:hAnsi="Times New Roman"/>
      <w:lang w:val="en-GB" w:eastAsia="en-US"/>
    </w:rPr>
  </w:style>
  <w:style w:type="paragraph" w:customStyle="1" w:styleId="2a">
    <w:name w:val="変更箇所2"/>
    <w:semiHidden/>
    <w:rsid w:val="008364C0"/>
    <w:rPr>
      <w:rFonts w:ascii="Times New Roman" w:eastAsia="MS Mincho" w:hAnsi="Times New Roman"/>
      <w:lang w:val="en-GB" w:eastAsia="en-US"/>
    </w:rPr>
  </w:style>
  <w:style w:type="paragraph" w:customStyle="1" w:styleId="2b">
    <w:name w:val="수정2"/>
    <w:semiHidden/>
    <w:rsid w:val="008364C0"/>
    <w:rPr>
      <w:rFonts w:ascii="Times New Roman" w:eastAsia="Batang" w:hAnsi="Times New Roman"/>
      <w:lang w:val="en-GB" w:eastAsia="en-US"/>
    </w:rPr>
  </w:style>
  <w:style w:type="paragraph" w:customStyle="1" w:styleId="43">
    <w:name w:val="修订4"/>
    <w:semiHidden/>
    <w:rsid w:val="008364C0"/>
    <w:rPr>
      <w:rFonts w:ascii="Times New Roman" w:eastAsia="Batang" w:hAnsi="Times New Roman"/>
      <w:lang w:val="en-GB" w:eastAsia="en-US"/>
    </w:rPr>
  </w:style>
  <w:style w:type="paragraph" w:customStyle="1" w:styleId="910">
    <w:name w:val="目錄 91"/>
    <w:basedOn w:val="TOC8"/>
    <w:rsid w:val="008364C0"/>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8364C0"/>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8364C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364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8364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8364C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8364C0"/>
    <w:rPr>
      <w:rFonts w:ascii="Times New Roman" w:eastAsia="Batang" w:hAnsi="Times New Roman"/>
      <w:lang w:val="en-GB" w:eastAsia="en-US"/>
    </w:rPr>
  </w:style>
  <w:style w:type="paragraph" w:customStyle="1" w:styleId="37">
    <w:name w:val="无间隔3"/>
    <w:qFormat/>
    <w:rsid w:val="008364C0"/>
    <w:rPr>
      <w:rFonts w:ascii="Times New Roman" w:eastAsia="SimSun" w:hAnsi="Times New Roman"/>
      <w:lang w:val="en-GB" w:eastAsia="en-US"/>
    </w:rPr>
  </w:style>
  <w:style w:type="paragraph" w:customStyle="1" w:styleId="38">
    <w:name w:val="수정3"/>
    <w:semiHidden/>
    <w:rsid w:val="008364C0"/>
    <w:rPr>
      <w:rFonts w:ascii="Times New Roman" w:eastAsia="Batang" w:hAnsi="Times New Roman"/>
      <w:lang w:val="en-GB" w:eastAsia="en-US"/>
    </w:rPr>
  </w:style>
  <w:style w:type="paragraph" w:customStyle="1" w:styleId="44">
    <w:name w:val="수정4"/>
    <w:semiHidden/>
    <w:rsid w:val="008364C0"/>
    <w:rPr>
      <w:rFonts w:ascii="Times New Roman" w:eastAsia="Batang" w:hAnsi="Times New Roman"/>
      <w:lang w:val="en-GB" w:eastAsia="en-US"/>
    </w:rPr>
  </w:style>
  <w:style w:type="paragraph" w:customStyle="1" w:styleId="TableContent-Bulleted">
    <w:name w:val="Table Content - Bulleted"/>
    <w:basedOn w:val="Normal"/>
    <w:rsid w:val="008364C0"/>
    <w:pPr>
      <w:numPr>
        <w:numId w:val="18"/>
      </w:numPr>
      <w:overflowPunct w:val="0"/>
      <w:autoSpaceDE w:val="0"/>
      <w:autoSpaceDN w:val="0"/>
      <w:adjustRightInd w:val="0"/>
    </w:pPr>
  </w:style>
  <w:style w:type="paragraph" w:customStyle="1" w:styleId="Tadc">
    <w:name w:val="Tadc"/>
    <w:basedOn w:val="Normal"/>
    <w:rsid w:val="008364C0"/>
    <w:pPr>
      <w:overflowPunct w:val="0"/>
      <w:autoSpaceDE w:val="0"/>
      <w:autoSpaceDN w:val="0"/>
      <w:adjustRightInd w:val="0"/>
    </w:pPr>
    <w:rPr>
      <w:rFonts w:eastAsia="SimSun" w:cs="v4.2.0"/>
    </w:rPr>
  </w:style>
  <w:style w:type="paragraph" w:customStyle="1" w:styleId="Es">
    <w:name w:val="Es"/>
    <w:basedOn w:val="B10"/>
    <w:rsid w:val="008364C0"/>
    <w:pPr>
      <w:overflowPunct w:val="0"/>
      <w:autoSpaceDE w:val="0"/>
      <w:autoSpaceDN w:val="0"/>
      <w:adjustRightInd w:val="0"/>
    </w:pPr>
    <w:rPr>
      <w:rFonts w:ascii="CG Times (WN)" w:eastAsia="SimSun" w:hAnsi="CG Times (WN)" w:cs="v4.2.0"/>
    </w:rPr>
  </w:style>
  <w:style w:type="paragraph" w:customStyle="1" w:styleId="TTH">
    <w:name w:val="TTH"/>
    <w:basedOn w:val="Normal"/>
    <w:rsid w:val="008364C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8364C0"/>
    <w:pPr>
      <w:tabs>
        <w:tab w:val="left" w:pos="426"/>
      </w:tabs>
    </w:pPr>
    <w:rPr>
      <w:rFonts w:ascii="Times New Roman" w:eastAsia="SimSun" w:hAnsi="Times New Roman"/>
      <w:lang w:val="en-GB" w:eastAsia="zh-CN"/>
    </w:rPr>
  </w:style>
  <w:style w:type="paragraph" w:customStyle="1" w:styleId="Headernonumber">
    <w:name w:val="Header_nonumber"/>
    <w:basedOn w:val="Heading1"/>
    <w:rsid w:val="008364C0"/>
    <w:pPr>
      <w:tabs>
        <w:tab w:val="left" w:pos="432"/>
      </w:tabs>
      <w:ind w:left="0" w:firstLine="0"/>
      <w:outlineLvl w:val="9"/>
    </w:pPr>
    <w:rPr>
      <w:rFonts w:eastAsia="SimSun"/>
      <w:lang w:eastAsia="zh-CN"/>
    </w:rPr>
  </w:style>
  <w:style w:type="paragraph" w:customStyle="1" w:styleId="21">
    <w:name w:val="21"/>
    <w:basedOn w:val="Normal"/>
    <w:rsid w:val="008364C0"/>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364C0"/>
    <w:rPr>
      <w:spacing w:val="-4"/>
      <w:kern w:val="2"/>
      <w:sz w:val="21"/>
      <w:szCs w:val="21"/>
    </w:rPr>
  </w:style>
  <w:style w:type="paragraph" w:customStyle="1" w:styleId="TableDescription">
    <w:name w:val="Table Description"/>
    <w:basedOn w:val="Normal"/>
    <w:next w:val="Normal"/>
    <w:link w:val="TableDescriptionChar"/>
    <w:rsid w:val="008364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364C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364C0"/>
    <w:rPr>
      <w:sz w:val="24"/>
    </w:rPr>
  </w:style>
  <w:style w:type="paragraph" w:customStyle="1" w:styleId="220">
    <w:name w:val="本文 22"/>
    <w:basedOn w:val="Normal"/>
    <w:rsid w:val="008364C0"/>
    <w:pPr>
      <w:suppressAutoHyphens/>
      <w:spacing w:after="120"/>
    </w:pPr>
    <w:rPr>
      <w:rFonts w:eastAsia="MS Mincho" w:cs="CG Times (WN)"/>
      <w:lang w:eastAsia="ar-SA"/>
    </w:rPr>
  </w:style>
  <w:style w:type="paragraph" w:customStyle="1" w:styleId="320">
    <w:name w:val="本文 32"/>
    <w:basedOn w:val="Normal"/>
    <w:rsid w:val="008364C0"/>
    <w:pPr>
      <w:suppressAutoHyphens/>
      <w:spacing w:after="120"/>
    </w:pPr>
    <w:rPr>
      <w:rFonts w:eastAsia="MS Mincho" w:cs="CG Times (WN)"/>
      <w:lang w:eastAsia="ar-SA"/>
    </w:rPr>
  </w:style>
  <w:style w:type="paragraph" w:customStyle="1" w:styleId="45">
    <w:name w:val="吹き出し4"/>
    <w:basedOn w:val="Normal"/>
    <w:rsid w:val="008364C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364C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8364C0"/>
    <w:pPr>
      <w:ind w:left="851" w:hanging="284"/>
    </w:pPr>
  </w:style>
  <w:style w:type="paragraph" w:customStyle="1" w:styleId="2e">
    <w:name w:val="箇条書き2"/>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8364C0"/>
    <w:pPr>
      <w:tabs>
        <w:tab w:val="clear" w:pos="644"/>
        <w:tab w:val="num" w:pos="1494"/>
      </w:tabs>
      <w:ind w:left="851" w:hanging="284"/>
    </w:pPr>
  </w:style>
  <w:style w:type="paragraph" w:customStyle="1" w:styleId="321">
    <w:name w:val="箇条書き 32"/>
    <w:basedOn w:val="222"/>
    <w:rsid w:val="008364C0"/>
    <w:pPr>
      <w:ind w:left="1135"/>
    </w:pPr>
  </w:style>
  <w:style w:type="paragraph" w:customStyle="1" w:styleId="223">
    <w:name w:val="一覧 22"/>
    <w:basedOn w:val="List"/>
    <w:rsid w:val="008364C0"/>
    <w:pPr>
      <w:suppressAutoHyphens/>
      <w:ind w:left="851"/>
    </w:pPr>
    <w:rPr>
      <w:rFonts w:ascii="MS Mincho" w:eastAsia="MS Mincho" w:hAnsi="MS Mincho" w:cs="CG Times (WN)" w:hint="eastAsia"/>
      <w:lang w:eastAsia="ar-SA"/>
    </w:rPr>
  </w:style>
  <w:style w:type="paragraph" w:customStyle="1" w:styleId="322">
    <w:name w:val="一覧 32"/>
    <w:basedOn w:val="223"/>
    <w:rsid w:val="008364C0"/>
    <w:pPr>
      <w:ind w:left="1135"/>
    </w:pPr>
  </w:style>
  <w:style w:type="paragraph" w:customStyle="1" w:styleId="420">
    <w:name w:val="一覧 42"/>
    <w:basedOn w:val="322"/>
    <w:rsid w:val="008364C0"/>
    <w:pPr>
      <w:ind w:left="1418"/>
    </w:pPr>
  </w:style>
  <w:style w:type="paragraph" w:customStyle="1" w:styleId="520">
    <w:name w:val="一覧 52"/>
    <w:basedOn w:val="420"/>
    <w:rsid w:val="008364C0"/>
    <w:pPr>
      <w:ind w:left="1702"/>
    </w:pPr>
  </w:style>
  <w:style w:type="paragraph" w:customStyle="1" w:styleId="421">
    <w:name w:val="箇条書き 42"/>
    <w:basedOn w:val="321"/>
    <w:rsid w:val="008364C0"/>
    <w:pPr>
      <w:ind w:left="1418"/>
    </w:pPr>
  </w:style>
  <w:style w:type="paragraph" w:customStyle="1" w:styleId="521">
    <w:name w:val="箇条書き 52"/>
    <w:basedOn w:val="421"/>
    <w:rsid w:val="008364C0"/>
    <w:pPr>
      <w:ind w:left="1702"/>
    </w:pPr>
  </w:style>
  <w:style w:type="paragraph" w:customStyle="1" w:styleId="2f">
    <w:name w:val="コメント文字列2"/>
    <w:basedOn w:val="Normal"/>
    <w:rsid w:val="008364C0"/>
    <w:pPr>
      <w:suppressAutoHyphens/>
    </w:pPr>
    <w:rPr>
      <w:rFonts w:eastAsia="MS Mincho" w:cs="CG Times (WN)"/>
      <w:lang w:eastAsia="ar-SA"/>
    </w:rPr>
  </w:style>
  <w:style w:type="paragraph" w:customStyle="1" w:styleId="2f0">
    <w:name w:val="コメント内容2"/>
    <w:basedOn w:val="2f"/>
    <w:next w:val="2f"/>
    <w:rsid w:val="008364C0"/>
    <w:rPr>
      <w:b/>
      <w:bCs/>
    </w:rPr>
  </w:style>
  <w:style w:type="paragraph" w:customStyle="1" w:styleId="2f1">
    <w:name w:val="見出しマップ2"/>
    <w:basedOn w:val="Normal"/>
    <w:rsid w:val="008364C0"/>
    <w:pPr>
      <w:shd w:val="clear" w:color="auto" w:fill="000080"/>
      <w:suppressAutoHyphens/>
    </w:pPr>
    <w:rPr>
      <w:rFonts w:ascii="Tahoma" w:eastAsia="MS Mincho" w:hAnsi="Tahoma" w:cs="Tahoma"/>
      <w:lang w:eastAsia="ar-SA"/>
    </w:rPr>
  </w:style>
  <w:style w:type="paragraph" w:customStyle="1" w:styleId="2f2">
    <w:name w:val="書式なし2"/>
    <w:basedOn w:val="Normal"/>
    <w:rsid w:val="008364C0"/>
    <w:pPr>
      <w:suppressAutoHyphens/>
    </w:pPr>
    <w:rPr>
      <w:rFonts w:ascii="Courier New" w:eastAsia="MS Mincho" w:hAnsi="Courier New" w:cs="CG Times (WN)"/>
      <w:lang w:val="nb-NO" w:eastAsia="ar-SA"/>
    </w:rPr>
  </w:style>
  <w:style w:type="paragraph" w:customStyle="1" w:styleId="Web2">
    <w:name w:val="標準 (Web)2"/>
    <w:basedOn w:val="Normal"/>
    <w:rsid w:val="008364C0"/>
    <w:pPr>
      <w:suppressAutoHyphens/>
      <w:spacing w:before="100" w:after="100"/>
    </w:pPr>
    <w:rPr>
      <w:rFonts w:eastAsia="Arial Unicode MS" w:cs="CG Times (WN)"/>
      <w:sz w:val="24"/>
      <w:szCs w:val="24"/>
    </w:rPr>
  </w:style>
  <w:style w:type="paragraph" w:customStyle="1" w:styleId="224">
    <w:name w:val="本文インデント 22"/>
    <w:basedOn w:val="Normal"/>
    <w:rsid w:val="008364C0"/>
    <w:pPr>
      <w:suppressAutoHyphens/>
      <w:ind w:left="567"/>
    </w:pPr>
    <w:rPr>
      <w:rFonts w:ascii="Arial" w:eastAsia="MS Mincho" w:hAnsi="Arial" w:cs="Arial"/>
      <w:lang w:eastAsia="ar-SA"/>
    </w:rPr>
  </w:style>
  <w:style w:type="paragraph" w:customStyle="1" w:styleId="2f3">
    <w:name w:val="標準インデント2"/>
    <w:basedOn w:val="Normal"/>
    <w:rsid w:val="008364C0"/>
    <w:pPr>
      <w:suppressAutoHyphens/>
      <w:ind w:left="708"/>
    </w:pPr>
    <w:rPr>
      <w:rFonts w:eastAsia="MS Mincho" w:cs="CG Times (WN)"/>
      <w:lang w:eastAsia="ar-SA"/>
    </w:rPr>
  </w:style>
  <w:style w:type="paragraph" w:customStyle="1" w:styleId="2f4">
    <w:name w:val="記2"/>
    <w:basedOn w:val="Normal"/>
    <w:next w:val="Normal"/>
    <w:rsid w:val="008364C0"/>
    <w:pPr>
      <w:suppressAutoHyphens/>
    </w:pPr>
    <w:rPr>
      <w:rFonts w:eastAsia="MS Mincho" w:cs="CG Times (WN)"/>
      <w:lang w:eastAsia="ar-SA"/>
    </w:rPr>
  </w:style>
  <w:style w:type="paragraph" w:customStyle="1" w:styleId="HTML2">
    <w:name w:val="HTML 書式付き2"/>
    <w:basedOn w:val="Normal"/>
    <w:rsid w:val="008364C0"/>
    <w:pPr>
      <w:suppressAutoHyphens/>
    </w:pPr>
    <w:rPr>
      <w:rFonts w:ascii="Courier New" w:eastAsia="MS Mincho" w:hAnsi="Courier New" w:cs="Courier New"/>
      <w:lang w:eastAsia="ar-SA"/>
    </w:rPr>
  </w:style>
  <w:style w:type="character" w:customStyle="1" w:styleId="List1Char">
    <w:name w:val="List 1 Char"/>
    <w:link w:val="List1"/>
    <w:uiPriority w:val="99"/>
    <w:locked/>
    <w:rsid w:val="008364C0"/>
    <w:rPr>
      <w:rFonts w:eastAsia="PMingLiU"/>
      <w:lang w:val="x-none" w:eastAsia="x-none" w:bidi="en-US"/>
    </w:rPr>
  </w:style>
  <w:style w:type="paragraph" w:customStyle="1" w:styleId="List1">
    <w:name w:val="List 1"/>
    <w:basedOn w:val="Normal"/>
    <w:link w:val="List1Char"/>
    <w:uiPriority w:val="99"/>
    <w:qFormat/>
    <w:rsid w:val="008364C0"/>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364C0"/>
    <w:pPr>
      <w:overflowPunct w:val="0"/>
      <w:autoSpaceDE w:val="0"/>
      <w:autoSpaceDN w:val="0"/>
      <w:adjustRightInd w:val="0"/>
    </w:pPr>
    <w:rPr>
      <w:color w:val="E36C0A"/>
    </w:rPr>
  </w:style>
  <w:style w:type="paragraph" w:customStyle="1" w:styleId="Numbered1">
    <w:name w:val="Numbered 1"/>
    <w:basedOn w:val="Normal"/>
    <w:rsid w:val="008364C0"/>
    <w:pPr>
      <w:numPr>
        <w:numId w:val="21"/>
      </w:numPr>
      <w:overflowPunct w:val="0"/>
      <w:autoSpaceDE w:val="0"/>
      <w:autoSpaceDN w:val="0"/>
      <w:adjustRightInd w:val="0"/>
      <w:spacing w:before="60"/>
    </w:pPr>
  </w:style>
  <w:style w:type="paragraph" w:customStyle="1" w:styleId="List20">
    <w:name w:val="List2"/>
    <w:basedOn w:val="List1"/>
    <w:uiPriority w:val="99"/>
    <w:qFormat/>
    <w:rsid w:val="008364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64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364C0"/>
    <w:rPr>
      <w:sz w:val="16"/>
      <w:szCs w:val="16"/>
    </w:rPr>
  </w:style>
  <w:style w:type="paragraph" w:customStyle="1" w:styleId="Glossary">
    <w:name w:val="Glossary"/>
    <w:basedOn w:val="Normal"/>
    <w:link w:val="GlossaryChar"/>
    <w:uiPriority w:val="99"/>
    <w:qFormat/>
    <w:rsid w:val="008364C0"/>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364C0"/>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8364C0"/>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8364C0"/>
    <w:pPr>
      <w:ind w:left="851" w:hanging="284"/>
    </w:pPr>
  </w:style>
  <w:style w:type="paragraph" w:customStyle="1" w:styleId="3b">
    <w:name w:val="箇条書き3"/>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8364C0"/>
    <w:pPr>
      <w:tabs>
        <w:tab w:val="clear" w:pos="644"/>
        <w:tab w:val="num" w:pos="1494"/>
      </w:tabs>
      <w:ind w:left="851" w:hanging="284"/>
    </w:pPr>
  </w:style>
  <w:style w:type="paragraph" w:customStyle="1" w:styleId="330">
    <w:name w:val="箇条書き 33"/>
    <w:basedOn w:val="231"/>
    <w:rsid w:val="008364C0"/>
    <w:pPr>
      <w:ind w:left="1135"/>
    </w:pPr>
  </w:style>
  <w:style w:type="paragraph" w:customStyle="1" w:styleId="232">
    <w:name w:val="一覧 23"/>
    <w:basedOn w:val="List"/>
    <w:rsid w:val="008364C0"/>
    <w:pPr>
      <w:suppressAutoHyphens/>
      <w:ind w:left="851"/>
    </w:pPr>
    <w:rPr>
      <w:rFonts w:ascii="MS Mincho" w:eastAsia="MS Mincho" w:hAnsi="MS Mincho" w:cs="CG Times (WN)" w:hint="eastAsia"/>
      <w:lang w:eastAsia="ar-SA"/>
    </w:rPr>
  </w:style>
  <w:style w:type="paragraph" w:customStyle="1" w:styleId="331">
    <w:name w:val="一覧 33"/>
    <w:basedOn w:val="232"/>
    <w:rsid w:val="008364C0"/>
    <w:pPr>
      <w:ind w:left="1135"/>
    </w:pPr>
  </w:style>
  <w:style w:type="paragraph" w:customStyle="1" w:styleId="430">
    <w:name w:val="一覧 43"/>
    <w:basedOn w:val="331"/>
    <w:rsid w:val="008364C0"/>
    <w:pPr>
      <w:ind w:left="1418"/>
    </w:pPr>
  </w:style>
  <w:style w:type="paragraph" w:customStyle="1" w:styleId="530">
    <w:name w:val="一覧 53"/>
    <w:basedOn w:val="430"/>
    <w:rsid w:val="008364C0"/>
    <w:pPr>
      <w:ind w:left="1702"/>
    </w:pPr>
  </w:style>
  <w:style w:type="paragraph" w:customStyle="1" w:styleId="431">
    <w:name w:val="箇条書き 43"/>
    <w:basedOn w:val="330"/>
    <w:rsid w:val="008364C0"/>
    <w:pPr>
      <w:ind w:left="1418"/>
    </w:pPr>
  </w:style>
  <w:style w:type="paragraph" w:customStyle="1" w:styleId="531">
    <w:name w:val="箇条書き 53"/>
    <w:basedOn w:val="431"/>
    <w:rsid w:val="008364C0"/>
    <w:pPr>
      <w:ind w:left="1702"/>
    </w:pPr>
  </w:style>
  <w:style w:type="paragraph" w:customStyle="1" w:styleId="3c">
    <w:name w:val="コメント文字列3"/>
    <w:basedOn w:val="Normal"/>
    <w:rsid w:val="008364C0"/>
    <w:pPr>
      <w:suppressAutoHyphens/>
    </w:pPr>
    <w:rPr>
      <w:rFonts w:eastAsia="MS Mincho" w:cs="CG Times (WN)"/>
      <w:lang w:eastAsia="ar-SA"/>
    </w:rPr>
  </w:style>
  <w:style w:type="paragraph" w:customStyle="1" w:styleId="3d">
    <w:name w:val="コメント内容3"/>
    <w:basedOn w:val="3c"/>
    <w:next w:val="3c"/>
    <w:rsid w:val="008364C0"/>
    <w:rPr>
      <w:b/>
      <w:bCs/>
    </w:rPr>
  </w:style>
  <w:style w:type="paragraph" w:customStyle="1" w:styleId="3e">
    <w:name w:val="見出しマップ3"/>
    <w:basedOn w:val="Normal"/>
    <w:rsid w:val="008364C0"/>
    <w:pPr>
      <w:shd w:val="clear" w:color="auto" w:fill="000080"/>
      <w:suppressAutoHyphens/>
    </w:pPr>
    <w:rPr>
      <w:rFonts w:ascii="Tahoma" w:eastAsia="MS Mincho" w:hAnsi="Tahoma" w:cs="Tahoma"/>
      <w:lang w:eastAsia="ar-SA"/>
    </w:rPr>
  </w:style>
  <w:style w:type="paragraph" w:customStyle="1" w:styleId="3f">
    <w:name w:val="書式なし3"/>
    <w:basedOn w:val="Normal"/>
    <w:rsid w:val="008364C0"/>
    <w:pPr>
      <w:suppressAutoHyphens/>
    </w:pPr>
    <w:rPr>
      <w:rFonts w:ascii="Courier New" w:eastAsia="MS Mincho" w:hAnsi="Courier New" w:cs="CG Times (WN)"/>
      <w:lang w:val="nb-NO" w:eastAsia="ar-SA"/>
    </w:rPr>
  </w:style>
  <w:style w:type="paragraph" w:customStyle="1" w:styleId="Web3">
    <w:name w:val="標準 (Web)3"/>
    <w:basedOn w:val="Normal"/>
    <w:rsid w:val="008364C0"/>
    <w:pPr>
      <w:suppressAutoHyphens/>
      <w:spacing w:before="100" w:after="100"/>
    </w:pPr>
    <w:rPr>
      <w:rFonts w:eastAsia="Arial Unicode MS" w:cs="CG Times (WN)"/>
      <w:sz w:val="24"/>
      <w:szCs w:val="24"/>
    </w:rPr>
  </w:style>
  <w:style w:type="paragraph" w:customStyle="1" w:styleId="233">
    <w:name w:val="本文インデント 23"/>
    <w:basedOn w:val="Normal"/>
    <w:rsid w:val="008364C0"/>
    <w:pPr>
      <w:suppressAutoHyphens/>
      <w:ind w:left="567"/>
    </w:pPr>
    <w:rPr>
      <w:rFonts w:ascii="Arial" w:eastAsia="MS Mincho" w:hAnsi="Arial" w:cs="Arial"/>
      <w:lang w:eastAsia="ar-SA"/>
    </w:rPr>
  </w:style>
  <w:style w:type="paragraph" w:customStyle="1" w:styleId="3f0">
    <w:name w:val="標準インデント3"/>
    <w:basedOn w:val="Normal"/>
    <w:rsid w:val="008364C0"/>
    <w:pPr>
      <w:suppressAutoHyphens/>
      <w:ind w:left="708"/>
    </w:pPr>
    <w:rPr>
      <w:rFonts w:eastAsia="MS Mincho" w:cs="CG Times (WN)"/>
      <w:lang w:eastAsia="ar-SA"/>
    </w:rPr>
  </w:style>
  <w:style w:type="paragraph" w:customStyle="1" w:styleId="3f1">
    <w:name w:val="記3"/>
    <w:basedOn w:val="Normal"/>
    <w:next w:val="Normal"/>
    <w:rsid w:val="008364C0"/>
    <w:pPr>
      <w:suppressAutoHyphens/>
    </w:pPr>
    <w:rPr>
      <w:rFonts w:eastAsia="MS Mincho" w:cs="CG Times (WN)"/>
      <w:lang w:eastAsia="ar-SA"/>
    </w:rPr>
  </w:style>
  <w:style w:type="paragraph" w:customStyle="1" w:styleId="HTML3">
    <w:name w:val="HTML 書式付き3"/>
    <w:basedOn w:val="Normal"/>
    <w:rsid w:val="008364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364C0"/>
    <w:rPr>
      <w:rFonts w:ascii="Arial" w:eastAsia="PMingLiU" w:hAnsi="Arial" w:cs="Arial"/>
    </w:rPr>
  </w:style>
  <w:style w:type="paragraph" w:customStyle="1" w:styleId="MediumGrid21">
    <w:name w:val="Medium Grid 21"/>
    <w:basedOn w:val="Normal"/>
    <w:link w:val="MediumGrid2Char"/>
    <w:uiPriority w:val="1"/>
    <w:qFormat/>
    <w:rsid w:val="008364C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8364C0"/>
    <w:rPr>
      <w:rFonts w:ascii="Times New Roman" w:eastAsia="SimSun" w:hAnsi="Times New Roman"/>
      <w:lang w:val="en-GB" w:eastAsia="en-US"/>
    </w:rPr>
  </w:style>
  <w:style w:type="paragraph" w:customStyle="1" w:styleId="xl63">
    <w:name w:val="xl63"/>
    <w:basedOn w:val="Normal"/>
    <w:rsid w:val="008364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364C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364C0"/>
    <w:rPr>
      <w:rFonts w:ascii="Times New Roman" w:eastAsia="SimSun" w:hAnsi="Times New Roman"/>
      <w:lang w:val="en-GB" w:eastAsia="en-US"/>
    </w:rPr>
  </w:style>
  <w:style w:type="paragraph" w:customStyle="1" w:styleId="61">
    <w:name w:val="吹き出し6"/>
    <w:basedOn w:val="Normal"/>
    <w:rsid w:val="008364C0"/>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8364C0"/>
    <w:rPr>
      <w:rFonts w:ascii="Times New Roman" w:eastAsia="MS Mincho" w:hAnsi="Times New Roman"/>
      <w:lang w:val="en-GB" w:eastAsia="en-US"/>
    </w:rPr>
  </w:style>
  <w:style w:type="paragraph" w:customStyle="1" w:styleId="48">
    <w:name w:val="図表番号4"/>
    <w:basedOn w:val="Normal"/>
    <w:rsid w:val="008364C0"/>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8364C0"/>
    <w:pPr>
      <w:ind w:left="851" w:hanging="284"/>
    </w:pPr>
  </w:style>
  <w:style w:type="paragraph" w:customStyle="1" w:styleId="4a">
    <w:name w:val="箇条書き4"/>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8364C0"/>
    <w:pPr>
      <w:tabs>
        <w:tab w:val="clear" w:pos="644"/>
        <w:tab w:val="num" w:pos="1494"/>
      </w:tabs>
      <w:ind w:left="851" w:hanging="284"/>
    </w:pPr>
  </w:style>
  <w:style w:type="paragraph" w:customStyle="1" w:styleId="340">
    <w:name w:val="箇条書き 34"/>
    <w:basedOn w:val="241"/>
    <w:rsid w:val="008364C0"/>
    <w:pPr>
      <w:ind w:left="1135"/>
    </w:pPr>
  </w:style>
  <w:style w:type="paragraph" w:customStyle="1" w:styleId="242">
    <w:name w:val="一覧 24"/>
    <w:basedOn w:val="List"/>
    <w:rsid w:val="008364C0"/>
    <w:pPr>
      <w:suppressAutoHyphens/>
      <w:ind w:left="851"/>
    </w:pPr>
    <w:rPr>
      <w:rFonts w:ascii="MS Mincho" w:eastAsia="MS Mincho" w:hAnsi="MS Mincho" w:cs="CG Times (WN)" w:hint="eastAsia"/>
      <w:lang w:eastAsia="ar-SA"/>
    </w:rPr>
  </w:style>
  <w:style w:type="paragraph" w:customStyle="1" w:styleId="341">
    <w:name w:val="一覧 34"/>
    <w:basedOn w:val="242"/>
    <w:rsid w:val="008364C0"/>
    <w:pPr>
      <w:ind w:left="1135"/>
    </w:pPr>
  </w:style>
  <w:style w:type="paragraph" w:customStyle="1" w:styleId="440">
    <w:name w:val="一覧 44"/>
    <w:basedOn w:val="341"/>
    <w:rsid w:val="008364C0"/>
    <w:pPr>
      <w:ind w:left="1418"/>
    </w:pPr>
  </w:style>
  <w:style w:type="paragraph" w:customStyle="1" w:styleId="540">
    <w:name w:val="一覧 54"/>
    <w:basedOn w:val="440"/>
    <w:rsid w:val="008364C0"/>
    <w:pPr>
      <w:ind w:left="1702"/>
    </w:pPr>
  </w:style>
  <w:style w:type="paragraph" w:customStyle="1" w:styleId="441">
    <w:name w:val="箇条書き 44"/>
    <w:basedOn w:val="340"/>
    <w:rsid w:val="008364C0"/>
    <w:pPr>
      <w:ind w:left="1418"/>
    </w:pPr>
  </w:style>
  <w:style w:type="paragraph" w:customStyle="1" w:styleId="541">
    <w:name w:val="箇条書き 54"/>
    <w:basedOn w:val="441"/>
    <w:rsid w:val="008364C0"/>
    <w:pPr>
      <w:ind w:left="1702"/>
    </w:pPr>
  </w:style>
  <w:style w:type="paragraph" w:customStyle="1" w:styleId="4b">
    <w:name w:val="コメント文字列4"/>
    <w:basedOn w:val="Normal"/>
    <w:rsid w:val="008364C0"/>
    <w:pPr>
      <w:suppressAutoHyphens/>
    </w:pPr>
    <w:rPr>
      <w:rFonts w:eastAsia="MS Mincho" w:cs="CG Times (WN)"/>
      <w:lang w:eastAsia="ar-SA"/>
    </w:rPr>
  </w:style>
  <w:style w:type="paragraph" w:customStyle="1" w:styleId="4c">
    <w:name w:val="コメント内容4"/>
    <w:basedOn w:val="4b"/>
    <w:next w:val="4b"/>
    <w:rsid w:val="008364C0"/>
    <w:rPr>
      <w:b/>
      <w:bCs/>
    </w:rPr>
  </w:style>
  <w:style w:type="paragraph" w:customStyle="1" w:styleId="4d">
    <w:name w:val="見出しマップ4"/>
    <w:basedOn w:val="Normal"/>
    <w:rsid w:val="008364C0"/>
    <w:pPr>
      <w:shd w:val="clear" w:color="auto" w:fill="000080"/>
      <w:suppressAutoHyphens/>
    </w:pPr>
    <w:rPr>
      <w:rFonts w:ascii="Tahoma" w:eastAsia="MS Mincho" w:hAnsi="Tahoma" w:cs="Tahoma"/>
      <w:lang w:eastAsia="ar-SA"/>
    </w:rPr>
  </w:style>
  <w:style w:type="paragraph" w:customStyle="1" w:styleId="4e">
    <w:name w:val="書式なし4"/>
    <w:basedOn w:val="Normal"/>
    <w:rsid w:val="008364C0"/>
    <w:pPr>
      <w:suppressAutoHyphens/>
    </w:pPr>
    <w:rPr>
      <w:rFonts w:ascii="Courier New" w:eastAsia="MS Mincho" w:hAnsi="Courier New" w:cs="CG Times (WN)"/>
      <w:lang w:val="nb-NO" w:eastAsia="ar-SA"/>
    </w:rPr>
  </w:style>
  <w:style w:type="paragraph" w:customStyle="1" w:styleId="Web4">
    <w:name w:val="標準 (Web)4"/>
    <w:basedOn w:val="Normal"/>
    <w:rsid w:val="008364C0"/>
    <w:pPr>
      <w:suppressAutoHyphens/>
      <w:spacing w:before="100" w:after="100"/>
    </w:pPr>
    <w:rPr>
      <w:rFonts w:eastAsia="Arial Unicode MS" w:cs="CG Times (WN)"/>
      <w:sz w:val="24"/>
      <w:szCs w:val="24"/>
    </w:rPr>
  </w:style>
  <w:style w:type="paragraph" w:customStyle="1" w:styleId="243">
    <w:name w:val="本文インデント 24"/>
    <w:basedOn w:val="Normal"/>
    <w:rsid w:val="008364C0"/>
    <w:pPr>
      <w:suppressAutoHyphens/>
      <w:ind w:left="567"/>
    </w:pPr>
    <w:rPr>
      <w:rFonts w:ascii="Arial" w:eastAsia="MS Mincho" w:hAnsi="Arial" w:cs="Arial"/>
      <w:lang w:eastAsia="ar-SA"/>
    </w:rPr>
  </w:style>
  <w:style w:type="paragraph" w:customStyle="1" w:styleId="4f">
    <w:name w:val="標準インデント4"/>
    <w:basedOn w:val="Normal"/>
    <w:rsid w:val="008364C0"/>
    <w:pPr>
      <w:suppressAutoHyphens/>
      <w:ind w:left="708"/>
    </w:pPr>
    <w:rPr>
      <w:rFonts w:eastAsia="MS Mincho" w:cs="CG Times (WN)"/>
      <w:lang w:eastAsia="ar-SA"/>
    </w:rPr>
  </w:style>
  <w:style w:type="paragraph" w:customStyle="1" w:styleId="4f0">
    <w:name w:val="記4"/>
    <w:basedOn w:val="Normal"/>
    <w:next w:val="Normal"/>
    <w:rsid w:val="008364C0"/>
    <w:pPr>
      <w:suppressAutoHyphens/>
    </w:pPr>
    <w:rPr>
      <w:rFonts w:eastAsia="MS Mincho" w:cs="CG Times (WN)"/>
      <w:lang w:eastAsia="ar-SA"/>
    </w:rPr>
  </w:style>
  <w:style w:type="paragraph" w:customStyle="1" w:styleId="HTML4">
    <w:name w:val="HTML 書式付き4"/>
    <w:basedOn w:val="Normal"/>
    <w:rsid w:val="008364C0"/>
    <w:pPr>
      <w:suppressAutoHyphens/>
    </w:pPr>
    <w:rPr>
      <w:rFonts w:ascii="Courier New" w:eastAsia="MS Mincho" w:hAnsi="Courier New" w:cs="Courier New"/>
      <w:lang w:eastAsia="ar-SA"/>
    </w:rPr>
  </w:style>
  <w:style w:type="paragraph" w:customStyle="1" w:styleId="234">
    <w:name w:val="本文 23"/>
    <w:basedOn w:val="Normal"/>
    <w:rsid w:val="008364C0"/>
    <w:pPr>
      <w:suppressAutoHyphens/>
      <w:spacing w:after="120"/>
    </w:pPr>
    <w:rPr>
      <w:rFonts w:eastAsia="MS Mincho" w:cs="CG Times (WN)"/>
      <w:lang w:eastAsia="ar-SA"/>
    </w:rPr>
  </w:style>
  <w:style w:type="paragraph" w:customStyle="1" w:styleId="332">
    <w:name w:val="本文 33"/>
    <w:basedOn w:val="Normal"/>
    <w:rsid w:val="008364C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364C0"/>
    <w:pPr>
      <w:suppressAutoHyphens/>
      <w:spacing w:after="120"/>
    </w:pPr>
    <w:rPr>
      <w:rFonts w:eastAsia="MS Mincho" w:cs="CG Times (WN)"/>
      <w:lang w:eastAsia="ar-SA"/>
    </w:rPr>
  </w:style>
  <w:style w:type="paragraph" w:customStyle="1" w:styleId="342">
    <w:name w:val="本文 34"/>
    <w:basedOn w:val="Normal"/>
    <w:rsid w:val="008364C0"/>
    <w:pPr>
      <w:suppressAutoHyphens/>
      <w:spacing w:after="120"/>
    </w:pPr>
    <w:rPr>
      <w:rFonts w:eastAsia="MS Mincho" w:cs="CG Times (WN)"/>
      <w:lang w:eastAsia="ar-SA"/>
    </w:rPr>
  </w:style>
  <w:style w:type="paragraph" w:customStyle="1" w:styleId="tac1">
    <w:name w:val="tac"/>
    <w:basedOn w:val="Normal"/>
    <w:rsid w:val="008364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364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364C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364C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364C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364C0"/>
    <w:rPr>
      <w:i/>
      <w:iCs/>
      <w:color w:val="808080"/>
    </w:rPr>
  </w:style>
  <w:style w:type="character" w:styleId="IntenseEmphasis">
    <w:name w:val="Intense Emphasis"/>
    <w:uiPriority w:val="21"/>
    <w:qFormat/>
    <w:rsid w:val="008364C0"/>
    <w:rPr>
      <w:b/>
      <w:bCs/>
      <w:i/>
      <w:iCs/>
      <w:color w:val="4F81BD"/>
    </w:rPr>
  </w:style>
  <w:style w:type="character" w:styleId="IntenseReference">
    <w:name w:val="Intense Reference"/>
    <w:uiPriority w:val="32"/>
    <w:qFormat/>
    <w:rsid w:val="008364C0"/>
    <w:rPr>
      <w:b/>
      <w:bCs/>
      <w:smallCaps/>
      <w:color w:val="C0504D"/>
      <w:spacing w:val="5"/>
      <w:u w:val="single"/>
    </w:rPr>
  </w:style>
  <w:style w:type="character" w:styleId="BookTitle">
    <w:name w:val="Book Title"/>
    <w:uiPriority w:val="33"/>
    <w:qFormat/>
    <w:rsid w:val="008364C0"/>
    <w:rPr>
      <w:b/>
      <w:bCs/>
      <w:smallCaps/>
      <w:spacing w:val="5"/>
    </w:rPr>
  </w:style>
  <w:style w:type="character" w:customStyle="1" w:styleId="Char3">
    <w:name w:val="批注主题 Char3"/>
    <w:locked/>
    <w:rsid w:val="008364C0"/>
    <w:rPr>
      <w:rFonts w:ascii="Times New Roman" w:eastAsia="MS Mincho" w:hAnsi="Times New Roman"/>
      <w:b/>
      <w:bCs/>
      <w:lang w:eastAsia="en-US"/>
    </w:rPr>
  </w:style>
  <w:style w:type="character" w:customStyle="1" w:styleId="CharChar11">
    <w:name w:val="Char Char11"/>
    <w:rsid w:val="008364C0"/>
    <w:rPr>
      <w:rFonts w:ascii="Tahoma" w:eastAsia="SimSun" w:hAnsi="Tahoma" w:cs="Tahoma" w:hint="default"/>
      <w:lang w:val="en-GB" w:eastAsia="en-US" w:bidi="ar-SA"/>
    </w:rPr>
  </w:style>
  <w:style w:type="character" w:customStyle="1" w:styleId="CharChar12">
    <w:name w:val="Char Char12"/>
    <w:rsid w:val="008364C0"/>
    <w:rPr>
      <w:lang w:val="en-GB" w:eastAsia="ja-JP" w:bidi="ar-SA"/>
    </w:rPr>
  </w:style>
  <w:style w:type="character" w:customStyle="1" w:styleId="CharChar241">
    <w:name w:val="Char Char241"/>
    <w:rsid w:val="008364C0"/>
    <w:rPr>
      <w:rFonts w:ascii="Arial" w:hAnsi="Arial" w:cs="Arial" w:hint="default"/>
      <w:sz w:val="36"/>
      <w:lang w:val="en-GB" w:eastAsia="en-US"/>
    </w:rPr>
  </w:style>
  <w:style w:type="character" w:customStyle="1" w:styleId="ENChar">
    <w:name w:val="EN Char"/>
    <w:rsid w:val="008364C0"/>
    <w:rPr>
      <w:rFonts w:ascii="Times New Roman" w:hAnsi="Times New Roman" w:cs="Times New Roman" w:hint="default"/>
      <w:color w:val="FF0000"/>
      <w:lang w:val="en-US" w:eastAsia="en-US"/>
    </w:rPr>
  </w:style>
  <w:style w:type="character" w:customStyle="1" w:styleId="ListChar3">
    <w:name w:val="List Char3"/>
    <w:rsid w:val="008364C0"/>
    <w:rPr>
      <w:rFonts w:ascii="Times New Roman" w:hAnsi="Times New Roman" w:cs="Times New Roman" w:hint="default"/>
      <w:lang w:val="en-GB" w:eastAsia="en-US"/>
    </w:rPr>
  </w:style>
  <w:style w:type="character" w:customStyle="1" w:styleId="Heading1Char2">
    <w:name w:val="Heading 1 Char2"/>
    <w:rsid w:val="008364C0"/>
    <w:rPr>
      <w:rFonts w:ascii="Arial" w:hAnsi="Arial" w:cs="Arial" w:hint="default"/>
      <w:sz w:val="36"/>
      <w:lang w:val="en-GB" w:eastAsia="en-US"/>
    </w:rPr>
  </w:style>
  <w:style w:type="character" w:customStyle="1" w:styleId="Char13">
    <w:name w:val="批注主题 Char1"/>
    <w:rsid w:val="008364C0"/>
    <w:rPr>
      <w:rFonts w:ascii="MS Mincho" w:eastAsia="MS Mincho" w:hAnsi="MS Mincho" w:hint="eastAsia"/>
      <w:b/>
      <w:bCs/>
      <w:lang w:val="en-GB"/>
    </w:rPr>
  </w:style>
  <w:style w:type="character" w:customStyle="1" w:styleId="EditorsNoteChar1">
    <w:name w:val="Editor's Note Char1"/>
    <w:rsid w:val="008364C0"/>
    <w:rPr>
      <w:rFonts w:ascii="Times New Roman" w:hAnsi="Times New Roman" w:cs="Times New Roman" w:hint="default"/>
      <w:color w:val="FF0000"/>
      <w:lang w:val="en-GB" w:eastAsia="en-US"/>
    </w:rPr>
  </w:style>
  <w:style w:type="character" w:customStyle="1" w:styleId="Char14">
    <w:name w:val="日期 Char1"/>
    <w:rsid w:val="008364C0"/>
    <w:rPr>
      <w:rFonts w:ascii="MS Mincho" w:eastAsia="MS Mincho" w:hAnsi="MS Mincho" w:hint="eastAsia"/>
      <w:lang w:val="en-GB"/>
    </w:rPr>
  </w:style>
  <w:style w:type="character" w:customStyle="1" w:styleId="FooterChar2">
    <w:name w:val="Footer Char2"/>
    <w:rsid w:val="008364C0"/>
    <w:rPr>
      <w:sz w:val="18"/>
      <w:szCs w:val="18"/>
    </w:rPr>
  </w:style>
  <w:style w:type="character" w:customStyle="1" w:styleId="Heading7Char3">
    <w:name w:val="Heading 7 Char3"/>
    <w:rsid w:val="008364C0"/>
    <w:rPr>
      <w:rFonts w:ascii="Arial" w:eastAsia="SimSun" w:hAnsi="Arial" w:cs="Times New Roman" w:hint="default"/>
      <w:kern w:val="0"/>
      <w:sz w:val="20"/>
      <w:szCs w:val="20"/>
      <w:lang w:val="en-GB" w:eastAsia="en-US"/>
    </w:rPr>
  </w:style>
  <w:style w:type="character" w:customStyle="1" w:styleId="Heading8Char3">
    <w:name w:val="Heading 8 Char3"/>
    <w:rsid w:val="008364C0"/>
    <w:rPr>
      <w:rFonts w:ascii="Arial" w:eastAsia="SimSun" w:hAnsi="Arial" w:cs="Times New Roman" w:hint="default"/>
      <w:kern w:val="0"/>
      <w:sz w:val="36"/>
      <w:szCs w:val="20"/>
      <w:lang w:val="en-GB" w:eastAsia="en-US"/>
    </w:rPr>
  </w:style>
  <w:style w:type="character" w:customStyle="1" w:styleId="Heading9Char2">
    <w:name w:val="Heading 9 Char2"/>
    <w:rsid w:val="008364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364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364C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364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364C0"/>
    <w:rPr>
      <w:rFonts w:ascii="Courier New" w:eastAsia="SimSun" w:hAnsi="Courier New" w:cs="Times New Roman" w:hint="default"/>
      <w:kern w:val="0"/>
      <w:sz w:val="20"/>
      <w:szCs w:val="20"/>
      <w:lang w:val="nb-NO" w:eastAsia="ja-JP"/>
    </w:rPr>
  </w:style>
  <w:style w:type="character" w:customStyle="1" w:styleId="Titre3Car">
    <w:name w:val="Titre 3 Car"/>
    <w:rsid w:val="008364C0"/>
    <w:rPr>
      <w:rFonts w:ascii="Arial" w:hAnsi="Arial" w:cs="Arial" w:hint="default"/>
      <w:sz w:val="28"/>
      <w:szCs w:val="28"/>
      <w:lang w:val="en-GB" w:eastAsia="en-GB"/>
    </w:rPr>
  </w:style>
  <w:style w:type="character" w:customStyle="1" w:styleId="B3Char2">
    <w:name w:val="B3 Char2"/>
    <w:rsid w:val="008364C0"/>
    <w:rPr>
      <w:lang w:val="en-GB" w:eastAsia="en-GB"/>
    </w:rPr>
  </w:style>
  <w:style w:type="character" w:customStyle="1" w:styleId="H6Car">
    <w:name w:val="H6 Car"/>
    <w:rsid w:val="008364C0"/>
    <w:rPr>
      <w:rFonts w:ascii="Arial" w:hAnsi="Arial" w:cs="Arial" w:hint="default"/>
      <w:sz w:val="22"/>
      <w:lang w:val="en-GB"/>
    </w:rPr>
  </w:style>
  <w:style w:type="character" w:customStyle="1" w:styleId="TALZchn">
    <w:name w:val="TAL Zchn"/>
    <w:rsid w:val="008364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64C0"/>
    <w:rPr>
      <w:rFonts w:ascii="Arial" w:eastAsia="SimSun" w:hAnsi="Arial" w:cs="Arial" w:hint="default"/>
      <w:color w:val="0000FF"/>
      <w:kern w:val="2"/>
      <w:sz w:val="24"/>
      <w:szCs w:val="28"/>
      <w:lang w:val="en-GB" w:eastAsia="en-GB"/>
    </w:rPr>
  </w:style>
  <w:style w:type="character" w:customStyle="1" w:styleId="BodyText2Char3">
    <w:name w:val="Body Text 2 Char3"/>
    <w:rsid w:val="008364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364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64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64C0"/>
    <w:rPr>
      <w:rFonts w:ascii="Arial" w:hAnsi="Arial" w:cs="Arial" w:hint="default"/>
      <w:sz w:val="28"/>
      <w:lang w:val="en-GB" w:eastAsia="en-US" w:bidi="ar-SA"/>
    </w:rPr>
  </w:style>
  <w:style w:type="character" w:customStyle="1" w:styleId="TFZchn">
    <w:name w:val="TF Zchn"/>
    <w:rsid w:val="008364C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64C0"/>
    <w:rPr>
      <w:sz w:val="28"/>
      <w:lang w:val="en-GB" w:eastAsia="en-US"/>
    </w:rPr>
  </w:style>
  <w:style w:type="character" w:customStyle="1" w:styleId="apple-style-span">
    <w:name w:val="apple-style-span"/>
    <w:basedOn w:val="DefaultParagraphFont"/>
    <w:rsid w:val="008364C0"/>
  </w:style>
  <w:style w:type="character" w:customStyle="1" w:styleId="BodyTextIndentChar3">
    <w:name w:val="Body Text Indent Char3"/>
    <w:rsid w:val="008364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364C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364C0"/>
    <w:rPr>
      <w:color w:val="FF0000"/>
      <w:lang w:val="en-GB" w:eastAsia="en-US" w:bidi="ar-SA"/>
    </w:rPr>
  </w:style>
  <w:style w:type="character" w:customStyle="1" w:styleId="CharChar15">
    <w:name w:val="Char Char15"/>
    <w:rsid w:val="008364C0"/>
    <w:rPr>
      <w:rFonts w:ascii="Arial" w:hAnsi="Arial" w:cs="Arial" w:hint="default"/>
      <w:sz w:val="36"/>
      <w:lang w:val="en-GB"/>
    </w:rPr>
  </w:style>
  <w:style w:type="character" w:customStyle="1" w:styleId="mediumtext1">
    <w:name w:val="medium_text1"/>
    <w:rsid w:val="008364C0"/>
    <w:rPr>
      <w:sz w:val="18"/>
      <w:szCs w:val="18"/>
    </w:rPr>
  </w:style>
  <w:style w:type="character" w:customStyle="1" w:styleId="shorttext1">
    <w:name w:val="short_text1"/>
    <w:rsid w:val="008364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64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64C0"/>
    <w:rPr>
      <w:rFonts w:ascii="Arial" w:hAnsi="Arial" w:cs="Arial" w:hint="default"/>
      <w:sz w:val="24"/>
      <w:szCs w:val="28"/>
      <w:lang w:val="en-GB" w:eastAsia="en-US"/>
    </w:rPr>
  </w:style>
  <w:style w:type="character" w:customStyle="1" w:styleId="CharChar18">
    <w:name w:val="Char Char18"/>
    <w:rsid w:val="008364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64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64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64C0"/>
    <w:rPr>
      <w:rFonts w:ascii="Arial" w:hAnsi="Arial" w:cs="Arial" w:hint="default"/>
      <w:sz w:val="24"/>
      <w:szCs w:val="28"/>
      <w:lang w:val="en-GB" w:eastAsia="en-GB" w:bidi="ar-SA"/>
    </w:rPr>
  </w:style>
  <w:style w:type="character" w:customStyle="1" w:styleId="Heading7Char2">
    <w:name w:val="Heading 7 Char2"/>
    <w:rsid w:val="008364C0"/>
    <w:rPr>
      <w:rFonts w:ascii="Arial" w:hAnsi="Arial" w:cs="Arial" w:hint="default"/>
      <w:lang w:val="en-GB" w:eastAsia="en-GB" w:bidi="ar-SA"/>
    </w:rPr>
  </w:style>
  <w:style w:type="character" w:customStyle="1" w:styleId="Heading8Char2">
    <w:name w:val="Heading 8 Char2"/>
    <w:rsid w:val="008364C0"/>
    <w:rPr>
      <w:rFonts w:ascii="Arial" w:hAnsi="Arial" w:cs="Arial" w:hint="default"/>
      <w:sz w:val="36"/>
      <w:lang w:val="en-GB" w:eastAsia="en-GB" w:bidi="ar-SA"/>
    </w:rPr>
  </w:style>
  <w:style w:type="character" w:customStyle="1" w:styleId="ListChar2">
    <w:name w:val="List Char2"/>
    <w:rsid w:val="008364C0"/>
    <w:rPr>
      <w:lang w:val="en-GB" w:eastAsia="en-GB" w:bidi="ar-SA"/>
    </w:rPr>
  </w:style>
  <w:style w:type="character" w:customStyle="1" w:styleId="PlainTextChar2">
    <w:name w:val="Plain Text Char2"/>
    <w:rsid w:val="008364C0"/>
    <w:rPr>
      <w:rFonts w:ascii="Courier New" w:hAnsi="Courier New" w:cs="Courier New" w:hint="default"/>
      <w:lang w:val="nb-NO" w:eastAsia="en-US" w:bidi="ar-SA"/>
    </w:rPr>
  </w:style>
  <w:style w:type="character" w:customStyle="1" w:styleId="CommentTextChar2">
    <w:name w:val="Comment Text Char2"/>
    <w:semiHidden/>
    <w:rsid w:val="008364C0"/>
    <w:rPr>
      <w:lang w:val="en-GB" w:eastAsia="en-US" w:bidi="ar-SA"/>
    </w:rPr>
  </w:style>
  <w:style w:type="character" w:customStyle="1" w:styleId="BodyText2Char2">
    <w:name w:val="Body Text 2 Char2"/>
    <w:rsid w:val="008364C0"/>
    <w:rPr>
      <w:lang w:val="en-GB" w:eastAsia="ja-JP" w:bidi="ar-SA"/>
    </w:rPr>
  </w:style>
  <w:style w:type="character" w:customStyle="1" w:styleId="BodyText3Char2">
    <w:name w:val="Body Text 3 Char2"/>
    <w:rsid w:val="008364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64C0"/>
    <w:rPr>
      <w:rFonts w:ascii="Arial" w:eastAsia="SimSun" w:hAnsi="Arial" w:cs="Arial" w:hint="default"/>
      <w:sz w:val="32"/>
      <w:lang w:val="en-GB" w:eastAsia="en-US" w:bidi="ar-SA"/>
    </w:rPr>
  </w:style>
  <w:style w:type="character" w:customStyle="1" w:styleId="BodyTextIndentChar2">
    <w:name w:val="Body Text Indent Char2"/>
    <w:rsid w:val="008364C0"/>
    <w:rPr>
      <w:lang w:val="en-GB" w:eastAsia="en-US" w:bidi="ar-SA"/>
    </w:rPr>
  </w:style>
  <w:style w:type="character" w:customStyle="1" w:styleId="BodyTextIndent2Char2">
    <w:name w:val="Body Text Indent 2 Char2"/>
    <w:rsid w:val="008364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64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64C0"/>
    <w:rPr>
      <w:rFonts w:ascii="Arial" w:hAnsi="Arial" w:cs="Arial" w:hint="default"/>
      <w:sz w:val="28"/>
      <w:lang w:val="en-GB" w:eastAsia="en-GB" w:bidi="ar-SA"/>
    </w:rPr>
  </w:style>
  <w:style w:type="character" w:customStyle="1" w:styleId="CarCar9">
    <w:name w:val="Car Car9"/>
    <w:rsid w:val="008364C0"/>
    <w:rPr>
      <w:rFonts w:ascii="Arial" w:hAnsi="Arial" w:cs="Arial" w:hint="default"/>
      <w:lang w:val="en-GB" w:eastAsia="ja-JP" w:bidi="ar-SA"/>
    </w:rPr>
  </w:style>
  <w:style w:type="character" w:customStyle="1" w:styleId="Heading9Char1">
    <w:name w:val="Heading 9 Char1"/>
    <w:rsid w:val="008364C0"/>
    <w:rPr>
      <w:rFonts w:ascii="Arial" w:hAnsi="Arial" w:cs="Arial" w:hint="default"/>
      <w:sz w:val="36"/>
      <w:lang w:val="en-GB" w:eastAsia="en-GB" w:bidi="ar-SA"/>
    </w:rPr>
  </w:style>
  <w:style w:type="character" w:customStyle="1" w:styleId="FooterChar1">
    <w:name w:val="Footer Char1"/>
    <w:rsid w:val="008364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64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64C0"/>
    <w:rPr>
      <w:rFonts w:ascii="Arial" w:hAnsi="Arial" w:cs="Arial" w:hint="default"/>
      <w:sz w:val="28"/>
      <w:lang w:val="en-GB" w:eastAsia="ja-JP" w:bidi="ar-SA"/>
    </w:rPr>
  </w:style>
  <w:style w:type="character" w:customStyle="1" w:styleId="Heading7Char1">
    <w:name w:val="Heading 7 Char1"/>
    <w:rsid w:val="008364C0"/>
    <w:rPr>
      <w:rFonts w:ascii="Arial" w:hAnsi="Arial" w:cs="Arial" w:hint="default"/>
      <w:lang w:val="en-GB" w:eastAsia="ja-JP" w:bidi="ar-SA"/>
    </w:rPr>
  </w:style>
  <w:style w:type="character" w:customStyle="1" w:styleId="Heading8Char1">
    <w:name w:val="Heading 8 Char1"/>
    <w:rsid w:val="008364C0"/>
    <w:rPr>
      <w:rFonts w:ascii="Arial" w:hAnsi="Arial" w:cs="Arial" w:hint="default"/>
      <w:sz w:val="36"/>
      <w:lang w:val="en-GB" w:eastAsia="ja-JP" w:bidi="ar-SA"/>
    </w:rPr>
  </w:style>
  <w:style w:type="character" w:customStyle="1" w:styleId="ListChar1">
    <w:name w:val="List Char1"/>
    <w:rsid w:val="008364C0"/>
    <w:rPr>
      <w:lang w:val="en-GB" w:eastAsia="ja-JP" w:bidi="ar-SA"/>
    </w:rPr>
  </w:style>
  <w:style w:type="character" w:customStyle="1" w:styleId="PlainTextChar1">
    <w:name w:val="Plain Text Char1"/>
    <w:rsid w:val="008364C0"/>
    <w:rPr>
      <w:rFonts w:ascii="Courier New" w:hAnsi="Courier New" w:cs="Courier New" w:hint="default"/>
      <w:lang w:val="nb-NO" w:eastAsia="en-US" w:bidi="ar-SA"/>
    </w:rPr>
  </w:style>
  <w:style w:type="character" w:customStyle="1" w:styleId="CommentTextChar1">
    <w:name w:val="Comment Text Char1"/>
    <w:semiHidden/>
    <w:rsid w:val="008364C0"/>
    <w:rPr>
      <w:lang w:val="en-GB" w:eastAsia="en-US" w:bidi="ar-SA"/>
    </w:rPr>
  </w:style>
  <w:style w:type="character" w:customStyle="1" w:styleId="Absatz-Standardschriftart">
    <w:name w:val="Absatz-Standardschriftart"/>
    <w:rsid w:val="008364C0"/>
  </w:style>
  <w:style w:type="character" w:customStyle="1" w:styleId="WW-Absatz-Standardschriftart">
    <w:name w:val="WW-Absatz-Standardschriftart"/>
    <w:rsid w:val="008364C0"/>
  </w:style>
  <w:style w:type="character" w:customStyle="1" w:styleId="WW8Num1z0">
    <w:name w:val="WW8Num1z0"/>
    <w:rsid w:val="008364C0"/>
    <w:rPr>
      <w:rFonts w:ascii="Symbol" w:hAnsi="Symbol" w:hint="default"/>
    </w:rPr>
  </w:style>
  <w:style w:type="character" w:customStyle="1" w:styleId="WW8Num5z0">
    <w:name w:val="WW8Num5z0"/>
    <w:rsid w:val="008364C0"/>
    <w:rPr>
      <w:rFonts w:ascii="Times New Roman" w:eastAsia="MS Mincho" w:hAnsi="Times New Roman" w:cs="Times New Roman" w:hint="default"/>
    </w:rPr>
  </w:style>
  <w:style w:type="character" w:customStyle="1" w:styleId="WW8Num5z1">
    <w:name w:val="WW8Num5z1"/>
    <w:rsid w:val="008364C0"/>
    <w:rPr>
      <w:rFonts w:ascii="Courier New" w:hAnsi="Courier New" w:cs="Courier New" w:hint="default"/>
    </w:rPr>
  </w:style>
  <w:style w:type="character" w:customStyle="1" w:styleId="WW8Num5z2">
    <w:name w:val="WW8Num5z2"/>
    <w:rsid w:val="008364C0"/>
    <w:rPr>
      <w:rFonts w:ascii="Wingdings" w:hAnsi="Wingdings" w:hint="default"/>
    </w:rPr>
  </w:style>
  <w:style w:type="character" w:customStyle="1" w:styleId="WW8Num5z3">
    <w:name w:val="WW8Num5z3"/>
    <w:rsid w:val="008364C0"/>
    <w:rPr>
      <w:rFonts w:ascii="Symbol" w:hAnsi="Symbol" w:hint="default"/>
    </w:rPr>
  </w:style>
  <w:style w:type="character" w:customStyle="1" w:styleId="WW8Num6z0">
    <w:name w:val="WW8Num6z0"/>
    <w:rsid w:val="008364C0"/>
    <w:rPr>
      <w:rFonts w:ascii="Arial" w:eastAsia="MS Mincho" w:hAnsi="Arial" w:cs="Arial" w:hint="default"/>
    </w:rPr>
  </w:style>
  <w:style w:type="character" w:customStyle="1" w:styleId="WW8Num6z1">
    <w:name w:val="WW8Num6z1"/>
    <w:rsid w:val="008364C0"/>
    <w:rPr>
      <w:rFonts w:ascii="Courier New" w:hAnsi="Courier New" w:cs="Courier New" w:hint="default"/>
    </w:rPr>
  </w:style>
  <w:style w:type="character" w:customStyle="1" w:styleId="WW8Num6z2">
    <w:name w:val="WW8Num6z2"/>
    <w:rsid w:val="008364C0"/>
    <w:rPr>
      <w:rFonts w:ascii="Wingdings" w:hAnsi="Wingdings" w:hint="default"/>
    </w:rPr>
  </w:style>
  <w:style w:type="character" w:customStyle="1" w:styleId="WW8Num6z3">
    <w:name w:val="WW8Num6z3"/>
    <w:rsid w:val="008364C0"/>
    <w:rPr>
      <w:rFonts w:ascii="Symbol" w:hAnsi="Symbol" w:hint="default"/>
    </w:rPr>
  </w:style>
  <w:style w:type="character" w:customStyle="1" w:styleId="WW8Num9z0">
    <w:name w:val="WW8Num9z0"/>
    <w:rsid w:val="008364C0"/>
    <w:rPr>
      <w:rFonts w:ascii="Times New Roman" w:eastAsia="MS Mincho" w:hAnsi="Times New Roman" w:cs="Times New Roman" w:hint="default"/>
    </w:rPr>
  </w:style>
  <w:style w:type="character" w:customStyle="1" w:styleId="WW8Num9z1">
    <w:name w:val="WW8Num9z1"/>
    <w:rsid w:val="008364C0"/>
    <w:rPr>
      <w:rFonts w:ascii="Courier New" w:hAnsi="Courier New" w:cs="Courier New" w:hint="default"/>
    </w:rPr>
  </w:style>
  <w:style w:type="character" w:customStyle="1" w:styleId="WW8Num9z2">
    <w:name w:val="WW8Num9z2"/>
    <w:rsid w:val="008364C0"/>
    <w:rPr>
      <w:rFonts w:ascii="Wingdings" w:hAnsi="Wingdings" w:hint="default"/>
    </w:rPr>
  </w:style>
  <w:style w:type="character" w:customStyle="1" w:styleId="WW8Num9z3">
    <w:name w:val="WW8Num9z3"/>
    <w:rsid w:val="008364C0"/>
    <w:rPr>
      <w:rFonts w:ascii="Symbol" w:hAnsi="Symbol" w:hint="default"/>
    </w:rPr>
  </w:style>
  <w:style w:type="character" w:customStyle="1" w:styleId="WW8Num11z0">
    <w:name w:val="WW8Num11z0"/>
    <w:rsid w:val="008364C0"/>
    <w:rPr>
      <w:rFonts w:ascii="Times New Roman" w:eastAsia="MS Mincho" w:hAnsi="Times New Roman" w:cs="Times New Roman" w:hint="default"/>
    </w:rPr>
  </w:style>
  <w:style w:type="character" w:customStyle="1" w:styleId="WW8Num11z1">
    <w:name w:val="WW8Num11z1"/>
    <w:rsid w:val="008364C0"/>
    <w:rPr>
      <w:rFonts w:ascii="Courier New" w:hAnsi="Courier New" w:cs="Courier New" w:hint="default"/>
    </w:rPr>
  </w:style>
  <w:style w:type="character" w:customStyle="1" w:styleId="WW8Num11z2">
    <w:name w:val="WW8Num11z2"/>
    <w:rsid w:val="008364C0"/>
    <w:rPr>
      <w:rFonts w:ascii="Wingdings" w:hAnsi="Wingdings" w:hint="default"/>
    </w:rPr>
  </w:style>
  <w:style w:type="character" w:customStyle="1" w:styleId="WW8Num11z3">
    <w:name w:val="WW8Num11z3"/>
    <w:rsid w:val="008364C0"/>
    <w:rPr>
      <w:rFonts w:ascii="Symbol" w:hAnsi="Symbol" w:hint="default"/>
    </w:rPr>
  </w:style>
  <w:style w:type="character" w:customStyle="1" w:styleId="WW8Num15z0">
    <w:name w:val="WW8Num15z0"/>
    <w:rsid w:val="008364C0"/>
    <w:rPr>
      <w:rFonts w:ascii="Times New Roman" w:eastAsia="Times New Roman" w:hAnsi="Times New Roman" w:cs="Times New Roman" w:hint="default"/>
    </w:rPr>
  </w:style>
  <w:style w:type="character" w:customStyle="1" w:styleId="WW8Num15z1">
    <w:name w:val="WW8Num15z1"/>
    <w:rsid w:val="008364C0"/>
    <w:rPr>
      <w:rFonts w:ascii="Courier New" w:hAnsi="Courier New" w:cs="Courier New" w:hint="default"/>
    </w:rPr>
  </w:style>
  <w:style w:type="character" w:customStyle="1" w:styleId="WW8Num15z2">
    <w:name w:val="WW8Num15z2"/>
    <w:rsid w:val="008364C0"/>
    <w:rPr>
      <w:rFonts w:ascii="Wingdings" w:hAnsi="Wingdings" w:hint="default"/>
    </w:rPr>
  </w:style>
  <w:style w:type="character" w:customStyle="1" w:styleId="WW8Num15z3">
    <w:name w:val="WW8Num15z3"/>
    <w:rsid w:val="008364C0"/>
    <w:rPr>
      <w:rFonts w:ascii="Symbol" w:hAnsi="Symbol" w:hint="default"/>
    </w:rPr>
  </w:style>
  <w:style w:type="character" w:customStyle="1" w:styleId="WW8Num16z0">
    <w:name w:val="WW8Num16z0"/>
    <w:rsid w:val="008364C0"/>
    <w:rPr>
      <w:rFonts w:ascii="Times New Roman" w:eastAsia="MS Mincho" w:hAnsi="Times New Roman" w:cs="Times New Roman" w:hint="default"/>
    </w:rPr>
  </w:style>
  <w:style w:type="character" w:customStyle="1" w:styleId="WW8Num16z1">
    <w:name w:val="WW8Num16z1"/>
    <w:rsid w:val="008364C0"/>
    <w:rPr>
      <w:rFonts w:ascii="Courier New" w:hAnsi="Courier New" w:cs="Courier New" w:hint="default"/>
    </w:rPr>
  </w:style>
  <w:style w:type="character" w:customStyle="1" w:styleId="WW8Num16z2">
    <w:name w:val="WW8Num16z2"/>
    <w:rsid w:val="008364C0"/>
    <w:rPr>
      <w:rFonts w:ascii="Wingdings" w:hAnsi="Wingdings" w:hint="default"/>
    </w:rPr>
  </w:style>
  <w:style w:type="character" w:customStyle="1" w:styleId="WW8Num16z3">
    <w:name w:val="WW8Num16z3"/>
    <w:rsid w:val="008364C0"/>
    <w:rPr>
      <w:rFonts w:ascii="Symbol" w:hAnsi="Symbol" w:hint="default"/>
    </w:rPr>
  </w:style>
  <w:style w:type="character" w:customStyle="1" w:styleId="WW8Num18z0">
    <w:name w:val="WW8Num18z0"/>
    <w:rsid w:val="008364C0"/>
    <w:rPr>
      <w:rFonts w:ascii="Times New Roman" w:eastAsia="Times New Roman" w:hAnsi="Times New Roman" w:cs="Times New Roman" w:hint="default"/>
    </w:rPr>
  </w:style>
  <w:style w:type="character" w:customStyle="1" w:styleId="WW8Num18z1">
    <w:name w:val="WW8Num18z1"/>
    <w:rsid w:val="008364C0"/>
    <w:rPr>
      <w:rFonts w:ascii="Courier New" w:hAnsi="Courier New" w:cs="Courier New" w:hint="default"/>
    </w:rPr>
  </w:style>
  <w:style w:type="character" w:customStyle="1" w:styleId="WW8Num18z2">
    <w:name w:val="WW8Num18z2"/>
    <w:rsid w:val="008364C0"/>
    <w:rPr>
      <w:rFonts w:ascii="Wingdings" w:hAnsi="Wingdings" w:hint="default"/>
    </w:rPr>
  </w:style>
  <w:style w:type="character" w:customStyle="1" w:styleId="WW8Num18z3">
    <w:name w:val="WW8Num18z3"/>
    <w:rsid w:val="008364C0"/>
    <w:rPr>
      <w:rFonts w:ascii="Symbol" w:hAnsi="Symbol" w:hint="default"/>
    </w:rPr>
  </w:style>
  <w:style w:type="character" w:customStyle="1" w:styleId="WW8Num19z0">
    <w:name w:val="WW8Num19z0"/>
    <w:rsid w:val="008364C0"/>
    <w:rPr>
      <w:rFonts w:ascii="Times New Roman" w:eastAsia="MS Mincho" w:hAnsi="Times New Roman" w:cs="Times New Roman" w:hint="default"/>
    </w:rPr>
  </w:style>
  <w:style w:type="character" w:customStyle="1" w:styleId="WW8Num19z1">
    <w:name w:val="WW8Num19z1"/>
    <w:rsid w:val="008364C0"/>
    <w:rPr>
      <w:rFonts w:ascii="Wingdings" w:hAnsi="Wingdings" w:hint="default"/>
    </w:rPr>
  </w:style>
  <w:style w:type="character" w:customStyle="1" w:styleId="WW8Num25z0">
    <w:name w:val="WW8Num25z0"/>
    <w:rsid w:val="008364C0"/>
    <w:rPr>
      <w:rFonts w:ascii="Arial" w:eastAsia="SimSun" w:hAnsi="Arial" w:cs="Arial" w:hint="default"/>
    </w:rPr>
  </w:style>
  <w:style w:type="character" w:customStyle="1" w:styleId="WW8Num25z1">
    <w:name w:val="WW8Num25z1"/>
    <w:rsid w:val="008364C0"/>
    <w:rPr>
      <w:rFonts w:ascii="Wingdings" w:hAnsi="Wingdings" w:hint="default"/>
    </w:rPr>
  </w:style>
  <w:style w:type="character" w:customStyle="1" w:styleId="WW8Num28z0">
    <w:name w:val="WW8Num28z0"/>
    <w:rsid w:val="008364C0"/>
    <w:rPr>
      <w:rFonts w:ascii="Times New Roman" w:eastAsia="MS Mincho" w:hAnsi="Times New Roman" w:cs="Times New Roman" w:hint="default"/>
    </w:rPr>
  </w:style>
  <w:style w:type="character" w:customStyle="1" w:styleId="WW8Num28z1">
    <w:name w:val="WW8Num28z1"/>
    <w:rsid w:val="008364C0"/>
    <w:rPr>
      <w:rFonts w:ascii="Courier New" w:hAnsi="Courier New" w:cs="Courier New" w:hint="default"/>
    </w:rPr>
  </w:style>
  <w:style w:type="character" w:customStyle="1" w:styleId="WW8Num28z2">
    <w:name w:val="WW8Num28z2"/>
    <w:rsid w:val="008364C0"/>
    <w:rPr>
      <w:rFonts w:ascii="Wingdings" w:hAnsi="Wingdings" w:hint="default"/>
    </w:rPr>
  </w:style>
  <w:style w:type="character" w:customStyle="1" w:styleId="WW8Num28z3">
    <w:name w:val="WW8Num28z3"/>
    <w:rsid w:val="008364C0"/>
    <w:rPr>
      <w:rFonts w:ascii="Symbol" w:hAnsi="Symbol" w:hint="default"/>
    </w:rPr>
  </w:style>
  <w:style w:type="character" w:customStyle="1" w:styleId="WW8Num32z0">
    <w:name w:val="WW8Num32z0"/>
    <w:rsid w:val="008364C0"/>
    <w:rPr>
      <w:rFonts w:ascii="Times New Roman" w:eastAsia="Times New Roman" w:hAnsi="Times New Roman" w:cs="Times New Roman" w:hint="default"/>
    </w:rPr>
  </w:style>
  <w:style w:type="character" w:customStyle="1" w:styleId="WW8Num32z1">
    <w:name w:val="WW8Num32z1"/>
    <w:rsid w:val="008364C0"/>
    <w:rPr>
      <w:rFonts w:ascii="Courier New" w:hAnsi="Courier New" w:cs="Courier New" w:hint="default"/>
    </w:rPr>
  </w:style>
  <w:style w:type="character" w:customStyle="1" w:styleId="WW8Num32z2">
    <w:name w:val="WW8Num32z2"/>
    <w:rsid w:val="008364C0"/>
    <w:rPr>
      <w:rFonts w:ascii="Wingdings" w:hAnsi="Wingdings" w:hint="default"/>
    </w:rPr>
  </w:style>
  <w:style w:type="character" w:customStyle="1" w:styleId="WW8Num32z3">
    <w:name w:val="WW8Num32z3"/>
    <w:rsid w:val="008364C0"/>
    <w:rPr>
      <w:rFonts w:ascii="Symbol" w:hAnsi="Symbol" w:hint="default"/>
    </w:rPr>
  </w:style>
  <w:style w:type="character" w:customStyle="1" w:styleId="WW8Num34z0">
    <w:name w:val="WW8Num34z0"/>
    <w:rsid w:val="008364C0"/>
    <w:rPr>
      <w:rFonts w:ascii="Times New Roman" w:eastAsia="SimSun" w:hAnsi="Times New Roman" w:cs="Times New Roman" w:hint="default"/>
    </w:rPr>
  </w:style>
  <w:style w:type="character" w:customStyle="1" w:styleId="WW8Num34z1">
    <w:name w:val="WW8Num34z1"/>
    <w:rsid w:val="008364C0"/>
    <w:rPr>
      <w:rFonts w:ascii="Wingdings" w:hAnsi="Wingdings" w:hint="default"/>
    </w:rPr>
  </w:style>
  <w:style w:type="character" w:customStyle="1" w:styleId="WW8Num35z0">
    <w:name w:val="WW8Num35z0"/>
    <w:rsid w:val="008364C0"/>
    <w:rPr>
      <w:rFonts w:ascii="Times New Roman" w:eastAsia="SimSun" w:hAnsi="Times New Roman" w:cs="Times New Roman" w:hint="default"/>
    </w:rPr>
  </w:style>
  <w:style w:type="character" w:customStyle="1" w:styleId="WW8Num35z1">
    <w:name w:val="WW8Num35z1"/>
    <w:rsid w:val="008364C0"/>
    <w:rPr>
      <w:rFonts w:ascii="Wingdings" w:hAnsi="Wingdings" w:hint="default"/>
    </w:rPr>
  </w:style>
  <w:style w:type="character" w:customStyle="1" w:styleId="WW8Num36z0">
    <w:name w:val="WW8Num36z0"/>
    <w:rsid w:val="008364C0"/>
    <w:rPr>
      <w:rFonts w:ascii="Times New Roman" w:eastAsia="SimSun" w:hAnsi="Times New Roman" w:cs="Times New Roman" w:hint="default"/>
    </w:rPr>
  </w:style>
  <w:style w:type="character" w:customStyle="1" w:styleId="WW8Num36z1">
    <w:name w:val="WW8Num36z1"/>
    <w:rsid w:val="008364C0"/>
    <w:rPr>
      <w:rFonts w:ascii="Wingdings" w:hAnsi="Wingdings" w:hint="default"/>
    </w:rPr>
  </w:style>
  <w:style w:type="character" w:customStyle="1" w:styleId="WW8Num39z0">
    <w:name w:val="WW8Num39z0"/>
    <w:rsid w:val="008364C0"/>
    <w:rPr>
      <w:rFonts w:ascii="Times New Roman" w:eastAsia="SimSun" w:hAnsi="Times New Roman" w:cs="Times New Roman" w:hint="default"/>
    </w:rPr>
  </w:style>
  <w:style w:type="character" w:customStyle="1" w:styleId="WW8Num39z1">
    <w:name w:val="WW8Num39z1"/>
    <w:rsid w:val="008364C0"/>
    <w:rPr>
      <w:rFonts w:ascii="Wingdings" w:hAnsi="Wingdings" w:hint="default"/>
    </w:rPr>
  </w:style>
  <w:style w:type="character" w:customStyle="1" w:styleId="WW8NumSt1z0">
    <w:name w:val="WW8NumSt1z0"/>
    <w:rsid w:val="008364C0"/>
    <w:rPr>
      <w:rFonts w:ascii="Symbol" w:hAnsi="Symbol" w:hint="default"/>
    </w:rPr>
  </w:style>
  <w:style w:type="character" w:customStyle="1" w:styleId="WW8NumSt18z0">
    <w:name w:val="WW8NumSt18z0"/>
    <w:rsid w:val="008364C0"/>
    <w:rPr>
      <w:rFonts w:ascii="Geneva" w:hAnsi="Geneva" w:hint="default"/>
    </w:rPr>
  </w:style>
  <w:style w:type="character" w:customStyle="1" w:styleId="af7">
    <w:name w:val="段落フォント"/>
    <w:rsid w:val="008364C0"/>
  </w:style>
  <w:style w:type="character" w:customStyle="1" w:styleId="af8">
    <w:name w:val="脚注番号"/>
    <w:rsid w:val="008364C0"/>
    <w:rPr>
      <w:b/>
      <w:bCs w:val="0"/>
      <w:position w:val="3"/>
      <w:sz w:val="16"/>
    </w:rPr>
  </w:style>
  <w:style w:type="character" w:customStyle="1" w:styleId="af9">
    <w:name w:val="コメント参照"/>
    <w:rsid w:val="008364C0"/>
    <w:rPr>
      <w:sz w:val="16"/>
    </w:rPr>
  </w:style>
  <w:style w:type="character" w:customStyle="1" w:styleId="H1">
    <w:name w:val="H1 (文字)"/>
    <w:rsid w:val="008364C0"/>
    <w:rPr>
      <w:rFonts w:ascii="Arial" w:eastAsia="MS Mincho" w:hAnsi="Arial" w:cs="Arial" w:hint="default"/>
      <w:sz w:val="36"/>
      <w:lang w:val="en-GB" w:eastAsia="ar-SA" w:bidi="ar-SA"/>
    </w:rPr>
  </w:style>
  <w:style w:type="character" w:customStyle="1" w:styleId="Head2A">
    <w:name w:val="Head2A (文字)"/>
    <w:rsid w:val="008364C0"/>
    <w:rPr>
      <w:rFonts w:ascii="Arial" w:eastAsia="MS Mincho" w:hAnsi="Arial" w:cs="Arial" w:hint="default"/>
      <w:sz w:val="32"/>
      <w:lang w:val="en-GB" w:eastAsia="ar-SA" w:bidi="ar-SA"/>
    </w:rPr>
  </w:style>
  <w:style w:type="character" w:customStyle="1" w:styleId="Underrubrik2">
    <w:name w:val="Underrubrik2 (文字)"/>
    <w:rsid w:val="008364C0"/>
    <w:rPr>
      <w:rFonts w:ascii="Arial" w:eastAsia="MS Mincho" w:hAnsi="Arial" w:cs="Arial" w:hint="default"/>
      <w:sz w:val="28"/>
      <w:lang w:val="en-GB" w:eastAsia="ar-SA" w:bidi="ar-SA"/>
    </w:rPr>
  </w:style>
  <w:style w:type="character" w:customStyle="1" w:styleId="h4">
    <w:name w:val="h4 (文字)"/>
    <w:rsid w:val="008364C0"/>
    <w:rPr>
      <w:rFonts w:ascii="Arial" w:eastAsia="MS Mincho" w:hAnsi="Arial" w:cs="Arial" w:hint="default"/>
      <w:color w:val="0000FF"/>
      <w:kern w:val="2"/>
      <w:sz w:val="24"/>
      <w:szCs w:val="28"/>
      <w:lang w:val="en-GB" w:eastAsia="ar-SA" w:bidi="ar-SA"/>
    </w:rPr>
  </w:style>
  <w:style w:type="character" w:customStyle="1" w:styleId="M5">
    <w:name w:val="M5 (文字)"/>
    <w:rsid w:val="008364C0"/>
    <w:rPr>
      <w:rFonts w:ascii="Arial" w:eastAsia="MS Mincho" w:hAnsi="Arial" w:cs="Arial" w:hint="default"/>
      <w:sz w:val="22"/>
      <w:lang w:val="en-GB" w:eastAsia="ar-SA" w:bidi="ar-SA"/>
    </w:rPr>
  </w:style>
  <w:style w:type="character" w:customStyle="1" w:styleId="T1">
    <w:name w:val="T1 (文字)"/>
    <w:rsid w:val="008364C0"/>
    <w:rPr>
      <w:rFonts w:ascii="Arial" w:eastAsia="MS Mincho" w:hAnsi="Arial" w:cs="Arial" w:hint="default"/>
      <w:lang w:val="en-GB" w:eastAsia="ar-SA" w:bidi="ar-SA"/>
    </w:rPr>
  </w:style>
  <w:style w:type="character" w:customStyle="1" w:styleId="8">
    <w:name w:val="(文字) (文字)8"/>
    <w:rsid w:val="008364C0"/>
    <w:rPr>
      <w:rFonts w:ascii="Arial" w:eastAsia="MS Mincho" w:hAnsi="Arial" w:cs="Arial" w:hint="default"/>
      <w:lang w:val="en-GB" w:eastAsia="ar-SA" w:bidi="ar-SA"/>
    </w:rPr>
  </w:style>
  <w:style w:type="character" w:customStyle="1" w:styleId="70">
    <w:name w:val="(文字) (文字)7"/>
    <w:rsid w:val="008364C0"/>
    <w:rPr>
      <w:rFonts w:ascii="Arial" w:eastAsia="MS Mincho" w:hAnsi="Arial" w:cs="Arial" w:hint="default"/>
      <w:sz w:val="36"/>
      <w:lang w:val="en-GB" w:eastAsia="ar-SA" w:bidi="ar-SA"/>
    </w:rPr>
  </w:style>
  <w:style w:type="character" w:customStyle="1" w:styleId="headerodd">
    <w:name w:val="header odd (文字)"/>
    <w:rsid w:val="008364C0"/>
    <w:rPr>
      <w:rFonts w:ascii="Arial" w:eastAsia="MS Mincho" w:hAnsi="Arial" w:cs="Arial" w:hint="default"/>
      <w:b/>
      <w:bCs w:val="0"/>
      <w:sz w:val="18"/>
      <w:lang w:val="en-GB" w:eastAsia="ar-SA" w:bidi="ar-SA"/>
    </w:rPr>
  </w:style>
  <w:style w:type="character" w:customStyle="1" w:styleId="footnotetext1">
    <w:name w:val="footnote text1 (文字)"/>
    <w:rsid w:val="008364C0"/>
    <w:rPr>
      <w:rFonts w:ascii="MS Mincho" w:eastAsia="MS Mincho" w:hAnsi="MS Mincho" w:hint="eastAsia"/>
      <w:sz w:val="16"/>
      <w:lang w:val="en-GB" w:eastAsia="ar-SA" w:bidi="ar-SA"/>
    </w:rPr>
  </w:style>
  <w:style w:type="character" w:customStyle="1" w:styleId="62">
    <w:name w:val="(文字) (文字)6"/>
    <w:rsid w:val="008364C0"/>
    <w:rPr>
      <w:rFonts w:ascii="MS Mincho" w:eastAsia="MS Mincho" w:hAnsi="MS Mincho" w:hint="eastAsia"/>
      <w:lang w:val="en-GB" w:eastAsia="ar-SA" w:bidi="ar-SA"/>
    </w:rPr>
  </w:style>
  <w:style w:type="character" w:customStyle="1" w:styleId="cap">
    <w:name w:val="cap (文字)"/>
    <w:rsid w:val="008364C0"/>
    <w:rPr>
      <w:rFonts w:ascii="MS Mincho" w:eastAsia="MS Mincho" w:hAnsi="MS Mincho" w:hint="eastAsia"/>
      <w:b/>
      <w:bCs w:val="0"/>
      <w:lang w:val="en-GB" w:eastAsia="ar-SA" w:bidi="ar-SA"/>
    </w:rPr>
  </w:style>
  <w:style w:type="character" w:customStyle="1" w:styleId="55">
    <w:name w:val="(文字) (文字)5"/>
    <w:rsid w:val="008364C0"/>
    <w:rPr>
      <w:rFonts w:ascii="Courier New" w:eastAsia="MS Mincho" w:hAnsi="Courier New" w:cs="Courier New" w:hint="default"/>
      <w:lang w:val="nb-NO" w:eastAsia="ar-SA" w:bidi="ar-SA"/>
    </w:rPr>
  </w:style>
  <w:style w:type="character" w:customStyle="1" w:styleId="bt">
    <w:name w:val="bt (文字)"/>
    <w:rsid w:val="008364C0"/>
    <w:rPr>
      <w:rFonts w:ascii="MS Mincho" w:eastAsia="MS Mincho" w:hAnsi="MS Mincho" w:hint="eastAsia"/>
      <w:lang w:val="en-GB" w:eastAsia="ar-SA" w:bidi="ar-SA"/>
    </w:rPr>
  </w:style>
  <w:style w:type="character" w:customStyle="1" w:styleId="afa">
    <w:name w:val="番号付け記号"/>
    <w:rsid w:val="008364C0"/>
  </w:style>
  <w:style w:type="character" w:customStyle="1" w:styleId="WW8Num27z0">
    <w:name w:val="WW8Num27z0"/>
    <w:rsid w:val="008364C0"/>
    <w:rPr>
      <w:rFonts w:ascii="Arial" w:eastAsia="Times New Roman" w:hAnsi="Arial" w:cs="Arial" w:hint="default"/>
    </w:rPr>
  </w:style>
  <w:style w:type="character" w:customStyle="1" w:styleId="WW8Num27z1">
    <w:name w:val="WW8Num27z1"/>
    <w:rsid w:val="008364C0"/>
    <w:rPr>
      <w:rFonts w:ascii="Courier New" w:hAnsi="Courier New" w:cs="Courier New" w:hint="default"/>
    </w:rPr>
  </w:style>
  <w:style w:type="character" w:customStyle="1" w:styleId="WW8Num27z2">
    <w:name w:val="WW8Num27z2"/>
    <w:rsid w:val="008364C0"/>
    <w:rPr>
      <w:rFonts w:ascii="Wingdings" w:hAnsi="Wingdings" w:hint="default"/>
    </w:rPr>
  </w:style>
  <w:style w:type="character" w:customStyle="1" w:styleId="WW8Num27z3">
    <w:name w:val="WW8Num27z3"/>
    <w:rsid w:val="008364C0"/>
    <w:rPr>
      <w:rFonts w:ascii="Symbol" w:hAnsi="Symbol" w:hint="default"/>
    </w:rPr>
  </w:style>
  <w:style w:type="character" w:customStyle="1" w:styleId="WW8Num29z0">
    <w:name w:val="WW8Num29z0"/>
    <w:rsid w:val="008364C0"/>
    <w:rPr>
      <w:rFonts w:ascii="Times New Roman" w:eastAsia="MS Mincho" w:hAnsi="Times New Roman" w:cs="Times New Roman" w:hint="default"/>
    </w:rPr>
  </w:style>
  <w:style w:type="character" w:customStyle="1" w:styleId="WW8Num29z1">
    <w:name w:val="WW8Num29z1"/>
    <w:rsid w:val="008364C0"/>
    <w:rPr>
      <w:rFonts w:ascii="Courier New" w:hAnsi="Courier New" w:cs="Courier New" w:hint="default"/>
    </w:rPr>
  </w:style>
  <w:style w:type="character" w:customStyle="1" w:styleId="WW8Num29z2">
    <w:name w:val="WW8Num29z2"/>
    <w:rsid w:val="008364C0"/>
    <w:rPr>
      <w:rFonts w:ascii="Wingdings" w:hAnsi="Wingdings" w:hint="default"/>
    </w:rPr>
  </w:style>
  <w:style w:type="character" w:customStyle="1" w:styleId="WW8Num29z3">
    <w:name w:val="WW8Num29z3"/>
    <w:rsid w:val="008364C0"/>
    <w:rPr>
      <w:rFonts w:ascii="Symbol" w:hAnsi="Symbol" w:hint="default"/>
    </w:rPr>
  </w:style>
  <w:style w:type="character" w:customStyle="1" w:styleId="WW8Num31z0">
    <w:name w:val="WW8Num31z0"/>
    <w:rsid w:val="008364C0"/>
    <w:rPr>
      <w:rFonts w:ascii="Symbol" w:hAnsi="Symbol" w:hint="default"/>
    </w:rPr>
  </w:style>
  <w:style w:type="character" w:customStyle="1" w:styleId="WW8Num31z1">
    <w:name w:val="WW8Num31z1"/>
    <w:rsid w:val="008364C0"/>
    <w:rPr>
      <w:rFonts w:ascii="Courier New" w:hAnsi="Courier New" w:cs="Courier New" w:hint="default"/>
    </w:rPr>
  </w:style>
  <w:style w:type="character" w:customStyle="1" w:styleId="WW8Num31z2">
    <w:name w:val="WW8Num31z2"/>
    <w:rsid w:val="008364C0"/>
    <w:rPr>
      <w:rFonts w:ascii="Wingdings" w:hAnsi="Wingdings" w:hint="default"/>
    </w:rPr>
  </w:style>
  <w:style w:type="character" w:customStyle="1" w:styleId="WW8Num34z2">
    <w:name w:val="WW8Num34z2"/>
    <w:rsid w:val="008364C0"/>
    <w:rPr>
      <w:rFonts w:ascii="Wingdings" w:hAnsi="Wingdings" w:hint="default"/>
    </w:rPr>
  </w:style>
  <w:style w:type="character" w:customStyle="1" w:styleId="WW8Num34z3">
    <w:name w:val="WW8Num34z3"/>
    <w:rsid w:val="008364C0"/>
    <w:rPr>
      <w:rFonts w:ascii="Symbol" w:hAnsi="Symbol" w:hint="default"/>
    </w:rPr>
  </w:style>
  <w:style w:type="character" w:customStyle="1" w:styleId="WW8Num37z0">
    <w:name w:val="WW8Num37z0"/>
    <w:rsid w:val="008364C0"/>
    <w:rPr>
      <w:rFonts w:ascii="Times New Roman" w:eastAsia="SimSun" w:hAnsi="Times New Roman" w:cs="Times New Roman" w:hint="default"/>
    </w:rPr>
  </w:style>
  <w:style w:type="character" w:customStyle="1" w:styleId="WW8Num37z1">
    <w:name w:val="WW8Num37z1"/>
    <w:rsid w:val="008364C0"/>
    <w:rPr>
      <w:rFonts w:ascii="Wingdings" w:hAnsi="Wingdings" w:hint="default"/>
    </w:rPr>
  </w:style>
  <w:style w:type="character" w:customStyle="1" w:styleId="WW8Num38z0">
    <w:name w:val="WW8Num38z0"/>
    <w:rsid w:val="008364C0"/>
    <w:rPr>
      <w:rFonts w:ascii="Times New Roman" w:eastAsia="SimSun" w:hAnsi="Times New Roman" w:cs="Times New Roman" w:hint="default"/>
    </w:rPr>
  </w:style>
  <w:style w:type="character" w:customStyle="1" w:styleId="WW8Num38z1">
    <w:name w:val="WW8Num38z1"/>
    <w:rsid w:val="008364C0"/>
    <w:rPr>
      <w:rFonts w:ascii="Wingdings" w:hAnsi="Wingdings" w:hint="default"/>
    </w:rPr>
  </w:style>
  <w:style w:type="character" w:customStyle="1" w:styleId="WW8Num41z0">
    <w:name w:val="WW8Num41z0"/>
    <w:rsid w:val="008364C0"/>
    <w:rPr>
      <w:rFonts w:ascii="Times New Roman" w:eastAsia="SimSun" w:hAnsi="Times New Roman" w:cs="Times New Roman" w:hint="default"/>
    </w:rPr>
  </w:style>
  <w:style w:type="character" w:customStyle="1" w:styleId="WW8Num41z1">
    <w:name w:val="WW8Num41z1"/>
    <w:rsid w:val="008364C0"/>
    <w:rPr>
      <w:rFonts w:ascii="Wingdings" w:hAnsi="Wingdings" w:hint="default"/>
    </w:rPr>
  </w:style>
  <w:style w:type="character" w:customStyle="1" w:styleId="WW8NumSt20z0">
    <w:name w:val="WW8NumSt20z0"/>
    <w:rsid w:val="008364C0"/>
    <w:rPr>
      <w:rFonts w:ascii="Geneva" w:hAnsi="Geneva" w:hint="default"/>
    </w:rPr>
  </w:style>
  <w:style w:type="character" w:customStyle="1" w:styleId="DefaultParagraphFont1">
    <w:name w:val="Default Paragraph Font1"/>
    <w:rsid w:val="008364C0"/>
  </w:style>
  <w:style w:type="character" w:customStyle="1" w:styleId="CommentReference1">
    <w:name w:val="Comment Reference1"/>
    <w:rsid w:val="008364C0"/>
    <w:rPr>
      <w:sz w:val="16"/>
    </w:rPr>
  </w:style>
  <w:style w:type="character" w:customStyle="1" w:styleId="CharChar22">
    <w:name w:val="Char Char22"/>
    <w:rsid w:val="008364C0"/>
    <w:rPr>
      <w:rFonts w:ascii="Arial" w:hAnsi="Arial" w:cs="Arial" w:hint="default"/>
      <w:lang w:val="en-GB"/>
    </w:rPr>
  </w:style>
  <w:style w:type="character" w:customStyle="1" w:styleId="h4CharChar">
    <w:name w:val="h4 Char Char"/>
    <w:rsid w:val="008364C0"/>
    <w:rPr>
      <w:rFonts w:ascii="Arial" w:hAnsi="Arial" w:cs="Arial" w:hint="default"/>
      <w:sz w:val="24"/>
      <w:lang w:val="en-GB" w:eastAsia="ja-JP" w:bidi="ar-SA"/>
    </w:rPr>
  </w:style>
  <w:style w:type="character" w:customStyle="1" w:styleId="FigureCaption1">
    <w:name w:val="Figure Caption1"/>
    <w:aliases w:val="fc Char1,Figure Caption Char Char"/>
    <w:rsid w:val="008364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64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64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64C0"/>
    <w:rPr>
      <w:lang w:val="en-GB" w:eastAsia="ja-JP" w:bidi="ar-SA"/>
    </w:rPr>
  </w:style>
  <w:style w:type="character" w:customStyle="1" w:styleId="CarCar10">
    <w:name w:val="Car Car10"/>
    <w:rsid w:val="008364C0"/>
    <w:rPr>
      <w:rFonts w:ascii="Arial" w:hAnsi="Arial" w:cs="Arial" w:hint="default"/>
      <w:lang w:val="en-GB" w:eastAsia="ja-JP" w:bidi="ar-SA"/>
    </w:rPr>
  </w:style>
  <w:style w:type="character" w:customStyle="1" w:styleId="1f7">
    <w:name w:val="段落フォント1"/>
    <w:rsid w:val="008364C0"/>
  </w:style>
  <w:style w:type="character" w:customStyle="1" w:styleId="1f8">
    <w:name w:val="コメント参照1"/>
    <w:rsid w:val="008364C0"/>
    <w:rPr>
      <w:sz w:val="16"/>
    </w:rPr>
  </w:style>
  <w:style w:type="character" w:customStyle="1" w:styleId="CharChar23">
    <w:name w:val="Char Char23"/>
    <w:rsid w:val="008364C0"/>
    <w:rPr>
      <w:rFonts w:ascii="Arial" w:hAnsi="Arial" w:cs="Arial" w:hint="default"/>
      <w:lang w:val="en-GB" w:eastAsia="en-US"/>
    </w:rPr>
  </w:style>
  <w:style w:type="character" w:customStyle="1" w:styleId="EmailStyle97">
    <w:name w:val="EmailStyle97"/>
    <w:semiHidden/>
    <w:rsid w:val="008364C0"/>
    <w:rPr>
      <w:rFonts w:ascii="Arial" w:hAnsi="Arial" w:cs="Arial" w:hint="default"/>
      <w:color w:val="auto"/>
      <w:sz w:val="20"/>
      <w:szCs w:val="20"/>
    </w:rPr>
  </w:style>
  <w:style w:type="character" w:customStyle="1" w:styleId="THC">
    <w:name w:val="TH C"/>
    <w:rsid w:val="008364C0"/>
    <w:rPr>
      <w:rFonts w:ascii="Arial" w:eastAsia="MS Mincho" w:hAnsi="Arial" w:cs="Arial" w:hint="default"/>
      <w:b/>
      <w:bCs/>
      <w:lang w:val="en-GB" w:eastAsia="ja-JP"/>
    </w:rPr>
  </w:style>
  <w:style w:type="character" w:customStyle="1" w:styleId="B1C">
    <w:name w:val="B1 C"/>
    <w:rsid w:val="008364C0"/>
    <w:rPr>
      <w:lang w:val="en-GB" w:eastAsia="en-US" w:bidi="ar-SA"/>
    </w:rPr>
  </w:style>
  <w:style w:type="character" w:customStyle="1" w:styleId="Heading4C">
    <w:name w:val="Heading 4 C"/>
    <w:rsid w:val="008364C0"/>
    <w:rPr>
      <w:rFonts w:ascii="Arial" w:hAnsi="Arial" w:cs="Arial" w:hint="default"/>
      <w:sz w:val="24"/>
      <w:szCs w:val="28"/>
      <w:lang w:val="en-GB" w:eastAsia="en-US" w:bidi="ar-SA"/>
    </w:rPr>
  </w:style>
  <w:style w:type="character" w:customStyle="1" w:styleId="Titre3">
    <w:name w:val="Titre 3"/>
    <w:rsid w:val="008364C0"/>
    <w:rPr>
      <w:rFonts w:ascii="Arial" w:hAnsi="Arial" w:cs="Arial" w:hint="default"/>
      <w:sz w:val="28"/>
      <w:szCs w:val="28"/>
      <w:lang w:val="en-GB" w:eastAsia="en-GB"/>
    </w:rPr>
  </w:style>
  <w:style w:type="character" w:customStyle="1" w:styleId="B3c">
    <w:name w:val="B3 c"/>
    <w:rsid w:val="008364C0"/>
    <w:rPr>
      <w:lang w:val="en-GB" w:eastAsia="en-GB"/>
    </w:rPr>
  </w:style>
  <w:style w:type="character" w:customStyle="1" w:styleId="B2C">
    <w:name w:val="B2 C"/>
    <w:rsid w:val="008364C0"/>
    <w:rPr>
      <w:lang w:val="en-GB" w:eastAsia="en-GB"/>
    </w:rPr>
  </w:style>
  <w:style w:type="character" w:customStyle="1" w:styleId="H6C">
    <w:name w:val="H6 C"/>
    <w:rsid w:val="008364C0"/>
    <w:rPr>
      <w:rFonts w:ascii="Arial" w:eastAsia="Times New Roman" w:hAnsi="Arial" w:cs="Arial" w:hint="default"/>
      <w:sz w:val="22"/>
      <w:lang w:eastAsia="en-US"/>
    </w:rPr>
  </w:style>
  <w:style w:type="character" w:customStyle="1" w:styleId="h51">
    <w:name w:val="h5 1"/>
    <w:rsid w:val="008364C0"/>
    <w:rPr>
      <w:rFonts w:ascii="Arial" w:eastAsia="MS Mincho" w:hAnsi="Arial" w:cs="Arial" w:hint="default"/>
      <w:sz w:val="22"/>
      <w:lang w:val="en-GB" w:eastAsia="en-US" w:bidi="ar-SA"/>
    </w:rPr>
  </w:style>
  <w:style w:type="character" w:customStyle="1" w:styleId="st1">
    <w:name w:val="st1"/>
    <w:rsid w:val="008364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64C0"/>
    <w:rPr>
      <w:rFonts w:ascii="Arial" w:hAnsi="Arial" w:cs="Arial" w:hint="default"/>
      <w:sz w:val="24"/>
      <w:szCs w:val="28"/>
      <w:lang w:val="en-GB" w:eastAsia="en-US"/>
    </w:rPr>
  </w:style>
  <w:style w:type="character" w:customStyle="1" w:styleId="T1Char5">
    <w:name w:val="T1 Char5"/>
    <w:aliases w:val="Header 6 Char Char5"/>
    <w:rsid w:val="008364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64C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64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64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64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64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64C0"/>
    <w:rPr>
      <w:rFonts w:ascii="Arial" w:eastAsia="MS Mincho" w:hAnsi="Arial" w:cs="Arial" w:hint="default"/>
      <w:sz w:val="22"/>
      <w:lang w:val="en-GB" w:eastAsia="en-US" w:bidi="ar-SA"/>
    </w:rPr>
  </w:style>
  <w:style w:type="character" w:customStyle="1" w:styleId="T1Car">
    <w:name w:val="T1 Car"/>
    <w:aliases w:val="Header 6 Car Car"/>
    <w:rsid w:val="008364C0"/>
    <w:rPr>
      <w:rFonts w:ascii="Arial" w:eastAsia="MS Mincho" w:hAnsi="Arial" w:cs="Arial" w:hint="default"/>
      <w:lang w:val="en-GB" w:eastAsia="en-US" w:bidi="ar-SA"/>
    </w:rPr>
  </w:style>
  <w:style w:type="character" w:customStyle="1" w:styleId="CarCar4">
    <w:name w:val="Car Car4"/>
    <w:rsid w:val="008364C0"/>
    <w:rPr>
      <w:rFonts w:ascii="Arial" w:eastAsia="MS Mincho" w:hAnsi="Arial" w:cs="Arial" w:hint="default"/>
      <w:lang w:val="en-GB" w:eastAsia="en-US" w:bidi="ar-SA"/>
    </w:rPr>
  </w:style>
  <w:style w:type="character" w:customStyle="1" w:styleId="CarCar8">
    <w:name w:val="Car Car8"/>
    <w:rsid w:val="008364C0"/>
    <w:rPr>
      <w:rFonts w:ascii="Arial" w:eastAsia="MS Mincho" w:hAnsi="Arial" w:cs="Arial" w:hint="default"/>
      <w:sz w:val="36"/>
      <w:lang w:val="en-GB" w:eastAsia="en-US" w:bidi="ar-SA"/>
    </w:rPr>
  </w:style>
  <w:style w:type="character" w:customStyle="1" w:styleId="CarCar3">
    <w:name w:val="Car Car3"/>
    <w:rsid w:val="008364C0"/>
    <w:rPr>
      <w:rFonts w:ascii="Arial" w:eastAsia="MS Mincho" w:hAnsi="Arial" w:cs="Arial" w:hint="default"/>
      <w:sz w:val="36"/>
      <w:lang w:val="en-GB" w:eastAsia="en-US" w:bidi="ar-SA"/>
    </w:rPr>
  </w:style>
  <w:style w:type="character" w:customStyle="1" w:styleId="CarCar7">
    <w:name w:val="Car Car7"/>
    <w:rsid w:val="008364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64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64C0"/>
    <w:rPr>
      <w:b/>
      <w:bCs w:val="0"/>
      <w:lang w:val="en-GB" w:eastAsia="ja-JP" w:bidi="ar-SA"/>
    </w:rPr>
  </w:style>
  <w:style w:type="character" w:customStyle="1" w:styleId="CarCar6">
    <w:name w:val="Car Car6"/>
    <w:rsid w:val="008364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64C0"/>
    <w:rPr>
      <w:lang w:val="en-GB" w:eastAsia="ja-JP" w:bidi="ar-SA"/>
    </w:rPr>
  </w:style>
  <w:style w:type="character" w:customStyle="1" w:styleId="T1Char6">
    <w:name w:val="T1 Char6"/>
    <w:aliases w:val="Header 6 Char Char6"/>
    <w:rsid w:val="008364C0"/>
  </w:style>
  <w:style w:type="character" w:customStyle="1" w:styleId="capChar5">
    <w:name w:val="cap Char5"/>
    <w:aliases w:val="cap Char Char5,Caption Char Char4,Caption Char1 Char Char4,cap Char Char1 Char4,Caption Char Char1 Char Char4,cap Char2 Char Char Char4"/>
    <w:rsid w:val="008364C0"/>
    <w:rPr>
      <w:b/>
      <w:bCs w:val="0"/>
      <w:lang w:val="en-GB" w:eastAsia="en-US" w:bidi="ar-SA"/>
    </w:rPr>
  </w:style>
  <w:style w:type="character" w:customStyle="1" w:styleId="Head2AZchn">
    <w:name w:val="Head2A Zchn"/>
    <w:aliases w:val="2 Zchn,H2 Zchn,h2 Zchn,DO NOT USE_h2 Zchn,h21 Zchn,UNDERRUBRIK 1-2 Zchn Zchn"/>
    <w:rsid w:val="008364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64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64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64C0"/>
    <w:rPr>
      <w:rFonts w:ascii="Arial" w:hAnsi="Arial" w:cs="Arial" w:hint="default"/>
      <w:sz w:val="22"/>
      <w:lang w:val="en-GB" w:eastAsia="en-GB" w:bidi="ar-SA"/>
    </w:rPr>
  </w:style>
  <w:style w:type="character" w:customStyle="1" w:styleId="T1Zchn">
    <w:name w:val="T1 Zchn"/>
    <w:aliases w:val="Header 6 Zchn Zchn"/>
    <w:rsid w:val="008364C0"/>
  </w:style>
  <w:style w:type="character" w:customStyle="1" w:styleId="capChar3">
    <w:name w:val="cap Char3"/>
    <w:aliases w:val="cap Char Char3,Caption Char Char2,Caption Char1 Char Char2,cap Char Char1 Char2,Caption Char Char1 Char Char2,cap Char2 Char Char Char2"/>
    <w:rsid w:val="008364C0"/>
    <w:rPr>
      <w:rFonts w:ascii="Times New Roman" w:eastAsia="Batang" w:hAnsi="Times New Roman" w:cs="Times New Roman" w:hint="default"/>
      <w:b/>
      <w:bCs w:val="0"/>
      <w:lang w:val="en-GB"/>
    </w:rPr>
  </w:style>
  <w:style w:type="character" w:customStyle="1" w:styleId="Heading6Char2">
    <w:name w:val="Heading 6 Char2"/>
    <w:rsid w:val="008364C0"/>
  </w:style>
  <w:style w:type="character" w:customStyle="1" w:styleId="capChar4">
    <w:name w:val="cap Char4"/>
    <w:aliases w:val="cap Char Char4,Caption Char Char3,Caption Char1 Char Char3,cap Char Char1 Char3,Caption Char Char1 Char Char3,cap Char2 Char Char Char3"/>
    <w:rsid w:val="008364C0"/>
    <w:rPr>
      <w:rFonts w:ascii="Times New Roman" w:eastAsia="MS Mincho" w:hAnsi="Times New Roman" w:cs="Times New Roman" w:hint="default"/>
      <w:b/>
      <w:bCs w:val="0"/>
      <w:lang w:val="en-GB"/>
    </w:rPr>
  </w:style>
  <w:style w:type="character" w:customStyle="1" w:styleId="T1Char8">
    <w:name w:val="T1 Char8"/>
    <w:aliases w:val="Header 6 Char Char7"/>
    <w:rsid w:val="008364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64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64C0"/>
    <w:rPr>
      <w:rFonts w:ascii="Arial" w:hAnsi="Arial" w:cs="Arial" w:hint="default"/>
      <w:sz w:val="24"/>
      <w:szCs w:val="28"/>
      <w:lang w:val="en-GB" w:eastAsia="en-US"/>
    </w:rPr>
  </w:style>
  <w:style w:type="character" w:customStyle="1" w:styleId="T1Char7">
    <w:name w:val="T1 Char7"/>
    <w:aliases w:val="Header 6 Char Char8"/>
    <w:rsid w:val="008364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64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64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64C0"/>
    <w:rPr>
      <w:rFonts w:ascii="Arial" w:hAnsi="Arial" w:cs="Arial" w:hint="default"/>
      <w:sz w:val="24"/>
      <w:szCs w:val="24"/>
      <w:lang w:val="en-GB" w:eastAsia="en-US" w:bidi="he-IL"/>
    </w:rPr>
  </w:style>
  <w:style w:type="character" w:customStyle="1" w:styleId="T1Char9">
    <w:name w:val="T1 Char9"/>
    <w:aliases w:val="Header 6 Char Char9"/>
    <w:rsid w:val="008364C0"/>
    <w:rPr>
      <w:rFonts w:ascii="Arial" w:hAnsi="Arial" w:cs="Arial" w:hint="default"/>
      <w:lang w:val="en-GB" w:eastAsia="en-US" w:bidi="he-IL"/>
    </w:rPr>
  </w:style>
  <w:style w:type="character" w:customStyle="1" w:styleId="CharChar210">
    <w:name w:val="Char Char210"/>
    <w:rsid w:val="008364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364C0"/>
    <w:rPr>
      <w:b/>
      <w:bCs w:val="0"/>
      <w:lang w:val="en-GB" w:eastAsia="en-US" w:bidi="ar-SA"/>
    </w:rPr>
  </w:style>
  <w:style w:type="character" w:customStyle="1" w:styleId="CharChar13">
    <w:name w:val="Char Char13"/>
    <w:semiHidden/>
    <w:rsid w:val="008364C0"/>
    <w:rPr>
      <w:rFonts w:ascii="SimSun" w:eastAsia="SimSun" w:hAnsi="SimSun" w:hint="eastAsia"/>
      <w:lang w:val="en-GB" w:eastAsia="en-US" w:bidi="ar-SA"/>
    </w:rPr>
  </w:style>
  <w:style w:type="character" w:customStyle="1" w:styleId="Absatz-Standardschriftart1">
    <w:name w:val="Absatz-Standardschriftart1"/>
    <w:rsid w:val="008364C0"/>
  </w:style>
  <w:style w:type="character" w:customStyle="1" w:styleId="Absatz-Standardschriftart2">
    <w:name w:val="Absatz-Standardschriftart2"/>
    <w:rsid w:val="008364C0"/>
  </w:style>
  <w:style w:type="character" w:customStyle="1" w:styleId="313">
    <w:name w:val="(文字) (文字)31"/>
    <w:rsid w:val="008364C0"/>
    <w:rPr>
      <w:rFonts w:ascii="MS Mincho" w:eastAsia="MS Mincho" w:hAnsi="MS Mincho" w:hint="eastAsia"/>
      <w:lang w:val="en-GB" w:eastAsia="ar-SA" w:bidi="ar-SA"/>
    </w:rPr>
  </w:style>
  <w:style w:type="character" w:customStyle="1" w:styleId="110">
    <w:name w:val="(文字) (文字)11"/>
    <w:rsid w:val="008364C0"/>
    <w:rPr>
      <w:rFonts w:ascii="MS Mincho" w:eastAsia="MS Mincho" w:hAnsi="MS Mincho" w:hint="eastAsia"/>
      <w:lang w:val="en-GB" w:eastAsia="ar-SA" w:bidi="ar-SA"/>
    </w:rPr>
  </w:style>
  <w:style w:type="character" w:customStyle="1" w:styleId="Absatz-Standardschriftart3">
    <w:name w:val="Absatz-Standardschriftart3"/>
    <w:rsid w:val="008364C0"/>
  </w:style>
  <w:style w:type="character" w:customStyle="1" w:styleId="hps">
    <w:name w:val="hps"/>
    <w:rsid w:val="008364C0"/>
  </w:style>
  <w:style w:type="character" w:customStyle="1" w:styleId="1f9">
    <w:name w:val="書式なし (文字)1"/>
    <w:rsid w:val="008364C0"/>
    <w:rPr>
      <w:rFonts w:ascii="MS Mincho" w:eastAsia="MS Mincho" w:hAnsi="Courier New" w:cs="Courier New" w:hint="eastAsia"/>
      <w:sz w:val="21"/>
      <w:szCs w:val="21"/>
      <w:lang w:val="en-GB" w:eastAsia="en-US"/>
    </w:rPr>
  </w:style>
  <w:style w:type="character" w:customStyle="1" w:styleId="1fa">
    <w:name w:val="文末脚注文字列 (文字)1"/>
    <w:rsid w:val="008364C0"/>
    <w:rPr>
      <w:rFonts w:ascii="Times New Roman" w:hAnsi="Times New Roman" w:cs="Times New Roman" w:hint="default"/>
      <w:lang w:val="en-GB" w:eastAsia="en-US"/>
    </w:rPr>
  </w:style>
  <w:style w:type="character" w:customStyle="1" w:styleId="8Char1">
    <w:name w:val="标题 8 Char1"/>
    <w:rsid w:val="008364C0"/>
    <w:rPr>
      <w:rFonts w:ascii="Arial" w:hAnsi="Arial" w:cs="Arial" w:hint="default"/>
      <w:sz w:val="36"/>
      <w:lang w:val="en-GB" w:eastAsia="en-US" w:bidi="ar-SA"/>
    </w:rPr>
  </w:style>
  <w:style w:type="character" w:customStyle="1" w:styleId="Char15">
    <w:name w:val="批注文字 Char1"/>
    <w:rsid w:val="008364C0"/>
    <w:rPr>
      <w:rFonts w:ascii="SimSun" w:eastAsia="SimSun" w:hAnsi="SimSun" w:hint="eastAsia"/>
      <w:lang w:eastAsia="en-US"/>
    </w:rPr>
  </w:style>
  <w:style w:type="character" w:customStyle="1" w:styleId="Char2">
    <w:name w:val="批注主题 Char2"/>
    <w:rsid w:val="008364C0"/>
    <w:rPr>
      <w:rFonts w:ascii="SimSun" w:eastAsia="SimSun" w:hAnsi="SimSun" w:hint="eastAsia"/>
      <w:b/>
      <w:bCs/>
      <w:lang w:eastAsia="en-US"/>
    </w:rPr>
  </w:style>
  <w:style w:type="character" w:customStyle="1" w:styleId="Char16">
    <w:name w:val="注释标题 Char1"/>
    <w:rsid w:val="008364C0"/>
    <w:rPr>
      <w:rFonts w:ascii="MS Mincho" w:eastAsia="MS Mincho" w:hAnsi="MS Mincho" w:hint="eastAsia"/>
      <w:lang w:eastAsia="en-US"/>
    </w:rPr>
  </w:style>
  <w:style w:type="character" w:customStyle="1" w:styleId="9Char1">
    <w:name w:val="标题 9 Char1"/>
    <w:rsid w:val="008364C0"/>
    <w:rPr>
      <w:rFonts w:ascii="Arial" w:hAnsi="Arial" w:cs="Arial" w:hint="default"/>
      <w:sz w:val="36"/>
      <w:lang w:val="en-GB"/>
    </w:rPr>
  </w:style>
  <w:style w:type="character" w:customStyle="1" w:styleId="Char17">
    <w:name w:val="文档结构图 Char1"/>
    <w:semiHidden/>
    <w:rsid w:val="008364C0"/>
    <w:rPr>
      <w:rFonts w:ascii="Tahoma" w:hAnsi="Tahoma" w:cs="Tahoma" w:hint="default"/>
      <w:shd w:val="clear" w:color="auto" w:fill="000080"/>
      <w:lang w:val="en-GB"/>
    </w:rPr>
  </w:style>
  <w:style w:type="character" w:customStyle="1" w:styleId="Char18">
    <w:name w:val="纯文本 Char1"/>
    <w:rsid w:val="008364C0"/>
    <w:rPr>
      <w:rFonts w:ascii="Courier New" w:eastAsia="SimSun" w:hAnsi="Courier New" w:cs="Courier New" w:hint="default"/>
      <w:lang w:val="nb-NO"/>
    </w:rPr>
  </w:style>
  <w:style w:type="character" w:customStyle="1" w:styleId="Char19">
    <w:name w:val="批注框文本 Char1"/>
    <w:uiPriority w:val="99"/>
    <w:rsid w:val="008364C0"/>
    <w:rPr>
      <w:rFonts w:ascii="Tahoma" w:hAnsi="Tahoma" w:cs="Tahoma" w:hint="default"/>
      <w:sz w:val="16"/>
      <w:szCs w:val="16"/>
      <w:lang w:val="en-GB"/>
    </w:rPr>
  </w:style>
  <w:style w:type="character" w:customStyle="1" w:styleId="Char1a">
    <w:name w:val="尾注文本 Char1"/>
    <w:rsid w:val="008364C0"/>
    <w:rPr>
      <w:rFonts w:ascii="SimSun" w:eastAsia="SimSun" w:hAnsi="SimSun" w:hint="eastAsia"/>
      <w:lang w:val="en-GB"/>
    </w:rPr>
  </w:style>
  <w:style w:type="character" w:customStyle="1" w:styleId="Char1b">
    <w:name w:val="正文文本缩进 Char1"/>
    <w:rsid w:val="008364C0"/>
    <w:rPr>
      <w:rFonts w:ascii="Batang" w:eastAsia="Batang" w:hAnsi="Batang" w:hint="eastAsia"/>
      <w:lang w:val="en-GB"/>
    </w:rPr>
  </w:style>
  <w:style w:type="character" w:customStyle="1" w:styleId="2Char1">
    <w:name w:val="正文文本 2 Char1"/>
    <w:rsid w:val="008364C0"/>
    <w:rPr>
      <w:rFonts w:ascii="CG Times (WN)" w:eastAsia="Malgun Gothic" w:hAnsi="CG Times (WN)" w:hint="default"/>
      <w:i/>
      <w:iCs w:val="0"/>
      <w:lang w:val="en-GB" w:eastAsia="ko-KR"/>
    </w:rPr>
  </w:style>
  <w:style w:type="character" w:customStyle="1" w:styleId="3Char1">
    <w:name w:val="正文文本 3 Char1"/>
    <w:rsid w:val="008364C0"/>
    <w:rPr>
      <w:rFonts w:ascii="CG Times (WN)" w:eastAsia="Osaka" w:hAnsi="CG Times (WN)" w:hint="default"/>
      <w:color w:val="000000"/>
      <w:lang w:val="en-GB" w:eastAsia="ko-KR"/>
    </w:rPr>
  </w:style>
  <w:style w:type="character" w:customStyle="1" w:styleId="2Char10">
    <w:name w:val="正文文本缩进 2 Char1"/>
    <w:rsid w:val="008364C0"/>
    <w:rPr>
      <w:rFonts w:ascii="CG Times (WN)" w:eastAsia="MS Mincho" w:hAnsi="CG Times (WN)" w:hint="default"/>
      <w:lang w:val="en-GB"/>
    </w:rPr>
  </w:style>
  <w:style w:type="character" w:customStyle="1" w:styleId="HTMLChar1">
    <w:name w:val="HTML 预设格式 Char1"/>
    <w:rsid w:val="008364C0"/>
    <w:rPr>
      <w:rFonts w:ascii="Courier New" w:eastAsia="MS Mincho" w:hAnsi="Courier New" w:cs="Courier New" w:hint="default"/>
      <w:lang w:val="en-GB"/>
    </w:rPr>
  </w:style>
  <w:style w:type="character" w:customStyle="1" w:styleId="h48">
    <w:name w:val="h48"/>
    <w:rsid w:val="008364C0"/>
    <w:rPr>
      <w:rFonts w:ascii="Arial" w:hAnsi="Arial" w:cs="Arial" w:hint="default"/>
      <w:sz w:val="24"/>
      <w:lang w:val="en-GB"/>
    </w:rPr>
  </w:style>
  <w:style w:type="character" w:customStyle="1" w:styleId="h510">
    <w:name w:val="h51"/>
    <w:rsid w:val="008364C0"/>
    <w:rPr>
      <w:rFonts w:ascii="Arial" w:eastAsia="SimSun" w:hAnsi="Arial" w:cs="Arial" w:hint="default"/>
      <w:sz w:val="22"/>
      <w:lang w:val="en-GB" w:eastAsia="en-US" w:bidi="ar-SA"/>
    </w:rPr>
  </w:style>
  <w:style w:type="character" w:customStyle="1" w:styleId="gt-baf-word-clickable1">
    <w:name w:val="gt-baf-word-clickable1"/>
    <w:rsid w:val="008364C0"/>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64C0"/>
    <w:rPr>
      <w:rFonts w:ascii="Arial" w:hAnsi="Arial" w:cs="Arial" w:hint="default"/>
      <w:b/>
      <w:bCs w:val="0"/>
      <w:sz w:val="18"/>
      <w:lang w:val="en-GB" w:eastAsia="en-US"/>
    </w:rPr>
  </w:style>
  <w:style w:type="character" w:customStyle="1" w:styleId="Char20">
    <w:name w:val="메모 주제 Char2"/>
    <w:rsid w:val="008364C0"/>
    <w:rPr>
      <w:rFonts w:ascii="Times New Roman" w:eastAsia="Times New Roman" w:hAnsi="Times New Roman" w:cs="Times New Roman" w:hint="default"/>
      <w:b/>
      <w:bCs/>
      <w:lang w:val="en-GB" w:eastAsia="en-US"/>
    </w:rPr>
  </w:style>
  <w:style w:type="character" w:customStyle="1" w:styleId="searchcontent1">
    <w:name w:val="search_content1"/>
    <w:rsid w:val="008364C0"/>
    <w:rPr>
      <w:sz w:val="13"/>
      <w:szCs w:val="13"/>
    </w:rPr>
  </w:style>
  <w:style w:type="character" w:customStyle="1" w:styleId="1fb">
    <w:name w:val="純文字 字元1"/>
    <w:rsid w:val="008364C0"/>
    <w:rPr>
      <w:rFonts w:ascii="MingLiU" w:eastAsia="MingLiU" w:hAnsi="Courier New" w:cs="Courier New" w:hint="eastAsia"/>
      <w:sz w:val="24"/>
      <w:szCs w:val="24"/>
      <w:lang w:val="en-GB" w:eastAsia="en-US"/>
    </w:rPr>
  </w:style>
  <w:style w:type="character" w:customStyle="1" w:styleId="1fc">
    <w:name w:val="章節附註文字 字元1"/>
    <w:rsid w:val="008364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64C0"/>
    <w:rPr>
      <w:rFonts w:ascii="Arial" w:eastAsia="Times New Roman" w:hAnsi="Arial" w:cs="Arial" w:hint="default"/>
      <w:sz w:val="36"/>
      <w:lang w:val="en-GB" w:eastAsia="ja-JP" w:bidi="ar-SA"/>
    </w:rPr>
  </w:style>
  <w:style w:type="character" w:customStyle="1" w:styleId="CommentSubjectChar2">
    <w:name w:val="Comment Subject Char2"/>
    <w:rsid w:val="008364C0"/>
    <w:rPr>
      <w:rFonts w:ascii="Times New Roman" w:eastAsia="Times New Roman" w:hAnsi="Times New Roman" w:cs="Times New Roman" w:hint="default"/>
      <w:b/>
      <w:bCs/>
      <w:lang w:val="en-GB"/>
    </w:rPr>
  </w:style>
  <w:style w:type="character" w:customStyle="1" w:styleId="2f7">
    <w:name w:val="段落フォント2"/>
    <w:rsid w:val="008364C0"/>
  </w:style>
  <w:style w:type="character" w:customStyle="1" w:styleId="2f8">
    <w:name w:val="コメント参照2"/>
    <w:rsid w:val="008364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64C0"/>
    <w:rPr>
      <w:rFonts w:ascii="Arial" w:hAnsi="Arial" w:cs="Arial" w:hint="default"/>
      <w:sz w:val="36"/>
      <w:lang w:val="en-GB" w:eastAsia="en-US"/>
    </w:rPr>
  </w:style>
  <w:style w:type="character" w:customStyle="1" w:styleId="3f2">
    <w:name w:val="段落フォント3"/>
    <w:rsid w:val="008364C0"/>
  </w:style>
  <w:style w:type="character" w:customStyle="1" w:styleId="3f3">
    <w:name w:val="コメント参照3"/>
    <w:rsid w:val="008364C0"/>
    <w:rPr>
      <w:sz w:val="16"/>
    </w:rPr>
  </w:style>
  <w:style w:type="character" w:customStyle="1" w:styleId="CommentSubjectChar3">
    <w:name w:val="Comment Subject Char3"/>
    <w:rsid w:val="008364C0"/>
    <w:rPr>
      <w:rFonts w:ascii="Times New Roman" w:hAnsi="Times New Roman" w:cs="Times New Roman" w:hint="default"/>
      <w:b/>
      <w:bCs/>
      <w:lang w:val="en-GB" w:eastAsia="en-US"/>
    </w:rPr>
  </w:style>
  <w:style w:type="character" w:customStyle="1" w:styleId="1fd">
    <w:name w:val="吹き出し (文字)1"/>
    <w:uiPriority w:val="99"/>
    <w:semiHidden/>
    <w:rsid w:val="008364C0"/>
    <w:rPr>
      <w:rFonts w:ascii="MS Mincho" w:eastAsia="MS Mincho" w:hAnsi="Times New Roman" w:hint="eastAsia"/>
      <w:sz w:val="18"/>
      <w:szCs w:val="18"/>
      <w:lang w:val="en-GB" w:eastAsia="en-US"/>
    </w:rPr>
  </w:style>
  <w:style w:type="character" w:customStyle="1" w:styleId="1fe">
    <w:name w:val="見出しマップ (文字)1"/>
    <w:uiPriority w:val="99"/>
    <w:semiHidden/>
    <w:rsid w:val="008364C0"/>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64C0"/>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8364C0"/>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8364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364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364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364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64C0"/>
    <w:rPr>
      <w:rFonts w:ascii="Arial" w:eastAsia="PMingLiU" w:hAnsi="Arial" w:cs="Arial" w:hint="default"/>
      <w:b/>
      <w:bCs/>
      <w:i/>
      <w:iCs/>
      <w:color w:val="4F81BD"/>
      <w:lang w:val="en-GB" w:eastAsia="en-US"/>
    </w:rPr>
  </w:style>
  <w:style w:type="character" w:customStyle="1" w:styleId="PlainTable35">
    <w:name w:val="Plain Table 35"/>
    <w:uiPriority w:val="19"/>
    <w:qFormat/>
    <w:rsid w:val="008364C0"/>
    <w:rPr>
      <w:i/>
      <w:iCs/>
      <w:color w:val="808080"/>
    </w:rPr>
  </w:style>
  <w:style w:type="character" w:customStyle="1" w:styleId="PlainTable45">
    <w:name w:val="Plain Table 45"/>
    <w:uiPriority w:val="21"/>
    <w:qFormat/>
    <w:rsid w:val="008364C0"/>
    <w:rPr>
      <w:b/>
      <w:bCs/>
      <w:i/>
      <w:iCs/>
      <w:color w:val="4F81BD"/>
    </w:rPr>
  </w:style>
  <w:style w:type="character" w:customStyle="1" w:styleId="PlainTable55">
    <w:name w:val="Plain Table 55"/>
    <w:uiPriority w:val="31"/>
    <w:qFormat/>
    <w:rsid w:val="008364C0"/>
    <w:rPr>
      <w:smallCaps/>
      <w:color w:val="C0504D"/>
      <w:u w:val="single"/>
    </w:rPr>
  </w:style>
  <w:style w:type="character" w:customStyle="1" w:styleId="TableGridLight5">
    <w:name w:val="Table Grid Light5"/>
    <w:uiPriority w:val="32"/>
    <w:qFormat/>
    <w:rsid w:val="008364C0"/>
    <w:rPr>
      <w:b/>
      <w:bCs/>
      <w:smallCaps/>
      <w:color w:val="C0504D"/>
      <w:spacing w:val="5"/>
      <w:u w:val="single"/>
    </w:rPr>
  </w:style>
  <w:style w:type="character" w:customStyle="1" w:styleId="GridTable1Light5">
    <w:name w:val="Grid Table 1 Light5"/>
    <w:uiPriority w:val="33"/>
    <w:qFormat/>
    <w:rsid w:val="008364C0"/>
    <w:rPr>
      <w:b/>
      <w:bCs/>
      <w:smallCaps/>
      <w:spacing w:val="5"/>
    </w:rPr>
  </w:style>
  <w:style w:type="character" w:customStyle="1" w:styleId="afc">
    <w:name w:val="註解文字 字元"/>
    <w:rsid w:val="008364C0"/>
    <w:rPr>
      <w:rFonts w:ascii="Times New Roman" w:eastAsia="Times New Roman" w:hAnsi="Times New Roman" w:cs="Times New Roman" w:hint="default"/>
      <w:lang w:val="en-GB"/>
    </w:rPr>
  </w:style>
  <w:style w:type="character" w:customStyle="1" w:styleId="1ff2">
    <w:name w:val="註解主旨 字元1"/>
    <w:rsid w:val="008364C0"/>
    <w:rPr>
      <w:b/>
      <w:bCs/>
      <w:lang w:val="en-GB" w:eastAsia="sv-SE"/>
    </w:rPr>
  </w:style>
  <w:style w:type="character" w:customStyle="1" w:styleId="NurTextZchn1">
    <w:name w:val="Nur Text Zchn1"/>
    <w:rsid w:val="008364C0"/>
    <w:rPr>
      <w:rFonts w:ascii="Courier New" w:hAnsi="Courier New" w:cs="Courier New" w:hint="default"/>
      <w:lang w:val="en-GB" w:eastAsia="en-US"/>
    </w:rPr>
  </w:style>
  <w:style w:type="character" w:customStyle="1" w:styleId="EndnotentextZchn1">
    <w:name w:val="Endnotentext Zchn1"/>
    <w:rsid w:val="008364C0"/>
    <w:rPr>
      <w:rFonts w:ascii="Times New Roman" w:hAnsi="Times New Roman" w:cs="Times New Roman" w:hint="default"/>
      <w:lang w:val="en-GB" w:eastAsia="en-US"/>
    </w:rPr>
  </w:style>
  <w:style w:type="character" w:customStyle="1" w:styleId="4f1">
    <w:name w:val="段落フォント4"/>
    <w:rsid w:val="008364C0"/>
  </w:style>
  <w:style w:type="character" w:customStyle="1" w:styleId="4f2">
    <w:name w:val="コメント参照4"/>
    <w:rsid w:val="008364C0"/>
    <w:rPr>
      <w:sz w:val="16"/>
    </w:rPr>
  </w:style>
  <w:style w:type="character" w:customStyle="1" w:styleId="Char1c">
    <w:name w:val="글자만 Char1"/>
    <w:uiPriority w:val="99"/>
    <w:semiHidden/>
    <w:rsid w:val="008364C0"/>
    <w:rPr>
      <w:rFonts w:ascii="Malgun Gothic" w:eastAsia="Malgun Gothic" w:hAnsi="Courier New" w:cs="Courier New" w:hint="eastAsia"/>
      <w:lang w:val="en-GB" w:eastAsia="en-US"/>
    </w:rPr>
  </w:style>
  <w:style w:type="character" w:customStyle="1" w:styleId="Char1d">
    <w:name w:val="미주 텍스트 Char1"/>
    <w:uiPriority w:val="99"/>
    <w:semiHidden/>
    <w:rsid w:val="008364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364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364C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364C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364C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364C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364C0"/>
  </w:style>
  <w:style w:type="character" w:customStyle="1" w:styleId="CommentSubjectChar4">
    <w:name w:val="Comment Subject Char4"/>
    <w:rsid w:val="008364C0"/>
    <w:rPr>
      <w:rFonts w:ascii="Times New Roman" w:hAnsi="Times New Roman" w:cs="Times New Roman" w:hint="default"/>
      <w:b/>
      <w:bCs/>
      <w:lang w:val="en-GB" w:eastAsia="en-US"/>
    </w:rPr>
  </w:style>
  <w:style w:type="character" w:customStyle="1" w:styleId="Char4">
    <w:name w:val="메모 주제 Char"/>
    <w:rsid w:val="008364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64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64C0"/>
    <w:rPr>
      <w:rFonts w:ascii="Times New Roman" w:hAnsi="Times New Roman" w:cs="Times New Roman" w:hint="default"/>
      <w:b/>
      <w:bCs w:val="0"/>
      <w:lang w:val="en-GB"/>
    </w:rPr>
  </w:style>
  <w:style w:type="character" w:customStyle="1" w:styleId="Absatz-Standardschriftart5">
    <w:name w:val="Absatz-Standardschriftart5"/>
    <w:rsid w:val="008364C0"/>
  </w:style>
  <w:style w:type="character" w:customStyle="1" w:styleId="PlainTable31">
    <w:name w:val="Plain Table 31"/>
    <w:uiPriority w:val="19"/>
    <w:qFormat/>
    <w:rsid w:val="008364C0"/>
    <w:rPr>
      <w:i/>
      <w:iCs/>
      <w:color w:val="808080"/>
    </w:rPr>
  </w:style>
  <w:style w:type="character" w:customStyle="1" w:styleId="PlainTable41">
    <w:name w:val="Plain Table 41"/>
    <w:uiPriority w:val="21"/>
    <w:qFormat/>
    <w:rsid w:val="008364C0"/>
    <w:rPr>
      <w:b/>
      <w:bCs/>
      <w:i/>
      <w:iCs/>
      <w:color w:val="4F81BD"/>
    </w:rPr>
  </w:style>
  <w:style w:type="character" w:customStyle="1" w:styleId="PlainTable51">
    <w:name w:val="Plain Table 51"/>
    <w:uiPriority w:val="31"/>
    <w:qFormat/>
    <w:rsid w:val="008364C0"/>
    <w:rPr>
      <w:smallCaps/>
      <w:color w:val="C0504D"/>
      <w:u w:val="single"/>
    </w:rPr>
  </w:style>
  <w:style w:type="character" w:customStyle="1" w:styleId="TableGridLight1">
    <w:name w:val="Table Grid Light1"/>
    <w:uiPriority w:val="32"/>
    <w:qFormat/>
    <w:rsid w:val="008364C0"/>
    <w:rPr>
      <w:b/>
      <w:bCs/>
      <w:smallCaps/>
      <w:color w:val="C0504D"/>
      <w:spacing w:val="5"/>
      <w:u w:val="single"/>
    </w:rPr>
  </w:style>
  <w:style w:type="character" w:customStyle="1" w:styleId="GridTable1Light1">
    <w:name w:val="Grid Table 1 Light1"/>
    <w:uiPriority w:val="33"/>
    <w:qFormat/>
    <w:rsid w:val="008364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64C0"/>
    <w:rPr>
      <w:rFonts w:ascii="Arial" w:eastAsia="MS Gothic" w:hAnsi="Arial" w:cs="Times New Roman" w:hint="default"/>
      <w:lang w:val="en-GB" w:eastAsia="en-US"/>
    </w:rPr>
  </w:style>
  <w:style w:type="character" w:customStyle="1" w:styleId="PlainTable32">
    <w:name w:val="Plain Table 32"/>
    <w:uiPriority w:val="19"/>
    <w:qFormat/>
    <w:rsid w:val="008364C0"/>
    <w:rPr>
      <w:i/>
      <w:iCs/>
      <w:color w:val="808080"/>
    </w:rPr>
  </w:style>
  <w:style w:type="character" w:customStyle="1" w:styleId="PlainTable42">
    <w:name w:val="Plain Table 42"/>
    <w:uiPriority w:val="21"/>
    <w:qFormat/>
    <w:rsid w:val="008364C0"/>
    <w:rPr>
      <w:b/>
      <w:bCs/>
      <w:i/>
      <w:iCs/>
      <w:color w:val="4F81BD"/>
    </w:rPr>
  </w:style>
  <w:style w:type="character" w:customStyle="1" w:styleId="PlainTable52">
    <w:name w:val="Plain Table 52"/>
    <w:uiPriority w:val="31"/>
    <w:qFormat/>
    <w:rsid w:val="008364C0"/>
    <w:rPr>
      <w:smallCaps/>
      <w:color w:val="C0504D"/>
      <w:u w:val="single"/>
    </w:rPr>
  </w:style>
  <w:style w:type="character" w:customStyle="1" w:styleId="TableGridLight2">
    <w:name w:val="Table Grid Light2"/>
    <w:uiPriority w:val="32"/>
    <w:qFormat/>
    <w:rsid w:val="008364C0"/>
    <w:rPr>
      <w:b/>
      <w:bCs/>
      <w:smallCaps/>
      <w:color w:val="C0504D"/>
      <w:spacing w:val="5"/>
      <w:u w:val="single"/>
    </w:rPr>
  </w:style>
  <w:style w:type="character" w:customStyle="1" w:styleId="GridTable1Light2">
    <w:name w:val="Grid Table 1 Light2"/>
    <w:uiPriority w:val="33"/>
    <w:qFormat/>
    <w:rsid w:val="008364C0"/>
    <w:rPr>
      <w:b/>
      <w:bCs/>
      <w:smallCaps/>
      <w:spacing w:val="5"/>
    </w:rPr>
  </w:style>
  <w:style w:type="character" w:customStyle="1" w:styleId="Absatz-Standardschriftart6">
    <w:name w:val="Absatz-Standardschriftart6"/>
    <w:rsid w:val="008364C0"/>
  </w:style>
  <w:style w:type="character" w:customStyle="1" w:styleId="PlainTable33">
    <w:name w:val="Plain Table 33"/>
    <w:uiPriority w:val="19"/>
    <w:qFormat/>
    <w:rsid w:val="008364C0"/>
    <w:rPr>
      <w:i/>
      <w:iCs/>
      <w:color w:val="808080"/>
    </w:rPr>
  </w:style>
  <w:style w:type="character" w:customStyle="1" w:styleId="PlainTable43">
    <w:name w:val="Plain Table 43"/>
    <w:uiPriority w:val="21"/>
    <w:qFormat/>
    <w:rsid w:val="008364C0"/>
    <w:rPr>
      <w:b/>
      <w:bCs/>
      <w:i/>
      <w:iCs/>
      <w:color w:val="4F81BD"/>
    </w:rPr>
  </w:style>
  <w:style w:type="character" w:customStyle="1" w:styleId="PlainTable53">
    <w:name w:val="Plain Table 53"/>
    <w:uiPriority w:val="31"/>
    <w:qFormat/>
    <w:rsid w:val="008364C0"/>
    <w:rPr>
      <w:smallCaps/>
      <w:color w:val="C0504D"/>
      <w:u w:val="single"/>
    </w:rPr>
  </w:style>
  <w:style w:type="character" w:customStyle="1" w:styleId="TableGridLight3">
    <w:name w:val="Table Grid Light3"/>
    <w:uiPriority w:val="32"/>
    <w:qFormat/>
    <w:rsid w:val="008364C0"/>
    <w:rPr>
      <w:b/>
      <w:bCs/>
      <w:smallCaps/>
      <w:color w:val="C0504D"/>
      <w:spacing w:val="5"/>
      <w:u w:val="single"/>
    </w:rPr>
  </w:style>
  <w:style w:type="character" w:customStyle="1" w:styleId="GridTable1Light3">
    <w:name w:val="Grid Table 1 Light3"/>
    <w:uiPriority w:val="33"/>
    <w:qFormat/>
    <w:rsid w:val="008364C0"/>
    <w:rPr>
      <w:b/>
      <w:bCs/>
      <w:smallCaps/>
      <w:spacing w:val="5"/>
    </w:rPr>
  </w:style>
  <w:style w:type="character" w:customStyle="1" w:styleId="Absatz-Standardschriftart7">
    <w:name w:val="Absatz-Standardschriftart7"/>
    <w:rsid w:val="008364C0"/>
  </w:style>
  <w:style w:type="character" w:customStyle="1" w:styleId="KommentarthemaZchn">
    <w:name w:val="Kommentarthema Zchn"/>
    <w:rsid w:val="008364C0"/>
    <w:rPr>
      <w:b/>
      <w:bCs/>
      <w:lang w:val="en-GB" w:eastAsia="en-US" w:bidi="ar-SA"/>
    </w:rPr>
  </w:style>
  <w:style w:type="table" w:styleId="TableClassic3">
    <w:name w:val="Table Classic 3"/>
    <w:basedOn w:val="TableNormal"/>
    <w:unhideWhenUsed/>
    <w:rsid w:val="008364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364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364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364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36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64C0"/>
    <w:rPr>
      <w:rFonts w:ascii="Times New Roman" w:hAnsi="Times New Roman"/>
      <w:lang w:val="en-GB" w:eastAsia="en-GB"/>
    </w:rPr>
    <w:tblPr/>
  </w:style>
  <w:style w:type="table" w:customStyle="1" w:styleId="TableGrid21">
    <w:name w:val="Table Grid2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364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364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364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364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364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364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364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364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364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64C0"/>
    <w:rPr>
      <w:rFonts w:ascii="Times New Roman" w:eastAsia="PMingLiU" w:hAnsi="Times New Roman"/>
      <w:lang w:val="en-GB" w:eastAsia="en-GB"/>
    </w:rPr>
    <w:tblPr/>
  </w:style>
  <w:style w:type="table" w:customStyle="1" w:styleId="TableGrid111">
    <w:name w:val="Table Grid11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64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64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364C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364C0"/>
    <w:pPr>
      <w:numPr>
        <w:numId w:val="22"/>
      </w:numPr>
    </w:pPr>
  </w:style>
  <w:style w:type="numbering" w:customStyle="1" w:styleId="SGS">
    <w:name w:val="SGS"/>
    <w:uiPriority w:val="99"/>
    <w:rsid w:val="008364C0"/>
    <w:pPr>
      <w:numPr>
        <w:numId w:val="23"/>
      </w:numPr>
    </w:pPr>
  </w:style>
  <w:style w:type="numbering" w:customStyle="1" w:styleId="Style1">
    <w:name w:val="Style1"/>
    <w:uiPriority w:val="99"/>
    <w:rsid w:val="008364C0"/>
    <w:pPr>
      <w:numPr>
        <w:numId w:val="24"/>
      </w:numPr>
    </w:pPr>
  </w:style>
  <w:style w:type="numbering" w:customStyle="1" w:styleId="Style11">
    <w:name w:val="Style11"/>
    <w:uiPriority w:val="99"/>
    <w:rsid w:val="008364C0"/>
    <w:pPr>
      <w:numPr>
        <w:numId w:val="25"/>
      </w:numPr>
    </w:pPr>
  </w:style>
  <w:style w:type="character" w:styleId="Emphasis">
    <w:name w:val="Emphasis"/>
    <w:qFormat/>
    <w:rsid w:val="008364C0"/>
    <w:rPr>
      <w:i/>
      <w:iCs/>
    </w:rPr>
  </w:style>
  <w:style w:type="numbering" w:customStyle="1" w:styleId="NoList2">
    <w:name w:val="No List2"/>
    <w:next w:val="NoList"/>
    <w:semiHidden/>
    <w:rsid w:val="008364C0"/>
  </w:style>
  <w:style w:type="numbering" w:customStyle="1" w:styleId="NoList3">
    <w:name w:val="No List3"/>
    <w:next w:val="NoList"/>
    <w:semiHidden/>
    <w:rsid w:val="008364C0"/>
  </w:style>
  <w:style w:type="numbering" w:customStyle="1" w:styleId="NoList4">
    <w:name w:val="No List4"/>
    <w:next w:val="NoList"/>
    <w:semiHidden/>
    <w:rsid w:val="008364C0"/>
  </w:style>
  <w:style w:type="numbering" w:customStyle="1" w:styleId="NoList5">
    <w:name w:val="No List5"/>
    <w:next w:val="NoList"/>
    <w:semiHidden/>
    <w:rsid w:val="008364C0"/>
  </w:style>
  <w:style w:type="numbering" w:customStyle="1" w:styleId="NoList6">
    <w:name w:val="No List6"/>
    <w:next w:val="NoList"/>
    <w:semiHidden/>
    <w:rsid w:val="008364C0"/>
  </w:style>
  <w:style w:type="numbering" w:customStyle="1" w:styleId="NoList7">
    <w:name w:val="No List7"/>
    <w:next w:val="NoList"/>
    <w:semiHidden/>
    <w:rsid w:val="008364C0"/>
  </w:style>
  <w:style w:type="numbering" w:customStyle="1" w:styleId="NoList11">
    <w:name w:val="No List11"/>
    <w:next w:val="NoList"/>
    <w:semiHidden/>
    <w:rsid w:val="008364C0"/>
  </w:style>
  <w:style w:type="numbering" w:customStyle="1" w:styleId="NoList21">
    <w:name w:val="No List21"/>
    <w:next w:val="NoList"/>
    <w:semiHidden/>
    <w:rsid w:val="008364C0"/>
  </w:style>
  <w:style w:type="numbering" w:customStyle="1" w:styleId="NoList8">
    <w:name w:val="No List8"/>
    <w:next w:val="NoList"/>
    <w:semiHidden/>
    <w:rsid w:val="008364C0"/>
  </w:style>
  <w:style w:type="numbering" w:customStyle="1" w:styleId="NoList12">
    <w:name w:val="No List12"/>
    <w:next w:val="NoList"/>
    <w:semiHidden/>
    <w:rsid w:val="008364C0"/>
  </w:style>
  <w:style w:type="numbering" w:customStyle="1" w:styleId="NoList22">
    <w:name w:val="No List22"/>
    <w:next w:val="NoList"/>
    <w:semiHidden/>
    <w:rsid w:val="008364C0"/>
  </w:style>
  <w:style w:type="numbering" w:customStyle="1" w:styleId="NoList9">
    <w:name w:val="No List9"/>
    <w:next w:val="NoList"/>
    <w:semiHidden/>
    <w:rsid w:val="008364C0"/>
  </w:style>
  <w:style w:type="numbering" w:customStyle="1" w:styleId="NoList13">
    <w:name w:val="No List13"/>
    <w:next w:val="NoList"/>
    <w:semiHidden/>
    <w:rsid w:val="008364C0"/>
  </w:style>
  <w:style w:type="numbering" w:customStyle="1" w:styleId="NoList23">
    <w:name w:val="No List23"/>
    <w:next w:val="NoList"/>
    <w:semiHidden/>
    <w:rsid w:val="008364C0"/>
  </w:style>
  <w:style w:type="numbering" w:customStyle="1" w:styleId="NoList10">
    <w:name w:val="No List10"/>
    <w:next w:val="NoList"/>
    <w:semiHidden/>
    <w:rsid w:val="008364C0"/>
  </w:style>
  <w:style w:type="numbering" w:customStyle="1" w:styleId="NoList14">
    <w:name w:val="No List14"/>
    <w:next w:val="NoList"/>
    <w:semiHidden/>
    <w:rsid w:val="008364C0"/>
  </w:style>
  <w:style w:type="numbering" w:customStyle="1" w:styleId="NoList24">
    <w:name w:val="No List24"/>
    <w:next w:val="NoList"/>
    <w:semiHidden/>
    <w:rsid w:val="008364C0"/>
  </w:style>
  <w:style w:type="numbering" w:customStyle="1" w:styleId="NoList31">
    <w:name w:val="No List31"/>
    <w:next w:val="NoList"/>
    <w:semiHidden/>
    <w:rsid w:val="008364C0"/>
  </w:style>
  <w:style w:type="numbering" w:customStyle="1" w:styleId="NoList41">
    <w:name w:val="No List41"/>
    <w:next w:val="NoList"/>
    <w:semiHidden/>
    <w:rsid w:val="008364C0"/>
  </w:style>
  <w:style w:type="numbering" w:customStyle="1" w:styleId="NoList51">
    <w:name w:val="No List51"/>
    <w:next w:val="NoList"/>
    <w:semiHidden/>
    <w:rsid w:val="008364C0"/>
  </w:style>
  <w:style w:type="numbering" w:customStyle="1" w:styleId="NoList15">
    <w:name w:val="No List15"/>
    <w:next w:val="NoList"/>
    <w:semiHidden/>
    <w:rsid w:val="008364C0"/>
  </w:style>
  <w:style w:type="numbering" w:customStyle="1" w:styleId="NoList16">
    <w:name w:val="No List16"/>
    <w:next w:val="NoList"/>
    <w:semiHidden/>
    <w:rsid w:val="008364C0"/>
  </w:style>
  <w:style w:type="numbering" w:customStyle="1" w:styleId="111">
    <w:name w:val="无列表11"/>
    <w:next w:val="NoList"/>
    <w:semiHidden/>
    <w:rsid w:val="008364C0"/>
  </w:style>
  <w:style w:type="numbering" w:customStyle="1" w:styleId="1ff3">
    <w:name w:val="목록 없음1"/>
    <w:next w:val="NoList"/>
    <w:semiHidden/>
    <w:unhideWhenUsed/>
    <w:rsid w:val="008364C0"/>
  </w:style>
  <w:style w:type="numbering" w:customStyle="1" w:styleId="2f9">
    <w:name w:val="목록 없음2"/>
    <w:next w:val="NoList"/>
    <w:semiHidden/>
    <w:rsid w:val="008364C0"/>
  </w:style>
  <w:style w:type="numbering" w:customStyle="1" w:styleId="NoList111">
    <w:name w:val="No List111"/>
    <w:next w:val="NoList"/>
    <w:semiHidden/>
    <w:rsid w:val="008364C0"/>
  </w:style>
  <w:style w:type="character" w:customStyle="1" w:styleId="PlainTable34">
    <w:name w:val="Plain Table 34"/>
    <w:uiPriority w:val="19"/>
    <w:qFormat/>
    <w:rsid w:val="008364C0"/>
    <w:rPr>
      <w:i/>
      <w:iCs/>
      <w:color w:val="808080"/>
    </w:rPr>
  </w:style>
  <w:style w:type="character" w:customStyle="1" w:styleId="PlainTable44">
    <w:name w:val="Plain Table 44"/>
    <w:uiPriority w:val="21"/>
    <w:qFormat/>
    <w:rsid w:val="008364C0"/>
    <w:rPr>
      <w:b/>
      <w:bCs/>
      <w:i/>
      <w:iCs/>
      <w:color w:val="4F81BD"/>
    </w:rPr>
  </w:style>
  <w:style w:type="character" w:customStyle="1" w:styleId="PlainTable54">
    <w:name w:val="Plain Table 54"/>
    <w:uiPriority w:val="31"/>
    <w:qFormat/>
    <w:rsid w:val="008364C0"/>
    <w:rPr>
      <w:smallCaps/>
      <w:color w:val="C0504D"/>
      <w:u w:val="single"/>
    </w:rPr>
  </w:style>
  <w:style w:type="character" w:customStyle="1" w:styleId="TableGridLight4">
    <w:name w:val="Table Grid Light4"/>
    <w:uiPriority w:val="32"/>
    <w:qFormat/>
    <w:rsid w:val="008364C0"/>
    <w:rPr>
      <w:b/>
      <w:bCs/>
      <w:smallCaps/>
      <w:color w:val="C0504D"/>
      <w:spacing w:val="5"/>
      <w:u w:val="single"/>
    </w:rPr>
  </w:style>
  <w:style w:type="character" w:customStyle="1" w:styleId="GridTable1Light4">
    <w:name w:val="Grid Table 1 Light4"/>
    <w:uiPriority w:val="33"/>
    <w:qFormat/>
    <w:rsid w:val="008364C0"/>
    <w:rPr>
      <w:b/>
      <w:bCs/>
      <w:smallCaps/>
      <w:spacing w:val="5"/>
    </w:rPr>
  </w:style>
  <w:style w:type="paragraph" w:customStyle="1" w:styleId="GridTable34">
    <w:name w:val="Grid Table 34"/>
    <w:basedOn w:val="Heading1"/>
    <w:next w:val="Normal"/>
    <w:uiPriority w:val="39"/>
    <w:unhideWhenUsed/>
    <w:qFormat/>
    <w:rsid w:val="008364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8364C0"/>
  </w:style>
  <w:style w:type="numbering" w:customStyle="1" w:styleId="120">
    <w:name w:val="无列表12"/>
    <w:next w:val="NoList"/>
    <w:semiHidden/>
    <w:rsid w:val="008364C0"/>
  </w:style>
  <w:style w:type="numbering" w:customStyle="1" w:styleId="NoList18">
    <w:name w:val="No List18"/>
    <w:next w:val="NoList"/>
    <w:semiHidden/>
    <w:rsid w:val="008364C0"/>
  </w:style>
  <w:style w:type="paragraph" w:customStyle="1" w:styleId="80">
    <w:name w:val="修订8"/>
    <w:hidden/>
    <w:semiHidden/>
    <w:rsid w:val="008364C0"/>
    <w:rPr>
      <w:rFonts w:ascii="Times New Roman" w:eastAsia="Batang" w:hAnsi="Times New Roman"/>
      <w:lang w:val="en-GB" w:eastAsia="en-US"/>
    </w:rPr>
  </w:style>
  <w:style w:type="paragraph" w:customStyle="1" w:styleId="71">
    <w:name w:val="无间隔7"/>
    <w:qFormat/>
    <w:rsid w:val="008364C0"/>
    <w:rPr>
      <w:rFonts w:ascii="Times New Roman" w:eastAsia="SimSun" w:hAnsi="Times New Roman"/>
      <w:lang w:val="en-GB" w:eastAsia="en-US"/>
    </w:rPr>
  </w:style>
  <w:style w:type="character" w:customStyle="1" w:styleId="afd">
    <w:name w:val="コメント内容 (文字)"/>
    <w:rsid w:val="008364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64C0"/>
    <w:rPr>
      <w:rFonts w:ascii="Arial" w:hAnsi="Arial"/>
      <w:sz w:val="36"/>
      <w:lang w:val="en-GB" w:eastAsia="en-US"/>
    </w:rPr>
  </w:style>
  <w:style w:type="character" w:customStyle="1" w:styleId="ListParagraphChar">
    <w:name w:val="List Paragraph Char"/>
    <w:link w:val="ListParagraph"/>
    <w:uiPriority w:val="34"/>
    <w:locked/>
    <w:rsid w:val="008364C0"/>
    <w:rPr>
      <w:rFonts w:ascii="Calibri" w:eastAsia="Calibri" w:hAnsi="Calibri"/>
      <w:sz w:val="22"/>
      <w:szCs w:val="22"/>
      <w:lang w:val="en-US" w:eastAsia="en-GB"/>
    </w:rPr>
  </w:style>
  <w:style w:type="character" w:styleId="PlaceholderText">
    <w:name w:val="Placeholder Text"/>
    <w:uiPriority w:val="99"/>
    <w:unhideWhenUsed/>
    <w:rsid w:val="008364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64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64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64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64C0"/>
    <w:rPr>
      <w:rFonts w:ascii="Times New Roman" w:eastAsia="Yu Mincho" w:hAnsi="Times New Roman"/>
      <w:b/>
      <w:bCs/>
      <w:lang w:val="en-GB" w:eastAsia="en-US"/>
    </w:rPr>
  </w:style>
  <w:style w:type="paragraph" w:customStyle="1" w:styleId="msonormal0">
    <w:name w:val="msonormal"/>
    <w:basedOn w:val="Normal"/>
    <w:rsid w:val="008364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64C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64C0"/>
    <w:rPr>
      <w:rFonts w:ascii="Times New Roman" w:eastAsia="Yu Mincho" w:hAnsi="Times New Roman"/>
      <w:lang w:val="en-GB" w:eastAsia="en-US"/>
    </w:rPr>
  </w:style>
  <w:style w:type="character" w:customStyle="1" w:styleId="Char5">
    <w:name w:val="批注主题 Char"/>
    <w:rsid w:val="008364C0"/>
    <w:rPr>
      <w:b/>
      <w:bCs/>
      <w:lang w:val="en-GB" w:eastAsia="en-US" w:bidi="ar-SA"/>
    </w:rPr>
  </w:style>
  <w:style w:type="paragraph" w:customStyle="1" w:styleId="afe">
    <w:name w:val="无间隔"/>
    <w:qFormat/>
    <w:rsid w:val="008364C0"/>
    <w:rPr>
      <w:rFonts w:ascii="Times New Roman" w:eastAsia="SimSun" w:hAnsi="Times New Roman"/>
      <w:lang w:val="en-GB" w:eastAsia="en-US"/>
    </w:rPr>
  </w:style>
  <w:style w:type="numbering" w:customStyle="1" w:styleId="113">
    <w:name w:val="リストなし11"/>
    <w:next w:val="NoList"/>
    <w:uiPriority w:val="99"/>
    <w:semiHidden/>
    <w:unhideWhenUsed/>
    <w:rsid w:val="008364C0"/>
  </w:style>
  <w:style w:type="numbering" w:customStyle="1" w:styleId="NoList19">
    <w:name w:val="No List19"/>
    <w:next w:val="NoList"/>
    <w:uiPriority w:val="99"/>
    <w:semiHidden/>
    <w:unhideWhenUsed/>
    <w:rsid w:val="008364C0"/>
  </w:style>
  <w:style w:type="numbering" w:customStyle="1" w:styleId="NoList110">
    <w:name w:val="No List110"/>
    <w:next w:val="NoList"/>
    <w:uiPriority w:val="99"/>
    <w:semiHidden/>
    <w:rsid w:val="008364C0"/>
  </w:style>
  <w:style w:type="numbering" w:customStyle="1" w:styleId="130">
    <w:name w:val="无列表13"/>
    <w:next w:val="NoList"/>
    <w:semiHidden/>
    <w:rsid w:val="008364C0"/>
  </w:style>
  <w:style w:type="numbering" w:customStyle="1" w:styleId="122">
    <w:name w:val="リストなし12"/>
    <w:next w:val="NoList"/>
    <w:uiPriority w:val="99"/>
    <w:semiHidden/>
    <w:unhideWhenUsed/>
    <w:rsid w:val="008364C0"/>
  </w:style>
  <w:style w:type="numbering" w:customStyle="1" w:styleId="NoList25">
    <w:name w:val="No List25"/>
    <w:next w:val="NoList"/>
    <w:uiPriority w:val="99"/>
    <w:semiHidden/>
    <w:rsid w:val="008364C0"/>
  </w:style>
  <w:style w:type="numbering" w:customStyle="1" w:styleId="1110">
    <w:name w:val="无列表111"/>
    <w:next w:val="NoList"/>
    <w:semiHidden/>
    <w:rsid w:val="008364C0"/>
  </w:style>
  <w:style w:type="numbering" w:customStyle="1" w:styleId="1111">
    <w:name w:val="リストなし111"/>
    <w:next w:val="NoList"/>
    <w:uiPriority w:val="99"/>
    <w:semiHidden/>
    <w:unhideWhenUsed/>
    <w:rsid w:val="008364C0"/>
  </w:style>
  <w:style w:type="numbering" w:customStyle="1" w:styleId="NoList32">
    <w:name w:val="No List32"/>
    <w:next w:val="NoList"/>
    <w:uiPriority w:val="99"/>
    <w:semiHidden/>
    <w:unhideWhenUsed/>
    <w:rsid w:val="008364C0"/>
  </w:style>
  <w:style w:type="table" w:customStyle="1" w:styleId="TableGrid51">
    <w:name w:val="Table Grid51"/>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364C0"/>
  </w:style>
  <w:style w:type="numbering" w:customStyle="1" w:styleId="1211">
    <w:name w:val="リストなし121"/>
    <w:next w:val="NoList"/>
    <w:uiPriority w:val="99"/>
    <w:semiHidden/>
    <w:unhideWhenUsed/>
    <w:rsid w:val="008364C0"/>
  </w:style>
  <w:style w:type="numbering" w:customStyle="1" w:styleId="NoList112">
    <w:name w:val="No List112"/>
    <w:next w:val="NoList"/>
    <w:uiPriority w:val="99"/>
    <w:semiHidden/>
    <w:unhideWhenUsed/>
    <w:rsid w:val="008364C0"/>
  </w:style>
  <w:style w:type="table" w:customStyle="1" w:styleId="TableGrid411">
    <w:name w:val="Table Grid411"/>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364C0"/>
  </w:style>
  <w:style w:type="numbering" w:customStyle="1" w:styleId="11111">
    <w:name w:val="リストなし1111"/>
    <w:next w:val="NoList"/>
    <w:uiPriority w:val="99"/>
    <w:semiHidden/>
    <w:unhideWhenUsed/>
    <w:rsid w:val="008364C0"/>
  </w:style>
  <w:style w:type="numbering" w:customStyle="1" w:styleId="NoList42">
    <w:name w:val="No List42"/>
    <w:next w:val="NoList"/>
    <w:uiPriority w:val="99"/>
    <w:semiHidden/>
    <w:unhideWhenUsed/>
    <w:rsid w:val="008364C0"/>
  </w:style>
  <w:style w:type="table" w:customStyle="1" w:styleId="TableGrid14">
    <w:name w:val="Table Grid14"/>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364C0"/>
  </w:style>
  <w:style w:type="table" w:customStyle="1" w:styleId="323">
    <w:name w:val="网格型3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364C0"/>
  </w:style>
  <w:style w:type="table" w:customStyle="1" w:styleId="TableClassic22">
    <w:name w:val="Table Classic 22"/>
    <w:basedOn w:val="TableNormal"/>
    <w:next w:val="TableClassic2"/>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364C0"/>
  </w:style>
  <w:style w:type="table" w:customStyle="1" w:styleId="TableGrid42">
    <w:name w:val="Table Grid4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364C0"/>
  </w:style>
  <w:style w:type="table" w:customStyle="1" w:styleId="3110">
    <w:name w:val="网格型311"/>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364C0"/>
  </w:style>
  <w:style w:type="table" w:customStyle="1" w:styleId="TableClassic211">
    <w:name w:val="Table Classic 211"/>
    <w:basedOn w:val="TableNormal"/>
    <w:next w:val="TableClassic2"/>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364C0"/>
  </w:style>
  <w:style w:type="numbering" w:customStyle="1" w:styleId="NoList113">
    <w:name w:val="No List113"/>
    <w:next w:val="NoList"/>
    <w:uiPriority w:val="99"/>
    <w:semiHidden/>
    <w:rsid w:val="008364C0"/>
  </w:style>
  <w:style w:type="numbering" w:customStyle="1" w:styleId="140">
    <w:name w:val="无列表14"/>
    <w:next w:val="NoList"/>
    <w:semiHidden/>
    <w:rsid w:val="008364C0"/>
  </w:style>
  <w:style w:type="numbering" w:customStyle="1" w:styleId="141">
    <w:name w:val="リストなし14"/>
    <w:next w:val="NoList"/>
    <w:uiPriority w:val="99"/>
    <w:semiHidden/>
    <w:unhideWhenUsed/>
    <w:rsid w:val="008364C0"/>
  </w:style>
  <w:style w:type="numbering" w:customStyle="1" w:styleId="NoList26">
    <w:name w:val="No List26"/>
    <w:next w:val="NoList"/>
    <w:uiPriority w:val="99"/>
    <w:semiHidden/>
    <w:rsid w:val="008364C0"/>
  </w:style>
  <w:style w:type="numbering" w:customStyle="1" w:styleId="1130">
    <w:name w:val="无列表113"/>
    <w:next w:val="NoList"/>
    <w:semiHidden/>
    <w:rsid w:val="008364C0"/>
  </w:style>
  <w:style w:type="numbering" w:customStyle="1" w:styleId="1131">
    <w:name w:val="リストなし113"/>
    <w:next w:val="NoList"/>
    <w:uiPriority w:val="99"/>
    <w:semiHidden/>
    <w:unhideWhenUsed/>
    <w:rsid w:val="008364C0"/>
  </w:style>
  <w:style w:type="numbering" w:customStyle="1" w:styleId="NoList33">
    <w:name w:val="No List33"/>
    <w:next w:val="NoList"/>
    <w:uiPriority w:val="99"/>
    <w:semiHidden/>
    <w:unhideWhenUsed/>
    <w:rsid w:val="008364C0"/>
  </w:style>
  <w:style w:type="table" w:customStyle="1" w:styleId="TableGrid52">
    <w:name w:val="Table Grid5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364C0"/>
  </w:style>
  <w:style w:type="numbering" w:customStyle="1" w:styleId="1221">
    <w:name w:val="リストなし122"/>
    <w:next w:val="NoList"/>
    <w:uiPriority w:val="99"/>
    <w:semiHidden/>
    <w:unhideWhenUsed/>
    <w:rsid w:val="008364C0"/>
  </w:style>
  <w:style w:type="numbering" w:customStyle="1" w:styleId="NoList114">
    <w:name w:val="No List114"/>
    <w:next w:val="NoList"/>
    <w:uiPriority w:val="99"/>
    <w:semiHidden/>
    <w:unhideWhenUsed/>
    <w:rsid w:val="008364C0"/>
  </w:style>
  <w:style w:type="table" w:customStyle="1" w:styleId="TableGrid412">
    <w:name w:val="Table Grid41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364C0"/>
  </w:style>
  <w:style w:type="numbering" w:customStyle="1" w:styleId="11120">
    <w:name w:val="リストなし1112"/>
    <w:next w:val="NoList"/>
    <w:uiPriority w:val="99"/>
    <w:semiHidden/>
    <w:unhideWhenUsed/>
    <w:rsid w:val="008364C0"/>
  </w:style>
  <w:style w:type="numbering" w:customStyle="1" w:styleId="NoList43">
    <w:name w:val="No List43"/>
    <w:next w:val="NoList"/>
    <w:uiPriority w:val="99"/>
    <w:semiHidden/>
    <w:unhideWhenUsed/>
    <w:rsid w:val="008364C0"/>
  </w:style>
  <w:style w:type="table" w:customStyle="1" w:styleId="TableGrid62">
    <w:name w:val="Table Grid6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64C0"/>
  </w:style>
  <w:style w:type="numbering" w:customStyle="1" w:styleId="1310">
    <w:name w:val="リストなし131"/>
    <w:next w:val="NoList"/>
    <w:uiPriority w:val="99"/>
    <w:semiHidden/>
    <w:unhideWhenUsed/>
    <w:rsid w:val="008364C0"/>
  </w:style>
  <w:style w:type="numbering" w:customStyle="1" w:styleId="NoList122">
    <w:name w:val="No List122"/>
    <w:next w:val="NoList"/>
    <w:uiPriority w:val="99"/>
    <w:semiHidden/>
    <w:unhideWhenUsed/>
    <w:rsid w:val="008364C0"/>
  </w:style>
  <w:style w:type="numbering" w:customStyle="1" w:styleId="11210">
    <w:name w:val="无列表1121"/>
    <w:next w:val="NoList"/>
    <w:semiHidden/>
    <w:rsid w:val="008364C0"/>
  </w:style>
  <w:style w:type="numbering" w:customStyle="1" w:styleId="11211">
    <w:name w:val="リストなし1121"/>
    <w:next w:val="NoList"/>
    <w:uiPriority w:val="99"/>
    <w:semiHidden/>
    <w:unhideWhenUsed/>
    <w:rsid w:val="008364C0"/>
  </w:style>
  <w:style w:type="numbering" w:customStyle="1" w:styleId="NoList27">
    <w:name w:val="No List27"/>
    <w:next w:val="NoList"/>
    <w:uiPriority w:val="99"/>
    <w:semiHidden/>
    <w:unhideWhenUsed/>
    <w:rsid w:val="008364C0"/>
  </w:style>
  <w:style w:type="numbering" w:customStyle="1" w:styleId="NoList115">
    <w:name w:val="No List115"/>
    <w:next w:val="NoList"/>
    <w:uiPriority w:val="99"/>
    <w:semiHidden/>
    <w:rsid w:val="008364C0"/>
  </w:style>
  <w:style w:type="numbering" w:customStyle="1" w:styleId="150">
    <w:name w:val="无列表15"/>
    <w:next w:val="NoList"/>
    <w:semiHidden/>
    <w:rsid w:val="008364C0"/>
  </w:style>
  <w:style w:type="numbering" w:customStyle="1" w:styleId="151">
    <w:name w:val="リストなし15"/>
    <w:next w:val="NoList"/>
    <w:uiPriority w:val="99"/>
    <w:semiHidden/>
    <w:unhideWhenUsed/>
    <w:rsid w:val="008364C0"/>
  </w:style>
  <w:style w:type="numbering" w:customStyle="1" w:styleId="NoList28">
    <w:name w:val="No List28"/>
    <w:next w:val="NoList"/>
    <w:uiPriority w:val="99"/>
    <w:semiHidden/>
    <w:rsid w:val="008364C0"/>
  </w:style>
  <w:style w:type="numbering" w:customStyle="1" w:styleId="114">
    <w:name w:val="无列表114"/>
    <w:next w:val="NoList"/>
    <w:semiHidden/>
    <w:rsid w:val="008364C0"/>
  </w:style>
  <w:style w:type="numbering" w:customStyle="1" w:styleId="1140">
    <w:name w:val="リストなし114"/>
    <w:next w:val="NoList"/>
    <w:uiPriority w:val="99"/>
    <w:semiHidden/>
    <w:unhideWhenUsed/>
    <w:rsid w:val="008364C0"/>
  </w:style>
  <w:style w:type="numbering" w:customStyle="1" w:styleId="NoList34">
    <w:name w:val="No List34"/>
    <w:next w:val="NoList"/>
    <w:uiPriority w:val="99"/>
    <w:semiHidden/>
    <w:unhideWhenUsed/>
    <w:rsid w:val="008364C0"/>
  </w:style>
  <w:style w:type="table" w:customStyle="1" w:styleId="TableGrid53">
    <w:name w:val="Table Grid5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364C0"/>
  </w:style>
  <w:style w:type="numbering" w:customStyle="1" w:styleId="1230">
    <w:name w:val="リストなし123"/>
    <w:next w:val="NoList"/>
    <w:uiPriority w:val="99"/>
    <w:semiHidden/>
    <w:unhideWhenUsed/>
    <w:rsid w:val="008364C0"/>
  </w:style>
  <w:style w:type="numbering" w:customStyle="1" w:styleId="NoList116">
    <w:name w:val="No List116"/>
    <w:next w:val="NoList"/>
    <w:uiPriority w:val="99"/>
    <w:semiHidden/>
    <w:unhideWhenUsed/>
    <w:rsid w:val="008364C0"/>
  </w:style>
  <w:style w:type="table" w:customStyle="1" w:styleId="TableGrid413">
    <w:name w:val="Table Grid41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364C0"/>
  </w:style>
  <w:style w:type="numbering" w:customStyle="1" w:styleId="11130">
    <w:name w:val="リストなし1113"/>
    <w:next w:val="NoList"/>
    <w:uiPriority w:val="99"/>
    <w:semiHidden/>
    <w:unhideWhenUsed/>
    <w:rsid w:val="008364C0"/>
  </w:style>
  <w:style w:type="numbering" w:customStyle="1" w:styleId="NoList44">
    <w:name w:val="No List44"/>
    <w:next w:val="NoList"/>
    <w:uiPriority w:val="99"/>
    <w:semiHidden/>
    <w:unhideWhenUsed/>
    <w:rsid w:val="008364C0"/>
  </w:style>
  <w:style w:type="table" w:customStyle="1" w:styleId="TableGrid63">
    <w:name w:val="Table Grid6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364C0"/>
  </w:style>
  <w:style w:type="numbering" w:customStyle="1" w:styleId="1321">
    <w:name w:val="リストなし132"/>
    <w:next w:val="NoList"/>
    <w:uiPriority w:val="99"/>
    <w:semiHidden/>
    <w:unhideWhenUsed/>
    <w:rsid w:val="008364C0"/>
  </w:style>
  <w:style w:type="numbering" w:customStyle="1" w:styleId="NoList123">
    <w:name w:val="No List123"/>
    <w:next w:val="NoList"/>
    <w:uiPriority w:val="99"/>
    <w:semiHidden/>
    <w:unhideWhenUsed/>
    <w:rsid w:val="008364C0"/>
  </w:style>
  <w:style w:type="numbering" w:customStyle="1" w:styleId="1122">
    <w:name w:val="无列表1122"/>
    <w:next w:val="NoList"/>
    <w:semiHidden/>
    <w:rsid w:val="008364C0"/>
  </w:style>
  <w:style w:type="numbering" w:customStyle="1" w:styleId="11220">
    <w:name w:val="リストなし1122"/>
    <w:next w:val="NoList"/>
    <w:uiPriority w:val="99"/>
    <w:semiHidden/>
    <w:unhideWhenUsed/>
    <w:rsid w:val="008364C0"/>
  </w:style>
  <w:style w:type="numbering" w:customStyle="1" w:styleId="NoList29">
    <w:name w:val="No List29"/>
    <w:next w:val="NoList"/>
    <w:uiPriority w:val="99"/>
    <w:semiHidden/>
    <w:unhideWhenUsed/>
    <w:rsid w:val="008364C0"/>
  </w:style>
  <w:style w:type="numbering" w:customStyle="1" w:styleId="NoList117">
    <w:name w:val="No List117"/>
    <w:next w:val="NoList"/>
    <w:uiPriority w:val="99"/>
    <w:semiHidden/>
    <w:rsid w:val="008364C0"/>
  </w:style>
  <w:style w:type="numbering" w:customStyle="1" w:styleId="160">
    <w:name w:val="无列表16"/>
    <w:next w:val="NoList"/>
    <w:semiHidden/>
    <w:rsid w:val="008364C0"/>
  </w:style>
  <w:style w:type="numbering" w:customStyle="1" w:styleId="161">
    <w:name w:val="リストなし16"/>
    <w:next w:val="NoList"/>
    <w:uiPriority w:val="99"/>
    <w:semiHidden/>
    <w:unhideWhenUsed/>
    <w:rsid w:val="008364C0"/>
  </w:style>
  <w:style w:type="numbering" w:customStyle="1" w:styleId="NoList210">
    <w:name w:val="No List210"/>
    <w:next w:val="NoList"/>
    <w:uiPriority w:val="99"/>
    <w:semiHidden/>
    <w:rsid w:val="008364C0"/>
  </w:style>
  <w:style w:type="numbering" w:customStyle="1" w:styleId="115">
    <w:name w:val="无列表115"/>
    <w:next w:val="NoList"/>
    <w:semiHidden/>
    <w:rsid w:val="008364C0"/>
  </w:style>
  <w:style w:type="numbering" w:customStyle="1" w:styleId="1150">
    <w:name w:val="リストなし115"/>
    <w:next w:val="NoList"/>
    <w:uiPriority w:val="99"/>
    <w:semiHidden/>
    <w:unhideWhenUsed/>
    <w:rsid w:val="008364C0"/>
  </w:style>
  <w:style w:type="numbering" w:customStyle="1" w:styleId="NoList35">
    <w:name w:val="No List35"/>
    <w:next w:val="NoList"/>
    <w:uiPriority w:val="99"/>
    <w:semiHidden/>
    <w:unhideWhenUsed/>
    <w:rsid w:val="008364C0"/>
  </w:style>
  <w:style w:type="table" w:customStyle="1" w:styleId="TableGrid54">
    <w:name w:val="Table Grid5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364C0"/>
  </w:style>
  <w:style w:type="numbering" w:customStyle="1" w:styleId="1240">
    <w:name w:val="リストなし124"/>
    <w:next w:val="NoList"/>
    <w:uiPriority w:val="99"/>
    <w:semiHidden/>
    <w:unhideWhenUsed/>
    <w:rsid w:val="008364C0"/>
  </w:style>
  <w:style w:type="numbering" w:customStyle="1" w:styleId="NoList118">
    <w:name w:val="No List118"/>
    <w:next w:val="NoList"/>
    <w:uiPriority w:val="99"/>
    <w:semiHidden/>
    <w:unhideWhenUsed/>
    <w:rsid w:val="008364C0"/>
  </w:style>
  <w:style w:type="table" w:customStyle="1" w:styleId="TableGrid414">
    <w:name w:val="Table Grid41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364C0"/>
  </w:style>
  <w:style w:type="numbering" w:customStyle="1" w:styleId="11140">
    <w:name w:val="リストなし1114"/>
    <w:next w:val="NoList"/>
    <w:uiPriority w:val="99"/>
    <w:semiHidden/>
    <w:unhideWhenUsed/>
    <w:rsid w:val="008364C0"/>
  </w:style>
  <w:style w:type="numbering" w:customStyle="1" w:styleId="NoList45">
    <w:name w:val="No List45"/>
    <w:next w:val="NoList"/>
    <w:uiPriority w:val="99"/>
    <w:semiHidden/>
    <w:unhideWhenUsed/>
    <w:rsid w:val="008364C0"/>
  </w:style>
  <w:style w:type="table" w:customStyle="1" w:styleId="TableGrid64">
    <w:name w:val="Table Grid6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364C0"/>
  </w:style>
  <w:style w:type="numbering" w:customStyle="1" w:styleId="1330">
    <w:name w:val="リストなし133"/>
    <w:next w:val="NoList"/>
    <w:uiPriority w:val="99"/>
    <w:semiHidden/>
    <w:unhideWhenUsed/>
    <w:rsid w:val="008364C0"/>
  </w:style>
  <w:style w:type="numbering" w:customStyle="1" w:styleId="NoList124">
    <w:name w:val="No List124"/>
    <w:next w:val="NoList"/>
    <w:uiPriority w:val="99"/>
    <w:semiHidden/>
    <w:unhideWhenUsed/>
    <w:rsid w:val="008364C0"/>
  </w:style>
  <w:style w:type="numbering" w:customStyle="1" w:styleId="1123">
    <w:name w:val="无列表1123"/>
    <w:next w:val="NoList"/>
    <w:semiHidden/>
    <w:rsid w:val="008364C0"/>
  </w:style>
  <w:style w:type="numbering" w:customStyle="1" w:styleId="11230">
    <w:name w:val="リストなし1123"/>
    <w:next w:val="NoList"/>
    <w:uiPriority w:val="99"/>
    <w:semiHidden/>
    <w:unhideWhenUsed/>
    <w:rsid w:val="008364C0"/>
  </w:style>
  <w:style w:type="character" w:customStyle="1" w:styleId="1ff6">
    <w:name w:val="註解文字 字元1"/>
    <w:uiPriority w:val="99"/>
    <w:rsid w:val="008364C0"/>
    <w:rPr>
      <w:lang w:eastAsia="en-US"/>
    </w:rPr>
  </w:style>
  <w:style w:type="paragraph" w:customStyle="1" w:styleId="72">
    <w:name w:val="吹き出し7"/>
    <w:basedOn w:val="Normal"/>
    <w:rsid w:val="008364C0"/>
    <w:rPr>
      <w:rFonts w:ascii="Tahoma" w:eastAsia="MS Mincho" w:hAnsi="Tahoma" w:cs="Tahoma"/>
      <w:sz w:val="16"/>
      <w:szCs w:val="16"/>
      <w:lang w:eastAsia="en-GB"/>
    </w:rPr>
  </w:style>
  <w:style w:type="paragraph" w:customStyle="1" w:styleId="56">
    <w:name w:val="変更箇所5"/>
    <w:hidden/>
    <w:semiHidden/>
    <w:rsid w:val="008364C0"/>
    <w:rPr>
      <w:rFonts w:ascii="Times New Roman" w:eastAsia="MS Mincho" w:hAnsi="Times New Roman"/>
      <w:lang w:val="en-GB" w:eastAsia="en-US"/>
    </w:rPr>
  </w:style>
  <w:style w:type="character" w:customStyle="1" w:styleId="57">
    <w:name w:val="段落フォント5"/>
    <w:rsid w:val="008364C0"/>
  </w:style>
  <w:style w:type="character" w:customStyle="1" w:styleId="58">
    <w:name w:val="コメント参照5"/>
    <w:rsid w:val="008364C0"/>
    <w:rPr>
      <w:sz w:val="16"/>
    </w:rPr>
  </w:style>
  <w:style w:type="paragraph" w:customStyle="1" w:styleId="59">
    <w:name w:val="図表番号5"/>
    <w:basedOn w:val="Normal"/>
    <w:rsid w:val="008364C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364C0"/>
    <w:pPr>
      <w:tabs>
        <w:tab w:val="num" w:pos="644"/>
      </w:tabs>
      <w:suppressAutoHyphens/>
      <w:ind w:left="644" w:hanging="360"/>
    </w:pPr>
    <w:rPr>
      <w:rFonts w:eastAsia="MS Mincho" w:cs="CG Times (WN)"/>
      <w:lang w:eastAsia="ar-SA"/>
    </w:rPr>
  </w:style>
  <w:style w:type="paragraph" w:customStyle="1" w:styleId="250">
    <w:name w:val="段落番号 25"/>
    <w:basedOn w:val="5a"/>
    <w:rsid w:val="008364C0"/>
    <w:pPr>
      <w:ind w:left="851" w:hanging="284"/>
    </w:pPr>
  </w:style>
  <w:style w:type="paragraph" w:customStyle="1" w:styleId="5b">
    <w:name w:val="箇条書き5"/>
    <w:basedOn w:val="List"/>
    <w:rsid w:val="008364C0"/>
    <w:pPr>
      <w:tabs>
        <w:tab w:val="num" w:pos="644"/>
      </w:tabs>
      <w:suppressAutoHyphens/>
      <w:ind w:left="644" w:hanging="360"/>
    </w:pPr>
    <w:rPr>
      <w:rFonts w:eastAsia="MS Mincho" w:cs="CG Times (WN)"/>
      <w:lang w:eastAsia="ar-SA"/>
    </w:rPr>
  </w:style>
  <w:style w:type="paragraph" w:customStyle="1" w:styleId="251">
    <w:name w:val="箇条書き 25"/>
    <w:basedOn w:val="5b"/>
    <w:rsid w:val="008364C0"/>
    <w:pPr>
      <w:tabs>
        <w:tab w:val="clear" w:pos="644"/>
        <w:tab w:val="num" w:pos="1494"/>
      </w:tabs>
      <w:ind w:left="851" w:hanging="284"/>
    </w:pPr>
  </w:style>
  <w:style w:type="paragraph" w:customStyle="1" w:styleId="350">
    <w:name w:val="箇条書き 35"/>
    <w:basedOn w:val="251"/>
    <w:rsid w:val="008364C0"/>
    <w:pPr>
      <w:ind w:left="1135"/>
    </w:pPr>
  </w:style>
  <w:style w:type="paragraph" w:customStyle="1" w:styleId="252">
    <w:name w:val="一覧 25"/>
    <w:basedOn w:val="List"/>
    <w:rsid w:val="008364C0"/>
    <w:pPr>
      <w:suppressAutoHyphens/>
      <w:ind w:left="851"/>
    </w:pPr>
    <w:rPr>
      <w:rFonts w:eastAsia="MS Mincho" w:cs="CG Times (WN)"/>
      <w:lang w:eastAsia="ar-SA"/>
    </w:rPr>
  </w:style>
  <w:style w:type="paragraph" w:customStyle="1" w:styleId="351">
    <w:name w:val="一覧 35"/>
    <w:basedOn w:val="252"/>
    <w:rsid w:val="008364C0"/>
    <w:pPr>
      <w:ind w:left="1135"/>
    </w:pPr>
  </w:style>
  <w:style w:type="paragraph" w:customStyle="1" w:styleId="450">
    <w:name w:val="一覧 45"/>
    <w:basedOn w:val="351"/>
    <w:rsid w:val="008364C0"/>
    <w:pPr>
      <w:ind w:left="1418"/>
    </w:pPr>
  </w:style>
  <w:style w:type="paragraph" w:customStyle="1" w:styleId="550">
    <w:name w:val="一覧 55"/>
    <w:basedOn w:val="450"/>
    <w:rsid w:val="008364C0"/>
    <w:pPr>
      <w:ind w:left="1702"/>
    </w:pPr>
  </w:style>
  <w:style w:type="paragraph" w:customStyle="1" w:styleId="451">
    <w:name w:val="箇条書き 45"/>
    <w:basedOn w:val="350"/>
    <w:rsid w:val="008364C0"/>
    <w:pPr>
      <w:ind w:left="1418"/>
    </w:pPr>
  </w:style>
  <w:style w:type="paragraph" w:customStyle="1" w:styleId="551">
    <w:name w:val="箇条書き 55"/>
    <w:basedOn w:val="451"/>
    <w:rsid w:val="008364C0"/>
    <w:pPr>
      <w:ind w:left="1702"/>
    </w:pPr>
  </w:style>
  <w:style w:type="paragraph" w:customStyle="1" w:styleId="5c">
    <w:name w:val="コメント文字列5"/>
    <w:basedOn w:val="Normal"/>
    <w:rsid w:val="008364C0"/>
    <w:pPr>
      <w:suppressAutoHyphens/>
    </w:pPr>
    <w:rPr>
      <w:rFonts w:eastAsia="MS Mincho" w:cs="CG Times (WN)"/>
      <w:lang w:eastAsia="ar-SA"/>
    </w:rPr>
  </w:style>
  <w:style w:type="paragraph" w:customStyle="1" w:styleId="5d">
    <w:name w:val="コメント内容5"/>
    <w:basedOn w:val="5c"/>
    <w:next w:val="5c"/>
    <w:rsid w:val="008364C0"/>
    <w:rPr>
      <w:b/>
      <w:bCs/>
    </w:rPr>
  </w:style>
  <w:style w:type="paragraph" w:customStyle="1" w:styleId="5e">
    <w:name w:val="見出しマップ5"/>
    <w:basedOn w:val="Normal"/>
    <w:rsid w:val="008364C0"/>
    <w:pPr>
      <w:shd w:val="clear" w:color="auto" w:fill="000080"/>
      <w:suppressAutoHyphens/>
    </w:pPr>
    <w:rPr>
      <w:rFonts w:ascii="Tahoma" w:eastAsia="MS Mincho" w:hAnsi="Tahoma" w:cs="Tahoma"/>
      <w:lang w:eastAsia="ar-SA"/>
    </w:rPr>
  </w:style>
  <w:style w:type="paragraph" w:customStyle="1" w:styleId="5f">
    <w:name w:val="書式なし5"/>
    <w:basedOn w:val="Normal"/>
    <w:rsid w:val="008364C0"/>
    <w:pPr>
      <w:suppressAutoHyphens/>
    </w:pPr>
    <w:rPr>
      <w:rFonts w:ascii="Courier New" w:eastAsia="MS Mincho" w:hAnsi="Courier New" w:cs="CG Times (WN)"/>
      <w:lang w:val="nb-NO" w:eastAsia="ar-SA"/>
    </w:rPr>
  </w:style>
  <w:style w:type="paragraph" w:customStyle="1" w:styleId="Web5">
    <w:name w:val="標準 (Web)5"/>
    <w:basedOn w:val="Normal"/>
    <w:rsid w:val="008364C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64C0"/>
    <w:pPr>
      <w:suppressAutoHyphens/>
      <w:ind w:left="567"/>
    </w:pPr>
    <w:rPr>
      <w:rFonts w:ascii="Arial" w:eastAsia="MS Mincho" w:hAnsi="Arial" w:cs="Arial"/>
      <w:lang w:eastAsia="ar-SA"/>
    </w:rPr>
  </w:style>
  <w:style w:type="paragraph" w:customStyle="1" w:styleId="5f0">
    <w:name w:val="標準インデント5"/>
    <w:basedOn w:val="Normal"/>
    <w:rsid w:val="008364C0"/>
    <w:pPr>
      <w:suppressAutoHyphens/>
      <w:ind w:left="708"/>
    </w:pPr>
    <w:rPr>
      <w:rFonts w:eastAsia="MS Mincho" w:cs="CG Times (WN)"/>
      <w:lang w:eastAsia="ar-SA"/>
    </w:rPr>
  </w:style>
  <w:style w:type="paragraph" w:customStyle="1" w:styleId="5f1">
    <w:name w:val="記5"/>
    <w:basedOn w:val="Normal"/>
    <w:next w:val="Normal"/>
    <w:rsid w:val="008364C0"/>
    <w:pPr>
      <w:suppressAutoHyphens/>
    </w:pPr>
    <w:rPr>
      <w:rFonts w:eastAsia="MS Mincho" w:cs="CG Times (WN)"/>
      <w:lang w:eastAsia="ar-SA"/>
    </w:rPr>
  </w:style>
  <w:style w:type="paragraph" w:customStyle="1" w:styleId="HTML5">
    <w:name w:val="HTML 書式付き5"/>
    <w:basedOn w:val="Normal"/>
    <w:rsid w:val="008364C0"/>
    <w:pPr>
      <w:suppressAutoHyphens/>
    </w:pPr>
    <w:rPr>
      <w:rFonts w:ascii="Courier New" w:eastAsia="MS Mincho" w:hAnsi="Courier New" w:cs="Courier New"/>
      <w:lang w:eastAsia="ar-SA"/>
    </w:rPr>
  </w:style>
  <w:style w:type="paragraph" w:customStyle="1" w:styleId="254">
    <w:name w:val="本文 25"/>
    <w:basedOn w:val="Normal"/>
    <w:rsid w:val="008364C0"/>
    <w:pPr>
      <w:suppressAutoHyphens/>
      <w:spacing w:after="120"/>
    </w:pPr>
    <w:rPr>
      <w:rFonts w:eastAsia="MS Mincho" w:cs="CG Times (WN)"/>
      <w:lang w:eastAsia="ar-SA"/>
    </w:rPr>
  </w:style>
  <w:style w:type="paragraph" w:customStyle="1" w:styleId="352">
    <w:name w:val="本文 35"/>
    <w:basedOn w:val="Normal"/>
    <w:rsid w:val="008364C0"/>
    <w:pPr>
      <w:suppressAutoHyphens/>
      <w:spacing w:after="120"/>
    </w:pPr>
    <w:rPr>
      <w:rFonts w:eastAsia="MS Mincho" w:cs="CG Times (WN)"/>
      <w:lang w:eastAsia="ar-SA"/>
    </w:rPr>
  </w:style>
  <w:style w:type="paragraph" w:customStyle="1" w:styleId="93">
    <w:name w:val="目录 93"/>
    <w:basedOn w:val="TOC8"/>
    <w:rsid w:val="008364C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364C0"/>
    <w:pPr>
      <w:overflowPunct w:val="0"/>
      <w:autoSpaceDE w:val="0"/>
      <w:autoSpaceDN w:val="0"/>
      <w:adjustRightInd w:val="0"/>
      <w:textAlignment w:val="baseline"/>
    </w:pPr>
    <w:rPr>
      <w:lang w:eastAsia="en-GB"/>
    </w:rPr>
  </w:style>
  <w:style w:type="character" w:customStyle="1" w:styleId="qqqChar">
    <w:name w:val="qqq Char"/>
    <w:link w:val="qqq"/>
    <w:rsid w:val="008364C0"/>
    <w:rPr>
      <w:rFonts w:ascii="Arial" w:hAnsi="Arial"/>
      <w:sz w:val="22"/>
      <w:lang w:val="en-GB" w:eastAsia="en-GB"/>
    </w:rPr>
  </w:style>
  <w:style w:type="paragraph" w:customStyle="1" w:styleId="ZchnZchn3">
    <w:name w:val="Zchn Zchn3"/>
    <w:semiHidden/>
    <w:rsid w:val="008364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364C0"/>
    <w:rPr>
      <w:rFonts w:ascii="Courier New" w:hAnsi="Courier New"/>
      <w:lang w:val="nb-NO" w:eastAsia="ja-JP"/>
    </w:rPr>
  </w:style>
  <w:style w:type="paragraph" w:customStyle="1" w:styleId="CharCharCharCharCharChar1">
    <w:name w:val="Char Char Char Char Char Ch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364C0"/>
    <w:rPr>
      <w:rFonts w:ascii="Tahoma" w:hAnsi="Tahoma"/>
      <w:shd w:val="clear" w:color="auto" w:fill="000080"/>
      <w:lang w:val="en-GB" w:eastAsia="en-US"/>
    </w:rPr>
  </w:style>
  <w:style w:type="character" w:customStyle="1" w:styleId="CharChar101">
    <w:name w:val="Char Char101"/>
    <w:semiHidden/>
    <w:rsid w:val="008364C0"/>
    <w:rPr>
      <w:rFonts w:ascii="Times New Roman" w:hAnsi="Times New Roman"/>
      <w:lang w:val="en-GB" w:eastAsia="en-US"/>
    </w:rPr>
  </w:style>
  <w:style w:type="character" w:customStyle="1" w:styleId="CharChar91">
    <w:name w:val="Char Char91"/>
    <w:rsid w:val="008364C0"/>
    <w:rPr>
      <w:rFonts w:ascii="Tahoma" w:hAnsi="Tahoma"/>
      <w:sz w:val="16"/>
      <w:lang w:val="en-GB" w:eastAsia="en-US"/>
    </w:rPr>
  </w:style>
  <w:style w:type="character" w:customStyle="1" w:styleId="CharChar81">
    <w:name w:val="Char Char81"/>
    <w:semiHidden/>
    <w:rsid w:val="008364C0"/>
    <w:rPr>
      <w:rFonts w:ascii="Times New Roman" w:hAnsi="Times New Roman"/>
      <w:b/>
      <w:lang w:val="en-GB" w:eastAsia="en-US"/>
    </w:rPr>
  </w:style>
  <w:style w:type="paragraph" w:customStyle="1" w:styleId="CharChar2CharChar1">
    <w:name w:val="Char Char2 Char Char1"/>
    <w:basedOn w:val="Normal"/>
    <w:rsid w:val="008364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64C0"/>
    <w:rPr>
      <w:rFonts w:ascii="Arial" w:hAnsi="Arial" w:cs="Arial" w:hint="default"/>
      <w:sz w:val="22"/>
      <w:lang w:val="en-GB" w:eastAsia="en-US" w:bidi="ar-SA"/>
    </w:rPr>
  </w:style>
  <w:style w:type="character" w:customStyle="1" w:styleId="CharChar51">
    <w:name w:val="Char Char51"/>
    <w:rsid w:val="008364C0"/>
    <w:rPr>
      <w:rFonts w:ascii="Arial" w:hAnsi="Arial" w:cs="Arial" w:hint="default"/>
      <w:sz w:val="28"/>
      <w:lang w:val="en-GB" w:eastAsia="en-US" w:bidi="ar-SA"/>
    </w:rPr>
  </w:style>
  <w:style w:type="character" w:customStyle="1" w:styleId="CharChar211">
    <w:name w:val="Char Char211"/>
    <w:rsid w:val="008364C0"/>
    <w:rPr>
      <w:rFonts w:ascii="Times New Roman" w:hAnsi="Times New Roman"/>
      <w:lang w:val="en-GB" w:eastAsia="en-US"/>
    </w:rPr>
  </w:style>
  <w:style w:type="character" w:customStyle="1" w:styleId="CharChar61">
    <w:name w:val="Char Char61"/>
    <w:rsid w:val="008364C0"/>
    <w:rPr>
      <w:rFonts w:ascii="Arial" w:eastAsia="SimSun" w:hAnsi="Arial"/>
      <w:sz w:val="32"/>
      <w:lang w:val="en-GB" w:eastAsia="en-US" w:bidi="ar-SA"/>
    </w:rPr>
  </w:style>
  <w:style w:type="character" w:customStyle="1" w:styleId="CharChar161">
    <w:name w:val="Char Char161"/>
    <w:rsid w:val="008364C0"/>
    <w:rPr>
      <w:rFonts w:ascii="Arial" w:eastAsia="SimSun" w:hAnsi="Arial"/>
      <w:lang w:val="en-GB" w:eastAsia="en-US" w:bidi="ar-SA"/>
    </w:rPr>
  </w:style>
  <w:style w:type="character" w:customStyle="1" w:styleId="CharChar141">
    <w:name w:val="Char Char141"/>
    <w:rsid w:val="008364C0"/>
    <w:rPr>
      <w:rFonts w:ascii="Arial" w:eastAsia="SimSun" w:hAnsi="Arial"/>
      <w:sz w:val="36"/>
      <w:lang w:val="en-GB" w:eastAsia="en-US" w:bidi="ar-SA"/>
    </w:rPr>
  </w:style>
  <w:style w:type="paragraph" w:customStyle="1" w:styleId="CarCar1CharCharCarCar1">
    <w:name w:val="Car Car1 Char Char Car C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364C0"/>
    <w:rPr>
      <w:rFonts w:ascii="Arial" w:hAnsi="Arial"/>
      <w:lang w:val="en-GB" w:eastAsia="en-US"/>
    </w:rPr>
  </w:style>
  <w:style w:type="character" w:customStyle="1" w:styleId="CharChar171">
    <w:name w:val="Char Char171"/>
    <w:rsid w:val="008364C0"/>
    <w:rPr>
      <w:rFonts w:ascii="Tahoma" w:hAnsi="Tahoma" w:cs="Tahoma"/>
      <w:shd w:val="clear" w:color="auto" w:fill="000080"/>
      <w:lang w:val="en-GB" w:eastAsia="en-US"/>
    </w:rPr>
  </w:style>
  <w:style w:type="character" w:customStyle="1" w:styleId="CharChar191">
    <w:name w:val="Char Char191"/>
    <w:rsid w:val="008364C0"/>
    <w:rPr>
      <w:rFonts w:ascii="Times New Roman" w:hAnsi="Times New Roman"/>
      <w:lang w:val="en-GB"/>
    </w:rPr>
  </w:style>
  <w:style w:type="character" w:customStyle="1" w:styleId="CharChar201">
    <w:name w:val="Char Char201"/>
    <w:rsid w:val="008364C0"/>
    <w:rPr>
      <w:rFonts w:ascii="Tahoma" w:hAnsi="Tahoma" w:cs="Tahoma"/>
      <w:sz w:val="16"/>
      <w:szCs w:val="16"/>
      <w:lang w:val="en-GB" w:eastAsia="en-US"/>
    </w:rPr>
  </w:style>
  <w:style w:type="character" w:customStyle="1" w:styleId="CharChar301">
    <w:name w:val="Char Char301"/>
    <w:rsid w:val="008364C0"/>
    <w:rPr>
      <w:rFonts w:ascii="Arial" w:hAnsi="Arial"/>
      <w:lang w:val="en-GB" w:eastAsia="en-US"/>
    </w:rPr>
  </w:style>
  <w:style w:type="character" w:customStyle="1" w:styleId="CharChar291">
    <w:name w:val="Char Char291"/>
    <w:rsid w:val="008364C0"/>
    <w:rPr>
      <w:rFonts w:ascii="Arial" w:hAnsi="Arial"/>
      <w:sz w:val="36"/>
      <w:lang w:val="en-GB" w:eastAsia="en-US"/>
    </w:rPr>
  </w:style>
  <w:style w:type="character" w:customStyle="1" w:styleId="CharChar261">
    <w:name w:val="Char Char261"/>
    <w:rsid w:val="008364C0"/>
    <w:rPr>
      <w:rFonts w:ascii="Times New Roman" w:hAnsi="Times New Roman"/>
      <w:lang w:val="en-GB" w:eastAsia="en-US"/>
    </w:rPr>
  </w:style>
  <w:style w:type="character" w:customStyle="1" w:styleId="CharChar281">
    <w:name w:val="Char Char281"/>
    <w:rsid w:val="008364C0"/>
    <w:rPr>
      <w:rFonts w:ascii="Arial" w:hAnsi="Arial"/>
      <w:sz w:val="36"/>
      <w:lang w:val="en-GB" w:eastAsia="en-US"/>
    </w:rPr>
  </w:style>
  <w:style w:type="character" w:customStyle="1" w:styleId="CharChar271">
    <w:name w:val="Char Char271"/>
    <w:rsid w:val="008364C0"/>
    <w:rPr>
      <w:rFonts w:ascii="Arial" w:hAnsi="Arial"/>
      <w:b/>
      <w:i/>
      <w:noProof/>
      <w:sz w:val="18"/>
      <w:lang w:val="en-GB" w:eastAsia="en-US"/>
    </w:rPr>
  </w:style>
  <w:style w:type="character" w:customStyle="1" w:styleId="CharChar111">
    <w:name w:val="Char Char111"/>
    <w:rsid w:val="008364C0"/>
    <w:rPr>
      <w:lang w:val="en-GB" w:eastAsia="en-US" w:bidi="ar-SA"/>
    </w:rPr>
  </w:style>
  <w:style w:type="paragraph" w:customStyle="1" w:styleId="TOC911">
    <w:name w:val="TOC 911"/>
    <w:basedOn w:val="TOC8"/>
    <w:rsid w:val="008364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364C0"/>
    <w:pPr>
      <w:suppressAutoHyphens/>
      <w:spacing w:before="120" w:after="120"/>
    </w:pPr>
    <w:rPr>
      <w:rFonts w:eastAsia="MS Mincho"/>
      <w:b/>
      <w:lang w:eastAsia="ar-SA"/>
    </w:rPr>
  </w:style>
  <w:style w:type="paragraph" w:customStyle="1" w:styleId="1Char1">
    <w:name w:val="(文字) (文字)1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364C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364C0"/>
    <w:rPr>
      <w:rFonts w:ascii="Arial" w:hAnsi="Arial"/>
      <w:sz w:val="36"/>
      <w:lang w:val="en-GB"/>
    </w:rPr>
  </w:style>
  <w:style w:type="character" w:customStyle="1" w:styleId="CharChar131">
    <w:name w:val="Char Char131"/>
    <w:semiHidden/>
    <w:rsid w:val="008364C0"/>
    <w:rPr>
      <w:rFonts w:ascii="SimSun" w:eastAsia="SimSun" w:hAnsi="SimSun" w:hint="eastAsia"/>
      <w:lang w:val="en-GB" w:eastAsia="en-US" w:bidi="ar-SA"/>
    </w:rPr>
  </w:style>
  <w:style w:type="character" w:customStyle="1" w:styleId="Char6">
    <w:name w:val="日期 Char"/>
    <w:rsid w:val="008364C0"/>
    <w:rPr>
      <w:lang w:val="en-GB" w:eastAsia="en-US"/>
    </w:rPr>
  </w:style>
  <w:style w:type="paragraph" w:customStyle="1" w:styleId="TOC92">
    <w:name w:val="TOC 92"/>
    <w:basedOn w:val="TOC8"/>
    <w:rsid w:val="008364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364C0"/>
    <w:pPr>
      <w:keepNext/>
      <w:keepLines/>
      <w:spacing w:after="0"/>
      <w:jc w:val="both"/>
    </w:pPr>
    <w:rPr>
      <w:rFonts w:ascii="Arial" w:eastAsia="SimSun" w:hAnsi="Arial"/>
      <w:sz w:val="18"/>
      <w:szCs w:val="18"/>
    </w:rPr>
  </w:style>
  <w:style w:type="paragraph" w:customStyle="1" w:styleId="90">
    <w:name w:val="修订9"/>
    <w:hidden/>
    <w:semiHidden/>
    <w:rsid w:val="008364C0"/>
    <w:rPr>
      <w:rFonts w:ascii="Times New Roman" w:eastAsia="Batang" w:hAnsi="Times New Roman"/>
      <w:lang w:val="en-GB" w:eastAsia="en-US"/>
    </w:rPr>
  </w:style>
  <w:style w:type="paragraph" w:customStyle="1" w:styleId="tah00">
    <w:name w:val="tah0"/>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364C0"/>
    <w:pPr>
      <w:overflowPunct w:val="0"/>
      <w:autoSpaceDE w:val="0"/>
      <w:autoSpaceDN w:val="0"/>
      <w:adjustRightInd w:val="0"/>
      <w:textAlignment w:val="baseline"/>
    </w:pPr>
    <w:rPr>
      <w:lang w:eastAsia="en-GB"/>
    </w:rPr>
  </w:style>
  <w:style w:type="character" w:customStyle="1" w:styleId="Char40">
    <w:name w:val="批注主题 Char4"/>
    <w:rsid w:val="008364C0"/>
    <w:rPr>
      <w:b/>
      <w:bCs/>
      <w:lang w:eastAsia="en-US"/>
    </w:rPr>
  </w:style>
  <w:style w:type="character" w:customStyle="1" w:styleId="Char22">
    <w:name w:val="日期 Char2"/>
    <w:rsid w:val="008364C0"/>
    <w:rPr>
      <w:rFonts w:eastAsia="Times New Roman"/>
      <w:lang w:val="en-GB" w:eastAsia="en-US"/>
    </w:rPr>
  </w:style>
  <w:style w:type="paragraph" w:customStyle="1" w:styleId="100">
    <w:name w:val="修订10"/>
    <w:hidden/>
    <w:semiHidden/>
    <w:rsid w:val="008364C0"/>
    <w:rPr>
      <w:rFonts w:ascii="Times New Roman" w:eastAsia="Batang" w:hAnsi="Times New Roman"/>
      <w:lang w:val="en-GB" w:eastAsia="en-US"/>
    </w:rPr>
  </w:style>
  <w:style w:type="paragraph" w:customStyle="1" w:styleId="82">
    <w:name w:val="无间隔8"/>
    <w:qFormat/>
    <w:rsid w:val="008364C0"/>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64C0"/>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27</Pages>
  <Words>7044</Words>
  <Characters>40153</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4</cp:revision>
  <cp:lastPrinted>1900-01-01T08:00:00Z</cp:lastPrinted>
  <dcterms:created xsi:type="dcterms:W3CDTF">2021-10-30T07:46:00Z</dcterms:created>
  <dcterms:modified xsi:type="dcterms:W3CDTF">2021-10-30T07:51:00Z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R5-217717</vt:lpwstr>
  </property>
  <property fmtid="{D5CDD505-2E9C-101B-9397-08002B2CF9AE}" pid="10" name="Spec#">
    <vt:lpwstr>38.521-2</vt:lpwstr>
  </property>
  <property fmtid="{D5CDD505-2E9C-101B-9397-08002B2CF9AE}" pid="11" name="Cr#">
    <vt:lpwstr>0674</vt:lpwstr>
  </property>
  <property fmtid="{D5CDD505-2E9C-101B-9397-08002B2CF9AE}" pid="12" name="Revision">
    <vt:lpwstr>-</vt:lpwstr>
  </property>
  <property fmtid="{D5CDD505-2E9C-101B-9397-08002B2CF9AE}" pid="13" name="Version">
    <vt:lpwstr>16.9.0</vt:lpwstr>
  </property>
  <property fmtid="{D5CDD505-2E9C-101B-9397-08002B2CF9AE}" pid="14" name="CrTitle">
    <vt:lpwstr>Text Proposal CR to avoid Scell Drop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