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327FDA3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</w:t>
        </w:r>
        <w:r w:rsidR="00DD388C">
          <w:rPr>
            <w:b/>
            <w:noProof/>
            <w:sz w:val="24"/>
          </w:rPr>
          <w:t>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</w:t>
        </w:r>
        <w:r w:rsidR="00E97DD4">
          <w:rPr>
            <w:b/>
            <w:i/>
            <w:noProof/>
            <w:sz w:val="28"/>
          </w:rPr>
          <w:t>7541</w:t>
        </w:r>
      </w:fldSimple>
    </w:p>
    <w:p w14:paraId="06497980" w14:textId="77777777" w:rsidR="005F0FB6" w:rsidRPr="002D2B43" w:rsidRDefault="005F0FB6" w:rsidP="005F0FB6">
      <w:pPr>
        <w:pStyle w:val="CRCoverPage"/>
        <w:outlineLvl w:val="0"/>
        <w:rPr>
          <w:b/>
          <w:noProof/>
          <w:sz w:val="24"/>
        </w:rPr>
      </w:pPr>
      <w:r w:rsidRPr="002D2B43">
        <w:rPr>
          <w:b/>
          <w:noProof/>
          <w:sz w:val="24"/>
        </w:rPr>
        <w:t>Electronic Meeting</w:t>
      </w:r>
      <w:r w:rsidRPr="002D2B43">
        <w:fldChar w:fldCharType="begin"/>
      </w:r>
      <w:r w:rsidRPr="002D2B43">
        <w:instrText xml:space="preserve"> DOCPROPERTY  Country  \* MERGEFORMAT </w:instrText>
      </w:r>
      <w:r w:rsidRPr="002D2B43">
        <w:fldChar w:fldCharType="end"/>
      </w:r>
      <w:r w:rsidRPr="002D2B4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November 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November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205B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36.523-1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8D3C577" w:rsidR="001E41F3" w:rsidRPr="00410371" w:rsidRDefault="00EB2834" w:rsidP="00EB2834">
            <w:pPr>
              <w:pStyle w:val="CRCoverPage"/>
              <w:spacing w:after="0"/>
              <w:jc w:val="right"/>
              <w:rPr>
                <w:noProof/>
              </w:rPr>
            </w:pPr>
            <w:bookmarkStart w:id="0" w:name="_GoBack"/>
            <w:r w:rsidRPr="00EB2834">
              <w:rPr>
                <w:b/>
                <w:noProof/>
                <w:sz w:val="28"/>
              </w:rPr>
              <w:t>5066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205B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08ABB2" w:rsidR="001E41F3" w:rsidRPr="00410371" w:rsidRDefault="00A877F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69542E">
              <w:rPr>
                <w:b/>
                <w:noProof/>
                <w:sz w:val="28"/>
              </w:rPr>
              <w:t>16.</w:t>
            </w:r>
            <w:r w:rsidR="00264B4E" w:rsidRPr="0069542E">
              <w:rPr>
                <w:b/>
                <w:noProof/>
                <w:sz w:val="28"/>
              </w:rPr>
              <w:t>10</w:t>
            </w:r>
            <w:r w:rsidR="00E13F3D" w:rsidRPr="0069542E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1719827" w:rsidR="001E41F3" w:rsidRDefault="00205B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1317F3">
              <w:t>C</w:t>
            </w:r>
            <w:r w:rsidR="001317F3">
              <w:rPr>
                <w:rFonts w:hint="eastAsia"/>
                <w:lang w:eastAsia="zh-CN"/>
              </w:rPr>
              <w:t>orrection</w:t>
            </w:r>
            <w:r w:rsidR="001317F3">
              <w:t xml:space="preserve"> to</w:t>
            </w:r>
            <w:r w:rsidR="002640DD">
              <w:t xml:space="preserve"> NB-</w:t>
            </w:r>
            <w:proofErr w:type="spellStart"/>
            <w:r w:rsidR="002640DD">
              <w:t>IoT</w:t>
            </w:r>
            <w:proofErr w:type="spellEnd"/>
            <w:r w:rsidR="002640DD">
              <w:t xml:space="preserve"> test case 22.</w:t>
            </w:r>
            <w:r w:rsidR="001317F3">
              <w:t>4</w:t>
            </w:r>
            <w:r w:rsidR="009C10C9">
              <w:t>.</w:t>
            </w:r>
            <w:r w:rsidR="001317F3">
              <w:t>27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725010" w:rsidR="001E41F3" w:rsidRDefault="006959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TDIA,</w:t>
            </w:r>
            <w:r>
              <w:t xml:space="preserve"> </w:t>
            </w:r>
            <w:fldSimple w:instr=" DOCPROPERTY  SourceIfWg  \* MERGEFORMAT ">
              <w:r w:rsidR="00E13F3D">
                <w:rPr>
                  <w:noProof/>
                </w:rPr>
                <w:t xml:space="preserve">CATT 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782895" w:rsidR="001E41F3" w:rsidRDefault="00DE0C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205BF5">
              <w:fldChar w:fldCharType="begin"/>
            </w:r>
            <w:r w:rsidR="00205BF5">
              <w:instrText xml:space="preserve"> DOCPROPERTY  SourceIfTsg  \* MERGEFORMAT </w:instrText>
            </w:r>
            <w:r w:rsidR="00205BF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205B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NB_IOTenh2-UEConTest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120AAFC" w:rsidR="001E41F3" w:rsidRDefault="00205B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</w:t>
              </w:r>
              <w:r w:rsidR="00FC4FBB">
                <w:rPr>
                  <w:noProof/>
                </w:rPr>
                <w:t>10</w:t>
              </w:r>
              <w:r w:rsidR="00D24991">
                <w:rPr>
                  <w:noProof/>
                </w:rPr>
                <w:t>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205B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205B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35B319A" w:rsidR="00DE0C9C" w:rsidRDefault="00B3780F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B3780F">
              <w:rPr>
                <w:noProof/>
              </w:rPr>
              <w:t>Derivation Path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is</w:t>
            </w:r>
            <w:r>
              <w:rPr>
                <w:noProof/>
              </w:rPr>
              <w:t xml:space="preserve"> i</w:t>
            </w:r>
            <w:r>
              <w:rPr>
                <w:rFonts w:hint="eastAsia"/>
                <w:noProof/>
                <w:lang w:eastAsia="zh-CN"/>
              </w:rPr>
              <w:t>ncorrect</w:t>
            </w:r>
            <w:r>
              <w:rPr>
                <w:noProof/>
                <w:lang w:eastAsia="zh-CN"/>
              </w:rPr>
              <w:t xml:space="preserve"> at </w:t>
            </w:r>
            <w:r w:rsidRPr="00B3780F">
              <w:rPr>
                <w:noProof/>
                <w:lang w:eastAsia="zh-CN"/>
              </w:rPr>
              <w:t>Table 22.4.27.3.3-10</w:t>
            </w:r>
            <w:r w:rsidR="001C37FD">
              <w:rPr>
                <w:noProof/>
                <w:lang w:eastAsia="zh-CN"/>
              </w:rPr>
              <w:t>.</w:t>
            </w:r>
          </w:p>
        </w:tc>
      </w:tr>
      <w:tr w:rsidR="00DE0C9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85B7BB6" w:rsidR="00DE0C9C" w:rsidRDefault="00F145E5" w:rsidP="00DE0C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C</w:t>
            </w:r>
            <w:r>
              <w:rPr>
                <w:rFonts w:hint="eastAsia"/>
                <w:noProof/>
                <w:lang w:eastAsia="zh-CN"/>
              </w:rPr>
              <w:t>orrect</w:t>
            </w:r>
            <w:r>
              <w:rPr>
                <w:noProof/>
                <w:lang w:eastAsia="zh-CN"/>
              </w:rPr>
              <w:t xml:space="preserve"> </w:t>
            </w:r>
            <w:r w:rsidRPr="00B3780F">
              <w:rPr>
                <w:noProof/>
              </w:rPr>
              <w:t>Derivation Path</w:t>
            </w:r>
            <w:r>
              <w:rPr>
                <w:noProof/>
              </w:rPr>
              <w:t xml:space="preserve"> </w:t>
            </w:r>
            <w:r>
              <w:rPr>
                <w:noProof/>
                <w:lang w:eastAsia="zh-CN"/>
              </w:rPr>
              <w:t xml:space="preserve">at </w:t>
            </w:r>
            <w:r w:rsidRPr="00B3780F">
              <w:rPr>
                <w:noProof/>
                <w:lang w:eastAsia="zh-CN"/>
              </w:rPr>
              <w:t>Table 22.4.27.3.3-10</w:t>
            </w:r>
            <w:r>
              <w:rPr>
                <w:noProof/>
                <w:lang w:eastAsia="zh-CN"/>
              </w:rPr>
              <w:t>.</w:t>
            </w:r>
          </w:p>
        </w:tc>
      </w:tr>
      <w:tr w:rsidR="00DE0C9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DC30A2" w:rsidR="00DE0C9C" w:rsidRDefault="00E43B3D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E43B3D">
              <w:rPr>
                <w:noProof/>
              </w:rPr>
              <w:t>Test case will not be compliant.</w:t>
            </w:r>
          </w:p>
        </w:tc>
      </w:tr>
      <w:tr w:rsidR="00DE0C9C" w14:paraId="034AF533" w14:textId="77777777" w:rsidTr="00547111">
        <w:tc>
          <w:tcPr>
            <w:tcW w:w="2694" w:type="dxa"/>
            <w:gridSpan w:val="2"/>
          </w:tcPr>
          <w:p w14:paraId="39D9EB5B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5CEC66" w:rsidR="00DE0C9C" w:rsidRDefault="00F94C20" w:rsidP="00DE0C9C">
            <w:pPr>
              <w:pStyle w:val="CRCoverPage"/>
              <w:spacing w:after="0"/>
              <w:ind w:left="100"/>
              <w:rPr>
                <w:noProof/>
              </w:rPr>
            </w:pPr>
            <w:r w:rsidRPr="00F94C20">
              <w:rPr>
                <w:noProof/>
              </w:rPr>
              <w:t>Table 22.4.27.3.3-10</w:t>
            </w:r>
          </w:p>
        </w:tc>
      </w:tr>
      <w:tr w:rsidR="00DE0C9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E0C9C" w:rsidRDefault="00DE0C9C" w:rsidP="00DE0C9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E0C9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E0C9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7E73E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E0C9C" w:rsidRDefault="00DE0C9C" w:rsidP="00DE0C9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327FC0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5BC01F" w:rsidR="00DE0C9C" w:rsidRDefault="00DE0C9C" w:rsidP="00DE0C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E0C9C" w:rsidRDefault="00DE0C9C" w:rsidP="00DE0C9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E0C9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E0C9C" w:rsidRDefault="00DE0C9C" w:rsidP="00DE0C9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E0C9C" w:rsidRDefault="00DE0C9C" w:rsidP="00DE0C9C">
            <w:pPr>
              <w:pStyle w:val="CRCoverPage"/>
              <w:spacing w:after="0"/>
              <w:rPr>
                <w:noProof/>
              </w:rPr>
            </w:pPr>
          </w:p>
        </w:tc>
      </w:tr>
      <w:tr w:rsidR="00DE0C9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E0C9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E0C9C" w:rsidRPr="008863B9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E0C9C" w:rsidRPr="008863B9" w:rsidRDefault="00DE0C9C" w:rsidP="00DE0C9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E0C9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E0C9C" w:rsidRDefault="00DE0C9C" w:rsidP="00DE0C9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E0C9C" w:rsidRDefault="00DE0C9C" w:rsidP="00DE0C9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FFC335E" w14:textId="72112248" w:rsidR="005A0001" w:rsidRDefault="005A0001" w:rsidP="005A0001">
      <w:pPr>
        <w:rPr>
          <w:b/>
          <w:color w:val="00B0F0"/>
          <w:sz w:val="32"/>
          <w:szCs w:val="36"/>
        </w:rPr>
      </w:pPr>
      <w:bookmarkStart w:id="2" w:name="OLE_LINK81"/>
      <w:r w:rsidRPr="000D69BA">
        <w:rPr>
          <w:b/>
          <w:color w:val="00B0F0"/>
          <w:sz w:val="32"/>
          <w:szCs w:val="36"/>
        </w:rPr>
        <w:lastRenderedPageBreak/>
        <w:t>&lt;Start of Changed Section&gt;</w:t>
      </w:r>
      <w:bookmarkEnd w:id="2"/>
    </w:p>
    <w:p w14:paraId="55423666" w14:textId="77777777" w:rsidR="007A287D" w:rsidRPr="00300D74" w:rsidRDefault="007A287D" w:rsidP="007A287D">
      <w:pPr>
        <w:pStyle w:val="TH"/>
      </w:pPr>
      <w:r w:rsidRPr="00300D74">
        <w:t xml:space="preserve">Table 22.4.27.3.3-10: </w:t>
      </w:r>
      <w:proofErr w:type="spellStart"/>
      <w:r w:rsidRPr="00300D74">
        <w:rPr>
          <w:i/>
        </w:rPr>
        <w:t>MasterInformationBlock</w:t>
      </w:r>
      <w:proofErr w:type="spellEnd"/>
      <w:r w:rsidRPr="00300D74">
        <w:rPr>
          <w:i/>
        </w:rPr>
        <w:t>-TDD-NB</w:t>
      </w:r>
      <w:r w:rsidRPr="00300D74">
        <w:rPr>
          <w:lang w:eastAsia="zh-CN"/>
        </w:rPr>
        <w:t xml:space="preserve"> </w:t>
      </w:r>
      <w:r w:rsidRPr="00300D74">
        <w:t>(</w:t>
      </w:r>
      <w:bookmarkStart w:id="3" w:name="OLE_LINK394"/>
      <w:bookmarkStart w:id="4" w:name="OLE_LINK395"/>
      <w:r w:rsidRPr="00300D74">
        <w:t xml:space="preserve">Step </w:t>
      </w:r>
      <w:bookmarkEnd w:id="3"/>
      <w:bookmarkEnd w:id="4"/>
      <w:r w:rsidRPr="00300D74">
        <w:t>3, Table 22.4.27.3.2-2)</w:t>
      </w:r>
    </w:p>
    <w:tbl>
      <w:tblPr>
        <w:tblW w:w="974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17"/>
        <w:gridCol w:w="2260"/>
        <w:gridCol w:w="1695"/>
        <w:gridCol w:w="1271"/>
      </w:tblGrid>
      <w:tr w:rsidR="007A287D" w:rsidRPr="00300D74" w14:paraId="407E69A5" w14:textId="77777777" w:rsidTr="001A5A95">
        <w:tc>
          <w:tcPr>
            <w:tcW w:w="9743" w:type="dxa"/>
            <w:gridSpan w:val="4"/>
          </w:tcPr>
          <w:p w14:paraId="682DCF81" w14:textId="0C5E3A27" w:rsidR="007A287D" w:rsidRPr="00300D74" w:rsidRDefault="007A287D" w:rsidP="001A5A95">
            <w:pPr>
              <w:pStyle w:val="TAL"/>
            </w:pPr>
            <w:r w:rsidRPr="00300D74">
              <w:rPr>
                <w:lang w:eastAsia="ko-KR"/>
              </w:rPr>
              <w:t>Derivation Path: 36.508 Table 8.1.4.3.2-1</w:t>
            </w:r>
            <w:ins w:id="5" w:author="XI WANG" w:date="2021-09-07T16:38:00Z">
              <w:r w:rsidR="00C56452">
                <w:rPr>
                  <w:lang w:eastAsia="zh-CN"/>
                </w:rPr>
                <w:t>A</w:t>
              </w:r>
            </w:ins>
          </w:p>
        </w:tc>
      </w:tr>
      <w:tr w:rsidR="007A287D" w:rsidRPr="00300D74" w14:paraId="78CC4CBA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4CA7BA5A" w14:textId="77777777" w:rsidR="007A287D" w:rsidRPr="00300D74" w:rsidRDefault="007A287D" w:rsidP="001A5A95">
            <w:pPr>
              <w:pStyle w:val="TAH"/>
            </w:pPr>
            <w:r w:rsidRPr="00300D74">
              <w:t>Information Element</w:t>
            </w:r>
          </w:p>
        </w:tc>
        <w:tc>
          <w:tcPr>
            <w:tcW w:w="2260" w:type="dxa"/>
          </w:tcPr>
          <w:p w14:paraId="59A4FF9C" w14:textId="77777777" w:rsidR="007A287D" w:rsidRPr="00300D74" w:rsidRDefault="007A287D" w:rsidP="001A5A95">
            <w:pPr>
              <w:pStyle w:val="TAH"/>
            </w:pPr>
            <w:r w:rsidRPr="00300D74">
              <w:t>Value/remark</w:t>
            </w:r>
          </w:p>
        </w:tc>
        <w:tc>
          <w:tcPr>
            <w:tcW w:w="1695" w:type="dxa"/>
          </w:tcPr>
          <w:p w14:paraId="29EEF99C" w14:textId="77777777" w:rsidR="007A287D" w:rsidRPr="00300D74" w:rsidRDefault="007A287D" w:rsidP="001A5A95">
            <w:pPr>
              <w:pStyle w:val="TAH"/>
            </w:pPr>
            <w:r w:rsidRPr="00300D74">
              <w:t>Comment</w:t>
            </w:r>
          </w:p>
        </w:tc>
        <w:tc>
          <w:tcPr>
            <w:tcW w:w="1271" w:type="dxa"/>
          </w:tcPr>
          <w:p w14:paraId="4FEAABC4" w14:textId="77777777" w:rsidR="007A287D" w:rsidRPr="00300D74" w:rsidRDefault="007A287D" w:rsidP="001A5A95">
            <w:pPr>
              <w:pStyle w:val="TAH"/>
            </w:pPr>
            <w:r w:rsidRPr="00300D74">
              <w:t>Condition</w:t>
            </w:r>
          </w:p>
        </w:tc>
      </w:tr>
      <w:tr w:rsidR="007A287D" w:rsidRPr="00300D74" w14:paraId="34A66498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50A86332" w14:textId="77777777" w:rsidR="007A287D" w:rsidRPr="00300D74" w:rsidRDefault="007A287D" w:rsidP="001A5A95">
            <w:pPr>
              <w:pStyle w:val="TAL"/>
            </w:pPr>
            <w:r w:rsidRPr="00300D74">
              <w:t xml:space="preserve">MasterInformationBlock-TDD-NB-r15 </w:t>
            </w:r>
            <w:r w:rsidRPr="00300D74">
              <w:rPr>
                <w:szCs w:val="18"/>
              </w:rPr>
              <w:t>::=</w:t>
            </w:r>
            <w:r w:rsidRPr="00300D74">
              <w:t xml:space="preserve"> SEQUENCE {</w:t>
            </w:r>
          </w:p>
        </w:tc>
        <w:tc>
          <w:tcPr>
            <w:tcW w:w="2260" w:type="dxa"/>
          </w:tcPr>
          <w:p w14:paraId="66F25718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695" w:type="dxa"/>
          </w:tcPr>
          <w:p w14:paraId="7A041D11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271" w:type="dxa"/>
          </w:tcPr>
          <w:p w14:paraId="0ADBFDDB" w14:textId="77777777" w:rsidR="007A287D" w:rsidRPr="00300D74" w:rsidRDefault="007A287D" w:rsidP="001A5A95">
            <w:pPr>
              <w:pStyle w:val="TAL"/>
            </w:pPr>
          </w:p>
        </w:tc>
      </w:tr>
      <w:tr w:rsidR="007A287D" w:rsidRPr="00300D74" w14:paraId="334DEB04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6E6DF13C" w14:textId="77777777" w:rsidR="007A287D" w:rsidRPr="00300D74" w:rsidRDefault="007A287D" w:rsidP="001A5A95">
            <w:pPr>
              <w:pStyle w:val="TAL"/>
            </w:pPr>
            <w:r w:rsidRPr="00300D74">
              <w:t xml:space="preserve">  ab-Enabled-r15</w:t>
            </w:r>
          </w:p>
        </w:tc>
        <w:tc>
          <w:tcPr>
            <w:tcW w:w="2260" w:type="dxa"/>
          </w:tcPr>
          <w:p w14:paraId="0ACC78B8" w14:textId="77777777" w:rsidR="007A287D" w:rsidRPr="00300D74" w:rsidRDefault="007A287D" w:rsidP="001A5A95">
            <w:pPr>
              <w:pStyle w:val="TAL"/>
            </w:pPr>
            <w:r w:rsidRPr="00300D74">
              <w:t>TRUE</w:t>
            </w:r>
          </w:p>
        </w:tc>
        <w:tc>
          <w:tcPr>
            <w:tcW w:w="1695" w:type="dxa"/>
          </w:tcPr>
          <w:p w14:paraId="613FF04D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271" w:type="dxa"/>
          </w:tcPr>
          <w:p w14:paraId="6CF2A26C" w14:textId="77777777" w:rsidR="007A287D" w:rsidRPr="00300D74" w:rsidRDefault="007A287D" w:rsidP="001A5A95">
            <w:pPr>
              <w:pStyle w:val="TAL"/>
            </w:pPr>
          </w:p>
        </w:tc>
      </w:tr>
      <w:tr w:rsidR="007A287D" w:rsidRPr="00300D74" w14:paraId="3A1BAD0C" w14:textId="77777777" w:rsidTr="001A5A95">
        <w:tblPrEx>
          <w:tblCellMar>
            <w:left w:w="108" w:type="dxa"/>
            <w:right w:w="108" w:type="dxa"/>
          </w:tblCellMar>
        </w:tblPrEx>
        <w:tc>
          <w:tcPr>
            <w:tcW w:w="4517" w:type="dxa"/>
          </w:tcPr>
          <w:p w14:paraId="4F3DD3F1" w14:textId="77777777" w:rsidR="007A287D" w:rsidRPr="00300D74" w:rsidRDefault="007A287D" w:rsidP="001A5A95">
            <w:pPr>
              <w:pStyle w:val="TAL"/>
            </w:pPr>
            <w:r w:rsidRPr="00300D74">
              <w:t>}</w:t>
            </w:r>
          </w:p>
        </w:tc>
        <w:tc>
          <w:tcPr>
            <w:tcW w:w="2260" w:type="dxa"/>
          </w:tcPr>
          <w:p w14:paraId="11F89613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695" w:type="dxa"/>
          </w:tcPr>
          <w:p w14:paraId="08A2225C" w14:textId="77777777" w:rsidR="007A287D" w:rsidRPr="00300D74" w:rsidRDefault="007A287D" w:rsidP="001A5A95">
            <w:pPr>
              <w:pStyle w:val="TAL"/>
            </w:pPr>
          </w:p>
        </w:tc>
        <w:tc>
          <w:tcPr>
            <w:tcW w:w="1271" w:type="dxa"/>
          </w:tcPr>
          <w:p w14:paraId="4F0CD386" w14:textId="77777777" w:rsidR="007A287D" w:rsidRPr="00300D74" w:rsidRDefault="007A287D" w:rsidP="001A5A95">
            <w:pPr>
              <w:pStyle w:val="TAL"/>
            </w:pPr>
          </w:p>
        </w:tc>
      </w:tr>
    </w:tbl>
    <w:p w14:paraId="52CA7861" w14:textId="77777777" w:rsidR="007A287D" w:rsidRPr="00300D74" w:rsidRDefault="007A287D" w:rsidP="007A287D"/>
    <w:p w14:paraId="54FD2AEA" w14:textId="77777777" w:rsidR="005A0001" w:rsidRPr="00263967" w:rsidRDefault="005A0001" w:rsidP="005A0001">
      <w:pPr>
        <w:rPr>
          <w:b/>
          <w:color w:val="00B0F0"/>
          <w:sz w:val="32"/>
          <w:szCs w:val="36"/>
        </w:rPr>
      </w:pPr>
      <w:r w:rsidRPr="000D69BA">
        <w:rPr>
          <w:b/>
          <w:color w:val="00B0F0"/>
          <w:sz w:val="32"/>
          <w:szCs w:val="36"/>
        </w:rPr>
        <w:t>&lt;End of Changed Section&gt;</w:t>
      </w:r>
    </w:p>
    <w:p w14:paraId="3606ACDB" w14:textId="77777777" w:rsidR="005A0001" w:rsidRDefault="005A0001">
      <w:pPr>
        <w:rPr>
          <w:noProof/>
        </w:rPr>
      </w:pPr>
    </w:p>
    <w:sectPr w:rsidR="005A000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7DB21B0" w14:textId="77777777" w:rsidR="00A877FA" w:rsidRDefault="00A877FA">
      <w:r>
        <w:separator/>
      </w:r>
    </w:p>
  </w:endnote>
  <w:endnote w:type="continuationSeparator" w:id="0">
    <w:p w14:paraId="2D30379F" w14:textId="77777777" w:rsidR="00A877FA" w:rsidRDefault="00A877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8DA6F3" w14:textId="77777777" w:rsidR="00A877FA" w:rsidRDefault="00A877FA">
      <w:r>
        <w:separator/>
      </w:r>
    </w:p>
  </w:footnote>
  <w:footnote w:type="continuationSeparator" w:id="0">
    <w:p w14:paraId="36CEF1DA" w14:textId="77777777" w:rsidR="00A877FA" w:rsidRDefault="00A877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 WANG">
    <w15:presenceInfo w15:providerId="None" w15:userId="XI W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5D0"/>
    <w:rsid w:val="00017271"/>
    <w:rsid w:val="00022CFF"/>
    <w:rsid w:val="00022E4A"/>
    <w:rsid w:val="000741D7"/>
    <w:rsid w:val="000A6394"/>
    <w:rsid w:val="000B7FED"/>
    <w:rsid w:val="000C038A"/>
    <w:rsid w:val="000C6598"/>
    <w:rsid w:val="000D44B3"/>
    <w:rsid w:val="001317F3"/>
    <w:rsid w:val="00145D43"/>
    <w:rsid w:val="00156D99"/>
    <w:rsid w:val="00192C46"/>
    <w:rsid w:val="001A08B3"/>
    <w:rsid w:val="001A7B60"/>
    <w:rsid w:val="001B52F0"/>
    <w:rsid w:val="001B7A65"/>
    <w:rsid w:val="001C37FD"/>
    <w:rsid w:val="001D2628"/>
    <w:rsid w:val="001D2E58"/>
    <w:rsid w:val="001E41F3"/>
    <w:rsid w:val="00205BF5"/>
    <w:rsid w:val="00246B5C"/>
    <w:rsid w:val="0026004D"/>
    <w:rsid w:val="002640DD"/>
    <w:rsid w:val="00264B4E"/>
    <w:rsid w:val="00275D12"/>
    <w:rsid w:val="002801E3"/>
    <w:rsid w:val="00284FEB"/>
    <w:rsid w:val="002860C4"/>
    <w:rsid w:val="00290C64"/>
    <w:rsid w:val="002A57CD"/>
    <w:rsid w:val="002B5741"/>
    <w:rsid w:val="002C5566"/>
    <w:rsid w:val="002E472E"/>
    <w:rsid w:val="00305409"/>
    <w:rsid w:val="003609EF"/>
    <w:rsid w:val="0036231A"/>
    <w:rsid w:val="00374DD4"/>
    <w:rsid w:val="0039762F"/>
    <w:rsid w:val="003E1A36"/>
    <w:rsid w:val="00410371"/>
    <w:rsid w:val="004242F1"/>
    <w:rsid w:val="004764C3"/>
    <w:rsid w:val="004B75B7"/>
    <w:rsid w:val="004C3BEA"/>
    <w:rsid w:val="004C666A"/>
    <w:rsid w:val="0051580D"/>
    <w:rsid w:val="00547111"/>
    <w:rsid w:val="00590BE4"/>
    <w:rsid w:val="00592D74"/>
    <w:rsid w:val="005A0001"/>
    <w:rsid w:val="005D00F2"/>
    <w:rsid w:val="005E2C44"/>
    <w:rsid w:val="005F0FB6"/>
    <w:rsid w:val="006043C8"/>
    <w:rsid w:val="00621188"/>
    <w:rsid w:val="006257ED"/>
    <w:rsid w:val="00665C47"/>
    <w:rsid w:val="0068650B"/>
    <w:rsid w:val="0069542E"/>
    <w:rsid w:val="00695808"/>
    <w:rsid w:val="00695955"/>
    <w:rsid w:val="006B46FB"/>
    <w:rsid w:val="006E21FB"/>
    <w:rsid w:val="007176FF"/>
    <w:rsid w:val="00745692"/>
    <w:rsid w:val="00771794"/>
    <w:rsid w:val="00792342"/>
    <w:rsid w:val="007977A8"/>
    <w:rsid w:val="007A287D"/>
    <w:rsid w:val="007B512A"/>
    <w:rsid w:val="007C2097"/>
    <w:rsid w:val="007D6A07"/>
    <w:rsid w:val="007F0039"/>
    <w:rsid w:val="007F7259"/>
    <w:rsid w:val="008040A8"/>
    <w:rsid w:val="00811999"/>
    <w:rsid w:val="008279FA"/>
    <w:rsid w:val="00832583"/>
    <w:rsid w:val="008626E7"/>
    <w:rsid w:val="00870EE7"/>
    <w:rsid w:val="00874A4A"/>
    <w:rsid w:val="008863B9"/>
    <w:rsid w:val="008A283F"/>
    <w:rsid w:val="008A45A6"/>
    <w:rsid w:val="008F15E4"/>
    <w:rsid w:val="008F3789"/>
    <w:rsid w:val="008F686C"/>
    <w:rsid w:val="00912009"/>
    <w:rsid w:val="009148DE"/>
    <w:rsid w:val="00914B2B"/>
    <w:rsid w:val="00935E23"/>
    <w:rsid w:val="00941E30"/>
    <w:rsid w:val="00967BE7"/>
    <w:rsid w:val="009777D9"/>
    <w:rsid w:val="00991B88"/>
    <w:rsid w:val="009A5753"/>
    <w:rsid w:val="009A579D"/>
    <w:rsid w:val="009C10C9"/>
    <w:rsid w:val="009E3297"/>
    <w:rsid w:val="009F734F"/>
    <w:rsid w:val="00A045DA"/>
    <w:rsid w:val="00A246B6"/>
    <w:rsid w:val="00A47E70"/>
    <w:rsid w:val="00A50CF0"/>
    <w:rsid w:val="00A7671C"/>
    <w:rsid w:val="00A877FA"/>
    <w:rsid w:val="00AA2CBC"/>
    <w:rsid w:val="00AC5820"/>
    <w:rsid w:val="00AD1CD8"/>
    <w:rsid w:val="00B258BB"/>
    <w:rsid w:val="00B31029"/>
    <w:rsid w:val="00B3780F"/>
    <w:rsid w:val="00B67B97"/>
    <w:rsid w:val="00B968C8"/>
    <w:rsid w:val="00BA3EC5"/>
    <w:rsid w:val="00BA51D9"/>
    <w:rsid w:val="00BB5DFC"/>
    <w:rsid w:val="00BD279D"/>
    <w:rsid w:val="00BD6BB8"/>
    <w:rsid w:val="00C56452"/>
    <w:rsid w:val="00C66BA2"/>
    <w:rsid w:val="00C95985"/>
    <w:rsid w:val="00CB6C86"/>
    <w:rsid w:val="00CC5026"/>
    <w:rsid w:val="00CC68D0"/>
    <w:rsid w:val="00CF1412"/>
    <w:rsid w:val="00D03F9A"/>
    <w:rsid w:val="00D06D51"/>
    <w:rsid w:val="00D22B3B"/>
    <w:rsid w:val="00D24991"/>
    <w:rsid w:val="00D50255"/>
    <w:rsid w:val="00D66520"/>
    <w:rsid w:val="00DD388C"/>
    <w:rsid w:val="00DE0C9C"/>
    <w:rsid w:val="00DE34CF"/>
    <w:rsid w:val="00E13F3D"/>
    <w:rsid w:val="00E34898"/>
    <w:rsid w:val="00E43B3D"/>
    <w:rsid w:val="00E97DD4"/>
    <w:rsid w:val="00EB09B7"/>
    <w:rsid w:val="00EB2834"/>
    <w:rsid w:val="00EE7D7C"/>
    <w:rsid w:val="00F145E5"/>
    <w:rsid w:val="00F25D98"/>
    <w:rsid w:val="00F300FB"/>
    <w:rsid w:val="00F8103D"/>
    <w:rsid w:val="00F94C20"/>
    <w:rsid w:val="00F967E4"/>
    <w:rsid w:val="00FB6386"/>
    <w:rsid w:val="00FC4FBB"/>
    <w:rsid w:val="00FC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6043C8"/>
    <w:rPr>
      <w:rFonts w:ascii="Arial" w:hAnsi="Arial"/>
      <w:lang w:val="en-GB" w:eastAsia="en-US"/>
    </w:rPr>
  </w:style>
  <w:style w:type="character" w:customStyle="1" w:styleId="TACCar">
    <w:name w:val="TAC Car"/>
    <w:basedOn w:val="a0"/>
    <w:link w:val="TAC"/>
    <w:qFormat/>
    <w:rsid w:val="006043C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043C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6043C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043C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35E23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rsid w:val="005F0FB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C4513-D3D3-431C-B216-BEA15D491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399</Words>
  <Characters>2279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陈晓忠</cp:lastModifiedBy>
  <cp:revision>3</cp:revision>
  <cp:lastPrinted>1899-12-31T23:00:00Z</cp:lastPrinted>
  <dcterms:created xsi:type="dcterms:W3CDTF">2021-10-29T13:05:00Z</dcterms:created>
  <dcterms:modified xsi:type="dcterms:W3CDTF">2021-10-29T13:06:00Z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92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16th Aug 2021</vt:lpwstr>
  </property>
  <property fmtid="{D5CDD505-2E9C-101B-9397-08002B2CF9AE}" pid="8" name="EndDate">
    <vt:lpwstr>27th Aug 2021</vt:lpwstr>
  </property>
  <property fmtid="{D5CDD505-2E9C-101B-9397-08002B2CF9AE}" pid="9" name="Tdoc#">
    <vt:lpwstr>R5-214518</vt:lpwstr>
  </property>
  <property fmtid="{D5CDD505-2E9C-101B-9397-08002B2CF9AE}" pid="10" name="Spec#">
    <vt:lpwstr>36.523-1</vt:lpwstr>
  </property>
  <property fmtid="{D5CDD505-2E9C-101B-9397-08002B2CF9AE}" pid="11" name="Cr#">
    <vt:lpwstr>5031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Update NB-IoT test case 22.2.5 for TDD</vt:lpwstr>
  </property>
  <property fmtid="{D5CDD505-2E9C-101B-9397-08002B2CF9AE}" pid="15" name="SourceIfWg">
    <vt:lpwstr>CATT, TDIA</vt:lpwstr>
  </property>
  <property fmtid="{D5CDD505-2E9C-101B-9397-08002B2CF9AE}" pid="16" name="SourceIfTsg">
    <vt:lpwstr/>
  </property>
  <property fmtid="{D5CDD505-2E9C-101B-9397-08002B2CF9AE}" pid="17" name="RelatedWis">
    <vt:lpwstr>NB_IOTenh2-UEConTest</vt:lpwstr>
  </property>
  <property fmtid="{D5CDD505-2E9C-101B-9397-08002B2CF9AE}" pid="18" name="Cat">
    <vt:lpwstr>F</vt:lpwstr>
  </property>
  <property fmtid="{D5CDD505-2E9C-101B-9397-08002B2CF9AE}" pid="19" name="ResDate">
    <vt:lpwstr>2021-08-03</vt:lpwstr>
  </property>
  <property fmtid="{D5CDD505-2E9C-101B-9397-08002B2CF9AE}" pid="20" name="Release">
    <vt:lpwstr>Rel-16</vt:lpwstr>
  </property>
</Properties>
</file>