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64BB71" w14:textId="77777777" w:rsidR="00DA78DD" w:rsidRDefault="00DA78DD" w:rsidP="00DA78DD">
      <w:pPr>
        <w:pStyle w:val="CRCoverPage"/>
        <w:tabs>
          <w:tab w:val="right" w:pos="9639"/>
        </w:tabs>
        <w:spacing w:after="0"/>
        <w:rPr>
          <w:b/>
          <w:i/>
          <w:noProof/>
          <w:sz w:val="28"/>
        </w:rPr>
      </w:pPr>
      <w:bookmarkStart w:id="0" w:name="historyclause"/>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93</w:t>
        </w:r>
      </w:fldSimple>
      <w:fldSimple w:instr=" DOCPROPERTY  MtgTitle  \* MERGEFORMAT ">
        <w:r>
          <w:rPr>
            <w:b/>
            <w:noProof/>
            <w:sz w:val="24"/>
          </w:rPr>
          <w:t>-e</w:t>
        </w:r>
      </w:fldSimple>
      <w:r>
        <w:rPr>
          <w:b/>
          <w:i/>
          <w:noProof/>
          <w:sz w:val="28"/>
        </w:rPr>
        <w:tab/>
      </w:r>
      <w:fldSimple w:instr=" DOCPROPERTY  Tdoc#  \* MERGEFORMAT ">
        <w:r w:rsidRPr="00E13F3D">
          <w:rPr>
            <w:b/>
            <w:i/>
            <w:noProof/>
            <w:sz w:val="28"/>
          </w:rPr>
          <w:t>R5-217100</w:t>
        </w:r>
      </w:fldSimple>
    </w:p>
    <w:p w14:paraId="6577D09E" w14:textId="77777777" w:rsidR="00DA78DD" w:rsidRDefault="00DA78DD" w:rsidP="00DA78DD">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r>
        <w:fldChar w:fldCharType="begin"/>
      </w:r>
      <w:r>
        <w:instrText xml:space="preserve"> DOCPROPERTY  Country  \* MERGEFORMAT </w:instrText>
      </w:r>
      <w:r>
        <w:fldChar w:fldCharType="end"/>
      </w:r>
      <w:r>
        <w:rPr>
          <w:b/>
          <w:noProof/>
          <w:sz w:val="24"/>
        </w:rPr>
        <w:t xml:space="preserve">, </w:t>
      </w:r>
      <w:fldSimple w:instr=" DOCPROPERTY  StartDate  \* MERGEFORMAT ">
        <w:r w:rsidRPr="00BA51D9">
          <w:rPr>
            <w:b/>
            <w:noProof/>
            <w:sz w:val="24"/>
          </w:rPr>
          <w:t>8th Nov 2021</w:t>
        </w:r>
      </w:fldSimple>
      <w:r>
        <w:rPr>
          <w:b/>
          <w:noProof/>
          <w:sz w:val="24"/>
        </w:rPr>
        <w:t xml:space="preserve"> - </w:t>
      </w:r>
      <w:fldSimple w:instr=" DOCPROPERTY  EndDate  \* MERGEFORMAT ">
        <w:r w:rsidRPr="00BA51D9">
          <w:rPr>
            <w:b/>
            <w:noProof/>
            <w:sz w:val="24"/>
          </w:rPr>
          <w:t>19th Nov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A78DD" w14:paraId="339FA9FB" w14:textId="77777777" w:rsidTr="0074373D">
        <w:tc>
          <w:tcPr>
            <w:tcW w:w="9641" w:type="dxa"/>
            <w:gridSpan w:val="9"/>
            <w:tcBorders>
              <w:top w:val="single" w:sz="4" w:space="0" w:color="auto"/>
              <w:left w:val="single" w:sz="4" w:space="0" w:color="auto"/>
              <w:right w:val="single" w:sz="4" w:space="0" w:color="auto"/>
            </w:tcBorders>
          </w:tcPr>
          <w:p w14:paraId="408B1B35" w14:textId="77777777" w:rsidR="00DA78DD" w:rsidRDefault="00DA78DD" w:rsidP="0074373D">
            <w:pPr>
              <w:pStyle w:val="CRCoverPage"/>
              <w:spacing w:after="0"/>
              <w:jc w:val="right"/>
              <w:rPr>
                <w:i/>
                <w:noProof/>
              </w:rPr>
            </w:pPr>
            <w:r>
              <w:rPr>
                <w:i/>
                <w:noProof/>
                <w:sz w:val="14"/>
              </w:rPr>
              <w:t>CR-Form-v12.1</w:t>
            </w:r>
          </w:p>
        </w:tc>
      </w:tr>
      <w:tr w:rsidR="00DA78DD" w14:paraId="751FF289" w14:textId="77777777" w:rsidTr="0074373D">
        <w:tc>
          <w:tcPr>
            <w:tcW w:w="9641" w:type="dxa"/>
            <w:gridSpan w:val="9"/>
            <w:tcBorders>
              <w:left w:val="single" w:sz="4" w:space="0" w:color="auto"/>
              <w:right w:val="single" w:sz="4" w:space="0" w:color="auto"/>
            </w:tcBorders>
          </w:tcPr>
          <w:p w14:paraId="0F48C0FA" w14:textId="77777777" w:rsidR="00DA78DD" w:rsidRDefault="00DA78DD" w:rsidP="0074373D">
            <w:pPr>
              <w:pStyle w:val="CRCoverPage"/>
              <w:spacing w:after="0"/>
              <w:jc w:val="center"/>
              <w:rPr>
                <w:noProof/>
              </w:rPr>
            </w:pPr>
            <w:r>
              <w:rPr>
                <w:b/>
                <w:noProof/>
                <w:sz w:val="32"/>
              </w:rPr>
              <w:t>CHANGE REQUEST</w:t>
            </w:r>
          </w:p>
        </w:tc>
      </w:tr>
      <w:tr w:rsidR="00DA78DD" w14:paraId="08D31E86" w14:textId="77777777" w:rsidTr="0074373D">
        <w:tc>
          <w:tcPr>
            <w:tcW w:w="9641" w:type="dxa"/>
            <w:gridSpan w:val="9"/>
            <w:tcBorders>
              <w:left w:val="single" w:sz="4" w:space="0" w:color="auto"/>
              <w:right w:val="single" w:sz="4" w:space="0" w:color="auto"/>
            </w:tcBorders>
          </w:tcPr>
          <w:p w14:paraId="65A8690E" w14:textId="77777777" w:rsidR="00DA78DD" w:rsidRDefault="00DA78DD" w:rsidP="0074373D">
            <w:pPr>
              <w:pStyle w:val="CRCoverPage"/>
              <w:spacing w:after="0"/>
              <w:rPr>
                <w:noProof/>
                <w:sz w:val="8"/>
                <w:szCs w:val="8"/>
              </w:rPr>
            </w:pPr>
          </w:p>
        </w:tc>
      </w:tr>
      <w:tr w:rsidR="00DA78DD" w14:paraId="744F8A87" w14:textId="77777777" w:rsidTr="0074373D">
        <w:tc>
          <w:tcPr>
            <w:tcW w:w="142" w:type="dxa"/>
            <w:tcBorders>
              <w:left w:val="single" w:sz="4" w:space="0" w:color="auto"/>
            </w:tcBorders>
          </w:tcPr>
          <w:p w14:paraId="2646A564" w14:textId="77777777" w:rsidR="00DA78DD" w:rsidRDefault="00DA78DD" w:rsidP="0074373D">
            <w:pPr>
              <w:pStyle w:val="CRCoverPage"/>
              <w:spacing w:after="0"/>
              <w:jc w:val="right"/>
              <w:rPr>
                <w:noProof/>
              </w:rPr>
            </w:pPr>
          </w:p>
        </w:tc>
        <w:tc>
          <w:tcPr>
            <w:tcW w:w="1559" w:type="dxa"/>
            <w:shd w:val="pct30" w:color="FFFF00" w:fill="auto"/>
          </w:tcPr>
          <w:p w14:paraId="7F43B555" w14:textId="77777777" w:rsidR="00DA78DD" w:rsidRPr="00410371" w:rsidRDefault="00DA78DD" w:rsidP="0074373D">
            <w:pPr>
              <w:pStyle w:val="CRCoverPage"/>
              <w:spacing w:after="0"/>
              <w:jc w:val="right"/>
              <w:rPr>
                <w:b/>
                <w:noProof/>
                <w:sz w:val="28"/>
              </w:rPr>
            </w:pPr>
            <w:fldSimple w:instr=" DOCPROPERTY  Spec#  \* MERGEFORMAT ">
              <w:r w:rsidRPr="00410371">
                <w:rPr>
                  <w:b/>
                  <w:noProof/>
                  <w:sz w:val="28"/>
                </w:rPr>
                <w:t>38.523-1</w:t>
              </w:r>
            </w:fldSimple>
          </w:p>
        </w:tc>
        <w:tc>
          <w:tcPr>
            <w:tcW w:w="709" w:type="dxa"/>
          </w:tcPr>
          <w:p w14:paraId="63906D12" w14:textId="77777777" w:rsidR="00DA78DD" w:rsidRDefault="00DA78DD" w:rsidP="0074373D">
            <w:pPr>
              <w:pStyle w:val="CRCoverPage"/>
              <w:spacing w:after="0"/>
              <w:jc w:val="center"/>
              <w:rPr>
                <w:noProof/>
              </w:rPr>
            </w:pPr>
            <w:r>
              <w:rPr>
                <w:b/>
                <w:noProof/>
                <w:sz w:val="28"/>
              </w:rPr>
              <w:t>CR</w:t>
            </w:r>
          </w:p>
        </w:tc>
        <w:tc>
          <w:tcPr>
            <w:tcW w:w="1276" w:type="dxa"/>
            <w:shd w:val="pct30" w:color="FFFF00" w:fill="auto"/>
          </w:tcPr>
          <w:p w14:paraId="36B53AA9" w14:textId="77777777" w:rsidR="00DA78DD" w:rsidRPr="00410371" w:rsidRDefault="00DA78DD" w:rsidP="0074373D">
            <w:pPr>
              <w:pStyle w:val="CRCoverPage"/>
              <w:spacing w:after="0"/>
              <w:rPr>
                <w:noProof/>
              </w:rPr>
            </w:pPr>
            <w:fldSimple w:instr=" DOCPROPERTY  Cr#  \* MERGEFORMAT ">
              <w:r w:rsidRPr="00410371">
                <w:rPr>
                  <w:b/>
                  <w:noProof/>
                  <w:sz w:val="28"/>
                </w:rPr>
                <w:t>2592</w:t>
              </w:r>
            </w:fldSimple>
          </w:p>
        </w:tc>
        <w:tc>
          <w:tcPr>
            <w:tcW w:w="709" w:type="dxa"/>
          </w:tcPr>
          <w:p w14:paraId="6198272E" w14:textId="77777777" w:rsidR="00DA78DD" w:rsidRDefault="00DA78DD" w:rsidP="0074373D">
            <w:pPr>
              <w:pStyle w:val="CRCoverPage"/>
              <w:tabs>
                <w:tab w:val="right" w:pos="625"/>
              </w:tabs>
              <w:spacing w:after="0"/>
              <w:jc w:val="center"/>
              <w:rPr>
                <w:noProof/>
              </w:rPr>
            </w:pPr>
            <w:r>
              <w:rPr>
                <w:b/>
                <w:bCs/>
                <w:noProof/>
                <w:sz w:val="28"/>
              </w:rPr>
              <w:t>rev</w:t>
            </w:r>
          </w:p>
        </w:tc>
        <w:tc>
          <w:tcPr>
            <w:tcW w:w="992" w:type="dxa"/>
            <w:shd w:val="pct30" w:color="FFFF00" w:fill="auto"/>
          </w:tcPr>
          <w:p w14:paraId="2523FBFC" w14:textId="77777777" w:rsidR="00DA78DD" w:rsidRPr="00410371" w:rsidRDefault="00DA78DD" w:rsidP="0074373D">
            <w:pPr>
              <w:pStyle w:val="CRCoverPage"/>
              <w:spacing w:after="0"/>
              <w:jc w:val="center"/>
              <w:rPr>
                <w:b/>
                <w:noProof/>
              </w:rPr>
            </w:pPr>
            <w:fldSimple w:instr=" DOCPROPERTY  Revision  \* MERGEFORMAT ">
              <w:r w:rsidRPr="00410371">
                <w:rPr>
                  <w:b/>
                  <w:noProof/>
                  <w:sz w:val="28"/>
                </w:rPr>
                <w:t>-</w:t>
              </w:r>
            </w:fldSimple>
          </w:p>
        </w:tc>
        <w:tc>
          <w:tcPr>
            <w:tcW w:w="2410" w:type="dxa"/>
          </w:tcPr>
          <w:p w14:paraId="7086B814" w14:textId="77777777" w:rsidR="00DA78DD" w:rsidRDefault="00DA78DD" w:rsidP="0074373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50C6AE" w14:textId="77777777" w:rsidR="00DA78DD" w:rsidRPr="00410371" w:rsidRDefault="00DA78DD" w:rsidP="0074373D">
            <w:pPr>
              <w:pStyle w:val="CRCoverPage"/>
              <w:spacing w:after="0"/>
              <w:jc w:val="center"/>
              <w:rPr>
                <w:noProof/>
                <w:sz w:val="28"/>
              </w:rPr>
            </w:pPr>
            <w:fldSimple w:instr=" DOCPROPERTY  Version  \* MERGEFORMAT ">
              <w:r w:rsidRPr="00410371">
                <w:rPr>
                  <w:b/>
                  <w:noProof/>
                  <w:sz w:val="28"/>
                </w:rPr>
                <w:t>16.9.0</w:t>
              </w:r>
            </w:fldSimple>
          </w:p>
        </w:tc>
        <w:tc>
          <w:tcPr>
            <w:tcW w:w="143" w:type="dxa"/>
            <w:tcBorders>
              <w:right w:val="single" w:sz="4" w:space="0" w:color="auto"/>
            </w:tcBorders>
          </w:tcPr>
          <w:p w14:paraId="64E3054F" w14:textId="77777777" w:rsidR="00DA78DD" w:rsidRDefault="00DA78DD" w:rsidP="0074373D">
            <w:pPr>
              <w:pStyle w:val="CRCoverPage"/>
              <w:spacing w:after="0"/>
              <w:rPr>
                <w:noProof/>
              </w:rPr>
            </w:pPr>
          </w:p>
        </w:tc>
      </w:tr>
      <w:tr w:rsidR="00DA78DD" w14:paraId="63DBC741" w14:textId="77777777" w:rsidTr="0074373D">
        <w:tc>
          <w:tcPr>
            <w:tcW w:w="9641" w:type="dxa"/>
            <w:gridSpan w:val="9"/>
            <w:tcBorders>
              <w:left w:val="single" w:sz="4" w:space="0" w:color="auto"/>
              <w:right w:val="single" w:sz="4" w:space="0" w:color="auto"/>
            </w:tcBorders>
          </w:tcPr>
          <w:p w14:paraId="2A824D4A" w14:textId="77777777" w:rsidR="00DA78DD" w:rsidRDefault="00DA78DD" w:rsidP="0074373D">
            <w:pPr>
              <w:pStyle w:val="CRCoverPage"/>
              <w:spacing w:after="0"/>
              <w:rPr>
                <w:noProof/>
              </w:rPr>
            </w:pPr>
          </w:p>
        </w:tc>
      </w:tr>
      <w:tr w:rsidR="00DA78DD" w14:paraId="708D5E6C" w14:textId="77777777" w:rsidTr="0074373D">
        <w:tc>
          <w:tcPr>
            <w:tcW w:w="9641" w:type="dxa"/>
            <w:gridSpan w:val="9"/>
            <w:tcBorders>
              <w:top w:val="single" w:sz="4" w:space="0" w:color="auto"/>
            </w:tcBorders>
          </w:tcPr>
          <w:p w14:paraId="0177EB5F" w14:textId="77777777" w:rsidR="00DA78DD" w:rsidRPr="00F25D98" w:rsidRDefault="00DA78DD" w:rsidP="0074373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A78DD" w14:paraId="24849B89" w14:textId="77777777" w:rsidTr="0074373D">
        <w:tc>
          <w:tcPr>
            <w:tcW w:w="9641" w:type="dxa"/>
            <w:gridSpan w:val="9"/>
          </w:tcPr>
          <w:p w14:paraId="7A6C36F0" w14:textId="77777777" w:rsidR="00DA78DD" w:rsidRDefault="00DA78DD" w:rsidP="0074373D">
            <w:pPr>
              <w:pStyle w:val="CRCoverPage"/>
              <w:spacing w:after="0"/>
              <w:rPr>
                <w:noProof/>
                <w:sz w:val="8"/>
                <w:szCs w:val="8"/>
              </w:rPr>
            </w:pPr>
          </w:p>
        </w:tc>
      </w:tr>
    </w:tbl>
    <w:p w14:paraId="0E4FA479" w14:textId="77777777" w:rsidR="00DA78DD" w:rsidRDefault="00DA78DD" w:rsidP="00DA78D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A78DD" w14:paraId="6B8E4C56" w14:textId="77777777" w:rsidTr="0074373D">
        <w:tc>
          <w:tcPr>
            <w:tcW w:w="2835" w:type="dxa"/>
          </w:tcPr>
          <w:p w14:paraId="2065774C" w14:textId="77777777" w:rsidR="00DA78DD" w:rsidRDefault="00DA78DD" w:rsidP="0074373D">
            <w:pPr>
              <w:pStyle w:val="CRCoverPage"/>
              <w:tabs>
                <w:tab w:val="right" w:pos="2751"/>
              </w:tabs>
              <w:spacing w:after="0"/>
              <w:rPr>
                <w:b/>
                <w:i/>
                <w:noProof/>
              </w:rPr>
            </w:pPr>
            <w:r>
              <w:rPr>
                <w:b/>
                <w:i/>
                <w:noProof/>
              </w:rPr>
              <w:t>Proposed change affects:</w:t>
            </w:r>
          </w:p>
        </w:tc>
        <w:tc>
          <w:tcPr>
            <w:tcW w:w="1418" w:type="dxa"/>
          </w:tcPr>
          <w:p w14:paraId="6F9E6111" w14:textId="77777777" w:rsidR="00DA78DD" w:rsidRDefault="00DA78DD" w:rsidP="0074373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9FECDCD" w14:textId="77777777" w:rsidR="00DA78DD" w:rsidRDefault="00DA78DD" w:rsidP="0074373D">
            <w:pPr>
              <w:pStyle w:val="CRCoverPage"/>
              <w:spacing w:after="0"/>
              <w:jc w:val="center"/>
              <w:rPr>
                <w:b/>
                <w:caps/>
                <w:noProof/>
              </w:rPr>
            </w:pPr>
          </w:p>
        </w:tc>
        <w:tc>
          <w:tcPr>
            <w:tcW w:w="709" w:type="dxa"/>
            <w:tcBorders>
              <w:left w:val="single" w:sz="4" w:space="0" w:color="auto"/>
            </w:tcBorders>
          </w:tcPr>
          <w:p w14:paraId="2F29F86E" w14:textId="77777777" w:rsidR="00DA78DD" w:rsidRDefault="00DA78DD" w:rsidP="0074373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2C6E52" w14:textId="77777777" w:rsidR="00DA78DD" w:rsidRDefault="00DA78DD" w:rsidP="0074373D">
            <w:pPr>
              <w:pStyle w:val="CRCoverPage"/>
              <w:spacing w:after="0"/>
              <w:jc w:val="center"/>
              <w:rPr>
                <w:b/>
                <w:caps/>
                <w:noProof/>
              </w:rPr>
            </w:pPr>
          </w:p>
        </w:tc>
        <w:tc>
          <w:tcPr>
            <w:tcW w:w="2126" w:type="dxa"/>
          </w:tcPr>
          <w:p w14:paraId="5B91423D" w14:textId="77777777" w:rsidR="00DA78DD" w:rsidRDefault="00DA78DD" w:rsidP="0074373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A70123" w14:textId="77777777" w:rsidR="00DA78DD" w:rsidRDefault="00DA78DD" w:rsidP="0074373D">
            <w:pPr>
              <w:pStyle w:val="CRCoverPage"/>
              <w:spacing w:after="0"/>
              <w:jc w:val="center"/>
              <w:rPr>
                <w:b/>
                <w:caps/>
                <w:noProof/>
              </w:rPr>
            </w:pPr>
          </w:p>
        </w:tc>
        <w:tc>
          <w:tcPr>
            <w:tcW w:w="1418" w:type="dxa"/>
            <w:tcBorders>
              <w:left w:val="nil"/>
            </w:tcBorders>
          </w:tcPr>
          <w:p w14:paraId="17E399E6" w14:textId="77777777" w:rsidR="00DA78DD" w:rsidRDefault="00DA78DD" w:rsidP="0074373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93BB8A" w14:textId="77777777" w:rsidR="00DA78DD" w:rsidRDefault="00DA78DD" w:rsidP="0074373D">
            <w:pPr>
              <w:pStyle w:val="CRCoverPage"/>
              <w:spacing w:after="0"/>
              <w:jc w:val="center"/>
              <w:rPr>
                <w:b/>
                <w:bCs/>
                <w:caps/>
                <w:noProof/>
              </w:rPr>
            </w:pPr>
          </w:p>
        </w:tc>
      </w:tr>
    </w:tbl>
    <w:p w14:paraId="4D1369B7" w14:textId="77777777" w:rsidR="00DA78DD" w:rsidRDefault="00DA78DD" w:rsidP="00DA78D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A78DD" w14:paraId="2387B2F6" w14:textId="77777777" w:rsidTr="0074373D">
        <w:tc>
          <w:tcPr>
            <w:tcW w:w="9640" w:type="dxa"/>
            <w:gridSpan w:val="11"/>
          </w:tcPr>
          <w:p w14:paraId="7CCB6FA9" w14:textId="77777777" w:rsidR="00DA78DD" w:rsidRDefault="00DA78DD" w:rsidP="0074373D">
            <w:pPr>
              <w:pStyle w:val="CRCoverPage"/>
              <w:spacing w:after="0"/>
              <w:rPr>
                <w:noProof/>
                <w:sz w:val="8"/>
                <w:szCs w:val="8"/>
              </w:rPr>
            </w:pPr>
          </w:p>
        </w:tc>
      </w:tr>
      <w:tr w:rsidR="00DA78DD" w14:paraId="1E45B60C" w14:textId="77777777" w:rsidTr="0074373D">
        <w:tc>
          <w:tcPr>
            <w:tcW w:w="1843" w:type="dxa"/>
            <w:tcBorders>
              <w:top w:val="single" w:sz="4" w:space="0" w:color="auto"/>
              <w:left w:val="single" w:sz="4" w:space="0" w:color="auto"/>
            </w:tcBorders>
          </w:tcPr>
          <w:p w14:paraId="27E957EB" w14:textId="77777777" w:rsidR="00DA78DD" w:rsidRDefault="00DA78DD" w:rsidP="0074373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DE8FF6" w14:textId="77777777" w:rsidR="00DA78DD" w:rsidRDefault="00DA78DD" w:rsidP="0074373D">
            <w:pPr>
              <w:pStyle w:val="CRCoverPage"/>
              <w:spacing w:after="0"/>
              <w:ind w:left="100"/>
              <w:rPr>
                <w:noProof/>
              </w:rPr>
            </w:pPr>
            <w:fldSimple w:instr=" DOCPROPERTY  CrTitle  \* MERGEFORMAT ">
              <w:r>
                <w:t>Correction to NR5GC testcase 11.4.5</w:t>
              </w:r>
            </w:fldSimple>
          </w:p>
        </w:tc>
      </w:tr>
      <w:tr w:rsidR="00DA78DD" w14:paraId="294B76C0" w14:textId="77777777" w:rsidTr="0074373D">
        <w:tc>
          <w:tcPr>
            <w:tcW w:w="1843" w:type="dxa"/>
            <w:tcBorders>
              <w:left w:val="single" w:sz="4" w:space="0" w:color="auto"/>
            </w:tcBorders>
          </w:tcPr>
          <w:p w14:paraId="7365B07D" w14:textId="77777777" w:rsidR="00DA78DD" w:rsidRDefault="00DA78DD" w:rsidP="0074373D">
            <w:pPr>
              <w:pStyle w:val="CRCoverPage"/>
              <w:spacing w:after="0"/>
              <w:rPr>
                <w:b/>
                <w:i/>
                <w:noProof/>
                <w:sz w:val="8"/>
                <w:szCs w:val="8"/>
              </w:rPr>
            </w:pPr>
          </w:p>
        </w:tc>
        <w:tc>
          <w:tcPr>
            <w:tcW w:w="7797" w:type="dxa"/>
            <w:gridSpan w:val="10"/>
            <w:tcBorders>
              <w:right w:val="single" w:sz="4" w:space="0" w:color="auto"/>
            </w:tcBorders>
          </w:tcPr>
          <w:p w14:paraId="1F30AC37" w14:textId="77777777" w:rsidR="00DA78DD" w:rsidRDefault="00DA78DD" w:rsidP="0074373D">
            <w:pPr>
              <w:pStyle w:val="CRCoverPage"/>
              <w:spacing w:after="0"/>
              <w:rPr>
                <w:noProof/>
                <w:sz w:val="8"/>
                <w:szCs w:val="8"/>
              </w:rPr>
            </w:pPr>
          </w:p>
        </w:tc>
      </w:tr>
      <w:tr w:rsidR="00DA78DD" w14:paraId="5E8FA007" w14:textId="77777777" w:rsidTr="0074373D">
        <w:tc>
          <w:tcPr>
            <w:tcW w:w="1843" w:type="dxa"/>
            <w:tcBorders>
              <w:left w:val="single" w:sz="4" w:space="0" w:color="auto"/>
            </w:tcBorders>
          </w:tcPr>
          <w:p w14:paraId="4F176324" w14:textId="77777777" w:rsidR="00DA78DD" w:rsidRDefault="00DA78DD" w:rsidP="0074373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F43292E" w14:textId="77777777" w:rsidR="00DA78DD" w:rsidRDefault="00DA78DD" w:rsidP="0074373D">
            <w:pPr>
              <w:pStyle w:val="CRCoverPage"/>
              <w:spacing w:after="0"/>
              <w:ind w:left="100"/>
              <w:rPr>
                <w:noProof/>
              </w:rPr>
            </w:pPr>
            <w:fldSimple w:instr=" DOCPROPERTY  SourceIfWg  \* MERGEFORMAT ">
              <w:r>
                <w:rPr>
                  <w:noProof/>
                </w:rPr>
                <w:t>ROHDE &amp; SCHWARZ, Qualcomm</w:t>
              </w:r>
            </w:fldSimple>
          </w:p>
        </w:tc>
      </w:tr>
      <w:tr w:rsidR="00DA78DD" w14:paraId="34F5DBD3" w14:textId="77777777" w:rsidTr="0074373D">
        <w:tc>
          <w:tcPr>
            <w:tcW w:w="1843" w:type="dxa"/>
            <w:tcBorders>
              <w:left w:val="single" w:sz="4" w:space="0" w:color="auto"/>
            </w:tcBorders>
          </w:tcPr>
          <w:p w14:paraId="46FB0FF9" w14:textId="77777777" w:rsidR="00DA78DD" w:rsidRDefault="00DA78DD" w:rsidP="0074373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8A09EB9" w14:textId="12D78E28" w:rsidR="00DA78DD" w:rsidRDefault="00DA78DD" w:rsidP="0074373D">
            <w:pPr>
              <w:pStyle w:val="CRCoverPage"/>
              <w:spacing w:after="0"/>
              <w:ind w:left="100"/>
              <w:rPr>
                <w:noProof/>
              </w:rPr>
            </w:pPr>
            <w:r>
              <w:t>R5</w:t>
            </w:r>
            <w:r>
              <w:fldChar w:fldCharType="begin"/>
            </w:r>
            <w:r>
              <w:instrText xml:space="preserve"> DOCPROPERTY  SourceIfTsg  \* MERGEFORMAT </w:instrText>
            </w:r>
            <w:r>
              <w:fldChar w:fldCharType="end"/>
            </w:r>
          </w:p>
        </w:tc>
      </w:tr>
      <w:tr w:rsidR="00DA78DD" w14:paraId="582E49C1" w14:textId="77777777" w:rsidTr="0074373D">
        <w:tc>
          <w:tcPr>
            <w:tcW w:w="1843" w:type="dxa"/>
            <w:tcBorders>
              <w:left w:val="single" w:sz="4" w:space="0" w:color="auto"/>
            </w:tcBorders>
          </w:tcPr>
          <w:p w14:paraId="56FF0578" w14:textId="77777777" w:rsidR="00DA78DD" w:rsidRDefault="00DA78DD" w:rsidP="0074373D">
            <w:pPr>
              <w:pStyle w:val="CRCoverPage"/>
              <w:spacing w:after="0"/>
              <w:rPr>
                <w:b/>
                <w:i/>
                <w:noProof/>
                <w:sz w:val="8"/>
                <w:szCs w:val="8"/>
              </w:rPr>
            </w:pPr>
          </w:p>
        </w:tc>
        <w:tc>
          <w:tcPr>
            <w:tcW w:w="7797" w:type="dxa"/>
            <w:gridSpan w:val="10"/>
            <w:tcBorders>
              <w:right w:val="single" w:sz="4" w:space="0" w:color="auto"/>
            </w:tcBorders>
          </w:tcPr>
          <w:p w14:paraId="1081A1F1" w14:textId="77777777" w:rsidR="00DA78DD" w:rsidRDefault="00DA78DD" w:rsidP="0074373D">
            <w:pPr>
              <w:pStyle w:val="CRCoverPage"/>
              <w:spacing w:after="0"/>
              <w:rPr>
                <w:noProof/>
                <w:sz w:val="8"/>
                <w:szCs w:val="8"/>
              </w:rPr>
            </w:pPr>
          </w:p>
        </w:tc>
      </w:tr>
      <w:tr w:rsidR="00DA78DD" w14:paraId="5C338A8F" w14:textId="77777777" w:rsidTr="0074373D">
        <w:tc>
          <w:tcPr>
            <w:tcW w:w="1843" w:type="dxa"/>
            <w:tcBorders>
              <w:left w:val="single" w:sz="4" w:space="0" w:color="auto"/>
            </w:tcBorders>
          </w:tcPr>
          <w:p w14:paraId="02D05B97" w14:textId="77777777" w:rsidR="00DA78DD" w:rsidRDefault="00DA78DD" w:rsidP="0074373D">
            <w:pPr>
              <w:pStyle w:val="CRCoverPage"/>
              <w:tabs>
                <w:tab w:val="right" w:pos="1759"/>
              </w:tabs>
              <w:spacing w:after="0"/>
              <w:rPr>
                <w:b/>
                <w:i/>
                <w:noProof/>
              </w:rPr>
            </w:pPr>
            <w:r>
              <w:rPr>
                <w:b/>
                <w:i/>
                <w:noProof/>
              </w:rPr>
              <w:t>Work item code:</w:t>
            </w:r>
          </w:p>
        </w:tc>
        <w:tc>
          <w:tcPr>
            <w:tcW w:w="3686" w:type="dxa"/>
            <w:gridSpan w:val="5"/>
            <w:shd w:val="pct30" w:color="FFFF00" w:fill="auto"/>
          </w:tcPr>
          <w:p w14:paraId="0E56679B" w14:textId="77777777" w:rsidR="00DA78DD" w:rsidRDefault="00DA78DD" w:rsidP="0074373D">
            <w:pPr>
              <w:pStyle w:val="CRCoverPage"/>
              <w:spacing w:after="0"/>
              <w:ind w:left="100"/>
              <w:rPr>
                <w:noProof/>
              </w:rPr>
            </w:pPr>
            <w:fldSimple w:instr=" DOCPROPERTY  RelatedWis  \* MERGEFORMAT ">
              <w:r>
                <w:rPr>
                  <w:noProof/>
                </w:rPr>
                <w:t>5GS_NR_LTE-UEConTest</w:t>
              </w:r>
            </w:fldSimple>
          </w:p>
        </w:tc>
        <w:tc>
          <w:tcPr>
            <w:tcW w:w="567" w:type="dxa"/>
            <w:tcBorders>
              <w:left w:val="nil"/>
            </w:tcBorders>
          </w:tcPr>
          <w:p w14:paraId="23D15E2F" w14:textId="77777777" w:rsidR="00DA78DD" w:rsidRDefault="00DA78DD" w:rsidP="0074373D">
            <w:pPr>
              <w:pStyle w:val="CRCoverPage"/>
              <w:spacing w:after="0"/>
              <w:ind w:right="100"/>
              <w:rPr>
                <w:noProof/>
              </w:rPr>
            </w:pPr>
          </w:p>
        </w:tc>
        <w:tc>
          <w:tcPr>
            <w:tcW w:w="1417" w:type="dxa"/>
            <w:gridSpan w:val="3"/>
            <w:tcBorders>
              <w:left w:val="nil"/>
            </w:tcBorders>
          </w:tcPr>
          <w:p w14:paraId="3216F662" w14:textId="77777777" w:rsidR="00DA78DD" w:rsidRDefault="00DA78DD" w:rsidP="0074373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5F6E81E" w14:textId="77777777" w:rsidR="00DA78DD" w:rsidRDefault="00DA78DD" w:rsidP="0074373D">
            <w:pPr>
              <w:pStyle w:val="CRCoverPage"/>
              <w:spacing w:after="0"/>
              <w:ind w:left="100"/>
              <w:rPr>
                <w:noProof/>
              </w:rPr>
            </w:pPr>
            <w:fldSimple w:instr=" DOCPROPERTY  ResDate  \* MERGEFORMAT ">
              <w:r>
                <w:rPr>
                  <w:noProof/>
                </w:rPr>
                <w:t>2021-10-28</w:t>
              </w:r>
            </w:fldSimple>
          </w:p>
        </w:tc>
      </w:tr>
      <w:tr w:rsidR="00DA78DD" w14:paraId="6DAA2B5E" w14:textId="77777777" w:rsidTr="0074373D">
        <w:tc>
          <w:tcPr>
            <w:tcW w:w="1843" w:type="dxa"/>
            <w:tcBorders>
              <w:left w:val="single" w:sz="4" w:space="0" w:color="auto"/>
            </w:tcBorders>
          </w:tcPr>
          <w:p w14:paraId="40576A9D" w14:textId="77777777" w:rsidR="00DA78DD" w:rsidRDefault="00DA78DD" w:rsidP="0074373D">
            <w:pPr>
              <w:pStyle w:val="CRCoverPage"/>
              <w:spacing w:after="0"/>
              <w:rPr>
                <w:b/>
                <w:i/>
                <w:noProof/>
                <w:sz w:val="8"/>
                <w:szCs w:val="8"/>
              </w:rPr>
            </w:pPr>
          </w:p>
        </w:tc>
        <w:tc>
          <w:tcPr>
            <w:tcW w:w="1986" w:type="dxa"/>
            <w:gridSpan w:val="4"/>
          </w:tcPr>
          <w:p w14:paraId="74A1DAA1" w14:textId="77777777" w:rsidR="00DA78DD" w:rsidRDefault="00DA78DD" w:rsidP="0074373D">
            <w:pPr>
              <w:pStyle w:val="CRCoverPage"/>
              <w:spacing w:after="0"/>
              <w:rPr>
                <w:noProof/>
                <w:sz w:val="8"/>
                <w:szCs w:val="8"/>
              </w:rPr>
            </w:pPr>
          </w:p>
        </w:tc>
        <w:tc>
          <w:tcPr>
            <w:tcW w:w="2267" w:type="dxa"/>
            <w:gridSpan w:val="2"/>
          </w:tcPr>
          <w:p w14:paraId="004D4B47" w14:textId="77777777" w:rsidR="00DA78DD" w:rsidRDefault="00DA78DD" w:rsidP="0074373D">
            <w:pPr>
              <w:pStyle w:val="CRCoverPage"/>
              <w:spacing w:after="0"/>
              <w:rPr>
                <w:noProof/>
                <w:sz w:val="8"/>
                <w:szCs w:val="8"/>
              </w:rPr>
            </w:pPr>
          </w:p>
        </w:tc>
        <w:tc>
          <w:tcPr>
            <w:tcW w:w="1417" w:type="dxa"/>
            <w:gridSpan w:val="3"/>
          </w:tcPr>
          <w:p w14:paraId="304D8EC7" w14:textId="77777777" w:rsidR="00DA78DD" w:rsidRDefault="00DA78DD" w:rsidP="0074373D">
            <w:pPr>
              <w:pStyle w:val="CRCoverPage"/>
              <w:spacing w:after="0"/>
              <w:rPr>
                <w:noProof/>
                <w:sz w:val="8"/>
                <w:szCs w:val="8"/>
              </w:rPr>
            </w:pPr>
          </w:p>
        </w:tc>
        <w:tc>
          <w:tcPr>
            <w:tcW w:w="2127" w:type="dxa"/>
            <w:tcBorders>
              <w:right w:val="single" w:sz="4" w:space="0" w:color="auto"/>
            </w:tcBorders>
          </w:tcPr>
          <w:p w14:paraId="2A6B33AD" w14:textId="77777777" w:rsidR="00DA78DD" w:rsidRDefault="00DA78DD" w:rsidP="0074373D">
            <w:pPr>
              <w:pStyle w:val="CRCoverPage"/>
              <w:spacing w:after="0"/>
              <w:rPr>
                <w:noProof/>
                <w:sz w:val="8"/>
                <w:szCs w:val="8"/>
              </w:rPr>
            </w:pPr>
          </w:p>
        </w:tc>
      </w:tr>
      <w:tr w:rsidR="00DA78DD" w14:paraId="29E3D7B2" w14:textId="77777777" w:rsidTr="0074373D">
        <w:trPr>
          <w:cantSplit/>
        </w:trPr>
        <w:tc>
          <w:tcPr>
            <w:tcW w:w="1843" w:type="dxa"/>
            <w:tcBorders>
              <w:left w:val="single" w:sz="4" w:space="0" w:color="auto"/>
            </w:tcBorders>
          </w:tcPr>
          <w:p w14:paraId="344EA5D7" w14:textId="77777777" w:rsidR="00DA78DD" w:rsidRDefault="00DA78DD" w:rsidP="0074373D">
            <w:pPr>
              <w:pStyle w:val="CRCoverPage"/>
              <w:tabs>
                <w:tab w:val="right" w:pos="1759"/>
              </w:tabs>
              <w:spacing w:after="0"/>
              <w:rPr>
                <w:b/>
                <w:i/>
                <w:noProof/>
              </w:rPr>
            </w:pPr>
            <w:r>
              <w:rPr>
                <w:b/>
                <w:i/>
                <w:noProof/>
              </w:rPr>
              <w:t>Category:</w:t>
            </w:r>
          </w:p>
        </w:tc>
        <w:tc>
          <w:tcPr>
            <w:tcW w:w="851" w:type="dxa"/>
            <w:shd w:val="pct30" w:color="FFFF00" w:fill="auto"/>
          </w:tcPr>
          <w:p w14:paraId="483D0A23" w14:textId="77777777" w:rsidR="00DA78DD" w:rsidRDefault="00DA78DD" w:rsidP="0074373D">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8BAC32B" w14:textId="77777777" w:rsidR="00DA78DD" w:rsidRDefault="00DA78DD" w:rsidP="0074373D">
            <w:pPr>
              <w:pStyle w:val="CRCoverPage"/>
              <w:spacing w:after="0"/>
              <w:rPr>
                <w:noProof/>
              </w:rPr>
            </w:pPr>
          </w:p>
        </w:tc>
        <w:tc>
          <w:tcPr>
            <w:tcW w:w="1417" w:type="dxa"/>
            <w:gridSpan w:val="3"/>
            <w:tcBorders>
              <w:left w:val="nil"/>
            </w:tcBorders>
          </w:tcPr>
          <w:p w14:paraId="5FDE3C62" w14:textId="77777777" w:rsidR="00DA78DD" w:rsidRDefault="00DA78DD" w:rsidP="0074373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BBF6DCA" w14:textId="77777777" w:rsidR="00DA78DD" w:rsidRDefault="00DA78DD" w:rsidP="0074373D">
            <w:pPr>
              <w:pStyle w:val="CRCoverPage"/>
              <w:spacing w:after="0"/>
              <w:ind w:left="100"/>
              <w:rPr>
                <w:noProof/>
              </w:rPr>
            </w:pPr>
            <w:fldSimple w:instr=" DOCPROPERTY  Release  \* MERGEFORMAT ">
              <w:r>
                <w:rPr>
                  <w:noProof/>
                </w:rPr>
                <w:t>Rel-16</w:t>
              </w:r>
            </w:fldSimple>
          </w:p>
        </w:tc>
      </w:tr>
      <w:tr w:rsidR="00DA78DD" w14:paraId="5E9BF9D9" w14:textId="77777777" w:rsidTr="0074373D">
        <w:tc>
          <w:tcPr>
            <w:tcW w:w="1843" w:type="dxa"/>
            <w:tcBorders>
              <w:left w:val="single" w:sz="4" w:space="0" w:color="auto"/>
              <w:bottom w:val="single" w:sz="4" w:space="0" w:color="auto"/>
            </w:tcBorders>
          </w:tcPr>
          <w:p w14:paraId="24D67E24" w14:textId="77777777" w:rsidR="00DA78DD" w:rsidRDefault="00DA78DD" w:rsidP="0074373D">
            <w:pPr>
              <w:pStyle w:val="CRCoverPage"/>
              <w:spacing w:after="0"/>
              <w:rPr>
                <w:b/>
                <w:i/>
                <w:noProof/>
              </w:rPr>
            </w:pPr>
          </w:p>
        </w:tc>
        <w:tc>
          <w:tcPr>
            <w:tcW w:w="4677" w:type="dxa"/>
            <w:gridSpan w:val="8"/>
            <w:tcBorders>
              <w:bottom w:val="single" w:sz="4" w:space="0" w:color="auto"/>
            </w:tcBorders>
          </w:tcPr>
          <w:p w14:paraId="53B1E093" w14:textId="77777777" w:rsidR="00DA78DD" w:rsidRDefault="00DA78DD" w:rsidP="0074373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A015BC4" w14:textId="77777777" w:rsidR="00DA78DD" w:rsidRDefault="00DA78DD" w:rsidP="0074373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2A4B6A" w14:textId="77777777" w:rsidR="00DA78DD" w:rsidRPr="007C2097" w:rsidRDefault="00DA78DD" w:rsidP="0074373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DA78DD" w14:paraId="1FFB6849" w14:textId="77777777" w:rsidTr="0074373D">
        <w:tc>
          <w:tcPr>
            <w:tcW w:w="1843" w:type="dxa"/>
          </w:tcPr>
          <w:p w14:paraId="20CCD998" w14:textId="77777777" w:rsidR="00DA78DD" w:rsidRDefault="00DA78DD" w:rsidP="0074373D">
            <w:pPr>
              <w:pStyle w:val="CRCoverPage"/>
              <w:spacing w:after="0"/>
              <w:rPr>
                <w:b/>
                <w:i/>
                <w:noProof/>
                <w:sz w:val="8"/>
                <w:szCs w:val="8"/>
              </w:rPr>
            </w:pPr>
          </w:p>
        </w:tc>
        <w:tc>
          <w:tcPr>
            <w:tcW w:w="7797" w:type="dxa"/>
            <w:gridSpan w:val="10"/>
          </w:tcPr>
          <w:p w14:paraId="6DC454F0" w14:textId="77777777" w:rsidR="00DA78DD" w:rsidRDefault="00DA78DD" w:rsidP="0074373D">
            <w:pPr>
              <w:pStyle w:val="CRCoverPage"/>
              <w:spacing w:after="0"/>
              <w:rPr>
                <w:noProof/>
                <w:sz w:val="8"/>
                <w:szCs w:val="8"/>
              </w:rPr>
            </w:pPr>
          </w:p>
        </w:tc>
      </w:tr>
      <w:tr w:rsidR="00DA78DD" w14:paraId="08E4E0DA" w14:textId="77777777" w:rsidTr="0074373D">
        <w:tc>
          <w:tcPr>
            <w:tcW w:w="2694" w:type="dxa"/>
            <w:gridSpan w:val="2"/>
            <w:tcBorders>
              <w:top w:val="single" w:sz="4" w:space="0" w:color="auto"/>
              <w:left w:val="single" w:sz="4" w:space="0" w:color="auto"/>
            </w:tcBorders>
          </w:tcPr>
          <w:p w14:paraId="0ADC7DFB" w14:textId="77777777" w:rsidR="00DA78DD" w:rsidRDefault="00DA78DD" w:rsidP="00DA78D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6D5E15" w14:textId="77777777" w:rsidR="00DA78DD" w:rsidRDefault="00DA78DD" w:rsidP="00DA78DD">
            <w:pPr>
              <w:pStyle w:val="CRCoverPage"/>
              <w:spacing w:after="0"/>
              <w:ind w:left="100"/>
              <w:rPr>
                <w:noProof/>
              </w:rPr>
            </w:pPr>
            <w:r>
              <w:rPr>
                <w:noProof/>
              </w:rPr>
              <w:t>In the current Prose , a timer for 10s is started at Step 12 to check if the UE transmits the optional De-registration REQ at Step 12a1.</w:t>
            </w:r>
          </w:p>
          <w:p w14:paraId="03BF1669" w14:textId="77777777" w:rsidR="00DA78DD" w:rsidRDefault="00DA78DD" w:rsidP="00DA78DD">
            <w:pPr>
              <w:pStyle w:val="CRCoverPage"/>
              <w:spacing w:after="0"/>
              <w:ind w:left="100"/>
              <w:rPr>
                <w:noProof/>
              </w:rPr>
            </w:pPr>
          </w:p>
          <w:p w14:paraId="54CB7842" w14:textId="77777777" w:rsidR="00DA78DD" w:rsidRDefault="00DA78DD" w:rsidP="00DA78DD">
            <w:pPr>
              <w:pStyle w:val="CRCoverPage"/>
              <w:spacing w:after="0"/>
              <w:ind w:left="100"/>
              <w:rPr>
                <w:noProof/>
              </w:rPr>
            </w:pPr>
            <w:r>
              <w:rPr>
                <w:noProof/>
              </w:rPr>
              <w:t>If a UE implementation is such that it transmits the De-registration REQ, it will do this immediately, so a timer of 10s is not needed : a lesser value is also fine. This can be an improvement.</w:t>
            </w:r>
          </w:p>
          <w:p w14:paraId="1CD16C12" w14:textId="77777777" w:rsidR="00DA78DD" w:rsidRDefault="00DA78DD" w:rsidP="00DA78DD">
            <w:pPr>
              <w:pStyle w:val="CRCoverPage"/>
              <w:spacing w:after="0"/>
              <w:ind w:left="100"/>
              <w:rPr>
                <w:noProof/>
              </w:rPr>
            </w:pPr>
          </w:p>
          <w:p w14:paraId="292BBE31" w14:textId="77777777" w:rsidR="00DA78DD" w:rsidRDefault="00DA78DD" w:rsidP="00DA78DD">
            <w:pPr>
              <w:pStyle w:val="CRCoverPage"/>
              <w:spacing w:after="0"/>
              <w:ind w:left="100"/>
              <w:rPr>
                <w:noProof/>
              </w:rPr>
            </w:pPr>
            <w:r>
              <w:rPr>
                <w:noProof/>
              </w:rPr>
              <w:t xml:space="preserve">In this testcase at Step 5 the SS transmits a Registration REJ with cause #15 (No suitable cells in TA). This is done so that the UE should not try to register on this cell again. </w:t>
            </w:r>
          </w:p>
          <w:p w14:paraId="0E2C1480" w14:textId="77777777" w:rsidR="00DA78DD" w:rsidRDefault="00DA78DD" w:rsidP="00DA78DD">
            <w:pPr>
              <w:pStyle w:val="CRCoverPage"/>
              <w:spacing w:after="0"/>
              <w:ind w:left="100"/>
              <w:rPr>
                <w:noProof/>
              </w:rPr>
            </w:pPr>
            <w:r>
              <w:rPr>
                <w:noProof/>
              </w:rPr>
              <w:t xml:space="preserve">But during the Step 8 when the UE performs Registration for emergency, in the Registration Accept message the IE TAI list is included, which contains TAI information of NR cell 11. </w:t>
            </w:r>
          </w:p>
          <w:p w14:paraId="4C1B3CE7" w14:textId="77777777" w:rsidR="00DA78DD" w:rsidRDefault="00DA78DD" w:rsidP="00DA78DD">
            <w:pPr>
              <w:pStyle w:val="CRCoverPage"/>
              <w:spacing w:after="0"/>
              <w:ind w:left="100"/>
              <w:rPr>
                <w:noProof/>
              </w:rPr>
            </w:pPr>
            <w:r>
              <w:rPr>
                <w:noProof/>
              </w:rPr>
              <w:t xml:space="preserve">Thus, upon reception of this Registration Accept the UE will not consider the TAI of NR Cell 11 as unsuitable anymore. </w:t>
            </w:r>
          </w:p>
          <w:p w14:paraId="4BFC51EB" w14:textId="77777777" w:rsidR="00DA78DD" w:rsidRDefault="00DA78DD" w:rsidP="00DA78DD">
            <w:pPr>
              <w:pStyle w:val="CRCoverPage"/>
              <w:spacing w:after="0"/>
              <w:ind w:left="100"/>
              <w:rPr>
                <w:noProof/>
              </w:rPr>
            </w:pPr>
            <w:r>
              <w:rPr>
                <w:noProof/>
              </w:rPr>
              <w:t>As a result, when the PDU Session for emergency is released, the UE may attempt to camp on NR cell1, thus failing the testcase. This needs to be handled in prose.</w:t>
            </w:r>
          </w:p>
          <w:p w14:paraId="29DF82B5" w14:textId="77777777" w:rsidR="00DA78DD" w:rsidRDefault="00DA78DD" w:rsidP="00DA78DD">
            <w:pPr>
              <w:pStyle w:val="CRCoverPage"/>
              <w:spacing w:after="0"/>
              <w:ind w:left="100"/>
              <w:rPr>
                <w:noProof/>
              </w:rPr>
            </w:pPr>
          </w:p>
          <w:p w14:paraId="47D9C845" w14:textId="7EA62787" w:rsidR="00DA78DD" w:rsidRDefault="00DA78DD" w:rsidP="00DA78DD">
            <w:pPr>
              <w:pStyle w:val="CRCoverPage"/>
              <w:spacing w:after="0"/>
              <w:ind w:left="100"/>
              <w:rPr>
                <w:noProof/>
              </w:rPr>
            </w:pPr>
            <w:r>
              <w:rPr>
                <w:noProof/>
              </w:rPr>
              <w:t xml:space="preserve">In the current Prose at Step 13, the NR Cell 11 is set as Serving cell, and NR Cell 2 is set as suitable neighbouring cell. The SS expects the UE to camp on to NR Cell 2 at Step 14. This may not really happen, because the UE RRC might detect NR Cell 11 at a serving cell power, and since there is nothing that indicates to UE RRC that this cell is unsuitable (barred, etc) the UE RRC may not look for another cell. At the same time, the UE NAS will not initiate a registration on NR Cell 11 becaue it was rejected with cause “No suitable cells in TA” earlier in the testcase. This needs to be addressed. </w:t>
            </w:r>
          </w:p>
        </w:tc>
      </w:tr>
      <w:tr w:rsidR="00DA78DD" w14:paraId="50EBEDA0" w14:textId="77777777" w:rsidTr="0074373D">
        <w:tc>
          <w:tcPr>
            <w:tcW w:w="2694" w:type="dxa"/>
            <w:gridSpan w:val="2"/>
            <w:tcBorders>
              <w:left w:val="single" w:sz="4" w:space="0" w:color="auto"/>
            </w:tcBorders>
          </w:tcPr>
          <w:p w14:paraId="4F92C03E" w14:textId="77777777" w:rsidR="00DA78DD" w:rsidRDefault="00DA78DD" w:rsidP="00DA78DD">
            <w:pPr>
              <w:pStyle w:val="CRCoverPage"/>
              <w:spacing w:after="0"/>
              <w:rPr>
                <w:b/>
                <w:i/>
                <w:noProof/>
                <w:sz w:val="8"/>
                <w:szCs w:val="8"/>
              </w:rPr>
            </w:pPr>
          </w:p>
        </w:tc>
        <w:tc>
          <w:tcPr>
            <w:tcW w:w="6946" w:type="dxa"/>
            <w:gridSpan w:val="9"/>
            <w:tcBorders>
              <w:right w:val="single" w:sz="4" w:space="0" w:color="auto"/>
            </w:tcBorders>
          </w:tcPr>
          <w:p w14:paraId="4BE5FB71" w14:textId="77777777" w:rsidR="00DA78DD" w:rsidRDefault="00DA78DD" w:rsidP="00DA78DD">
            <w:pPr>
              <w:pStyle w:val="CRCoverPage"/>
              <w:spacing w:after="0"/>
              <w:rPr>
                <w:noProof/>
                <w:sz w:val="8"/>
                <w:szCs w:val="8"/>
              </w:rPr>
            </w:pPr>
          </w:p>
        </w:tc>
      </w:tr>
      <w:tr w:rsidR="00DA78DD" w14:paraId="01884747" w14:textId="77777777" w:rsidTr="0074373D">
        <w:tc>
          <w:tcPr>
            <w:tcW w:w="2694" w:type="dxa"/>
            <w:gridSpan w:val="2"/>
            <w:tcBorders>
              <w:left w:val="single" w:sz="4" w:space="0" w:color="auto"/>
            </w:tcBorders>
          </w:tcPr>
          <w:p w14:paraId="0607E939" w14:textId="77777777" w:rsidR="00DA78DD" w:rsidRDefault="00DA78DD" w:rsidP="00DA78D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74754B6" w14:textId="77777777" w:rsidR="00DA78DD" w:rsidRDefault="00DA78DD" w:rsidP="00DA78DD">
            <w:pPr>
              <w:pStyle w:val="CRCoverPage"/>
              <w:spacing w:after="0"/>
              <w:ind w:left="100"/>
              <w:rPr>
                <w:noProof/>
              </w:rPr>
            </w:pPr>
            <w:r>
              <w:rPr>
                <w:noProof/>
              </w:rPr>
              <w:t xml:space="preserve">Reduced the timer duration from 10s </w:t>
            </w:r>
            <w:r>
              <w:rPr>
                <w:noProof/>
              </w:rPr>
              <w:sym w:font="Wingdings" w:char="F0E0"/>
            </w:r>
            <w:r>
              <w:rPr>
                <w:noProof/>
              </w:rPr>
              <w:t xml:space="preserve"> 5s at Step 12, and updated Steps 12a3 and 12b1 to reflect updated value of T1.</w:t>
            </w:r>
          </w:p>
          <w:p w14:paraId="1689AEE6" w14:textId="77777777" w:rsidR="00DA78DD" w:rsidRDefault="00DA78DD" w:rsidP="00DA78DD">
            <w:pPr>
              <w:pStyle w:val="CRCoverPage"/>
              <w:spacing w:after="0"/>
              <w:ind w:left="100"/>
              <w:rPr>
                <w:noProof/>
              </w:rPr>
            </w:pPr>
          </w:p>
          <w:p w14:paraId="3B076CCB" w14:textId="77777777" w:rsidR="00DA78DD" w:rsidRDefault="00DA78DD" w:rsidP="00DA78DD">
            <w:pPr>
              <w:pStyle w:val="CRCoverPage"/>
              <w:spacing w:after="0"/>
              <w:ind w:left="100"/>
              <w:rPr>
                <w:noProof/>
              </w:rPr>
            </w:pPr>
            <w:r>
              <w:rPr>
                <w:noProof/>
              </w:rPr>
              <w:lastRenderedPageBreak/>
              <w:t>It is proposed to not include the TAI list in the Registration Accept message at Step 8. Introduced a special message content for Registration Accept with IE TAI list set to Not present in Table 11.4.9.3.3-7.</w:t>
            </w:r>
          </w:p>
          <w:p w14:paraId="26E58D47" w14:textId="77777777" w:rsidR="00DA78DD" w:rsidRDefault="00DA78DD" w:rsidP="00DA78DD">
            <w:pPr>
              <w:pStyle w:val="CRCoverPage"/>
              <w:spacing w:after="0"/>
              <w:ind w:left="100"/>
              <w:rPr>
                <w:noProof/>
              </w:rPr>
            </w:pPr>
          </w:p>
          <w:p w14:paraId="788AD7DE" w14:textId="4F6994FD" w:rsidR="00DA78DD" w:rsidRDefault="00DA78DD" w:rsidP="00DA78DD">
            <w:pPr>
              <w:pStyle w:val="CRCoverPage"/>
              <w:spacing w:after="0"/>
              <w:ind w:left="100"/>
              <w:rPr>
                <w:noProof/>
              </w:rPr>
            </w:pPr>
            <w:r>
              <w:rPr>
                <w:noProof/>
              </w:rPr>
              <w:t>It is proposed to set NR Cell 2 also as serving cell at step 13.</w:t>
            </w:r>
          </w:p>
        </w:tc>
      </w:tr>
      <w:tr w:rsidR="00DA78DD" w14:paraId="55E71DB4" w14:textId="77777777" w:rsidTr="0074373D">
        <w:tc>
          <w:tcPr>
            <w:tcW w:w="2694" w:type="dxa"/>
            <w:gridSpan w:val="2"/>
            <w:tcBorders>
              <w:left w:val="single" w:sz="4" w:space="0" w:color="auto"/>
            </w:tcBorders>
          </w:tcPr>
          <w:p w14:paraId="64232A5C" w14:textId="77777777" w:rsidR="00DA78DD" w:rsidRDefault="00DA78DD" w:rsidP="00DA78DD">
            <w:pPr>
              <w:pStyle w:val="CRCoverPage"/>
              <w:spacing w:after="0"/>
              <w:rPr>
                <w:b/>
                <w:i/>
                <w:noProof/>
                <w:sz w:val="8"/>
                <w:szCs w:val="8"/>
              </w:rPr>
            </w:pPr>
          </w:p>
        </w:tc>
        <w:tc>
          <w:tcPr>
            <w:tcW w:w="6946" w:type="dxa"/>
            <w:gridSpan w:val="9"/>
            <w:tcBorders>
              <w:right w:val="single" w:sz="4" w:space="0" w:color="auto"/>
            </w:tcBorders>
          </w:tcPr>
          <w:p w14:paraId="341CF4C6" w14:textId="77777777" w:rsidR="00DA78DD" w:rsidRDefault="00DA78DD" w:rsidP="00DA78DD">
            <w:pPr>
              <w:pStyle w:val="CRCoverPage"/>
              <w:spacing w:after="0"/>
              <w:rPr>
                <w:noProof/>
                <w:sz w:val="8"/>
                <w:szCs w:val="8"/>
              </w:rPr>
            </w:pPr>
          </w:p>
        </w:tc>
      </w:tr>
      <w:tr w:rsidR="00DA78DD" w14:paraId="32B383CE" w14:textId="77777777" w:rsidTr="0074373D">
        <w:tc>
          <w:tcPr>
            <w:tcW w:w="2694" w:type="dxa"/>
            <w:gridSpan w:val="2"/>
            <w:tcBorders>
              <w:left w:val="single" w:sz="4" w:space="0" w:color="auto"/>
              <w:bottom w:val="single" w:sz="4" w:space="0" w:color="auto"/>
            </w:tcBorders>
          </w:tcPr>
          <w:p w14:paraId="1E6B7110" w14:textId="77777777" w:rsidR="00DA78DD" w:rsidRDefault="00DA78DD" w:rsidP="00DA78D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ADD3128" w14:textId="20859098" w:rsidR="00DA78DD" w:rsidRDefault="00DA78DD" w:rsidP="00DA78DD">
            <w:pPr>
              <w:pStyle w:val="CRCoverPage"/>
              <w:spacing w:after="0"/>
              <w:ind w:left="100"/>
              <w:rPr>
                <w:noProof/>
              </w:rPr>
            </w:pPr>
            <w:r>
              <w:rPr>
                <w:noProof/>
              </w:rPr>
              <w:t>A Conformant UE may fail the test case.</w:t>
            </w:r>
          </w:p>
        </w:tc>
      </w:tr>
      <w:tr w:rsidR="00DA78DD" w14:paraId="28A2539E" w14:textId="77777777" w:rsidTr="0074373D">
        <w:tc>
          <w:tcPr>
            <w:tcW w:w="2694" w:type="dxa"/>
            <w:gridSpan w:val="2"/>
          </w:tcPr>
          <w:p w14:paraId="2BD43920" w14:textId="77777777" w:rsidR="00DA78DD" w:rsidRDefault="00DA78DD" w:rsidP="00DA78DD">
            <w:pPr>
              <w:pStyle w:val="CRCoverPage"/>
              <w:spacing w:after="0"/>
              <w:rPr>
                <w:b/>
                <w:i/>
                <w:noProof/>
                <w:sz w:val="8"/>
                <w:szCs w:val="8"/>
              </w:rPr>
            </w:pPr>
          </w:p>
        </w:tc>
        <w:tc>
          <w:tcPr>
            <w:tcW w:w="6946" w:type="dxa"/>
            <w:gridSpan w:val="9"/>
          </w:tcPr>
          <w:p w14:paraId="07A03873" w14:textId="77777777" w:rsidR="00DA78DD" w:rsidRDefault="00DA78DD" w:rsidP="00DA78DD">
            <w:pPr>
              <w:pStyle w:val="CRCoverPage"/>
              <w:spacing w:after="0"/>
              <w:rPr>
                <w:noProof/>
                <w:sz w:val="8"/>
                <w:szCs w:val="8"/>
              </w:rPr>
            </w:pPr>
          </w:p>
        </w:tc>
      </w:tr>
      <w:tr w:rsidR="00DA78DD" w14:paraId="4FC6197A" w14:textId="77777777" w:rsidTr="0074373D">
        <w:tc>
          <w:tcPr>
            <w:tcW w:w="2694" w:type="dxa"/>
            <w:gridSpan w:val="2"/>
            <w:tcBorders>
              <w:top w:val="single" w:sz="4" w:space="0" w:color="auto"/>
              <w:left w:val="single" w:sz="4" w:space="0" w:color="auto"/>
            </w:tcBorders>
          </w:tcPr>
          <w:p w14:paraId="766EA4F1" w14:textId="77777777" w:rsidR="00DA78DD" w:rsidRDefault="00DA78DD" w:rsidP="00DA78D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DBABBDF" w14:textId="73024527" w:rsidR="00DA78DD" w:rsidRDefault="00DA78DD" w:rsidP="00DA78DD">
            <w:pPr>
              <w:pStyle w:val="CRCoverPage"/>
              <w:spacing w:after="0"/>
              <w:ind w:left="100"/>
              <w:rPr>
                <w:noProof/>
              </w:rPr>
            </w:pPr>
            <w:r>
              <w:rPr>
                <w:noProof/>
              </w:rPr>
              <w:t>11.4.5.NR5GC</w:t>
            </w:r>
          </w:p>
        </w:tc>
      </w:tr>
      <w:tr w:rsidR="00DA78DD" w14:paraId="294E4790" w14:textId="77777777" w:rsidTr="0074373D">
        <w:tc>
          <w:tcPr>
            <w:tcW w:w="2694" w:type="dxa"/>
            <w:gridSpan w:val="2"/>
            <w:tcBorders>
              <w:left w:val="single" w:sz="4" w:space="0" w:color="auto"/>
            </w:tcBorders>
          </w:tcPr>
          <w:p w14:paraId="7DCC3163" w14:textId="77777777" w:rsidR="00DA78DD" w:rsidRDefault="00DA78DD" w:rsidP="00DA78DD">
            <w:pPr>
              <w:pStyle w:val="CRCoverPage"/>
              <w:spacing w:after="0"/>
              <w:rPr>
                <w:b/>
                <w:i/>
                <w:noProof/>
                <w:sz w:val="8"/>
                <w:szCs w:val="8"/>
              </w:rPr>
            </w:pPr>
          </w:p>
        </w:tc>
        <w:tc>
          <w:tcPr>
            <w:tcW w:w="6946" w:type="dxa"/>
            <w:gridSpan w:val="9"/>
            <w:tcBorders>
              <w:right w:val="single" w:sz="4" w:space="0" w:color="auto"/>
            </w:tcBorders>
          </w:tcPr>
          <w:p w14:paraId="1D8F9B87" w14:textId="77777777" w:rsidR="00DA78DD" w:rsidRDefault="00DA78DD" w:rsidP="00DA78DD">
            <w:pPr>
              <w:pStyle w:val="CRCoverPage"/>
              <w:spacing w:after="0"/>
              <w:rPr>
                <w:noProof/>
                <w:sz w:val="8"/>
                <w:szCs w:val="8"/>
              </w:rPr>
            </w:pPr>
          </w:p>
        </w:tc>
      </w:tr>
      <w:tr w:rsidR="00DA78DD" w14:paraId="256B8ECE" w14:textId="77777777" w:rsidTr="0074373D">
        <w:tc>
          <w:tcPr>
            <w:tcW w:w="2694" w:type="dxa"/>
            <w:gridSpan w:val="2"/>
            <w:tcBorders>
              <w:left w:val="single" w:sz="4" w:space="0" w:color="auto"/>
            </w:tcBorders>
          </w:tcPr>
          <w:p w14:paraId="3B1C17A9" w14:textId="77777777" w:rsidR="00DA78DD" w:rsidRDefault="00DA78DD" w:rsidP="00DA78D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FC478A6" w14:textId="77777777" w:rsidR="00DA78DD" w:rsidRDefault="00DA78DD" w:rsidP="00DA78D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F55525E" w14:textId="77777777" w:rsidR="00DA78DD" w:rsidRDefault="00DA78DD" w:rsidP="00DA78DD">
            <w:pPr>
              <w:pStyle w:val="CRCoverPage"/>
              <w:spacing w:after="0"/>
              <w:jc w:val="center"/>
              <w:rPr>
                <w:b/>
                <w:caps/>
                <w:noProof/>
              </w:rPr>
            </w:pPr>
            <w:r>
              <w:rPr>
                <w:b/>
                <w:caps/>
                <w:noProof/>
              </w:rPr>
              <w:t>N</w:t>
            </w:r>
          </w:p>
        </w:tc>
        <w:tc>
          <w:tcPr>
            <w:tcW w:w="2977" w:type="dxa"/>
            <w:gridSpan w:val="4"/>
          </w:tcPr>
          <w:p w14:paraId="3745C6BA" w14:textId="77777777" w:rsidR="00DA78DD" w:rsidRDefault="00DA78DD" w:rsidP="00DA78D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AE59AAD" w14:textId="77777777" w:rsidR="00DA78DD" w:rsidRDefault="00DA78DD" w:rsidP="00DA78DD">
            <w:pPr>
              <w:pStyle w:val="CRCoverPage"/>
              <w:spacing w:after="0"/>
              <w:ind w:left="99"/>
              <w:rPr>
                <w:noProof/>
              </w:rPr>
            </w:pPr>
          </w:p>
        </w:tc>
      </w:tr>
      <w:tr w:rsidR="00DA78DD" w14:paraId="4A877B2B" w14:textId="77777777" w:rsidTr="0074373D">
        <w:tc>
          <w:tcPr>
            <w:tcW w:w="2694" w:type="dxa"/>
            <w:gridSpan w:val="2"/>
            <w:tcBorders>
              <w:left w:val="single" w:sz="4" w:space="0" w:color="auto"/>
            </w:tcBorders>
          </w:tcPr>
          <w:p w14:paraId="2A5231E7" w14:textId="77777777" w:rsidR="00DA78DD" w:rsidRDefault="00DA78DD" w:rsidP="00DA78D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E51462F" w14:textId="77777777" w:rsidR="00DA78DD" w:rsidRDefault="00DA78DD" w:rsidP="00DA78D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FE35B0" w14:textId="7CFB09E0" w:rsidR="00DA78DD" w:rsidRDefault="00326BC8" w:rsidP="00DA78DD">
            <w:pPr>
              <w:pStyle w:val="CRCoverPage"/>
              <w:spacing w:after="0"/>
              <w:jc w:val="center"/>
              <w:rPr>
                <w:b/>
                <w:caps/>
                <w:noProof/>
              </w:rPr>
            </w:pPr>
            <w:r>
              <w:rPr>
                <w:b/>
                <w:caps/>
                <w:noProof/>
              </w:rPr>
              <w:t>x</w:t>
            </w:r>
          </w:p>
        </w:tc>
        <w:tc>
          <w:tcPr>
            <w:tcW w:w="2977" w:type="dxa"/>
            <w:gridSpan w:val="4"/>
          </w:tcPr>
          <w:p w14:paraId="795E9F1D" w14:textId="77777777" w:rsidR="00DA78DD" w:rsidRDefault="00DA78DD" w:rsidP="00DA78D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0B173E" w14:textId="72755438" w:rsidR="00DA78DD" w:rsidRDefault="00DA78DD" w:rsidP="00DA78DD">
            <w:pPr>
              <w:pStyle w:val="CRCoverPage"/>
              <w:spacing w:after="0"/>
              <w:ind w:left="99"/>
              <w:rPr>
                <w:noProof/>
              </w:rPr>
            </w:pPr>
          </w:p>
        </w:tc>
      </w:tr>
      <w:tr w:rsidR="00DA78DD" w14:paraId="6550FFAD" w14:textId="77777777" w:rsidTr="0074373D">
        <w:tc>
          <w:tcPr>
            <w:tcW w:w="2694" w:type="dxa"/>
            <w:gridSpan w:val="2"/>
            <w:tcBorders>
              <w:left w:val="single" w:sz="4" w:space="0" w:color="auto"/>
            </w:tcBorders>
          </w:tcPr>
          <w:p w14:paraId="4A8CEBB3" w14:textId="77777777" w:rsidR="00DA78DD" w:rsidRDefault="00DA78DD" w:rsidP="00DA78D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B3B0C05" w14:textId="77777777" w:rsidR="00DA78DD" w:rsidRDefault="00DA78DD" w:rsidP="00DA78D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48D510" w14:textId="45B6C98A" w:rsidR="00DA78DD" w:rsidRDefault="00326BC8" w:rsidP="00DA78DD">
            <w:pPr>
              <w:pStyle w:val="CRCoverPage"/>
              <w:spacing w:after="0"/>
              <w:jc w:val="center"/>
              <w:rPr>
                <w:b/>
                <w:caps/>
                <w:noProof/>
              </w:rPr>
            </w:pPr>
            <w:r>
              <w:rPr>
                <w:b/>
                <w:caps/>
                <w:noProof/>
              </w:rPr>
              <w:t>x</w:t>
            </w:r>
          </w:p>
        </w:tc>
        <w:tc>
          <w:tcPr>
            <w:tcW w:w="2977" w:type="dxa"/>
            <w:gridSpan w:val="4"/>
          </w:tcPr>
          <w:p w14:paraId="5C2297F5" w14:textId="77777777" w:rsidR="00DA78DD" w:rsidRDefault="00DA78DD" w:rsidP="00DA78D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62C8758" w14:textId="1A2CD152" w:rsidR="00DA78DD" w:rsidRDefault="00DA78DD" w:rsidP="00DA78DD">
            <w:pPr>
              <w:pStyle w:val="CRCoverPage"/>
              <w:spacing w:after="0"/>
              <w:ind w:left="99"/>
              <w:rPr>
                <w:noProof/>
              </w:rPr>
            </w:pPr>
          </w:p>
        </w:tc>
      </w:tr>
      <w:tr w:rsidR="00DA78DD" w14:paraId="23A1E51C" w14:textId="77777777" w:rsidTr="0074373D">
        <w:tc>
          <w:tcPr>
            <w:tcW w:w="2694" w:type="dxa"/>
            <w:gridSpan w:val="2"/>
            <w:tcBorders>
              <w:left w:val="single" w:sz="4" w:space="0" w:color="auto"/>
            </w:tcBorders>
          </w:tcPr>
          <w:p w14:paraId="6F6D7F57" w14:textId="77777777" w:rsidR="00DA78DD" w:rsidRDefault="00DA78DD" w:rsidP="00DA78D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6BB113C" w14:textId="77777777" w:rsidR="00DA78DD" w:rsidRDefault="00DA78DD" w:rsidP="00DA78D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910289" w14:textId="105E9405" w:rsidR="00DA78DD" w:rsidRDefault="00326BC8" w:rsidP="00DA78DD">
            <w:pPr>
              <w:pStyle w:val="CRCoverPage"/>
              <w:spacing w:after="0"/>
              <w:jc w:val="center"/>
              <w:rPr>
                <w:b/>
                <w:caps/>
                <w:noProof/>
              </w:rPr>
            </w:pPr>
            <w:r>
              <w:rPr>
                <w:b/>
                <w:caps/>
                <w:noProof/>
              </w:rPr>
              <w:t>x</w:t>
            </w:r>
            <w:bookmarkStart w:id="1" w:name="_GoBack"/>
            <w:bookmarkEnd w:id="1"/>
          </w:p>
        </w:tc>
        <w:tc>
          <w:tcPr>
            <w:tcW w:w="2977" w:type="dxa"/>
            <w:gridSpan w:val="4"/>
          </w:tcPr>
          <w:p w14:paraId="131B3683" w14:textId="77777777" w:rsidR="00DA78DD" w:rsidRDefault="00DA78DD" w:rsidP="00DA78D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6F2EB" w14:textId="4466FCB2" w:rsidR="00DA78DD" w:rsidRDefault="00DA78DD" w:rsidP="00DA78DD">
            <w:pPr>
              <w:pStyle w:val="CRCoverPage"/>
              <w:spacing w:after="0"/>
              <w:ind w:left="99"/>
              <w:rPr>
                <w:noProof/>
              </w:rPr>
            </w:pPr>
          </w:p>
        </w:tc>
      </w:tr>
      <w:tr w:rsidR="00DA78DD" w14:paraId="5D2AE7D6" w14:textId="77777777" w:rsidTr="0074373D">
        <w:tc>
          <w:tcPr>
            <w:tcW w:w="2694" w:type="dxa"/>
            <w:gridSpan w:val="2"/>
            <w:tcBorders>
              <w:left w:val="single" w:sz="4" w:space="0" w:color="auto"/>
            </w:tcBorders>
          </w:tcPr>
          <w:p w14:paraId="14DF1E71" w14:textId="77777777" w:rsidR="00DA78DD" w:rsidRDefault="00DA78DD" w:rsidP="00DA78DD">
            <w:pPr>
              <w:pStyle w:val="CRCoverPage"/>
              <w:spacing w:after="0"/>
              <w:rPr>
                <w:b/>
                <w:i/>
                <w:noProof/>
              </w:rPr>
            </w:pPr>
          </w:p>
        </w:tc>
        <w:tc>
          <w:tcPr>
            <w:tcW w:w="6946" w:type="dxa"/>
            <w:gridSpan w:val="9"/>
            <w:tcBorders>
              <w:right w:val="single" w:sz="4" w:space="0" w:color="auto"/>
            </w:tcBorders>
          </w:tcPr>
          <w:p w14:paraId="4E9FA287" w14:textId="77777777" w:rsidR="00DA78DD" w:rsidRDefault="00DA78DD" w:rsidP="00DA78DD">
            <w:pPr>
              <w:pStyle w:val="CRCoverPage"/>
              <w:spacing w:after="0"/>
              <w:rPr>
                <w:noProof/>
              </w:rPr>
            </w:pPr>
          </w:p>
        </w:tc>
      </w:tr>
      <w:tr w:rsidR="00DA78DD" w14:paraId="78E502F3" w14:textId="77777777" w:rsidTr="0074373D">
        <w:tc>
          <w:tcPr>
            <w:tcW w:w="2694" w:type="dxa"/>
            <w:gridSpan w:val="2"/>
            <w:tcBorders>
              <w:left w:val="single" w:sz="4" w:space="0" w:color="auto"/>
              <w:bottom w:val="single" w:sz="4" w:space="0" w:color="auto"/>
            </w:tcBorders>
          </w:tcPr>
          <w:p w14:paraId="520CF1EE" w14:textId="77777777" w:rsidR="00DA78DD" w:rsidRDefault="00DA78DD" w:rsidP="00DA78D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5AA1499" w14:textId="77777777" w:rsidR="00DA78DD" w:rsidRDefault="00DA78DD" w:rsidP="00DA78DD">
            <w:pPr>
              <w:pStyle w:val="CRCoverPage"/>
              <w:spacing w:after="0"/>
              <w:ind w:left="100"/>
              <w:rPr>
                <w:noProof/>
              </w:rPr>
            </w:pPr>
          </w:p>
        </w:tc>
      </w:tr>
      <w:tr w:rsidR="00DA78DD" w:rsidRPr="008863B9" w14:paraId="28EA4DAB" w14:textId="77777777" w:rsidTr="0074373D">
        <w:tc>
          <w:tcPr>
            <w:tcW w:w="2694" w:type="dxa"/>
            <w:gridSpan w:val="2"/>
            <w:tcBorders>
              <w:top w:val="single" w:sz="4" w:space="0" w:color="auto"/>
              <w:bottom w:val="single" w:sz="4" w:space="0" w:color="auto"/>
            </w:tcBorders>
          </w:tcPr>
          <w:p w14:paraId="04AF2E86" w14:textId="77777777" w:rsidR="00DA78DD" w:rsidRPr="008863B9" w:rsidRDefault="00DA78DD" w:rsidP="00DA78D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98831A" w14:textId="77777777" w:rsidR="00DA78DD" w:rsidRPr="008863B9" w:rsidRDefault="00DA78DD" w:rsidP="00DA78DD">
            <w:pPr>
              <w:pStyle w:val="CRCoverPage"/>
              <w:spacing w:after="0"/>
              <w:ind w:left="100"/>
              <w:rPr>
                <w:noProof/>
                <w:sz w:val="8"/>
                <w:szCs w:val="8"/>
              </w:rPr>
            </w:pPr>
          </w:p>
        </w:tc>
      </w:tr>
      <w:tr w:rsidR="00DA78DD" w14:paraId="450CEBB5" w14:textId="77777777" w:rsidTr="0074373D">
        <w:tc>
          <w:tcPr>
            <w:tcW w:w="2694" w:type="dxa"/>
            <w:gridSpan w:val="2"/>
            <w:tcBorders>
              <w:top w:val="single" w:sz="4" w:space="0" w:color="auto"/>
              <w:left w:val="single" w:sz="4" w:space="0" w:color="auto"/>
              <w:bottom w:val="single" w:sz="4" w:space="0" w:color="auto"/>
            </w:tcBorders>
          </w:tcPr>
          <w:p w14:paraId="3FB26F10" w14:textId="77777777" w:rsidR="00DA78DD" w:rsidRDefault="00DA78DD" w:rsidP="00DA78D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B5B9FC4" w14:textId="77777777" w:rsidR="00DA78DD" w:rsidRDefault="00DA78DD" w:rsidP="00DA78DD">
            <w:pPr>
              <w:pStyle w:val="CRCoverPage"/>
              <w:spacing w:after="0"/>
              <w:ind w:left="100"/>
              <w:rPr>
                <w:noProof/>
              </w:rPr>
            </w:pPr>
          </w:p>
        </w:tc>
      </w:tr>
    </w:tbl>
    <w:p w14:paraId="7E596458" w14:textId="77777777" w:rsidR="00DA78DD" w:rsidRDefault="00DA78DD" w:rsidP="00DA78DD">
      <w:pPr>
        <w:rPr>
          <w:noProof/>
        </w:rPr>
        <w:sectPr w:rsidR="00DA78DD">
          <w:headerReference w:type="even" r:id="rId12"/>
          <w:footnotePr>
            <w:numRestart w:val="eachSect"/>
          </w:footnotePr>
          <w:pgSz w:w="11907" w:h="16840" w:code="9"/>
          <w:pgMar w:top="1418" w:right="1134" w:bottom="1134" w:left="1134" w:header="680" w:footer="567" w:gutter="0"/>
          <w:cols w:space="720"/>
        </w:sectPr>
      </w:pPr>
    </w:p>
    <w:p w14:paraId="466B739D" w14:textId="77777777" w:rsidR="00DA78DD" w:rsidRDefault="00DA78DD" w:rsidP="00DA78DD">
      <w:pPr>
        <w:rPr>
          <w:noProof/>
        </w:rPr>
      </w:pPr>
    </w:p>
    <w:p w14:paraId="04E9535A" w14:textId="77777777" w:rsidR="00A27F34" w:rsidRDefault="00A27F34">
      <w:pPr>
        <w:overflowPunct/>
        <w:autoSpaceDE/>
        <w:autoSpaceDN/>
        <w:adjustRightInd/>
        <w:spacing w:after="0"/>
        <w:textAlignment w:val="auto"/>
        <w:rPr>
          <w:rFonts w:ascii="Arial" w:hAnsi="Arial"/>
          <w:sz w:val="28"/>
        </w:rPr>
      </w:pPr>
      <w:r>
        <w:br w:type="page"/>
      </w:r>
    </w:p>
    <w:p w14:paraId="646DB112" w14:textId="0ED46312" w:rsidR="00FD3663" w:rsidRPr="007A5C6C" w:rsidRDefault="00FD3663" w:rsidP="007267D5">
      <w:pPr>
        <w:pStyle w:val="Heading3"/>
      </w:pPr>
      <w:r w:rsidRPr="007A5C6C">
        <w:lastRenderedPageBreak/>
        <w:t>11.4.5</w:t>
      </w:r>
      <w:r w:rsidRPr="007A5C6C">
        <w:tab/>
        <w:t xml:space="preserve">5GMM-REGISTERED.LIMITED-SERVICE / 5GMM-IDLE / Emergency call establishment and release / Handling of 5GS forbidden </w:t>
      </w:r>
      <w:r w:rsidRPr="007A5C6C">
        <w:rPr>
          <w:lang w:eastAsia="ko-KR"/>
        </w:rPr>
        <w:t>tracking</w:t>
      </w:r>
      <w:r w:rsidRPr="007A5C6C">
        <w:t xml:space="preserve"> areas for roaming</w:t>
      </w:r>
    </w:p>
    <w:p w14:paraId="5F2EE06C" w14:textId="77777777" w:rsidR="00FD3663" w:rsidRPr="007A5C6C" w:rsidRDefault="00FD3663" w:rsidP="00FD3663">
      <w:pPr>
        <w:pStyle w:val="H6"/>
      </w:pPr>
      <w:r w:rsidRPr="007A5C6C">
        <w:t>11.4.5.1</w:t>
      </w:r>
      <w:r w:rsidRPr="007A5C6C">
        <w:tab/>
        <w:t>Test Purpose (TP)</w:t>
      </w:r>
    </w:p>
    <w:p w14:paraId="24646F38" w14:textId="77777777" w:rsidR="00FD3663" w:rsidRPr="007A5C6C" w:rsidRDefault="00FD3663" w:rsidP="00FD3663">
      <w:pPr>
        <w:pStyle w:val="H6"/>
      </w:pPr>
      <w:r w:rsidRPr="007A5C6C">
        <w:t>(1)</w:t>
      </w:r>
    </w:p>
    <w:p w14:paraId="3C0B84F8" w14:textId="77777777" w:rsidR="00FD3663" w:rsidRPr="007A5C6C" w:rsidRDefault="00FD3663" w:rsidP="00FD3663">
      <w:pPr>
        <w:pStyle w:val="PL"/>
        <w:rPr>
          <w:noProof w:val="0"/>
        </w:rPr>
      </w:pPr>
      <w:r w:rsidRPr="007A5C6C">
        <w:rPr>
          <w:b/>
          <w:bCs/>
          <w:noProof w:val="0"/>
        </w:rPr>
        <w:t>with</w:t>
      </w:r>
      <w:r w:rsidRPr="007A5C6C">
        <w:rPr>
          <w:noProof w:val="0"/>
        </w:rPr>
        <w:t xml:space="preserve"> { UE in 5GMM-REGISTERED.LIMITED-SERVICE state and </w:t>
      </w:r>
      <w:r w:rsidRPr="007A5C6C">
        <w:rPr>
          <w:noProof w:val="0"/>
          <w:lang w:eastAsia="zh-CN"/>
        </w:rPr>
        <w:t>5GMM-IDLE</w:t>
      </w:r>
      <w:r w:rsidRPr="007A5C6C">
        <w:rPr>
          <w:noProof w:val="0"/>
        </w:rPr>
        <w:t xml:space="preserve"> mode }</w:t>
      </w:r>
    </w:p>
    <w:p w14:paraId="20F8FED4" w14:textId="77777777" w:rsidR="00FD3663" w:rsidRPr="007A5C6C" w:rsidRDefault="00FD3663" w:rsidP="00FD3663">
      <w:pPr>
        <w:pStyle w:val="PL"/>
        <w:rPr>
          <w:noProof w:val="0"/>
        </w:rPr>
      </w:pPr>
      <w:r w:rsidRPr="007A5C6C">
        <w:rPr>
          <w:b/>
          <w:bCs/>
          <w:noProof w:val="0"/>
        </w:rPr>
        <w:t>ensure that</w:t>
      </w:r>
      <w:r w:rsidRPr="007A5C6C">
        <w:rPr>
          <w:noProof w:val="0"/>
        </w:rPr>
        <w:t xml:space="preserve"> {</w:t>
      </w:r>
    </w:p>
    <w:p w14:paraId="0B54D19A" w14:textId="77777777" w:rsidR="00FD3663" w:rsidRPr="007A5C6C" w:rsidRDefault="00FD3663" w:rsidP="00FD3663">
      <w:pPr>
        <w:pStyle w:val="PL"/>
        <w:rPr>
          <w:noProof w:val="0"/>
        </w:rPr>
      </w:pPr>
      <w:r w:rsidRPr="007A5C6C">
        <w:rPr>
          <w:noProof w:val="0"/>
        </w:rPr>
        <w:t xml:space="preserve">  </w:t>
      </w:r>
      <w:r w:rsidRPr="007A5C6C">
        <w:rPr>
          <w:b/>
          <w:bCs/>
          <w:noProof w:val="0"/>
        </w:rPr>
        <w:t>when</w:t>
      </w:r>
      <w:r w:rsidRPr="007A5C6C">
        <w:rPr>
          <w:noProof w:val="0"/>
        </w:rPr>
        <w:t xml:space="preserve"> { UE is requested to make an Emergency call }</w:t>
      </w:r>
    </w:p>
    <w:p w14:paraId="4FF9B877" w14:textId="77777777" w:rsidR="00FD3663" w:rsidRPr="007A5C6C" w:rsidRDefault="00FD3663" w:rsidP="00FD3663">
      <w:pPr>
        <w:pStyle w:val="PL"/>
        <w:rPr>
          <w:noProof w:val="0"/>
        </w:rPr>
      </w:pPr>
      <w:r w:rsidRPr="007A5C6C">
        <w:rPr>
          <w:noProof w:val="0"/>
        </w:rPr>
        <w:t xml:space="preserve">    </w:t>
      </w:r>
      <w:r w:rsidRPr="007A5C6C">
        <w:rPr>
          <w:b/>
          <w:bCs/>
          <w:noProof w:val="0"/>
        </w:rPr>
        <w:t>then</w:t>
      </w:r>
      <w:r w:rsidRPr="007A5C6C">
        <w:rPr>
          <w:noProof w:val="0"/>
        </w:rPr>
        <w:t xml:space="preserve"> { UE establishes the Emergency call }</w:t>
      </w:r>
    </w:p>
    <w:p w14:paraId="3A269DEC" w14:textId="77777777" w:rsidR="00FD3663" w:rsidRPr="007A5C6C" w:rsidRDefault="00FD3663" w:rsidP="00FD3663">
      <w:pPr>
        <w:pStyle w:val="PL"/>
        <w:rPr>
          <w:noProof w:val="0"/>
        </w:rPr>
      </w:pPr>
      <w:r w:rsidRPr="007A5C6C">
        <w:rPr>
          <w:noProof w:val="0"/>
        </w:rPr>
        <w:t xml:space="preserve">           </w:t>
      </w:r>
      <w:r w:rsidR="003D6518" w:rsidRPr="007A5C6C">
        <w:rPr>
          <w:noProof w:val="0"/>
        </w:rPr>
        <w:t xml:space="preserve"> </w:t>
      </w:r>
      <w:r w:rsidRPr="007A5C6C">
        <w:rPr>
          <w:noProof w:val="0"/>
        </w:rPr>
        <w:t>}</w:t>
      </w:r>
    </w:p>
    <w:p w14:paraId="768547C3" w14:textId="77777777" w:rsidR="00FD3663" w:rsidRPr="007A5C6C" w:rsidRDefault="00FD3663" w:rsidP="00FD3663">
      <w:pPr>
        <w:pStyle w:val="PL"/>
        <w:rPr>
          <w:noProof w:val="0"/>
        </w:rPr>
      </w:pPr>
    </w:p>
    <w:p w14:paraId="721F0CA8" w14:textId="77777777" w:rsidR="00FD3663" w:rsidRPr="007A5C6C" w:rsidRDefault="00FD3663" w:rsidP="00FD3663">
      <w:pPr>
        <w:pStyle w:val="H6"/>
      </w:pPr>
      <w:r w:rsidRPr="007A5C6C">
        <w:t>(2)</w:t>
      </w:r>
    </w:p>
    <w:p w14:paraId="2C357CF2" w14:textId="77777777" w:rsidR="00FD3663" w:rsidRPr="007A5C6C" w:rsidRDefault="00FD3663" w:rsidP="00FD3663">
      <w:pPr>
        <w:pStyle w:val="PL"/>
        <w:rPr>
          <w:noProof w:val="0"/>
        </w:rPr>
      </w:pPr>
      <w:r w:rsidRPr="007A5C6C">
        <w:rPr>
          <w:b/>
          <w:bCs/>
          <w:noProof w:val="0"/>
        </w:rPr>
        <w:t>with</w:t>
      </w:r>
      <w:r w:rsidRPr="007A5C6C">
        <w:rPr>
          <w:noProof w:val="0"/>
        </w:rPr>
        <w:t xml:space="preserve"> { UE in 5GMM-REGISTERED.LIMITED-SERVICE state and </w:t>
      </w:r>
      <w:r w:rsidRPr="007A5C6C">
        <w:rPr>
          <w:noProof w:val="0"/>
          <w:lang w:eastAsia="zh-CN"/>
        </w:rPr>
        <w:t>5GMM-IDLE</w:t>
      </w:r>
      <w:r w:rsidRPr="007A5C6C">
        <w:rPr>
          <w:noProof w:val="0"/>
        </w:rPr>
        <w:t xml:space="preserve"> mode having established an Emergency call }</w:t>
      </w:r>
    </w:p>
    <w:p w14:paraId="1B0729C1" w14:textId="77777777" w:rsidR="00FD3663" w:rsidRPr="007A5C6C" w:rsidRDefault="00FD3663" w:rsidP="00FD3663">
      <w:pPr>
        <w:pStyle w:val="PL"/>
        <w:rPr>
          <w:noProof w:val="0"/>
        </w:rPr>
      </w:pPr>
      <w:r w:rsidRPr="007A5C6C">
        <w:rPr>
          <w:b/>
          <w:bCs/>
          <w:noProof w:val="0"/>
        </w:rPr>
        <w:t>ensure that</w:t>
      </w:r>
      <w:r w:rsidRPr="007A5C6C">
        <w:rPr>
          <w:noProof w:val="0"/>
        </w:rPr>
        <w:t xml:space="preserve"> {</w:t>
      </w:r>
    </w:p>
    <w:p w14:paraId="7CD9A2C8" w14:textId="77777777" w:rsidR="00FD3663" w:rsidRPr="007A5C6C" w:rsidRDefault="00FD3663" w:rsidP="00FD3663">
      <w:pPr>
        <w:pStyle w:val="PL"/>
        <w:rPr>
          <w:noProof w:val="0"/>
        </w:rPr>
      </w:pPr>
      <w:r w:rsidRPr="007A5C6C">
        <w:rPr>
          <w:noProof w:val="0"/>
        </w:rPr>
        <w:t xml:space="preserve">  </w:t>
      </w:r>
      <w:r w:rsidRPr="007A5C6C">
        <w:rPr>
          <w:b/>
          <w:bCs/>
          <w:noProof w:val="0"/>
        </w:rPr>
        <w:t>when</w:t>
      </w:r>
      <w:r w:rsidRPr="007A5C6C">
        <w:rPr>
          <w:noProof w:val="0"/>
        </w:rPr>
        <w:t xml:space="preserve"> { UE is requested to release the Emergency call }</w:t>
      </w:r>
    </w:p>
    <w:p w14:paraId="4446D269" w14:textId="77777777" w:rsidR="00FD3663" w:rsidRPr="007A5C6C" w:rsidRDefault="00FD3663" w:rsidP="00FD3663">
      <w:pPr>
        <w:pStyle w:val="PL"/>
        <w:rPr>
          <w:noProof w:val="0"/>
        </w:rPr>
      </w:pPr>
      <w:r w:rsidRPr="007A5C6C">
        <w:rPr>
          <w:noProof w:val="0"/>
        </w:rPr>
        <w:t xml:space="preserve">    </w:t>
      </w:r>
      <w:r w:rsidRPr="007A5C6C">
        <w:rPr>
          <w:b/>
          <w:bCs/>
          <w:noProof w:val="0"/>
        </w:rPr>
        <w:t>then</w:t>
      </w:r>
      <w:r w:rsidRPr="007A5C6C">
        <w:rPr>
          <w:noProof w:val="0"/>
        </w:rPr>
        <w:t xml:space="preserve"> { UE releases the Emergency call, </w:t>
      </w:r>
      <w:r w:rsidRPr="007A5C6C">
        <w:rPr>
          <w:b/>
          <w:noProof w:val="0"/>
        </w:rPr>
        <w:t>and</w:t>
      </w:r>
      <w:r w:rsidRPr="007A5C6C">
        <w:rPr>
          <w:noProof w:val="0"/>
        </w:rPr>
        <w:t xml:space="preserve">, the UE considers the current cell as belonging to 5GS forbidden </w:t>
      </w:r>
      <w:r w:rsidRPr="007A5C6C">
        <w:rPr>
          <w:noProof w:val="0"/>
          <w:lang w:eastAsia="ko-KR"/>
        </w:rPr>
        <w:t>tracking</w:t>
      </w:r>
      <w:r w:rsidRPr="007A5C6C">
        <w:rPr>
          <w:noProof w:val="0"/>
        </w:rPr>
        <w:t xml:space="preserve"> areas for roaming }</w:t>
      </w:r>
    </w:p>
    <w:p w14:paraId="6C02D471" w14:textId="77777777" w:rsidR="00FD3663" w:rsidRPr="007A5C6C" w:rsidRDefault="00FD3663" w:rsidP="00FD3663">
      <w:pPr>
        <w:pStyle w:val="PL"/>
        <w:rPr>
          <w:noProof w:val="0"/>
        </w:rPr>
      </w:pPr>
      <w:r w:rsidRPr="007A5C6C">
        <w:rPr>
          <w:noProof w:val="0"/>
        </w:rPr>
        <w:t xml:space="preserve">           </w:t>
      </w:r>
      <w:r w:rsidR="003D6518" w:rsidRPr="007A5C6C">
        <w:rPr>
          <w:noProof w:val="0"/>
        </w:rPr>
        <w:t xml:space="preserve"> </w:t>
      </w:r>
      <w:r w:rsidRPr="007A5C6C">
        <w:rPr>
          <w:noProof w:val="0"/>
        </w:rPr>
        <w:t>}</w:t>
      </w:r>
    </w:p>
    <w:p w14:paraId="439CEC23" w14:textId="77777777" w:rsidR="00FD3663" w:rsidRPr="007A5C6C" w:rsidRDefault="00FD3663" w:rsidP="00FD3663">
      <w:pPr>
        <w:pStyle w:val="PL"/>
        <w:rPr>
          <w:noProof w:val="0"/>
        </w:rPr>
      </w:pPr>
    </w:p>
    <w:p w14:paraId="761BC291" w14:textId="77777777" w:rsidR="00FD3663" w:rsidRPr="007A5C6C" w:rsidRDefault="00FD3663" w:rsidP="00FD3663">
      <w:pPr>
        <w:pStyle w:val="H6"/>
      </w:pPr>
      <w:r w:rsidRPr="007A5C6C">
        <w:t>11.4.5.2</w:t>
      </w:r>
      <w:r w:rsidRPr="007A5C6C">
        <w:tab/>
        <w:t>Conformance requirement</w:t>
      </w:r>
    </w:p>
    <w:p w14:paraId="22043C4C" w14:textId="77777777" w:rsidR="00FD3663" w:rsidRPr="007A5C6C" w:rsidRDefault="00FD3663" w:rsidP="00FD3663">
      <w:r w:rsidRPr="007A5C6C">
        <w:t>References: The conformance requirements covered in the present TC are specified in: TS 24.501 [22], subclause 5.5.1.3.5, TS 23.122 [38], subclause 3.4.2. Unless otherwise stated these are Rel-15 requirements.</w:t>
      </w:r>
    </w:p>
    <w:p w14:paraId="178A00C2" w14:textId="77777777" w:rsidR="00FD3663" w:rsidRPr="007A5C6C" w:rsidRDefault="00FD3663" w:rsidP="00FD3663">
      <w:r w:rsidRPr="007A5C6C">
        <w:t>[TS 24.501, subclause 5.5.1.3.5]</w:t>
      </w:r>
    </w:p>
    <w:p w14:paraId="244BE174" w14:textId="77777777" w:rsidR="00FD3663" w:rsidRPr="007A5C6C" w:rsidRDefault="00FD3663" w:rsidP="00FD3663">
      <w:pPr>
        <w:pStyle w:val="B1"/>
      </w:pPr>
      <w:r w:rsidRPr="007A5C6C">
        <w:t>#15</w:t>
      </w:r>
      <w:r w:rsidRPr="007A5C6C">
        <w:rPr>
          <w:lang w:eastAsia="ko-KR"/>
        </w:rPr>
        <w:tab/>
        <w:t>(</w:t>
      </w:r>
      <w:r w:rsidRPr="007A5C6C">
        <w:t xml:space="preserve">No </w:t>
      </w:r>
      <w:r w:rsidRPr="007A5C6C">
        <w:rPr>
          <w:lang w:eastAsia="ko-KR"/>
        </w:rPr>
        <w:t>s</w:t>
      </w:r>
      <w:r w:rsidRPr="007A5C6C">
        <w:t xml:space="preserve">uitable </w:t>
      </w:r>
      <w:r w:rsidRPr="007A5C6C">
        <w:rPr>
          <w:lang w:eastAsia="ko-KR"/>
        </w:rPr>
        <w:t>c</w:t>
      </w:r>
      <w:r w:rsidRPr="007A5C6C">
        <w:t xml:space="preserve">ells </w:t>
      </w:r>
      <w:r w:rsidRPr="007A5C6C">
        <w:rPr>
          <w:lang w:eastAsia="ko-KR"/>
        </w:rPr>
        <w:t>i</w:t>
      </w:r>
      <w:r w:rsidRPr="007A5C6C">
        <w:t xml:space="preserve">n </w:t>
      </w:r>
      <w:r w:rsidRPr="007A5C6C">
        <w:rPr>
          <w:lang w:eastAsia="ko-KR"/>
        </w:rPr>
        <w:t>tracking</w:t>
      </w:r>
      <w:r w:rsidRPr="007A5C6C">
        <w:t xml:space="preserve"> </w:t>
      </w:r>
      <w:r w:rsidRPr="007A5C6C">
        <w:rPr>
          <w:lang w:eastAsia="ko-KR"/>
        </w:rPr>
        <w:t>a</w:t>
      </w:r>
      <w:r w:rsidRPr="007A5C6C">
        <w:t>rea).</w:t>
      </w:r>
    </w:p>
    <w:p w14:paraId="0E14E3DA" w14:textId="77777777" w:rsidR="00FD3663" w:rsidRPr="007A5C6C" w:rsidRDefault="00FD3663" w:rsidP="00FD3663">
      <w:pPr>
        <w:pStyle w:val="B1"/>
        <w:rPr>
          <w:lang w:eastAsia="ko-KR"/>
        </w:rPr>
      </w:pPr>
      <w:r w:rsidRPr="007A5C6C">
        <w:tab/>
        <w:t xml:space="preserve">The UE shall set the </w:t>
      </w:r>
      <w:r w:rsidRPr="007A5C6C">
        <w:rPr>
          <w:lang w:eastAsia="ko-KR"/>
        </w:rPr>
        <w:t>5GS</w:t>
      </w:r>
      <w:r w:rsidRPr="007A5C6C">
        <w:t xml:space="preserve"> update status to </w:t>
      </w:r>
      <w:r w:rsidRPr="007A5C6C">
        <w:rPr>
          <w:lang w:eastAsia="ko-KR"/>
        </w:rPr>
        <w:t>5</w:t>
      </w:r>
      <w:r w:rsidRPr="007A5C6C">
        <w:t>U3 ROAMING NOT ALLOWED (and shall store it according to subclause </w:t>
      </w:r>
      <w:r w:rsidRPr="007A5C6C">
        <w:rPr>
          <w:lang w:eastAsia="ko-KR"/>
        </w:rPr>
        <w:t>5.1.3.2.2</w:t>
      </w:r>
      <w:r w:rsidRPr="007A5C6C">
        <w:t>)</w:t>
      </w:r>
      <w:r w:rsidRPr="007A5C6C">
        <w:rPr>
          <w:lang w:eastAsia="ko-KR"/>
        </w:rPr>
        <w:t>. The UE</w:t>
      </w:r>
      <w:r w:rsidRPr="007A5C6C">
        <w:t xml:space="preserve"> shall reset the registration attempt counter and shall </w:t>
      </w:r>
      <w:r w:rsidRPr="007A5C6C">
        <w:rPr>
          <w:lang w:eastAsia="ko-KR"/>
        </w:rPr>
        <w:t>enter the</w:t>
      </w:r>
      <w:r w:rsidRPr="007A5C6C">
        <w:t xml:space="preserve"> state </w:t>
      </w:r>
      <w:r w:rsidRPr="007A5C6C">
        <w:rPr>
          <w:lang w:eastAsia="ko-KR"/>
        </w:rPr>
        <w:t>5G</w:t>
      </w:r>
      <w:r w:rsidRPr="007A5C6C">
        <w:t>MM-REGISTERED.LIMITED-SERVICE. The UE shall search for a suitable cell in another tracking area according to 3GPP TS 38.304 [28].</w:t>
      </w:r>
    </w:p>
    <w:p w14:paraId="5275EB53" w14:textId="77777777" w:rsidR="00FD3663" w:rsidRPr="007A5C6C" w:rsidRDefault="00FD3663" w:rsidP="00FD3663">
      <w:pPr>
        <w:pStyle w:val="B1"/>
      </w:pPr>
      <w:r w:rsidRPr="007A5C6C">
        <w:tab/>
        <w:t xml:space="preserve">The UE shall store the </w:t>
      </w:r>
      <w:r w:rsidRPr="007A5C6C">
        <w:rPr>
          <w:lang w:eastAsia="ko-KR"/>
        </w:rPr>
        <w:t>current T</w:t>
      </w:r>
      <w:r w:rsidRPr="007A5C6C">
        <w:t xml:space="preserve">AI in the list of "5GS forbidden </w:t>
      </w:r>
      <w:r w:rsidRPr="007A5C6C">
        <w:rPr>
          <w:lang w:eastAsia="ko-KR"/>
        </w:rPr>
        <w:t>tracking</w:t>
      </w:r>
      <w:r w:rsidRPr="007A5C6C">
        <w:t xml:space="preserve"> areas for roaming"</w:t>
      </w:r>
      <w:r w:rsidRPr="007A5C6C">
        <w:rPr>
          <w:lang w:eastAsia="ko-KR"/>
        </w:rPr>
        <w:t xml:space="preserve"> and shall remove the current TAI from the stored TAI list, if present</w:t>
      </w:r>
      <w:r w:rsidRPr="007A5C6C">
        <w:t>.</w:t>
      </w:r>
    </w:p>
    <w:p w14:paraId="10D1B3C9" w14:textId="77777777" w:rsidR="00FD3663" w:rsidRPr="007A5C6C" w:rsidRDefault="00FD3663" w:rsidP="00FD3663">
      <w:pPr>
        <w:pStyle w:val="B1"/>
      </w:pPr>
      <w:r w:rsidRPr="007A5C6C">
        <w:tab/>
        <w:t>If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57EAD752" w14:textId="77777777" w:rsidR="00FD3663" w:rsidRPr="007A5C6C" w:rsidRDefault="00FD3663" w:rsidP="007267D5">
      <w:r w:rsidRPr="007A5C6C">
        <w:t>[TS 23.122, subclause 3.4.2]</w:t>
      </w:r>
    </w:p>
    <w:p w14:paraId="6753528F" w14:textId="77777777" w:rsidR="00FD3663" w:rsidRPr="007A5C6C" w:rsidRDefault="00FD3663" w:rsidP="00FD3663">
      <w:r w:rsidRPr="007A5C6C">
        <w:t>The MS is not allowed to request 5GS services except emergency services when camped on a cell of a TA of which belongs to the list of "5GS forbidden tracking areas for regional provision of service".</w:t>
      </w:r>
    </w:p>
    <w:p w14:paraId="029315C3" w14:textId="77777777" w:rsidR="00FD3663" w:rsidRPr="007A5C6C" w:rsidRDefault="00FD3663" w:rsidP="00FD3663">
      <w:pPr>
        <w:pStyle w:val="H6"/>
      </w:pPr>
      <w:r w:rsidRPr="007A5C6C">
        <w:t>11.4.5.3</w:t>
      </w:r>
      <w:r w:rsidRPr="007A5C6C">
        <w:tab/>
        <w:t>Test description</w:t>
      </w:r>
    </w:p>
    <w:p w14:paraId="5FB69D33" w14:textId="77777777" w:rsidR="00FD3663" w:rsidRPr="007A5C6C" w:rsidRDefault="00FD3663" w:rsidP="00FD3663">
      <w:pPr>
        <w:pStyle w:val="H6"/>
      </w:pPr>
      <w:r w:rsidRPr="007A5C6C">
        <w:t>11.4.5.3.1</w:t>
      </w:r>
      <w:r w:rsidRPr="007A5C6C">
        <w:tab/>
        <w:t>Pre-test conditions</w:t>
      </w:r>
    </w:p>
    <w:p w14:paraId="7BB992AE" w14:textId="77777777" w:rsidR="00FD3663" w:rsidRPr="007A5C6C" w:rsidRDefault="00FD3663" w:rsidP="00FD3663">
      <w:pPr>
        <w:pStyle w:val="H6"/>
      </w:pPr>
      <w:r w:rsidRPr="007A5C6C">
        <w:t>System Simulator:</w:t>
      </w:r>
    </w:p>
    <w:p w14:paraId="193D164C" w14:textId="77777777" w:rsidR="00FD3663" w:rsidRPr="007A5C6C" w:rsidRDefault="00FD3663" w:rsidP="00FD3663">
      <w:pPr>
        <w:pStyle w:val="B1"/>
      </w:pPr>
      <w:r w:rsidRPr="007A5C6C">
        <w:t>-</w:t>
      </w:r>
      <w:r w:rsidRPr="007A5C6C">
        <w:tab/>
        <w:t>3 NR Cells</w:t>
      </w:r>
    </w:p>
    <w:p w14:paraId="578D2977" w14:textId="77777777" w:rsidR="00FD3663" w:rsidRPr="007A5C6C" w:rsidRDefault="00FD3663" w:rsidP="00FD3663">
      <w:pPr>
        <w:pStyle w:val="B2"/>
      </w:pPr>
      <w:r w:rsidRPr="007A5C6C">
        <w:t>-</w:t>
      </w:r>
      <w:r w:rsidRPr="007A5C6C">
        <w:tab/>
        <w:t xml:space="preserve">NR Cell 1, </w:t>
      </w:r>
      <w:r w:rsidRPr="007A5C6C">
        <w:rPr>
          <w:lang w:eastAsia="en-US"/>
        </w:rPr>
        <w:t>NR Cell 2</w:t>
      </w:r>
      <w:r w:rsidRPr="007A5C6C">
        <w:t xml:space="preserve"> and </w:t>
      </w:r>
      <w:r w:rsidRPr="007A5C6C">
        <w:rPr>
          <w:lang w:eastAsia="en-US"/>
        </w:rPr>
        <w:t xml:space="preserve">NR Cell 11 </w:t>
      </w:r>
      <w:r w:rsidRPr="007A5C6C">
        <w:t>as defined in TS 38.508-1 [4], Table 4.4.2-3.</w:t>
      </w:r>
    </w:p>
    <w:p w14:paraId="5D7C9B7C" w14:textId="01A798ED" w:rsidR="00FD3663" w:rsidRPr="007A5C6C" w:rsidRDefault="00FD3663" w:rsidP="00FD3663">
      <w:pPr>
        <w:pStyle w:val="B2"/>
      </w:pPr>
      <w:r w:rsidRPr="007A5C6C">
        <w:t>-</w:t>
      </w:r>
      <w:r w:rsidRPr="007A5C6C">
        <w:tab/>
        <w:t xml:space="preserve">Maximum of </w:t>
      </w:r>
      <w:r w:rsidR="0085260A" w:rsidRPr="007A5C6C">
        <w:t>1</w:t>
      </w:r>
      <w:r w:rsidRPr="007A5C6C">
        <w:t xml:space="preserve"> cell </w:t>
      </w:r>
      <w:r w:rsidR="0085260A" w:rsidRPr="007A5C6C">
        <w:t>is</w:t>
      </w:r>
      <w:r w:rsidRPr="007A5C6C">
        <w:t xml:space="preserve"> active at any point of time.</w:t>
      </w:r>
    </w:p>
    <w:p w14:paraId="1065DB69" w14:textId="77777777" w:rsidR="00FD3663" w:rsidRPr="007A5C6C" w:rsidRDefault="00FD3663" w:rsidP="00FD3663">
      <w:pPr>
        <w:pStyle w:val="B2"/>
      </w:pPr>
      <w:r w:rsidRPr="007A5C6C">
        <w:t>-</w:t>
      </w:r>
      <w:r w:rsidRPr="007A5C6C">
        <w:tab/>
        <w:t xml:space="preserve">On all cells when active: System information combination NR-1 as defined in TS 38.508-1 [4], subclause 4.4.3.1.2. SIB1 indicates </w:t>
      </w:r>
      <w:r w:rsidRPr="007A5C6C">
        <w:rPr>
          <w:lang w:eastAsia="en-US"/>
        </w:rPr>
        <w:t>ims-EmergencySupport.</w:t>
      </w:r>
    </w:p>
    <w:p w14:paraId="2E9F0C2F" w14:textId="77777777" w:rsidR="00FD3663" w:rsidRPr="007A5C6C" w:rsidRDefault="00FD3663" w:rsidP="00FD3663">
      <w:pPr>
        <w:pStyle w:val="H6"/>
      </w:pPr>
      <w:r w:rsidRPr="007A5C6C">
        <w:lastRenderedPageBreak/>
        <w:t>UE:</w:t>
      </w:r>
    </w:p>
    <w:p w14:paraId="26A33407" w14:textId="77777777" w:rsidR="00FD3663" w:rsidRPr="007A5C6C" w:rsidRDefault="00FD3663" w:rsidP="007267D5">
      <w:r w:rsidRPr="007A5C6C">
        <w:t>None.</w:t>
      </w:r>
    </w:p>
    <w:p w14:paraId="5E0FB8EC" w14:textId="77777777" w:rsidR="00FD3663" w:rsidRPr="007A5C6C" w:rsidRDefault="00FD3663" w:rsidP="00FD3663">
      <w:pPr>
        <w:pStyle w:val="H6"/>
      </w:pPr>
      <w:r w:rsidRPr="007A5C6C">
        <w:t>Preamble:</w:t>
      </w:r>
    </w:p>
    <w:p w14:paraId="1C362169" w14:textId="77777777" w:rsidR="00FD3663" w:rsidRPr="007A5C6C" w:rsidRDefault="00FD3663" w:rsidP="00FD3663">
      <w:pPr>
        <w:pStyle w:val="B1"/>
      </w:pPr>
      <w:r w:rsidRPr="007A5C6C">
        <w:t>-</w:t>
      </w:r>
      <w:r w:rsidRPr="007A5C6C">
        <w:tab/>
        <w:t>Cell configuration " in accordance with TS 38.508-1 [4], Table 4.4.2-3:</w:t>
      </w:r>
    </w:p>
    <w:p w14:paraId="63AC6D4B" w14:textId="77777777" w:rsidR="00FD3663" w:rsidRPr="007A5C6C" w:rsidRDefault="00FD3663" w:rsidP="00FD3663">
      <w:pPr>
        <w:pStyle w:val="B2"/>
      </w:pPr>
      <w:r w:rsidRPr="007A5C6C">
        <w:t>-</w:t>
      </w:r>
      <w:r w:rsidRPr="007A5C6C">
        <w:tab/>
        <w:t>NR Cell 1 "Serving cell"</w:t>
      </w:r>
    </w:p>
    <w:p w14:paraId="68E9C044" w14:textId="77777777" w:rsidR="00FD3663" w:rsidRPr="007A5C6C" w:rsidRDefault="00FD3663" w:rsidP="00FD3663">
      <w:pPr>
        <w:pStyle w:val="B2"/>
      </w:pPr>
      <w:r w:rsidRPr="007A5C6C">
        <w:t>-</w:t>
      </w:r>
      <w:r w:rsidRPr="007A5C6C">
        <w:tab/>
      </w:r>
      <w:r w:rsidRPr="007A5C6C">
        <w:rPr>
          <w:lang w:eastAsia="en-US"/>
        </w:rPr>
        <w:t xml:space="preserve">NR Cell 2 </w:t>
      </w:r>
      <w:r w:rsidRPr="007A5C6C">
        <w:t>"Non-Suitable "Off" cell"</w:t>
      </w:r>
    </w:p>
    <w:p w14:paraId="6A81F1BA" w14:textId="77777777" w:rsidR="00FD3663" w:rsidRPr="007A5C6C" w:rsidRDefault="00FD3663" w:rsidP="00FD3663">
      <w:pPr>
        <w:pStyle w:val="B2"/>
      </w:pPr>
      <w:r w:rsidRPr="007A5C6C">
        <w:t>-</w:t>
      </w:r>
      <w:r w:rsidRPr="007A5C6C">
        <w:tab/>
      </w:r>
      <w:r w:rsidRPr="007A5C6C">
        <w:rPr>
          <w:lang w:eastAsia="en-US"/>
        </w:rPr>
        <w:t>NR Cell 11</w:t>
      </w:r>
      <w:r w:rsidRPr="007A5C6C">
        <w:t xml:space="preserve"> "Non-Suitable "Off" cell"</w:t>
      </w:r>
    </w:p>
    <w:p w14:paraId="16236489" w14:textId="77777777" w:rsidR="00FD3663" w:rsidRPr="007A5C6C" w:rsidRDefault="00FD3663" w:rsidP="00FD3663">
      <w:pPr>
        <w:pStyle w:val="B1"/>
      </w:pPr>
      <w:r w:rsidRPr="007A5C6C">
        <w:t>-</w:t>
      </w:r>
      <w:r w:rsidRPr="007A5C6C">
        <w:tab/>
      </w:r>
      <w:r w:rsidRPr="007A5C6C">
        <w:rPr>
          <w:lang w:eastAsia="en-US"/>
        </w:rPr>
        <w:t>The UE is in test state 1N-A as defined in TS 38.508-1</w:t>
      </w:r>
      <w:r w:rsidRPr="007A5C6C">
        <w:t> </w:t>
      </w:r>
      <w:r w:rsidRPr="007A5C6C">
        <w:rPr>
          <w:lang w:eastAsia="en-US"/>
        </w:rPr>
        <w:t>[4], subclause 4.4A.2 on NR Cell 1</w:t>
      </w:r>
    </w:p>
    <w:p w14:paraId="66D487D3" w14:textId="77777777" w:rsidR="00FD3663" w:rsidRPr="007A5C6C" w:rsidRDefault="00FD3663" w:rsidP="00FD3663">
      <w:pPr>
        <w:pStyle w:val="B2"/>
      </w:pPr>
      <w:r w:rsidRPr="007A5C6C">
        <w:t>-</w:t>
      </w:r>
      <w:r w:rsidRPr="007A5C6C">
        <w:tab/>
        <w:t>During the initial registration:</w:t>
      </w:r>
    </w:p>
    <w:p w14:paraId="026BA25E" w14:textId="77777777" w:rsidR="00FD3663" w:rsidRPr="007A5C6C" w:rsidRDefault="00FD3663" w:rsidP="00FD3663">
      <w:pPr>
        <w:pStyle w:val="B3"/>
      </w:pPr>
      <w:r w:rsidRPr="007A5C6C">
        <w:t>-</w:t>
      </w:r>
      <w:r w:rsidRPr="007A5C6C">
        <w:tab/>
        <w:t>In the list of tracking areas provided by the AMF (IE 'TAI list') contains only the TAI of NR Cell 1.</w:t>
      </w:r>
    </w:p>
    <w:p w14:paraId="76409529" w14:textId="77777777" w:rsidR="00FD3663" w:rsidRPr="007A5C6C" w:rsidRDefault="00FD3663" w:rsidP="00FD3663">
      <w:pPr>
        <w:pStyle w:val="H6"/>
      </w:pPr>
      <w:r w:rsidRPr="007A5C6C">
        <w:lastRenderedPageBreak/>
        <w:t>11.4.5.3.2</w:t>
      </w:r>
      <w:r w:rsidRPr="007A5C6C">
        <w:tab/>
        <w:t>Test procedure sequence</w:t>
      </w:r>
    </w:p>
    <w:p w14:paraId="26A73BC3" w14:textId="77777777" w:rsidR="00FD3663" w:rsidRPr="007A5C6C" w:rsidRDefault="00FD3663" w:rsidP="00FD3663">
      <w:pPr>
        <w:pStyle w:val="TH"/>
      </w:pPr>
      <w:r w:rsidRPr="007A5C6C">
        <w:t>Table 11.4.5.3.2-1: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6"/>
        <w:gridCol w:w="3942"/>
        <w:gridCol w:w="645"/>
        <w:gridCol w:w="3135"/>
        <w:gridCol w:w="455"/>
        <w:gridCol w:w="853"/>
      </w:tblGrid>
      <w:tr w:rsidR="00FD3663" w:rsidRPr="007A5C6C" w14:paraId="3225780E" w14:textId="77777777" w:rsidTr="00FD3663">
        <w:tc>
          <w:tcPr>
            <w:tcW w:w="576" w:type="dxa"/>
            <w:tcBorders>
              <w:bottom w:val="nil"/>
            </w:tcBorders>
            <w:shd w:val="clear" w:color="auto" w:fill="auto"/>
          </w:tcPr>
          <w:p w14:paraId="78AC679A" w14:textId="77777777" w:rsidR="00FD3663" w:rsidRPr="007A5C6C" w:rsidRDefault="00FD3663" w:rsidP="00FD3663">
            <w:pPr>
              <w:pStyle w:val="TAH"/>
            </w:pPr>
            <w:r w:rsidRPr="007A5C6C">
              <w:lastRenderedPageBreak/>
              <w:t>St</w:t>
            </w:r>
          </w:p>
        </w:tc>
        <w:tc>
          <w:tcPr>
            <w:tcW w:w="3942" w:type="dxa"/>
            <w:shd w:val="clear" w:color="auto" w:fill="auto"/>
          </w:tcPr>
          <w:p w14:paraId="090F6EE4" w14:textId="77777777" w:rsidR="00FD3663" w:rsidRPr="007A5C6C" w:rsidRDefault="00FD3663" w:rsidP="00FD3663">
            <w:pPr>
              <w:pStyle w:val="TAH"/>
            </w:pPr>
            <w:r w:rsidRPr="007A5C6C">
              <w:t>Procedure</w:t>
            </w:r>
          </w:p>
        </w:tc>
        <w:tc>
          <w:tcPr>
            <w:tcW w:w="3780" w:type="dxa"/>
            <w:gridSpan w:val="2"/>
            <w:shd w:val="clear" w:color="auto" w:fill="auto"/>
          </w:tcPr>
          <w:p w14:paraId="301DE2B1" w14:textId="77777777" w:rsidR="00FD3663" w:rsidRPr="007A5C6C" w:rsidRDefault="00FD3663" w:rsidP="00FD3663">
            <w:pPr>
              <w:pStyle w:val="TAH"/>
            </w:pPr>
            <w:r w:rsidRPr="007A5C6C">
              <w:t>Message Sequence</w:t>
            </w:r>
          </w:p>
        </w:tc>
        <w:tc>
          <w:tcPr>
            <w:tcW w:w="455" w:type="dxa"/>
            <w:tcBorders>
              <w:bottom w:val="nil"/>
            </w:tcBorders>
            <w:shd w:val="clear" w:color="auto" w:fill="auto"/>
          </w:tcPr>
          <w:p w14:paraId="058E6D2E" w14:textId="77777777" w:rsidR="00FD3663" w:rsidRPr="007A5C6C" w:rsidRDefault="00FD3663" w:rsidP="00FD3663">
            <w:pPr>
              <w:pStyle w:val="TAH"/>
            </w:pPr>
            <w:r w:rsidRPr="007A5C6C">
              <w:t>TP</w:t>
            </w:r>
          </w:p>
        </w:tc>
        <w:tc>
          <w:tcPr>
            <w:tcW w:w="853" w:type="dxa"/>
            <w:tcBorders>
              <w:bottom w:val="nil"/>
            </w:tcBorders>
            <w:shd w:val="clear" w:color="auto" w:fill="auto"/>
          </w:tcPr>
          <w:p w14:paraId="43FF3F20" w14:textId="77777777" w:rsidR="00FD3663" w:rsidRPr="007A5C6C" w:rsidRDefault="00FD3663" w:rsidP="00FD3663">
            <w:pPr>
              <w:pStyle w:val="TAH"/>
            </w:pPr>
            <w:r w:rsidRPr="007A5C6C">
              <w:t>Verdict</w:t>
            </w:r>
          </w:p>
        </w:tc>
      </w:tr>
      <w:tr w:rsidR="00FD3663" w:rsidRPr="007A5C6C" w14:paraId="203B09E2" w14:textId="77777777" w:rsidTr="00FD3663">
        <w:tc>
          <w:tcPr>
            <w:tcW w:w="576" w:type="dxa"/>
            <w:tcBorders>
              <w:top w:val="nil"/>
            </w:tcBorders>
            <w:shd w:val="clear" w:color="auto" w:fill="auto"/>
          </w:tcPr>
          <w:p w14:paraId="627B8B39" w14:textId="77777777" w:rsidR="00FD3663" w:rsidRPr="007A5C6C" w:rsidRDefault="00FD3663" w:rsidP="00FD3663">
            <w:pPr>
              <w:pStyle w:val="TAH"/>
            </w:pPr>
          </w:p>
        </w:tc>
        <w:tc>
          <w:tcPr>
            <w:tcW w:w="3942" w:type="dxa"/>
            <w:shd w:val="clear" w:color="auto" w:fill="auto"/>
          </w:tcPr>
          <w:p w14:paraId="3898F741" w14:textId="77777777" w:rsidR="00FD3663" w:rsidRPr="007A5C6C" w:rsidRDefault="00FD3663" w:rsidP="00FD3663">
            <w:pPr>
              <w:pStyle w:val="TAH"/>
            </w:pPr>
          </w:p>
        </w:tc>
        <w:tc>
          <w:tcPr>
            <w:tcW w:w="645" w:type="dxa"/>
            <w:shd w:val="clear" w:color="auto" w:fill="auto"/>
          </w:tcPr>
          <w:p w14:paraId="5F524184" w14:textId="77777777" w:rsidR="00FD3663" w:rsidRPr="007A5C6C" w:rsidRDefault="00FD3663" w:rsidP="00FD3663">
            <w:pPr>
              <w:pStyle w:val="TAH"/>
            </w:pPr>
            <w:r w:rsidRPr="007A5C6C">
              <w:t>U - S</w:t>
            </w:r>
          </w:p>
        </w:tc>
        <w:tc>
          <w:tcPr>
            <w:tcW w:w="3135" w:type="dxa"/>
            <w:shd w:val="clear" w:color="auto" w:fill="auto"/>
          </w:tcPr>
          <w:p w14:paraId="71A85B0A" w14:textId="77777777" w:rsidR="00FD3663" w:rsidRPr="007A5C6C" w:rsidRDefault="00FD3663" w:rsidP="00FD3663">
            <w:pPr>
              <w:pStyle w:val="TAH"/>
            </w:pPr>
            <w:r w:rsidRPr="007A5C6C">
              <w:t>Message</w:t>
            </w:r>
          </w:p>
        </w:tc>
        <w:tc>
          <w:tcPr>
            <w:tcW w:w="455" w:type="dxa"/>
            <w:tcBorders>
              <w:top w:val="nil"/>
            </w:tcBorders>
            <w:shd w:val="clear" w:color="auto" w:fill="auto"/>
          </w:tcPr>
          <w:p w14:paraId="62B972A9" w14:textId="77777777" w:rsidR="00FD3663" w:rsidRPr="007A5C6C" w:rsidRDefault="00FD3663" w:rsidP="00FD3663">
            <w:pPr>
              <w:pStyle w:val="TAH"/>
            </w:pPr>
          </w:p>
        </w:tc>
        <w:tc>
          <w:tcPr>
            <w:tcW w:w="853" w:type="dxa"/>
            <w:tcBorders>
              <w:top w:val="nil"/>
            </w:tcBorders>
            <w:shd w:val="clear" w:color="auto" w:fill="auto"/>
          </w:tcPr>
          <w:p w14:paraId="7F70AA1D" w14:textId="77777777" w:rsidR="00FD3663" w:rsidRPr="007A5C6C" w:rsidRDefault="00FD3663" w:rsidP="00FD3663">
            <w:pPr>
              <w:pStyle w:val="TAH"/>
            </w:pPr>
          </w:p>
        </w:tc>
      </w:tr>
      <w:tr w:rsidR="00FD3663" w:rsidRPr="007A5C6C" w14:paraId="6F467F89" w14:textId="77777777" w:rsidTr="00FD3663">
        <w:tc>
          <w:tcPr>
            <w:tcW w:w="576" w:type="dxa"/>
            <w:shd w:val="clear" w:color="auto" w:fill="auto"/>
          </w:tcPr>
          <w:p w14:paraId="13F6D395" w14:textId="77777777" w:rsidR="00FD3663" w:rsidRPr="007A5C6C" w:rsidRDefault="00FD3663" w:rsidP="00FD3663">
            <w:pPr>
              <w:pStyle w:val="TAC"/>
            </w:pPr>
            <w:r w:rsidRPr="007A5C6C">
              <w:t>1</w:t>
            </w:r>
          </w:p>
        </w:tc>
        <w:tc>
          <w:tcPr>
            <w:tcW w:w="3942" w:type="dxa"/>
            <w:shd w:val="clear" w:color="auto" w:fill="auto"/>
          </w:tcPr>
          <w:p w14:paraId="7F1FC29B" w14:textId="77777777" w:rsidR="00FD3663" w:rsidRPr="007A5C6C" w:rsidRDefault="00FD3663" w:rsidP="00FD3663">
            <w:pPr>
              <w:pStyle w:val="TAL"/>
              <w:rPr>
                <w:lang w:eastAsia="en-US"/>
              </w:rPr>
            </w:pPr>
            <w:r w:rsidRPr="007A5C6C">
              <w:rPr>
                <w:lang w:eastAsia="en-US"/>
              </w:rPr>
              <w:t>The SS configures:</w:t>
            </w:r>
          </w:p>
          <w:p w14:paraId="0079BF74" w14:textId="77777777" w:rsidR="00FD3663" w:rsidRPr="007A5C6C" w:rsidRDefault="00FD3663" w:rsidP="00FD3663">
            <w:pPr>
              <w:pStyle w:val="TAL"/>
              <w:rPr>
                <w:lang w:eastAsia="en-US"/>
              </w:rPr>
            </w:pPr>
            <w:r w:rsidRPr="007A5C6C">
              <w:rPr>
                <w:lang w:eastAsia="en-US"/>
              </w:rPr>
              <w:t>- NR Cell 11 as "Serving cell"</w:t>
            </w:r>
          </w:p>
          <w:p w14:paraId="59B28474" w14:textId="77777777" w:rsidR="00FD3663" w:rsidRPr="007A5C6C" w:rsidRDefault="00FD3663" w:rsidP="00FD3663">
            <w:pPr>
              <w:pStyle w:val="TAL"/>
              <w:rPr>
                <w:lang w:eastAsia="en-US"/>
              </w:rPr>
            </w:pPr>
            <w:r w:rsidRPr="007A5C6C">
              <w:rPr>
                <w:lang w:eastAsia="en-US"/>
              </w:rPr>
              <w:t xml:space="preserve">- </w:t>
            </w:r>
            <w:r w:rsidRPr="007A5C6C">
              <w:t>NR Cell 1</w:t>
            </w:r>
            <w:r w:rsidRPr="007A5C6C">
              <w:rPr>
                <w:lang w:eastAsia="en-US"/>
              </w:rPr>
              <w:t xml:space="preserve"> as "Non-Suitable </w:t>
            </w:r>
            <w:r w:rsidRPr="007A5C6C">
              <w:t xml:space="preserve">"Off" </w:t>
            </w:r>
            <w:r w:rsidRPr="007A5C6C">
              <w:rPr>
                <w:lang w:eastAsia="en-US"/>
              </w:rPr>
              <w:t>cell"</w:t>
            </w:r>
          </w:p>
          <w:p w14:paraId="309042A4" w14:textId="77777777" w:rsidR="00FD3663" w:rsidRPr="007A5C6C" w:rsidRDefault="00FD3663" w:rsidP="00FD3663">
            <w:pPr>
              <w:pStyle w:val="TAL"/>
            </w:pPr>
            <w:r w:rsidRPr="007A5C6C">
              <w:rPr>
                <w:lang w:eastAsia="en-US"/>
              </w:rPr>
              <w:t xml:space="preserve">- </w:t>
            </w:r>
            <w:r w:rsidRPr="007A5C6C">
              <w:t>NR Cell 2</w:t>
            </w:r>
            <w:r w:rsidRPr="007A5C6C">
              <w:rPr>
                <w:lang w:eastAsia="en-US"/>
              </w:rPr>
              <w:t xml:space="preserve"> as "Non-Suitable </w:t>
            </w:r>
            <w:r w:rsidRPr="007A5C6C">
              <w:t xml:space="preserve">"Off" </w:t>
            </w:r>
            <w:r w:rsidRPr="007A5C6C">
              <w:rPr>
                <w:lang w:eastAsia="en-US"/>
              </w:rPr>
              <w:t>cell".</w:t>
            </w:r>
          </w:p>
        </w:tc>
        <w:tc>
          <w:tcPr>
            <w:tcW w:w="645" w:type="dxa"/>
            <w:shd w:val="clear" w:color="auto" w:fill="auto"/>
          </w:tcPr>
          <w:p w14:paraId="29594D1E" w14:textId="77777777" w:rsidR="00FD3663" w:rsidRPr="007A5C6C" w:rsidRDefault="00FD3663" w:rsidP="00FD3663">
            <w:pPr>
              <w:keepNext/>
              <w:keepLines/>
              <w:spacing w:after="0"/>
              <w:jc w:val="center"/>
              <w:rPr>
                <w:rFonts w:ascii="Arial" w:hAnsi="Arial"/>
                <w:sz w:val="18"/>
              </w:rPr>
            </w:pPr>
            <w:r w:rsidRPr="007A5C6C">
              <w:rPr>
                <w:lang w:eastAsia="en-US"/>
              </w:rPr>
              <w:t>-</w:t>
            </w:r>
          </w:p>
        </w:tc>
        <w:tc>
          <w:tcPr>
            <w:tcW w:w="3135" w:type="dxa"/>
            <w:shd w:val="clear" w:color="auto" w:fill="auto"/>
          </w:tcPr>
          <w:p w14:paraId="61F052EF" w14:textId="77777777" w:rsidR="00FD3663" w:rsidRPr="007A5C6C" w:rsidRDefault="00FD3663" w:rsidP="00FD3663">
            <w:pPr>
              <w:keepNext/>
              <w:keepLines/>
              <w:spacing w:after="0"/>
              <w:rPr>
                <w:rFonts w:ascii="Arial" w:hAnsi="Arial"/>
                <w:sz w:val="18"/>
              </w:rPr>
            </w:pPr>
            <w:r w:rsidRPr="007A5C6C">
              <w:rPr>
                <w:lang w:eastAsia="en-US"/>
              </w:rPr>
              <w:t>-</w:t>
            </w:r>
          </w:p>
        </w:tc>
        <w:tc>
          <w:tcPr>
            <w:tcW w:w="455" w:type="dxa"/>
            <w:shd w:val="clear" w:color="auto" w:fill="auto"/>
          </w:tcPr>
          <w:p w14:paraId="5BAA8F43" w14:textId="77777777" w:rsidR="00FD3663" w:rsidRPr="007A5C6C" w:rsidRDefault="00FD3663" w:rsidP="00FD3663">
            <w:pPr>
              <w:keepNext/>
              <w:keepLines/>
              <w:spacing w:after="0"/>
              <w:jc w:val="center"/>
              <w:rPr>
                <w:rFonts w:ascii="Arial" w:hAnsi="Arial"/>
                <w:sz w:val="18"/>
              </w:rPr>
            </w:pPr>
            <w:r w:rsidRPr="007A5C6C">
              <w:rPr>
                <w:lang w:eastAsia="en-US"/>
              </w:rPr>
              <w:t>-</w:t>
            </w:r>
          </w:p>
        </w:tc>
        <w:tc>
          <w:tcPr>
            <w:tcW w:w="853" w:type="dxa"/>
            <w:shd w:val="clear" w:color="auto" w:fill="auto"/>
          </w:tcPr>
          <w:p w14:paraId="3946E185" w14:textId="77777777" w:rsidR="00FD3663" w:rsidRPr="007A5C6C" w:rsidRDefault="00FD3663" w:rsidP="00FD3663">
            <w:pPr>
              <w:keepNext/>
              <w:keepLines/>
              <w:spacing w:after="0"/>
              <w:jc w:val="center"/>
              <w:rPr>
                <w:rFonts w:ascii="Arial" w:hAnsi="Arial"/>
                <w:sz w:val="18"/>
              </w:rPr>
            </w:pPr>
            <w:r w:rsidRPr="007A5C6C">
              <w:rPr>
                <w:lang w:eastAsia="en-US"/>
              </w:rPr>
              <w:t>-</w:t>
            </w:r>
          </w:p>
        </w:tc>
      </w:tr>
      <w:tr w:rsidR="00FD3663" w:rsidRPr="007A5C6C" w14:paraId="0B3FE2BC" w14:textId="77777777" w:rsidTr="00FD3663">
        <w:tc>
          <w:tcPr>
            <w:tcW w:w="576" w:type="dxa"/>
            <w:shd w:val="clear" w:color="auto" w:fill="auto"/>
          </w:tcPr>
          <w:p w14:paraId="7E978AE6" w14:textId="77777777" w:rsidR="00FD3663" w:rsidRPr="007A5C6C" w:rsidRDefault="00FD3663" w:rsidP="00FD3663">
            <w:pPr>
              <w:pStyle w:val="TAC"/>
            </w:pPr>
            <w:r w:rsidRPr="007A5C6C">
              <w:rPr>
                <w:lang w:eastAsia="en-US"/>
              </w:rPr>
              <w:t>-</w:t>
            </w:r>
          </w:p>
        </w:tc>
        <w:tc>
          <w:tcPr>
            <w:tcW w:w="3942" w:type="dxa"/>
            <w:shd w:val="clear" w:color="auto" w:fill="auto"/>
          </w:tcPr>
          <w:p w14:paraId="16B89B8F" w14:textId="77777777" w:rsidR="00FD3663" w:rsidRPr="007A5C6C" w:rsidRDefault="00FD3663" w:rsidP="00FD3663">
            <w:pPr>
              <w:pStyle w:val="TAL"/>
              <w:rPr>
                <w:lang w:eastAsia="en-US"/>
              </w:rPr>
            </w:pPr>
            <w:r w:rsidRPr="007A5C6C">
              <w:rPr>
                <w:lang w:eastAsia="en-US"/>
              </w:rPr>
              <w:t>EXCEPTION: The following messages are to be observed on NR Cell 11 unless explicitly stated otherwise.</w:t>
            </w:r>
          </w:p>
        </w:tc>
        <w:tc>
          <w:tcPr>
            <w:tcW w:w="645" w:type="dxa"/>
            <w:shd w:val="clear" w:color="auto" w:fill="auto"/>
          </w:tcPr>
          <w:p w14:paraId="4334761F" w14:textId="77777777" w:rsidR="00FD3663" w:rsidRPr="007A5C6C" w:rsidRDefault="00FD3663" w:rsidP="00FD3663">
            <w:pPr>
              <w:pStyle w:val="TAC"/>
              <w:rPr>
                <w:lang w:eastAsia="en-US"/>
              </w:rPr>
            </w:pPr>
            <w:r w:rsidRPr="007A5C6C">
              <w:rPr>
                <w:lang w:eastAsia="en-US"/>
              </w:rPr>
              <w:t>-</w:t>
            </w:r>
          </w:p>
        </w:tc>
        <w:tc>
          <w:tcPr>
            <w:tcW w:w="3135" w:type="dxa"/>
            <w:shd w:val="clear" w:color="auto" w:fill="auto"/>
          </w:tcPr>
          <w:p w14:paraId="4EA44D71" w14:textId="77777777" w:rsidR="00FD3663" w:rsidRPr="007A5C6C" w:rsidRDefault="00FD3663" w:rsidP="00FD3663">
            <w:pPr>
              <w:pStyle w:val="TAL"/>
              <w:rPr>
                <w:lang w:eastAsia="en-US"/>
              </w:rPr>
            </w:pPr>
            <w:r w:rsidRPr="007A5C6C">
              <w:rPr>
                <w:lang w:eastAsia="en-US"/>
              </w:rPr>
              <w:t>-</w:t>
            </w:r>
          </w:p>
        </w:tc>
        <w:tc>
          <w:tcPr>
            <w:tcW w:w="455" w:type="dxa"/>
            <w:shd w:val="clear" w:color="auto" w:fill="auto"/>
          </w:tcPr>
          <w:p w14:paraId="103BBB26" w14:textId="77777777" w:rsidR="00FD3663" w:rsidRPr="007A5C6C" w:rsidRDefault="00FD3663" w:rsidP="00FD3663">
            <w:pPr>
              <w:pStyle w:val="TAC"/>
              <w:rPr>
                <w:lang w:eastAsia="en-US"/>
              </w:rPr>
            </w:pPr>
            <w:r w:rsidRPr="007A5C6C">
              <w:rPr>
                <w:lang w:eastAsia="en-US"/>
              </w:rPr>
              <w:t>-</w:t>
            </w:r>
          </w:p>
        </w:tc>
        <w:tc>
          <w:tcPr>
            <w:tcW w:w="853" w:type="dxa"/>
            <w:shd w:val="clear" w:color="auto" w:fill="auto"/>
          </w:tcPr>
          <w:p w14:paraId="5E876523" w14:textId="77777777" w:rsidR="00FD3663" w:rsidRPr="007A5C6C" w:rsidRDefault="00FD3663" w:rsidP="00FD3663">
            <w:pPr>
              <w:pStyle w:val="TAC"/>
              <w:rPr>
                <w:lang w:eastAsia="en-US"/>
              </w:rPr>
            </w:pPr>
            <w:r w:rsidRPr="007A5C6C">
              <w:rPr>
                <w:lang w:eastAsia="en-US"/>
              </w:rPr>
              <w:t>-</w:t>
            </w:r>
          </w:p>
        </w:tc>
      </w:tr>
      <w:tr w:rsidR="00FD3663" w:rsidRPr="007A5C6C" w14:paraId="0102666D" w14:textId="77777777" w:rsidTr="00FD3663">
        <w:tc>
          <w:tcPr>
            <w:tcW w:w="576" w:type="dxa"/>
            <w:shd w:val="clear" w:color="auto" w:fill="auto"/>
          </w:tcPr>
          <w:p w14:paraId="2CE9F2CE" w14:textId="77777777" w:rsidR="00FD3663" w:rsidRPr="007A5C6C" w:rsidRDefault="00FD3663" w:rsidP="00FD3663">
            <w:pPr>
              <w:pStyle w:val="TAC"/>
              <w:rPr>
                <w:lang w:eastAsia="en-US"/>
              </w:rPr>
            </w:pPr>
            <w:r w:rsidRPr="007A5C6C">
              <w:rPr>
                <w:lang w:eastAsia="en-US"/>
              </w:rPr>
              <w:t>2</w:t>
            </w:r>
          </w:p>
        </w:tc>
        <w:tc>
          <w:tcPr>
            <w:tcW w:w="3942" w:type="dxa"/>
            <w:shd w:val="clear" w:color="auto" w:fill="auto"/>
          </w:tcPr>
          <w:p w14:paraId="26149EA1" w14:textId="32A65526" w:rsidR="00FD3663" w:rsidRPr="007A5C6C" w:rsidRDefault="00FD3663" w:rsidP="00FD3663">
            <w:pPr>
              <w:pStyle w:val="TAL"/>
              <w:rPr>
                <w:lang w:eastAsia="en-US"/>
              </w:rPr>
            </w:pPr>
            <w:r w:rsidRPr="007A5C6C">
              <w:rPr>
                <w:lang w:eastAsia="en-US"/>
              </w:rPr>
              <w:t xml:space="preserve">The UE transmits an </w:t>
            </w:r>
            <w:r w:rsidRPr="007A5C6C">
              <w:rPr>
                <w:i/>
                <w:iCs/>
                <w:lang w:eastAsia="en-US"/>
              </w:rPr>
              <w:t>RRC</w:t>
            </w:r>
            <w:r w:rsidR="00B323D7" w:rsidRPr="007A5C6C">
              <w:rPr>
                <w:i/>
                <w:iCs/>
              </w:rPr>
              <w:t>Setup</w:t>
            </w:r>
            <w:r w:rsidRPr="007A5C6C">
              <w:rPr>
                <w:i/>
                <w:iCs/>
                <w:lang w:eastAsia="en-US"/>
              </w:rPr>
              <w:t>Request</w:t>
            </w:r>
            <w:r w:rsidRPr="007A5C6C">
              <w:rPr>
                <w:i/>
                <w:lang w:eastAsia="en-US"/>
              </w:rPr>
              <w:t xml:space="preserve"> </w:t>
            </w:r>
            <w:r w:rsidRPr="007A5C6C">
              <w:rPr>
                <w:lang w:eastAsia="en-US"/>
              </w:rPr>
              <w:t>message.</w:t>
            </w:r>
          </w:p>
        </w:tc>
        <w:tc>
          <w:tcPr>
            <w:tcW w:w="645" w:type="dxa"/>
            <w:shd w:val="clear" w:color="auto" w:fill="auto"/>
          </w:tcPr>
          <w:p w14:paraId="00165F82" w14:textId="77777777" w:rsidR="00FD3663" w:rsidRPr="007A5C6C" w:rsidRDefault="00FD3663" w:rsidP="00FD3663">
            <w:pPr>
              <w:pStyle w:val="TAC"/>
              <w:rPr>
                <w:lang w:eastAsia="en-US"/>
              </w:rPr>
            </w:pPr>
            <w:r w:rsidRPr="007A5C6C">
              <w:rPr>
                <w:lang w:eastAsia="en-US"/>
              </w:rPr>
              <w:t>--&gt;</w:t>
            </w:r>
          </w:p>
        </w:tc>
        <w:tc>
          <w:tcPr>
            <w:tcW w:w="3135" w:type="dxa"/>
            <w:shd w:val="clear" w:color="auto" w:fill="auto"/>
          </w:tcPr>
          <w:p w14:paraId="755AA99B" w14:textId="77777777" w:rsidR="00FD3663" w:rsidRPr="007A5C6C" w:rsidRDefault="00FD3663" w:rsidP="00FD3663">
            <w:pPr>
              <w:pStyle w:val="TAL"/>
              <w:rPr>
                <w:lang w:eastAsia="en-US"/>
              </w:rPr>
            </w:pPr>
            <w:r w:rsidRPr="007A5C6C">
              <w:rPr>
                <w:lang w:eastAsia="en-US"/>
              </w:rPr>
              <w:t xml:space="preserve">NR RRC: </w:t>
            </w:r>
            <w:r w:rsidRPr="007A5C6C">
              <w:rPr>
                <w:i/>
                <w:iCs/>
                <w:lang w:eastAsia="en-US"/>
              </w:rPr>
              <w:t>RRCSetupRequest</w:t>
            </w:r>
          </w:p>
        </w:tc>
        <w:tc>
          <w:tcPr>
            <w:tcW w:w="455" w:type="dxa"/>
            <w:shd w:val="clear" w:color="auto" w:fill="auto"/>
          </w:tcPr>
          <w:p w14:paraId="3229A608" w14:textId="77777777" w:rsidR="00FD3663" w:rsidRPr="007A5C6C" w:rsidRDefault="00FD3663" w:rsidP="00FD3663">
            <w:pPr>
              <w:pStyle w:val="TAC"/>
              <w:rPr>
                <w:lang w:eastAsia="en-US"/>
              </w:rPr>
            </w:pPr>
            <w:r w:rsidRPr="007A5C6C">
              <w:rPr>
                <w:lang w:eastAsia="en-US"/>
              </w:rPr>
              <w:t>-</w:t>
            </w:r>
          </w:p>
        </w:tc>
        <w:tc>
          <w:tcPr>
            <w:tcW w:w="853" w:type="dxa"/>
            <w:shd w:val="clear" w:color="auto" w:fill="auto"/>
          </w:tcPr>
          <w:p w14:paraId="02D358CD" w14:textId="77777777" w:rsidR="00FD3663" w:rsidRPr="007A5C6C" w:rsidRDefault="00FD3663" w:rsidP="00FD3663">
            <w:pPr>
              <w:pStyle w:val="TAC"/>
              <w:rPr>
                <w:lang w:eastAsia="en-US"/>
              </w:rPr>
            </w:pPr>
            <w:r w:rsidRPr="007A5C6C">
              <w:rPr>
                <w:lang w:eastAsia="en-US"/>
              </w:rPr>
              <w:t>-</w:t>
            </w:r>
          </w:p>
        </w:tc>
      </w:tr>
      <w:tr w:rsidR="00FD3663" w:rsidRPr="007A5C6C" w14:paraId="25CF5A28" w14:textId="77777777" w:rsidTr="007267D5">
        <w:tc>
          <w:tcPr>
            <w:tcW w:w="576" w:type="dxa"/>
            <w:shd w:val="clear" w:color="auto" w:fill="auto"/>
          </w:tcPr>
          <w:p w14:paraId="54200EAF" w14:textId="77777777" w:rsidR="00FD3663" w:rsidRPr="007A5C6C" w:rsidRDefault="00FD3663" w:rsidP="00FD3663">
            <w:pPr>
              <w:pStyle w:val="TAC"/>
              <w:rPr>
                <w:lang w:eastAsia="en-US"/>
              </w:rPr>
            </w:pPr>
            <w:r w:rsidRPr="007A5C6C">
              <w:rPr>
                <w:lang w:eastAsia="en-US"/>
              </w:rPr>
              <w:t>3</w:t>
            </w:r>
          </w:p>
        </w:tc>
        <w:tc>
          <w:tcPr>
            <w:tcW w:w="3942" w:type="dxa"/>
            <w:shd w:val="clear" w:color="auto" w:fill="auto"/>
          </w:tcPr>
          <w:p w14:paraId="6CE02B0E" w14:textId="321D7064" w:rsidR="00FD3663" w:rsidRPr="007A5C6C" w:rsidRDefault="00FD3663" w:rsidP="00FD3663">
            <w:pPr>
              <w:pStyle w:val="TAL"/>
              <w:rPr>
                <w:lang w:eastAsia="en-US"/>
              </w:rPr>
            </w:pPr>
            <w:r w:rsidRPr="007A5C6C">
              <w:rPr>
                <w:lang w:eastAsia="en-US"/>
              </w:rPr>
              <w:t xml:space="preserve">SS transmit an </w:t>
            </w:r>
            <w:r w:rsidRPr="007A5C6C">
              <w:rPr>
                <w:i/>
                <w:iCs/>
                <w:lang w:eastAsia="en-US"/>
              </w:rPr>
              <w:t>RRCSetup</w:t>
            </w:r>
            <w:r w:rsidRPr="007A5C6C">
              <w:rPr>
                <w:lang w:eastAsia="en-US"/>
              </w:rPr>
              <w:t xml:space="preserve"> message.</w:t>
            </w:r>
          </w:p>
        </w:tc>
        <w:tc>
          <w:tcPr>
            <w:tcW w:w="645" w:type="dxa"/>
            <w:shd w:val="clear" w:color="auto" w:fill="auto"/>
            <w:vAlign w:val="center"/>
          </w:tcPr>
          <w:p w14:paraId="6EE09CDD" w14:textId="77777777" w:rsidR="00FD3663" w:rsidRPr="007A5C6C" w:rsidRDefault="00FD3663" w:rsidP="00FD3663">
            <w:pPr>
              <w:pStyle w:val="TAC"/>
              <w:rPr>
                <w:lang w:eastAsia="en-US"/>
              </w:rPr>
            </w:pPr>
            <w:r w:rsidRPr="007A5C6C">
              <w:rPr>
                <w:lang w:eastAsia="en-US"/>
              </w:rPr>
              <w:t>&lt;--</w:t>
            </w:r>
          </w:p>
        </w:tc>
        <w:tc>
          <w:tcPr>
            <w:tcW w:w="3135" w:type="dxa"/>
            <w:shd w:val="clear" w:color="auto" w:fill="auto"/>
          </w:tcPr>
          <w:p w14:paraId="39EEAFF7" w14:textId="77777777" w:rsidR="00FD3663" w:rsidRPr="007A5C6C" w:rsidRDefault="00FD3663" w:rsidP="00FD3663">
            <w:pPr>
              <w:pStyle w:val="TAL"/>
              <w:rPr>
                <w:lang w:eastAsia="en-US"/>
              </w:rPr>
            </w:pPr>
            <w:r w:rsidRPr="007A5C6C">
              <w:rPr>
                <w:lang w:eastAsia="en-US"/>
              </w:rPr>
              <w:t xml:space="preserve">NR RRC: </w:t>
            </w:r>
            <w:r w:rsidRPr="007A5C6C">
              <w:rPr>
                <w:i/>
                <w:iCs/>
                <w:lang w:eastAsia="en-US"/>
              </w:rPr>
              <w:t>RRCSetup</w:t>
            </w:r>
          </w:p>
        </w:tc>
        <w:tc>
          <w:tcPr>
            <w:tcW w:w="455" w:type="dxa"/>
            <w:shd w:val="clear" w:color="auto" w:fill="auto"/>
          </w:tcPr>
          <w:p w14:paraId="14E15CF1" w14:textId="77777777" w:rsidR="00FD3663" w:rsidRPr="007A5C6C" w:rsidRDefault="00FD3663" w:rsidP="00FD3663">
            <w:pPr>
              <w:pStyle w:val="TAC"/>
              <w:rPr>
                <w:lang w:eastAsia="en-US"/>
              </w:rPr>
            </w:pPr>
            <w:r w:rsidRPr="007A5C6C">
              <w:rPr>
                <w:lang w:eastAsia="en-US"/>
              </w:rPr>
              <w:t>-</w:t>
            </w:r>
          </w:p>
        </w:tc>
        <w:tc>
          <w:tcPr>
            <w:tcW w:w="853" w:type="dxa"/>
            <w:shd w:val="clear" w:color="auto" w:fill="auto"/>
          </w:tcPr>
          <w:p w14:paraId="24B74499" w14:textId="77777777" w:rsidR="00FD3663" w:rsidRPr="007A5C6C" w:rsidRDefault="00FD3663" w:rsidP="00FD3663">
            <w:pPr>
              <w:pStyle w:val="TAC"/>
              <w:rPr>
                <w:lang w:eastAsia="en-US"/>
              </w:rPr>
            </w:pPr>
            <w:r w:rsidRPr="007A5C6C">
              <w:rPr>
                <w:lang w:eastAsia="en-US"/>
              </w:rPr>
              <w:t>-</w:t>
            </w:r>
          </w:p>
        </w:tc>
      </w:tr>
      <w:tr w:rsidR="00FD3663" w:rsidRPr="007A5C6C" w14:paraId="011AD4FC" w14:textId="77777777" w:rsidTr="007267D5">
        <w:tc>
          <w:tcPr>
            <w:tcW w:w="576" w:type="dxa"/>
            <w:shd w:val="clear" w:color="auto" w:fill="auto"/>
          </w:tcPr>
          <w:p w14:paraId="1EC26954" w14:textId="77777777" w:rsidR="00FD3663" w:rsidRPr="007A5C6C" w:rsidRDefault="00FD3663" w:rsidP="00FD3663">
            <w:pPr>
              <w:pStyle w:val="TAC"/>
              <w:rPr>
                <w:lang w:eastAsia="en-US"/>
              </w:rPr>
            </w:pPr>
            <w:r w:rsidRPr="007A5C6C">
              <w:rPr>
                <w:lang w:eastAsia="en-US"/>
              </w:rPr>
              <w:t>4</w:t>
            </w:r>
          </w:p>
        </w:tc>
        <w:tc>
          <w:tcPr>
            <w:tcW w:w="3942" w:type="dxa"/>
            <w:shd w:val="clear" w:color="auto" w:fill="auto"/>
          </w:tcPr>
          <w:p w14:paraId="234F8938" w14:textId="2E6D8126" w:rsidR="00FD3663" w:rsidRPr="007A5C6C" w:rsidRDefault="00FD3663" w:rsidP="00FD3663">
            <w:pPr>
              <w:pStyle w:val="TAL"/>
              <w:rPr>
                <w:lang w:eastAsia="en-US"/>
              </w:rPr>
            </w:pPr>
            <w:r w:rsidRPr="007A5C6C">
              <w:rPr>
                <w:lang w:eastAsia="en-US"/>
              </w:rPr>
              <w:t xml:space="preserve">The UE transmits an </w:t>
            </w:r>
            <w:r w:rsidRPr="007A5C6C">
              <w:rPr>
                <w:i/>
                <w:lang w:eastAsia="en-US"/>
              </w:rPr>
              <w:t>RRCSetupComplete</w:t>
            </w:r>
            <w:r w:rsidRPr="007A5C6C">
              <w:rPr>
                <w:lang w:eastAsia="en-US"/>
              </w:rPr>
              <w:t xml:space="preserve"> message to confirm the successful completion of the connection establishment and a REGISTRATION REQUEST</w:t>
            </w:r>
            <w:r w:rsidRPr="007A5C6C" w:rsidDel="00A150BD">
              <w:rPr>
                <w:lang w:eastAsia="en-US"/>
              </w:rPr>
              <w:t xml:space="preserve"> </w:t>
            </w:r>
            <w:r w:rsidRPr="007A5C6C">
              <w:rPr>
                <w:lang w:eastAsia="en-US"/>
              </w:rPr>
              <w:t>message indicating "mobility registration updating" is sent to update the registration of the actual tracking area.</w:t>
            </w:r>
          </w:p>
        </w:tc>
        <w:tc>
          <w:tcPr>
            <w:tcW w:w="645" w:type="dxa"/>
            <w:shd w:val="clear" w:color="auto" w:fill="auto"/>
          </w:tcPr>
          <w:p w14:paraId="3D4FEAAF" w14:textId="77777777" w:rsidR="00FD3663" w:rsidRPr="007A5C6C" w:rsidRDefault="00FD3663" w:rsidP="00FD3663">
            <w:pPr>
              <w:pStyle w:val="TAC"/>
              <w:rPr>
                <w:lang w:eastAsia="en-US"/>
              </w:rPr>
            </w:pPr>
            <w:r w:rsidRPr="007A5C6C">
              <w:rPr>
                <w:lang w:eastAsia="en-US"/>
              </w:rPr>
              <w:t>--&gt;</w:t>
            </w:r>
          </w:p>
        </w:tc>
        <w:tc>
          <w:tcPr>
            <w:tcW w:w="3135" w:type="dxa"/>
            <w:shd w:val="clear" w:color="auto" w:fill="auto"/>
          </w:tcPr>
          <w:p w14:paraId="3DEAFE09" w14:textId="77777777" w:rsidR="00FD3663" w:rsidRPr="007A5C6C" w:rsidRDefault="00FD3663" w:rsidP="00FD3663">
            <w:pPr>
              <w:pStyle w:val="TAL"/>
              <w:rPr>
                <w:i/>
                <w:lang w:eastAsia="en-US"/>
              </w:rPr>
            </w:pPr>
            <w:r w:rsidRPr="007A5C6C">
              <w:rPr>
                <w:lang w:eastAsia="en-US"/>
              </w:rPr>
              <w:t xml:space="preserve">NR RRC: </w:t>
            </w:r>
            <w:r w:rsidRPr="007A5C6C">
              <w:rPr>
                <w:i/>
                <w:lang w:eastAsia="en-US"/>
              </w:rPr>
              <w:t>RRCSetupComplete</w:t>
            </w:r>
          </w:p>
          <w:p w14:paraId="7B207D87" w14:textId="77777777" w:rsidR="00FD3663" w:rsidRPr="007A5C6C" w:rsidRDefault="00FD3663" w:rsidP="00FD3663">
            <w:pPr>
              <w:pStyle w:val="TAL"/>
              <w:rPr>
                <w:lang w:eastAsia="en-US"/>
              </w:rPr>
            </w:pPr>
            <w:r w:rsidRPr="007A5C6C">
              <w:rPr>
                <w:lang w:eastAsia="en-US"/>
              </w:rPr>
              <w:t>5GMM: REGISTRATION REQUEST</w:t>
            </w:r>
          </w:p>
        </w:tc>
        <w:tc>
          <w:tcPr>
            <w:tcW w:w="455" w:type="dxa"/>
            <w:shd w:val="clear" w:color="auto" w:fill="auto"/>
          </w:tcPr>
          <w:p w14:paraId="287C9137" w14:textId="77777777" w:rsidR="00FD3663" w:rsidRPr="007A5C6C" w:rsidRDefault="00FD3663" w:rsidP="00FD3663">
            <w:pPr>
              <w:pStyle w:val="TAC"/>
              <w:rPr>
                <w:lang w:eastAsia="en-US"/>
              </w:rPr>
            </w:pPr>
            <w:r w:rsidRPr="007A5C6C">
              <w:rPr>
                <w:lang w:eastAsia="en-US"/>
              </w:rPr>
              <w:t>-</w:t>
            </w:r>
          </w:p>
        </w:tc>
        <w:tc>
          <w:tcPr>
            <w:tcW w:w="853" w:type="dxa"/>
            <w:shd w:val="clear" w:color="auto" w:fill="auto"/>
          </w:tcPr>
          <w:p w14:paraId="4DDBB77B" w14:textId="77777777" w:rsidR="00FD3663" w:rsidRPr="007A5C6C" w:rsidRDefault="00FD3663" w:rsidP="00FD3663">
            <w:pPr>
              <w:pStyle w:val="TAC"/>
              <w:rPr>
                <w:lang w:eastAsia="en-US"/>
              </w:rPr>
            </w:pPr>
            <w:r w:rsidRPr="007A5C6C">
              <w:rPr>
                <w:lang w:eastAsia="en-US"/>
              </w:rPr>
              <w:t>-</w:t>
            </w:r>
          </w:p>
        </w:tc>
      </w:tr>
      <w:tr w:rsidR="00FD3663" w:rsidRPr="007A5C6C" w14:paraId="22803230" w14:textId="77777777" w:rsidTr="00FD3663">
        <w:tc>
          <w:tcPr>
            <w:tcW w:w="576" w:type="dxa"/>
            <w:shd w:val="clear" w:color="auto" w:fill="auto"/>
          </w:tcPr>
          <w:p w14:paraId="7D697F37" w14:textId="77777777" w:rsidR="00FD3663" w:rsidRPr="007A5C6C" w:rsidRDefault="00FD3663" w:rsidP="00FD3663">
            <w:pPr>
              <w:pStyle w:val="TAC"/>
              <w:rPr>
                <w:lang w:eastAsia="en-US"/>
              </w:rPr>
            </w:pPr>
            <w:r w:rsidRPr="007A5C6C">
              <w:rPr>
                <w:lang w:eastAsia="en-US"/>
              </w:rPr>
              <w:t>5</w:t>
            </w:r>
          </w:p>
        </w:tc>
        <w:tc>
          <w:tcPr>
            <w:tcW w:w="3942" w:type="dxa"/>
            <w:shd w:val="clear" w:color="auto" w:fill="auto"/>
          </w:tcPr>
          <w:p w14:paraId="53425F9C" w14:textId="77777777" w:rsidR="00FD3663" w:rsidRPr="007A5C6C" w:rsidRDefault="00FD3663" w:rsidP="00FD3663">
            <w:pPr>
              <w:pStyle w:val="TAL"/>
              <w:rPr>
                <w:lang w:eastAsia="en-US"/>
              </w:rPr>
            </w:pPr>
            <w:r w:rsidRPr="007A5C6C">
              <w:rPr>
                <w:lang w:eastAsia="en-US"/>
              </w:rPr>
              <w:t>SS sends a REGISTRATION REJECT</w:t>
            </w:r>
            <w:r w:rsidRPr="007A5C6C">
              <w:rPr>
                <w:i/>
                <w:iCs/>
                <w:lang w:eastAsia="en-US"/>
              </w:rPr>
              <w:t xml:space="preserve"> </w:t>
            </w:r>
            <w:r w:rsidRPr="007A5C6C">
              <w:rPr>
                <w:lang w:eastAsia="en-US"/>
              </w:rPr>
              <w:t xml:space="preserve">message containing </w:t>
            </w:r>
            <w:r w:rsidRPr="007A5C6C">
              <w:t>5GMM cause value = #15</w:t>
            </w:r>
            <w:r w:rsidRPr="007A5C6C">
              <w:rPr>
                <w:lang w:eastAsia="ko-KR"/>
              </w:rPr>
              <w:t xml:space="preserve"> (</w:t>
            </w:r>
            <w:r w:rsidRPr="007A5C6C">
              <w:t xml:space="preserve">No </w:t>
            </w:r>
            <w:r w:rsidRPr="007A5C6C">
              <w:rPr>
                <w:lang w:eastAsia="ko-KR"/>
              </w:rPr>
              <w:t>s</w:t>
            </w:r>
            <w:r w:rsidRPr="007A5C6C">
              <w:t xml:space="preserve">uitable </w:t>
            </w:r>
            <w:r w:rsidRPr="007A5C6C">
              <w:rPr>
                <w:lang w:eastAsia="ko-KR"/>
              </w:rPr>
              <w:t>c</w:t>
            </w:r>
            <w:r w:rsidRPr="007A5C6C">
              <w:t xml:space="preserve">ells </w:t>
            </w:r>
            <w:r w:rsidRPr="007A5C6C">
              <w:rPr>
                <w:lang w:eastAsia="ko-KR"/>
              </w:rPr>
              <w:t>i</w:t>
            </w:r>
            <w:r w:rsidRPr="007A5C6C">
              <w:t xml:space="preserve">n </w:t>
            </w:r>
            <w:r w:rsidRPr="007A5C6C">
              <w:rPr>
                <w:lang w:eastAsia="ko-KR"/>
              </w:rPr>
              <w:t>tracking</w:t>
            </w:r>
            <w:r w:rsidRPr="007A5C6C">
              <w:t xml:space="preserve"> </w:t>
            </w:r>
            <w:r w:rsidRPr="007A5C6C">
              <w:rPr>
                <w:lang w:eastAsia="ko-KR"/>
              </w:rPr>
              <w:t>a</w:t>
            </w:r>
            <w:r w:rsidRPr="007A5C6C">
              <w:t>rea).</w:t>
            </w:r>
          </w:p>
        </w:tc>
        <w:tc>
          <w:tcPr>
            <w:tcW w:w="645" w:type="dxa"/>
            <w:shd w:val="clear" w:color="auto" w:fill="auto"/>
          </w:tcPr>
          <w:p w14:paraId="345AC800" w14:textId="77777777" w:rsidR="00FD3663" w:rsidRPr="007A5C6C" w:rsidRDefault="00FD3663" w:rsidP="00FD3663">
            <w:pPr>
              <w:pStyle w:val="TAC"/>
              <w:rPr>
                <w:lang w:eastAsia="en-US"/>
              </w:rPr>
            </w:pPr>
            <w:r w:rsidRPr="007A5C6C">
              <w:rPr>
                <w:lang w:eastAsia="en-US"/>
              </w:rPr>
              <w:t>&lt;--</w:t>
            </w:r>
          </w:p>
        </w:tc>
        <w:tc>
          <w:tcPr>
            <w:tcW w:w="3135" w:type="dxa"/>
            <w:shd w:val="clear" w:color="auto" w:fill="auto"/>
          </w:tcPr>
          <w:p w14:paraId="19B78A29" w14:textId="77777777" w:rsidR="00FD3663" w:rsidRPr="007A5C6C" w:rsidRDefault="00FD3663" w:rsidP="00FD3663">
            <w:pPr>
              <w:pStyle w:val="TAL"/>
              <w:rPr>
                <w:lang w:eastAsia="en-US"/>
              </w:rPr>
            </w:pPr>
            <w:r w:rsidRPr="007A5C6C">
              <w:rPr>
                <w:lang w:eastAsia="en-US"/>
              </w:rPr>
              <w:t xml:space="preserve">NR RRC: </w:t>
            </w:r>
            <w:r w:rsidRPr="007A5C6C">
              <w:rPr>
                <w:i/>
                <w:lang w:eastAsia="en-US"/>
              </w:rPr>
              <w:t>DLInformationTransfer</w:t>
            </w:r>
          </w:p>
          <w:p w14:paraId="313BF86C" w14:textId="77777777" w:rsidR="00FD3663" w:rsidRPr="007A5C6C" w:rsidRDefault="00FD3663" w:rsidP="00FD3663">
            <w:pPr>
              <w:pStyle w:val="TAL"/>
              <w:rPr>
                <w:lang w:eastAsia="en-US"/>
              </w:rPr>
            </w:pPr>
            <w:r w:rsidRPr="007A5C6C">
              <w:rPr>
                <w:lang w:eastAsia="en-US"/>
              </w:rPr>
              <w:t>5GMM: REGISTRATION REJECT</w:t>
            </w:r>
          </w:p>
        </w:tc>
        <w:tc>
          <w:tcPr>
            <w:tcW w:w="455" w:type="dxa"/>
            <w:shd w:val="clear" w:color="auto" w:fill="auto"/>
          </w:tcPr>
          <w:p w14:paraId="64B6238B" w14:textId="77777777" w:rsidR="00FD3663" w:rsidRPr="007A5C6C" w:rsidRDefault="00FD3663" w:rsidP="00FD3663">
            <w:pPr>
              <w:pStyle w:val="TAC"/>
              <w:rPr>
                <w:lang w:eastAsia="en-US"/>
              </w:rPr>
            </w:pPr>
            <w:r w:rsidRPr="007A5C6C">
              <w:rPr>
                <w:lang w:eastAsia="en-US"/>
              </w:rPr>
              <w:t>-</w:t>
            </w:r>
          </w:p>
        </w:tc>
        <w:tc>
          <w:tcPr>
            <w:tcW w:w="853" w:type="dxa"/>
            <w:shd w:val="clear" w:color="auto" w:fill="auto"/>
          </w:tcPr>
          <w:p w14:paraId="3A7E834F" w14:textId="77777777" w:rsidR="00FD3663" w:rsidRPr="007A5C6C" w:rsidRDefault="00FD3663" w:rsidP="00FD3663">
            <w:pPr>
              <w:pStyle w:val="TAC"/>
              <w:rPr>
                <w:lang w:eastAsia="en-US"/>
              </w:rPr>
            </w:pPr>
            <w:r w:rsidRPr="007A5C6C">
              <w:rPr>
                <w:lang w:eastAsia="en-US"/>
              </w:rPr>
              <w:t>-</w:t>
            </w:r>
          </w:p>
        </w:tc>
      </w:tr>
      <w:tr w:rsidR="00FD3663" w:rsidRPr="007A5C6C" w14:paraId="04A8D8BD" w14:textId="77777777" w:rsidTr="00FD3663">
        <w:tc>
          <w:tcPr>
            <w:tcW w:w="576" w:type="dxa"/>
            <w:shd w:val="clear" w:color="auto" w:fill="auto"/>
          </w:tcPr>
          <w:p w14:paraId="2B120FAA" w14:textId="77777777" w:rsidR="00FD3663" w:rsidRPr="007A5C6C" w:rsidRDefault="00FD3663" w:rsidP="00FD3663">
            <w:pPr>
              <w:pStyle w:val="TAC"/>
              <w:rPr>
                <w:lang w:eastAsia="en-US"/>
              </w:rPr>
            </w:pPr>
            <w:r w:rsidRPr="007A5C6C">
              <w:rPr>
                <w:lang w:eastAsia="en-US"/>
              </w:rPr>
              <w:t>6</w:t>
            </w:r>
          </w:p>
        </w:tc>
        <w:tc>
          <w:tcPr>
            <w:tcW w:w="3942" w:type="dxa"/>
            <w:shd w:val="clear" w:color="auto" w:fill="auto"/>
          </w:tcPr>
          <w:p w14:paraId="6EEFB762" w14:textId="3A0059F5" w:rsidR="00FD3663" w:rsidRPr="007A5C6C" w:rsidRDefault="00FD3663" w:rsidP="00FD3663">
            <w:pPr>
              <w:pStyle w:val="TAL"/>
              <w:rPr>
                <w:lang w:eastAsia="en-US"/>
              </w:rPr>
            </w:pPr>
            <w:r w:rsidRPr="007A5C6C">
              <w:t>T</w:t>
            </w:r>
            <w:r w:rsidRPr="007A5C6C">
              <w:rPr>
                <w:lang w:eastAsia="en-US"/>
              </w:rPr>
              <w:t xml:space="preserve">he SS transmits an </w:t>
            </w:r>
            <w:r w:rsidRPr="007A5C6C">
              <w:rPr>
                <w:i/>
                <w:iCs/>
                <w:lang w:eastAsia="en-US"/>
              </w:rPr>
              <w:t>RRCRelease</w:t>
            </w:r>
            <w:r w:rsidRPr="007A5C6C">
              <w:rPr>
                <w:lang w:eastAsia="en-US"/>
              </w:rPr>
              <w:t xml:space="preserve"> message.</w:t>
            </w:r>
          </w:p>
        </w:tc>
        <w:tc>
          <w:tcPr>
            <w:tcW w:w="645" w:type="dxa"/>
            <w:shd w:val="clear" w:color="auto" w:fill="auto"/>
          </w:tcPr>
          <w:p w14:paraId="7D5B2781" w14:textId="77777777" w:rsidR="00FD3663" w:rsidRPr="007A5C6C" w:rsidRDefault="00FD3663" w:rsidP="00FD3663">
            <w:pPr>
              <w:pStyle w:val="TAC"/>
              <w:rPr>
                <w:lang w:eastAsia="en-US"/>
              </w:rPr>
            </w:pPr>
            <w:r w:rsidRPr="007A5C6C">
              <w:rPr>
                <w:lang w:eastAsia="en-US"/>
              </w:rPr>
              <w:t>&lt;--</w:t>
            </w:r>
          </w:p>
        </w:tc>
        <w:tc>
          <w:tcPr>
            <w:tcW w:w="3135" w:type="dxa"/>
            <w:shd w:val="clear" w:color="auto" w:fill="auto"/>
          </w:tcPr>
          <w:p w14:paraId="2D077846" w14:textId="77777777" w:rsidR="00FD3663" w:rsidRPr="007A5C6C" w:rsidRDefault="00FD3663" w:rsidP="00FD3663">
            <w:pPr>
              <w:pStyle w:val="TAL"/>
              <w:rPr>
                <w:lang w:eastAsia="en-US"/>
              </w:rPr>
            </w:pPr>
            <w:r w:rsidRPr="007A5C6C">
              <w:rPr>
                <w:lang w:eastAsia="en-US"/>
              </w:rPr>
              <w:t xml:space="preserve">NR RRC: </w:t>
            </w:r>
            <w:r w:rsidRPr="007A5C6C">
              <w:rPr>
                <w:i/>
                <w:iCs/>
                <w:lang w:eastAsia="en-US"/>
              </w:rPr>
              <w:t>RRCRelease</w:t>
            </w:r>
          </w:p>
        </w:tc>
        <w:tc>
          <w:tcPr>
            <w:tcW w:w="455" w:type="dxa"/>
            <w:shd w:val="clear" w:color="auto" w:fill="auto"/>
          </w:tcPr>
          <w:p w14:paraId="129DEB60" w14:textId="77777777" w:rsidR="00FD3663" w:rsidRPr="007A5C6C" w:rsidRDefault="00FD3663" w:rsidP="00FD3663">
            <w:pPr>
              <w:pStyle w:val="TAC"/>
              <w:rPr>
                <w:lang w:eastAsia="en-US"/>
              </w:rPr>
            </w:pPr>
            <w:r w:rsidRPr="007A5C6C">
              <w:rPr>
                <w:lang w:eastAsia="en-US"/>
              </w:rPr>
              <w:t>-</w:t>
            </w:r>
          </w:p>
        </w:tc>
        <w:tc>
          <w:tcPr>
            <w:tcW w:w="853" w:type="dxa"/>
            <w:shd w:val="clear" w:color="auto" w:fill="auto"/>
          </w:tcPr>
          <w:p w14:paraId="4F5B8276" w14:textId="77777777" w:rsidR="00FD3663" w:rsidRPr="007A5C6C" w:rsidRDefault="00FD3663" w:rsidP="00FD3663">
            <w:pPr>
              <w:pStyle w:val="TAC"/>
              <w:rPr>
                <w:lang w:eastAsia="en-US"/>
              </w:rPr>
            </w:pPr>
            <w:r w:rsidRPr="007A5C6C">
              <w:rPr>
                <w:lang w:eastAsia="en-US"/>
              </w:rPr>
              <w:t>-</w:t>
            </w:r>
          </w:p>
        </w:tc>
      </w:tr>
      <w:tr w:rsidR="00FD3663" w:rsidRPr="007A5C6C" w14:paraId="5B5E98A5" w14:textId="77777777" w:rsidTr="00FD3663">
        <w:tc>
          <w:tcPr>
            <w:tcW w:w="576" w:type="dxa"/>
            <w:shd w:val="clear" w:color="auto" w:fill="auto"/>
          </w:tcPr>
          <w:p w14:paraId="5C8F8567" w14:textId="77777777" w:rsidR="00FD3663" w:rsidRPr="007A5C6C" w:rsidRDefault="00FD3663" w:rsidP="00FD3663">
            <w:pPr>
              <w:pStyle w:val="TAC"/>
              <w:rPr>
                <w:lang w:eastAsia="en-US"/>
              </w:rPr>
            </w:pPr>
            <w:r w:rsidRPr="007A5C6C">
              <w:rPr>
                <w:lang w:eastAsia="en-US"/>
              </w:rPr>
              <w:t>7</w:t>
            </w:r>
          </w:p>
        </w:tc>
        <w:tc>
          <w:tcPr>
            <w:tcW w:w="3942" w:type="dxa"/>
            <w:shd w:val="clear" w:color="auto" w:fill="auto"/>
          </w:tcPr>
          <w:p w14:paraId="08FDA9D9" w14:textId="77777777" w:rsidR="00FD3663" w:rsidRPr="007A5C6C" w:rsidRDefault="00FD3663" w:rsidP="00FD3663">
            <w:pPr>
              <w:pStyle w:val="TAL"/>
            </w:pPr>
            <w:r w:rsidRPr="007A5C6C">
              <w:rPr>
                <w:lang w:eastAsia="en-US"/>
              </w:rPr>
              <w:t xml:space="preserve">Make the UE attempt an IMS emergency call dialling an emergency number e.g. </w:t>
            </w:r>
            <w:r w:rsidRPr="007A5C6C">
              <w:rPr>
                <w:rFonts w:eastAsia="MS Mincho"/>
                <w:lang w:eastAsia="ar-SA"/>
              </w:rPr>
              <w:t>112 or 911)</w:t>
            </w:r>
            <w:r w:rsidRPr="007A5C6C">
              <w:rPr>
                <w:lang w:eastAsia="en-US"/>
              </w:rPr>
              <w:t>. (</w:t>
            </w:r>
            <w:r w:rsidRPr="007A5C6C">
              <w:t>NOTE 1</w:t>
            </w:r>
            <w:r w:rsidRPr="007A5C6C">
              <w:rPr>
                <w:lang w:eastAsia="en-US"/>
              </w:rPr>
              <w:t>)</w:t>
            </w:r>
          </w:p>
        </w:tc>
        <w:tc>
          <w:tcPr>
            <w:tcW w:w="645" w:type="dxa"/>
            <w:shd w:val="clear" w:color="auto" w:fill="auto"/>
          </w:tcPr>
          <w:p w14:paraId="06698CC1" w14:textId="77777777" w:rsidR="00FD3663" w:rsidRPr="007A5C6C" w:rsidRDefault="00FD3663" w:rsidP="00FD3663">
            <w:pPr>
              <w:pStyle w:val="TAC"/>
              <w:rPr>
                <w:lang w:eastAsia="en-US"/>
              </w:rPr>
            </w:pPr>
            <w:r w:rsidRPr="007A5C6C">
              <w:rPr>
                <w:lang w:eastAsia="en-US"/>
              </w:rPr>
              <w:t>-</w:t>
            </w:r>
          </w:p>
        </w:tc>
        <w:tc>
          <w:tcPr>
            <w:tcW w:w="3135" w:type="dxa"/>
            <w:shd w:val="clear" w:color="auto" w:fill="auto"/>
          </w:tcPr>
          <w:p w14:paraId="1A496DF4" w14:textId="77777777" w:rsidR="00FD3663" w:rsidRPr="007A5C6C" w:rsidRDefault="00FD3663" w:rsidP="00FD3663">
            <w:pPr>
              <w:pStyle w:val="TAL"/>
              <w:rPr>
                <w:lang w:eastAsia="en-US"/>
              </w:rPr>
            </w:pPr>
            <w:r w:rsidRPr="007A5C6C">
              <w:rPr>
                <w:lang w:eastAsia="en-US"/>
              </w:rPr>
              <w:t>-</w:t>
            </w:r>
          </w:p>
        </w:tc>
        <w:tc>
          <w:tcPr>
            <w:tcW w:w="455" w:type="dxa"/>
            <w:shd w:val="clear" w:color="auto" w:fill="auto"/>
          </w:tcPr>
          <w:p w14:paraId="0E0BF911" w14:textId="77777777" w:rsidR="00FD3663" w:rsidRPr="007A5C6C" w:rsidRDefault="00FD3663" w:rsidP="00FD3663">
            <w:pPr>
              <w:pStyle w:val="TAC"/>
              <w:rPr>
                <w:lang w:eastAsia="en-US"/>
              </w:rPr>
            </w:pPr>
            <w:r w:rsidRPr="007A5C6C">
              <w:rPr>
                <w:lang w:eastAsia="en-US"/>
              </w:rPr>
              <w:t>-</w:t>
            </w:r>
          </w:p>
        </w:tc>
        <w:tc>
          <w:tcPr>
            <w:tcW w:w="853" w:type="dxa"/>
            <w:shd w:val="clear" w:color="auto" w:fill="auto"/>
          </w:tcPr>
          <w:p w14:paraId="7C5EC954" w14:textId="77777777" w:rsidR="00FD3663" w:rsidRPr="007A5C6C" w:rsidRDefault="00FD3663" w:rsidP="00FD3663">
            <w:pPr>
              <w:pStyle w:val="TAC"/>
              <w:rPr>
                <w:lang w:eastAsia="en-US"/>
              </w:rPr>
            </w:pPr>
            <w:r w:rsidRPr="007A5C6C">
              <w:rPr>
                <w:lang w:eastAsia="en-US"/>
              </w:rPr>
              <w:t>-</w:t>
            </w:r>
          </w:p>
        </w:tc>
      </w:tr>
      <w:tr w:rsidR="00FD3663" w:rsidRPr="007A5C6C" w14:paraId="4F678A1C" w14:textId="77777777" w:rsidTr="00FD3663">
        <w:tc>
          <w:tcPr>
            <w:tcW w:w="576" w:type="dxa"/>
            <w:shd w:val="clear" w:color="auto" w:fill="auto"/>
          </w:tcPr>
          <w:p w14:paraId="5712D8F7" w14:textId="77777777" w:rsidR="00FD3663" w:rsidRPr="007A5C6C" w:rsidRDefault="00FD3663" w:rsidP="00FD3663">
            <w:pPr>
              <w:pStyle w:val="TAC"/>
              <w:rPr>
                <w:lang w:eastAsia="en-US"/>
              </w:rPr>
            </w:pPr>
            <w:r w:rsidRPr="007A5C6C">
              <w:rPr>
                <w:lang w:eastAsia="en-US"/>
              </w:rPr>
              <w:t>8</w:t>
            </w:r>
          </w:p>
        </w:tc>
        <w:tc>
          <w:tcPr>
            <w:tcW w:w="3942" w:type="dxa"/>
            <w:shd w:val="clear" w:color="auto" w:fill="auto"/>
          </w:tcPr>
          <w:p w14:paraId="091A7292" w14:textId="3A87ECF6" w:rsidR="00FD3663" w:rsidRPr="007A5C6C" w:rsidRDefault="00FD3663" w:rsidP="00FD3663">
            <w:pPr>
              <w:pStyle w:val="TAL"/>
              <w:rPr>
                <w:lang w:eastAsia="en-US"/>
              </w:rPr>
            </w:pPr>
            <w:r w:rsidRPr="007A5C6C">
              <w:rPr>
                <w:lang w:eastAsia="en-US"/>
              </w:rPr>
              <w:t xml:space="preserve">Check: Does the UE performs </w:t>
            </w:r>
            <w:r w:rsidRPr="007A5C6C">
              <w:t>Generic Test Procedure for IMS Emergency call establishment with</w:t>
            </w:r>
            <w:r w:rsidR="00B323D7" w:rsidRPr="007A5C6C">
              <w:t>out</w:t>
            </w:r>
            <w:r w:rsidRPr="007A5C6C">
              <w:t xml:space="preserve"> IMS Emergency registration as specified in </w:t>
            </w:r>
            <w:r w:rsidRPr="007A5C6C">
              <w:rPr>
                <w:lang w:eastAsia="en-US"/>
              </w:rPr>
              <w:t>TS</w:t>
            </w:r>
            <w:r w:rsidRPr="007A5C6C">
              <w:t> 38.508-1 [4], subclause 4.9.1</w:t>
            </w:r>
            <w:r w:rsidR="00B323D7" w:rsidRPr="007A5C6C">
              <w:t>2</w:t>
            </w:r>
            <w:r w:rsidRPr="007A5C6C">
              <w:t>?</w:t>
            </w:r>
          </w:p>
        </w:tc>
        <w:tc>
          <w:tcPr>
            <w:tcW w:w="645" w:type="dxa"/>
            <w:shd w:val="clear" w:color="auto" w:fill="auto"/>
          </w:tcPr>
          <w:p w14:paraId="56AA01A9" w14:textId="77777777" w:rsidR="00FD3663" w:rsidRPr="007A5C6C" w:rsidRDefault="00FD3663" w:rsidP="00FD3663">
            <w:pPr>
              <w:pStyle w:val="TAC"/>
              <w:rPr>
                <w:lang w:eastAsia="en-US"/>
              </w:rPr>
            </w:pPr>
            <w:r w:rsidRPr="007A5C6C">
              <w:rPr>
                <w:lang w:eastAsia="en-US"/>
              </w:rPr>
              <w:t>-</w:t>
            </w:r>
          </w:p>
        </w:tc>
        <w:tc>
          <w:tcPr>
            <w:tcW w:w="3135" w:type="dxa"/>
            <w:shd w:val="clear" w:color="auto" w:fill="auto"/>
          </w:tcPr>
          <w:p w14:paraId="530E9A31" w14:textId="77777777" w:rsidR="00FD3663" w:rsidRPr="007A5C6C" w:rsidRDefault="00FD3663" w:rsidP="00FD3663">
            <w:pPr>
              <w:pStyle w:val="TAL"/>
              <w:rPr>
                <w:lang w:eastAsia="en-US"/>
              </w:rPr>
            </w:pPr>
            <w:r w:rsidRPr="007A5C6C">
              <w:rPr>
                <w:lang w:eastAsia="en-US"/>
              </w:rPr>
              <w:t>-</w:t>
            </w:r>
          </w:p>
        </w:tc>
        <w:tc>
          <w:tcPr>
            <w:tcW w:w="455" w:type="dxa"/>
            <w:shd w:val="clear" w:color="auto" w:fill="auto"/>
          </w:tcPr>
          <w:p w14:paraId="723E35EB" w14:textId="77777777" w:rsidR="00FD3663" w:rsidRPr="007A5C6C" w:rsidRDefault="00FD3663" w:rsidP="00FD3663">
            <w:pPr>
              <w:pStyle w:val="TAC"/>
              <w:rPr>
                <w:lang w:eastAsia="en-US"/>
              </w:rPr>
            </w:pPr>
            <w:r w:rsidRPr="007A5C6C">
              <w:rPr>
                <w:lang w:eastAsia="en-US"/>
              </w:rPr>
              <w:t>1</w:t>
            </w:r>
          </w:p>
        </w:tc>
        <w:tc>
          <w:tcPr>
            <w:tcW w:w="853" w:type="dxa"/>
            <w:shd w:val="clear" w:color="auto" w:fill="auto"/>
          </w:tcPr>
          <w:p w14:paraId="57A77CB1" w14:textId="77777777" w:rsidR="00FD3663" w:rsidRPr="007A5C6C" w:rsidRDefault="00FD3663" w:rsidP="00FD3663">
            <w:pPr>
              <w:pStyle w:val="TAC"/>
              <w:rPr>
                <w:lang w:eastAsia="en-US"/>
              </w:rPr>
            </w:pPr>
            <w:r w:rsidRPr="007A5C6C">
              <w:rPr>
                <w:lang w:eastAsia="en-US"/>
              </w:rPr>
              <w:t>-</w:t>
            </w:r>
          </w:p>
        </w:tc>
      </w:tr>
      <w:tr w:rsidR="00FD3663" w:rsidRPr="007A5C6C" w14:paraId="66495999" w14:textId="77777777" w:rsidTr="00FD3663">
        <w:tc>
          <w:tcPr>
            <w:tcW w:w="576" w:type="dxa"/>
            <w:shd w:val="clear" w:color="auto" w:fill="auto"/>
          </w:tcPr>
          <w:p w14:paraId="522A3F05" w14:textId="77777777" w:rsidR="00FD3663" w:rsidRPr="007A5C6C" w:rsidRDefault="00FD3663" w:rsidP="00FD3663">
            <w:pPr>
              <w:pStyle w:val="TAC"/>
              <w:rPr>
                <w:lang w:eastAsia="en-US"/>
              </w:rPr>
            </w:pPr>
            <w:r w:rsidRPr="007A5C6C">
              <w:rPr>
                <w:lang w:eastAsia="en-US"/>
              </w:rPr>
              <w:t>9</w:t>
            </w:r>
          </w:p>
        </w:tc>
        <w:tc>
          <w:tcPr>
            <w:tcW w:w="3942" w:type="dxa"/>
            <w:shd w:val="clear" w:color="auto" w:fill="auto"/>
          </w:tcPr>
          <w:p w14:paraId="39C07D68" w14:textId="77777777" w:rsidR="00FD3663" w:rsidRPr="007A5C6C" w:rsidRDefault="00FD3663" w:rsidP="00FD3663">
            <w:pPr>
              <w:pStyle w:val="TAL"/>
              <w:rPr>
                <w:lang w:eastAsia="en-US"/>
              </w:rPr>
            </w:pPr>
            <w:r w:rsidRPr="007A5C6C">
              <w:rPr>
                <w:lang w:eastAsia="en-US"/>
              </w:rPr>
              <w:t>Make the UE release the emergency call. (</w:t>
            </w:r>
            <w:r w:rsidRPr="007A5C6C">
              <w:t>NOTE 1</w:t>
            </w:r>
            <w:r w:rsidRPr="007A5C6C">
              <w:rPr>
                <w:lang w:eastAsia="en-US"/>
              </w:rPr>
              <w:t>)</w:t>
            </w:r>
          </w:p>
        </w:tc>
        <w:tc>
          <w:tcPr>
            <w:tcW w:w="645" w:type="dxa"/>
            <w:shd w:val="clear" w:color="auto" w:fill="auto"/>
          </w:tcPr>
          <w:p w14:paraId="2897C969" w14:textId="77777777" w:rsidR="00FD3663" w:rsidRPr="007A5C6C" w:rsidRDefault="00FD3663" w:rsidP="00FD3663">
            <w:pPr>
              <w:pStyle w:val="TAC"/>
              <w:rPr>
                <w:lang w:eastAsia="en-US"/>
              </w:rPr>
            </w:pPr>
            <w:r w:rsidRPr="007A5C6C">
              <w:rPr>
                <w:lang w:eastAsia="en-US"/>
              </w:rPr>
              <w:t>-</w:t>
            </w:r>
          </w:p>
        </w:tc>
        <w:tc>
          <w:tcPr>
            <w:tcW w:w="3135" w:type="dxa"/>
            <w:shd w:val="clear" w:color="auto" w:fill="auto"/>
          </w:tcPr>
          <w:p w14:paraId="621697AF" w14:textId="77777777" w:rsidR="00FD3663" w:rsidRPr="007A5C6C" w:rsidRDefault="00FD3663" w:rsidP="00FD3663">
            <w:pPr>
              <w:pStyle w:val="TAL"/>
              <w:rPr>
                <w:lang w:eastAsia="en-US"/>
              </w:rPr>
            </w:pPr>
            <w:r w:rsidRPr="007A5C6C">
              <w:rPr>
                <w:lang w:eastAsia="en-US"/>
              </w:rPr>
              <w:t>-</w:t>
            </w:r>
          </w:p>
        </w:tc>
        <w:tc>
          <w:tcPr>
            <w:tcW w:w="455" w:type="dxa"/>
            <w:shd w:val="clear" w:color="auto" w:fill="auto"/>
          </w:tcPr>
          <w:p w14:paraId="17C60CE9" w14:textId="77777777" w:rsidR="00FD3663" w:rsidRPr="007A5C6C" w:rsidRDefault="00FD3663" w:rsidP="00FD3663">
            <w:pPr>
              <w:pStyle w:val="TAC"/>
              <w:rPr>
                <w:lang w:eastAsia="en-US"/>
              </w:rPr>
            </w:pPr>
            <w:r w:rsidRPr="007A5C6C">
              <w:rPr>
                <w:lang w:eastAsia="en-US"/>
              </w:rPr>
              <w:t>-</w:t>
            </w:r>
          </w:p>
        </w:tc>
        <w:tc>
          <w:tcPr>
            <w:tcW w:w="853" w:type="dxa"/>
            <w:shd w:val="clear" w:color="auto" w:fill="auto"/>
          </w:tcPr>
          <w:p w14:paraId="23EA158C" w14:textId="77777777" w:rsidR="00FD3663" w:rsidRPr="007A5C6C" w:rsidRDefault="00FD3663" w:rsidP="00FD3663">
            <w:pPr>
              <w:pStyle w:val="TAC"/>
              <w:rPr>
                <w:lang w:eastAsia="en-US"/>
              </w:rPr>
            </w:pPr>
            <w:r w:rsidRPr="007A5C6C">
              <w:rPr>
                <w:lang w:eastAsia="en-US"/>
              </w:rPr>
              <w:t>-</w:t>
            </w:r>
          </w:p>
        </w:tc>
      </w:tr>
      <w:tr w:rsidR="00FD3663" w:rsidRPr="007A5C6C" w14:paraId="79D2C3EC" w14:textId="77777777" w:rsidTr="00FD3663">
        <w:tc>
          <w:tcPr>
            <w:tcW w:w="576" w:type="dxa"/>
            <w:shd w:val="clear" w:color="auto" w:fill="auto"/>
          </w:tcPr>
          <w:p w14:paraId="26FF3633" w14:textId="77777777" w:rsidR="00FD3663" w:rsidRPr="007A5C6C" w:rsidRDefault="00FD3663" w:rsidP="00FD3663">
            <w:pPr>
              <w:pStyle w:val="TAC"/>
              <w:rPr>
                <w:lang w:eastAsia="en-US"/>
              </w:rPr>
            </w:pPr>
            <w:r w:rsidRPr="007A5C6C">
              <w:rPr>
                <w:lang w:eastAsia="en-US"/>
              </w:rPr>
              <w:t>10</w:t>
            </w:r>
          </w:p>
        </w:tc>
        <w:tc>
          <w:tcPr>
            <w:tcW w:w="3942" w:type="dxa"/>
            <w:shd w:val="clear" w:color="auto" w:fill="auto"/>
          </w:tcPr>
          <w:p w14:paraId="27CF006B" w14:textId="77777777" w:rsidR="00FD3663" w:rsidRPr="007A5C6C" w:rsidRDefault="00FD3663" w:rsidP="00FD3663">
            <w:pPr>
              <w:pStyle w:val="TAL"/>
              <w:rPr>
                <w:lang w:eastAsia="en-US"/>
              </w:rPr>
            </w:pPr>
            <w:r w:rsidRPr="007A5C6C">
              <w:rPr>
                <w:lang w:eastAsia="en-US"/>
              </w:rPr>
              <w:t xml:space="preserve">The </w:t>
            </w:r>
            <w:r w:rsidRPr="007A5C6C">
              <w:t>Generic test procedure for IMS MO Emergency call release as specified in TS 38.508-1 [4], subclause 4.9.12A takes place.</w:t>
            </w:r>
          </w:p>
        </w:tc>
        <w:tc>
          <w:tcPr>
            <w:tcW w:w="645" w:type="dxa"/>
            <w:shd w:val="clear" w:color="auto" w:fill="auto"/>
          </w:tcPr>
          <w:p w14:paraId="4B4FE40F" w14:textId="77777777" w:rsidR="00FD3663" w:rsidRPr="007A5C6C" w:rsidRDefault="00FD3663" w:rsidP="00FD3663">
            <w:pPr>
              <w:pStyle w:val="TAC"/>
              <w:rPr>
                <w:lang w:eastAsia="en-US"/>
              </w:rPr>
            </w:pPr>
            <w:r w:rsidRPr="007A5C6C">
              <w:rPr>
                <w:lang w:eastAsia="en-US"/>
              </w:rPr>
              <w:t>-</w:t>
            </w:r>
          </w:p>
        </w:tc>
        <w:tc>
          <w:tcPr>
            <w:tcW w:w="3135" w:type="dxa"/>
            <w:shd w:val="clear" w:color="auto" w:fill="auto"/>
          </w:tcPr>
          <w:p w14:paraId="52ECEF76" w14:textId="77777777" w:rsidR="00FD3663" w:rsidRPr="007A5C6C" w:rsidRDefault="00FD3663" w:rsidP="00FD3663">
            <w:pPr>
              <w:pStyle w:val="TAL"/>
              <w:rPr>
                <w:lang w:eastAsia="en-US"/>
              </w:rPr>
            </w:pPr>
            <w:r w:rsidRPr="007A5C6C">
              <w:rPr>
                <w:lang w:eastAsia="en-US"/>
              </w:rPr>
              <w:t>-</w:t>
            </w:r>
          </w:p>
        </w:tc>
        <w:tc>
          <w:tcPr>
            <w:tcW w:w="455" w:type="dxa"/>
            <w:shd w:val="clear" w:color="auto" w:fill="auto"/>
          </w:tcPr>
          <w:p w14:paraId="66AB5DCD" w14:textId="77777777" w:rsidR="00FD3663" w:rsidRPr="007A5C6C" w:rsidRDefault="00FD3663" w:rsidP="00FD3663">
            <w:pPr>
              <w:pStyle w:val="TAC"/>
              <w:rPr>
                <w:lang w:eastAsia="en-US"/>
              </w:rPr>
            </w:pPr>
            <w:r w:rsidRPr="007A5C6C">
              <w:rPr>
                <w:lang w:eastAsia="en-US"/>
              </w:rPr>
              <w:t>-</w:t>
            </w:r>
          </w:p>
        </w:tc>
        <w:tc>
          <w:tcPr>
            <w:tcW w:w="853" w:type="dxa"/>
            <w:shd w:val="clear" w:color="auto" w:fill="auto"/>
          </w:tcPr>
          <w:p w14:paraId="573A7CCE" w14:textId="77777777" w:rsidR="00FD3663" w:rsidRPr="007A5C6C" w:rsidRDefault="00FD3663" w:rsidP="00FD3663">
            <w:pPr>
              <w:pStyle w:val="TAC"/>
              <w:rPr>
                <w:lang w:eastAsia="en-US"/>
              </w:rPr>
            </w:pPr>
            <w:r w:rsidRPr="007A5C6C">
              <w:rPr>
                <w:lang w:eastAsia="en-US"/>
              </w:rPr>
              <w:t>-</w:t>
            </w:r>
          </w:p>
        </w:tc>
      </w:tr>
      <w:tr w:rsidR="00FD3663" w:rsidRPr="007A5C6C" w14:paraId="6E155B41" w14:textId="77777777" w:rsidTr="00FD3663">
        <w:tc>
          <w:tcPr>
            <w:tcW w:w="576" w:type="dxa"/>
            <w:shd w:val="clear" w:color="auto" w:fill="auto"/>
          </w:tcPr>
          <w:p w14:paraId="25B333D1" w14:textId="77777777" w:rsidR="00FD3663" w:rsidRPr="007A5C6C" w:rsidRDefault="00FD3663" w:rsidP="00FD3663">
            <w:pPr>
              <w:pStyle w:val="TAC"/>
              <w:rPr>
                <w:lang w:eastAsia="en-US"/>
              </w:rPr>
            </w:pPr>
            <w:r w:rsidRPr="007A5C6C">
              <w:rPr>
                <w:lang w:eastAsia="en-US"/>
              </w:rPr>
              <w:t>11</w:t>
            </w:r>
          </w:p>
        </w:tc>
        <w:tc>
          <w:tcPr>
            <w:tcW w:w="3942" w:type="dxa"/>
            <w:shd w:val="clear" w:color="auto" w:fill="auto"/>
          </w:tcPr>
          <w:p w14:paraId="66D78ECC" w14:textId="7370C818" w:rsidR="00FD3663" w:rsidRPr="007A5C6C" w:rsidRDefault="00B323D7" w:rsidP="00FD3663">
            <w:pPr>
              <w:pStyle w:val="TAL"/>
              <w:rPr>
                <w:lang w:eastAsia="en-US"/>
              </w:rPr>
            </w:pPr>
            <w:r w:rsidRPr="007A5C6C">
              <w:t>Void.</w:t>
            </w:r>
          </w:p>
        </w:tc>
        <w:tc>
          <w:tcPr>
            <w:tcW w:w="645" w:type="dxa"/>
            <w:shd w:val="clear" w:color="auto" w:fill="auto"/>
          </w:tcPr>
          <w:p w14:paraId="768E18F3" w14:textId="48B9323C" w:rsidR="00FD3663" w:rsidRPr="007A5C6C" w:rsidRDefault="00B323D7" w:rsidP="00FD3663">
            <w:pPr>
              <w:pStyle w:val="TAC"/>
              <w:rPr>
                <w:lang w:eastAsia="en-US"/>
              </w:rPr>
            </w:pPr>
            <w:r w:rsidRPr="007A5C6C">
              <w:rPr>
                <w:lang w:eastAsia="en-US"/>
              </w:rPr>
              <w:t>-</w:t>
            </w:r>
          </w:p>
        </w:tc>
        <w:tc>
          <w:tcPr>
            <w:tcW w:w="3135" w:type="dxa"/>
            <w:shd w:val="clear" w:color="auto" w:fill="auto"/>
          </w:tcPr>
          <w:p w14:paraId="4460113F" w14:textId="52648F78" w:rsidR="00FD3663" w:rsidRPr="007A5C6C" w:rsidRDefault="00B323D7" w:rsidP="00FD3663">
            <w:pPr>
              <w:pStyle w:val="TAL"/>
              <w:rPr>
                <w:lang w:eastAsia="en-US"/>
              </w:rPr>
            </w:pPr>
            <w:r w:rsidRPr="007A5C6C">
              <w:rPr>
                <w:lang w:eastAsia="en-US"/>
              </w:rPr>
              <w:t>-</w:t>
            </w:r>
          </w:p>
        </w:tc>
        <w:tc>
          <w:tcPr>
            <w:tcW w:w="455" w:type="dxa"/>
            <w:shd w:val="clear" w:color="auto" w:fill="auto"/>
          </w:tcPr>
          <w:p w14:paraId="3482782D" w14:textId="77777777" w:rsidR="00FD3663" w:rsidRPr="007A5C6C" w:rsidRDefault="00FD3663" w:rsidP="00FD3663">
            <w:pPr>
              <w:pStyle w:val="TAC"/>
              <w:rPr>
                <w:lang w:eastAsia="en-US"/>
              </w:rPr>
            </w:pPr>
            <w:r w:rsidRPr="007A5C6C">
              <w:rPr>
                <w:lang w:eastAsia="en-US"/>
              </w:rPr>
              <w:t>-</w:t>
            </w:r>
          </w:p>
        </w:tc>
        <w:tc>
          <w:tcPr>
            <w:tcW w:w="853" w:type="dxa"/>
            <w:shd w:val="clear" w:color="auto" w:fill="auto"/>
          </w:tcPr>
          <w:p w14:paraId="0C492B78" w14:textId="77777777" w:rsidR="00FD3663" w:rsidRPr="007A5C6C" w:rsidRDefault="00FD3663" w:rsidP="00FD3663">
            <w:pPr>
              <w:pStyle w:val="TAC"/>
              <w:rPr>
                <w:lang w:eastAsia="en-US"/>
              </w:rPr>
            </w:pPr>
            <w:r w:rsidRPr="007A5C6C">
              <w:rPr>
                <w:lang w:eastAsia="en-US"/>
              </w:rPr>
              <w:t>-</w:t>
            </w:r>
          </w:p>
        </w:tc>
      </w:tr>
      <w:tr w:rsidR="00FD3663" w:rsidRPr="007A5C6C" w14:paraId="0B5A8B2A" w14:textId="77777777" w:rsidTr="00FD3663">
        <w:tc>
          <w:tcPr>
            <w:tcW w:w="576" w:type="dxa"/>
            <w:shd w:val="clear" w:color="auto" w:fill="auto"/>
          </w:tcPr>
          <w:p w14:paraId="445AC373" w14:textId="77777777" w:rsidR="00FD3663" w:rsidRPr="007A5C6C" w:rsidRDefault="00FD3663" w:rsidP="00FD3663">
            <w:pPr>
              <w:pStyle w:val="TAC"/>
              <w:rPr>
                <w:lang w:eastAsia="en-US"/>
              </w:rPr>
            </w:pPr>
            <w:r w:rsidRPr="007A5C6C">
              <w:rPr>
                <w:lang w:eastAsia="en-US"/>
              </w:rPr>
              <w:t>12</w:t>
            </w:r>
          </w:p>
        </w:tc>
        <w:tc>
          <w:tcPr>
            <w:tcW w:w="3942" w:type="dxa"/>
            <w:shd w:val="clear" w:color="auto" w:fill="auto"/>
          </w:tcPr>
          <w:p w14:paraId="3A84BEFF" w14:textId="58C8B076" w:rsidR="00B323D7" w:rsidRPr="007A5C6C" w:rsidRDefault="00B323D7" w:rsidP="00B323D7">
            <w:pPr>
              <w:pStyle w:val="TAL"/>
            </w:pPr>
            <w:r w:rsidRPr="007A5C6C">
              <w:t>Start Timer T1=</w:t>
            </w:r>
            <w:del w:id="2" w:author="Rohde &amp; Schwarz" w:date="2021-10-20T11:08:00Z">
              <w:r w:rsidRPr="007A5C6C" w:rsidDel="005E2F45">
                <w:delText xml:space="preserve">10 </w:delText>
              </w:r>
            </w:del>
            <w:ins w:id="3" w:author="Rohde &amp; Schwarz" w:date="2021-10-25T20:27:00Z">
              <w:r w:rsidR="00CA6F68">
                <w:t>5</w:t>
              </w:r>
            </w:ins>
            <w:ins w:id="4" w:author="Rohde &amp; Schwarz" w:date="2021-10-20T11:08:00Z">
              <w:r w:rsidR="005E2F45" w:rsidRPr="007A5C6C">
                <w:t xml:space="preserve"> </w:t>
              </w:r>
            </w:ins>
            <w:r w:rsidRPr="007A5C6C">
              <w:t>seconds.</w:t>
            </w:r>
          </w:p>
          <w:p w14:paraId="6908EFE9" w14:textId="6147FD32" w:rsidR="00FD3663" w:rsidRPr="007A5C6C" w:rsidRDefault="00B323D7" w:rsidP="00B323D7">
            <w:pPr>
              <w:pStyle w:val="TAL"/>
            </w:pPr>
            <w:r w:rsidRPr="007A5C6C">
              <w:t>NOTE: This is an arbitrary value to wait for UE to initiate deregistration.</w:t>
            </w:r>
          </w:p>
        </w:tc>
        <w:tc>
          <w:tcPr>
            <w:tcW w:w="645" w:type="dxa"/>
            <w:shd w:val="clear" w:color="auto" w:fill="auto"/>
          </w:tcPr>
          <w:p w14:paraId="16E8B562" w14:textId="77777777" w:rsidR="00FD3663" w:rsidRPr="007A5C6C" w:rsidRDefault="00FD3663" w:rsidP="00FD3663">
            <w:pPr>
              <w:pStyle w:val="TAC"/>
            </w:pPr>
            <w:r w:rsidRPr="007A5C6C">
              <w:rPr>
                <w:lang w:eastAsia="en-US"/>
              </w:rPr>
              <w:t>-</w:t>
            </w:r>
          </w:p>
        </w:tc>
        <w:tc>
          <w:tcPr>
            <w:tcW w:w="3135" w:type="dxa"/>
            <w:shd w:val="clear" w:color="auto" w:fill="auto"/>
          </w:tcPr>
          <w:p w14:paraId="78832E1D" w14:textId="77777777" w:rsidR="00FD3663" w:rsidRPr="007A5C6C" w:rsidRDefault="00FD3663" w:rsidP="00FD3663">
            <w:pPr>
              <w:pStyle w:val="TAL"/>
            </w:pPr>
            <w:r w:rsidRPr="007A5C6C">
              <w:rPr>
                <w:lang w:eastAsia="en-US"/>
              </w:rPr>
              <w:t>-</w:t>
            </w:r>
          </w:p>
        </w:tc>
        <w:tc>
          <w:tcPr>
            <w:tcW w:w="455" w:type="dxa"/>
            <w:shd w:val="clear" w:color="auto" w:fill="auto"/>
          </w:tcPr>
          <w:p w14:paraId="5B8D139B" w14:textId="21C943ED" w:rsidR="00FD3663" w:rsidRPr="007A5C6C" w:rsidRDefault="00B323D7" w:rsidP="00FD3663">
            <w:pPr>
              <w:pStyle w:val="TAC"/>
            </w:pPr>
            <w:r w:rsidRPr="007A5C6C">
              <w:rPr>
                <w:lang w:eastAsia="en-US"/>
              </w:rPr>
              <w:t>-</w:t>
            </w:r>
          </w:p>
        </w:tc>
        <w:tc>
          <w:tcPr>
            <w:tcW w:w="853" w:type="dxa"/>
            <w:shd w:val="clear" w:color="auto" w:fill="auto"/>
          </w:tcPr>
          <w:p w14:paraId="4E3611ED" w14:textId="77777777" w:rsidR="00FD3663" w:rsidRPr="007A5C6C" w:rsidRDefault="00FD3663" w:rsidP="00FD3663">
            <w:pPr>
              <w:pStyle w:val="TAC"/>
            </w:pPr>
            <w:r w:rsidRPr="007A5C6C">
              <w:rPr>
                <w:lang w:eastAsia="en-US"/>
              </w:rPr>
              <w:t>-</w:t>
            </w:r>
          </w:p>
        </w:tc>
      </w:tr>
      <w:tr w:rsidR="00B323D7" w:rsidRPr="007A5C6C" w14:paraId="3227306B" w14:textId="77777777" w:rsidTr="009859F5">
        <w:tc>
          <w:tcPr>
            <w:tcW w:w="576" w:type="dxa"/>
            <w:shd w:val="clear" w:color="auto" w:fill="auto"/>
          </w:tcPr>
          <w:p w14:paraId="0A8EBB97" w14:textId="77777777" w:rsidR="00B323D7" w:rsidRPr="007A5C6C" w:rsidRDefault="00B323D7" w:rsidP="009859F5">
            <w:pPr>
              <w:pStyle w:val="TAC"/>
            </w:pPr>
            <w:r w:rsidRPr="007A5C6C">
              <w:rPr>
                <w:lang w:eastAsia="zh-CN"/>
              </w:rPr>
              <w:t>-</w:t>
            </w:r>
          </w:p>
        </w:tc>
        <w:tc>
          <w:tcPr>
            <w:tcW w:w="3942" w:type="dxa"/>
            <w:shd w:val="clear" w:color="auto" w:fill="auto"/>
          </w:tcPr>
          <w:p w14:paraId="20BF505F" w14:textId="77777777" w:rsidR="00B323D7" w:rsidRPr="007A5C6C" w:rsidRDefault="00B323D7" w:rsidP="009859F5">
            <w:pPr>
              <w:pStyle w:val="TAL"/>
              <w:rPr>
                <w:lang w:eastAsia="en-US"/>
              </w:rPr>
            </w:pPr>
            <w:r w:rsidRPr="007A5C6C">
              <w:t>EXCEPTION: Steps 12</w:t>
            </w:r>
            <w:r w:rsidRPr="007A5C6C">
              <w:rPr>
                <w:lang w:eastAsia="zh-CN"/>
              </w:rPr>
              <w:t xml:space="preserve">a1-12b1 </w:t>
            </w:r>
            <w:r w:rsidRPr="007A5C6C">
              <w:t>describes optional behaviour that depends on the UE implementation.</w:t>
            </w:r>
          </w:p>
        </w:tc>
        <w:tc>
          <w:tcPr>
            <w:tcW w:w="645" w:type="dxa"/>
            <w:shd w:val="clear" w:color="auto" w:fill="auto"/>
          </w:tcPr>
          <w:p w14:paraId="667B0F0C" w14:textId="77777777" w:rsidR="00B323D7" w:rsidRPr="007A5C6C" w:rsidRDefault="00B323D7" w:rsidP="007A5C6C">
            <w:pPr>
              <w:pStyle w:val="TAC"/>
              <w:rPr>
                <w:lang w:eastAsia="en-US"/>
              </w:rPr>
            </w:pPr>
            <w:r w:rsidRPr="007A5C6C">
              <w:rPr>
                <w:lang w:eastAsia="zh-CN"/>
              </w:rPr>
              <w:t>-</w:t>
            </w:r>
          </w:p>
        </w:tc>
        <w:tc>
          <w:tcPr>
            <w:tcW w:w="3135" w:type="dxa"/>
            <w:shd w:val="clear" w:color="auto" w:fill="auto"/>
          </w:tcPr>
          <w:p w14:paraId="19FD2497" w14:textId="77777777" w:rsidR="00B323D7" w:rsidRPr="007A5C6C" w:rsidRDefault="00B323D7" w:rsidP="007A5C6C">
            <w:pPr>
              <w:pStyle w:val="TAL"/>
              <w:rPr>
                <w:lang w:eastAsia="en-US"/>
              </w:rPr>
            </w:pPr>
            <w:r w:rsidRPr="007A5C6C">
              <w:rPr>
                <w:lang w:eastAsia="zh-CN"/>
              </w:rPr>
              <w:t>-</w:t>
            </w:r>
          </w:p>
        </w:tc>
        <w:tc>
          <w:tcPr>
            <w:tcW w:w="455" w:type="dxa"/>
            <w:shd w:val="clear" w:color="auto" w:fill="auto"/>
          </w:tcPr>
          <w:p w14:paraId="1F71778B" w14:textId="77777777" w:rsidR="00B323D7" w:rsidRPr="007A5C6C" w:rsidRDefault="00B323D7" w:rsidP="007A5C6C">
            <w:pPr>
              <w:pStyle w:val="TAC"/>
              <w:rPr>
                <w:lang w:eastAsia="en-US"/>
              </w:rPr>
            </w:pPr>
            <w:r w:rsidRPr="007A5C6C">
              <w:rPr>
                <w:lang w:eastAsia="zh-CN"/>
              </w:rPr>
              <w:t>-</w:t>
            </w:r>
          </w:p>
        </w:tc>
        <w:tc>
          <w:tcPr>
            <w:tcW w:w="853" w:type="dxa"/>
            <w:shd w:val="clear" w:color="auto" w:fill="auto"/>
          </w:tcPr>
          <w:p w14:paraId="5F03DC4C" w14:textId="77777777" w:rsidR="00B323D7" w:rsidRPr="007A5C6C" w:rsidRDefault="00B323D7" w:rsidP="007A5C6C">
            <w:pPr>
              <w:pStyle w:val="TAC"/>
              <w:rPr>
                <w:lang w:eastAsia="en-US"/>
              </w:rPr>
            </w:pPr>
            <w:r w:rsidRPr="007A5C6C">
              <w:rPr>
                <w:lang w:eastAsia="zh-CN"/>
              </w:rPr>
              <w:t>-</w:t>
            </w:r>
          </w:p>
        </w:tc>
      </w:tr>
      <w:tr w:rsidR="00B323D7" w:rsidRPr="007A5C6C" w14:paraId="21A5C2D7" w14:textId="77777777" w:rsidTr="009859F5">
        <w:tc>
          <w:tcPr>
            <w:tcW w:w="576" w:type="dxa"/>
            <w:shd w:val="clear" w:color="auto" w:fill="auto"/>
          </w:tcPr>
          <w:p w14:paraId="2479466D" w14:textId="77777777" w:rsidR="00B323D7" w:rsidRPr="007A5C6C" w:rsidRDefault="00B323D7" w:rsidP="009859F5">
            <w:pPr>
              <w:pStyle w:val="TAC"/>
            </w:pPr>
            <w:r w:rsidRPr="007A5C6C">
              <w:rPr>
                <w:lang w:eastAsia="zh-CN"/>
              </w:rPr>
              <w:t>12a1</w:t>
            </w:r>
          </w:p>
        </w:tc>
        <w:tc>
          <w:tcPr>
            <w:tcW w:w="3942" w:type="dxa"/>
            <w:shd w:val="clear" w:color="auto" w:fill="auto"/>
          </w:tcPr>
          <w:p w14:paraId="5B8F76FF" w14:textId="77777777" w:rsidR="00B323D7" w:rsidRPr="007A5C6C" w:rsidRDefault="00B323D7" w:rsidP="009859F5">
            <w:pPr>
              <w:pStyle w:val="TAL"/>
              <w:rPr>
                <w:lang w:eastAsia="en-US"/>
              </w:rPr>
            </w:pPr>
            <w:r w:rsidRPr="007A5C6C">
              <w:rPr>
                <w:lang w:eastAsia="ja-JP"/>
              </w:rPr>
              <w:t>T</w:t>
            </w:r>
            <w:r w:rsidRPr="007A5C6C">
              <w:t>he UE transmits a</w:t>
            </w:r>
            <w:r w:rsidRPr="007A5C6C">
              <w:rPr>
                <w:lang w:eastAsia="ja-JP"/>
              </w:rPr>
              <w:t xml:space="preserve"> DEREGISTRATION REQUEST message with </w:t>
            </w:r>
            <w:r w:rsidRPr="007A5C6C">
              <w:t>De-registration type IE set to “Normal de-registration”</w:t>
            </w:r>
            <w:r w:rsidRPr="007A5C6C">
              <w:rPr>
                <w:lang w:eastAsia="ja-JP"/>
              </w:rPr>
              <w:t>.</w:t>
            </w:r>
          </w:p>
        </w:tc>
        <w:tc>
          <w:tcPr>
            <w:tcW w:w="645" w:type="dxa"/>
            <w:shd w:val="clear" w:color="auto" w:fill="auto"/>
          </w:tcPr>
          <w:p w14:paraId="29D505B5" w14:textId="77777777" w:rsidR="00B323D7" w:rsidRPr="007A5C6C" w:rsidRDefault="00B323D7" w:rsidP="007A5C6C">
            <w:pPr>
              <w:pStyle w:val="TAC"/>
              <w:rPr>
                <w:lang w:eastAsia="en-US"/>
              </w:rPr>
            </w:pPr>
            <w:r w:rsidRPr="007A5C6C">
              <w:t>--&gt;</w:t>
            </w:r>
          </w:p>
        </w:tc>
        <w:tc>
          <w:tcPr>
            <w:tcW w:w="3135" w:type="dxa"/>
            <w:shd w:val="clear" w:color="auto" w:fill="auto"/>
          </w:tcPr>
          <w:p w14:paraId="6C48A7E6" w14:textId="77777777" w:rsidR="00B323D7" w:rsidRPr="007A5C6C" w:rsidRDefault="00B323D7">
            <w:pPr>
              <w:pStyle w:val="TAL"/>
              <w:rPr>
                <w:lang w:eastAsia="ja-JP"/>
              </w:rPr>
            </w:pPr>
            <w:r w:rsidRPr="007A5C6C">
              <w:t xml:space="preserve">NR </w:t>
            </w:r>
            <w:smartTag w:uri="urn:schemas-microsoft-com:office:smarttags" w:element="stockticker">
              <w:r w:rsidRPr="007A5C6C">
                <w:t>RRC</w:t>
              </w:r>
            </w:smartTag>
            <w:r w:rsidRPr="007A5C6C">
              <w:t xml:space="preserve">: </w:t>
            </w:r>
            <w:r w:rsidRPr="007A5C6C">
              <w:rPr>
                <w:i/>
              </w:rPr>
              <w:t>ULInformationTransfer</w:t>
            </w:r>
          </w:p>
          <w:p w14:paraId="3A5E16C5" w14:textId="77777777" w:rsidR="00B323D7" w:rsidRPr="007A5C6C" w:rsidRDefault="00B323D7" w:rsidP="007A5C6C">
            <w:pPr>
              <w:pStyle w:val="TAL"/>
              <w:rPr>
                <w:lang w:eastAsia="en-US"/>
              </w:rPr>
            </w:pPr>
            <w:r w:rsidRPr="007A5C6C">
              <w:rPr>
                <w:lang w:eastAsia="ja-JP"/>
              </w:rPr>
              <w:t>5GMM: DEREGISTRATION REQUEST</w:t>
            </w:r>
          </w:p>
        </w:tc>
        <w:tc>
          <w:tcPr>
            <w:tcW w:w="455" w:type="dxa"/>
            <w:shd w:val="clear" w:color="auto" w:fill="auto"/>
          </w:tcPr>
          <w:p w14:paraId="469C52EA" w14:textId="77777777" w:rsidR="00B323D7" w:rsidRPr="007A5C6C" w:rsidRDefault="00B323D7" w:rsidP="007A5C6C">
            <w:pPr>
              <w:pStyle w:val="TAC"/>
              <w:rPr>
                <w:lang w:eastAsia="en-US"/>
              </w:rPr>
            </w:pPr>
            <w:r w:rsidRPr="007A5C6C">
              <w:t>-</w:t>
            </w:r>
          </w:p>
        </w:tc>
        <w:tc>
          <w:tcPr>
            <w:tcW w:w="853" w:type="dxa"/>
            <w:shd w:val="clear" w:color="auto" w:fill="auto"/>
          </w:tcPr>
          <w:p w14:paraId="7625C28E" w14:textId="77777777" w:rsidR="00B323D7" w:rsidRPr="007A5C6C" w:rsidRDefault="00B323D7" w:rsidP="007A5C6C">
            <w:pPr>
              <w:pStyle w:val="TAC"/>
              <w:rPr>
                <w:lang w:eastAsia="en-US"/>
              </w:rPr>
            </w:pPr>
            <w:r w:rsidRPr="007A5C6C">
              <w:t>-</w:t>
            </w:r>
          </w:p>
        </w:tc>
      </w:tr>
      <w:tr w:rsidR="00B323D7" w:rsidRPr="007A5C6C" w14:paraId="682A528E" w14:textId="77777777" w:rsidTr="009859F5">
        <w:tc>
          <w:tcPr>
            <w:tcW w:w="576" w:type="dxa"/>
            <w:shd w:val="clear" w:color="auto" w:fill="auto"/>
          </w:tcPr>
          <w:p w14:paraId="6F307251" w14:textId="77777777" w:rsidR="00B323D7" w:rsidRPr="007A5C6C" w:rsidRDefault="00B323D7" w:rsidP="009859F5">
            <w:pPr>
              <w:pStyle w:val="TAC"/>
            </w:pPr>
            <w:r w:rsidRPr="007A5C6C">
              <w:t>12a2</w:t>
            </w:r>
          </w:p>
        </w:tc>
        <w:tc>
          <w:tcPr>
            <w:tcW w:w="3942" w:type="dxa"/>
            <w:shd w:val="clear" w:color="auto" w:fill="auto"/>
          </w:tcPr>
          <w:p w14:paraId="309E80D1" w14:textId="77777777" w:rsidR="00B323D7" w:rsidRPr="007A5C6C" w:rsidRDefault="00B323D7" w:rsidP="009859F5">
            <w:pPr>
              <w:pStyle w:val="TAL"/>
              <w:rPr>
                <w:lang w:eastAsia="en-US"/>
              </w:rPr>
            </w:pPr>
            <w:r w:rsidRPr="007A5C6C">
              <w:rPr>
                <w:lang w:eastAsia="ja-JP"/>
              </w:rPr>
              <w:t>T</w:t>
            </w:r>
            <w:r w:rsidRPr="007A5C6C">
              <w:t>he SS transmits a</w:t>
            </w:r>
            <w:r w:rsidRPr="007A5C6C">
              <w:rPr>
                <w:lang w:eastAsia="ja-JP"/>
              </w:rPr>
              <w:t xml:space="preserve"> DEREGISTRATION ACCEPT message.</w:t>
            </w:r>
          </w:p>
        </w:tc>
        <w:tc>
          <w:tcPr>
            <w:tcW w:w="645" w:type="dxa"/>
            <w:shd w:val="clear" w:color="auto" w:fill="auto"/>
          </w:tcPr>
          <w:p w14:paraId="4BC0A146" w14:textId="77777777" w:rsidR="00B323D7" w:rsidRPr="007A5C6C" w:rsidRDefault="00B323D7" w:rsidP="007A5C6C">
            <w:pPr>
              <w:pStyle w:val="TAC"/>
              <w:rPr>
                <w:lang w:eastAsia="en-US"/>
              </w:rPr>
            </w:pPr>
            <w:r w:rsidRPr="007A5C6C">
              <w:t>&lt;--</w:t>
            </w:r>
          </w:p>
        </w:tc>
        <w:tc>
          <w:tcPr>
            <w:tcW w:w="3135" w:type="dxa"/>
            <w:shd w:val="clear" w:color="auto" w:fill="auto"/>
          </w:tcPr>
          <w:p w14:paraId="37F7E1FB" w14:textId="77777777" w:rsidR="00B323D7" w:rsidRPr="007A5C6C" w:rsidRDefault="00B323D7">
            <w:pPr>
              <w:pStyle w:val="TAL"/>
              <w:rPr>
                <w:lang w:eastAsia="ja-JP"/>
              </w:rPr>
            </w:pPr>
            <w:r w:rsidRPr="007A5C6C">
              <w:t xml:space="preserve">NR </w:t>
            </w:r>
            <w:smartTag w:uri="urn:schemas-microsoft-com:office:smarttags" w:element="stockticker">
              <w:r w:rsidRPr="007A5C6C">
                <w:t>RRC</w:t>
              </w:r>
            </w:smartTag>
            <w:r w:rsidRPr="007A5C6C">
              <w:t xml:space="preserve">: </w:t>
            </w:r>
            <w:r w:rsidRPr="007A5C6C">
              <w:rPr>
                <w:i/>
              </w:rPr>
              <w:t>DLInformationTransfer</w:t>
            </w:r>
          </w:p>
          <w:p w14:paraId="3BA53512" w14:textId="77777777" w:rsidR="00B323D7" w:rsidRPr="007A5C6C" w:rsidRDefault="00B323D7" w:rsidP="007A5C6C">
            <w:pPr>
              <w:pStyle w:val="TAL"/>
              <w:rPr>
                <w:lang w:eastAsia="en-US"/>
              </w:rPr>
            </w:pPr>
            <w:r w:rsidRPr="007A5C6C">
              <w:rPr>
                <w:lang w:eastAsia="ja-JP"/>
              </w:rPr>
              <w:t>5GMM: DEREGISTRATION ACCEPT</w:t>
            </w:r>
          </w:p>
        </w:tc>
        <w:tc>
          <w:tcPr>
            <w:tcW w:w="455" w:type="dxa"/>
            <w:shd w:val="clear" w:color="auto" w:fill="auto"/>
          </w:tcPr>
          <w:p w14:paraId="4BF1DA0A" w14:textId="77777777" w:rsidR="00B323D7" w:rsidRPr="007A5C6C" w:rsidRDefault="00B323D7" w:rsidP="007A5C6C">
            <w:pPr>
              <w:pStyle w:val="TAC"/>
              <w:rPr>
                <w:lang w:eastAsia="en-US"/>
              </w:rPr>
            </w:pPr>
            <w:r w:rsidRPr="007A5C6C">
              <w:t>-</w:t>
            </w:r>
          </w:p>
        </w:tc>
        <w:tc>
          <w:tcPr>
            <w:tcW w:w="853" w:type="dxa"/>
            <w:shd w:val="clear" w:color="auto" w:fill="auto"/>
          </w:tcPr>
          <w:p w14:paraId="18469E0F" w14:textId="77777777" w:rsidR="00B323D7" w:rsidRPr="007A5C6C" w:rsidRDefault="00B323D7" w:rsidP="007A5C6C">
            <w:pPr>
              <w:pStyle w:val="TAC"/>
              <w:rPr>
                <w:lang w:eastAsia="en-US"/>
              </w:rPr>
            </w:pPr>
            <w:r w:rsidRPr="007A5C6C">
              <w:t>-</w:t>
            </w:r>
          </w:p>
        </w:tc>
      </w:tr>
      <w:tr w:rsidR="00B323D7" w:rsidRPr="007A5C6C" w14:paraId="76263161" w14:textId="77777777" w:rsidTr="009859F5">
        <w:tc>
          <w:tcPr>
            <w:tcW w:w="576" w:type="dxa"/>
            <w:shd w:val="clear" w:color="auto" w:fill="auto"/>
          </w:tcPr>
          <w:p w14:paraId="3AADF8C3" w14:textId="77777777" w:rsidR="00B323D7" w:rsidRPr="007A5C6C" w:rsidRDefault="00B323D7" w:rsidP="009859F5">
            <w:pPr>
              <w:pStyle w:val="TAC"/>
            </w:pPr>
            <w:r w:rsidRPr="007A5C6C">
              <w:rPr>
                <w:lang w:eastAsia="zh-CN"/>
              </w:rPr>
              <w:t>12a3</w:t>
            </w:r>
          </w:p>
        </w:tc>
        <w:tc>
          <w:tcPr>
            <w:tcW w:w="3942" w:type="dxa"/>
            <w:shd w:val="clear" w:color="auto" w:fill="auto"/>
          </w:tcPr>
          <w:p w14:paraId="3F2D2F40" w14:textId="2F41AEC9" w:rsidR="00B323D7" w:rsidRPr="007A5C6C" w:rsidRDefault="00B323D7" w:rsidP="009859F5">
            <w:pPr>
              <w:pStyle w:val="TAL"/>
              <w:rPr>
                <w:lang w:eastAsia="en-US"/>
              </w:rPr>
            </w:pPr>
            <w:r w:rsidRPr="007A5C6C">
              <w:t>Stop Timer T1=</w:t>
            </w:r>
            <w:del w:id="5" w:author="Rohde &amp; Schwarz" w:date="2021-10-20T11:08:00Z">
              <w:r w:rsidRPr="007A5C6C" w:rsidDel="005E2F45">
                <w:delText xml:space="preserve">10 </w:delText>
              </w:r>
            </w:del>
            <w:ins w:id="6" w:author="Rohde &amp; Schwarz" w:date="2021-10-25T20:27:00Z">
              <w:r w:rsidR="00CA6F68">
                <w:t>5</w:t>
              </w:r>
            </w:ins>
            <w:ins w:id="7" w:author="Rohde &amp; Schwarz" w:date="2021-10-20T11:08:00Z">
              <w:r w:rsidR="005E2F45" w:rsidRPr="007A5C6C">
                <w:t xml:space="preserve"> </w:t>
              </w:r>
            </w:ins>
            <w:r w:rsidRPr="007A5C6C">
              <w:t>seconds.</w:t>
            </w:r>
          </w:p>
        </w:tc>
        <w:tc>
          <w:tcPr>
            <w:tcW w:w="645" w:type="dxa"/>
            <w:shd w:val="clear" w:color="auto" w:fill="auto"/>
          </w:tcPr>
          <w:p w14:paraId="437A7EFE" w14:textId="77777777" w:rsidR="00B323D7" w:rsidRPr="007A5C6C" w:rsidRDefault="00B323D7" w:rsidP="007A5C6C">
            <w:pPr>
              <w:pStyle w:val="TAC"/>
              <w:rPr>
                <w:lang w:eastAsia="en-US"/>
              </w:rPr>
            </w:pPr>
            <w:r w:rsidRPr="007A5C6C">
              <w:t>-</w:t>
            </w:r>
          </w:p>
        </w:tc>
        <w:tc>
          <w:tcPr>
            <w:tcW w:w="3135" w:type="dxa"/>
            <w:shd w:val="clear" w:color="auto" w:fill="auto"/>
          </w:tcPr>
          <w:p w14:paraId="4D66C0D2" w14:textId="77777777" w:rsidR="00B323D7" w:rsidRPr="007A5C6C" w:rsidRDefault="00B323D7" w:rsidP="007A5C6C">
            <w:pPr>
              <w:pStyle w:val="TAL"/>
              <w:rPr>
                <w:lang w:eastAsia="en-US"/>
              </w:rPr>
            </w:pPr>
            <w:r w:rsidRPr="007A5C6C">
              <w:t>-</w:t>
            </w:r>
          </w:p>
        </w:tc>
        <w:tc>
          <w:tcPr>
            <w:tcW w:w="455" w:type="dxa"/>
            <w:shd w:val="clear" w:color="auto" w:fill="auto"/>
          </w:tcPr>
          <w:p w14:paraId="7A001D5D" w14:textId="77777777" w:rsidR="00B323D7" w:rsidRPr="007A5C6C" w:rsidRDefault="00B323D7" w:rsidP="007A5C6C">
            <w:pPr>
              <w:pStyle w:val="TAC"/>
              <w:rPr>
                <w:lang w:eastAsia="en-US"/>
              </w:rPr>
            </w:pPr>
            <w:r w:rsidRPr="007A5C6C">
              <w:t>-</w:t>
            </w:r>
          </w:p>
        </w:tc>
        <w:tc>
          <w:tcPr>
            <w:tcW w:w="853" w:type="dxa"/>
            <w:shd w:val="clear" w:color="auto" w:fill="auto"/>
          </w:tcPr>
          <w:p w14:paraId="71737A42" w14:textId="77777777" w:rsidR="00B323D7" w:rsidRPr="007A5C6C" w:rsidRDefault="00B323D7" w:rsidP="007A5C6C">
            <w:pPr>
              <w:pStyle w:val="TAC"/>
              <w:rPr>
                <w:lang w:eastAsia="en-US"/>
              </w:rPr>
            </w:pPr>
            <w:r w:rsidRPr="007A5C6C">
              <w:t>-</w:t>
            </w:r>
          </w:p>
        </w:tc>
      </w:tr>
      <w:tr w:rsidR="00B323D7" w:rsidRPr="007A5C6C" w14:paraId="4A5A9929" w14:textId="77777777" w:rsidTr="009859F5">
        <w:tc>
          <w:tcPr>
            <w:tcW w:w="576" w:type="dxa"/>
            <w:shd w:val="clear" w:color="auto" w:fill="auto"/>
          </w:tcPr>
          <w:p w14:paraId="32415CBC" w14:textId="77777777" w:rsidR="00B323D7" w:rsidRPr="007A5C6C" w:rsidRDefault="00B323D7" w:rsidP="009859F5">
            <w:pPr>
              <w:pStyle w:val="TAC"/>
            </w:pPr>
            <w:r w:rsidRPr="007A5C6C">
              <w:rPr>
                <w:lang w:eastAsia="zh-CN"/>
              </w:rPr>
              <w:t>12b1</w:t>
            </w:r>
          </w:p>
        </w:tc>
        <w:tc>
          <w:tcPr>
            <w:tcW w:w="3942" w:type="dxa"/>
            <w:shd w:val="clear" w:color="auto" w:fill="auto"/>
          </w:tcPr>
          <w:p w14:paraId="108F73F0" w14:textId="43D288E8" w:rsidR="00B323D7" w:rsidRPr="007A5C6C" w:rsidRDefault="00B323D7" w:rsidP="009859F5">
            <w:pPr>
              <w:pStyle w:val="TAL"/>
              <w:rPr>
                <w:lang w:eastAsia="en-US"/>
              </w:rPr>
            </w:pPr>
            <w:r w:rsidRPr="007A5C6C">
              <w:t>Timer T1=</w:t>
            </w:r>
            <w:del w:id="8" w:author="Rohde &amp; Schwarz" w:date="2021-10-20T11:08:00Z">
              <w:r w:rsidRPr="007A5C6C" w:rsidDel="005E2F45">
                <w:delText xml:space="preserve">10 </w:delText>
              </w:r>
            </w:del>
            <w:ins w:id="9" w:author="Rohde &amp; Schwarz" w:date="2021-10-25T20:27:00Z">
              <w:r w:rsidR="00CA6F68">
                <w:t>5</w:t>
              </w:r>
            </w:ins>
            <w:ins w:id="10" w:author="Rohde &amp; Schwarz" w:date="2021-10-20T11:08:00Z">
              <w:r w:rsidR="005E2F45" w:rsidRPr="007A5C6C">
                <w:t xml:space="preserve"> </w:t>
              </w:r>
            </w:ins>
            <w:r w:rsidRPr="007A5C6C">
              <w:t>seconds expires</w:t>
            </w:r>
          </w:p>
        </w:tc>
        <w:tc>
          <w:tcPr>
            <w:tcW w:w="645" w:type="dxa"/>
            <w:shd w:val="clear" w:color="auto" w:fill="auto"/>
          </w:tcPr>
          <w:p w14:paraId="6A5F7748" w14:textId="77777777" w:rsidR="00B323D7" w:rsidRPr="007A5C6C" w:rsidRDefault="00B323D7" w:rsidP="007A5C6C">
            <w:pPr>
              <w:pStyle w:val="TAC"/>
              <w:rPr>
                <w:lang w:eastAsia="en-US"/>
              </w:rPr>
            </w:pPr>
            <w:r w:rsidRPr="007A5C6C">
              <w:t>-</w:t>
            </w:r>
          </w:p>
        </w:tc>
        <w:tc>
          <w:tcPr>
            <w:tcW w:w="3135" w:type="dxa"/>
            <w:shd w:val="clear" w:color="auto" w:fill="auto"/>
          </w:tcPr>
          <w:p w14:paraId="6B6FEEBA" w14:textId="77777777" w:rsidR="00B323D7" w:rsidRPr="007A5C6C" w:rsidRDefault="00B323D7" w:rsidP="007A5C6C">
            <w:pPr>
              <w:pStyle w:val="TAL"/>
              <w:rPr>
                <w:lang w:eastAsia="en-US"/>
              </w:rPr>
            </w:pPr>
            <w:r w:rsidRPr="007A5C6C">
              <w:t>-</w:t>
            </w:r>
          </w:p>
        </w:tc>
        <w:tc>
          <w:tcPr>
            <w:tcW w:w="455" w:type="dxa"/>
            <w:shd w:val="clear" w:color="auto" w:fill="auto"/>
          </w:tcPr>
          <w:p w14:paraId="40265327" w14:textId="77777777" w:rsidR="00B323D7" w:rsidRPr="007A5C6C" w:rsidRDefault="00B323D7" w:rsidP="007A5C6C">
            <w:pPr>
              <w:pStyle w:val="TAC"/>
              <w:rPr>
                <w:lang w:eastAsia="en-US"/>
              </w:rPr>
            </w:pPr>
            <w:r w:rsidRPr="007A5C6C">
              <w:t>-</w:t>
            </w:r>
          </w:p>
        </w:tc>
        <w:tc>
          <w:tcPr>
            <w:tcW w:w="853" w:type="dxa"/>
            <w:shd w:val="clear" w:color="auto" w:fill="auto"/>
          </w:tcPr>
          <w:p w14:paraId="1950C321" w14:textId="77777777" w:rsidR="00B323D7" w:rsidRPr="007A5C6C" w:rsidRDefault="00B323D7" w:rsidP="007A5C6C">
            <w:pPr>
              <w:pStyle w:val="TAC"/>
              <w:rPr>
                <w:lang w:eastAsia="en-US"/>
              </w:rPr>
            </w:pPr>
            <w:r w:rsidRPr="007A5C6C">
              <w:t>-</w:t>
            </w:r>
          </w:p>
        </w:tc>
      </w:tr>
      <w:tr w:rsidR="00B323D7" w:rsidRPr="007A5C6C" w14:paraId="76B8D1B7" w14:textId="77777777" w:rsidTr="009859F5">
        <w:tc>
          <w:tcPr>
            <w:tcW w:w="576" w:type="dxa"/>
            <w:shd w:val="clear" w:color="auto" w:fill="auto"/>
          </w:tcPr>
          <w:p w14:paraId="10B2A160" w14:textId="77777777" w:rsidR="00B323D7" w:rsidRPr="007A5C6C" w:rsidRDefault="00B323D7" w:rsidP="009859F5">
            <w:pPr>
              <w:pStyle w:val="TAC"/>
            </w:pPr>
            <w:r w:rsidRPr="007A5C6C">
              <w:rPr>
                <w:lang w:eastAsia="zh-CN"/>
              </w:rPr>
              <w:t>12A</w:t>
            </w:r>
          </w:p>
        </w:tc>
        <w:tc>
          <w:tcPr>
            <w:tcW w:w="3942" w:type="dxa"/>
            <w:shd w:val="clear" w:color="auto" w:fill="auto"/>
          </w:tcPr>
          <w:p w14:paraId="2FE58D6F" w14:textId="77777777" w:rsidR="00B323D7" w:rsidRPr="007A5C6C" w:rsidRDefault="00B323D7" w:rsidP="009859F5">
            <w:pPr>
              <w:pStyle w:val="TAL"/>
              <w:rPr>
                <w:lang w:eastAsia="en-US"/>
              </w:rPr>
            </w:pPr>
            <w:r w:rsidRPr="007A5C6C">
              <w:t xml:space="preserve">The SS transmits an </w:t>
            </w:r>
            <w:r w:rsidRPr="007A5C6C">
              <w:rPr>
                <w:i/>
              </w:rPr>
              <w:t>RRCRelease</w:t>
            </w:r>
            <w:r w:rsidRPr="007A5C6C">
              <w:t xml:space="preserve"> message.</w:t>
            </w:r>
          </w:p>
        </w:tc>
        <w:tc>
          <w:tcPr>
            <w:tcW w:w="645" w:type="dxa"/>
            <w:shd w:val="clear" w:color="auto" w:fill="auto"/>
          </w:tcPr>
          <w:p w14:paraId="146F9F96" w14:textId="77777777" w:rsidR="00B323D7" w:rsidRPr="007A5C6C" w:rsidRDefault="00B323D7" w:rsidP="007A5C6C">
            <w:pPr>
              <w:pStyle w:val="TAC"/>
              <w:rPr>
                <w:lang w:eastAsia="en-US"/>
              </w:rPr>
            </w:pPr>
            <w:r w:rsidRPr="007A5C6C">
              <w:t>&lt;--</w:t>
            </w:r>
          </w:p>
        </w:tc>
        <w:tc>
          <w:tcPr>
            <w:tcW w:w="3135" w:type="dxa"/>
            <w:shd w:val="clear" w:color="auto" w:fill="auto"/>
          </w:tcPr>
          <w:p w14:paraId="194A032E" w14:textId="77777777" w:rsidR="00B323D7" w:rsidRPr="007A5C6C" w:rsidRDefault="00B323D7" w:rsidP="007A5C6C">
            <w:pPr>
              <w:pStyle w:val="TAL"/>
              <w:rPr>
                <w:lang w:eastAsia="en-US"/>
              </w:rPr>
            </w:pPr>
            <w:r w:rsidRPr="007A5C6C">
              <w:t xml:space="preserve">NR RRC: </w:t>
            </w:r>
            <w:r w:rsidRPr="007A5C6C">
              <w:rPr>
                <w:i/>
                <w:iCs/>
              </w:rPr>
              <w:t>RRCRelease</w:t>
            </w:r>
          </w:p>
        </w:tc>
        <w:tc>
          <w:tcPr>
            <w:tcW w:w="455" w:type="dxa"/>
            <w:shd w:val="clear" w:color="auto" w:fill="auto"/>
          </w:tcPr>
          <w:p w14:paraId="4768AC57" w14:textId="77777777" w:rsidR="00B323D7" w:rsidRPr="007A5C6C" w:rsidRDefault="00B323D7" w:rsidP="007A5C6C">
            <w:pPr>
              <w:pStyle w:val="TAC"/>
              <w:rPr>
                <w:lang w:eastAsia="en-US"/>
              </w:rPr>
            </w:pPr>
            <w:r w:rsidRPr="007A5C6C">
              <w:rPr>
                <w:lang w:eastAsia="zh-CN"/>
              </w:rPr>
              <w:t>-</w:t>
            </w:r>
          </w:p>
        </w:tc>
        <w:tc>
          <w:tcPr>
            <w:tcW w:w="853" w:type="dxa"/>
            <w:shd w:val="clear" w:color="auto" w:fill="auto"/>
          </w:tcPr>
          <w:p w14:paraId="15A85B07" w14:textId="77777777" w:rsidR="00B323D7" w:rsidRPr="007A5C6C" w:rsidRDefault="00B323D7" w:rsidP="007A5C6C">
            <w:pPr>
              <w:pStyle w:val="TAC"/>
              <w:rPr>
                <w:lang w:eastAsia="en-US"/>
              </w:rPr>
            </w:pPr>
            <w:r w:rsidRPr="007A5C6C">
              <w:rPr>
                <w:lang w:eastAsia="zh-CN"/>
              </w:rPr>
              <w:t>-</w:t>
            </w:r>
          </w:p>
        </w:tc>
      </w:tr>
      <w:tr w:rsidR="00B323D7" w:rsidRPr="007A5C6C" w14:paraId="0D7C8ADD" w14:textId="77777777" w:rsidTr="009859F5">
        <w:tc>
          <w:tcPr>
            <w:tcW w:w="576" w:type="dxa"/>
            <w:shd w:val="clear" w:color="auto" w:fill="auto"/>
          </w:tcPr>
          <w:p w14:paraId="2B523FD6" w14:textId="77777777" w:rsidR="00B323D7" w:rsidRPr="007A5C6C" w:rsidRDefault="00B323D7" w:rsidP="009859F5">
            <w:pPr>
              <w:pStyle w:val="TAC"/>
            </w:pPr>
            <w:r w:rsidRPr="007A5C6C">
              <w:rPr>
                <w:lang w:eastAsia="zh-CN"/>
              </w:rPr>
              <w:t>12B</w:t>
            </w:r>
          </w:p>
        </w:tc>
        <w:tc>
          <w:tcPr>
            <w:tcW w:w="3942" w:type="dxa"/>
            <w:shd w:val="clear" w:color="auto" w:fill="auto"/>
          </w:tcPr>
          <w:p w14:paraId="0D67AD04" w14:textId="77777777" w:rsidR="00B323D7" w:rsidRPr="007A5C6C" w:rsidRDefault="00B323D7" w:rsidP="009859F5">
            <w:pPr>
              <w:pStyle w:val="TAL"/>
              <w:rPr>
                <w:lang w:eastAsia="en-US"/>
              </w:rPr>
            </w:pPr>
            <w:r w:rsidRPr="007A5C6C">
              <w:t>Make the UE attempt an IMS non-emergency call. (NOTE 2)</w:t>
            </w:r>
          </w:p>
        </w:tc>
        <w:tc>
          <w:tcPr>
            <w:tcW w:w="645" w:type="dxa"/>
            <w:shd w:val="clear" w:color="auto" w:fill="auto"/>
          </w:tcPr>
          <w:p w14:paraId="5D6535BD" w14:textId="77777777" w:rsidR="00B323D7" w:rsidRPr="007A5C6C" w:rsidRDefault="00B323D7" w:rsidP="007A5C6C">
            <w:pPr>
              <w:pStyle w:val="TAC"/>
              <w:rPr>
                <w:lang w:eastAsia="en-US"/>
              </w:rPr>
            </w:pPr>
            <w:r w:rsidRPr="007A5C6C">
              <w:t>-</w:t>
            </w:r>
          </w:p>
        </w:tc>
        <w:tc>
          <w:tcPr>
            <w:tcW w:w="3135" w:type="dxa"/>
            <w:shd w:val="clear" w:color="auto" w:fill="auto"/>
          </w:tcPr>
          <w:p w14:paraId="0ECB71D9" w14:textId="77777777" w:rsidR="00B323D7" w:rsidRPr="007A5C6C" w:rsidRDefault="00B323D7" w:rsidP="007A5C6C">
            <w:pPr>
              <w:pStyle w:val="TAL"/>
              <w:rPr>
                <w:lang w:eastAsia="en-US"/>
              </w:rPr>
            </w:pPr>
            <w:r w:rsidRPr="007A5C6C">
              <w:t>-</w:t>
            </w:r>
          </w:p>
        </w:tc>
        <w:tc>
          <w:tcPr>
            <w:tcW w:w="455" w:type="dxa"/>
            <w:shd w:val="clear" w:color="auto" w:fill="auto"/>
          </w:tcPr>
          <w:p w14:paraId="2DDB51AC" w14:textId="77777777" w:rsidR="00B323D7" w:rsidRPr="007A5C6C" w:rsidRDefault="00B323D7" w:rsidP="007A5C6C">
            <w:pPr>
              <w:pStyle w:val="TAC"/>
              <w:rPr>
                <w:lang w:eastAsia="en-US"/>
              </w:rPr>
            </w:pPr>
            <w:r w:rsidRPr="007A5C6C">
              <w:t>-</w:t>
            </w:r>
          </w:p>
        </w:tc>
        <w:tc>
          <w:tcPr>
            <w:tcW w:w="853" w:type="dxa"/>
            <w:shd w:val="clear" w:color="auto" w:fill="auto"/>
          </w:tcPr>
          <w:p w14:paraId="51D90408" w14:textId="77777777" w:rsidR="00B323D7" w:rsidRPr="007A5C6C" w:rsidRDefault="00B323D7" w:rsidP="007A5C6C">
            <w:pPr>
              <w:pStyle w:val="TAC"/>
              <w:rPr>
                <w:lang w:eastAsia="en-US"/>
              </w:rPr>
            </w:pPr>
            <w:r w:rsidRPr="007A5C6C">
              <w:t>-</w:t>
            </w:r>
          </w:p>
        </w:tc>
      </w:tr>
      <w:tr w:rsidR="00B323D7" w:rsidRPr="007A5C6C" w14:paraId="6CA5DEB1" w14:textId="77777777" w:rsidTr="009859F5">
        <w:tc>
          <w:tcPr>
            <w:tcW w:w="576" w:type="dxa"/>
            <w:shd w:val="clear" w:color="auto" w:fill="auto"/>
          </w:tcPr>
          <w:p w14:paraId="7DE7FF99" w14:textId="77777777" w:rsidR="00B323D7" w:rsidRPr="007A5C6C" w:rsidRDefault="00B323D7" w:rsidP="009859F5">
            <w:pPr>
              <w:pStyle w:val="TAC"/>
            </w:pPr>
            <w:r w:rsidRPr="007A5C6C">
              <w:rPr>
                <w:lang w:eastAsia="zh-CN"/>
              </w:rPr>
              <w:t>12C</w:t>
            </w:r>
          </w:p>
        </w:tc>
        <w:tc>
          <w:tcPr>
            <w:tcW w:w="3942" w:type="dxa"/>
            <w:shd w:val="clear" w:color="auto" w:fill="auto"/>
          </w:tcPr>
          <w:p w14:paraId="48457D14" w14:textId="77777777" w:rsidR="00B323D7" w:rsidRPr="007A5C6C" w:rsidRDefault="00B323D7" w:rsidP="009859F5">
            <w:pPr>
              <w:pStyle w:val="TAL"/>
              <w:rPr>
                <w:lang w:eastAsia="en-US"/>
              </w:rPr>
            </w:pPr>
            <w:r w:rsidRPr="007A5C6C">
              <w:t xml:space="preserve">Check: Does the UE transmit an </w:t>
            </w:r>
            <w:r w:rsidRPr="007A5C6C">
              <w:rPr>
                <w:i/>
              </w:rPr>
              <w:t>RRCSetupRequest</w:t>
            </w:r>
            <w:r w:rsidRPr="007A5C6C">
              <w:t xml:space="preserve"> message for initial registration procedure on NR Cell 11 within the next 10 seconds?</w:t>
            </w:r>
          </w:p>
        </w:tc>
        <w:tc>
          <w:tcPr>
            <w:tcW w:w="645" w:type="dxa"/>
            <w:shd w:val="clear" w:color="auto" w:fill="auto"/>
          </w:tcPr>
          <w:p w14:paraId="2CDC42B5" w14:textId="77777777" w:rsidR="00B323D7" w:rsidRPr="007A5C6C" w:rsidRDefault="00B323D7" w:rsidP="007A5C6C">
            <w:pPr>
              <w:pStyle w:val="TAC"/>
              <w:rPr>
                <w:lang w:eastAsia="en-US"/>
              </w:rPr>
            </w:pPr>
            <w:r w:rsidRPr="007A5C6C">
              <w:t>--&gt;</w:t>
            </w:r>
          </w:p>
        </w:tc>
        <w:tc>
          <w:tcPr>
            <w:tcW w:w="3135" w:type="dxa"/>
            <w:shd w:val="clear" w:color="auto" w:fill="auto"/>
          </w:tcPr>
          <w:p w14:paraId="18F7D673" w14:textId="77777777" w:rsidR="00B323D7" w:rsidRPr="007A5C6C" w:rsidRDefault="00B323D7" w:rsidP="007A5C6C">
            <w:pPr>
              <w:pStyle w:val="TAL"/>
              <w:rPr>
                <w:lang w:eastAsia="en-US"/>
              </w:rPr>
            </w:pPr>
            <w:r w:rsidRPr="007A5C6C">
              <w:t xml:space="preserve">NR RRC: </w:t>
            </w:r>
            <w:r w:rsidRPr="007A5C6C">
              <w:rPr>
                <w:i/>
                <w:iCs/>
              </w:rPr>
              <w:t>RRCSetupRequest</w:t>
            </w:r>
          </w:p>
        </w:tc>
        <w:tc>
          <w:tcPr>
            <w:tcW w:w="455" w:type="dxa"/>
            <w:shd w:val="clear" w:color="auto" w:fill="auto"/>
          </w:tcPr>
          <w:p w14:paraId="76EAB232" w14:textId="77777777" w:rsidR="00B323D7" w:rsidRPr="007A5C6C" w:rsidRDefault="00B323D7" w:rsidP="007A5C6C">
            <w:pPr>
              <w:pStyle w:val="TAC"/>
              <w:rPr>
                <w:lang w:eastAsia="en-US"/>
              </w:rPr>
            </w:pPr>
            <w:r w:rsidRPr="007A5C6C">
              <w:t>2</w:t>
            </w:r>
          </w:p>
        </w:tc>
        <w:tc>
          <w:tcPr>
            <w:tcW w:w="853" w:type="dxa"/>
            <w:shd w:val="clear" w:color="auto" w:fill="auto"/>
          </w:tcPr>
          <w:p w14:paraId="24C31FC0" w14:textId="77777777" w:rsidR="00B323D7" w:rsidRPr="007A5C6C" w:rsidRDefault="00B323D7" w:rsidP="007A5C6C">
            <w:pPr>
              <w:pStyle w:val="TAC"/>
              <w:rPr>
                <w:lang w:eastAsia="en-US"/>
              </w:rPr>
            </w:pPr>
            <w:r w:rsidRPr="007A5C6C">
              <w:t>F</w:t>
            </w:r>
          </w:p>
        </w:tc>
      </w:tr>
      <w:tr w:rsidR="00FD3663" w:rsidRPr="007A5C6C" w14:paraId="7AC2394B" w14:textId="77777777" w:rsidTr="00FD3663">
        <w:tc>
          <w:tcPr>
            <w:tcW w:w="576" w:type="dxa"/>
            <w:shd w:val="clear" w:color="auto" w:fill="auto"/>
          </w:tcPr>
          <w:p w14:paraId="2B998A79" w14:textId="77777777" w:rsidR="00FD3663" w:rsidRPr="007A5C6C" w:rsidRDefault="00FD3663" w:rsidP="00FD3663">
            <w:pPr>
              <w:pStyle w:val="TAC"/>
            </w:pPr>
            <w:r w:rsidRPr="007A5C6C">
              <w:t>13</w:t>
            </w:r>
          </w:p>
        </w:tc>
        <w:tc>
          <w:tcPr>
            <w:tcW w:w="3942" w:type="dxa"/>
            <w:shd w:val="clear" w:color="auto" w:fill="auto"/>
          </w:tcPr>
          <w:p w14:paraId="3C6210FC" w14:textId="77777777" w:rsidR="00FD3663" w:rsidRPr="007A5C6C" w:rsidRDefault="00FD3663" w:rsidP="00FD3663">
            <w:pPr>
              <w:pStyle w:val="TAL"/>
              <w:rPr>
                <w:lang w:eastAsia="en-US"/>
              </w:rPr>
            </w:pPr>
            <w:r w:rsidRPr="007A5C6C">
              <w:rPr>
                <w:lang w:eastAsia="en-US"/>
              </w:rPr>
              <w:t>The SS configures:</w:t>
            </w:r>
          </w:p>
          <w:p w14:paraId="193262E6" w14:textId="5C853C46" w:rsidR="00FD3663" w:rsidRPr="007A5C6C" w:rsidRDefault="00FD3663" w:rsidP="00FD3663">
            <w:pPr>
              <w:pStyle w:val="TAL"/>
              <w:rPr>
                <w:lang w:eastAsia="en-US"/>
              </w:rPr>
            </w:pPr>
            <w:r w:rsidRPr="007A5C6C">
              <w:rPr>
                <w:lang w:eastAsia="en-US"/>
              </w:rPr>
              <w:t>- NR Cell 2 as "</w:t>
            </w:r>
            <w:ins w:id="11" w:author="Rohde &amp; Schwarz" w:date="2021-10-20T11:10:00Z">
              <w:r w:rsidR="005E2F45" w:rsidRPr="007A5C6C">
                <w:t xml:space="preserve"> Serving</w:t>
              </w:r>
              <w:r w:rsidR="005E2F45" w:rsidRPr="007A5C6C" w:rsidDel="005E2F45">
                <w:t xml:space="preserve"> </w:t>
              </w:r>
            </w:ins>
            <w:del w:id="12" w:author="Rohde &amp; Schwarz" w:date="2021-10-20T11:10:00Z">
              <w:r w:rsidR="00B323D7" w:rsidRPr="007A5C6C" w:rsidDel="005E2F45">
                <w:delText>Suitable</w:delText>
              </w:r>
            </w:del>
            <w:r w:rsidRPr="007A5C6C">
              <w:rPr>
                <w:lang w:eastAsia="en-US"/>
              </w:rPr>
              <w:t>cell"</w:t>
            </w:r>
          </w:p>
          <w:p w14:paraId="3D08D2BE" w14:textId="31EE774D" w:rsidR="00FD3663" w:rsidRPr="007A5C6C" w:rsidRDefault="00FD3663" w:rsidP="00FD3663">
            <w:pPr>
              <w:pStyle w:val="TAL"/>
              <w:rPr>
                <w:lang w:eastAsia="en-US"/>
              </w:rPr>
            </w:pPr>
            <w:r w:rsidRPr="007A5C6C">
              <w:rPr>
                <w:lang w:eastAsia="en-US"/>
              </w:rPr>
              <w:t xml:space="preserve">- </w:t>
            </w:r>
            <w:r w:rsidRPr="007A5C6C">
              <w:t>NR Cell 11</w:t>
            </w:r>
            <w:r w:rsidRPr="007A5C6C">
              <w:rPr>
                <w:lang w:eastAsia="en-US"/>
              </w:rPr>
              <w:t xml:space="preserve"> as "</w:t>
            </w:r>
            <w:r w:rsidR="00B323D7" w:rsidRPr="007A5C6C">
              <w:t>Serving</w:t>
            </w:r>
            <w:r w:rsidRPr="007A5C6C">
              <w:t xml:space="preserve"> </w:t>
            </w:r>
            <w:r w:rsidRPr="007A5C6C">
              <w:rPr>
                <w:lang w:eastAsia="en-US"/>
              </w:rPr>
              <w:t>cell"</w:t>
            </w:r>
          </w:p>
          <w:p w14:paraId="16899DEA" w14:textId="77777777" w:rsidR="00FD3663" w:rsidRPr="007A5C6C" w:rsidRDefault="00FD3663" w:rsidP="00FD3663">
            <w:pPr>
              <w:pStyle w:val="TAL"/>
            </w:pPr>
            <w:r w:rsidRPr="007A5C6C">
              <w:rPr>
                <w:lang w:eastAsia="en-US"/>
              </w:rPr>
              <w:t xml:space="preserve">- </w:t>
            </w:r>
            <w:r w:rsidRPr="007A5C6C">
              <w:t>NR Cell 1</w:t>
            </w:r>
            <w:r w:rsidRPr="007A5C6C">
              <w:rPr>
                <w:lang w:eastAsia="en-US"/>
              </w:rPr>
              <w:t xml:space="preserve"> as "Non-Suitable </w:t>
            </w:r>
            <w:r w:rsidRPr="007A5C6C">
              <w:t xml:space="preserve">"Off" </w:t>
            </w:r>
            <w:r w:rsidRPr="007A5C6C">
              <w:rPr>
                <w:lang w:eastAsia="en-US"/>
              </w:rPr>
              <w:t>cell".</w:t>
            </w:r>
          </w:p>
        </w:tc>
        <w:tc>
          <w:tcPr>
            <w:tcW w:w="645" w:type="dxa"/>
            <w:shd w:val="clear" w:color="auto" w:fill="auto"/>
          </w:tcPr>
          <w:p w14:paraId="387BDA26" w14:textId="77777777" w:rsidR="00FD3663" w:rsidRPr="007A5C6C" w:rsidRDefault="00FD3663" w:rsidP="00FD3663">
            <w:pPr>
              <w:keepNext/>
              <w:keepLines/>
              <w:spacing w:after="0"/>
              <w:jc w:val="center"/>
              <w:rPr>
                <w:rFonts w:ascii="Arial" w:hAnsi="Arial"/>
                <w:sz w:val="18"/>
              </w:rPr>
            </w:pPr>
            <w:r w:rsidRPr="007A5C6C">
              <w:rPr>
                <w:lang w:eastAsia="en-US"/>
              </w:rPr>
              <w:t>-</w:t>
            </w:r>
          </w:p>
        </w:tc>
        <w:tc>
          <w:tcPr>
            <w:tcW w:w="3135" w:type="dxa"/>
            <w:shd w:val="clear" w:color="auto" w:fill="auto"/>
          </w:tcPr>
          <w:p w14:paraId="026CA9DE" w14:textId="77777777" w:rsidR="00FD3663" w:rsidRPr="007A5C6C" w:rsidRDefault="00FD3663" w:rsidP="00FD3663">
            <w:pPr>
              <w:keepNext/>
              <w:keepLines/>
              <w:spacing w:after="0"/>
              <w:rPr>
                <w:rFonts w:ascii="Arial" w:hAnsi="Arial"/>
                <w:sz w:val="18"/>
              </w:rPr>
            </w:pPr>
            <w:r w:rsidRPr="007A5C6C">
              <w:rPr>
                <w:lang w:eastAsia="en-US"/>
              </w:rPr>
              <w:t>-</w:t>
            </w:r>
          </w:p>
        </w:tc>
        <w:tc>
          <w:tcPr>
            <w:tcW w:w="455" w:type="dxa"/>
            <w:shd w:val="clear" w:color="auto" w:fill="auto"/>
          </w:tcPr>
          <w:p w14:paraId="1DBD56C2" w14:textId="77777777" w:rsidR="00FD3663" w:rsidRPr="007A5C6C" w:rsidRDefault="00FD3663" w:rsidP="00FD3663">
            <w:pPr>
              <w:keepNext/>
              <w:keepLines/>
              <w:spacing w:after="0"/>
              <w:jc w:val="center"/>
              <w:rPr>
                <w:rFonts w:ascii="Arial" w:hAnsi="Arial"/>
                <w:sz w:val="18"/>
              </w:rPr>
            </w:pPr>
            <w:r w:rsidRPr="007A5C6C">
              <w:rPr>
                <w:lang w:eastAsia="en-US"/>
              </w:rPr>
              <w:t>-</w:t>
            </w:r>
          </w:p>
        </w:tc>
        <w:tc>
          <w:tcPr>
            <w:tcW w:w="853" w:type="dxa"/>
            <w:shd w:val="clear" w:color="auto" w:fill="auto"/>
          </w:tcPr>
          <w:p w14:paraId="03B6114C" w14:textId="77777777" w:rsidR="00FD3663" w:rsidRPr="007A5C6C" w:rsidRDefault="00FD3663" w:rsidP="00FD3663">
            <w:pPr>
              <w:keepNext/>
              <w:keepLines/>
              <w:spacing w:after="0"/>
              <w:jc w:val="center"/>
              <w:rPr>
                <w:rFonts w:ascii="Arial" w:hAnsi="Arial"/>
                <w:sz w:val="18"/>
              </w:rPr>
            </w:pPr>
            <w:r w:rsidRPr="007A5C6C">
              <w:rPr>
                <w:lang w:eastAsia="en-US"/>
              </w:rPr>
              <w:t>-</w:t>
            </w:r>
          </w:p>
        </w:tc>
      </w:tr>
      <w:tr w:rsidR="00FD3663" w:rsidRPr="007A5C6C" w14:paraId="47DDCE19" w14:textId="77777777" w:rsidTr="00FD3663">
        <w:tc>
          <w:tcPr>
            <w:tcW w:w="576" w:type="dxa"/>
            <w:shd w:val="clear" w:color="auto" w:fill="auto"/>
          </w:tcPr>
          <w:p w14:paraId="081CE44A" w14:textId="77777777" w:rsidR="00FD3663" w:rsidRPr="007A5C6C" w:rsidRDefault="00FD3663" w:rsidP="00FD3663">
            <w:pPr>
              <w:pStyle w:val="TAC"/>
            </w:pPr>
            <w:r w:rsidRPr="007A5C6C">
              <w:lastRenderedPageBreak/>
              <w:t>14</w:t>
            </w:r>
          </w:p>
        </w:tc>
        <w:tc>
          <w:tcPr>
            <w:tcW w:w="3942" w:type="dxa"/>
            <w:shd w:val="clear" w:color="auto" w:fill="auto"/>
          </w:tcPr>
          <w:p w14:paraId="576EB00A" w14:textId="4EF9775E" w:rsidR="00FD3663" w:rsidRPr="007A5C6C" w:rsidRDefault="00FD3663" w:rsidP="00FD3663">
            <w:pPr>
              <w:pStyle w:val="TAL"/>
              <w:rPr>
                <w:lang w:eastAsia="en-US"/>
              </w:rPr>
            </w:pPr>
            <w:r w:rsidRPr="007A5C6C">
              <w:rPr>
                <w:lang w:eastAsia="en-US"/>
              </w:rPr>
              <w:t xml:space="preserve">Check: Does the UE perform on </w:t>
            </w:r>
            <w:r w:rsidRPr="007A5C6C">
              <w:t>NR Cell 2</w:t>
            </w:r>
            <w:r w:rsidRPr="007A5C6C">
              <w:rPr>
                <w:lang w:eastAsia="en-US"/>
              </w:rPr>
              <w:t xml:space="preserve"> the </w:t>
            </w:r>
            <w:r w:rsidRPr="007A5C6C">
              <w:t xml:space="preserve">Registration procedure for </w:t>
            </w:r>
            <w:r w:rsidR="00B323D7" w:rsidRPr="007A5C6C">
              <w:t xml:space="preserve">initial </w:t>
            </w:r>
            <w:r w:rsidRPr="007A5C6C">
              <w:t xml:space="preserve">registration </w:t>
            </w:r>
            <w:r w:rsidRPr="007A5C6C">
              <w:rPr>
                <w:lang w:eastAsia="en-US"/>
              </w:rPr>
              <w:t>as specified in TS</w:t>
            </w:r>
            <w:r w:rsidRPr="007A5C6C">
              <w:t> </w:t>
            </w:r>
            <w:r w:rsidRPr="007A5C6C">
              <w:rPr>
                <w:lang w:eastAsia="en-US"/>
              </w:rPr>
              <w:t>38.508-1</w:t>
            </w:r>
            <w:r w:rsidRPr="007A5C6C">
              <w:t> </w:t>
            </w:r>
            <w:r w:rsidRPr="007A5C6C">
              <w:rPr>
                <w:lang w:eastAsia="en-US"/>
              </w:rPr>
              <w:t>[4] subclause 4.5</w:t>
            </w:r>
            <w:r w:rsidR="00B323D7" w:rsidRPr="007A5C6C">
              <w:rPr>
                <w:lang w:eastAsia="en-US"/>
              </w:rPr>
              <w:t>.</w:t>
            </w:r>
            <w:r w:rsidR="00B323D7" w:rsidRPr="007A5C6C">
              <w:t>2.2-2</w:t>
            </w:r>
            <w:r w:rsidRPr="007A5C6C">
              <w:rPr>
                <w:lang w:eastAsia="en-US"/>
              </w:rPr>
              <w:t xml:space="preserve">, </w:t>
            </w:r>
            <w:r w:rsidRPr="007A5C6C">
              <w:t>'</w:t>
            </w:r>
            <w:r w:rsidRPr="007A5C6C">
              <w:rPr>
                <w:i/>
              </w:rPr>
              <w:t>connected without release</w:t>
            </w:r>
            <w:r w:rsidRPr="007A5C6C">
              <w:t>'</w:t>
            </w:r>
            <w:r w:rsidRPr="007A5C6C">
              <w:rPr>
                <w:lang w:eastAsia="en-US"/>
              </w:rPr>
              <w:t>?</w:t>
            </w:r>
          </w:p>
        </w:tc>
        <w:tc>
          <w:tcPr>
            <w:tcW w:w="645" w:type="dxa"/>
            <w:shd w:val="clear" w:color="auto" w:fill="auto"/>
          </w:tcPr>
          <w:p w14:paraId="4C646293" w14:textId="77777777" w:rsidR="00FD3663" w:rsidRPr="007A5C6C" w:rsidRDefault="00FD3663" w:rsidP="00FD3663">
            <w:pPr>
              <w:pStyle w:val="TAC"/>
            </w:pPr>
            <w:r w:rsidRPr="007A5C6C">
              <w:rPr>
                <w:lang w:eastAsia="en-US"/>
              </w:rPr>
              <w:t>-</w:t>
            </w:r>
          </w:p>
        </w:tc>
        <w:tc>
          <w:tcPr>
            <w:tcW w:w="3135" w:type="dxa"/>
            <w:shd w:val="clear" w:color="auto" w:fill="auto"/>
          </w:tcPr>
          <w:p w14:paraId="42266D4E" w14:textId="77777777" w:rsidR="00FD3663" w:rsidRPr="007A5C6C" w:rsidRDefault="00FD3663" w:rsidP="00FD3663">
            <w:pPr>
              <w:pStyle w:val="TAL"/>
            </w:pPr>
            <w:r w:rsidRPr="007A5C6C">
              <w:rPr>
                <w:lang w:eastAsia="en-US"/>
              </w:rPr>
              <w:t>-</w:t>
            </w:r>
          </w:p>
        </w:tc>
        <w:tc>
          <w:tcPr>
            <w:tcW w:w="455" w:type="dxa"/>
            <w:shd w:val="clear" w:color="auto" w:fill="auto"/>
          </w:tcPr>
          <w:p w14:paraId="573C2340" w14:textId="77777777" w:rsidR="00FD3663" w:rsidRPr="007A5C6C" w:rsidRDefault="00FD3663" w:rsidP="00FD3663">
            <w:pPr>
              <w:pStyle w:val="TAC"/>
            </w:pPr>
            <w:r w:rsidRPr="007A5C6C">
              <w:rPr>
                <w:lang w:eastAsia="en-US"/>
              </w:rPr>
              <w:t>2</w:t>
            </w:r>
          </w:p>
        </w:tc>
        <w:tc>
          <w:tcPr>
            <w:tcW w:w="853" w:type="dxa"/>
            <w:shd w:val="clear" w:color="auto" w:fill="auto"/>
          </w:tcPr>
          <w:p w14:paraId="392126E4" w14:textId="5365297D" w:rsidR="00FD3663" w:rsidRPr="007A5C6C" w:rsidRDefault="00B323D7" w:rsidP="00FD3663">
            <w:pPr>
              <w:pStyle w:val="TAC"/>
            </w:pPr>
            <w:r w:rsidRPr="007A5C6C">
              <w:rPr>
                <w:lang w:eastAsia="en-US"/>
              </w:rPr>
              <w:t>P</w:t>
            </w:r>
          </w:p>
        </w:tc>
      </w:tr>
      <w:tr w:rsidR="00FD3663" w:rsidRPr="007A5C6C" w14:paraId="4554F8CE" w14:textId="77777777" w:rsidTr="00FD3663">
        <w:tc>
          <w:tcPr>
            <w:tcW w:w="9606" w:type="dxa"/>
            <w:gridSpan w:val="6"/>
            <w:shd w:val="clear" w:color="auto" w:fill="auto"/>
          </w:tcPr>
          <w:p w14:paraId="7E2917F2" w14:textId="77777777" w:rsidR="00B323D7" w:rsidRPr="007A5C6C" w:rsidRDefault="00FD3663" w:rsidP="00B323D7">
            <w:pPr>
              <w:pStyle w:val="TAN"/>
            </w:pPr>
            <w:r w:rsidRPr="007A5C6C">
              <w:t>NOTE 1:</w:t>
            </w:r>
            <w:r w:rsidRPr="007A5C6C">
              <w:tab/>
              <w:t>This could be done by e.g. MMI or AT command.</w:t>
            </w:r>
          </w:p>
          <w:p w14:paraId="233863AF" w14:textId="6AF5802B" w:rsidR="00FD3663" w:rsidRPr="007A5C6C" w:rsidRDefault="00B323D7" w:rsidP="00B323D7">
            <w:pPr>
              <w:pStyle w:val="TAN"/>
              <w:rPr>
                <w:lang w:eastAsia="en-US"/>
              </w:rPr>
            </w:pPr>
            <w:r w:rsidRPr="007A5C6C">
              <w:t>NOTE 2:</w:t>
            </w:r>
            <w:r w:rsidRPr="007A5C6C">
              <w:tab/>
              <w:t>This could be done by e.g. MMI or AT command.</w:t>
            </w:r>
          </w:p>
        </w:tc>
      </w:tr>
    </w:tbl>
    <w:p w14:paraId="630CEAD2" w14:textId="77777777" w:rsidR="007E3268" w:rsidRPr="007A5C6C" w:rsidRDefault="007E3268" w:rsidP="00FD3663"/>
    <w:p w14:paraId="2ABCC7CC" w14:textId="254BBE2D" w:rsidR="00FD3663" w:rsidRPr="007A5C6C" w:rsidRDefault="00FD3663" w:rsidP="00FD3663">
      <w:pPr>
        <w:pStyle w:val="H6"/>
      </w:pPr>
      <w:r w:rsidRPr="007A5C6C">
        <w:t>11.4.5.3.3</w:t>
      </w:r>
      <w:r w:rsidRPr="007A5C6C">
        <w:tab/>
        <w:t>Specific message contents</w:t>
      </w:r>
    </w:p>
    <w:p w14:paraId="2749A006" w14:textId="77777777" w:rsidR="00FD3663" w:rsidRPr="007A5C6C" w:rsidRDefault="00FD3663" w:rsidP="00FD3663">
      <w:pPr>
        <w:pStyle w:val="TH"/>
        <w:rPr>
          <w:sz w:val="21"/>
          <w:szCs w:val="22"/>
        </w:rPr>
      </w:pPr>
      <w:r w:rsidRPr="007A5C6C">
        <w:t>Table 11.4.5.3.3-1: REGISTRATION REJECT (step 5, Table 11.4.5.3.2-1)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04"/>
      </w:tblGrid>
      <w:tr w:rsidR="00FD3663" w:rsidRPr="007A5C6C" w14:paraId="08E90621" w14:textId="77777777" w:rsidTr="00FD3663">
        <w:tc>
          <w:tcPr>
            <w:tcW w:w="9606" w:type="dxa"/>
            <w:gridSpan w:val="4"/>
            <w:tcBorders>
              <w:top w:val="single" w:sz="4" w:space="0" w:color="auto"/>
              <w:left w:val="single" w:sz="4" w:space="0" w:color="auto"/>
              <w:bottom w:val="single" w:sz="4" w:space="0" w:color="auto"/>
              <w:right w:val="single" w:sz="4" w:space="0" w:color="auto"/>
            </w:tcBorders>
            <w:hideMark/>
          </w:tcPr>
          <w:p w14:paraId="4E8CC186" w14:textId="77777777" w:rsidR="00FD3663" w:rsidRPr="007A5C6C" w:rsidRDefault="0029409F" w:rsidP="00FD3663">
            <w:pPr>
              <w:pStyle w:val="TAL"/>
              <w:rPr>
                <w:lang w:eastAsia="en-US"/>
              </w:rPr>
            </w:pPr>
            <w:r w:rsidRPr="007A5C6C">
              <w:rPr>
                <w:szCs w:val="22"/>
              </w:rPr>
              <w:t>Derivation path: TS 38</w:t>
            </w:r>
            <w:r w:rsidR="00FD3663" w:rsidRPr="007A5C6C">
              <w:rPr>
                <w:szCs w:val="22"/>
              </w:rPr>
              <w:t>.508-1 [4] table 4.7.1-9</w:t>
            </w:r>
          </w:p>
        </w:tc>
      </w:tr>
      <w:tr w:rsidR="00FD3663" w:rsidRPr="007A5C6C" w14:paraId="6C7AE3C2" w14:textId="77777777" w:rsidTr="00FD3663">
        <w:tc>
          <w:tcPr>
            <w:tcW w:w="4535" w:type="dxa"/>
            <w:tcBorders>
              <w:top w:val="single" w:sz="4" w:space="0" w:color="auto"/>
              <w:left w:val="single" w:sz="4" w:space="0" w:color="auto"/>
              <w:bottom w:val="single" w:sz="4" w:space="0" w:color="auto"/>
              <w:right w:val="single" w:sz="4" w:space="0" w:color="auto"/>
            </w:tcBorders>
            <w:hideMark/>
          </w:tcPr>
          <w:p w14:paraId="6E9CC84C" w14:textId="77777777" w:rsidR="00FD3663" w:rsidRPr="007A5C6C" w:rsidRDefault="00FD3663" w:rsidP="00FD3663">
            <w:pPr>
              <w:pStyle w:val="TAH"/>
            </w:pPr>
            <w:r w:rsidRPr="007A5C6C">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FBD012D" w14:textId="77777777" w:rsidR="00FD3663" w:rsidRPr="007A5C6C" w:rsidRDefault="00FD3663" w:rsidP="00FD3663">
            <w:pPr>
              <w:pStyle w:val="TAH"/>
            </w:pPr>
            <w:r w:rsidRPr="007A5C6C">
              <w:t>Value/remark</w:t>
            </w:r>
          </w:p>
        </w:tc>
        <w:tc>
          <w:tcPr>
            <w:tcW w:w="1700" w:type="dxa"/>
            <w:tcBorders>
              <w:top w:val="single" w:sz="4" w:space="0" w:color="auto"/>
              <w:left w:val="single" w:sz="4" w:space="0" w:color="auto"/>
              <w:bottom w:val="single" w:sz="4" w:space="0" w:color="auto"/>
              <w:right w:val="single" w:sz="4" w:space="0" w:color="auto"/>
            </w:tcBorders>
            <w:hideMark/>
          </w:tcPr>
          <w:p w14:paraId="60E2CEAC" w14:textId="77777777" w:rsidR="00FD3663" w:rsidRPr="007A5C6C" w:rsidRDefault="00FD3663" w:rsidP="00FD3663">
            <w:pPr>
              <w:pStyle w:val="TAH"/>
            </w:pPr>
            <w:r w:rsidRPr="007A5C6C">
              <w:t>Comment</w:t>
            </w:r>
          </w:p>
        </w:tc>
        <w:tc>
          <w:tcPr>
            <w:tcW w:w="1104" w:type="dxa"/>
            <w:tcBorders>
              <w:top w:val="single" w:sz="4" w:space="0" w:color="auto"/>
              <w:left w:val="single" w:sz="4" w:space="0" w:color="auto"/>
              <w:bottom w:val="single" w:sz="4" w:space="0" w:color="auto"/>
              <w:right w:val="single" w:sz="4" w:space="0" w:color="auto"/>
            </w:tcBorders>
            <w:hideMark/>
          </w:tcPr>
          <w:p w14:paraId="781F8694" w14:textId="77777777" w:rsidR="00FD3663" w:rsidRPr="007A5C6C" w:rsidRDefault="00FD3663" w:rsidP="00FD3663">
            <w:pPr>
              <w:pStyle w:val="TAH"/>
            </w:pPr>
            <w:r w:rsidRPr="007A5C6C">
              <w:t>Condition</w:t>
            </w:r>
          </w:p>
        </w:tc>
      </w:tr>
      <w:tr w:rsidR="00FD3663" w:rsidRPr="007A5C6C" w14:paraId="72B1CF2E" w14:textId="77777777" w:rsidTr="00FD3663">
        <w:tc>
          <w:tcPr>
            <w:tcW w:w="4535" w:type="dxa"/>
            <w:tcBorders>
              <w:top w:val="single" w:sz="4" w:space="0" w:color="auto"/>
              <w:left w:val="single" w:sz="4" w:space="0" w:color="auto"/>
              <w:bottom w:val="single" w:sz="4" w:space="0" w:color="auto"/>
              <w:right w:val="single" w:sz="4" w:space="0" w:color="auto"/>
            </w:tcBorders>
            <w:hideMark/>
          </w:tcPr>
          <w:p w14:paraId="41807D64" w14:textId="77777777" w:rsidR="00FD3663" w:rsidRPr="007A5C6C" w:rsidRDefault="00FD3663" w:rsidP="00FD3663">
            <w:pPr>
              <w:pStyle w:val="TAL"/>
              <w:rPr>
                <w:szCs w:val="22"/>
              </w:rPr>
            </w:pPr>
            <w:r w:rsidRPr="007A5C6C">
              <w:rPr>
                <w:szCs w:val="22"/>
              </w:rPr>
              <w:t>5GMM cause</w:t>
            </w:r>
          </w:p>
        </w:tc>
        <w:tc>
          <w:tcPr>
            <w:tcW w:w="2267" w:type="dxa"/>
            <w:tcBorders>
              <w:top w:val="single" w:sz="4" w:space="0" w:color="auto"/>
              <w:left w:val="single" w:sz="4" w:space="0" w:color="auto"/>
              <w:bottom w:val="single" w:sz="4" w:space="0" w:color="auto"/>
              <w:right w:val="single" w:sz="4" w:space="0" w:color="auto"/>
            </w:tcBorders>
            <w:hideMark/>
          </w:tcPr>
          <w:p w14:paraId="79573F2A" w14:textId="77777777" w:rsidR="00FD3663" w:rsidRPr="007A5C6C" w:rsidRDefault="00FD3663" w:rsidP="00FD3663">
            <w:pPr>
              <w:pStyle w:val="TAL"/>
              <w:rPr>
                <w:szCs w:val="22"/>
              </w:rPr>
            </w:pPr>
            <w:r w:rsidRPr="007A5C6C">
              <w:rPr>
                <w:szCs w:val="22"/>
              </w:rPr>
              <w:t>‘00001111’B</w:t>
            </w:r>
          </w:p>
        </w:tc>
        <w:tc>
          <w:tcPr>
            <w:tcW w:w="1700" w:type="dxa"/>
            <w:tcBorders>
              <w:top w:val="single" w:sz="4" w:space="0" w:color="auto"/>
              <w:left w:val="single" w:sz="4" w:space="0" w:color="auto"/>
              <w:bottom w:val="single" w:sz="4" w:space="0" w:color="auto"/>
              <w:right w:val="single" w:sz="4" w:space="0" w:color="auto"/>
            </w:tcBorders>
            <w:hideMark/>
          </w:tcPr>
          <w:p w14:paraId="231F264C" w14:textId="77777777" w:rsidR="00FD3663" w:rsidRPr="007A5C6C" w:rsidRDefault="00FD3663" w:rsidP="00FD3663">
            <w:pPr>
              <w:pStyle w:val="TAL"/>
              <w:rPr>
                <w:szCs w:val="22"/>
              </w:rPr>
            </w:pPr>
            <w:r w:rsidRPr="007A5C6C">
              <w:t>#15</w:t>
            </w:r>
            <w:r w:rsidRPr="007A5C6C">
              <w:rPr>
                <w:lang w:eastAsia="ko-KR"/>
              </w:rPr>
              <w:t xml:space="preserve"> (</w:t>
            </w:r>
            <w:r w:rsidRPr="007A5C6C">
              <w:t xml:space="preserve">No </w:t>
            </w:r>
            <w:r w:rsidRPr="007A5C6C">
              <w:rPr>
                <w:lang w:eastAsia="ko-KR"/>
              </w:rPr>
              <w:t>s</w:t>
            </w:r>
            <w:r w:rsidRPr="007A5C6C">
              <w:t xml:space="preserve">uitable </w:t>
            </w:r>
            <w:r w:rsidRPr="007A5C6C">
              <w:rPr>
                <w:lang w:eastAsia="ko-KR"/>
              </w:rPr>
              <w:t>c</w:t>
            </w:r>
            <w:r w:rsidRPr="007A5C6C">
              <w:t xml:space="preserve">ells </w:t>
            </w:r>
            <w:r w:rsidRPr="007A5C6C">
              <w:rPr>
                <w:lang w:eastAsia="ko-KR"/>
              </w:rPr>
              <w:t>i</w:t>
            </w:r>
            <w:r w:rsidRPr="007A5C6C">
              <w:t xml:space="preserve">n </w:t>
            </w:r>
            <w:r w:rsidRPr="007A5C6C">
              <w:rPr>
                <w:lang w:eastAsia="ko-KR"/>
              </w:rPr>
              <w:t>tracking</w:t>
            </w:r>
            <w:r w:rsidRPr="007A5C6C">
              <w:t xml:space="preserve"> </w:t>
            </w:r>
            <w:r w:rsidRPr="007A5C6C">
              <w:rPr>
                <w:lang w:eastAsia="ko-KR"/>
              </w:rPr>
              <w:t>a</w:t>
            </w:r>
            <w:r w:rsidRPr="007A5C6C">
              <w:t>rea).</w:t>
            </w:r>
          </w:p>
        </w:tc>
        <w:tc>
          <w:tcPr>
            <w:tcW w:w="1104" w:type="dxa"/>
            <w:tcBorders>
              <w:top w:val="single" w:sz="4" w:space="0" w:color="auto"/>
              <w:left w:val="single" w:sz="4" w:space="0" w:color="auto"/>
              <w:bottom w:val="single" w:sz="4" w:space="0" w:color="auto"/>
              <w:right w:val="single" w:sz="4" w:space="0" w:color="auto"/>
            </w:tcBorders>
          </w:tcPr>
          <w:p w14:paraId="7D0CE4C8" w14:textId="77777777" w:rsidR="00FD3663" w:rsidRPr="007A5C6C" w:rsidRDefault="00FD3663" w:rsidP="00FD3663">
            <w:pPr>
              <w:pStyle w:val="TAL"/>
            </w:pPr>
          </w:p>
        </w:tc>
      </w:tr>
    </w:tbl>
    <w:p w14:paraId="1C5021CB" w14:textId="77777777" w:rsidR="00E94AAE" w:rsidRDefault="00E94AAE" w:rsidP="00E94AAE">
      <w:pPr>
        <w:rPr>
          <w:ins w:id="13" w:author="Rohde &amp; Schwarz" w:date="2021-10-20T11:16:00Z"/>
        </w:rPr>
      </w:pPr>
    </w:p>
    <w:p w14:paraId="492D3120" w14:textId="647CB0FA" w:rsidR="00E94AAE" w:rsidRPr="007A5C6C" w:rsidRDefault="00E94AAE" w:rsidP="00E94AAE">
      <w:pPr>
        <w:pStyle w:val="TH"/>
        <w:rPr>
          <w:ins w:id="14" w:author="Rohde &amp; Schwarz" w:date="2021-10-20T11:16:00Z"/>
        </w:rPr>
      </w:pPr>
      <w:ins w:id="15" w:author="Rohde &amp; Schwarz" w:date="2021-10-20T11:16:00Z">
        <w:r w:rsidRPr="007A5C6C">
          <w:t xml:space="preserve">Table </w:t>
        </w:r>
        <w:r>
          <w:t>11.4.</w:t>
        </w:r>
      </w:ins>
      <w:ins w:id="16" w:author="Rohde &amp; Schwarz" w:date="2021-10-20T12:04:00Z">
        <w:r w:rsidR="009B5394">
          <w:t>5</w:t>
        </w:r>
      </w:ins>
      <w:ins w:id="17" w:author="Rohde &amp; Schwarz" w:date="2021-10-20T11:16:00Z">
        <w:r>
          <w:t>.3.3-</w:t>
        </w:r>
      </w:ins>
      <w:ins w:id="18" w:author="Rohde &amp; Schwarz" w:date="2021-10-25T20:28:00Z">
        <w:r w:rsidR="00CA6F68">
          <w:t>2</w:t>
        </w:r>
      </w:ins>
      <w:ins w:id="19" w:author="Rohde &amp; Schwarz" w:date="2021-10-20T11:16:00Z">
        <w:r w:rsidRPr="007A5C6C">
          <w:t xml:space="preserve">: REGISTRATION ACCEPT (step </w:t>
        </w:r>
        <w:r>
          <w:t>8</w:t>
        </w:r>
        <w:r w:rsidRPr="007A5C6C">
          <w:t xml:space="preserve">, Table </w:t>
        </w:r>
        <w:r>
          <w:t>11.4.</w:t>
        </w:r>
      </w:ins>
      <w:ins w:id="20" w:author="Rohde &amp; Schwarz" w:date="2021-10-20T11:17:00Z">
        <w:r>
          <w:t>5</w:t>
        </w:r>
      </w:ins>
      <w:ins w:id="21" w:author="Rohde &amp; Schwarz" w:date="2021-10-20T11:16:00Z">
        <w:r>
          <w:t>.3.2-1</w:t>
        </w:r>
        <w:r w:rsidRPr="007A5C6C">
          <w:t>)</w:t>
        </w:r>
      </w:ins>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E94AAE" w:rsidRPr="007A5C6C" w14:paraId="725A321F" w14:textId="77777777" w:rsidTr="006B028C">
        <w:trPr>
          <w:ins w:id="22" w:author="Rohde &amp; Schwarz" w:date="2021-10-20T11:16:00Z"/>
        </w:trPr>
        <w:tc>
          <w:tcPr>
            <w:tcW w:w="9603" w:type="dxa"/>
            <w:gridSpan w:val="4"/>
            <w:shd w:val="clear" w:color="auto" w:fill="auto"/>
          </w:tcPr>
          <w:p w14:paraId="65C2844C" w14:textId="77777777" w:rsidR="00E94AAE" w:rsidRPr="007A5C6C" w:rsidRDefault="00E94AAE" w:rsidP="006B028C">
            <w:pPr>
              <w:pStyle w:val="TAL"/>
              <w:rPr>
                <w:ins w:id="23" w:author="Rohde &amp; Schwarz" w:date="2021-10-20T11:16:00Z"/>
                <w:lang w:eastAsia="en-US"/>
              </w:rPr>
            </w:pPr>
            <w:ins w:id="24" w:author="Rohde &amp; Schwarz" w:date="2021-10-20T11:16:00Z">
              <w:r w:rsidRPr="007A5C6C">
                <w:rPr>
                  <w:lang w:eastAsia="en-US"/>
                </w:rPr>
                <w:t>Derivation path: TS 38.508-1 [4], table 4.7.1-7</w:t>
              </w:r>
            </w:ins>
          </w:p>
        </w:tc>
      </w:tr>
      <w:tr w:rsidR="00E94AAE" w:rsidRPr="007A5C6C" w14:paraId="553ADAD4" w14:textId="77777777" w:rsidTr="006B028C">
        <w:trPr>
          <w:ins w:id="25" w:author="Rohde &amp; Schwarz" w:date="2021-10-20T11:16:00Z"/>
        </w:trPr>
        <w:tc>
          <w:tcPr>
            <w:tcW w:w="4518" w:type="dxa"/>
            <w:shd w:val="clear" w:color="auto" w:fill="auto"/>
          </w:tcPr>
          <w:p w14:paraId="0941B94A" w14:textId="77777777" w:rsidR="00E94AAE" w:rsidRPr="007A5C6C" w:rsidRDefault="00E94AAE" w:rsidP="006B028C">
            <w:pPr>
              <w:pStyle w:val="TAH"/>
              <w:rPr>
                <w:ins w:id="26" w:author="Rohde &amp; Schwarz" w:date="2021-10-20T11:16:00Z"/>
                <w:lang w:eastAsia="en-US"/>
              </w:rPr>
            </w:pPr>
            <w:ins w:id="27" w:author="Rohde &amp; Schwarz" w:date="2021-10-20T11:16:00Z">
              <w:r w:rsidRPr="007A5C6C">
                <w:rPr>
                  <w:lang w:eastAsia="en-US"/>
                </w:rPr>
                <w:t>Information Element</w:t>
              </w:r>
            </w:ins>
          </w:p>
        </w:tc>
        <w:tc>
          <w:tcPr>
            <w:tcW w:w="2260" w:type="dxa"/>
            <w:shd w:val="clear" w:color="auto" w:fill="auto"/>
          </w:tcPr>
          <w:p w14:paraId="396E0042" w14:textId="77777777" w:rsidR="00E94AAE" w:rsidRPr="007A5C6C" w:rsidRDefault="00E94AAE" w:rsidP="006B028C">
            <w:pPr>
              <w:pStyle w:val="TAH"/>
              <w:rPr>
                <w:ins w:id="28" w:author="Rohde &amp; Schwarz" w:date="2021-10-20T11:16:00Z"/>
                <w:lang w:eastAsia="en-US"/>
              </w:rPr>
            </w:pPr>
            <w:ins w:id="29" w:author="Rohde &amp; Schwarz" w:date="2021-10-20T11:16:00Z">
              <w:r w:rsidRPr="007A5C6C">
                <w:rPr>
                  <w:lang w:eastAsia="en-US"/>
                </w:rPr>
                <w:t>Value/Remark</w:t>
              </w:r>
            </w:ins>
          </w:p>
        </w:tc>
        <w:tc>
          <w:tcPr>
            <w:tcW w:w="1695" w:type="dxa"/>
            <w:shd w:val="clear" w:color="auto" w:fill="auto"/>
          </w:tcPr>
          <w:p w14:paraId="4C0CBC8B" w14:textId="77777777" w:rsidR="00E94AAE" w:rsidRPr="007A5C6C" w:rsidRDefault="00E94AAE" w:rsidP="006B028C">
            <w:pPr>
              <w:pStyle w:val="TAH"/>
              <w:rPr>
                <w:ins w:id="30" w:author="Rohde &amp; Schwarz" w:date="2021-10-20T11:16:00Z"/>
                <w:lang w:eastAsia="en-US"/>
              </w:rPr>
            </w:pPr>
            <w:ins w:id="31" w:author="Rohde &amp; Schwarz" w:date="2021-10-20T11:16:00Z">
              <w:r w:rsidRPr="007A5C6C">
                <w:rPr>
                  <w:lang w:eastAsia="en-US"/>
                </w:rPr>
                <w:t>Comment</w:t>
              </w:r>
            </w:ins>
          </w:p>
        </w:tc>
        <w:tc>
          <w:tcPr>
            <w:tcW w:w="1130" w:type="dxa"/>
            <w:shd w:val="clear" w:color="auto" w:fill="auto"/>
          </w:tcPr>
          <w:p w14:paraId="1FA9EECC" w14:textId="77777777" w:rsidR="00E94AAE" w:rsidRPr="007A5C6C" w:rsidRDefault="00E94AAE" w:rsidP="006B028C">
            <w:pPr>
              <w:pStyle w:val="TAH"/>
              <w:rPr>
                <w:ins w:id="32" w:author="Rohde &amp; Schwarz" w:date="2021-10-20T11:16:00Z"/>
                <w:lang w:eastAsia="en-US"/>
              </w:rPr>
            </w:pPr>
            <w:ins w:id="33" w:author="Rohde &amp; Schwarz" w:date="2021-10-20T11:16:00Z">
              <w:r w:rsidRPr="007A5C6C">
                <w:rPr>
                  <w:lang w:eastAsia="en-US"/>
                </w:rPr>
                <w:t>Condition</w:t>
              </w:r>
            </w:ins>
          </w:p>
        </w:tc>
      </w:tr>
      <w:tr w:rsidR="00E94AAE" w:rsidRPr="007A5C6C" w14:paraId="6B04C2DB" w14:textId="77777777" w:rsidTr="006B028C">
        <w:trPr>
          <w:ins w:id="34" w:author="Rohde &amp; Schwarz" w:date="2021-10-20T11:16:00Z"/>
        </w:trPr>
        <w:tc>
          <w:tcPr>
            <w:tcW w:w="4518" w:type="dxa"/>
            <w:shd w:val="clear" w:color="auto" w:fill="auto"/>
          </w:tcPr>
          <w:p w14:paraId="4DE9E53C" w14:textId="77777777" w:rsidR="00E94AAE" w:rsidRPr="007A5C6C" w:rsidRDefault="00E94AAE" w:rsidP="006B028C">
            <w:pPr>
              <w:pStyle w:val="TAL"/>
              <w:rPr>
                <w:ins w:id="35" w:author="Rohde &amp; Schwarz" w:date="2021-10-20T11:16:00Z"/>
                <w:lang w:eastAsia="en-US"/>
              </w:rPr>
            </w:pPr>
            <w:ins w:id="36" w:author="Rohde &amp; Schwarz" w:date="2021-10-20T11:16:00Z">
              <w:r>
                <w:rPr>
                  <w:lang w:eastAsia="en-US"/>
                </w:rPr>
                <w:t>TAI list</w:t>
              </w:r>
            </w:ins>
          </w:p>
        </w:tc>
        <w:tc>
          <w:tcPr>
            <w:tcW w:w="2260" w:type="dxa"/>
            <w:shd w:val="clear" w:color="auto" w:fill="auto"/>
          </w:tcPr>
          <w:p w14:paraId="210C100E" w14:textId="77777777" w:rsidR="00E94AAE" w:rsidRPr="007A5C6C" w:rsidRDefault="00E94AAE" w:rsidP="006B028C">
            <w:pPr>
              <w:pStyle w:val="TAL"/>
              <w:rPr>
                <w:ins w:id="37" w:author="Rohde &amp; Schwarz" w:date="2021-10-20T11:16:00Z"/>
                <w:lang w:eastAsia="en-US"/>
              </w:rPr>
            </w:pPr>
            <w:ins w:id="38" w:author="Rohde &amp; Schwarz" w:date="2021-10-20T11:16:00Z">
              <w:r>
                <w:rPr>
                  <w:lang w:eastAsia="en-US"/>
                </w:rPr>
                <w:t>Not present</w:t>
              </w:r>
            </w:ins>
          </w:p>
        </w:tc>
        <w:tc>
          <w:tcPr>
            <w:tcW w:w="1695" w:type="dxa"/>
            <w:shd w:val="clear" w:color="auto" w:fill="auto"/>
          </w:tcPr>
          <w:p w14:paraId="66D0BA15" w14:textId="77777777" w:rsidR="00E94AAE" w:rsidRPr="007A5C6C" w:rsidRDefault="00E94AAE" w:rsidP="006B028C">
            <w:pPr>
              <w:pStyle w:val="TAL"/>
              <w:rPr>
                <w:ins w:id="39" w:author="Rohde &amp; Schwarz" w:date="2021-10-20T11:16:00Z"/>
                <w:lang w:eastAsia="zh-CN"/>
              </w:rPr>
            </w:pPr>
          </w:p>
        </w:tc>
        <w:tc>
          <w:tcPr>
            <w:tcW w:w="1130" w:type="dxa"/>
            <w:shd w:val="clear" w:color="auto" w:fill="auto"/>
          </w:tcPr>
          <w:p w14:paraId="707F9F07" w14:textId="77777777" w:rsidR="00E94AAE" w:rsidRPr="007A5C6C" w:rsidRDefault="00E94AAE" w:rsidP="006B028C">
            <w:pPr>
              <w:pStyle w:val="TAL"/>
              <w:rPr>
                <w:ins w:id="40" w:author="Rohde &amp; Schwarz" w:date="2021-10-20T11:16:00Z"/>
                <w:lang w:eastAsia="en-US"/>
              </w:rPr>
            </w:pPr>
          </w:p>
        </w:tc>
      </w:tr>
      <w:bookmarkEnd w:id="0"/>
    </w:tbl>
    <w:p w14:paraId="2500D742" w14:textId="77777777" w:rsidR="00E94AAE" w:rsidRPr="007A5C6C" w:rsidRDefault="00E94AAE" w:rsidP="00FD3663"/>
    <w:sectPr w:rsidR="00E94AAE" w:rsidRPr="007A5C6C" w:rsidSect="00A36C34">
      <w:headerReference w:type="default" r:id="rId13"/>
      <w:footerReference w:type="default" r:id="rId14"/>
      <w:footnotePr>
        <w:numRestart w:val="eachSect"/>
      </w:footnotePr>
      <w:pgSz w:w="16702" w:h="16840" w:code="9"/>
      <w:pgMar w:top="1416" w:right="5928" w:bottom="1133" w:left="1133" w:header="850" w:footer="340" w:gutter="0"/>
      <w:pgNumType w:start="2502"/>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E21A91" w14:textId="77777777" w:rsidR="00357293" w:rsidRDefault="00357293">
      <w:r>
        <w:separator/>
      </w:r>
    </w:p>
  </w:endnote>
  <w:endnote w:type="continuationSeparator" w:id="0">
    <w:p w14:paraId="4A4F3161" w14:textId="77777777" w:rsidR="00357293" w:rsidRDefault="003572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MS Mincho"/>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0E2384" w14:textId="77777777" w:rsidR="009859F5" w:rsidRDefault="009859F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74139A" w14:textId="77777777" w:rsidR="00357293" w:rsidRDefault="00357293">
      <w:r>
        <w:separator/>
      </w:r>
    </w:p>
  </w:footnote>
  <w:footnote w:type="continuationSeparator" w:id="0">
    <w:p w14:paraId="352AD6B0" w14:textId="77777777" w:rsidR="00357293" w:rsidRDefault="003572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3F1A64" w14:textId="77777777" w:rsidR="00DA78DD" w:rsidRDefault="00DA78D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40DE61" w14:textId="6484C4C7" w:rsidR="009859F5" w:rsidRPr="009A5F6B" w:rsidRDefault="009859F5" w:rsidP="009A5F6B">
    <w:pPr>
      <w:framePr w:h="284" w:hRule="exact" w:wrap="around" w:vAnchor="text" w:hAnchor="margin" w:xAlign="right" w:y="1"/>
      <w:rPr>
        <w:rFonts w:ascii="Arial" w:hAnsi="Arial" w:cs="Arial"/>
        <w:b/>
        <w:sz w:val="18"/>
        <w:szCs w:val="18"/>
      </w:rPr>
    </w:pPr>
    <w:r>
      <w:rPr>
        <w:rFonts w:ascii="Arial" w:hAnsi="Arial" w:cs="Arial"/>
        <w:b/>
        <w:sz w:val="18"/>
        <w:szCs w:val="18"/>
      </w:rPr>
      <w:t>3GPP TS 38.523-1 V16.9.0 (2021-09)</w:t>
    </w:r>
  </w:p>
  <w:p w14:paraId="5E9FE230" w14:textId="77777777" w:rsidR="009859F5" w:rsidRDefault="009859F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2096</w:t>
    </w:r>
    <w:r>
      <w:rPr>
        <w:rFonts w:ascii="Arial" w:hAnsi="Arial" w:cs="Arial"/>
        <w:b/>
        <w:sz w:val="18"/>
        <w:szCs w:val="18"/>
      </w:rPr>
      <w:fldChar w:fldCharType="end"/>
    </w:r>
  </w:p>
  <w:p w14:paraId="36B5390F" w14:textId="54A53B2E" w:rsidR="009859F5" w:rsidRDefault="00A36C34">
    <w:pPr>
      <w:framePr w:h="284" w:hRule="exact" w:wrap="around" w:vAnchor="text" w:hAnchor="margin" w:y="7"/>
      <w:rPr>
        <w:rFonts w:ascii="Arial" w:hAnsi="Arial" w:cs="Arial"/>
        <w:b/>
        <w:sz w:val="18"/>
        <w:szCs w:val="18"/>
      </w:rPr>
    </w:pPr>
    <w:r>
      <w:rPr>
        <w:rFonts w:ascii="Arial" w:hAnsi="Arial" w:cs="Arial"/>
        <w:b/>
        <w:sz w:val="18"/>
        <w:szCs w:val="18"/>
      </w:rPr>
      <w:t>R</w:t>
    </w:r>
    <w:r w:rsidR="009859F5">
      <w:rPr>
        <w:rFonts w:ascii="Arial" w:hAnsi="Arial" w:cs="Arial"/>
        <w:b/>
        <w:sz w:val="18"/>
        <w:szCs w:val="18"/>
      </w:rPr>
      <w:t>elea</w:t>
    </w:r>
    <w:r>
      <w:rPr>
        <w:rFonts w:ascii="Arial" w:hAnsi="Arial" w:cs="Arial"/>
        <w:b/>
        <w:sz w:val="18"/>
        <w:szCs w:val="18"/>
      </w:rPr>
      <w:t>se 16</w:t>
    </w:r>
  </w:p>
  <w:p w14:paraId="615AC452" w14:textId="77777777" w:rsidR="009859F5" w:rsidRDefault="009859F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5"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7"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1"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115E18"/>
    <w:multiLevelType w:val="hybridMultilevel"/>
    <w:tmpl w:val="F10AC9A8"/>
    <w:lvl w:ilvl="0" w:tplc="32CC4344">
      <w:start w:val="1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1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18"/>
  </w:num>
  <w:num w:numId="3">
    <w:abstractNumId w:val="14"/>
  </w:num>
  <w:num w:numId="4">
    <w:abstractNumId w:val="3"/>
  </w:num>
  <w:num w:numId="5">
    <w:abstractNumId w:val="6"/>
  </w:num>
  <w:num w:numId="6">
    <w:abstractNumId w:val="4"/>
  </w:num>
  <w:num w:numId="7">
    <w:abstractNumId w:val="7"/>
  </w:num>
  <w:num w:numId="8">
    <w:abstractNumId w:val="13"/>
  </w:num>
  <w:num w:numId="9">
    <w:abstractNumId w:val="1"/>
  </w:num>
  <w:num w:numId="10">
    <w:abstractNumId w:val="16"/>
  </w:num>
  <w:num w:numId="11">
    <w:abstractNumId w:val="5"/>
  </w:num>
  <w:num w:numId="12">
    <w:abstractNumId w:val="10"/>
  </w:num>
  <w:num w:numId="13">
    <w:abstractNumId w:val="12"/>
  </w:num>
  <w:num w:numId="14">
    <w:abstractNumId w:val="2"/>
  </w:num>
  <w:num w:numId="15">
    <w:abstractNumId w:val="9"/>
  </w:num>
  <w:num w:numId="16">
    <w:abstractNumId w:val="8"/>
  </w:num>
  <w:num w:numId="17">
    <w:abstractNumId w:val="11"/>
  </w:num>
  <w:num w:numId="18">
    <w:abstractNumId w:val="17"/>
  </w:num>
  <w:num w:numId="19">
    <w:abstractNumId w:val="1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hideSpellingError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08F"/>
    <w:rsid w:val="00003772"/>
    <w:rsid w:val="000039F2"/>
    <w:rsid w:val="00003E35"/>
    <w:rsid w:val="00004E70"/>
    <w:rsid w:val="0000557A"/>
    <w:rsid w:val="00005800"/>
    <w:rsid w:val="0000626D"/>
    <w:rsid w:val="00006781"/>
    <w:rsid w:val="000079ED"/>
    <w:rsid w:val="00007B54"/>
    <w:rsid w:val="00007E50"/>
    <w:rsid w:val="00010B02"/>
    <w:rsid w:val="00011179"/>
    <w:rsid w:val="000112EF"/>
    <w:rsid w:val="00013260"/>
    <w:rsid w:val="00013594"/>
    <w:rsid w:val="0001377A"/>
    <w:rsid w:val="0001422C"/>
    <w:rsid w:val="000145F0"/>
    <w:rsid w:val="00016BA2"/>
    <w:rsid w:val="0002031F"/>
    <w:rsid w:val="00020603"/>
    <w:rsid w:val="00021A99"/>
    <w:rsid w:val="00022060"/>
    <w:rsid w:val="0002312F"/>
    <w:rsid w:val="00023162"/>
    <w:rsid w:val="00024812"/>
    <w:rsid w:val="000249B2"/>
    <w:rsid w:val="00024E70"/>
    <w:rsid w:val="0002665A"/>
    <w:rsid w:val="000273DB"/>
    <w:rsid w:val="00031176"/>
    <w:rsid w:val="00032E82"/>
    <w:rsid w:val="0003320B"/>
    <w:rsid w:val="00033397"/>
    <w:rsid w:val="0003486E"/>
    <w:rsid w:val="00035754"/>
    <w:rsid w:val="00035988"/>
    <w:rsid w:val="00036AE9"/>
    <w:rsid w:val="00036EF5"/>
    <w:rsid w:val="00037FF0"/>
    <w:rsid w:val="00040095"/>
    <w:rsid w:val="00040702"/>
    <w:rsid w:val="00040A6F"/>
    <w:rsid w:val="00041365"/>
    <w:rsid w:val="00041369"/>
    <w:rsid w:val="00041C8E"/>
    <w:rsid w:val="00043180"/>
    <w:rsid w:val="000431B0"/>
    <w:rsid w:val="000431C3"/>
    <w:rsid w:val="00044741"/>
    <w:rsid w:val="000449E7"/>
    <w:rsid w:val="00046C1A"/>
    <w:rsid w:val="000517D2"/>
    <w:rsid w:val="00051834"/>
    <w:rsid w:val="00051A32"/>
    <w:rsid w:val="00051EA2"/>
    <w:rsid w:val="00051FE8"/>
    <w:rsid w:val="00052588"/>
    <w:rsid w:val="000534AA"/>
    <w:rsid w:val="000535F3"/>
    <w:rsid w:val="00053975"/>
    <w:rsid w:val="0005483F"/>
    <w:rsid w:val="0005495E"/>
    <w:rsid w:val="00054A22"/>
    <w:rsid w:val="000602E6"/>
    <w:rsid w:val="000607AF"/>
    <w:rsid w:val="00061DE2"/>
    <w:rsid w:val="0006224C"/>
    <w:rsid w:val="00063196"/>
    <w:rsid w:val="00063AA4"/>
    <w:rsid w:val="00063F08"/>
    <w:rsid w:val="00064BA4"/>
    <w:rsid w:val="000655A6"/>
    <w:rsid w:val="000655D1"/>
    <w:rsid w:val="00065AD7"/>
    <w:rsid w:val="00070355"/>
    <w:rsid w:val="00070418"/>
    <w:rsid w:val="000710DB"/>
    <w:rsid w:val="00071307"/>
    <w:rsid w:val="000729EE"/>
    <w:rsid w:val="00072A5A"/>
    <w:rsid w:val="00072CB6"/>
    <w:rsid w:val="000737A1"/>
    <w:rsid w:val="000743E8"/>
    <w:rsid w:val="000745A2"/>
    <w:rsid w:val="00074689"/>
    <w:rsid w:val="0007608A"/>
    <w:rsid w:val="000772E5"/>
    <w:rsid w:val="00077533"/>
    <w:rsid w:val="00077A0F"/>
    <w:rsid w:val="00080512"/>
    <w:rsid w:val="000818B7"/>
    <w:rsid w:val="00081BBF"/>
    <w:rsid w:val="00081F45"/>
    <w:rsid w:val="000825EA"/>
    <w:rsid w:val="00083EDC"/>
    <w:rsid w:val="00085783"/>
    <w:rsid w:val="0008686E"/>
    <w:rsid w:val="000871EC"/>
    <w:rsid w:val="00091ACA"/>
    <w:rsid w:val="00091C55"/>
    <w:rsid w:val="000922DF"/>
    <w:rsid w:val="00094522"/>
    <w:rsid w:val="00095389"/>
    <w:rsid w:val="000953F9"/>
    <w:rsid w:val="0009740B"/>
    <w:rsid w:val="00097E46"/>
    <w:rsid w:val="000A189F"/>
    <w:rsid w:val="000A1CEA"/>
    <w:rsid w:val="000A3879"/>
    <w:rsid w:val="000A39C6"/>
    <w:rsid w:val="000A487C"/>
    <w:rsid w:val="000A779F"/>
    <w:rsid w:val="000A7881"/>
    <w:rsid w:val="000B0AD2"/>
    <w:rsid w:val="000B0CC0"/>
    <w:rsid w:val="000B0E07"/>
    <w:rsid w:val="000B1229"/>
    <w:rsid w:val="000B2C00"/>
    <w:rsid w:val="000B38FE"/>
    <w:rsid w:val="000B3928"/>
    <w:rsid w:val="000B5097"/>
    <w:rsid w:val="000B587A"/>
    <w:rsid w:val="000B598D"/>
    <w:rsid w:val="000B7FC3"/>
    <w:rsid w:val="000C02A0"/>
    <w:rsid w:val="000C055F"/>
    <w:rsid w:val="000C0F29"/>
    <w:rsid w:val="000C131C"/>
    <w:rsid w:val="000C1C66"/>
    <w:rsid w:val="000C24B5"/>
    <w:rsid w:val="000C48E0"/>
    <w:rsid w:val="000C58B4"/>
    <w:rsid w:val="000C69F4"/>
    <w:rsid w:val="000C6F2E"/>
    <w:rsid w:val="000C761D"/>
    <w:rsid w:val="000C7792"/>
    <w:rsid w:val="000C7DDD"/>
    <w:rsid w:val="000D0995"/>
    <w:rsid w:val="000D1F7E"/>
    <w:rsid w:val="000D294F"/>
    <w:rsid w:val="000D2961"/>
    <w:rsid w:val="000D38A5"/>
    <w:rsid w:val="000D3F9B"/>
    <w:rsid w:val="000D58AB"/>
    <w:rsid w:val="000D6100"/>
    <w:rsid w:val="000D72B3"/>
    <w:rsid w:val="000D76FF"/>
    <w:rsid w:val="000D7F3D"/>
    <w:rsid w:val="000E1BDB"/>
    <w:rsid w:val="000E2537"/>
    <w:rsid w:val="000E455B"/>
    <w:rsid w:val="000E5F48"/>
    <w:rsid w:val="000E628A"/>
    <w:rsid w:val="000E6C04"/>
    <w:rsid w:val="000E70E4"/>
    <w:rsid w:val="000E7331"/>
    <w:rsid w:val="000E7B95"/>
    <w:rsid w:val="000F0750"/>
    <w:rsid w:val="000F089F"/>
    <w:rsid w:val="000F0E43"/>
    <w:rsid w:val="000F1B73"/>
    <w:rsid w:val="000F2974"/>
    <w:rsid w:val="000F33A5"/>
    <w:rsid w:val="000F4F99"/>
    <w:rsid w:val="000F6474"/>
    <w:rsid w:val="00100D8C"/>
    <w:rsid w:val="00101465"/>
    <w:rsid w:val="00101853"/>
    <w:rsid w:val="00102E2A"/>
    <w:rsid w:val="00104593"/>
    <w:rsid w:val="00105000"/>
    <w:rsid w:val="00105DE3"/>
    <w:rsid w:val="00106BBF"/>
    <w:rsid w:val="00106C7A"/>
    <w:rsid w:val="00110C16"/>
    <w:rsid w:val="00112143"/>
    <w:rsid w:val="00112186"/>
    <w:rsid w:val="001125AE"/>
    <w:rsid w:val="00112A41"/>
    <w:rsid w:val="00115421"/>
    <w:rsid w:val="00115ABA"/>
    <w:rsid w:val="001177F7"/>
    <w:rsid w:val="00117A73"/>
    <w:rsid w:val="00117E0A"/>
    <w:rsid w:val="00120855"/>
    <w:rsid w:val="0012143E"/>
    <w:rsid w:val="00121D85"/>
    <w:rsid w:val="00123E65"/>
    <w:rsid w:val="00126453"/>
    <w:rsid w:val="00126D2D"/>
    <w:rsid w:val="00126E1A"/>
    <w:rsid w:val="00126F2D"/>
    <w:rsid w:val="00126FCA"/>
    <w:rsid w:val="00127155"/>
    <w:rsid w:val="00127760"/>
    <w:rsid w:val="001304D7"/>
    <w:rsid w:val="00130B5E"/>
    <w:rsid w:val="0013144D"/>
    <w:rsid w:val="001318E0"/>
    <w:rsid w:val="00131CE5"/>
    <w:rsid w:val="00131E85"/>
    <w:rsid w:val="00133DB5"/>
    <w:rsid w:val="001342E8"/>
    <w:rsid w:val="00134773"/>
    <w:rsid w:val="00135593"/>
    <w:rsid w:val="00141298"/>
    <w:rsid w:val="001414BF"/>
    <w:rsid w:val="00142AE4"/>
    <w:rsid w:val="00142B4C"/>
    <w:rsid w:val="00143F78"/>
    <w:rsid w:val="0014434C"/>
    <w:rsid w:val="00145236"/>
    <w:rsid w:val="001456FE"/>
    <w:rsid w:val="00146749"/>
    <w:rsid w:val="001500A6"/>
    <w:rsid w:val="00150D11"/>
    <w:rsid w:val="00151E7A"/>
    <w:rsid w:val="001521E6"/>
    <w:rsid w:val="00153493"/>
    <w:rsid w:val="0015429B"/>
    <w:rsid w:val="001543B9"/>
    <w:rsid w:val="001548B8"/>
    <w:rsid w:val="00156BAF"/>
    <w:rsid w:val="0016009D"/>
    <w:rsid w:val="001631AF"/>
    <w:rsid w:val="00164057"/>
    <w:rsid w:val="00166BB9"/>
    <w:rsid w:val="00167612"/>
    <w:rsid w:val="0017067A"/>
    <w:rsid w:val="00170839"/>
    <w:rsid w:val="001723AD"/>
    <w:rsid w:val="00172789"/>
    <w:rsid w:val="00175A3D"/>
    <w:rsid w:val="00175A7B"/>
    <w:rsid w:val="00176559"/>
    <w:rsid w:val="00180C0B"/>
    <w:rsid w:val="0018131A"/>
    <w:rsid w:val="001839B4"/>
    <w:rsid w:val="001841F7"/>
    <w:rsid w:val="00185BF2"/>
    <w:rsid w:val="00185D43"/>
    <w:rsid w:val="00186977"/>
    <w:rsid w:val="00186C08"/>
    <w:rsid w:val="00186D43"/>
    <w:rsid w:val="001877A3"/>
    <w:rsid w:val="001878E1"/>
    <w:rsid w:val="00190053"/>
    <w:rsid w:val="00191546"/>
    <w:rsid w:val="001916B7"/>
    <w:rsid w:val="00191A06"/>
    <w:rsid w:val="00192211"/>
    <w:rsid w:val="00192612"/>
    <w:rsid w:val="001926ED"/>
    <w:rsid w:val="00192794"/>
    <w:rsid w:val="001937F4"/>
    <w:rsid w:val="00194872"/>
    <w:rsid w:val="00196FCE"/>
    <w:rsid w:val="001977B9"/>
    <w:rsid w:val="001A021D"/>
    <w:rsid w:val="001A048C"/>
    <w:rsid w:val="001A05C3"/>
    <w:rsid w:val="001A0FD8"/>
    <w:rsid w:val="001A1A40"/>
    <w:rsid w:val="001A29D2"/>
    <w:rsid w:val="001A4DFD"/>
    <w:rsid w:val="001A5299"/>
    <w:rsid w:val="001A573D"/>
    <w:rsid w:val="001A6CD4"/>
    <w:rsid w:val="001A70A6"/>
    <w:rsid w:val="001A72A7"/>
    <w:rsid w:val="001A7A63"/>
    <w:rsid w:val="001B0A3B"/>
    <w:rsid w:val="001B0EB5"/>
    <w:rsid w:val="001B0FD1"/>
    <w:rsid w:val="001B16C7"/>
    <w:rsid w:val="001B1F1F"/>
    <w:rsid w:val="001B2C6D"/>
    <w:rsid w:val="001B408B"/>
    <w:rsid w:val="001B42CC"/>
    <w:rsid w:val="001B462A"/>
    <w:rsid w:val="001B6AC9"/>
    <w:rsid w:val="001C045E"/>
    <w:rsid w:val="001C085B"/>
    <w:rsid w:val="001C1241"/>
    <w:rsid w:val="001C1E2E"/>
    <w:rsid w:val="001C2321"/>
    <w:rsid w:val="001C34AF"/>
    <w:rsid w:val="001C3B82"/>
    <w:rsid w:val="001C4EE3"/>
    <w:rsid w:val="001C59CB"/>
    <w:rsid w:val="001C5EC0"/>
    <w:rsid w:val="001C6128"/>
    <w:rsid w:val="001C6EF9"/>
    <w:rsid w:val="001D024D"/>
    <w:rsid w:val="001D02C2"/>
    <w:rsid w:val="001D12CF"/>
    <w:rsid w:val="001D203B"/>
    <w:rsid w:val="001D409F"/>
    <w:rsid w:val="001D428E"/>
    <w:rsid w:val="001D4882"/>
    <w:rsid w:val="001D5B95"/>
    <w:rsid w:val="001D78FA"/>
    <w:rsid w:val="001E10A8"/>
    <w:rsid w:val="001E1592"/>
    <w:rsid w:val="001E19D7"/>
    <w:rsid w:val="001E2998"/>
    <w:rsid w:val="001E2CC4"/>
    <w:rsid w:val="001E2D31"/>
    <w:rsid w:val="001E420F"/>
    <w:rsid w:val="001E5CA4"/>
    <w:rsid w:val="001E5D4B"/>
    <w:rsid w:val="001E647E"/>
    <w:rsid w:val="001E7023"/>
    <w:rsid w:val="001E7042"/>
    <w:rsid w:val="001F01FC"/>
    <w:rsid w:val="001F0506"/>
    <w:rsid w:val="001F168B"/>
    <w:rsid w:val="001F2263"/>
    <w:rsid w:val="001F441F"/>
    <w:rsid w:val="001F4FD9"/>
    <w:rsid w:val="001F573E"/>
    <w:rsid w:val="001F5FDA"/>
    <w:rsid w:val="001F6CB0"/>
    <w:rsid w:val="001F7872"/>
    <w:rsid w:val="00200810"/>
    <w:rsid w:val="00201F17"/>
    <w:rsid w:val="002022A7"/>
    <w:rsid w:val="00202314"/>
    <w:rsid w:val="00202FB4"/>
    <w:rsid w:val="0020342F"/>
    <w:rsid w:val="00204BEC"/>
    <w:rsid w:val="002070A8"/>
    <w:rsid w:val="002075F9"/>
    <w:rsid w:val="0020761B"/>
    <w:rsid w:val="002120E7"/>
    <w:rsid w:val="00212A52"/>
    <w:rsid w:val="00213EE5"/>
    <w:rsid w:val="00217729"/>
    <w:rsid w:val="00220DB7"/>
    <w:rsid w:val="00220FB4"/>
    <w:rsid w:val="0022181B"/>
    <w:rsid w:val="00224789"/>
    <w:rsid w:val="00225EA4"/>
    <w:rsid w:val="00226BB3"/>
    <w:rsid w:val="00226C79"/>
    <w:rsid w:val="00226E13"/>
    <w:rsid w:val="002320C9"/>
    <w:rsid w:val="00232872"/>
    <w:rsid w:val="00234514"/>
    <w:rsid w:val="002347A2"/>
    <w:rsid w:val="00235B64"/>
    <w:rsid w:val="00236372"/>
    <w:rsid w:val="00237E55"/>
    <w:rsid w:val="00237F0D"/>
    <w:rsid w:val="00240837"/>
    <w:rsid w:val="00241BE5"/>
    <w:rsid w:val="002442BE"/>
    <w:rsid w:val="002444CA"/>
    <w:rsid w:val="00244D62"/>
    <w:rsid w:val="0024644F"/>
    <w:rsid w:val="0024699D"/>
    <w:rsid w:val="00246F26"/>
    <w:rsid w:val="00247B5E"/>
    <w:rsid w:val="002513A7"/>
    <w:rsid w:val="002527FD"/>
    <w:rsid w:val="00252BE8"/>
    <w:rsid w:val="002530B3"/>
    <w:rsid w:val="0025420B"/>
    <w:rsid w:val="002544C6"/>
    <w:rsid w:val="00254D6A"/>
    <w:rsid w:val="00254E4A"/>
    <w:rsid w:val="00255C7A"/>
    <w:rsid w:val="00256881"/>
    <w:rsid w:val="00256961"/>
    <w:rsid w:val="00260550"/>
    <w:rsid w:val="00260D1E"/>
    <w:rsid w:val="00261E97"/>
    <w:rsid w:val="00263699"/>
    <w:rsid w:val="00263B92"/>
    <w:rsid w:val="0026527B"/>
    <w:rsid w:val="00265B64"/>
    <w:rsid w:val="00265DDE"/>
    <w:rsid w:val="002701F6"/>
    <w:rsid w:val="00271326"/>
    <w:rsid w:val="00272C03"/>
    <w:rsid w:val="00272FCA"/>
    <w:rsid w:val="0027368B"/>
    <w:rsid w:val="002740D6"/>
    <w:rsid w:val="0027442C"/>
    <w:rsid w:val="00274675"/>
    <w:rsid w:val="00274A57"/>
    <w:rsid w:val="00276AD5"/>
    <w:rsid w:val="00276EAD"/>
    <w:rsid w:val="00277049"/>
    <w:rsid w:val="00280387"/>
    <w:rsid w:val="00282E75"/>
    <w:rsid w:val="00283184"/>
    <w:rsid w:val="002835AF"/>
    <w:rsid w:val="00283779"/>
    <w:rsid w:val="002837EA"/>
    <w:rsid w:val="0028436B"/>
    <w:rsid w:val="002843E6"/>
    <w:rsid w:val="00284961"/>
    <w:rsid w:val="00287B8C"/>
    <w:rsid w:val="00290E99"/>
    <w:rsid w:val="00291C9B"/>
    <w:rsid w:val="002923D5"/>
    <w:rsid w:val="00292DBA"/>
    <w:rsid w:val="00293CA4"/>
    <w:rsid w:val="0029409F"/>
    <w:rsid w:val="0029455D"/>
    <w:rsid w:val="00294829"/>
    <w:rsid w:val="00294899"/>
    <w:rsid w:val="00294D5E"/>
    <w:rsid w:val="002955F6"/>
    <w:rsid w:val="0029660E"/>
    <w:rsid w:val="00297F67"/>
    <w:rsid w:val="002A21FC"/>
    <w:rsid w:val="002A2878"/>
    <w:rsid w:val="002A2A3D"/>
    <w:rsid w:val="002A3660"/>
    <w:rsid w:val="002A38C6"/>
    <w:rsid w:val="002A4098"/>
    <w:rsid w:val="002A44B4"/>
    <w:rsid w:val="002A5C8C"/>
    <w:rsid w:val="002A6693"/>
    <w:rsid w:val="002A771E"/>
    <w:rsid w:val="002B2AB8"/>
    <w:rsid w:val="002B3497"/>
    <w:rsid w:val="002B39C7"/>
    <w:rsid w:val="002B41D4"/>
    <w:rsid w:val="002B5783"/>
    <w:rsid w:val="002C0094"/>
    <w:rsid w:val="002C09E7"/>
    <w:rsid w:val="002C0EF4"/>
    <w:rsid w:val="002C495F"/>
    <w:rsid w:val="002C4D7B"/>
    <w:rsid w:val="002D03CC"/>
    <w:rsid w:val="002D0FC1"/>
    <w:rsid w:val="002D1587"/>
    <w:rsid w:val="002D259A"/>
    <w:rsid w:val="002D2BB6"/>
    <w:rsid w:val="002D2F25"/>
    <w:rsid w:val="002D3C11"/>
    <w:rsid w:val="002D6755"/>
    <w:rsid w:val="002D6812"/>
    <w:rsid w:val="002D6813"/>
    <w:rsid w:val="002D6F5F"/>
    <w:rsid w:val="002D7CC0"/>
    <w:rsid w:val="002E4076"/>
    <w:rsid w:val="002E42EB"/>
    <w:rsid w:val="002E4757"/>
    <w:rsid w:val="002E496C"/>
    <w:rsid w:val="002E5F64"/>
    <w:rsid w:val="002E622B"/>
    <w:rsid w:val="002F0883"/>
    <w:rsid w:val="002F0F84"/>
    <w:rsid w:val="002F1007"/>
    <w:rsid w:val="002F16F8"/>
    <w:rsid w:val="002F1FF8"/>
    <w:rsid w:val="002F27B7"/>
    <w:rsid w:val="002F2A7D"/>
    <w:rsid w:val="002F33F8"/>
    <w:rsid w:val="002F4316"/>
    <w:rsid w:val="002F4327"/>
    <w:rsid w:val="002F46B4"/>
    <w:rsid w:val="002F47BC"/>
    <w:rsid w:val="002F512C"/>
    <w:rsid w:val="002F57E8"/>
    <w:rsid w:val="002F62FC"/>
    <w:rsid w:val="00301D00"/>
    <w:rsid w:val="00302004"/>
    <w:rsid w:val="003021DF"/>
    <w:rsid w:val="00302D4A"/>
    <w:rsid w:val="00303CDB"/>
    <w:rsid w:val="00306151"/>
    <w:rsid w:val="00306E58"/>
    <w:rsid w:val="00311DE6"/>
    <w:rsid w:val="00316992"/>
    <w:rsid w:val="003172DC"/>
    <w:rsid w:val="00317BF6"/>
    <w:rsid w:val="00322406"/>
    <w:rsid w:val="0032296F"/>
    <w:rsid w:val="00323174"/>
    <w:rsid w:val="0032400A"/>
    <w:rsid w:val="00324806"/>
    <w:rsid w:val="00324AC9"/>
    <w:rsid w:val="00325764"/>
    <w:rsid w:val="0032650D"/>
    <w:rsid w:val="00326BC8"/>
    <w:rsid w:val="003278BB"/>
    <w:rsid w:val="0032790A"/>
    <w:rsid w:val="00327EEB"/>
    <w:rsid w:val="00331B6D"/>
    <w:rsid w:val="00331D2B"/>
    <w:rsid w:val="00331D74"/>
    <w:rsid w:val="00333589"/>
    <w:rsid w:val="00333954"/>
    <w:rsid w:val="00334151"/>
    <w:rsid w:val="00336385"/>
    <w:rsid w:val="00340DA9"/>
    <w:rsid w:val="0034111D"/>
    <w:rsid w:val="003415C0"/>
    <w:rsid w:val="00341FFA"/>
    <w:rsid w:val="00342D3C"/>
    <w:rsid w:val="00343160"/>
    <w:rsid w:val="00344B22"/>
    <w:rsid w:val="00344E81"/>
    <w:rsid w:val="003462CB"/>
    <w:rsid w:val="0034664F"/>
    <w:rsid w:val="00346913"/>
    <w:rsid w:val="0034764C"/>
    <w:rsid w:val="00347E60"/>
    <w:rsid w:val="00347F62"/>
    <w:rsid w:val="00351545"/>
    <w:rsid w:val="00351B36"/>
    <w:rsid w:val="003535C1"/>
    <w:rsid w:val="00353624"/>
    <w:rsid w:val="003544D9"/>
    <w:rsid w:val="0035462D"/>
    <w:rsid w:val="00355A65"/>
    <w:rsid w:val="0035616E"/>
    <w:rsid w:val="00356855"/>
    <w:rsid w:val="00357293"/>
    <w:rsid w:val="003575B8"/>
    <w:rsid w:val="00357C51"/>
    <w:rsid w:val="00357E6E"/>
    <w:rsid w:val="003610E4"/>
    <w:rsid w:val="003613AA"/>
    <w:rsid w:val="0036197D"/>
    <w:rsid w:val="00362231"/>
    <w:rsid w:val="003624C5"/>
    <w:rsid w:val="00363636"/>
    <w:rsid w:val="003645C7"/>
    <w:rsid w:val="00364D0F"/>
    <w:rsid w:val="00364DF6"/>
    <w:rsid w:val="00365AE3"/>
    <w:rsid w:val="00366BB1"/>
    <w:rsid w:val="00366CE3"/>
    <w:rsid w:val="00372249"/>
    <w:rsid w:val="0037292A"/>
    <w:rsid w:val="00373C3F"/>
    <w:rsid w:val="003746FE"/>
    <w:rsid w:val="00375B97"/>
    <w:rsid w:val="00376390"/>
    <w:rsid w:val="00376948"/>
    <w:rsid w:val="00376A9C"/>
    <w:rsid w:val="00377D81"/>
    <w:rsid w:val="0038022B"/>
    <w:rsid w:val="00381566"/>
    <w:rsid w:val="003820F2"/>
    <w:rsid w:val="00382B14"/>
    <w:rsid w:val="00382B2E"/>
    <w:rsid w:val="0038495C"/>
    <w:rsid w:val="00385E06"/>
    <w:rsid w:val="00386C1E"/>
    <w:rsid w:val="00391269"/>
    <w:rsid w:val="003926D6"/>
    <w:rsid w:val="003927E2"/>
    <w:rsid w:val="0039288B"/>
    <w:rsid w:val="003955BD"/>
    <w:rsid w:val="003A1FF0"/>
    <w:rsid w:val="003A24D2"/>
    <w:rsid w:val="003A32A1"/>
    <w:rsid w:val="003A461D"/>
    <w:rsid w:val="003A4B46"/>
    <w:rsid w:val="003A4D2F"/>
    <w:rsid w:val="003A50CF"/>
    <w:rsid w:val="003A523A"/>
    <w:rsid w:val="003A5EA1"/>
    <w:rsid w:val="003A700A"/>
    <w:rsid w:val="003B0118"/>
    <w:rsid w:val="003B05A8"/>
    <w:rsid w:val="003B0DD4"/>
    <w:rsid w:val="003B1FCA"/>
    <w:rsid w:val="003B2F32"/>
    <w:rsid w:val="003B3146"/>
    <w:rsid w:val="003B32E4"/>
    <w:rsid w:val="003B3E41"/>
    <w:rsid w:val="003B43ED"/>
    <w:rsid w:val="003B545E"/>
    <w:rsid w:val="003B6193"/>
    <w:rsid w:val="003B66C3"/>
    <w:rsid w:val="003C35DA"/>
    <w:rsid w:val="003C3971"/>
    <w:rsid w:val="003C70AB"/>
    <w:rsid w:val="003D028C"/>
    <w:rsid w:val="003D03D6"/>
    <w:rsid w:val="003D0D31"/>
    <w:rsid w:val="003D2C4E"/>
    <w:rsid w:val="003D3060"/>
    <w:rsid w:val="003D348C"/>
    <w:rsid w:val="003D6518"/>
    <w:rsid w:val="003D71CE"/>
    <w:rsid w:val="003D756C"/>
    <w:rsid w:val="003D7702"/>
    <w:rsid w:val="003E138F"/>
    <w:rsid w:val="003E3102"/>
    <w:rsid w:val="003E487B"/>
    <w:rsid w:val="003E53F4"/>
    <w:rsid w:val="003E5B46"/>
    <w:rsid w:val="003E5F90"/>
    <w:rsid w:val="003E5FB2"/>
    <w:rsid w:val="003E72C9"/>
    <w:rsid w:val="003E77ED"/>
    <w:rsid w:val="003F3BA2"/>
    <w:rsid w:val="003F430C"/>
    <w:rsid w:val="003F4F17"/>
    <w:rsid w:val="003F53CC"/>
    <w:rsid w:val="003F604C"/>
    <w:rsid w:val="003F6EE1"/>
    <w:rsid w:val="003F7241"/>
    <w:rsid w:val="003F7AAC"/>
    <w:rsid w:val="00400B50"/>
    <w:rsid w:val="00402570"/>
    <w:rsid w:val="00402723"/>
    <w:rsid w:val="00403244"/>
    <w:rsid w:val="0040420F"/>
    <w:rsid w:val="004053FF"/>
    <w:rsid w:val="00405A2A"/>
    <w:rsid w:val="00406386"/>
    <w:rsid w:val="00406CEA"/>
    <w:rsid w:val="0040708D"/>
    <w:rsid w:val="00410021"/>
    <w:rsid w:val="00410B9F"/>
    <w:rsid w:val="00410E66"/>
    <w:rsid w:val="00413190"/>
    <w:rsid w:val="0041443B"/>
    <w:rsid w:val="00414F0F"/>
    <w:rsid w:val="004150A5"/>
    <w:rsid w:val="004152DF"/>
    <w:rsid w:val="0041571B"/>
    <w:rsid w:val="00415DC1"/>
    <w:rsid w:val="00417CEF"/>
    <w:rsid w:val="004202BB"/>
    <w:rsid w:val="00421A73"/>
    <w:rsid w:val="0042238C"/>
    <w:rsid w:val="00423C60"/>
    <w:rsid w:val="0042429E"/>
    <w:rsid w:val="0042451C"/>
    <w:rsid w:val="004258D9"/>
    <w:rsid w:val="00425D89"/>
    <w:rsid w:val="00426891"/>
    <w:rsid w:val="00426BEA"/>
    <w:rsid w:val="0042746D"/>
    <w:rsid w:val="00431E3E"/>
    <w:rsid w:val="004334C8"/>
    <w:rsid w:val="00436C5F"/>
    <w:rsid w:val="004373F2"/>
    <w:rsid w:val="00437915"/>
    <w:rsid w:val="00437F6A"/>
    <w:rsid w:val="004406F4"/>
    <w:rsid w:val="00440EEB"/>
    <w:rsid w:val="00442126"/>
    <w:rsid w:val="0044230C"/>
    <w:rsid w:val="00442336"/>
    <w:rsid w:val="004424BB"/>
    <w:rsid w:val="004441DB"/>
    <w:rsid w:val="004444D0"/>
    <w:rsid w:val="004445AA"/>
    <w:rsid w:val="0044553A"/>
    <w:rsid w:val="00450752"/>
    <w:rsid w:val="004512CC"/>
    <w:rsid w:val="00453116"/>
    <w:rsid w:val="004561F4"/>
    <w:rsid w:val="00456CCA"/>
    <w:rsid w:val="00457E00"/>
    <w:rsid w:val="004600E1"/>
    <w:rsid w:val="00460707"/>
    <w:rsid w:val="004615CB"/>
    <w:rsid w:val="0046327C"/>
    <w:rsid w:val="0046445D"/>
    <w:rsid w:val="00464B50"/>
    <w:rsid w:val="00464FEB"/>
    <w:rsid w:val="00467117"/>
    <w:rsid w:val="00467A54"/>
    <w:rsid w:val="0047085B"/>
    <w:rsid w:val="00471B27"/>
    <w:rsid w:val="0047280D"/>
    <w:rsid w:val="004729DF"/>
    <w:rsid w:val="00473673"/>
    <w:rsid w:val="00475DEC"/>
    <w:rsid w:val="00475ECE"/>
    <w:rsid w:val="00475F65"/>
    <w:rsid w:val="00475FC5"/>
    <w:rsid w:val="00476ADD"/>
    <w:rsid w:val="00477B89"/>
    <w:rsid w:val="00480FA4"/>
    <w:rsid w:val="0048127F"/>
    <w:rsid w:val="00481C3B"/>
    <w:rsid w:val="0048486A"/>
    <w:rsid w:val="004860DE"/>
    <w:rsid w:val="00486707"/>
    <w:rsid w:val="004903EA"/>
    <w:rsid w:val="0049144A"/>
    <w:rsid w:val="00491509"/>
    <w:rsid w:val="0049170F"/>
    <w:rsid w:val="0049171C"/>
    <w:rsid w:val="00492CF1"/>
    <w:rsid w:val="004936EA"/>
    <w:rsid w:val="00494C86"/>
    <w:rsid w:val="00495BB2"/>
    <w:rsid w:val="004973B3"/>
    <w:rsid w:val="004976AA"/>
    <w:rsid w:val="004A07E9"/>
    <w:rsid w:val="004A1153"/>
    <w:rsid w:val="004A1CA8"/>
    <w:rsid w:val="004A4A78"/>
    <w:rsid w:val="004A4C8A"/>
    <w:rsid w:val="004A4EFA"/>
    <w:rsid w:val="004A656B"/>
    <w:rsid w:val="004B1082"/>
    <w:rsid w:val="004B1702"/>
    <w:rsid w:val="004B1A5C"/>
    <w:rsid w:val="004B1EC8"/>
    <w:rsid w:val="004B369F"/>
    <w:rsid w:val="004B3C73"/>
    <w:rsid w:val="004B4D8C"/>
    <w:rsid w:val="004B5FBA"/>
    <w:rsid w:val="004B6E41"/>
    <w:rsid w:val="004C0EED"/>
    <w:rsid w:val="004C0F57"/>
    <w:rsid w:val="004C1E8A"/>
    <w:rsid w:val="004C3335"/>
    <w:rsid w:val="004C3535"/>
    <w:rsid w:val="004C3E89"/>
    <w:rsid w:val="004C45AD"/>
    <w:rsid w:val="004C5C67"/>
    <w:rsid w:val="004C5CE3"/>
    <w:rsid w:val="004C63CE"/>
    <w:rsid w:val="004D1257"/>
    <w:rsid w:val="004D1C70"/>
    <w:rsid w:val="004D2CEA"/>
    <w:rsid w:val="004D3578"/>
    <w:rsid w:val="004D3FA5"/>
    <w:rsid w:val="004D417C"/>
    <w:rsid w:val="004D42D2"/>
    <w:rsid w:val="004D46CC"/>
    <w:rsid w:val="004D4CAC"/>
    <w:rsid w:val="004D5B6E"/>
    <w:rsid w:val="004D698D"/>
    <w:rsid w:val="004D6A8B"/>
    <w:rsid w:val="004D778D"/>
    <w:rsid w:val="004E0F1B"/>
    <w:rsid w:val="004E1AC5"/>
    <w:rsid w:val="004E213A"/>
    <w:rsid w:val="004E22A1"/>
    <w:rsid w:val="004E235F"/>
    <w:rsid w:val="004E3EE8"/>
    <w:rsid w:val="004E4E7E"/>
    <w:rsid w:val="004E5501"/>
    <w:rsid w:val="004E5E27"/>
    <w:rsid w:val="004E689B"/>
    <w:rsid w:val="004E6BD1"/>
    <w:rsid w:val="004F0978"/>
    <w:rsid w:val="004F2F7D"/>
    <w:rsid w:val="004F38F2"/>
    <w:rsid w:val="004F4761"/>
    <w:rsid w:val="004F4805"/>
    <w:rsid w:val="004F4B11"/>
    <w:rsid w:val="004F4F70"/>
    <w:rsid w:val="004F5579"/>
    <w:rsid w:val="004F59DE"/>
    <w:rsid w:val="004F61BC"/>
    <w:rsid w:val="004F6274"/>
    <w:rsid w:val="004F6898"/>
    <w:rsid w:val="004F6962"/>
    <w:rsid w:val="004F6DEE"/>
    <w:rsid w:val="004F7E69"/>
    <w:rsid w:val="005004A8"/>
    <w:rsid w:val="0050077E"/>
    <w:rsid w:val="00500D6A"/>
    <w:rsid w:val="00501198"/>
    <w:rsid w:val="00502104"/>
    <w:rsid w:val="00502C85"/>
    <w:rsid w:val="005037F3"/>
    <w:rsid w:val="00506988"/>
    <w:rsid w:val="005074E0"/>
    <w:rsid w:val="00507DF3"/>
    <w:rsid w:val="005112CA"/>
    <w:rsid w:val="00511F02"/>
    <w:rsid w:val="005126F8"/>
    <w:rsid w:val="00514117"/>
    <w:rsid w:val="00514DC2"/>
    <w:rsid w:val="00515967"/>
    <w:rsid w:val="00516D11"/>
    <w:rsid w:val="0051786D"/>
    <w:rsid w:val="00524465"/>
    <w:rsid w:val="0052495D"/>
    <w:rsid w:val="0052556A"/>
    <w:rsid w:val="00525C57"/>
    <w:rsid w:val="00526691"/>
    <w:rsid w:val="005270F4"/>
    <w:rsid w:val="00531565"/>
    <w:rsid w:val="00531AE1"/>
    <w:rsid w:val="00531AEA"/>
    <w:rsid w:val="005329C6"/>
    <w:rsid w:val="00532AF4"/>
    <w:rsid w:val="00532E89"/>
    <w:rsid w:val="005343D5"/>
    <w:rsid w:val="00534A2E"/>
    <w:rsid w:val="00535480"/>
    <w:rsid w:val="00537B67"/>
    <w:rsid w:val="00540535"/>
    <w:rsid w:val="005419F8"/>
    <w:rsid w:val="00541C48"/>
    <w:rsid w:val="005433A4"/>
    <w:rsid w:val="00543E6C"/>
    <w:rsid w:val="00544987"/>
    <w:rsid w:val="00547B87"/>
    <w:rsid w:val="00550736"/>
    <w:rsid w:val="00550DCF"/>
    <w:rsid w:val="0055325E"/>
    <w:rsid w:val="005532AA"/>
    <w:rsid w:val="00555A46"/>
    <w:rsid w:val="00555E04"/>
    <w:rsid w:val="005616A0"/>
    <w:rsid w:val="00561A43"/>
    <w:rsid w:val="005631DB"/>
    <w:rsid w:val="00563E15"/>
    <w:rsid w:val="0056433D"/>
    <w:rsid w:val="00565087"/>
    <w:rsid w:val="005661D4"/>
    <w:rsid w:val="00566982"/>
    <w:rsid w:val="0056748C"/>
    <w:rsid w:val="00567C3D"/>
    <w:rsid w:val="00571BA8"/>
    <w:rsid w:val="00573392"/>
    <w:rsid w:val="00574309"/>
    <w:rsid w:val="005746C3"/>
    <w:rsid w:val="0057485E"/>
    <w:rsid w:val="00575E6A"/>
    <w:rsid w:val="0057634F"/>
    <w:rsid w:val="00577D9D"/>
    <w:rsid w:val="00580AAB"/>
    <w:rsid w:val="00580D7E"/>
    <w:rsid w:val="00582078"/>
    <w:rsid w:val="00584294"/>
    <w:rsid w:val="005858C4"/>
    <w:rsid w:val="00586F48"/>
    <w:rsid w:val="00591809"/>
    <w:rsid w:val="005923CE"/>
    <w:rsid w:val="005939AD"/>
    <w:rsid w:val="005939E1"/>
    <w:rsid w:val="00594946"/>
    <w:rsid w:val="00595279"/>
    <w:rsid w:val="005952D4"/>
    <w:rsid w:val="00595B91"/>
    <w:rsid w:val="00595E65"/>
    <w:rsid w:val="005960C8"/>
    <w:rsid w:val="005960D4"/>
    <w:rsid w:val="00596C84"/>
    <w:rsid w:val="005972AD"/>
    <w:rsid w:val="005A176A"/>
    <w:rsid w:val="005A193B"/>
    <w:rsid w:val="005A2A03"/>
    <w:rsid w:val="005A31CB"/>
    <w:rsid w:val="005A444D"/>
    <w:rsid w:val="005A75AE"/>
    <w:rsid w:val="005A7F42"/>
    <w:rsid w:val="005B0513"/>
    <w:rsid w:val="005B3125"/>
    <w:rsid w:val="005B3580"/>
    <w:rsid w:val="005B493C"/>
    <w:rsid w:val="005B4FFB"/>
    <w:rsid w:val="005B7149"/>
    <w:rsid w:val="005B7F0D"/>
    <w:rsid w:val="005C11BE"/>
    <w:rsid w:val="005C2DFD"/>
    <w:rsid w:val="005C34A1"/>
    <w:rsid w:val="005C357D"/>
    <w:rsid w:val="005C3FE7"/>
    <w:rsid w:val="005C5AFF"/>
    <w:rsid w:val="005C6B80"/>
    <w:rsid w:val="005D1022"/>
    <w:rsid w:val="005D1251"/>
    <w:rsid w:val="005D28FC"/>
    <w:rsid w:val="005D2E01"/>
    <w:rsid w:val="005D3413"/>
    <w:rsid w:val="005D356A"/>
    <w:rsid w:val="005D4046"/>
    <w:rsid w:val="005D4090"/>
    <w:rsid w:val="005D45E1"/>
    <w:rsid w:val="005D47E5"/>
    <w:rsid w:val="005D4E30"/>
    <w:rsid w:val="005D676C"/>
    <w:rsid w:val="005D7939"/>
    <w:rsid w:val="005D7DA2"/>
    <w:rsid w:val="005E01C9"/>
    <w:rsid w:val="005E1AE1"/>
    <w:rsid w:val="005E2307"/>
    <w:rsid w:val="005E2797"/>
    <w:rsid w:val="005E2F45"/>
    <w:rsid w:val="005E4177"/>
    <w:rsid w:val="005E5494"/>
    <w:rsid w:val="005E5B6F"/>
    <w:rsid w:val="005E63F8"/>
    <w:rsid w:val="005E6829"/>
    <w:rsid w:val="005E7C34"/>
    <w:rsid w:val="005F0122"/>
    <w:rsid w:val="005F0328"/>
    <w:rsid w:val="005F12D9"/>
    <w:rsid w:val="005F213F"/>
    <w:rsid w:val="005F33E7"/>
    <w:rsid w:val="005F415F"/>
    <w:rsid w:val="005F423E"/>
    <w:rsid w:val="005F43D1"/>
    <w:rsid w:val="005F4534"/>
    <w:rsid w:val="005F5798"/>
    <w:rsid w:val="005F6688"/>
    <w:rsid w:val="005F6BBD"/>
    <w:rsid w:val="00600566"/>
    <w:rsid w:val="00600898"/>
    <w:rsid w:val="0060133B"/>
    <w:rsid w:val="0060319A"/>
    <w:rsid w:val="006037C9"/>
    <w:rsid w:val="00603937"/>
    <w:rsid w:val="00603F09"/>
    <w:rsid w:val="006049C0"/>
    <w:rsid w:val="00604CAC"/>
    <w:rsid w:val="00604D23"/>
    <w:rsid w:val="0060518C"/>
    <w:rsid w:val="00605452"/>
    <w:rsid w:val="00606749"/>
    <w:rsid w:val="006070D0"/>
    <w:rsid w:val="0060714A"/>
    <w:rsid w:val="006074E9"/>
    <w:rsid w:val="00607B20"/>
    <w:rsid w:val="0061067B"/>
    <w:rsid w:val="0061268C"/>
    <w:rsid w:val="00612B65"/>
    <w:rsid w:val="00614258"/>
    <w:rsid w:val="00614FDF"/>
    <w:rsid w:val="00615B64"/>
    <w:rsid w:val="00615BC0"/>
    <w:rsid w:val="00615DA6"/>
    <w:rsid w:val="0061638C"/>
    <w:rsid w:val="00616723"/>
    <w:rsid w:val="00616DA2"/>
    <w:rsid w:val="006215A1"/>
    <w:rsid w:val="006228A3"/>
    <w:rsid w:val="00622B53"/>
    <w:rsid w:val="006235E5"/>
    <w:rsid w:val="006243FC"/>
    <w:rsid w:val="00624D65"/>
    <w:rsid w:val="006307AA"/>
    <w:rsid w:val="00631611"/>
    <w:rsid w:val="00631D92"/>
    <w:rsid w:val="0063222A"/>
    <w:rsid w:val="00632343"/>
    <w:rsid w:val="006371D8"/>
    <w:rsid w:val="00637B35"/>
    <w:rsid w:val="00640C5B"/>
    <w:rsid w:val="00641CD1"/>
    <w:rsid w:val="0064293E"/>
    <w:rsid w:val="00642B2E"/>
    <w:rsid w:val="00643564"/>
    <w:rsid w:val="00644A9C"/>
    <w:rsid w:val="00644D26"/>
    <w:rsid w:val="00645420"/>
    <w:rsid w:val="00645CE2"/>
    <w:rsid w:val="00647322"/>
    <w:rsid w:val="00651D12"/>
    <w:rsid w:val="00653081"/>
    <w:rsid w:val="006543C2"/>
    <w:rsid w:val="00654808"/>
    <w:rsid w:val="0065481A"/>
    <w:rsid w:val="00660429"/>
    <w:rsid w:val="00660DBC"/>
    <w:rsid w:val="00661550"/>
    <w:rsid w:val="006619C2"/>
    <w:rsid w:val="006630C9"/>
    <w:rsid w:val="00663A23"/>
    <w:rsid w:val="00666E02"/>
    <w:rsid w:val="00667531"/>
    <w:rsid w:val="00670852"/>
    <w:rsid w:val="0067324B"/>
    <w:rsid w:val="00674B99"/>
    <w:rsid w:val="00677617"/>
    <w:rsid w:val="0068177A"/>
    <w:rsid w:val="00682DAB"/>
    <w:rsid w:val="0068323D"/>
    <w:rsid w:val="00686FED"/>
    <w:rsid w:val="00690763"/>
    <w:rsid w:val="00690A30"/>
    <w:rsid w:val="006914A9"/>
    <w:rsid w:val="0069164B"/>
    <w:rsid w:val="006918CA"/>
    <w:rsid w:val="006919E3"/>
    <w:rsid w:val="00693063"/>
    <w:rsid w:val="0069340A"/>
    <w:rsid w:val="0069466E"/>
    <w:rsid w:val="00694C15"/>
    <w:rsid w:val="00695A85"/>
    <w:rsid w:val="006960A2"/>
    <w:rsid w:val="00696D1C"/>
    <w:rsid w:val="00696F68"/>
    <w:rsid w:val="0069735F"/>
    <w:rsid w:val="006A0693"/>
    <w:rsid w:val="006A241E"/>
    <w:rsid w:val="006A2726"/>
    <w:rsid w:val="006A4FA1"/>
    <w:rsid w:val="006A53CF"/>
    <w:rsid w:val="006A57CA"/>
    <w:rsid w:val="006A5853"/>
    <w:rsid w:val="006A5FA0"/>
    <w:rsid w:val="006B06B4"/>
    <w:rsid w:val="006B0C20"/>
    <w:rsid w:val="006B1A78"/>
    <w:rsid w:val="006B1BDD"/>
    <w:rsid w:val="006B2D3D"/>
    <w:rsid w:val="006B3827"/>
    <w:rsid w:val="006B3A7A"/>
    <w:rsid w:val="006B3F16"/>
    <w:rsid w:val="006B474B"/>
    <w:rsid w:val="006B5E08"/>
    <w:rsid w:val="006B68BF"/>
    <w:rsid w:val="006B761F"/>
    <w:rsid w:val="006B7C68"/>
    <w:rsid w:val="006C0246"/>
    <w:rsid w:val="006C1EC8"/>
    <w:rsid w:val="006C3808"/>
    <w:rsid w:val="006C47D5"/>
    <w:rsid w:val="006C500E"/>
    <w:rsid w:val="006C68E3"/>
    <w:rsid w:val="006C7AD7"/>
    <w:rsid w:val="006D02DB"/>
    <w:rsid w:val="006D0A4F"/>
    <w:rsid w:val="006D0E11"/>
    <w:rsid w:val="006D0EE8"/>
    <w:rsid w:val="006D247B"/>
    <w:rsid w:val="006D3BBC"/>
    <w:rsid w:val="006D4ED3"/>
    <w:rsid w:val="006D7611"/>
    <w:rsid w:val="006D7D01"/>
    <w:rsid w:val="006D7F0C"/>
    <w:rsid w:val="006E0FBB"/>
    <w:rsid w:val="006E2711"/>
    <w:rsid w:val="006E2C83"/>
    <w:rsid w:val="006E3996"/>
    <w:rsid w:val="006E46DA"/>
    <w:rsid w:val="006E5926"/>
    <w:rsid w:val="006E5B4E"/>
    <w:rsid w:val="006E5C86"/>
    <w:rsid w:val="006F072A"/>
    <w:rsid w:val="006F1FD7"/>
    <w:rsid w:val="006F45EC"/>
    <w:rsid w:val="006F4BAC"/>
    <w:rsid w:val="006F512C"/>
    <w:rsid w:val="006F6AFE"/>
    <w:rsid w:val="00700BBB"/>
    <w:rsid w:val="00700C6B"/>
    <w:rsid w:val="0070103A"/>
    <w:rsid w:val="0070164D"/>
    <w:rsid w:val="00701C53"/>
    <w:rsid w:val="00701D5D"/>
    <w:rsid w:val="00703742"/>
    <w:rsid w:val="00705823"/>
    <w:rsid w:val="00710908"/>
    <w:rsid w:val="00712140"/>
    <w:rsid w:val="007125D5"/>
    <w:rsid w:val="0071322D"/>
    <w:rsid w:val="007142E6"/>
    <w:rsid w:val="00714811"/>
    <w:rsid w:val="0071485F"/>
    <w:rsid w:val="00714BC7"/>
    <w:rsid w:val="00715147"/>
    <w:rsid w:val="00715A6F"/>
    <w:rsid w:val="00715F6F"/>
    <w:rsid w:val="007166F4"/>
    <w:rsid w:val="0072109D"/>
    <w:rsid w:val="00721C80"/>
    <w:rsid w:val="00722B36"/>
    <w:rsid w:val="007233BA"/>
    <w:rsid w:val="007234F5"/>
    <w:rsid w:val="00723F02"/>
    <w:rsid w:val="007267D5"/>
    <w:rsid w:val="00726911"/>
    <w:rsid w:val="00731283"/>
    <w:rsid w:val="007334CE"/>
    <w:rsid w:val="00734A5B"/>
    <w:rsid w:val="00734CF4"/>
    <w:rsid w:val="00734DE3"/>
    <w:rsid w:val="00734EE1"/>
    <w:rsid w:val="007361F4"/>
    <w:rsid w:val="007414A0"/>
    <w:rsid w:val="00741E59"/>
    <w:rsid w:val="007420AB"/>
    <w:rsid w:val="00743ED5"/>
    <w:rsid w:val="00744E76"/>
    <w:rsid w:val="00746A73"/>
    <w:rsid w:val="007509EC"/>
    <w:rsid w:val="0075100B"/>
    <w:rsid w:val="0075188A"/>
    <w:rsid w:val="00751ABD"/>
    <w:rsid w:val="0075232C"/>
    <w:rsid w:val="0075262B"/>
    <w:rsid w:val="00753C36"/>
    <w:rsid w:val="007548D9"/>
    <w:rsid w:val="00754923"/>
    <w:rsid w:val="00754C96"/>
    <w:rsid w:val="00754FB3"/>
    <w:rsid w:val="00757355"/>
    <w:rsid w:val="00757877"/>
    <w:rsid w:val="00762DDB"/>
    <w:rsid w:val="007632B6"/>
    <w:rsid w:val="007635F1"/>
    <w:rsid w:val="0076367A"/>
    <w:rsid w:val="007639A1"/>
    <w:rsid w:val="00765BA8"/>
    <w:rsid w:val="00767574"/>
    <w:rsid w:val="007703BC"/>
    <w:rsid w:val="007716A2"/>
    <w:rsid w:val="00771BCA"/>
    <w:rsid w:val="007721D4"/>
    <w:rsid w:val="00772ADF"/>
    <w:rsid w:val="00772F0C"/>
    <w:rsid w:val="00773863"/>
    <w:rsid w:val="00774ADB"/>
    <w:rsid w:val="0077503D"/>
    <w:rsid w:val="00776B91"/>
    <w:rsid w:val="00776ED3"/>
    <w:rsid w:val="00777C27"/>
    <w:rsid w:val="00777C4C"/>
    <w:rsid w:val="0078071C"/>
    <w:rsid w:val="007809A6"/>
    <w:rsid w:val="00781F0F"/>
    <w:rsid w:val="007833F4"/>
    <w:rsid w:val="007834D6"/>
    <w:rsid w:val="00784EFF"/>
    <w:rsid w:val="007855D4"/>
    <w:rsid w:val="00786431"/>
    <w:rsid w:val="00786EB8"/>
    <w:rsid w:val="00787466"/>
    <w:rsid w:val="00791622"/>
    <w:rsid w:val="00792195"/>
    <w:rsid w:val="00792378"/>
    <w:rsid w:val="00794FFC"/>
    <w:rsid w:val="00797315"/>
    <w:rsid w:val="007A0909"/>
    <w:rsid w:val="007A1567"/>
    <w:rsid w:val="007A1EBE"/>
    <w:rsid w:val="007A2BC4"/>
    <w:rsid w:val="007A306C"/>
    <w:rsid w:val="007A3355"/>
    <w:rsid w:val="007A362A"/>
    <w:rsid w:val="007A39E0"/>
    <w:rsid w:val="007A4BA4"/>
    <w:rsid w:val="007A5C6C"/>
    <w:rsid w:val="007A62F6"/>
    <w:rsid w:val="007B0525"/>
    <w:rsid w:val="007B053C"/>
    <w:rsid w:val="007B11A9"/>
    <w:rsid w:val="007B1B9A"/>
    <w:rsid w:val="007B50D1"/>
    <w:rsid w:val="007B5DCA"/>
    <w:rsid w:val="007B5E03"/>
    <w:rsid w:val="007B6D76"/>
    <w:rsid w:val="007B73F9"/>
    <w:rsid w:val="007B76FA"/>
    <w:rsid w:val="007B79B0"/>
    <w:rsid w:val="007C076D"/>
    <w:rsid w:val="007C10D7"/>
    <w:rsid w:val="007C1752"/>
    <w:rsid w:val="007C4722"/>
    <w:rsid w:val="007C6F40"/>
    <w:rsid w:val="007C73D6"/>
    <w:rsid w:val="007C757C"/>
    <w:rsid w:val="007D0EF8"/>
    <w:rsid w:val="007D2209"/>
    <w:rsid w:val="007D2E97"/>
    <w:rsid w:val="007D31B7"/>
    <w:rsid w:val="007D4731"/>
    <w:rsid w:val="007D60C4"/>
    <w:rsid w:val="007E03F1"/>
    <w:rsid w:val="007E168D"/>
    <w:rsid w:val="007E2151"/>
    <w:rsid w:val="007E3268"/>
    <w:rsid w:val="007E36A2"/>
    <w:rsid w:val="007E3A90"/>
    <w:rsid w:val="007E4D2B"/>
    <w:rsid w:val="007E5179"/>
    <w:rsid w:val="007E66AD"/>
    <w:rsid w:val="007E688A"/>
    <w:rsid w:val="007E6D65"/>
    <w:rsid w:val="007E6DA7"/>
    <w:rsid w:val="007E7A54"/>
    <w:rsid w:val="007F0179"/>
    <w:rsid w:val="007F19D1"/>
    <w:rsid w:val="007F1FBB"/>
    <w:rsid w:val="007F2B8E"/>
    <w:rsid w:val="007F30C4"/>
    <w:rsid w:val="007F58A4"/>
    <w:rsid w:val="007F6540"/>
    <w:rsid w:val="007F66D3"/>
    <w:rsid w:val="007F70F3"/>
    <w:rsid w:val="007F76BF"/>
    <w:rsid w:val="007F76DD"/>
    <w:rsid w:val="007F7BAE"/>
    <w:rsid w:val="008007D8"/>
    <w:rsid w:val="00801439"/>
    <w:rsid w:val="00801C99"/>
    <w:rsid w:val="00801F30"/>
    <w:rsid w:val="008028A4"/>
    <w:rsid w:val="00802B86"/>
    <w:rsid w:val="00804AEE"/>
    <w:rsid w:val="0080675A"/>
    <w:rsid w:val="008067F0"/>
    <w:rsid w:val="00810419"/>
    <w:rsid w:val="00810A4B"/>
    <w:rsid w:val="00810DC4"/>
    <w:rsid w:val="00810E04"/>
    <w:rsid w:val="008119C1"/>
    <w:rsid w:val="00812B56"/>
    <w:rsid w:val="00813BED"/>
    <w:rsid w:val="00813CD6"/>
    <w:rsid w:val="00813E20"/>
    <w:rsid w:val="0081492F"/>
    <w:rsid w:val="00814D9A"/>
    <w:rsid w:val="00816050"/>
    <w:rsid w:val="00816F2A"/>
    <w:rsid w:val="00817850"/>
    <w:rsid w:val="00817C1B"/>
    <w:rsid w:val="00817EC9"/>
    <w:rsid w:val="00820407"/>
    <w:rsid w:val="008207FF"/>
    <w:rsid w:val="00820D3D"/>
    <w:rsid w:val="008217D7"/>
    <w:rsid w:val="00821997"/>
    <w:rsid w:val="00821F33"/>
    <w:rsid w:val="00821FAB"/>
    <w:rsid w:val="00823EF0"/>
    <w:rsid w:val="008243D3"/>
    <w:rsid w:val="00825100"/>
    <w:rsid w:val="00826779"/>
    <w:rsid w:val="00827F8B"/>
    <w:rsid w:val="008302C5"/>
    <w:rsid w:val="00830D1E"/>
    <w:rsid w:val="008312C8"/>
    <w:rsid w:val="00832EC9"/>
    <w:rsid w:val="0083367B"/>
    <w:rsid w:val="00833937"/>
    <w:rsid w:val="00837FAB"/>
    <w:rsid w:val="008402C2"/>
    <w:rsid w:val="00840882"/>
    <w:rsid w:val="00840D4B"/>
    <w:rsid w:val="00843A98"/>
    <w:rsid w:val="00843BC0"/>
    <w:rsid w:val="00845310"/>
    <w:rsid w:val="008456B5"/>
    <w:rsid w:val="0084659F"/>
    <w:rsid w:val="0084706B"/>
    <w:rsid w:val="0084786C"/>
    <w:rsid w:val="008518F3"/>
    <w:rsid w:val="0085208C"/>
    <w:rsid w:val="0085260A"/>
    <w:rsid w:val="0085278F"/>
    <w:rsid w:val="00852BB3"/>
    <w:rsid w:val="0085407B"/>
    <w:rsid w:val="0085687E"/>
    <w:rsid w:val="008571DC"/>
    <w:rsid w:val="00861278"/>
    <w:rsid w:val="008641D8"/>
    <w:rsid w:val="008645F3"/>
    <w:rsid w:val="008654DF"/>
    <w:rsid w:val="00865655"/>
    <w:rsid w:val="00865BD5"/>
    <w:rsid w:val="00865D6D"/>
    <w:rsid w:val="00867C75"/>
    <w:rsid w:val="008709D3"/>
    <w:rsid w:val="008719DC"/>
    <w:rsid w:val="00871AB2"/>
    <w:rsid w:val="00871F2A"/>
    <w:rsid w:val="008726D2"/>
    <w:rsid w:val="00872D3F"/>
    <w:rsid w:val="008740AB"/>
    <w:rsid w:val="00875485"/>
    <w:rsid w:val="00875F28"/>
    <w:rsid w:val="008768CA"/>
    <w:rsid w:val="00876EC6"/>
    <w:rsid w:val="00880CC0"/>
    <w:rsid w:val="00881F69"/>
    <w:rsid w:val="00882C4F"/>
    <w:rsid w:val="00882F91"/>
    <w:rsid w:val="00884329"/>
    <w:rsid w:val="0088764D"/>
    <w:rsid w:val="008913FE"/>
    <w:rsid w:val="00892857"/>
    <w:rsid w:val="00892B9C"/>
    <w:rsid w:val="00893A41"/>
    <w:rsid w:val="008940F6"/>
    <w:rsid w:val="0089522B"/>
    <w:rsid w:val="00895C04"/>
    <w:rsid w:val="0089687A"/>
    <w:rsid w:val="00897614"/>
    <w:rsid w:val="008A0051"/>
    <w:rsid w:val="008A0239"/>
    <w:rsid w:val="008A050A"/>
    <w:rsid w:val="008A07EA"/>
    <w:rsid w:val="008A1EE1"/>
    <w:rsid w:val="008A2B92"/>
    <w:rsid w:val="008A68AA"/>
    <w:rsid w:val="008A6AB3"/>
    <w:rsid w:val="008A7413"/>
    <w:rsid w:val="008A7812"/>
    <w:rsid w:val="008A7E14"/>
    <w:rsid w:val="008B0546"/>
    <w:rsid w:val="008B0C68"/>
    <w:rsid w:val="008B0CDF"/>
    <w:rsid w:val="008B167F"/>
    <w:rsid w:val="008B16E5"/>
    <w:rsid w:val="008B2788"/>
    <w:rsid w:val="008B4298"/>
    <w:rsid w:val="008B49A3"/>
    <w:rsid w:val="008B63D2"/>
    <w:rsid w:val="008B6BF3"/>
    <w:rsid w:val="008B6F9C"/>
    <w:rsid w:val="008B739C"/>
    <w:rsid w:val="008B778D"/>
    <w:rsid w:val="008C18D6"/>
    <w:rsid w:val="008C25A3"/>
    <w:rsid w:val="008C2CC8"/>
    <w:rsid w:val="008C2E28"/>
    <w:rsid w:val="008C3143"/>
    <w:rsid w:val="008C3483"/>
    <w:rsid w:val="008C36CF"/>
    <w:rsid w:val="008C46CA"/>
    <w:rsid w:val="008C57E4"/>
    <w:rsid w:val="008C6D79"/>
    <w:rsid w:val="008C72C6"/>
    <w:rsid w:val="008C7AD9"/>
    <w:rsid w:val="008D287D"/>
    <w:rsid w:val="008D2DAC"/>
    <w:rsid w:val="008D3128"/>
    <w:rsid w:val="008D57CD"/>
    <w:rsid w:val="008D74D0"/>
    <w:rsid w:val="008E08FC"/>
    <w:rsid w:val="008E1A9D"/>
    <w:rsid w:val="008E23CA"/>
    <w:rsid w:val="008E24E8"/>
    <w:rsid w:val="008E3BED"/>
    <w:rsid w:val="008E4440"/>
    <w:rsid w:val="008E4ABD"/>
    <w:rsid w:val="008E4BE1"/>
    <w:rsid w:val="008E5B36"/>
    <w:rsid w:val="008E6F1A"/>
    <w:rsid w:val="008E71E2"/>
    <w:rsid w:val="008E772C"/>
    <w:rsid w:val="008F0CB8"/>
    <w:rsid w:val="008F0D99"/>
    <w:rsid w:val="008F21DA"/>
    <w:rsid w:val="008F2AFC"/>
    <w:rsid w:val="008F478D"/>
    <w:rsid w:val="008F4C04"/>
    <w:rsid w:val="008F4E13"/>
    <w:rsid w:val="008F51FF"/>
    <w:rsid w:val="008F52A4"/>
    <w:rsid w:val="008F561E"/>
    <w:rsid w:val="008F6258"/>
    <w:rsid w:val="008F7AA3"/>
    <w:rsid w:val="00900832"/>
    <w:rsid w:val="009015CB"/>
    <w:rsid w:val="0090180F"/>
    <w:rsid w:val="00901830"/>
    <w:rsid w:val="00901882"/>
    <w:rsid w:val="00901A7D"/>
    <w:rsid w:val="0090271F"/>
    <w:rsid w:val="00902E23"/>
    <w:rsid w:val="009049C8"/>
    <w:rsid w:val="00904C18"/>
    <w:rsid w:val="00904DA7"/>
    <w:rsid w:val="00905087"/>
    <w:rsid w:val="009050D7"/>
    <w:rsid w:val="00905DC9"/>
    <w:rsid w:val="0090644A"/>
    <w:rsid w:val="00906F52"/>
    <w:rsid w:val="00907E5B"/>
    <w:rsid w:val="00912290"/>
    <w:rsid w:val="00912397"/>
    <w:rsid w:val="0091348E"/>
    <w:rsid w:val="00913C9E"/>
    <w:rsid w:val="00914959"/>
    <w:rsid w:val="00914C6E"/>
    <w:rsid w:val="0091591E"/>
    <w:rsid w:val="00917272"/>
    <w:rsid w:val="009178B9"/>
    <w:rsid w:val="00917CCB"/>
    <w:rsid w:val="009200D6"/>
    <w:rsid w:val="00920C12"/>
    <w:rsid w:val="009212A5"/>
    <w:rsid w:val="00921DD7"/>
    <w:rsid w:val="00922333"/>
    <w:rsid w:val="00922650"/>
    <w:rsid w:val="009230A7"/>
    <w:rsid w:val="009237EB"/>
    <w:rsid w:val="0092412A"/>
    <w:rsid w:val="0092560C"/>
    <w:rsid w:val="0092561A"/>
    <w:rsid w:val="0092613F"/>
    <w:rsid w:val="009266B3"/>
    <w:rsid w:val="009312E0"/>
    <w:rsid w:val="00931732"/>
    <w:rsid w:val="00931813"/>
    <w:rsid w:val="0093366C"/>
    <w:rsid w:val="00933699"/>
    <w:rsid w:val="0093438F"/>
    <w:rsid w:val="009345AF"/>
    <w:rsid w:val="00934DD7"/>
    <w:rsid w:val="009410A6"/>
    <w:rsid w:val="00942EC2"/>
    <w:rsid w:val="00943825"/>
    <w:rsid w:val="00943C6C"/>
    <w:rsid w:val="00944280"/>
    <w:rsid w:val="00944B88"/>
    <w:rsid w:val="00944D00"/>
    <w:rsid w:val="00945C3A"/>
    <w:rsid w:val="009463B0"/>
    <w:rsid w:val="0094678C"/>
    <w:rsid w:val="00946911"/>
    <w:rsid w:val="00947504"/>
    <w:rsid w:val="00950E97"/>
    <w:rsid w:val="00951A3C"/>
    <w:rsid w:val="00955677"/>
    <w:rsid w:val="00956570"/>
    <w:rsid w:val="0095775F"/>
    <w:rsid w:val="00962279"/>
    <w:rsid w:val="009632DB"/>
    <w:rsid w:val="00963906"/>
    <w:rsid w:val="00964C96"/>
    <w:rsid w:val="00964F5F"/>
    <w:rsid w:val="00966E8D"/>
    <w:rsid w:val="00966EB9"/>
    <w:rsid w:val="00967363"/>
    <w:rsid w:val="00967E97"/>
    <w:rsid w:val="00970B32"/>
    <w:rsid w:val="00972B03"/>
    <w:rsid w:val="0097339E"/>
    <w:rsid w:val="00973922"/>
    <w:rsid w:val="00974C6A"/>
    <w:rsid w:val="00974CF7"/>
    <w:rsid w:val="0097641A"/>
    <w:rsid w:val="009800A6"/>
    <w:rsid w:val="00982AF1"/>
    <w:rsid w:val="00984230"/>
    <w:rsid w:val="009846D8"/>
    <w:rsid w:val="009859F5"/>
    <w:rsid w:val="00985C60"/>
    <w:rsid w:val="0098672A"/>
    <w:rsid w:val="00986EFE"/>
    <w:rsid w:val="00990792"/>
    <w:rsid w:val="00990F3B"/>
    <w:rsid w:val="009918F8"/>
    <w:rsid w:val="00991FEB"/>
    <w:rsid w:val="00992449"/>
    <w:rsid w:val="009932FA"/>
    <w:rsid w:val="0099334C"/>
    <w:rsid w:val="009935FA"/>
    <w:rsid w:val="00994DB2"/>
    <w:rsid w:val="00995B90"/>
    <w:rsid w:val="00995BCC"/>
    <w:rsid w:val="00996305"/>
    <w:rsid w:val="00996BED"/>
    <w:rsid w:val="00996ED7"/>
    <w:rsid w:val="0099779E"/>
    <w:rsid w:val="00997BEC"/>
    <w:rsid w:val="009A009C"/>
    <w:rsid w:val="009A24FA"/>
    <w:rsid w:val="009A30B4"/>
    <w:rsid w:val="009A4838"/>
    <w:rsid w:val="009A4C82"/>
    <w:rsid w:val="009A4CE6"/>
    <w:rsid w:val="009A5F6B"/>
    <w:rsid w:val="009B0555"/>
    <w:rsid w:val="009B4B05"/>
    <w:rsid w:val="009B4E26"/>
    <w:rsid w:val="009B5394"/>
    <w:rsid w:val="009B58E5"/>
    <w:rsid w:val="009B64FB"/>
    <w:rsid w:val="009B7457"/>
    <w:rsid w:val="009C002C"/>
    <w:rsid w:val="009C1CE2"/>
    <w:rsid w:val="009C546D"/>
    <w:rsid w:val="009C6E10"/>
    <w:rsid w:val="009C7F48"/>
    <w:rsid w:val="009D19A4"/>
    <w:rsid w:val="009D1B66"/>
    <w:rsid w:val="009D1FF1"/>
    <w:rsid w:val="009D207C"/>
    <w:rsid w:val="009D29D8"/>
    <w:rsid w:val="009D2A78"/>
    <w:rsid w:val="009D4216"/>
    <w:rsid w:val="009E0836"/>
    <w:rsid w:val="009E1A43"/>
    <w:rsid w:val="009E274C"/>
    <w:rsid w:val="009E4B1C"/>
    <w:rsid w:val="009E6A7C"/>
    <w:rsid w:val="009E6C96"/>
    <w:rsid w:val="009E7FF4"/>
    <w:rsid w:val="009F00CC"/>
    <w:rsid w:val="009F1ACF"/>
    <w:rsid w:val="009F26F2"/>
    <w:rsid w:val="009F2E9A"/>
    <w:rsid w:val="009F3157"/>
    <w:rsid w:val="009F37B7"/>
    <w:rsid w:val="009F41E8"/>
    <w:rsid w:val="009F5D35"/>
    <w:rsid w:val="009F6716"/>
    <w:rsid w:val="009F6E34"/>
    <w:rsid w:val="00A0258F"/>
    <w:rsid w:val="00A025EF"/>
    <w:rsid w:val="00A0531F"/>
    <w:rsid w:val="00A05F9B"/>
    <w:rsid w:val="00A061A3"/>
    <w:rsid w:val="00A06626"/>
    <w:rsid w:val="00A06BB1"/>
    <w:rsid w:val="00A101B9"/>
    <w:rsid w:val="00A10BBD"/>
    <w:rsid w:val="00A10C14"/>
    <w:rsid w:val="00A10F02"/>
    <w:rsid w:val="00A10F69"/>
    <w:rsid w:val="00A11303"/>
    <w:rsid w:val="00A11551"/>
    <w:rsid w:val="00A11738"/>
    <w:rsid w:val="00A12B17"/>
    <w:rsid w:val="00A155E6"/>
    <w:rsid w:val="00A164B4"/>
    <w:rsid w:val="00A16A0C"/>
    <w:rsid w:val="00A2013D"/>
    <w:rsid w:val="00A2040B"/>
    <w:rsid w:val="00A20A2D"/>
    <w:rsid w:val="00A20E45"/>
    <w:rsid w:val="00A2146F"/>
    <w:rsid w:val="00A23A46"/>
    <w:rsid w:val="00A24559"/>
    <w:rsid w:val="00A24C40"/>
    <w:rsid w:val="00A25133"/>
    <w:rsid w:val="00A253B0"/>
    <w:rsid w:val="00A25BB5"/>
    <w:rsid w:val="00A26292"/>
    <w:rsid w:val="00A2636B"/>
    <w:rsid w:val="00A26663"/>
    <w:rsid w:val="00A27DBF"/>
    <w:rsid w:val="00A27EDA"/>
    <w:rsid w:val="00A27F34"/>
    <w:rsid w:val="00A335CF"/>
    <w:rsid w:val="00A33C75"/>
    <w:rsid w:val="00A341A2"/>
    <w:rsid w:val="00A3516E"/>
    <w:rsid w:val="00A35201"/>
    <w:rsid w:val="00A36270"/>
    <w:rsid w:val="00A36C34"/>
    <w:rsid w:val="00A36E02"/>
    <w:rsid w:val="00A41C9C"/>
    <w:rsid w:val="00A42966"/>
    <w:rsid w:val="00A4341F"/>
    <w:rsid w:val="00A44BBB"/>
    <w:rsid w:val="00A4538F"/>
    <w:rsid w:val="00A470A3"/>
    <w:rsid w:val="00A47AF2"/>
    <w:rsid w:val="00A50448"/>
    <w:rsid w:val="00A5281D"/>
    <w:rsid w:val="00A52CB7"/>
    <w:rsid w:val="00A53724"/>
    <w:rsid w:val="00A54157"/>
    <w:rsid w:val="00A56C72"/>
    <w:rsid w:val="00A57DD5"/>
    <w:rsid w:val="00A57F72"/>
    <w:rsid w:val="00A6061D"/>
    <w:rsid w:val="00A60867"/>
    <w:rsid w:val="00A60AD1"/>
    <w:rsid w:val="00A64683"/>
    <w:rsid w:val="00A67D65"/>
    <w:rsid w:val="00A70328"/>
    <w:rsid w:val="00A7098C"/>
    <w:rsid w:val="00A73658"/>
    <w:rsid w:val="00A741F6"/>
    <w:rsid w:val="00A74B69"/>
    <w:rsid w:val="00A74F15"/>
    <w:rsid w:val="00A756EB"/>
    <w:rsid w:val="00A75823"/>
    <w:rsid w:val="00A75B46"/>
    <w:rsid w:val="00A7633A"/>
    <w:rsid w:val="00A7634E"/>
    <w:rsid w:val="00A7736B"/>
    <w:rsid w:val="00A77914"/>
    <w:rsid w:val="00A81B51"/>
    <w:rsid w:val="00A82346"/>
    <w:rsid w:val="00A831FD"/>
    <w:rsid w:val="00A837DA"/>
    <w:rsid w:val="00A83849"/>
    <w:rsid w:val="00A84776"/>
    <w:rsid w:val="00A86A65"/>
    <w:rsid w:val="00A913EA"/>
    <w:rsid w:val="00A91BE8"/>
    <w:rsid w:val="00A93B5E"/>
    <w:rsid w:val="00A93CF9"/>
    <w:rsid w:val="00A93E09"/>
    <w:rsid w:val="00A93E3A"/>
    <w:rsid w:val="00A93F95"/>
    <w:rsid w:val="00A93FDF"/>
    <w:rsid w:val="00A94BE1"/>
    <w:rsid w:val="00A94C45"/>
    <w:rsid w:val="00A95051"/>
    <w:rsid w:val="00A95F52"/>
    <w:rsid w:val="00A96C8A"/>
    <w:rsid w:val="00A96EA6"/>
    <w:rsid w:val="00A97866"/>
    <w:rsid w:val="00A97C16"/>
    <w:rsid w:val="00A97F7B"/>
    <w:rsid w:val="00AA0FEA"/>
    <w:rsid w:val="00AA217B"/>
    <w:rsid w:val="00AA4CD9"/>
    <w:rsid w:val="00AA64D5"/>
    <w:rsid w:val="00AA773C"/>
    <w:rsid w:val="00AA79BA"/>
    <w:rsid w:val="00AA7ACC"/>
    <w:rsid w:val="00AB27BE"/>
    <w:rsid w:val="00AB2AAA"/>
    <w:rsid w:val="00AB36EF"/>
    <w:rsid w:val="00AB3CF6"/>
    <w:rsid w:val="00AB3EA7"/>
    <w:rsid w:val="00AB3F4B"/>
    <w:rsid w:val="00AB42B8"/>
    <w:rsid w:val="00AB4493"/>
    <w:rsid w:val="00AC084B"/>
    <w:rsid w:val="00AC21A8"/>
    <w:rsid w:val="00AC68C6"/>
    <w:rsid w:val="00AD1411"/>
    <w:rsid w:val="00AD1EC9"/>
    <w:rsid w:val="00AD3857"/>
    <w:rsid w:val="00AD4FAA"/>
    <w:rsid w:val="00AD5B06"/>
    <w:rsid w:val="00AD61D2"/>
    <w:rsid w:val="00AD76BD"/>
    <w:rsid w:val="00AE011A"/>
    <w:rsid w:val="00AE1454"/>
    <w:rsid w:val="00AE3178"/>
    <w:rsid w:val="00AE32ED"/>
    <w:rsid w:val="00AE3E79"/>
    <w:rsid w:val="00AE437D"/>
    <w:rsid w:val="00AE4730"/>
    <w:rsid w:val="00AE4991"/>
    <w:rsid w:val="00AE4B4F"/>
    <w:rsid w:val="00AE5DB3"/>
    <w:rsid w:val="00AE6F06"/>
    <w:rsid w:val="00AE7428"/>
    <w:rsid w:val="00AE75EF"/>
    <w:rsid w:val="00AE7C09"/>
    <w:rsid w:val="00AF0E9E"/>
    <w:rsid w:val="00AF131E"/>
    <w:rsid w:val="00AF14DE"/>
    <w:rsid w:val="00AF17D4"/>
    <w:rsid w:val="00AF26F0"/>
    <w:rsid w:val="00AF2A29"/>
    <w:rsid w:val="00AF2EB8"/>
    <w:rsid w:val="00AF3EDB"/>
    <w:rsid w:val="00B00467"/>
    <w:rsid w:val="00B0053B"/>
    <w:rsid w:val="00B005F6"/>
    <w:rsid w:val="00B00844"/>
    <w:rsid w:val="00B014C2"/>
    <w:rsid w:val="00B01BD8"/>
    <w:rsid w:val="00B02A74"/>
    <w:rsid w:val="00B02C8C"/>
    <w:rsid w:val="00B0351C"/>
    <w:rsid w:val="00B03EBB"/>
    <w:rsid w:val="00B06593"/>
    <w:rsid w:val="00B07C76"/>
    <w:rsid w:val="00B07FD1"/>
    <w:rsid w:val="00B10FED"/>
    <w:rsid w:val="00B1166D"/>
    <w:rsid w:val="00B11CF2"/>
    <w:rsid w:val="00B13306"/>
    <w:rsid w:val="00B13809"/>
    <w:rsid w:val="00B13DDB"/>
    <w:rsid w:val="00B140CF"/>
    <w:rsid w:val="00B143EA"/>
    <w:rsid w:val="00B14599"/>
    <w:rsid w:val="00B15449"/>
    <w:rsid w:val="00B15E6C"/>
    <w:rsid w:val="00B15FF5"/>
    <w:rsid w:val="00B1640F"/>
    <w:rsid w:val="00B17A42"/>
    <w:rsid w:val="00B205C4"/>
    <w:rsid w:val="00B22BE1"/>
    <w:rsid w:val="00B23124"/>
    <w:rsid w:val="00B24388"/>
    <w:rsid w:val="00B254DA"/>
    <w:rsid w:val="00B26300"/>
    <w:rsid w:val="00B2761E"/>
    <w:rsid w:val="00B309BA"/>
    <w:rsid w:val="00B30BA6"/>
    <w:rsid w:val="00B3205C"/>
    <w:rsid w:val="00B323D7"/>
    <w:rsid w:val="00B325C7"/>
    <w:rsid w:val="00B33B64"/>
    <w:rsid w:val="00B35AEC"/>
    <w:rsid w:val="00B36091"/>
    <w:rsid w:val="00B37290"/>
    <w:rsid w:val="00B375E3"/>
    <w:rsid w:val="00B37FAB"/>
    <w:rsid w:val="00B40EFE"/>
    <w:rsid w:val="00B41F2D"/>
    <w:rsid w:val="00B42FD4"/>
    <w:rsid w:val="00B43D91"/>
    <w:rsid w:val="00B43E1C"/>
    <w:rsid w:val="00B44639"/>
    <w:rsid w:val="00B44716"/>
    <w:rsid w:val="00B45477"/>
    <w:rsid w:val="00B463F7"/>
    <w:rsid w:val="00B4731A"/>
    <w:rsid w:val="00B5202A"/>
    <w:rsid w:val="00B535F1"/>
    <w:rsid w:val="00B55245"/>
    <w:rsid w:val="00B625F6"/>
    <w:rsid w:val="00B62B7B"/>
    <w:rsid w:val="00B63335"/>
    <w:rsid w:val="00B651E8"/>
    <w:rsid w:val="00B65B5A"/>
    <w:rsid w:val="00B6602D"/>
    <w:rsid w:val="00B663FB"/>
    <w:rsid w:val="00B66A23"/>
    <w:rsid w:val="00B66F18"/>
    <w:rsid w:val="00B67360"/>
    <w:rsid w:val="00B70544"/>
    <w:rsid w:val="00B712BD"/>
    <w:rsid w:val="00B71F1D"/>
    <w:rsid w:val="00B7253A"/>
    <w:rsid w:val="00B72A20"/>
    <w:rsid w:val="00B72FB5"/>
    <w:rsid w:val="00B73983"/>
    <w:rsid w:val="00B750FB"/>
    <w:rsid w:val="00B7523D"/>
    <w:rsid w:val="00B7533C"/>
    <w:rsid w:val="00B758D8"/>
    <w:rsid w:val="00B76B70"/>
    <w:rsid w:val="00B77C53"/>
    <w:rsid w:val="00B838E6"/>
    <w:rsid w:val="00B844DE"/>
    <w:rsid w:val="00B84924"/>
    <w:rsid w:val="00B8531A"/>
    <w:rsid w:val="00B85A33"/>
    <w:rsid w:val="00B8658B"/>
    <w:rsid w:val="00B872E1"/>
    <w:rsid w:val="00B87E6E"/>
    <w:rsid w:val="00B90CED"/>
    <w:rsid w:val="00B9185B"/>
    <w:rsid w:val="00B91C0D"/>
    <w:rsid w:val="00B92AC3"/>
    <w:rsid w:val="00B9320F"/>
    <w:rsid w:val="00B9321F"/>
    <w:rsid w:val="00B93AF0"/>
    <w:rsid w:val="00B93BD7"/>
    <w:rsid w:val="00B94592"/>
    <w:rsid w:val="00B948E3"/>
    <w:rsid w:val="00B94928"/>
    <w:rsid w:val="00B9514C"/>
    <w:rsid w:val="00B95276"/>
    <w:rsid w:val="00B9530C"/>
    <w:rsid w:val="00B95E40"/>
    <w:rsid w:val="00B96859"/>
    <w:rsid w:val="00B9749D"/>
    <w:rsid w:val="00B97B5F"/>
    <w:rsid w:val="00BA0208"/>
    <w:rsid w:val="00BA0F9C"/>
    <w:rsid w:val="00BA1B64"/>
    <w:rsid w:val="00BA32ED"/>
    <w:rsid w:val="00BA35FC"/>
    <w:rsid w:val="00BA3981"/>
    <w:rsid w:val="00BA4BEB"/>
    <w:rsid w:val="00BA58EA"/>
    <w:rsid w:val="00BA5A1F"/>
    <w:rsid w:val="00BA60D7"/>
    <w:rsid w:val="00BA676E"/>
    <w:rsid w:val="00BA75AB"/>
    <w:rsid w:val="00BB01D3"/>
    <w:rsid w:val="00BB0819"/>
    <w:rsid w:val="00BB10E6"/>
    <w:rsid w:val="00BB1750"/>
    <w:rsid w:val="00BB1C4F"/>
    <w:rsid w:val="00BB209C"/>
    <w:rsid w:val="00BB2666"/>
    <w:rsid w:val="00BB2910"/>
    <w:rsid w:val="00BB39BE"/>
    <w:rsid w:val="00BB3F3A"/>
    <w:rsid w:val="00BB62DC"/>
    <w:rsid w:val="00BB6479"/>
    <w:rsid w:val="00BB66CF"/>
    <w:rsid w:val="00BC0F7D"/>
    <w:rsid w:val="00BC14ED"/>
    <w:rsid w:val="00BC155D"/>
    <w:rsid w:val="00BC25E7"/>
    <w:rsid w:val="00BC263F"/>
    <w:rsid w:val="00BC26F3"/>
    <w:rsid w:val="00BC2B78"/>
    <w:rsid w:val="00BC3416"/>
    <w:rsid w:val="00BC3F82"/>
    <w:rsid w:val="00BC3FE6"/>
    <w:rsid w:val="00BC4A11"/>
    <w:rsid w:val="00BD00C5"/>
    <w:rsid w:val="00BD0445"/>
    <w:rsid w:val="00BD09BB"/>
    <w:rsid w:val="00BD1055"/>
    <w:rsid w:val="00BD180E"/>
    <w:rsid w:val="00BD3004"/>
    <w:rsid w:val="00BD34F1"/>
    <w:rsid w:val="00BD4054"/>
    <w:rsid w:val="00BD668A"/>
    <w:rsid w:val="00BD779D"/>
    <w:rsid w:val="00BE1462"/>
    <w:rsid w:val="00BE232A"/>
    <w:rsid w:val="00BE2447"/>
    <w:rsid w:val="00BE244D"/>
    <w:rsid w:val="00BE341D"/>
    <w:rsid w:val="00BE4C50"/>
    <w:rsid w:val="00BE58C0"/>
    <w:rsid w:val="00BE6138"/>
    <w:rsid w:val="00BF0386"/>
    <w:rsid w:val="00BF0C38"/>
    <w:rsid w:val="00BF1F5C"/>
    <w:rsid w:val="00BF4266"/>
    <w:rsid w:val="00BF4C16"/>
    <w:rsid w:val="00BF4F52"/>
    <w:rsid w:val="00BF5507"/>
    <w:rsid w:val="00BF6AD7"/>
    <w:rsid w:val="00BF7949"/>
    <w:rsid w:val="00BF7F9F"/>
    <w:rsid w:val="00C00546"/>
    <w:rsid w:val="00C00718"/>
    <w:rsid w:val="00C02684"/>
    <w:rsid w:val="00C0345D"/>
    <w:rsid w:val="00C038E4"/>
    <w:rsid w:val="00C05C59"/>
    <w:rsid w:val="00C05F71"/>
    <w:rsid w:val="00C062BA"/>
    <w:rsid w:val="00C11A5A"/>
    <w:rsid w:val="00C13C01"/>
    <w:rsid w:val="00C1541F"/>
    <w:rsid w:val="00C15481"/>
    <w:rsid w:val="00C174D8"/>
    <w:rsid w:val="00C17EF4"/>
    <w:rsid w:val="00C21E10"/>
    <w:rsid w:val="00C2232F"/>
    <w:rsid w:val="00C226B3"/>
    <w:rsid w:val="00C22C63"/>
    <w:rsid w:val="00C238DD"/>
    <w:rsid w:val="00C243A6"/>
    <w:rsid w:val="00C248AD"/>
    <w:rsid w:val="00C24C5F"/>
    <w:rsid w:val="00C26BED"/>
    <w:rsid w:val="00C31A7B"/>
    <w:rsid w:val="00C31AE7"/>
    <w:rsid w:val="00C33079"/>
    <w:rsid w:val="00C33D84"/>
    <w:rsid w:val="00C34248"/>
    <w:rsid w:val="00C359C5"/>
    <w:rsid w:val="00C43E15"/>
    <w:rsid w:val="00C43EB6"/>
    <w:rsid w:val="00C4410A"/>
    <w:rsid w:val="00C45167"/>
    <w:rsid w:val="00C45231"/>
    <w:rsid w:val="00C45888"/>
    <w:rsid w:val="00C459FD"/>
    <w:rsid w:val="00C463CE"/>
    <w:rsid w:val="00C46A31"/>
    <w:rsid w:val="00C47B07"/>
    <w:rsid w:val="00C47B88"/>
    <w:rsid w:val="00C501F9"/>
    <w:rsid w:val="00C506CC"/>
    <w:rsid w:val="00C50773"/>
    <w:rsid w:val="00C50A67"/>
    <w:rsid w:val="00C50AEB"/>
    <w:rsid w:val="00C50BB8"/>
    <w:rsid w:val="00C5195E"/>
    <w:rsid w:val="00C52220"/>
    <w:rsid w:val="00C52E46"/>
    <w:rsid w:val="00C5506B"/>
    <w:rsid w:val="00C55521"/>
    <w:rsid w:val="00C55789"/>
    <w:rsid w:val="00C55868"/>
    <w:rsid w:val="00C57568"/>
    <w:rsid w:val="00C575C3"/>
    <w:rsid w:val="00C577C1"/>
    <w:rsid w:val="00C62E5E"/>
    <w:rsid w:val="00C63B46"/>
    <w:rsid w:val="00C63BEF"/>
    <w:rsid w:val="00C64785"/>
    <w:rsid w:val="00C668CE"/>
    <w:rsid w:val="00C66BDF"/>
    <w:rsid w:val="00C66CA7"/>
    <w:rsid w:val="00C700AC"/>
    <w:rsid w:val="00C70BD1"/>
    <w:rsid w:val="00C72833"/>
    <w:rsid w:val="00C72871"/>
    <w:rsid w:val="00C72C27"/>
    <w:rsid w:val="00C73017"/>
    <w:rsid w:val="00C731F1"/>
    <w:rsid w:val="00C73C32"/>
    <w:rsid w:val="00C7465A"/>
    <w:rsid w:val="00C747E9"/>
    <w:rsid w:val="00C7489F"/>
    <w:rsid w:val="00C74C55"/>
    <w:rsid w:val="00C755DA"/>
    <w:rsid w:val="00C75C36"/>
    <w:rsid w:val="00C764D9"/>
    <w:rsid w:val="00C768AF"/>
    <w:rsid w:val="00C77C43"/>
    <w:rsid w:val="00C77E79"/>
    <w:rsid w:val="00C834E3"/>
    <w:rsid w:val="00C834F3"/>
    <w:rsid w:val="00C83A29"/>
    <w:rsid w:val="00C86364"/>
    <w:rsid w:val="00C86B39"/>
    <w:rsid w:val="00C87092"/>
    <w:rsid w:val="00C87B1B"/>
    <w:rsid w:val="00C90DFC"/>
    <w:rsid w:val="00C91312"/>
    <w:rsid w:val="00C917EC"/>
    <w:rsid w:val="00C93F40"/>
    <w:rsid w:val="00C96050"/>
    <w:rsid w:val="00C9660E"/>
    <w:rsid w:val="00CA0953"/>
    <w:rsid w:val="00CA10DB"/>
    <w:rsid w:val="00CA12BA"/>
    <w:rsid w:val="00CA2179"/>
    <w:rsid w:val="00CA3D0C"/>
    <w:rsid w:val="00CA4359"/>
    <w:rsid w:val="00CA462B"/>
    <w:rsid w:val="00CA50A4"/>
    <w:rsid w:val="00CA6F68"/>
    <w:rsid w:val="00CA6FC7"/>
    <w:rsid w:val="00CB0C54"/>
    <w:rsid w:val="00CB1835"/>
    <w:rsid w:val="00CB1D29"/>
    <w:rsid w:val="00CB2838"/>
    <w:rsid w:val="00CB352A"/>
    <w:rsid w:val="00CB40C2"/>
    <w:rsid w:val="00CB46C0"/>
    <w:rsid w:val="00CB5B85"/>
    <w:rsid w:val="00CB5EEF"/>
    <w:rsid w:val="00CB6A62"/>
    <w:rsid w:val="00CB6C51"/>
    <w:rsid w:val="00CC07C5"/>
    <w:rsid w:val="00CC177D"/>
    <w:rsid w:val="00CC23AE"/>
    <w:rsid w:val="00CC41AD"/>
    <w:rsid w:val="00CC4FE5"/>
    <w:rsid w:val="00CC5642"/>
    <w:rsid w:val="00CC77F8"/>
    <w:rsid w:val="00CC7D41"/>
    <w:rsid w:val="00CD06D3"/>
    <w:rsid w:val="00CD187C"/>
    <w:rsid w:val="00CD194B"/>
    <w:rsid w:val="00CD2CCB"/>
    <w:rsid w:val="00CD2E6C"/>
    <w:rsid w:val="00CD4687"/>
    <w:rsid w:val="00CD483E"/>
    <w:rsid w:val="00CD4C15"/>
    <w:rsid w:val="00CD511A"/>
    <w:rsid w:val="00CD53B9"/>
    <w:rsid w:val="00CD5419"/>
    <w:rsid w:val="00CD566C"/>
    <w:rsid w:val="00CD56A9"/>
    <w:rsid w:val="00CD5E85"/>
    <w:rsid w:val="00CD6A03"/>
    <w:rsid w:val="00CD75B1"/>
    <w:rsid w:val="00CE16F5"/>
    <w:rsid w:val="00CE1A10"/>
    <w:rsid w:val="00CE4860"/>
    <w:rsid w:val="00CE6340"/>
    <w:rsid w:val="00CE759B"/>
    <w:rsid w:val="00CF09F8"/>
    <w:rsid w:val="00CF0ED7"/>
    <w:rsid w:val="00CF1E07"/>
    <w:rsid w:val="00CF207F"/>
    <w:rsid w:val="00CF6BA1"/>
    <w:rsid w:val="00D0031A"/>
    <w:rsid w:val="00D00A15"/>
    <w:rsid w:val="00D00D8C"/>
    <w:rsid w:val="00D02A0A"/>
    <w:rsid w:val="00D040D8"/>
    <w:rsid w:val="00D046BA"/>
    <w:rsid w:val="00D046D4"/>
    <w:rsid w:val="00D047C6"/>
    <w:rsid w:val="00D06181"/>
    <w:rsid w:val="00D07CE8"/>
    <w:rsid w:val="00D112A1"/>
    <w:rsid w:val="00D139D0"/>
    <w:rsid w:val="00D143AD"/>
    <w:rsid w:val="00D149BC"/>
    <w:rsid w:val="00D14E79"/>
    <w:rsid w:val="00D151E6"/>
    <w:rsid w:val="00D16589"/>
    <w:rsid w:val="00D1788F"/>
    <w:rsid w:val="00D17BC3"/>
    <w:rsid w:val="00D21CF8"/>
    <w:rsid w:val="00D21DBB"/>
    <w:rsid w:val="00D239A0"/>
    <w:rsid w:val="00D23BD2"/>
    <w:rsid w:val="00D24643"/>
    <w:rsid w:val="00D2483D"/>
    <w:rsid w:val="00D25279"/>
    <w:rsid w:val="00D323FF"/>
    <w:rsid w:val="00D3352B"/>
    <w:rsid w:val="00D33A50"/>
    <w:rsid w:val="00D33C8D"/>
    <w:rsid w:val="00D3409F"/>
    <w:rsid w:val="00D34507"/>
    <w:rsid w:val="00D34689"/>
    <w:rsid w:val="00D34E4F"/>
    <w:rsid w:val="00D36077"/>
    <w:rsid w:val="00D41BD4"/>
    <w:rsid w:val="00D425F8"/>
    <w:rsid w:val="00D42BD1"/>
    <w:rsid w:val="00D42F4F"/>
    <w:rsid w:val="00D4317D"/>
    <w:rsid w:val="00D43790"/>
    <w:rsid w:val="00D441A1"/>
    <w:rsid w:val="00D45422"/>
    <w:rsid w:val="00D460B5"/>
    <w:rsid w:val="00D46BBE"/>
    <w:rsid w:val="00D478B1"/>
    <w:rsid w:val="00D5067B"/>
    <w:rsid w:val="00D51877"/>
    <w:rsid w:val="00D51B3F"/>
    <w:rsid w:val="00D52B0A"/>
    <w:rsid w:val="00D53247"/>
    <w:rsid w:val="00D53563"/>
    <w:rsid w:val="00D53F1C"/>
    <w:rsid w:val="00D53F4E"/>
    <w:rsid w:val="00D5401B"/>
    <w:rsid w:val="00D544D4"/>
    <w:rsid w:val="00D558D7"/>
    <w:rsid w:val="00D55C3C"/>
    <w:rsid w:val="00D56AF8"/>
    <w:rsid w:val="00D5711C"/>
    <w:rsid w:val="00D57B90"/>
    <w:rsid w:val="00D61236"/>
    <w:rsid w:val="00D61D9F"/>
    <w:rsid w:val="00D62FE7"/>
    <w:rsid w:val="00D63C61"/>
    <w:rsid w:val="00D655DB"/>
    <w:rsid w:val="00D65AFE"/>
    <w:rsid w:val="00D65CD6"/>
    <w:rsid w:val="00D67025"/>
    <w:rsid w:val="00D67CB4"/>
    <w:rsid w:val="00D717A2"/>
    <w:rsid w:val="00D7186D"/>
    <w:rsid w:val="00D71A3B"/>
    <w:rsid w:val="00D7286E"/>
    <w:rsid w:val="00D735DC"/>
    <w:rsid w:val="00D7373A"/>
    <w:rsid w:val="00D738D6"/>
    <w:rsid w:val="00D73ABE"/>
    <w:rsid w:val="00D73E25"/>
    <w:rsid w:val="00D7445C"/>
    <w:rsid w:val="00D755EB"/>
    <w:rsid w:val="00D7580D"/>
    <w:rsid w:val="00D75958"/>
    <w:rsid w:val="00D76F5A"/>
    <w:rsid w:val="00D80F88"/>
    <w:rsid w:val="00D82BA5"/>
    <w:rsid w:val="00D83375"/>
    <w:rsid w:val="00D8474B"/>
    <w:rsid w:val="00D85A38"/>
    <w:rsid w:val="00D85D73"/>
    <w:rsid w:val="00D874C7"/>
    <w:rsid w:val="00D8773A"/>
    <w:rsid w:val="00D87AE5"/>
    <w:rsid w:val="00D87E00"/>
    <w:rsid w:val="00D90429"/>
    <w:rsid w:val="00D9134D"/>
    <w:rsid w:val="00D919FF"/>
    <w:rsid w:val="00D92896"/>
    <w:rsid w:val="00D976AF"/>
    <w:rsid w:val="00D97804"/>
    <w:rsid w:val="00DA1A48"/>
    <w:rsid w:val="00DA1A8C"/>
    <w:rsid w:val="00DA23F9"/>
    <w:rsid w:val="00DA31AA"/>
    <w:rsid w:val="00DA4EFA"/>
    <w:rsid w:val="00DA5DCE"/>
    <w:rsid w:val="00DA6E86"/>
    <w:rsid w:val="00DA703D"/>
    <w:rsid w:val="00DA7109"/>
    <w:rsid w:val="00DA77DA"/>
    <w:rsid w:val="00DA785F"/>
    <w:rsid w:val="00DA78DD"/>
    <w:rsid w:val="00DA7A03"/>
    <w:rsid w:val="00DB1818"/>
    <w:rsid w:val="00DB28B0"/>
    <w:rsid w:val="00DB2EA0"/>
    <w:rsid w:val="00DB31D7"/>
    <w:rsid w:val="00DB4F54"/>
    <w:rsid w:val="00DB520E"/>
    <w:rsid w:val="00DB5791"/>
    <w:rsid w:val="00DB5C10"/>
    <w:rsid w:val="00DB78E1"/>
    <w:rsid w:val="00DC0667"/>
    <w:rsid w:val="00DC092B"/>
    <w:rsid w:val="00DC0D56"/>
    <w:rsid w:val="00DC119D"/>
    <w:rsid w:val="00DC1F46"/>
    <w:rsid w:val="00DC22E4"/>
    <w:rsid w:val="00DC2C0C"/>
    <w:rsid w:val="00DC3096"/>
    <w:rsid w:val="00DC309B"/>
    <w:rsid w:val="00DC32A2"/>
    <w:rsid w:val="00DC35B5"/>
    <w:rsid w:val="00DC3C54"/>
    <w:rsid w:val="00DC4DA2"/>
    <w:rsid w:val="00DC54CE"/>
    <w:rsid w:val="00DC60B9"/>
    <w:rsid w:val="00DC6E64"/>
    <w:rsid w:val="00DC7F2E"/>
    <w:rsid w:val="00DD1443"/>
    <w:rsid w:val="00DD2A4F"/>
    <w:rsid w:val="00DD4829"/>
    <w:rsid w:val="00DD4FD4"/>
    <w:rsid w:val="00DD52A1"/>
    <w:rsid w:val="00DD5375"/>
    <w:rsid w:val="00DD5C6D"/>
    <w:rsid w:val="00DD6BFE"/>
    <w:rsid w:val="00DD7053"/>
    <w:rsid w:val="00DD77FF"/>
    <w:rsid w:val="00DE1FAF"/>
    <w:rsid w:val="00DE43C9"/>
    <w:rsid w:val="00DE4550"/>
    <w:rsid w:val="00DE6AC3"/>
    <w:rsid w:val="00DE7FE7"/>
    <w:rsid w:val="00DF2455"/>
    <w:rsid w:val="00DF2B1F"/>
    <w:rsid w:val="00DF3698"/>
    <w:rsid w:val="00DF3D8F"/>
    <w:rsid w:val="00DF4120"/>
    <w:rsid w:val="00DF48E3"/>
    <w:rsid w:val="00DF5E7D"/>
    <w:rsid w:val="00DF62CD"/>
    <w:rsid w:val="00DF6DE5"/>
    <w:rsid w:val="00DF732C"/>
    <w:rsid w:val="00E00D6B"/>
    <w:rsid w:val="00E0123C"/>
    <w:rsid w:val="00E016BA"/>
    <w:rsid w:val="00E03836"/>
    <w:rsid w:val="00E03AC0"/>
    <w:rsid w:val="00E04659"/>
    <w:rsid w:val="00E048ED"/>
    <w:rsid w:val="00E049AF"/>
    <w:rsid w:val="00E10BBF"/>
    <w:rsid w:val="00E10E7F"/>
    <w:rsid w:val="00E11075"/>
    <w:rsid w:val="00E1151B"/>
    <w:rsid w:val="00E11A47"/>
    <w:rsid w:val="00E11A9E"/>
    <w:rsid w:val="00E11E1F"/>
    <w:rsid w:val="00E13260"/>
    <w:rsid w:val="00E13741"/>
    <w:rsid w:val="00E13954"/>
    <w:rsid w:val="00E16E8E"/>
    <w:rsid w:val="00E1746F"/>
    <w:rsid w:val="00E1796F"/>
    <w:rsid w:val="00E17C60"/>
    <w:rsid w:val="00E201AB"/>
    <w:rsid w:val="00E217D5"/>
    <w:rsid w:val="00E21B3C"/>
    <w:rsid w:val="00E2293F"/>
    <w:rsid w:val="00E23AF5"/>
    <w:rsid w:val="00E240C3"/>
    <w:rsid w:val="00E2423A"/>
    <w:rsid w:val="00E273CA"/>
    <w:rsid w:val="00E313A9"/>
    <w:rsid w:val="00E33A0E"/>
    <w:rsid w:val="00E346F4"/>
    <w:rsid w:val="00E406B8"/>
    <w:rsid w:val="00E406E4"/>
    <w:rsid w:val="00E41A05"/>
    <w:rsid w:val="00E42A32"/>
    <w:rsid w:val="00E432FB"/>
    <w:rsid w:val="00E43638"/>
    <w:rsid w:val="00E45DA6"/>
    <w:rsid w:val="00E45DBB"/>
    <w:rsid w:val="00E47286"/>
    <w:rsid w:val="00E510A0"/>
    <w:rsid w:val="00E51B2F"/>
    <w:rsid w:val="00E53BDF"/>
    <w:rsid w:val="00E54A3F"/>
    <w:rsid w:val="00E54C32"/>
    <w:rsid w:val="00E609F9"/>
    <w:rsid w:val="00E610BF"/>
    <w:rsid w:val="00E62948"/>
    <w:rsid w:val="00E6343C"/>
    <w:rsid w:val="00E635DF"/>
    <w:rsid w:val="00E64570"/>
    <w:rsid w:val="00E645E6"/>
    <w:rsid w:val="00E6513E"/>
    <w:rsid w:val="00E67C4C"/>
    <w:rsid w:val="00E67CD3"/>
    <w:rsid w:val="00E67F7D"/>
    <w:rsid w:val="00E70D2D"/>
    <w:rsid w:val="00E7199D"/>
    <w:rsid w:val="00E726AA"/>
    <w:rsid w:val="00E7273B"/>
    <w:rsid w:val="00E76FB1"/>
    <w:rsid w:val="00E77645"/>
    <w:rsid w:val="00E77AC6"/>
    <w:rsid w:val="00E80AF2"/>
    <w:rsid w:val="00E811C8"/>
    <w:rsid w:val="00E81450"/>
    <w:rsid w:val="00E82C51"/>
    <w:rsid w:val="00E82E0D"/>
    <w:rsid w:val="00E84816"/>
    <w:rsid w:val="00E85B16"/>
    <w:rsid w:val="00E86282"/>
    <w:rsid w:val="00E864A0"/>
    <w:rsid w:val="00E869DA"/>
    <w:rsid w:val="00E86B2C"/>
    <w:rsid w:val="00E875F2"/>
    <w:rsid w:val="00E9067D"/>
    <w:rsid w:val="00E92431"/>
    <w:rsid w:val="00E93FC5"/>
    <w:rsid w:val="00E94398"/>
    <w:rsid w:val="00E94786"/>
    <w:rsid w:val="00E94AAE"/>
    <w:rsid w:val="00E95D54"/>
    <w:rsid w:val="00EA2249"/>
    <w:rsid w:val="00EA6440"/>
    <w:rsid w:val="00EA68A7"/>
    <w:rsid w:val="00EA7B02"/>
    <w:rsid w:val="00EA7C8B"/>
    <w:rsid w:val="00EB1029"/>
    <w:rsid w:val="00EB1EEB"/>
    <w:rsid w:val="00EB2F98"/>
    <w:rsid w:val="00EB3B47"/>
    <w:rsid w:val="00EB4D8E"/>
    <w:rsid w:val="00EB590D"/>
    <w:rsid w:val="00EB59D1"/>
    <w:rsid w:val="00EB705A"/>
    <w:rsid w:val="00EB787A"/>
    <w:rsid w:val="00EB79FD"/>
    <w:rsid w:val="00EC02BB"/>
    <w:rsid w:val="00EC1723"/>
    <w:rsid w:val="00EC24E0"/>
    <w:rsid w:val="00EC25FE"/>
    <w:rsid w:val="00EC2F19"/>
    <w:rsid w:val="00EC4A25"/>
    <w:rsid w:val="00EC5C45"/>
    <w:rsid w:val="00EC6651"/>
    <w:rsid w:val="00EC673F"/>
    <w:rsid w:val="00EC69A8"/>
    <w:rsid w:val="00EC6A60"/>
    <w:rsid w:val="00EC7503"/>
    <w:rsid w:val="00ED0626"/>
    <w:rsid w:val="00ED09A3"/>
    <w:rsid w:val="00ED1352"/>
    <w:rsid w:val="00ED1FEC"/>
    <w:rsid w:val="00ED3B12"/>
    <w:rsid w:val="00ED44A5"/>
    <w:rsid w:val="00ED6293"/>
    <w:rsid w:val="00ED63AC"/>
    <w:rsid w:val="00ED6992"/>
    <w:rsid w:val="00ED71C8"/>
    <w:rsid w:val="00ED7205"/>
    <w:rsid w:val="00ED758D"/>
    <w:rsid w:val="00ED7B28"/>
    <w:rsid w:val="00EE026C"/>
    <w:rsid w:val="00EE0DB2"/>
    <w:rsid w:val="00EE19B4"/>
    <w:rsid w:val="00EE2092"/>
    <w:rsid w:val="00EE2286"/>
    <w:rsid w:val="00EE3247"/>
    <w:rsid w:val="00EE3E32"/>
    <w:rsid w:val="00EE3FDF"/>
    <w:rsid w:val="00EE5549"/>
    <w:rsid w:val="00EE646D"/>
    <w:rsid w:val="00EE69FD"/>
    <w:rsid w:val="00EE6CF8"/>
    <w:rsid w:val="00EE7110"/>
    <w:rsid w:val="00EE73FB"/>
    <w:rsid w:val="00EF00A3"/>
    <w:rsid w:val="00EF00CF"/>
    <w:rsid w:val="00EF09A7"/>
    <w:rsid w:val="00EF164D"/>
    <w:rsid w:val="00EF30BA"/>
    <w:rsid w:val="00EF3E0D"/>
    <w:rsid w:val="00EF466D"/>
    <w:rsid w:val="00EF4798"/>
    <w:rsid w:val="00EF6F75"/>
    <w:rsid w:val="00F0092C"/>
    <w:rsid w:val="00F011FB"/>
    <w:rsid w:val="00F025A2"/>
    <w:rsid w:val="00F027CF"/>
    <w:rsid w:val="00F02A19"/>
    <w:rsid w:val="00F0306C"/>
    <w:rsid w:val="00F039B2"/>
    <w:rsid w:val="00F04712"/>
    <w:rsid w:val="00F0528B"/>
    <w:rsid w:val="00F07D52"/>
    <w:rsid w:val="00F07FD3"/>
    <w:rsid w:val="00F10D11"/>
    <w:rsid w:val="00F10E0F"/>
    <w:rsid w:val="00F11280"/>
    <w:rsid w:val="00F11C49"/>
    <w:rsid w:val="00F12882"/>
    <w:rsid w:val="00F132F2"/>
    <w:rsid w:val="00F136EE"/>
    <w:rsid w:val="00F13A0F"/>
    <w:rsid w:val="00F1487C"/>
    <w:rsid w:val="00F14F35"/>
    <w:rsid w:val="00F16F04"/>
    <w:rsid w:val="00F20161"/>
    <w:rsid w:val="00F22917"/>
    <w:rsid w:val="00F22EC7"/>
    <w:rsid w:val="00F23309"/>
    <w:rsid w:val="00F24470"/>
    <w:rsid w:val="00F25EA6"/>
    <w:rsid w:val="00F2657A"/>
    <w:rsid w:val="00F30408"/>
    <w:rsid w:val="00F30AF5"/>
    <w:rsid w:val="00F31BD6"/>
    <w:rsid w:val="00F31C57"/>
    <w:rsid w:val="00F33823"/>
    <w:rsid w:val="00F34408"/>
    <w:rsid w:val="00F350E5"/>
    <w:rsid w:val="00F363DA"/>
    <w:rsid w:val="00F37F18"/>
    <w:rsid w:val="00F410F8"/>
    <w:rsid w:val="00F415A4"/>
    <w:rsid w:val="00F41D02"/>
    <w:rsid w:val="00F42580"/>
    <w:rsid w:val="00F42E60"/>
    <w:rsid w:val="00F42FFD"/>
    <w:rsid w:val="00F44B2E"/>
    <w:rsid w:val="00F45160"/>
    <w:rsid w:val="00F478DF"/>
    <w:rsid w:val="00F47A91"/>
    <w:rsid w:val="00F47D0A"/>
    <w:rsid w:val="00F501D5"/>
    <w:rsid w:val="00F50973"/>
    <w:rsid w:val="00F50B7B"/>
    <w:rsid w:val="00F516CF"/>
    <w:rsid w:val="00F519C0"/>
    <w:rsid w:val="00F519E6"/>
    <w:rsid w:val="00F51DF3"/>
    <w:rsid w:val="00F53404"/>
    <w:rsid w:val="00F543D5"/>
    <w:rsid w:val="00F553A5"/>
    <w:rsid w:val="00F55BD7"/>
    <w:rsid w:val="00F561EF"/>
    <w:rsid w:val="00F56706"/>
    <w:rsid w:val="00F56EFF"/>
    <w:rsid w:val="00F606B8"/>
    <w:rsid w:val="00F607E3"/>
    <w:rsid w:val="00F6282C"/>
    <w:rsid w:val="00F6306F"/>
    <w:rsid w:val="00F64BAF"/>
    <w:rsid w:val="00F64C8E"/>
    <w:rsid w:val="00F653B8"/>
    <w:rsid w:val="00F65577"/>
    <w:rsid w:val="00F65722"/>
    <w:rsid w:val="00F65D13"/>
    <w:rsid w:val="00F663FB"/>
    <w:rsid w:val="00F67B26"/>
    <w:rsid w:val="00F70179"/>
    <w:rsid w:val="00F70E68"/>
    <w:rsid w:val="00F714FD"/>
    <w:rsid w:val="00F71738"/>
    <w:rsid w:val="00F7207A"/>
    <w:rsid w:val="00F720A7"/>
    <w:rsid w:val="00F7240C"/>
    <w:rsid w:val="00F72C22"/>
    <w:rsid w:val="00F73C06"/>
    <w:rsid w:val="00F755ED"/>
    <w:rsid w:val="00F7597E"/>
    <w:rsid w:val="00F76177"/>
    <w:rsid w:val="00F76293"/>
    <w:rsid w:val="00F775C6"/>
    <w:rsid w:val="00F77CCD"/>
    <w:rsid w:val="00F77F38"/>
    <w:rsid w:val="00F8002E"/>
    <w:rsid w:val="00F82744"/>
    <w:rsid w:val="00F83038"/>
    <w:rsid w:val="00F8429E"/>
    <w:rsid w:val="00F84C2C"/>
    <w:rsid w:val="00F8536D"/>
    <w:rsid w:val="00F854E4"/>
    <w:rsid w:val="00F857E8"/>
    <w:rsid w:val="00F8597B"/>
    <w:rsid w:val="00F85B4D"/>
    <w:rsid w:val="00F8611A"/>
    <w:rsid w:val="00F90841"/>
    <w:rsid w:val="00F90881"/>
    <w:rsid w:val="00F910C2"/>
    <w:rsid w:val="00F9222A"/>
    <w:rsid w:val="00F92D51"/>
    <w:rsid w:val="00F93019"/>
    <w:rsid w:val="00F94F71"/>
    <w:rsid w:val="00F97FF2"/>
    <w:rsid w:val="00FA04B4"/>
    <w:rsid w:val="00FA1266"/>
    <w:rsid w:val="00FA17C7"/>
    <w:rsid w:val="00FA219E"/>
    <w:rsid w:val="00FA24AA"/>
    <w:rsid w:val="00FA28FA"/>
    <w:rsid w:val="00FA31AB"/>
    <w:rsid w:val="00FA703C"/>
    <w:rsid w:val="00FB0369"/>
    <w:rsid w:val="00FB0922"/>
    <w:rsid w:val="00FB1420"/>
    <w:rsid w:val="00FB23A1"/>
    <w:rsid w:val="00FB2465"/>
    <w:rsid w:val="00FB3327"/>
    <w:rsid w:val="00FB3A2B"/>
    <w:rsid w:val="00FB4931"/>
    <w:rsid w:val="00FB5142"/>
    <w:rsid w:val="00FB528E"/>
    <w:rsid w:val="00FC091C"/>
    <w:rsid w:val="00FC0A0A"/>
    <w:rsid w:val="00FC1192"/>
    <w:rsid w:val="00FC121A"/>
    <w:rsid w:val="00FC132A"/>
    <w:rsid w:val="00FC1BFB"/>
    <w:rsid w:val="00FC4744"/>
    <w:rsid w:val="00FC7658"/>
    <w:rsid w:val="00FD1D56"/>
    <w:rsid w:val="00FD201E"/>
    <w:rsid w:val="00FD282D"/>
    <w:rsid w:val="00FD2C93"/>
    <w:rsid w:val="00FD324B"/>
    <w:rsid w:val="00FD3663"/>
    <w:rsid w:val="00FD4C27"/>
    <w:rsid w:val="00FD5E27"/>
    <w:rsid w:val="00FD70F7"/>
    <w:rsid w:val="00FD793F"/>
    <w:rsid w:val="00FE0A7A"/>
    <w:rsid w:val="00FE1185"/>
    <w:rsid w:val="00FE1741"/>
    <w:rsid w:val="00FE26B7"/>
    <w:rsid w:val="00FE29F7"/>
    <w:rsid w:val="00FE2CF6"/>
    <w:rsid w:val="00FE348B"/>
    <w:rsid w:val="00FE387E"/>
    <w:rsid w:val="00FE4E65"/>
    <w:rsid w:val="00FE57D1"/>
    <w:rsid w:val="00FE5B82"/>
    <w:rsid w:val="00FE6261"/>
    <w:rsid w:val="00FE678E"/>
    <w:rsid w:val="00FE752D"/>
    <w:rsid w:val="00FE7AA7"/>
    <w:rsid w:val="00FF01B5"/>
    <w:rsid w:val="00FF01F6"/>
    <w:rsid w:val="00FF0449"/>
    <w:rsid w:val="00FF12FA"/>
    <w:rsid w:val="00FF2E66"/>
    <w:rsid w:val="00FF3CC9"/>
    <w:rsid w:val="00FF3E7B"/>
    <w:rsid w:val="00FF4179"/>
    <w:rsid w:val="00FF4A15"/>
    <w:rsid w:val="00FF4AA0"/>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27FD38AC"/>
  <w15:chartTrackingRefBased/>
  <w15:docId w15:val="{7B0904EF-3CCF-43AF-88D3-7F29414415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header" w:qFormat="1"/>
    <w:lsdException w:name="caption" w:semiHidden="1" w:unhideWhenUsed="1" w:qFormat="1"/>
    <w:lsdException w:name="table of figures" w:uiPriority="99"/>
    <w:lsdException w:name="annotation reference" w:qFormat="1"/>
    <w:lsdException w:name="List" w:qFormat="1"/>
    <w:lsdException w:name="List 3" w:qFormat="1"/>
    <w:lsdException w:name="List 5" w:qFormat="1"/>
    <w:lsdException w:name="Title" w:qFormat="1"/>
    <w:lsdException w:name="Subtitle" w:qFormat="1"/>
    <w:lsdException w:name="Hyperlink" w:qFormat="1"/>
    <w:lsdException w:name="FollowedHyperlink" w:qFormat="1"/>
    <w:lsdException w:name="Strong" w:qFormat="1"/>
    <w:lsdException w:name="Emphasis" w:qFormat="1"/>
    <w:lsdException w:name="Document Map" w:qFormat="1"/>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A5C6C"/>
    <w:pPr>
      <w:overflowPunct w:val="0"/>
      <w:autoSpaceDE w:val="0"/>
      <w:autoSpaceDN w:val="0"/>
      <w:adjustRightInd w:val="0"/>
      <w:spacing w:after="180"/>
      <w:textAlignment w:val="baseline"/>
    </w:pPr>
    <w:rPr>
      <w:rFonts w:eastAsia="Times New Roman"/>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7A5C6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7A5C6C"/>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7A5C6C"/>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7A5C6C"/>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
    <w:basedOn w:val="Heading4"/>
    <w:next w:val="Normal"/>
    <w:link w:val="Heading5Char"/>
    <w:qFormat/>
    <w:rsid w:val="007A5C6C"/>
    <w:pPr>
      <w:ind w:left="1701" w:hanging="1701"/>
      <w:outlineLvl w:val="4"/>
    </w:pPr>
    <w:rPr>
      <w:sz w:val="22"/>
    </w:rPr>
  </w:style>
  <w:style w:type="paragraph" w:styleId="Heading6">
    <w:name w:val="heading 6"/>
    <w:aliases w:val="T1,Header 6"/>
    <w:basedOn w:val="H6"/>
    <w:next w:val="Normal"/>
    <w:link w:val="Heading6Char"/>
    <w:qFormat/>
    <w:rsid w:val="007A5C6C"/>
    <w:pPr>
      <w:outlineLvl w:val="5"/>
    </w:pPr>
  </w:style>
  <w:style w:type="paragraph" w:styleId="Heading7">
    <w:name w:val="heading 7"/>
    <w:aliases w:val="L7,Header 7"/>
    <w:basedOn w:val="H6"/>
    <w:next w:val="Normal"/>
    <w:link w:val="Heading7Char"/>
    <w:qFormat/>
    <w:rsid w:val="007A5C6C"/>
    <w:pPr>
      <w:outlineLvl w:val="6"/>
    </w:pPr>
  </w:style>
  <w:style w:type="paragraph" w:styleId="Heading8">
    <w:name w:val="heading 8"/>
    <w:basedOn w:val="Heading1"/>
    <w:next w:val="Normal"/>
    <w:link w:val="Heading8Char"/>
    <w:qFormat/>
    <w:rsid w:val="007A5C6C"/>
    <w:pPr>
      <w:ind w:left="0" w:firstLine="0"/>
      <w:outlineLvl w:val="7"/>
    </w:pPr>
  </w:style>
  <w:style w:type="paragraph" w:styleId="Heading9">
    <w:name w:val="heading 9"/>
    <w:basedOn w:val="Heading8"/>
    <w:next w:val="Normal"/>
    <w:link w:val="Heading9Char"/>
    <w:qFormat/>
    <w:rsid w:val="007A5C6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C57568"/>
    <w:rPr>
      <w:rFonts w:ascii="Arial" w:eastAsia="Times New Roman"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BA60D7"/>
    <w:rPr>
      <w:rFonts w:ascii="Arial" w:eastAsia="Times New Roman"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BA60D7"/>
    <w:rPr>
      <w:rFonts w:ascii="Arial" w:eastAsia="Times New Roman"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A60D7"/>
    <w:rPr>
      <w:rFonts w:ascii="Arial" w:eastAsia="Times New Roman"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BA60D7"/>
    <w:rPr>
      <w:rFonts w:ascii="Arial" w:eastAsia="Times New Roman" w:hAnsi="Arial"/>
      <w:sz w:val="22"/>
    </w:rPr>
  </w:style>
  <w:style w:type="paragraph" w:customStyle="1" w:styleId="H6">
    <w:name w:val="H6"/>
    <w:basedOn w:val="Heading5"/>
    <w:next w:val="Normal"/>
    <w:link w:val="H6Char"/>
    <w:rsid w:val="007A5C6C"/>
    <w:pPr>
      <w:ind w:left="1985" w:hanging="1985"/>
      <w:outlineLvl w:val="9"/>
    </w:pPr>
    <w:rPr>
      <w:sz w:val="20"/>
    </w:rPr>
  </w:style>
  <w:style w:type="character" w:customStyle="1" w:styleId="H6Char">
    <w:name w:val="H6 Char"/>
    <w:link w:val="H6"/>
    <w:qFormat/>
    <w:rsid w:val="007B79B0"/>
    <w:rPr>
      <w:rFonts w:ascii="Arial" w:eastAsia="Times New Roman" w:hAnsi="Arial"/>
    </w:rPr>
  </w:style>
  <w:style w:type="character" w:customStyle="1" w:styleId="Heading6Char">
    <w:name w:val="Heading 6 Char"/>
    <w:aliases w:val="T1 Char,Header 6 Char"/>
    <w:link w:val="Heading6"/>
    <w:rsid w:val="00C57568"/>
    <w:rPr>
      <w:rFonts w:ascii="Arial" w:eastAsia="Times New Roman" w:hAnsi="Arial"/>
    </w:rPr>
  </w:style>
  <w:style w:type="character" w:customStyle="1" w:styleId="Heading7Char">
    <w:name w:val="Heading 7 Char"/>
    <w:aliases w:val="L7 Char,Header 7 Char"/>
    <w:link w:val="Heading7"/>
    <w:rsid w:val="00C57568"/>
    <w:rPr>
      <w:rFonts w:ascii="Arial" w:eastAsia="Times New Roman" w:hAnsi="Arial"/>
    </w:rPr>
  </w:style>
  <w:style w:type="character" w:customStyle="1" w:styleId="Heading8Char">
    <w:name w:val="Heading 8 Char"/>
    <w:link w:val="Heading8"/>
    <w:rsid w:val="00C57568"/>
    <w:rPr>
      <w:rFonts w:ascii="Arial" w:eastAsia="Times New Roman" w:hAnsi="Arial"/>
      <w:sz w:val="36"/>
    </w:rPr>
  </w:style>
  <w:style w:type="character" w:customStyle="1" w:styleId="Heading9Char">
    <w:name w:val="Heading 9 Char"/>
    <w:link w:val="Heading9"/>
    <w:rsid w:val="00C57568"/>
    <w:rPr>
      <w:rFonts w:ascii="Arial" w:eastAsia="Times New Roman" w:hAnsi="Arial"/>
      <w:sz w:val="36"/>
    </w:rPr>
  </w:style>
  <w:style w:type="paragraph" w:styleId="TOC9">
    <w:name w:val="toc 9"/>
    <w:basedOn w:val="TOC8"/>
    <w:rsid w:val="007A5C6C"/>
    <w:pPr>
      <w:ind w:left="1418" w:hanging="1418"/>
    </w:pPr>
  </w:style>
  <w:style w:type="paragraph" w:styleId="TOC8">
    <w:name w:val="toc 8"/>
    <w:basedOn w:val="TOC1"/>
    <w:rsid w:val="007A5C6C"/>
    <w:pPr>
      <w:spacing w:before="180"/>
      <w:ind w:left="2693" w:hanging="2693"/>
    </w:pPr>
    <w:rPr>
      <w:b/>
    </w:rPr>
  </w:style>
  <w:style w:type="paragraph" w:styleId="TOC1">
    <w:name w:val="toc 1"/>
    <w:rsid w:val="007A5C6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7A5C6C"/>
    <w:pPr>
      <w:keepLines/>
      <w:tabs>
        <w:tab w:val="center" w:pos="4536"/>
        <w:tab w:val="right" w:pos="9072"/>
      </w:tabs>
    </w:pPr>
    <w:rPr>
      <w:noProof/>
    </w:rPr>
  </w:style>
  <w:style w:type="character" w:customStyle="1" w:styleId="ZGSM">
    <w:name w:val="ZGSM"/>
    <w:rsid w:val="007A5C6C"/>
  </w:style>
  <w:style w:type="paragraph" w:customStyle="1" w:styleId="ZD">
    <w:name w:val="ZD"/>
    <w:rsid w:val="007A5C6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7A5C6C"/>
    <w:pPr>
      <w:ind w:left="1701" w:hanging="1701"/>
    </w:pPr>
  </w:style>
  <w:style w:type="paragraph" w:styleId="TOC4">
    <w:name w:val="toc 4"/>
    <w:basedOn w:val="TOC3"/>
    <w:rsid w:val="007A5C6C"/>
    <w:pPr>
      <w:ind w:left="1418" w:hanging="1418"/>
    </w:pPr>
  </w:style>
  <w:style w:type="paragraph" w:styleId="TOC3">
    <w:name w:val="toc 3"/>
    <w:basedOn w:val="TOC2"/>
    <w:rsid w:val="007A5C6C"/>
    <w:pPr>
      <w:ind w:left="1134" w:hanging="1134"/>
    </w:pPr>
  </w:style>
  <w:style w:type="paragraph" w:styleId="TOC2">
    <w:name w:val="toc 2"/>
    <w:basedOn w:val="TOC1"/>
    <w:rsid w:val="007A5C6C"/>
    <w:pPr>
      <w:keepNext w:val="0"/>
      <w:spacing w:before="0"/>
      <w:ind w:left="851" w:hanging="851"/>
    </w:pPr>
    <w:rPr>
      <w:sz w:val="20"/>
    </w:rPr>
  </w:style>
  <w:style w:type="paragraph" w:styleId="Footer">
    <w:name w:val="footer"/>
    <w:basedOn w:val="Header"/>
    <w:link w:val="FooterChar"/>
    <w:rsid w:val="007A5C6C"/>
    <w:pPr>
      <w:jc w:val="center"/>
    </w:pPr>
    <w:rPr>
      <w:i/>
    </w:rPr>
  </w:style>
  <w:style w:type="character" w:customStyle="1" w:styleId="FooterChar">
    <w:name w:val="Footer Char"/>
    <w:link w:val="Footer"/>
    <w:rsid w:val="00C57568"/>
    <w:rPr>
      <w:rFonts w:ascii="Arial" w:eastAsia="Times New Roman" w:hAnsi="Arial"/>
      <w:b/>
      <w:i/>
      <w:noProof/>
      <w:sz w:val="18"/>
    </w:rPr>
  </w:style>
  <w:style w:type="paragraph" w:customStyle="1" w:styleId="TT">
    <w:name w:val="TT"/>
    <w:basedOn w:val="Heading1"/>
    <w:next w:val="Normal"/>
    <w:rsid w:val="007A5C6C"/>
    <w:pPr>
      <w:outlineLvl w:val="9"/>
    </w:pPr>
  </w:style>
  <w:style w:type="paragraph" w:customStyle="1" w:styleId="NF">
    <w:name w:val="NF"/>
    <w:basedOn w:val="NO"/>
    <w:rsid w:val="007A5C6C"/>
    <w:pPr>
      <w:keepNext/>
      <w:spacing w:after="0"/>
    </w:pPr>
    <w:rPr>
      <w:rFonts w:ascii="Arial" w:hAnsi="Arial"/>
      <w:sz w:val="18"/>
    </w:rPr>
  </w:style>
  <w:style w:type="paragraph" w:customStyle="1" w:styleId="NO">
    <w:name w:val="NO"/>
    <w:basedOn w:val="Normal"/>
    <w:link w:val="NOChar"/>
    <w:rsid w:val="007A5C6C"/>
    <w:pPr>
      <w:keepLines/>
      <w:ind w:left="1135" w:hanging="851"/>
    </w:pPr>
  </w:style>
  <w:style w:type="character" w:customStyle="1" w:styleId="NOChar">
    <w:name w:val="NO Char"/>
    <w:link w:val="NO"/>
    <w:qFormat/>
    <w:rsid w:val="00BA60D7"/>
    <w:rPr>
      <w:rFonts w:eastAsia="Times New Roman"/>
    </w:rPr>
  </w:style>
  <w:style w:type="paragraph" w:customStyle="1" w:styleId="PL">
    <w:name w:val="PL"/>
    <w:link w:val="PLChar"/>
    <w:rsid w:val="007A5C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1C085B"/>
    <w:rPr>
      <w:rFonts w:ascii="Courier New" w:eastAsia="Times New Roman" w:hAnsi="Courier New"/>
      <w:noProof/>
      <w:sz w:val="16"/>
    </w:rPr>
  </w:style>
  <w:style w:type="paragraph" w:customStyle="1" w:styleId="TAR">
    <w:name w:val="TAR"/>
    <w:basedOn w:val="TAL"/>
    <w:rsid w:val="007A5C6C"/>
    <w:pPr>
      <w:jc w:val="right"/>
    </w:pPr>
  </w:style>
  <w:style w:type="paragraph" w:customStyle="1" w:styleId="TAL">
    <w:name w:val="TAL"/>
    <w:basedOn w:val="Normal"/>
    <w:link w:val="TALChar"/>
    <w:rsid w:val="007A5C6C"/>
    <w:pPr>
      <w:keepNext/>
      <w:keepLines/>
      <w:spacing w:after="0"/>
    </w:pPr>
    <w:rPr>
      <w:rFonts w:ascii="Arial" w:hAnsi="Arial"/>
      <w:sz w:val="18"/>
    </w:rPr>
  </w:style>
  <w:style w:type="character" w:customStyle="1" w:styleId="TALChar">
    <w:name w:val="TAL Char"/>
    <w:link w:val="TAL"/>
    <w:qFormat/>
    <w:rsid w:val="00BC25E7"/>
    <w:rPr>
      <w:rFonts w:ascii="Arial" w:eastAsia="Times New Roman" w:hAnsi="Arial"/>
      <w:sz w:val="18"/>
    </w:rPr>
  </w:style>
  <w:style w:type="paragraph" w:customStyle="1" w:styleId="TAH">
    <w:name w:val="TAH"/>
    <w:basedOn w:val="TAC"/>
    <w:link w:val="TAHCar"/>
    <w:rsid w:val="007A5C6C"/>
    <w:rPr>
      <w:b/>
    </w:rPr>
  </w:style>
  <w:style w:type="paragraph" w:customStyle="1" w:styleId="TAC">
    <w:name w:val="TAC"/>
    <w:basedOn w:val="TAL"/>
    <w:link w:val="TACCar"/>
    <w:rsid w:val="007A5C6C"/>
    <w:pPr>
      <w:jc w:val="center"/>
    </w:pPr>
  </w:style>
  <w:style w:type="character" w:customStyle="1" w:styleId="TACCar">
    <w:name w:val="TAC Car"/>
    <w:link w:val="TAC"/>
    <w:qFormat/>
    <w:rsid w:val="00532E89"/>
    <w:rPr>
      <w:rFonts w:ascii="Arial" w:eastAsia="Times New Roman" w:hAnsi="Arial"/>
      <w:sz w:val="18"/>
    </w:rPr>
  </w:style>
  <w:style w:type="character" w:customStyle="1" w:styleId="TAHCar">
    <w:name w:val="TAH Car"/>
    <w:link w:val="TAH"/>
    <w:qFormat/>
    <w:rsid w:val="00F90841"/>
    <w:rPr>
      <w:rFonts w:ascii="Arial" w:eastAsia="Times New Roman" w:hAnsi="Arial"/>
      <w:b/>
      <w:sz w:val="18"/>
    </w:rPr>
  </w:style>
  <w:style w:type="paragraph" w:customStyle="1" w:styleId="LD">
    <w:name w:val="LD"/>
    <w:rsid w:val="007A5C6C"/>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7A5C6C"/>
    <w:pPr>
      <w:keepLines/>
      <w:ind w:left="1702" w:hanging="1418"/>
    </w:pPr>
  </w:style>
  <w:style w:type="character" w:customStyle="1" w:styleId="EXCar">
    <w:name w:val="EX Car"/>
    <w:link w:val="EX"/>
    <w:locked/>
    <w:rsid w:val="00E85B16"/>
    <w:rPr>
      <w:rFonts w:eastAsia="Times New Roman"/>
    </w:rPr>
  </w:style>
  <w:style w:type="paragraph" w:customStyle="1" w:styleId="FP">
    <w:name w:val="FP"/>
    <w:basedOn w:val="Normal"/>
    <w:rsid w:val="007A5C6C"/>
    <w:pPr>
      <w:spacing w:after="0"/>
    </w:pPr>
  </w:style>
  <w:style w:type="paragraph" w:customStyle="1" w:styleId="NW">
    <w:name w:val="NW"/>
    <w:basedOn w:val="NO"/>
    <w:rsid w:val="007A5C6C"/>
    <w:pPr>
      <w:spacing w:after="0"/>
    </w:pPr>
  </w:style>
  <w:style w:type="paragraph" w:customStyle="1" w:styleId="EW">
    <w:name w:val="EW"/>
    <w:basedOn w:val="EX"/>
    <w:rsid w:val="007A5C6C"/>
    <w:pPr>
      <w:spacing w:after="0"/>
    </w:pPr>
  </w:style>
  <w:style w:type="paragraph" w:customStyle="1" w:styleId="B1">
    <w:name w:val="B1"/>
    <w:basedOn w:val="List"/>
    <w:link w:val="B1Char"/>
    <w:rsid w:val="007A5C6C"/>
  </w:style>
  <w:style w:type="paragraph" w:styleId="List">
    <w:name w:val="List"/>
    <w:basedOn w:val="Normal"/>
    <w:link w:val="ListChar1"/>
    <w:rsid w:val="007A5C6C"/>
    <w:pPr>
      <w:ind w:left="568" w:hanging="284"/>
    </w:pPr>
  </w:style>
  <w:style w:type="character" w:customStyle="1" w:styleId="B1Char">
    <w:name w:val="B1 Char"/>
    <w:link w:val="B1"/>
    <w:qFormat/>
    <w:locked/>
    <w:rsid w:val="004F6274"/>
    <w:rPr>
      <w:rFonts w:eastAsia="Times New Roman"/>
    </w:rPr>
  </w:style>
  <w:style w:type="paragraph" w:styleId="TOC6">
    <w:name w:val="toc 6"/>
    <w:basedOn w:val="TOC5"/>
    <w:next w:val="Normal"/>
    <w:rsid w:val="007A5C6C"/>
    <w:pPr>
      <w:ind w:left="1985" w:hanging="1985"/>
    </w:pPr>
  </w:style>
  <w:style w:type="paragraph" w:styleId="TOC7">
    <w:name w:val="toc 7"/>
    <w:basedOn w:val="TOC6"/>
    <w:next w:val="Normal"/>
    <w:rsid w:val="007A5C6C"/>
    <w:pPr>
      <w:ind w:left="2268" w:hanging="2268"/>
    </w:pPr>
  </w:style>
  <w:style w:type="paragraph" w:customStyle="1" w:styleId="EditorsNote">
    <w:name w:val="Editor's Note"/>
    <w:aliases w:val="EN,Editor's Noteormal"/>
    <w:basedOn w:val="NO"/>
    <w:link w:val="EditorsNoteCarCar"/>
    <w:rsid w:val="007A5C6C"/>
    <w:rPr>
      <w:color w:val="FF0000"/>
    </w:rPr>
  </w:style>
  <w:style w:type="character" w:customStyle="1" w:styleId="EditorsNoteCarCar">
    <w:name w:val="Editor's Note Car Car"/>
    <w:link w:val="EditorsNote"/>
    <w:rsid w:val="00BA60D7"/>
    <w:rPr>
      <w:rFonts w:eastAsia="Times New Roman"/>
      <w:color w:val="FF0000"/>
    </w:rPr>
  </w:style>
  <w:style w:type="paragraph" w:customStyle="1" w:styleId="TH">
    <w:name w:val="TH"/>
    <w:basedOn w:val="Normal"/>
    <w:link w:val="THChar"/>
    <w:rsid w:val="007A5C6C"/>
    <w:pPr>
      <w:keepNext/>
      <w:keepLines/>
      <w:spacing w:before="60"/>
      <w:jc w:val="center"/>
    </w:pPr>
    <w:rPr>
      <w:rFonts w:ascii="Arial" w:hAnsi="Arial"/>
      <w:b/>
    </w:rPr>
  </w:style>
  <w:style w:type="character" w:customStyle="1" w:styleId="THChar">
    <w:name w:val="TH Char"/>
    <w:link w:val="TH"/>
    <w:qFormat/>
    <w:rsid w:val="001C085B"/>
    <w:rPr>
      <w:rFonts w:ascii="Arial" w:eastAsia="Times New Roman" w:hAnsi="Arial"/>
      <w:b/>
    </w:rPr>
  </w:style>
  <w:style w:type="paragraph" w:customStyle="1" w:styleId="ZA">
    <w:name w:val="ZA"/>
    <w:rsid w:val="007A5C6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A5C6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7A5C6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A5C6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7A5C6C"/>
    <w:pPr>
      <w:ind w:left="851" w:hanging="851"/>
    </w:pPr>
  </w:style>
  <w:style w:type="character" w:customStyle="1" w:styleId="TANChar">
    <w:name w:val="TAN Char"/>
    <w:link w:val="TAN"/>
    <w:qFormat/>
    <w:rsid w:val="001C085B"/>
    <w:rPr>
      <w:rFonts w:ascii="Arial" w:eastAsia="Times New Roman" w:hAnsi="Arial"/>
      <w:sz w:val="18"/>
    </w:rPr>
  </w:style>
  <w:style w:type="paragraph" w:customStyle="1" w:styleId="ZH">
    <w:name w:val="ZH"/>
    <w:rsid w:val="007A5C6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G">
    <w:name w:val="ZG"/>
    <w:rsid w:val="007A5C6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7A5C6C"/>
  </w:style>
  <w:style w:type="paragraph" w:styleId="List2">
    <w:name w:val="List 2"/>
    <w:basedOn w:val="List"/>
    <w:link w:val="List2Char"/>
    <w:rsid w:val="007A5C6C"/>
    <w:pPr>
      <w:ind w:left="851"/>
    </w:pPr>
  </w:style>
  <w:style w:type="character" w:customStyle="1" w:styleId="B2Char">
    <w:name w:val="B2 Char"/>
    <w:link w:val="B2"/>
    <w:qFormat/>
    <w:rsid w:val="001C085B"/>
    <w:rPr>
      <w:rFonts w:eastAsia="Times New Roman"/>
    </w:rPr>
  </w:style>
  <w:style w:type="paragraph" w:customStyle="1" w:styleId="B3">
    <w:name w:val="B3"/>
    <w:basedOn w:val="List3"/>
    <w:link w:val="B3Char"/>
    <w:rsid w:val="007A5C6C"/>
  </w:style>
  <w:style w:type="paragraph" w:styleId="List3">
    <w:name w:val="List 3"/>
    <w:basedOn w:val="List2"/>
    <w:link w:val="List3Char"/>
    <w:rsid w:val="007A5C6C"/>
    <w:pPr>
      <w:ind w:left="1135"/>
    </w:pPr>
  </w:style>
  <w:style w:type="character" w:customStyle="1" w:styleId="B3Char">
    <w:name w:val="B3 Char"/>
    <w:link w:val="B3"/>
    <w:qFormat/>
    <w:rsid w:val="001C085B"/>
    <w:rPr>
      <w:rFonts w:eastAsia="Times New Roman"/>
    </w:rPr>
  </w:style>
  <w:style w:type="paragraph" w:customStyle="1" w:styleId="B4">
    <w:name w:val="B4"/>
    <w:basedOn w:val="List4"/>
    <w:link w:val="B4Char"/>
    <w:rsid w:val="007A5C6C"/>
  </w:style>
  <w:style w:type="paragraph" w:styleId="List4">
    <w:name w:val="List 4"/>
    <w:basedOn w:val="List3"/>
    <w:rsid w:val="007A5C6C"/>
    <w:pPr>
      <w:ind w:left="1418"/>
    </w:pPr>
  </w:style>
  <w:style w:type="character" w:customStyle="1" w:styleId="B4Char">
    <w:name w:val="B4 Char"/>
    <w:link w:val="B4"/>
    <w:qFormat/>
    <w:rsid w:val="001C085B"/>
    <w:rPr>
      <w:rFonts w:eastAsia="Times New Roman"/>
    </w:rPr>
  </w:style>
  <w:style w:type="paragraph" w:customStyle="1" w:styleId="B5">
    <w:name w:val="B5"/>
    <w:basedOn w:val="List5"/>
    <w:link w:val="B5Char"/>
    <w:rsid w:val="007A5C6C"/>
  </w:style>
  <w:style w:type="paragraph" w:styleId="List5">
    <w:name w:val="List 5"/>
    <w:basedOn w:val="List4"/>
    <w:rsid w:val="007A5C6C"/>
    <w:pPr>
      <w:ind w:left="1702"/>
    </w:pPr>
  </w:style>
  <w:style w:type="character" w:customStyle="1" w:styleId="B5Char">
    <w:name w:val="B5 Char"/>
    <w:link w:val="B5"/>
    <w:qFormat/>
    <w:rsid w:val="00BA60D7"/>
    <w:rPr>
      <w:rFonts w:eastAsia="Times New Roman"/>
    </w:rPr>
  </w:style>
  <w:style w:type="paragraph" w:customStyle="1" w:styleId="ZTD">
    <w:name w:val="ZTD"/>
    <w:basedOn w:val="ZB"/>
    <w:rsid w:val="007A5C6C"/>
    <w:pPr>
      <w:framePr w:hRule="auto" w:wrap="notBeside" w:y="852"/>
    </w:pPr>
    <w:rPr>
      <w:i w:val="0"/>
      <w:sz w:val="40"/>
    </w:rPr>
  </w:style>
  <w:style w:type="paragraph" w:customStyle="1" w:styleId="ZV">
    <w:name w:val="ZV"/>
    <w:basedOn w:val="ZU"/>
    <w:rsid w:val="007A5C6C"/>
    <w:pPr>
      <w:framePr w:wrap="notBeside" w:y="16161"/>
    </w:pPr>
  </w:style>
  <w:style w:type="paragraph" w:customStyle="1" w:styleId="TAJ">
    <w:name w:val="TAJ"/>
    <w:basedOn w:val="TH"/>
  </w:style>
  <w:style w:type="paragraph" w:customStyle="1" w:styleId="Guidance">
    <w:name w:val="Guidance"/>
    <w:basedOn w:val="Normal"/>
    <w:link w:val="GuidanceChar"/>
    <w:rPr>
      <w:i/>
      <w:color w:val="0000FF"/>
      <w:lang w:eastAsia="x-none"/>
    </w:rPr>
  </w:style>
  <w:style w:type="character" w:customStyle="1" w:styleId="GuidanceChar">
    <w:name w:val="Guidance Char"/>
    <w:link w:val="Guidance"/>
    <w:rsid w:val="001C085B"/>
    <w:rPr>
      <w:i/>
      <w:color w:val="0000FF"/>
      <w:lang w:val="en-GB"/>
    </w:rPr>
  </w:style>
  <w:style w:type="paragraph" w:styleId="BalloonText">
    <w:name w:val="Balloon Text"/>
    <w:basedOn w:val="Normal"/>
    <w:link w:val="BalloonTextChar"/>
    <w:qFormat/>
    <w:rsid w:val="00974CF7"/>
    <w:pPr>
      <w:spacing w:after="0"/>
    </w:pPr>
    <w:rPr>
      <w:rFonts w:ascii="Segoe UI" w:hAnsi="Segoe UI"/>
      <w:sz w:val="18"/>
      <w:szCs w:val="18"/>
      <w:lang w:val="x-none"/>
    </w:rPr>
  </w:style>
  <w:style w:type="character" w:customStyle="1" w:styleId="BalloonTextChar">
    <w:name w:val="Balloon Text Char"/>
    <w:link w:val="BalloonText"/>
    <w:rsid w:val="00974CF7"/>
    <w:rPr>
      <w:rFonts w:ascii="Segoe UI" w:hAnsi="Segoe UI" w:cs="Segoe UI"/>
      <w:sz w:val="18"/>
      <w:szCs w:val="18"/>
      <w:lang w:eastAsia="en-US"/>
    </w:rPr>
  </w:style>
  <w:style w:type="character" w:styleId="FootnoteReference">
    <w:name w:val="footnote reference"/>
    <w:rsid w:val="007A5C6C"/>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qFormat/>
    <w:rsid w:val="001C085B"/>
    <w:pPr>
      <w:overflowPunct/>
      <w:autoSpaceDE/>
      <w:autoSpaceDN/>
      <w:adjustRightInd/>
      <w:textAlignment w:val="auto"/>
    </w:pPr>
  </w:style>
  <w:style w:type="character" w:customStyle="1" w:styleId="CommentTextChar">
    <w:name w:val="Comment Text Char"/>
    <w:link w:val="CommentText"/>
    <w:qFormat/>
    <w:rsid w:val="001C085B"/>
    <w:rPr>
      <w:lang w:val="en-GB" w:eastAsia="en-US"/>
    </w:rPr>
  </w:style>
  <w:style w:type="character" w:styleId="FollowedHyperlink">
    <w:name w:val="FollowedHyperlink"/>
    <w:qFormat/>
    <w:rsid w:val="001C085B"/>
    <w:rPr>
      <w:color w:val="800080"/>
      <w:u w:val="single"/>
    </w:rPr>
  </w:style>
  <w:style w:type="paragraph" w:styleId="CommentSubject">
    <w:name w:val="annotation subject"/>
    <w:basedOn w:val="CommentText"/>
    <w:next w:val="CommentText"/>
    <w:link w:val="CommentSubjectChar"/>
    <w:qFormat/>
    <w:rsid w:val="001C085B"/>
    <w:rPr>
      <w:b/>
      <w:bCs/>
    </w:rPr>
  </w:style>
  <w:style w:type="character" w:customStyle="1" w:styleId="CommentSubjectChar">
    <w:name w:val="Comment Subject Char"/>
    <w:link w:val="CommentSubject"/>
    <w:rsid w:val="001C085B"/>
    <w:rPr>
      <w:b/>
      <w:bCs/>
      <w:lang w:val="en-GB" w:eastAsia="en-US"/>
    </w:rPr>
  </w:style>
  <w:style w:type="paragraph" w:styleId="DocumentMap">
    <w:name w:val="Document Map"/>
    <w:basedOn w:val="Normal"/>
    <w:link w:val="DocumentMapChar"/>
    <w:qFormat/>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BA60D7"/>
    <w:pPr>
      <w:spacing w:before="120" w:after="120"/>
    </w:pPr>
    <w:rPr>
      <w:b/>
      <w:lang w:eastAsia="x-none"/>
    </w:rPr>
  </w:style>
  <w:style w:type="paragraph" w:styleId="PlainText">
    <w:name w:val="Plain Text"/>
    <w:basedOn w:val="Normal"/>
    <w:link w:val="PlainTextChar"/>
    <w:rsid w:val="00BA60D7"/>
    <w:rPr>
      <w:rFonts w:ascii="Courier New" w:hAnsi="Courier New"/>
      <w:lang w:val="nb-NO"/>
    </w:rPr>
  </w:style>
  <w:style w:type="character" w:customStyle="1" w:styleId="PlainTextChar">
    <w:name w:val="Plain Text Char"/>
    <w:link w:val="PlainText"/>
    <w:rsid w:val="00BA60D7"/>
    <w:rPr>
      <w:rFonts w:ascii="Courier New" w:hAnsi="Courier New"/>
      <w:lang w:val="nb-NO" w:eastAsia="en-US"/>
    </w:rPr>
  </w:style>
  <w:style w:type="character" w:styleId="Emphasis">
    <w:name w:val="Emphasis"/>
    <w:qFormat/>
    <w:rsid w:val="00BA60D7"/>
    <w:rPr>
      <w:i/>
      <w:iCs/>
    </w:rPr>
  </w:style>
  <w:style w:type="paragraph" w:customStyle="1" w:styleId="Heading">
    <w:name w:val="Heading"/>
    <w:next w:val="Normal"/>
    <w:link w:val="HeadingChar"/>
    <w:rsid w:val="00BA60D7"/>
    <w:pPr>
      <w:spacing w:before="360"/>
      <w:ind w:left="2552"/>
    </w:pPr>
    <w:rPr>
      <w:rFonts w:ascii="Arial" w:hAnsi="Arial"/>
      <w:b/>
      <w:sz w:val="22"/>
      <w:lang w:val="en-US" w:eastAsia="en-US"/>
    </w:rPr>
  </w:style>
  <w:style w:type="character" w:customStyle="1" w:styleId="HeadingChar">
    <w:name w:val="Heading Char"/>
    <w:link w:val="Heading"/>
    <w:rsid w:val="00BA60D7"/>
    <w:rPr>
      <w:rFonts w:ascii="Arial" w:hAnsi="Arial"/>
      <w:b/>
      <w:sz w:val="22"/>
      <w:lang w:val="en-US" w:eastAsia="en-US" w:bidi="ar-SA"/>
    </w:rPr>
  </w:style>
  <w:style w:type="paragraph" w:customStyle="1" w:styleId="IBN">
    <w:name w:val="IBN"/>
    <w:basedOn w:val="Normal"/>
    <w:rsid w:val="00BA60D7"/>
    <w:pPr>
      <w:tabs>
        <w:tab w:val="left" w:pos="567"/>
      </w:tabs>
    </w:pPr>
    <w:rPr>
      <w:lang w:eastAsia="en-US"/>
    </w:rPr>
  </w:style>
  <w:style w:type="paragraph" w:customStyle="1" w:styleId="NormalLatinItalique">
    <w:name w:val="Normal + (Latin) Italique"/>
    <w:basedOn w:val="Normal"/>
    <w:link w:val="NormalLatinItaliqueCar"/>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aliases w:val="SGS Table Basic 1"/>
    <w:basedOn w:val="TableNormal"/>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BA60D7"/>
    <w:pPr>
      <w:spacing w:after="120"/>
    </w:pPr>
    <w:rPr>
      <w:lang w:eastAsia="ja-JP"/>
    </w:rPr>
  </w:style>
  <w:style w:type="character" w:customStyle="1" w:styleId="BodyText2Char">
    <w:name w:val="Body Text 2 Char"/>
    <w:link w:val="BodyText2"/>
    <w:rsid w:val="00BA60D7"/>
    <w:rPr>
      <w:lang w:val="en-GB" w:eastAsia="ja-JP"/>
    </w:rPr>
  </w:style>
  <w:style w:type="paragraph" w:styleId="BodyText3">
    <w:name w:val="Body Text 3"/>
    <w:basedOn w:val="Normal"/>
    <w:link w:val="BodyText3Char"/>
    <w:rsid w:val="00BA60D7"/>
    <w:pPr>
      <w:spacing w:after="120"/>
    </w:pPr>
    <w:rPr>
      <w:lang w:eastAsia="ja-JP"/>
    </w:rPr>
  </w:style>
  <w:style w:type="character" w:customStyle="1" w:styleId="BodyText3Char">
    <w:name w:val="Body Text 3 Char"/>
    <w:link w:val="BodyText3"/>
    <w:rsid w:val="00BA60D7"/>
    <w:rPr>
      <w:lang w:val="en-GB" w:eastAsia="ja-JP"/>
    </w:rPr>
  </w:style>
  <w:style w:type="paragraph" w:customStyle="1" w:styleId="tableentry">
    <w:name w:val="table entry"/>
    <w:basedOn w:val="Normal"/>
    <w:rsid w:val="00BA60D7"/>
    <w:pPr>
      <w:keepNext/>
      <w:spacing w:before="60" w:after="60"/>
    </w:pPr>
    <w:rPr>
      <w:rFonts w:ascii="Bookman Old Style" w:hAnsi="Bookman Old Style"/>
      <w:lang w:val="en-US" w:eastAsia="en-US"/>
    </w:rPr>
  </w:style>
  <w:style w:type="character" w:customStyle="1" w:styleId="a">
    <w:name w:val="+"/>
    <w:aliases w:val="superscript"/>
    <w:rsid w:val="00BA60D7"/>
    <w:rPr>
      <w:vertAlign w:val="superscript"/>
    </w:rPr>
  </w:style>
  <w:style w:type="paragraph" w:customStyle="1" w:styleId="Reference">
    <w:name w:val="Reference"/>
    <w:basedOn w:val="EX"/>
    <w:rsid w:val="00BA60D7"/>
    <w:pPr>
      <w:tabs>
        <w:tab w:val="num" w:pos="567"/>
      </w:tabs>
      <w:ind w:left="567" w:hanging="567"/>
    </w:pPr>
    <w:rPr>
      <w:lang w:eastAsia="ja-JP"/>
    </w:rPr>
  </w:style>
  <w:style w:type="paragraph" w:customStyle="1" w:styleId="text">
    <w:name w:val="text"/>
    <w:basedOn w:val="Normal"/>
    <w:rsid w:val="00BA60D7"/>
    <w:pPr>
      <w:widowControl w:val="0"/>
      <w:spacing w:after="240"/>
      <w:jc w:val="both"/>
    </w:pPr>
    <w:rPr>
      <w:sz w:val="24"/>
      <w:lang w:val="en-AU" w:eastAsia="ja-JP"/>
    </w:rPr>
  </w:style>
  <w:style w:type="character" w:styleId="PageNumber">
    <w:name w:val="page number"/>
    <w:basedOn w:val="DefaultParagraphFont"/>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rsid w:val="00D57B90"/>
    <w:rPr>
      <w:rFonts w:eastAsia="MS Mincho"/>
      <w:lang w:val="en-GB" w:eastAsia="ja-JP"/>
    </w:rPr>
  </w:style>
  <w:style w:type="paragraph" w:styleId="Revision">
    <w:name w:val="Revision"/>
    <w:hidden/>
    <w:rsid w:val="00D57B90"/>
    <w:rPr>
      <w:lang w:eastAsia="en-US"/>
    </w:rPr>
  </w:style>
  <w:style w:type="paragraph" w:customStyle="1" w:styleId="BalloonText1">
    <w:name w:val="Balloon Text1"/>
    <w:basedOn w:val="Normal"/>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C57568"/>
    <w:pPr>
      <w:adjustRightInd/>
      <w:textAlignment w:val="auto"/>
    </w:pPr>
    <w:rPr>
      <w:rFonts w:eastAsia="Calibri"/>
      <w:b/>
      <w:bCs/>
      <w:lang w:val="en-US" w:eastAsia="en-US"/>
    </w:rPr>
  </w:style>
  <w:style w:type="table" w:customStyle="1" w:styleId="TableGrid1">
    <w:name w:val="Table Grid1"/>
    <w:basedOn w:val="TableNormal"/>
    <w:next w:val="TableGrid"/>
    <w:rsid w:val="00C5756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7A5C6C"/>
    <w:pPr>
      <w:ind w:left="284"/>
    </w:pPr>
  </w:style>
  <w:style w:type="paragraph" w:styleId="Index1">
    <w:name w:val="index 1"/>
    <w:basedOn w:val="Normal"/>
    <w:rsid w:val="007A5C6C"/>
    <w:pPr>
      <w:keepLines/>
      <w:spacing w:after="0"/>
    </w:pPr>
  </w:style>
  <w:style w:type="paragraph" w:styleId="ListNumber2">
    <w:name w:val="List Number 2"/>
    <w:basedOn w:val="ListNumber"/>
    <w:rsid w:val="007A5C6C"/>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A5C6C"/>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54A3F"/>
    <w:rPr>
      <w:rFonts w:ascii="Arial" w:eastAsia="Times New Roman"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7A5C6C"/>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54A3F"/>
    <w:rPr>
      <w:rFonts w:eastAsia="Times New Roman"/>
      <w:sz w:val="16"/>
    </w:rPr>
  </w:style>
  <w:style w:type="paragraph" w:customStyle="1" w:styleId="TF">
    <w:name w:val="TF"/>
    <w:aliases w:val="left"/>
    <w:basedOn w:val="TH"/>
    <w:link w:val="TFChar"/>
    <w:rsid w:val="007A5C6C"/>
    <w:pPr>
      <w:keepNext w:val="0"/>
      <w:spacing w:before="0" w:after="240"/>
    </w:pPr>
  </w:style>
  <w:style w:type="paragraph" w:styleId="ListBullet2">
    <w:name w:val="List Bullet 2"/>
    <w:aliases w:val="lb2"/>
    <w:basedOn w:val="ListBullet"/>
    <w:rsid w:val="007A5C6C"/>
    <w:pPr>
      <w:ind w:left="851"/>
    </w:pPr>
  </w:style>
  <w:style w:type="paragraph" w:styleId="ListBullet3">
    <w:name w:val="List Bullet 3"/>
    <w:basedOn w:val="ListBullet2"/>
    <w:rsid w:val="007A5C6C"/>
    <w:pPr>
      <w:ind w:left="1135"/>
    </w:pPr>
  </w:style>
  <w:style w:type="paragraph" w:styleId="ListNumber">
    <w:name w:val="List Number"/>
    <w:basedOn w:val="List"/>
    <w:rsid w:val="007A5C6C"/>
  </w:style>
  <w:style w:type="paragraph" w:styleId="ListBullet">
    <w:name w:val="List Bullet"/>
    <w:aliases w:val="UL"/>
    <w:basedOn w:val="List"/>
    <w:rsid w:val="007A5C6C"/>
  </w:style>
  <w:style w:type="paragraph" w:styleId="ListBullet4">
    <w:name w:val="List Bullet 4"/>
    <w:basedOn w:val="ListBullet3"/>
    <w:rsid w:val="007A5C6C"/>
    <w:pPr>
      <w:ind w:left="1418"/>
    </w:pPr>
  </w:style>
  <w:style w:type="paragraph" w:styleId="ListBullet5">
    <w:name w:val="List Bullet 5"/>
    <w:basedOn w:val="ListBullet4"/>
    <w:rsid w:val="007A5C6C"/>
    <w:pPr>
      <w:ind w:left="1702"/>
    </w:pPr>
  </w:style>
  <w:style w:type="paragraph" w:customStyle="1" w:styleId="87">
    <w:name w:val="87"/>
    <w:basedOn w:val="Normal"/>
    <w:rsid w:val="00777C27"/>
    <w:pPr>
      <w:ind w:left="2269" w:hanging="284"/>
    </w:pPr>
    <w:rPr>
      <w:lang w:eastAsia="ja-JP"/>
    </w:r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qFormat/>
    <w:rsid w:val="0041571B"/>
    <w:rPr>
      <w:rFonts w:ascii="Arial" w:eastAsia="Times New Roman" w:hAnsi="Arial"/>
      <w:b/>
    </w:rPr>
  </w:style>
  <w:style w:type="paragraph" w:customStyle="1" w:styleId="tdoc-header">
    <w:name w:val="tdoc-header"/>
    <w:qFormat/>
    <w:rsid w:val="00816050"/>
    <w:rPr>
      <w:rFonts w:ascii="Arial" w:hAnsi="Arial"/>
      <w:noProof/>
      <w:sz w:val="24"/>
      <w:lang w:eastAsia="en-US"/>
    </w:rPr>
  </w:style>
  <w:style w:type="character" w:customStyle="1" w:styleId="TAL0">
    <w:name w:val="TAL (文字)"/>
    <w:rsid w:val="00816050"/>
    <w:rPr>
      <w:rFonts w:ascii="Arial" w:eastAsia="Times New Roman" w:hAnsi="Arial"/>
      <w:sz w:val="18"/>
      <w:lang w:val="en-GB"/>
    </w:rPr>
  </w:style>
  <w:style w:type="character" w:customStyle="1" w:styleId="EXChar">
    <w:name w:val="EX Char"/>
    <w:qFormat/>
    <w:rsid w:val="00816050"/>
    <w:rPr>
      <w:rFonts w:ascii="Times New Roman" w:hAnsi="Times New Roman"/>
      <w:lang w:val="en-GB"/>
    </w:rPr>
  </w:style>
  <w:style w:type="paragraph" w:customStyle="1" w:styleId="Default">
    <w:name w:val="Defaul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rsid w:val="009015CB"/>
    <w:pPr>
      <w:overflowPunct/>
      <w:autoSpaceDE/>
      <w:autoSpaceDN/>
      <w:adjustRightInd/>
      <w:textAlignment w:val="auto"/>
    </w:pPr>
    <w:rPr>
      <w:lang w:eastAsia="en-US"/>
    </w:rPr>
  </w:style>
  <w:style w:type="paragraph" w:customStyle="1" w:styleId="63-13">
    <w:name w:val=".6.3-13"/>
    <w:basedOn w:val="TAH"/>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B2D3D"/>
    <w:rPr>
      <w:rFonts w:eastAsia="Calibri"/>
      <w:lang w:val="en-US" w:eastAsia="en-US"/>
    </w:rPr>
  </w:style>
  <w:style w:type="paragraph" w:customStyle="1" w:styleId="Meetingcaption">
    <w:name w:val="Meeting caption"/>
    <w:basedOn w:val="Normal"/>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3A4D2F"/>
    <w:rPr>
      <w:lang w:eastAsia="en-US"/>
    </w:rPr>
  </w:style>
  <w:style w:type="paragraph" w:styleId="ListParagraph">
    <w:name w:val="List Paragraph"/>
    <w:aliases w:val="- Bullets,목록 단락,リスト段落,?? ??,?????,????,Lista1,列出段落,?? ?목록 단락 Char,¥ê¥¹¥È¶ÎÂä Char"/>
    <w:basedOn w:val="Normal"/>
    <w:link w:val="ListParagraphChar"/>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목록 단락 Char Char,¥ê¥¹¥È¶ÎÂä Char Char"/>
    <w:link w:val="ListParagraph"/>
    <w:qFormat/>
    <w:rsid w:val="003A4D2F"/>
    <w:rPr>
      <w:rFonts w:ascii="Calibri" w:eastAsia="Calibri" w:hAnsi="Calibri"/>
      <w:sz w:val="22"/>
      <w:szCs w:val="22"/>
      <w:lang w:val="en-US" w:eastAsia="en-US"/>
    </w:rPr>
  </w:style>
  <w:style w:type="character" w:customStyle="1" w:styleId="B10">
    <w:name w:val="B1 (文字)"/>
    <w:uiPriority w:val="99"/>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aliases w:val="Level 2"/>
    <w:qFormat/>
    <w:rsid w:val="000953F9"/>
    <w:rPr>
      <w:b/>
      <w:bCs/>
    </w:rPr>
  </w:style>
  <w:style w:type="paragraph" w:customStyle="1" w:styleId="xl65">
    <w:name w:val="xl65"/>
    <w:basedOn w:val="Normal"/>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rsid w:val="00D544D4"/>
    <w:pPr>
      <w:pBdr>
        <w:top w:val="single" w:sz="12" w:space="0" w:color="auto"/>
      </w:pBdr>
      <w:spacing w:before="360" w:after="240"/>
    </w:pPr>
    <w:rPr>
      <w:b/>
      <w:i/>
      <w:sz w:val="26"/>
    </w:rPr>
  </w:style>
  <w:style w:type="paragraph" w:customStyle="1" w:styleId="INDENT1">
    <w:name w:val="INDENT1"/>
    <w:basedOn w:val="Normal"/>
    <w:rsid w:val="00D544D4"/>
    <w:pPr>
      <w:ind w:left="851"/>
    </w:pPr>
  </w:style>
  <w:style w:type="paragraph" w:customStyle="1" w:styleId="INDENT2">
    <w:name w:val="INDENT2"/>
    <w:basedOn w:val="Normal"/>
    <w:rsid w:val="00D544D4"/>
    <w:pPr>
      <w:ind w:left="1135" w:hanging="284"/>
    </w:pPr>
  </w:style>
  <w:style w:type="paragraph" w:customStyle="1" w:styleId="INDENT3">
    <w:name w:val="INDENT3"/>
    <w:basedOn w:val="Normal"/>
    <w:rsid w:val="00D544D4"/>
    <w:pPr>
      <w:ind w:left="1701" w:hanging="567"/>
    </w:pPr>
  </w:style>
  <w:style w:type="paragraph" w:customStyle="1" w:styleId="RecCCITT">
    <w:name w:val="Rec_CCITT_#"/>
    <w:basedOn w:val="Normal"/>
    <w:rsid w:val="00D544D4"/>
    <w:pPr>
      <w:keepNext/>
      <w:keepLines/>
    </w:pPr>
    <w:rPr>
      <w:b/>
    </w:rPr>
  </w:style>
  <w:style w:type="paragraph" w:customStyle="1" w:styleId="1e9pt">
    <w:name w:val="1e) 9 pt"/>
    <w:basedOn w:val="B1"/>
    <w:link w:val="1e9ptCar"/>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rsid w:val="00D544D4"/>
    <w:pPr>
      <w:ind w:firstLine="284"/>
    </w:pPr>
    <w:rPr>
      <w:rFonts w:eastAsia="MS Mincho"/>
      <w:lang w:eastAsia="ja-JP"/>
    </w:rPr>
  </w:style>
  <w:style w:type="paragraph" w:customStyle="1" w:styleId="StyleFPArialLatin9ptCentrGauche5cmDroite5">
    <w:name w:val="Style FP + Arial (Latin) 9 pt Centré Gauche :  5 cm Droite :  5..."/>
    <w:basedOn w:val="FP"/>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rsid w:val="00D544D4"/>
  </w:style>
  <w:style w:type="paragraph" w:customStyle="1" w:styleId="B3H6">
    <w:name w:val="B3H6"/>
    <w:basedOn w:val="B3"/>
    <w:rsid w:val="00D544D4"/>
  </w:style>
  <w:style w:type="paragraph" w:customStyle="1" w:styleId="NB2">
    <w:name w:val="NB2"/>
    <w:basedOn w:val="ZG"/>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544D4"/>
    <w:rPr>
      <w:rFonts w:ascii="Arial" w:hAnsi="Arial"/>
      <w:sz w:val="24"/>
      <w:lang w:val="en-GB"/>
    </w:rPr>
  </w:style>
  <w:style w:type="character" w:customStyle="1" w:styleId="apple-style-span">
    <w:name w:val="apple-style-span"/>
    <w:basedOn w:val="DefaultParagraphFon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544D4"/>
    <w:rPr>
      <w:rFonts w:ascii="Arial" w:hAnsi="Arial"/>
      <w:sz w:val="32"/>
      <w:lang w:val="en-GB"/>
    </w:rPr>
  </w:style>
  <w:style w:type="paragraph" w:customStyle="1" w:styleId="berschrift1H1">
    <w:name w:val="Überschrift 1.H1"/>
    <w:basedOn w:val="Normal"/>
    <w:next w:val="Normal"/>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rsid w:val="00D544D4"/>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D544D4"/>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D544D4"/>
  </w:style>
  <w:style w:type="character" w:customStyle="1" w:styleId="TFZchn">
    <w:name w:val="TF Zchn"/>
    <w:link w:val="TF1"/>
    <w:locked/>
    <w:rsid w:val="00D544D4"/>
    <w:rPr>
      <w:rFonts w:ascii="Arial" w:hAnsi="Arial"/>
      <w:b/>
      <w:lang w:val="en-US" w:eastAsia="en-US" w:bidi="ar-SA"/>
    </w:rPr>
  </w:style>
  <w:style w:type="paragraph" w:customStyle="1" w:styleId="PLBold">
    <w:name w:val="PL + Bold"/>
    <w:basedOn w:val="PL"/>
    <w:link w:val="PLBoldChar"/>
    <w:rsid w:val="00D544D4"/>
    <w:rPr>
      <w:b/>
      <w:lang w:eastAsia="ko-KR"/>
    </w:rPr>
  </w:style>
  <w:style w:type="character" w:customStyle="1" w:styleId="B2Char1">
    <w:name w:val="B2 Char1"/>
    <w:rsid w:val="00D112A1"/>
    <w:rPr>
      <w:lang w:val="en-GB"/>
    </w:rPr>
  </w:style>
  <w:style w:type="numbering" w:customStyle="1" w:styleId="NoList1">
    <w:name w:val="No List1"/>
    <w:next w:val="NoList"/>
    <w:semiHidden/>
    <w:rsid w:val="00D112A1"/>
  </w:style>
  <w:style w:type="paragraph" w:styleId="NormalWeb">
    <w:name w:val="Normal (Web)"/>
    <w:basedOn w:val="Normal"/>
    <w:rsid w:val="00F8597B"/>
    <w:pPr>
      <w:spacing w:before="100" w:beforeAutospacing="1" w:after="100" w:afterAutospacing="1"/>
    </w:pPr>
    <w:rPr>
      <w:rFonts w:eastAsia="Arial Unicode MS"/>
      <w:sz w:val="24"/>
      <w:szCs w:val="24"/>
      <w:lang w:eastAsia="ja-JP"/>
    </w:rPr>
  </w:style>
  <w:style w:type="character" w:customStyle="1" w:styleId="THC">
    <w:name w:val="TH C"/>
    <w:rsid w:val="00F8597B"/>
    <w:rPr>
      <w:rFonts w:ascii="Arial" w:eastAsia="MS Mincho" w:hAnsi="Arial" w:cs="Arial"/>
      <w:b/>
      <w:bCs/>
      <w:lang w:val="en-GB" w:eastAsia="ja-JP"/>
    </w:rPr>
  </w:style>
  <w:style w:type="character" w:customStyle="1" w:styleId="h4">
    <w:name w:val="h4"/>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
    <w:name w:val="h5"/>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8597B"/>
    <w:rPr>
      <w:rFonts w:ascii="Arial" w:hAnsi="Arial"/>
      <w:sz w:val="22"/>
      <w:lang w:val="en-GB" w:eastAsia="en-US" w:bidi="ar-SA"/>
    </w:rPr>
  </w:style>
  <w:style w:type="paragraph" w:customStyle="1" w:styleId="TALCharChar">
    <w:name w:val="TAL Char Char"/>
    <w:basedOn w:val="Normal"/>
    <w:link w:val="TALCharCharChar"/>
    <w:rsid w:val="00F8597B"/>
    <w:pPr>
      <w:keepNext/>
      <w:keepLines/>
      <w:spacing w:after="0"/>
    </w:pPr>
    <w:rPr>
      <w:rFonts w:ascii="Arial" w:eastAsia="MS Mincho" w:hAnsi="Arial"/>
      <w:sz w:val="18"/>
      <w:lang w:eastAsia="ja-JP"/>
    </w:rPr>
  </w:style>
  <w:style w:type="character" w:customStyle="1" w:styleId="TALCharCharChar">
    <w:name w:val="TAL Char Char Char"/>
    <w:link w:val="TALCharChar"/>
    <w:rsid w:val="00F8597B"/>
    <w:rPr>
      <w:rFonts w:ascii="Arial" w:eastAsia="MS Mincho" w:hAnsi="Arial"/>
      <w:sz w:val="18"/>
      <w:lang w:val="en-GB" w:eastAsia="ja-JP"/>
    </w:rPr>
  </w:style>
  <w:style w:type="paragraph" w:customStyle="1" w:styleId="Note">
    <w:name w:val="Note"/>
    <w:basedOn w:val="Normal"/>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Normal"/>
    <w:rsid w:val="00F8597B"/>
    <w:pPr>
      <w:spacing w:after="0"/>
    </w:pPr>
    <w:rPr>
      <w:rFonts w:eastAsia="MS Mincho"/>
      <w:b/>
    </w:rPr>
  </w:style>
  <w:style w:type="paragraph" w:customStyle="1" w:styleId="HO">
    <w:name w:val="HO"/>
    <w:basedOn w:val="Normal"/>
    <w:rsid w:val="00F8597B"/>
    <w:pPr>
      <w:spacing w:after="0"/>
      <w:jc w:val="right"/>
    </w:pPr>
    <w:rPr>
      <w:rFonts w:eastAsia="MS Mincho"/>
      <w:b/>
    </w:rPr>
  </w:style>
  <w:style w:type="paragraph" w:customStyle="1" w:styleId="WP">
    <w:name w:val="WP"/>
    <w:basedOn w:val="Normal"/>
    <w:rsid w:val="00F8597B"/>
    <w:pPr>
      <w:spacing w:after="0"/>
      <w:jc w:val="both"/>
    </w:pPr>
    <w:rPr>
      <w:rFonts w:eastAsia="MS Mincho"/>
    </w:rPr>
  </w:style>
  <w:style w:type="paragraph" w:customStyle="1" w:styleId="ZK">
    <w:name w:val="ZK"/>
    <w:rsid w:val="00F8597B"/>
    <w:pPr>
      <w:spacing w:after="240" w:line="240" w:lineRule="atLeast"/>
      <w:ind w:left="1191" w:right="113" w:hanging="1191"/>
    </w:pPr>
    <w:rPr>
      <w:rFonts w:eastAsia="MS Mincho"/>
      <w:lang w:eastAsia="en-US"/>
    </w:rPr>
  </w:style>
  <w:style w:type="paragraph" w:customStyle="1" w:styleId="ZC">
    <w:name w:val="ZC"/>
    <w:rsid w:val="00F8597B"/>
    <w:pPr>
      <w:spacing w:line="360" w:lineRule="atLeast"/>
      <w:jc w:val="center"/>
    </w:pPr>
    <w:rPr>
      <w:rFonts w:eastAsia="MS Mincho"/>
      <w:lang w:eastAsia="en-US"/>
    </w:rPr>
  </w:style>
  <w:style w:type="paragraph" w:styleId="ListNumber5">
    <w:name w:val="List Number 5"/>
    <w:basedOn w:val="Normal"/>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F8597B"/>
  </w:style>
  <w:style w:type="paragraph" w:customStyle="1" w:styleId="Heading2Head2A2">
    <w:name w:val="Heading 2.Head2A.2"/>
    <w:basedOn w:val="Heading1"/>
    <w:next w:val="Normal"/>
    <w:rsid w:val="00F8597B"/>
    <w:pPr>
      <w:pBdr>
        <w:top w:val="none" w:sz="0" w:space="0" w:color="auto"/>
      </w:pBdr>
      <w:spacing w:before="180"/>
      <w:outlineLvl w:val="1"/>
    </w:pPr>
    <w:rPr>
      <w:rFonts w:eastAsia="SimSun"/>
      <w:sz w:val="32"/>
      <w:lang w:eastAsia="es-ES"/>
    </w:rPr>
  </w:style>
  <w:style w:type="paragraph" w:styleId="ListNumber3">
    <w:name w:val="List Number 3"/>
    <w:basedOn w:val="Normal"/>
    <w:rsid w:val="00F8597B"/>
    <w:pPr>
      <w:numPr>
        <w:numId w:val="4"/>
      </w:numPr>
      <w:tabs>
        <w:tab w:val="num" w:pos="926"/>
      </w:tabs>
      <w:ind w:left="926"/>
    </w:pPr>
    <w:rPr>
      <w:rFonts w:eastAsia="MS Mincho"/>
    </w:rPr>
  </w:style>
  <w:style w:type="paragraph" w:styleId="ListNumber4">
    <w:name w:val="List Number 4"/>
    <w:basedOn w:val="Normal"/>
    <w:rsid w:val="00F8597B"/>
    <w:pPr>
      <w:numPr>
        <w:numId w:val="3"/>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8597B"/>
    <w:rPr>
      <w:rFonts w:ascii="Arial" w:hAnsi="Arial"/>
      <w:sz w:val="24"/>
      <w:lang w:val="en-GB" w:eastAsia="ja-JP" w:bidi="ar-SA"/>
    </w:rPr>
  </w:style>
  <w:style w:type="paragraph" w:customStyle="1" w:styleId="Separation">
    <w:name w:val="Separation"/>
    <w:basedOn w:val="Heading1"/>
    <w:next w:val="Normal"/>
    <w:rsid w:val="00F8597B"/>
    <w:pPr>
      <w:pBdr>
        <w:top w:val="none" w:sz="0" w:space="0" w:color="auto"/>
      </w:pBdr>
      <w:overflowPunct/>
      <w:autoSpaceDE/>
      <w:autoSpaceDN/>
      <w:adjustRightInd/>
      <w:textAlignment w:val="auto"/>
    </w:pPr>
    <w:rPr>
      <w:b/>
      <w:color w:val="0000FF"/>
    </w:rPr>
  </w:style>
  <w:style w:type="character" w:customStyle="1" w:styleId="FooterChar1">
    <w:name w:val="Footer Char1"/>
    <w:rsid w:val="00F8597B"/>
    <w:rPr>
      <w:rFonts w:ascii="Arial" w:hAnsi="Arial"/>
      <w:b/>
      <w:i/>
      <w:noProof/>
      <w:sz w:val="18"/>
    </w:rPr>
  </w:style>
  <w:style w:type="paragraph" w:customStyle="1" w:styleId="font5">
    <w:name w:val="font5"/>
    <w:basedOn w:val="Normal"/>
    <w:rsid w:val="00F8597B"/>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F8597B"/>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rsid w:val="00F8597B"/>
    <w:pPr>
      <w:keepNext/>
      <w:keepLines/>
      <w:spacing w:before="60"/>
      <w:jc w:val="center"/>
    </w:pPr>
    <w:rPr>
      <w:rFonts w:ascii="Arial" w:eastAsia="SimSun"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rsid w:val="00F8597B"/>
    <w:pPr>
      <w:tabs>
        <w:tab w:val="num" w:pos="737"/>
      </w:tabs>
      <w:ind w:left="737" w:hanging="453"/>
    </w:pPr>
    <w:rPr>
      <w:rFonts w:eastAsia="SimSun"/>
    </w:rPr>
  </w:style>
  <w:style w:type="paragraph" w:customStyle="1" w:styleId="B20">
    <w:name w:val="B2+"/>
    <w:basedOn w:val="B2"/>
    <w:rsid w:val="00F8597B"/>
    <w:pPr>
      <w:tabs>
        <w:tab w:val="num" w:pos="1191"/>
      </w:tabs>
      <w:ind w:left="1191" w:hanging="454"/>
    </w:pPr>
    <w:rPr>
      <w:rFonts w:eastAsia="SimSun"/>
    </w:rPr>
  </w:style>
  <w:style w:type="paragraph" w:customStyle="1" w:styleId="B30">
    <w:name w:val="B3+"/>
    <w:basedOn w:val="B3"/>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rsid w:val="00F8597B"/>
    <w:pPr>
      <w:spacing w:after="0"/>
      <w:jc w:val="center"/>
    </w:pPr>
    <w:rPr>
      <w:rFonts w:ascii="Arial" w:eastAsia="MS Mincho" w:hAnsi="Arial"/>
      <w:b/>
      <w:sz w:val="16"/>
      <w:lang w:eastAsia="ja-JP"/>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修订2"/>
    <w:hidden/>
    <w:semiHidden/>
    <w:rsid w:val="00F8597B"/>
    <w:rPr>
      <w:rFonts w:eastAsia="Batang"/>
      <w:lang w:eastAsia="en-US"/>
    </w:rPr>
  </w:style>
  <w:style w:type="paragraph" w:customStyle="1" w:styleId="a0">
    <w:name w:val="変更箇所"/>
    <w:hidden/>
    <w:semiHidden/>
    <w:rsid w:val="00F8597B"/>
    <w:rPr>
      <w:rFonts w:eastAsia="MS Mincho"/>
      <w:lang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rsid w:val="00F8597B"/>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F8597B"/>
    <w:pPr>
      <w:tabs>
        <w:tab w:val="left" w:pos="360"/>
      </w:tabs>
      <w:ind w:left="360" w:hanging="360"/>
    </w:pPr>
    <w:rPr>
      <w:rFonts w:eastAsia="SimSun"/>
    </w:rPr>
  </w:style>
  <w:style w:type="paragraph" w:styleId="NoteHeading">
    <w:name w:val="Note Heading"/>
    <w:basedOn w:val="Normal"/>
    <w:next w:val="Normal"/>
    <w:link w:val="NoteHeadingChar"/>
    <w:rsid w:val="00F8597B"/>
    <w:rPr>
      <w:rFonts w:eastAsia="MS Mincho"/>
      <w:lang w:val="x-none" w:eastAsia="x-none"/>
    </w:rPr>
  </w:style>
  <w:style w:type="character" w:customStyle="1" w:styleId="NoteHeadingChar">
    <w:name w:val="Note Heading Char"/>
    <w:link w:val="NoteHeading"/>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1">
    <w:name w:val="수정"/>
    <w:hidden/>
    <w:semiHidden/>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rsid w:val="00F8597B"/>
    <w:rPr>
      <w:rFonts w:ascii="Cambria" w:eastAsia="MS Gothic" w:hAnsi="Cambria" w:cs="Times New Roman"/>
      <w:i/>
      <w:iCs/>
      <w:color w:val="243F60"/>
      <w:lang w:eastAsia="en-US"/>
    </w:rPr>
  </w:style>
  <w:style w:type="paragraph" w:customStyle="1" w:styleId="Revision1">
    <w:name w:val="Revision1"/>
    <w:hidden/>
    <w:semiHidden/>
    <w:rsid w:val="00F8597B"/>
    <w:rPr>
      <w:rFonts w:eastAsia="Batang"/>
      <w:lang w:eastAsia="en-US"/>
    </w:rPr>
  </w:style>
  <w:style w:type="character" w:customStyle="1" w:styleId="T1Char3">
    <w:name w:val="T1 Char3"/>
    <w:aliases w:val="Header 6 Char Char3"/>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8597B"/>
    <w:rPr>
      <w:rFonts w:ascii="Arial" w:hAnsi="Arial"/>
      <w:sz w:val="32"/>
      <w:lang w:val="en-GB" w:eastAsia="en-US" w:bidi="ar-SA"/>
    </w:rPr>
  </w:style>
  <w:style w:type="character" w:customStyle="1" w:styleId="T1Char2">
    <w:name w:val="T1 Char2"/>
    <w:aliases w:val="Header 6 Char Char2"/>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rsid w:val="00F8597B"/>
    <w:rPr>
      <w:rFonts w:eastAsia="SimSun"/>
      <w:lang w:val="en-GB"/>
    </w:rPr>
  </w:style>
  <w:style w:type="character" w:styleId="EndnoteReference">
    <w:name w:val="endnote reference"/>
    <w:rsid w:val="00F8597B"/>
    <w:rPr>
      <w:vertAlign w:val="superscript"/>
    </w:rPr>
  </w:style>
  <w:style w:type="paragraph" w:customStyle="1" w:styleId="MTDisplayEquation">
    <w:name w:val="MTDisplayEquation"/>
    <w:basedOn w:val="Normal"/>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rsid w:val="00F8597B"/>
    <w:pPr>
      <w:keepNext/>
      <w:keepLines/>
      <w:spacing w:after="0"/>
      <w:ind w:right="134"/>
      <w:jc w:val="right"/>
    </w:pPr>
    <w:rPr>
      <w:rFonts w:ascii="Arial" w:eastAsia="SimSun" w:hAnsi="Arial" w:cs="Arial"/>
      <w:sz w:val="18"/>
      <w:szCs w:val="18"/>
      <w:lang w:val="en-US"/>
    </w:rPr>
  </w:style>
  <w:style w:type="paragraph" w:customStyle="1" w:styleId="1">
    <w:name w:val="修订1"/>
    <w:hidden/>
    <w:semiHidden/>
    <w:rsid w:val="00F8597B"/>
    <w:rPr>
      <w:rFonts w:eastAsia="Batang"/>
      <w:lang w:eastAsia="en-US"/>
    </w:rPr>
  </w:style>
  <w:style w:type="paragraph" w:customStyle="1" w:styleId="CharCharCharCharChar0">
    <w:name w:val="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Char"/>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
    <w:rsid w:val="00F8597B"/>
    <w:rPr>
      <w:lang w:val="en-GB" w:eastAsia="ja-JP"/>
    </w:rPr>
  </w:style>
  <w:style w:type="paragraph" w:customStyle="1" w:styleId="CharChar1CharChar0">
    <w:name w:val="Char Char1 Char Char"/>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0">
    <w:name w:val="Char Char Char Char Char Ch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0">
    <w:name w:val="Char Char7"/>
    <w:rsid w:val="00F8597B"/>
    <w:rPr>
      <w:rFonts w:ascii="Tahoma" w:hAnsi="Tahoma"/>
      <w:shd w:val="clear" w:color="auto" w:fill="000080"/>
      <w:lang w:val="en-GB" w:eastAsia="en-US"/>
    </w:rPr>
  </w:style>
  <w:style w:type="character" w:customStyle="1" w:styleId="CharChar100">
    <w:name w:val="Char Char10"/>
    <w:rsid w:val="00F8597B"/>
    <w:rPr>
      <w:rFonts w:ascii="Times New Roman" w:hAnsi="Times New Roman"/>
      <w:lang w:val="en-GB" w:eastAsia="en-US"/>
    </w:rPr>
  </w:style>
  <w:style w:type="character" w:customStyle="1" w:styleId="CharChar90">
    <w:name w:val="Char Char9"/>
    <w:rsid w:val="00F8597B"/>
    <w:rPr>
      <w:rFonts w:ascii="Tahoma" w:hAnsi="Tahoma"/>
      <w:sz w:val="16"/>
      <w:lang w:val="en-GB" w:eastAsia="en-US"/>
    </w:rPr>
  </w:style>
  <w:style w:type="character" w:customStyle="1" w:styleId="CharChar80">
    <w:name w:val="Char Char8"/>
    <w:semiHidden/>
    <w:rsid w:val="00F8597B"/>
    <w:rPr>
      <w:rFonts w:ascii="Times New Roman" w:hAnsi="Times New Roman"/>
      <w:b/>
      <w:lang w:val="en-GB" w:eastAsia="en-US"/>
    </w:rPr>
  </w:style>
  <w:style w:type="paragraph" w:customStyle="1" w:styleId="TableText">
    <w:name w:val="TableText"/>
    <w:basedOn w:val="BodyTextIndent"/>
    <w:rsid w:val="00F8597B"/>
  </w:style>
  <w:style w:type="paragraph" w:styleId="BodyTextIndent">
    <w:name w:val="Body Text Indent"/>
    <w:basedOn w:val="Normal"/>
    <w:link w:val="BodyTextIndentChar"/>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F8597B"/>
    <w:rPr>
      <w:rFonts w:eastAsia="Batang"/>
      <w:lang w:val="en-GB"/>
    </w:rPr>
  </w:style>
  <w:style w:type="paragraph" w:customStyle="1" w:styleId="StyleTAC">
    <w:name w:val="Style TAC +"/>
    <w:basedOn w:val="TAC"/>
    <w:next w:val="TAC"/>
    <w:link w:val="StyleTACChar"/>
    <w:autoRedefine/>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numbering" w:customStyle="1" w:styleId="NoList2">
    <w:name w:val="No List2"/>
    <w:next w:val="NoList"/>
    <w:semiHidden/>
    <w:rsid w:val="00F8597B"/>
  </w:style>
  <w:style w:type="numbering" w:customStyle="1" w:styleId="NoList3">
    <w:name w:val="No List3"/>
    <w:next w:val="NoList"/>
    <w:semiHidden/>
    <w:unhideWhenUsed/>
    <w:rsid w:val="00F8597B"/>
  </w:style>
  <w:style w:type="character" w:customStyle="1" w:styleId="CharChar2">
    <w:name w:val="Char Char2"/>
    <w:rsid w:val="00F8597B"/>
    <w:rPr>
      <w:rFonts w:ascii="Arial" w:hAnsi="Arial"/>
      <w:lang w:val="en-GB" w:eastAsia="en-US" w:bidi="ar-SA"/>
    </w:rPr>
  </w:style>
  <w:style w:type="character" w:customStyle="1" w:styleId="msoins00">
    <w:name w:val="msoins0"/>
    <w:rsid w:val="00F8597B"/>
  </w:style>
  <w:style w:type="paragraph" w:customStyle="1" w:styleId="10">
    <w:name w:val="수정1"/>
    <w:hidden/>
    <w:semiHidden/>
    <w:rsid w:val="00F8597B"/>
    <w:rPr>
      <w:rFonts w:eastAsia="Batang"/>
      <w:lang w:eastAsia="en-US"/>
    </w:rPr>
  </w:style>
  <w:style w:type="paragraph" w:customStyle="1" w:styleId="11">
    <w:name w:val="変更箇所1"/>
    <w:hidden/>
    <w:semiHidden/>
    <w:rsid w:val="00F8597B"/>
    <w:rPr>
      <w:rFonts w:eastAsia="MS Mincho"/>
      <w:lang w:eastAsia="en-US"/>
    </w:rPr>
  </w:style>
  <w:style w:type="character" w:customStyle="1" w:styleId="hps">
    <w:name w:val="hps"/>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F8597B"/>
    <w:rPr>
      <w:b/>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F8597B"/>
    <w:rPr>
      <w:b/>
      <w:lang w:val="en-GB" w:eastAsia="en-US" w:bidi="ar-SA"/>
    </w:rPr>
  </w:style>
  <w:style w:type="paragraph" w:customStyle="1" w:styleId="DAText">
    <w:name w:val="DA_Text"/>
    <w:basedOn w:val="Normal"/>
    <w:link w:val="DATextZchn"/>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rsid w:val="00F8597B"/>
    <w:pPr>
      <w:numPr>
        <w:numId w:val="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F8597B"/>
    <w:pPr>
      <w:numPr>
        <w:numId w:val="6"/>
      </w:numPr>
      <w:tabs>
        <w:tab w:val="left" w:pos="851"/>
      </w:tabs>
    </w:pPr>
    <w:rPr>
      <w:rFonts w:eastAsia="Malgun Gothic"/>
    </w:rPr>
  </w:style>
  <w:style w:type="paragraph" w:customStyle="1" w:styleId="BN">
    <w:name w:val="BN"/>
    <w:basedOn w:val="Normal"/>
    <w:rsid w:val="00F8597B"/>
    <w:pPr>
      <w:numPr>
        <w:numId w:val="7"/>
      </w:numPr>
    </w:pPr>
    <w:rPr>
      <w:rFonts w:eastAsia="Malgun Gothic"/>
    </w:rPr>
  </w:style>
  <w:style w:type="paragraph" w:styleId="BodyTextIndent2">
    <w:name w:val="Body Text Indent 2"/>
    <w:basedOn w:val="Normal"/>
    <w:link w:val="BodyTextIndent2Char"/>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F8597B"/>
    <w:rPr>
      <w:rFonts w:ascii="CG Times (WN)" w:eastAsia="MS Mincho" w:hAnsi="CG Times (WN)"/>
      <w:lang w:val="en-GB"/>
    </w:rPr>
  </w:style>
  <w:style w:type="paragraph" w:styleId="NormalIndent">
    <w:name w:val="Normal Indent"/>
    <w:aliases w:val="d"/>
    <w:basedOn w:val="Normal"/>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F8597B"/>
    <w:rPr>
      <w:rFonts w:eastAsia="MS Mincho"/>
      <w:i/>
    </w:rPr>
  </w:style>
  <w:style w:type="table" w:customStyle="1" w:styleId="TableStyle1">
    <w:name w:val="Table Style1"/>
    <w:basedOn w:val="TableNormal"/>
    <w:rsid w:val="00F8597B"/>
    <w:rPr>
      <w:rFonts w:eastAsia="MS Mincho"/>
    </w:rPr>
    <w:tblPr/>
  </w:style>
  <w:style w:type="paragraph" w:customStyle="1" w:styleId="Normal1">
    <w:name w:val="Normal 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F8597B"/>
    <w:pPr>
      <w:spacing w:before="120" w:after="120"/>
    </w:pPr>
    <w:rPr>
      <w:rFonts w:eastAsia="MS Mincho"/>
      <w:b/>
    </w:rPr>
  </w:style>
  <w:style w:type="paragraph" w:customStyle="1" w:styleId="CRfront">
    <w:name w:val="CR_front"/>
    <w:basedOn w:val="Normal"/>
    <w:rsid w:val="00F8597B"/>
    <w:rPr>
      <w:rFonts w:eastAsia="MS Mincho"/>
    </w:rPr>
  </w:style>
  <w:style w:type="paragraph" w:customStyle="1" w:styleId="Para1">
    <w:name w:val="Para1"/>
    <w:basedOn w:val="Normal"/>
    <w:rsid w:val="00F8597B"/>
    <w:pPr>
      <w:spacing w:before="120" w:after="120"/>
    </w:pPr>
    <w:rPr>
      <w:rFonts w:eastAsia="MS Mincho"/>
      <w:lang w:val="en-US"/>
    </w:rPr>
  </w:style>
  <w:style w:type="paragraph" w:customStyle="1" w:styleId="Teststep">
    <w:name w:val="Test step"/>
    <w:basedOn w:val="Normal"/>
    <w:rsid w:val="00F8597B"/>
    <w:pPr>
      <w:tabs>
        <w:tab w:val="left" w:pos="720"/>
      </w:tabs>
      <w:spacing w:after="0"/>
      <w:ind w:left="720" w:hanging="720"/>
    </w:pPr>
    <w:rPr>
      <w:rFonts w:eastAsia="MS Mincho"/>
    </w:rPr>
  </w:style>
  <w:style w:type="paragraph" w:customStyle="1" w:styleId="TableTitle">
    <w:name w:val="TableTitle"/>
    <w:basedOn w:val="BodyText2"/>
    <w:next w:val="BodyText2"/>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8597B"/>
    <w:pPr>
      <w:ind w:left="400" w:hanging="400"/>
      <w:jc w:val="center"/>
    </w:pPr>
    <w:rPr>
      <w:rFonts w:eastAsia="MS Mincho"/>
      <w:b/>
    </w:rPr>
  </w:style>
  <w:style w:type="paragraph" w:customStyle="1" w:styleId="table">
    <w:name w:val="table"/>
    <w:basedOn w:val="Normal"/>
    <w:next w:val="Normal"/>
    <w:rsid w:val="00F8597B"/>
    <w:pPr>
      <w:spacing w:after="0"/>
      <w:jc w:val="center"/>
    </w:pPr>
    <w:rPr>
      <w:rFonts w:eastAsia="MS Mincho"/>
      <w:lang w:val="en-US"/>
    </w:rPr>
  </w:style>
  <w:style w:type="paragraph" w:customStyle="1" w:styleId="t2">
    <w:name w:val="t2"/>
    <w:basedOn w:val="Normal"/>
    <w:rsid w:val="00F8597B"/>
    <w:pPr>
      <w:spacing w:after="0"/>
    </w:pPr>
    <w:rPr>
      <w:rFonts w:eastAsia="MS Mincho"/>
    </w:rPr>
  </w:style>
  <w:style w:type="paragraph" w:customStyle="1" w:styleId="Tdoctable">
    <w:name w:val="Tdoc_table"/>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rsid w:val="00F8597B"/>
    <w:pPr>
      <w:spacing w:after="220"/>
    </w:pPr>
    <w:rPr>
      <w:rFonts w:eastAsia="MS Mincho"/>
      <w:b/>
      <w:lang w:val="en-US"/>
    </w:rPr>
  </w:style>
  <w:style w:type="paragraph" w:customStyle="1" w:styleId="berschrift2Head2A2">
    <w:name w:val="Überschrift 2.Head2A.2"/>
    <w:basedOn w:val="Heading1"/>
    <w:next w:val="Normal"/>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8597B"/>
    <w:pPr>
      <w:spacing w:before="120"/>
      <w:outlineLvl w:val="2"/>
    </w:pPr>
    <w:rPr>
      <w:rFonts w:eastAsia="MS Mincho"/>
      <w:sz w:val="28"/>
      <w:lang w:eastAsia="de-DE"/>
    </w:rPr>
  </w:style>
  <w:style w:type="paragraph" w:customStyle="1" w:styleId="Bullets">
    <w:name w:val="Bullets"/>
    <w:basedOn w:val="BodyTex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F8597B"/>
    <w:rPr>
      <w:rFonts w:ascii="Courier New" w:eastAsia="MS Mincho" w:hAnsi="Courier New"/>
      <w:lang w:eastAsia="x-none"/>
    </w:rPr>
  </w:style>
  <w:style w:type="character" w:customStyle="1" w:styleId="HTMLPreformattedChar">
    <w:name w:val="HTML Preformatted Char"/>
    <w:link w:val="HTMLPreformatted"/>
    <w:rsid w:val="00F8597B"/>
    <w:rPr>
      <w:rFonts w:ascii="Courier New" w:eastAsia="MS Mincho" w:hAnsi="Courier New"/>
      <w:lang w:val="en-GB" w:eastAsia="x-none"/>
    </w:rPr>
  </w:style>
  <w:style w:type="paragraph" w:customStyle="1" w:styleId="ZchnZchn0">
    <w:name w:val="Zchn Zchn"/>
    <w:semiHidden/>
    <w:rsid w:val="00F8597B"/>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numbering" w:customStyle="1" w:styleId="12">
    <w:name w:val="목록 없음1"/>
    <w:next w:val="NoList"/>
    <w:semiHidden/>
    <w:unhideWhenUsed/>
    <w:rsid w:val="00F8597B"/>
  </w:style>
  <w:style w:type="character" w:customStyle="1" w:styleId="Char1">
    <w:name w:val="批注主题 Char"/>
    <w:uiPriority w:val="99"/>
    <w:rsid w:val="00F8597B"/>
    <w:rPr>
      <w:b/>
      <w:bCs/>
      <w:lang w:val="en-GB" w:eastAsia="en-US" w:bidi="ar-SA"/>
    </w:rPr>
  </w:style>
  <w:style w:type="paragraph" w:customStyle="1" w:styleId="font7">
    <w:name w:val="font7"/>
    <w:basedOn w:val="Normal"/>
    <w:rsid w:val="00F8597B"/>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F8597B"/>
  </w:style>
  <w:style w:type="character" w:customStyle="1" w:styleId="im-content1">
    <w:name w:val="im-content1"/>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F8597B"/>
  </w:style>
  <w:style w:type="paragraph" w:customStyle="1" w:styleId="CarCar50">
    <w:name w:val="Car Car5"/>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0">
    <w:name w:val="Car C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0">
    <w:name w:val="Car Car1 Char Char Car C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0">
    <w:name w:val="Char Char19"/>
    <w:rsid w:val="00F8597B"/>
    <w:rPr>
      <w:rFonts w:ascii="Times New Roman" w:hAnsi="Times New Roman" w:cs="Times New Roman" w:hint="default"/>
      <w:lang w:val="en-GB"/>
    </w:rPr>
  </w:style>
  <w:style w:type="character" w:customStyle="1" w:styleId="CharChar130">
    <w:name w:val="Char Char13"/>
    <w:semiHidden/>
    <w:rsid w:val="00F8597B"/>
    <w:rPr>
      <w:rFonts w:ascii="SimSun" w:eastAsia="SimSun" w:hAnsi="SimSun" w:hint="eastAsia"/>
      <w:lang w:val="en-GB" w:eastAsia="en-US" w:bidi="ar-SA"/>
    </w:rPr>
  </w:style>
  <w:style w:type="character" w:customStyle="1" w:styleId="CharChar60">
    <w:name w:val="Char Char6"/>
    <w:rsid w:val="00F8597B"/>
    <w:rPr>
      <w:rFonts w:ascii="Arial" w:eastAsia="SimSun" w:hAnsi="Arial" w:cs="Arial" w:hint="default"/>
      <w:sz w:val="32"/>
      <w:lang w:val="en-GB" w:eastAsia="en-US" w:bidi="ar-SA"/>
    </w:rPr>
  </w:style>
  <w:style w:type="character" w:customStyle="1" w:styleId="CharChar50">
    <w:name w:val="Char Char5"/>
    <w:rsid w:val="00F8597B"/>
    <w:rPr>
      <w:rFonts w:ascii="Arial" w:eastAsia="SimSun" w:hAnsi="Arial" w:cs="Arial" w:hint="default"/>
      <w:sz w:val="28"/>
      <w:lang w:val="en-GB" w:eastAsia="en-US" w:bidi="ar-SA"/>
    </w:rPr>
  </w:style>
  <w:style w:type="character" w:customStyle="1" w:styleId="CharChar160">
    <w:name w:val="Char Char16"/>
    <w:rsid w:val="00F8597B"/>
    <w:rPr>
      <w:rFonts w:ascii="Arial" w:eastAsia="SimSun" w:hAnsi="Arial" w:cs="Arial" w:hint="default"/>
      <w:lang w:val="en-GB" w:eastAsia="en-US" w:bidi="ar-SA"/>
    </w:rPr>
  </w:style>
  <w:style w:type="character" w:customStyle="1" w:styleId="CharChar140">
    <w:name w:val="Char Char14"/>
    <w:rsid w:val="00F8597B"/>
    <w:rPr>
      <w:rFonts w:ascii="Arial" w:eastAsia="SimSun" w:hAnsi="Arial" w:cs="Arial" w:hint="default"/>
      <w:sz w:val="36"/>
      <w:lang w:val="en-GB" w:eastAsia="en-US" w:bidi="ar-SA"/>
    </w:rPr>
  </w:style>
  <w:style w:type="character" w:customStyle="1" w:styleId="CharChar110">
    <w:name w:val="Char Char11"/>
    <w:rsid w:val="00F8597B"/>
    <w:rPr>
      <w:rFonts w:ascii="Tahoma" w:eastAsia="SimSun" w:hAnsi="Tahoma" w:cs="Tahoma" w:hint="default"/>
      <w:lang w:val="en-GB" w:eastAsia="en-US" w:bidi="ar-SA"/>
    </w:rPr>
  </w:style>
  <w:style w:type="numbering" w:customStyle="1" w:styleId="NoList4">
    <w:name w:val="No List4"/>
    <w:next w:val="NoList"/>
    <w:semiHidden/>
    <w:unhideWhenUsed/>
    <w:rsid w:val="00F8597B"/>
  </w:style>
  <w:style w:type="character" w:customStyle="1" w:styleId="EditorsNoteChar1">
    <w:name w:val="Editor's Note Char1"/>
    <w:locked/>
    <w:rsid w:val="00F8597B"/>
    <w:rPr>
      <w:color w:val="FF0000"/>
      <w:lang w:eastAsia="en-US"/>
    </w:rPr>
  </w:style>
  <w:style w:type="character" w:customStyle="1" w:styleId="CharChar31">
    <w:name w:val="Char Char3"/>
    <w:rsid w:val="00F8597B"/>
    <w:rPr>
      <w:rFonts w:ascii="Arial" w:hAnsi="Arial" w:cs="Arial" w:hint="default"/>
      <w:sz w:val="22"/>
      <w:lang w:val="en-GB" w:eastAsia="en-US" w:bidi="ar-SA"/>
    </w:rPr>
  </w:style>
  <w:style w:type="character" w:customStyle="1" w:styleId="PlainTextChar1">
    <w:name w:val="Plain Text Char1"/>
    <w:locked/>
    <w:rsid w:val="00F8597B"/>
    <w:rPr>
      <w:rFonts w:ascii="Courier New" w:hAnsi="Courier New"/>
      <w:lang w:val="nb-NO"/>
    </w:rPr>
  </w:style>
  <w:style w:type="character" w:customStyle="1" w:styleId="13">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F8597B"/>
    <w:rPr>
      <w:rFonts w:eastAsia="SimSun"/>
    </w:rPr>
  </w:style>
  <w:style w:type="character" w:customStyle="1" w:styleId="14">
    <w:name w:val="文末脚注文字列 (文字)1"/>
    <w:rsid w:val="00F8597B"/>
    <w:rPr>
      <w:rFonts w:ascii="Times New Roman" w:hAnsi="Times New Roman" w:cs="Times New Roman" w:hint="default"/>
      <w:lang w:val="en-GB" w:eastAsia="en-US"/>
    </w:rPr>
  </w:style>
  <w:style w:type="character" w:customStyle="1" w:styleId="CharChar22">
    <w:name w:val="Char Char2"/>
    <w:rsid w:val="00F8597B"/>
    <w:rPr>
      <w:rFonts w:ascii="Arial" w:hAnsi="Arial" w:cs="Arial" w:hint="default"/>
      <w:sz w:val="28"/>
      <w:lang w:val="en-GB" w:eastAsia="en-US"/>
    </w:rPr>
  </w:style>
  <w:style w:type="character" w:customStyle="1" w:styleId="CharChar150">
    <w:name w:val="Char Char15"/>
    <w:rsid w:val="00F8597B"/>
    <w:rPr>
      <w:rFonts w:ascii="Arial" w:hAnsi="Arial" w:cs="Arial" w:hint="default"/>
      <w:sz w:val="36"/>
      <w:lang w:val="en-GB"/>
    </w:rPr>
  </w:style>
  <w:style w:type="character" w:customStyle="1" w:styleId="CharChar250">
    <w:name w:val="Char Char25"/>
    <w:rsid w:val="00F8597B"/>
    <w:rPr>
      <w:rFonts w:ascii="Arial" w:hAnsi="Arial" w:cs="Arial" w:hint="default"/>
      <w:lang w:val="en-GB" w:eastAsia="en-US"/>
    </w:rPr>
  </w:style>
  <w:style w:type="character" w:customStyle="1" w:styleId="CharChar240">
    <w:name w:val="Char Char24"/>
    <w:rsid w:val="00F8597B"/>
    <w:rPr>
      <w:rFonts w:ascii="Arial" w:hAnsi="Arial" w:cs="Arial" w:hint="default"/>
      <w:sz w:val="36"/>
      <w:lang w:val="en-GB" w:eastAsia="en-US"/>
    </w:rPr>
  </w:style>
  <w:style w:type="character" w:customStyle="1" w:styleId="CharChar300">
    <w:name w:val="Char Char30"/>
    <w:rsid w:val="00F8597B"/>
    <w:rPr>
      <w:rFonts w:ascii="Arial" w:hAnsi="Arial" w:cs="Arial" w:hint="default"/>
      <w:lang w:val="en-GB" w:eastAsia="en-US"/>
    </w:rPr>
  </w:style>
  <w:style w:type="character" w:customStyle="1" w:styleId="CharChar290">
    <w:name w:val="Char Char29"/>
    <w:rsid w:val="00F8597B"/>
    <w:rPr>
      <w:rFonts w:ascii="Arial" w:hAnsi="Arial" w:cs="Arial" w:hint="default"/>
      <w:sz w:val="36"/>
      <w:lang w:val="en-GB" w:eastAsia="en-US"/>
    </w:rPr>
  </w:style>
  <w:style w:type="character" w:customStyle="1" w:styleId="CharChar280">
    <w:name w:val="Char Char28"/>
    <w:rsid w:val="00F8597B"/>
    <w:rPr>
      <w:rFonts w:ascii="Arial" w:hAnsi="Arial" w:cs="Arial" w:hint="default"/>
      <w:sz w:val="36"/>
      <w:lang w:val="en-GB" w:eastAsia="en-US"/>
    </w:rPr>
  </w:style>
  <w:style w:type="character" w:customStyle="1" w:styleId="CharChar270">
    <w:name w:val="Char Char27"/>
    <w:rsid w:val="00F8597B"/>
    <w:rPr>
      <w:rFonts w:ascii="Arial" w:hAnsi="Arial" w:cs="Arial" w:hint="default"/>
      <w:b/>
      <w:bCs w:val="0"/>
      <w:i/>
      <w:iCs w:val="0"/>
      <w:noProof/>
      <w:sz w:val="18"/>
      <w:lang w:val="en-GB" w:eastAsia="en-US"/>
    </w:rPr>
  </w:style>
  <w:style w:type="paragraph" w:customStyle="1" w:styleId="xl63">
    <w:name w:val="xl63"/>
    <w:basedOn w:val="Normal"/>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aliases w:val="L7 Char1,Header 7 Char1"/>
    <w:rsid w:val="00F8597B"/>
    <w:rPr>
      <w:rFonts w:ascii="Arial" w:hAnsi="Arial"/>
      <w:lang w:val="en-GB"/>
    </w:rPr>
  </w:style>
  <w:style w:type="character" w:customStyle="1" w:styleId="Heading8Char1">
    <w:name w:val="Heading 8 Char1"/>
    <w:rsid w:val="00F8597B"/>
    <w:rPr>
      <w:rFonts w:ascii="Arial" w:hAnsi="Arial"/>
      <w:sz w:val="36"/>
      <w:lang w:val="en-GB"/>
    </w:rPr>
  </w:style>
  <w:style w:type="character" w:customStyle="1" w:styleId="Heading9Char1">
    <w:name w:val="Heading 9 Char1"/>
    <w:rsid w:val="00F8597B"/>
    <w:rPr>
      <w:rFonts w:ascii="Arial" w:hAnsi="Arial"/>
      <w:sz w:val="36"/>
      <w:lang w:val="en-GB"/>
    </w:rPr>
  </w:style>
  <w:style w:type="character" w:customStyle="1" w:styleId="ListChar1">
    <w:name w:val="List Char1"/>
    <w:link w:val="List"/>
    <w:rsid w:val="00F8597B"/>
    <w:rPr>
      <w:rFonts w:eastAsia="Times New Roman"/>
    </w:rPr>
  </w:style>
  <w:style w:type="character" w:customStyle="1" w:styleId="DocumentMapChar1">
    <w:name w:val="Document Map Char1"/>
    <w:semiHidden/>
    <w:rsid w:val="00F8597B"/>
    <w:rPr>
      <w:rFonts w:ascii="Tahoma" w:hAnsi="Tahoma"/>
      <w:lang w:val="en-GB" w:eastAsia="en-US"/>
    </w:rPr>
  </w:style>
  <w:style w:type="character" w:customStyle="1" w:styleId="BalloonTextChar1">
    <w:name w:val="Balloon Text Char1"/>
    <w:rsid w:val="00F8597B"/>
    <w:rPr>
      <w:rFonts w:ascii="Tahoma" w:hAnsi="Tahoma" w:cs="Tahoma"/>
      <w:sz w:val="16"/>
      <w:szCs w:val="16"/>
      <w:lang w:val="en-GB" w:eastAsia="en-GB" w:bidi="ar-SA"/>
    </w:rPr>
  </w:style>
  <w:style w:type="paragraph" w:customStyle="1" w:styleId="TAH8pt">
    <w:name w:val="TAH + 8 pt"/>
    <w:basedOn w:val="TAH"/>
    <w:rsid w:val="00F8597B"/>
    <w:rPr>
      <w:rFonts w:eastAsia="MS Mincho"/>
      <w:bCs/>
      <w:noProof/>
      <w:sz w:val="16"/>
      <w:szCs w:val="16"/>
    </w:rPr>
  </w:style>
  <w:style w:type="paragraph" w:customStyle="1" w:styleId="Figure">
    <w:name w:val="Figure"/>
    <w:basedOn w:val="Normal"/>
    <w:rsid w:val="00F8597B"/>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rsid w:val="00F8597B"/>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F8597B"/>
    <w:pPr>
      <w:spacing w:after="0"/>
      <w:jc w:val="both"/>
    </w:pPr>
    <w:rPr>
      <w:lang w:eastAsia="x-none"/>
    </w:rPr>
  </w:style>
  <w:style w:type="character" w:customStyle="1" w:styleId="DateChar">
    <w:name w:val="Date Char"/>
    <w:link w:val="Date"/>
    <w:rsid w:val="00F8597B"/>
    <w:rPr>
      <w:lang w:val="en-GB" w:eastAsia="x-none"/>
    </w:rPr>
  </w:style>
  <w:style w:type="paragraph" w:customStyle="1" w:styleId="para">
    <w:name w:val="para"/>
    <w:basedOn w:val="Normal"/>
    <w:rsid w:val="00F8597B"/>
    <w:pPr>
      <w:spacing w:after="240"/>
      <w:jc w:val="both"/>
    </w:pPr>
    <w:rPr>
      <w:rFonts w:ascii="Helvetica" w:hAnsi="Helvetica"/>
    </w:rPr>
  </w:style>
  <w:style w:type="paragraph" w:customStyle="1" w:styleId="NormalAfter3pt">
    <w:name w:val="Normal + After:  3 pt"/>
    <w:basedOn w:val="Normal"/>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F8597B"/>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F8597B"/>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F8597B"/>
    <w:pPr>
      <w:adjustRightInd/>
      <w:ind w:left="851" w:hanging="284"/>
      <w:textAlignment w:val="auto"/>
    </w:pPr>
    <w:rPr>
      <w:rFonts w:eastAsia="MS PGothic"/>
      <w:lang w:eastAsia="ja-JP"/>
    </w:rPr>
  </w:style>
  <w:style w:type="paragraph" w:customStyle="1" w:styleId="Revision2">
    <w:name w:val="Revision2"/>
    <w:hidden/>
    <w:semiHidden/>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rsid w:val="00F8597B"/>
    <w:rPr>
      <w:sz w:val="24"/>
      <w:szCs w:val="24"/>
      <w:lang w:eastAsia="ko-KR"/>
    </w:rPr>
  </w:style>
  <w:style w:type="paragraph" w:customStyle="1" w:styleId="PageXofY">
    <w:name w:val="Page X of Y"/>
    <w:rsid w:val="00F8597B"/>
    <w:rPr>
      <w:sz w:val="24"/>
      <w:szCs w:val="24"/>
      <w:lang w:eastAsia="ko-KR"/>
    </w:rPr>
  </w:style>
  <w:style w:type="paragraph" w:customStyle="1" w:styleId="Createdby">
    <w:name w:val="Created by"/>
    <w:rsid w:val="00F8597B"/>
    <w:rPr>
      <w:sz w:val="24"/>
      <w:szCs w:val="24"/>
      <w:lang w:eastAsia="ko-KR"/>
    </w:rPr>
  </w:style>
  <w:style w:type="paragraph" w:customStyle="1" w:styleId="Createdon">
    <w:name w:val="Created on"/>
    <w:rsid w:val="00F8597B"/>
    <w:rPr>
      <w:sz w:val="24"/>
      <w:szCs w:val="24"/>
      <w:lang w:eastAsia="ko-KR"/>
    </w:rPr>
  </w:style>
  <w:style w:type="paragraph" w:customStyle="1" w:styleId="Filenameandpath">
    <w:name w:val="Filename and path"/>
    <w:rsid w:val="00F8597B"/>
    <w:rPr>
      <w:sz w:val="24"/>
      <w:szCs w:val="24"/>
      <w:lang w:eastAsia="ko-KR"/>
    </w:rPr>
  </w:style>
  <w:style w:type="paragraph" w:customStyle="1" w:styleId="AuthorPageDate">
    <w:name w:val="Author  Page #  Date"/>
    <w:rsid w:val="00F8597B"/>
    <w:rPr>
      <w:sz w:val="24"/>
      <w:szCs w:val="24"/>
      <w:lang w:eastAsia="ko-KR"/>
    </w:rPr>
  </w:style>
  <w:style w:type="paragraph" w:customStyle="1" w:styleId="ConfidentialPageDate">
    <w:name w:val="Confidential  Page #  Date"/>
    <w:rsid w:val="00F8597B"/>
    <w:rPr>
      <w:sz w:val="24"/>
      <w:szCs w:val="24"/>
      <w:lang w:eastAsia="ko-KR"/>
    </w:rPr>
  </w:style>
  <w:style w:type="paragraph" w:customStyle="1" w:styleId="Data">
    <w:name w:val="Data"/>
    <w:basedOn w:val="Normal"/>
    <w:rsid w:val="00F8597B"/>
    <w:pPr>
      <w:tabs>
        <w:tab w:val="left" w:pos="1418"/>
      </w:tabs>
      <w:spacing w:after="120"/>
    </w:pPr>
    <w:rPr>
      <w:rFonts w:ascii="Arial" w:eastAsia="MS Mincho" w:hAnsi="Arial"/>
      <w:sz w:val="24"/>
      <w:lang w:val="fr-FR"/>
    </w:rPr>
  </w:style>
  <w:style w:type="paragraph" w:customStyle="1" w:styleId="p20">
    <w:name w:val="p20"/>
    <w:basedOn w:val="Normal"/>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F8597B"/>
    <w:rPr>
      <w:rFonts w:eastAsia="Batang"/>
      <w:lang w:eastAsia="en-US"/>
    </w:rPr>
  </w:style>
  <w:style w:type="paragraph" w:customStyle="1" w:styleId="Arial">
    <w:name w:val="Arial"/>
    <w:basedOn w:val="Normal"/>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F8597B"/>
    <w:rPr>
      <w:rFonts w:ascii="Times-Roman" w:hAnsi="Times-Roman" w:hint="default"/>
      <w:b w:val="0"/>
      <w:bCs w:val="0"/>
      <w:i w:val="0"/>
      <w:iCs w:val="0"/>
      <w:color w:val="000000"/>
      <w:sz w:val="20"/>
      <w:szCs w:val="20"/>
    </w:rPr>
  </w:style>
  <w:style w:type="paragraph" w:customStyle="1" w:styleId="3">
    <w:name w:val="修订3"/>
    <w:hidden/>
    <w:semiHidden/>
    <w:rsid w:val="00F8597B"/>
    <w:rPr>
      <w:rFonts w:eastAsia="Batang"/>
      <w:lang w:eastAsia="en-US"/>
    </w:rPr>
  </w:style>
  <w:style w:type="paragraph" w:customStyle="1" w:styleId="23">
    <w:name w:val="수정2"/>
    <w:hidden/>
    <w:semiHidden/>
    <w:rsid w:val="00F8597B"/>
    <w:rPr>
      <w:rFonts w:eastAsia="Batang"/>
      <w:lang w:eastAsia="en-US"/>
    </w:rPr>
  </w:style>
  <w:style w:type="paragraph" w:customStyle="1" w:styleId="91">
    <w:name w:val="目录 91"/>
    <w:basedOn w:val="TOC8"/>
    <w:rsid w:val="00F8597B"/>
    <w:pPr>
      <w:ind w:left="1418" w:hanging="1418"/>
    </w:pPr>
    <w:rPr>
      <w:rFonts w:eastAsia="MS Mincho"/>
    </w:rPr>
  </w:style>
  <w:style w:type="character" w:customStyle="1" w:styleId="CommentTextChar1">
    <w:name w:val="Comment Text Char1"/>
    <w:rsid w:val="00F8597B"/>
    <w:rPr>
      <w:lang w:val="en-GB" w:eastAsia="x-none"/>
    </w:rPr>
  </w:style>
  <w:style w:type="character" w:customStyle="1" w:styleId="CommentSubjectChar1">
    <w:name w:val="Comment Subject Char1"/>
    <w:rsid w:val="00F8597B"/>
    <w:rPr>
      <w:b/>
      <w:bCs/>
      <w:lang w:val="en-GB" w:eastAsia="x-none"/>
    </w:rPr>
  </w:style>
  <w:style w:type="paragraph" w:customStyle="1" w:styleId="MO">
    <w:name w:val="MO"/>
    <w:basedOn w:val="Normal"/>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597B"/>
    <w:rPr>
      <w:sz w:val="28"/>
      <w:lang w:val="en-GB" w:eastAsia="en-US"/>
    </w:rPr>
  </w:style>
  <w:style w:type="paragraph" w:customStyle="1" w:styleId="Char10">
    <w:name w:val="Char1"/>
    <w:semiHidden/>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rsid w:val="00F8597B"/>
    <w:pPr>
      <w:spacing w:after="0"/>
    </w:pPr>
    <w:rPr>
      <w:rFonts w:ascii="IMHNGF+BookmanOldStyle" w:eastAsia="MS Mincho" w:hAnsi="IMHNGF+BookmanOldStyle"/>
      <w:sz w:val="24"/>
      <w:szCs w:val="24"/>
      <w:lang w:val="en-US"/>
    </w:rPr>
  </w:style>
  <w:style w:type="paragraph" w:customStyle="1" w:styleId="tac0">
    <w:name w:val="tac0"/>
    <w:basedOn w:val="Normal"/>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rsid w:val="00F8597B"/>
    <w:pPr>
      <w:keepNext/>
      <w:spacing w:after="0"/>
    </w:pPr>
    <w:rPr>
      <w:rFonts w:ascii="Arial" w:eastAsia="SimSun" w:hAnsi="Arial" w:cs="Arial"/>
      <w:sz w:val="18"/>
      <w:szCs w:val="18"/>
      <w:lang w:val="en-US" w:eastAsia="zh-CN"/>
    </w:rPr>
  </w:style>
  <w:style w:type="paragraph" w:customStyle="1" w:styleId="TOC910">
    <w:name w:val="TOC 91"/>
    <w:basedOn w:val="TOC8"/>
    <w:rsid w:val="00F8597B"/>
    <w:pPr>
      <w:keepNext w:val="0"/>
      <w:ind w:left="1418" w:hanging="1418"/>
    </w:pPr>
    <w:rPr>
      <w:rFonts w:eastAsia="MS Mincho"/>
      <w:lang w:eastAsia="ja-JP"/>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rsid w:val="00F8597B"/>
    <w:pPr>
      <w:spacing w:after="0"/>
      <w:ind w:leftChars="400" w:left="400"/>
    </w:pPr>
    <w:rPr>
      <w:sz w:val="24"/>
      <w:szCs w:val="24"/>
      <w:lang w:val="en-US"/>
    </w:rPr>
  </w:style>
  <w:style w:type="paragraph" w:customStyle="1" w:styleId="no0">
    <w:name w:val="no"/>
    <w:basedOn w:val="Normal"/>
    <w:rsid w:val="00F8597B"/>
    <w:pPr>
      <w:ind w:left="1135" w:hanging="851"/>
    </w:pPr>
    <w:rPr>
      <w:lang w:val="en-US"/>
    </w:rPr>
  </w:style>
  <w:style w:type="paragraph" w:customStyle="1" w:styleId="talcharchar0">
    <w:name w:val="talcharchar"/>
    <w:basedOn w:val="Normal"/>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0">
    <w:name w:val="Char Char26"/>
    <w:rsid w:val="00F8597B"/>
    <w:rPr>
      <w:rFonts w:ascii="Arial" w:hAnsi="Arial"/>
      <w:lang w:val="en-GB"/>
    </w:rPr>
  </w:style>
  <w:style w:type="character" w:customStyle="1" w:styleId="CharChar220">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8597B"/>
    <w:rPr>
      <w:rFonts w:ascii="Times New Roman" w:hAnsi="Times New Roman"/>
      <w:lang w:val="en-GB"/>
    </w:rPr>
  </w:style>
  <w:style w:type="paragraph" w:customStyle="1" w:styleId="30mm">
    <w:name w:val="段落フォント + 左 :  30 mm"/>
    <w:aliases w:val="ぶら下げインデント :  2.81 字"/>
    <w:basedOn w:val="B2"/>
    <w:rsid w:val="00F8597B"/>
    <w:pPr>
      <w:ind w:left="1984" w:hanging="281"/>
    </w:pPr>
    <w:rPr>
      <w:lang w:eastAsia="ja-JP"/>
    </w:rPr>
  </w:style>
  <w:style w:type="paragraph" w:customStyle="1" w:styleId="a2">
    <w:name w:val="標準番号"/>
    <w:basedOn w:val="Normal"/>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rsid w:val="00F8597B"/>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F8597B"/>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0">
    <w:name w:val="Char Char17"/>
    <w:rsid w:val="00F8597B"/>
    <w:rPr>
      <w:rFonts w:ascii="Arial" w:hAnsi="Arial"/>
      <w:sz w:val="36"/>
      <w:lang w:eastAsia="en-US"/>
    </w:rPr>
  </w:style>
  <w:style w:type="paragraph" w:styleId="BodyTextIndent3">
    <w:name w:val="Body Text Indent 3"/>
    <w:basedOn w:val="Normal"/>
    <w:link w:val="BodyTextIndent3Char"/>
    <w:rsid w:val="00F8597B"/>
    <w:pPr>
      <w:spacing w:after="0"/>
      <w:ind w:left="1080"/>
    </w:pPr>
    <w:rPr>
      <w:lang w:val="x-none" w:eastAsia="ja-JP"/>
    </w:rPr>
  </w:style>
  <w:style w:type="character" w:customStyle="1" w:styleId="BodyTextIndent3Char">
    <w:name w:val="Body Text Indent 3 Char"/>
    <w:link w:val="BodyTextIndent3"/>
    <w:rsid w:val="00F8597B"/>
    <w:rPr>
      <w:lang w:val="x-none" w:eastAsia="ja-JP"/>
    </w:rPr>
  </w:style>
  <w:style w:type="paragraph" w:customStyle="1" w:styleId="TabList">
    <w:name w:val="TabList"/>
    <w:basedOn w:val="Normal"/>
    <w:rsid w:val="00F8597B"/>
    <w:pPr>
      <w:tabs>
        <w:tab w:val="left" w:pos="1134"/>
      </w:tabs>
      <w:spacing w:after="0"/>
    </w:pPr>
    <w:rPr>
      <w:rFonts w:eastAsia="MS Mincho"/>
    </w:rPr>
  </w:style>
  <w:style w:type="paragraph" w:customStyle="1" w:styleId="Cell">
    <w:name w:val="Cell"/>
    <w:basedOn w:val="Normal"/>
    <w:rsid w:val="00F8597B"/>
    <w:pPr>
      <w:spacing w:after="0" w:line="240" w:lineRule="exact"/>
      <w:jc w:val="center"/>
    </w:pPr>
    <w:rPr>
      <w:sz w:val="16"/>
      <w:lang w:val="en-US" w:eastAsia="ja-JP"/>
    </w:rPr>
  </w:style>
  <w:style w:type="paragraph" w:customStyle="1" w:styleId="h61">
    <w:name w:val="h6"/>
    <w:basedOn w:val="Normal"/>
    <w:rsid w:val="00F8597B"/>
    <w:pPr>
      <w:spacing w:before="100" w:beforeAutospacing="1" w:after="100" w:afterAutospacing="1"/>
    </w:pPr>
    <w:rPr>
      <w:sz w:val="24"/>
      <w:szCs w:val="24"/>
      <w:lang w:val="en-US" w:eastAsia="ja-JP"/>
    </w:rPr>
  </w:style>
  <w:style w:type="paragraph" w:customStyle="1" w:styleId="tah0">
    <w:name w:val="tah"/>
    <w:basedOn w:val="Normal"/>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F8597B"/>
    <w:rPr>
      <w:rFonts w:ascii="Arial" w:hAnsi="Arial"/>
      <w:sz w:val="24"/>
      <w:lang w:val="en-GB" w:eastAsia="ja-JP" w:bidi="ar-SA"/>
    </w:rPr>
  </w:style>
  <w:style w:type="character" w:customStyle="1" w:styleId="FigureCaption1">
    <w:name w:val="Figure Caption1"/>
    <w:aliases w:val="fc Char1,Figure Caption Char Char"/>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rsid w:val="00F8597B"/>
    <w:pPr>
      <w:keepNext/>
      <w:keepLines/>
      <w:spacing w:before="60" w:after="60"/>
      <w:jc w:val="center"/>
    </w:pPr>
    <w:rPr>
      <w:rFonts w:ascii="Courier New" w:hAnsi="Courier New"/>
      <w:lang w:eastAsia="ja-JP"/>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4">
    <w:name w:val="段落フォント"/>
    <w:rsid w:val="00F8597B"/>
  </w:style>
  <w:style w:type="character" w:customStyle="1" w:styleId="a5">
    <w:name w:val="脚注番号"/>
    <w:rsid w:val="00F8597B"/>
    <w:rPr>
      <w:b/>
      <w:position w:val="3"/>
      <w:sz w:val="16"/>
    </w:rPr>
  </w:style>
  <w:style w:type="character" w:customStyle="1" w:styleId="a6">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rsid w:val="00F8597B"/>
    <w:rPr>
      <w:rFonts w:ascii="Arial" w:eastAsia="MS Mincho" w:hAnsi="Arial"/>
      <w:sz w:val="28"/>
      <w:lang w:val="en-GB" w:eastAsia="ar-SA" w:bidi="ar-SA"/>
    </w:rPr>
  </w:style>
  <w:style w:type="character" w:customStyle="1" w:styleId="h40">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rsid w:val="00F8597B"/>
    <w:rPr>
      <w:rFonts w:eastAsia="MS Mincho"/>
      <w:lang w:val="en-GB" w:eastAsia="ar-SA" w:bidi="ar-SA"/>
    </w:rPr>
  </w:style>
  <w:style w:type="character" w:customStyle="1" w:styleId="40">
    <w:name w:val="(文字) (文字)4"/>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6">
    <w:name w:val="(文字) (文字)1"/>
    <w:rsid w:val="00F8597B"/>
    <w:rPr>
      <w:rFonts w:eastAsia="MS Mincho"/>
      <w:lang w:val="en-GB" w:eastAsia="ar-SA" w:bidi="ar-SA"/>
    </w:rPr>
  </w:style>
  <w:style w:type="character" w:customStyle="1" w:styleId="a7">
    <w:name w:val="番号付け記号"/>
    <w:rsid w:val="00F8597B"/>
  </w:style>
  <w:style w:type="paragraph" w:customStyle="1" w:styleId="a8">
    <w:name w:val="見出し"/>
    <w:basedOn w:val="Normal"/>
    <w:next w:val="BodyText"/>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F8597B"/>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段落番号 2"/>
    <w:basedOn w:val="ab"/>
    <w:rsid w:val="00F8597B"/>
    <w:pPr>
      <w:ind w:left="851" w:hanging="284"/>
    </w:pPr>
  </w:style>
  <w:style w:type="paragraph" w:customStyle="1" w:styleId="ac">
    <w:name w:val="箇条書き"/>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
    <w:name w:val="箇条書き 2"/>
    <w:basedOn w:val="ac"/>
    <w:rsid w:val="00F8597B"/>
    <w:pPr>
      <w:tabs>
        <w:tab w:val="clear" w:pos="644"/>
        <w:tab w:val="num" w:pos="1494"/>
      </w:tabs>
      <w:ind w:left="851" w:hanging="284"/>
    </w:pPr>
  </w:style>
  <w:style w:type="paragraph" w:customStyle="1" w:styleId="31">
    <w:name w:val="箇条書き 3"/>
    <w:basedOn w:val="25"/>
    <w:rsid w:val="00F8597B"/>
    <w:pPr>
      <w:ind w:left="1135"/>
    </w:pPr>
  </w:style>
  <w:style w:type="paragraph" w:customStyle="1" w:styleId="26">
    <w:name w:val="一覧 2"/>
    <w:basedOn w:val="List"/>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6"/>
    <w:rsid w:val="00F8597B"/>
    <w:pPr>
      <w:ind w:left="1135"/>
    </w:pPr>
  </w:style>
  <w:style w:type="paragraph" w:customStyle="1" w:styleId="41">
    <w:name w:val="一覧 4"/>
    <w:basedOn w:val="32"/>
    <w:rsid w:val="00F8597B"/>
    <w:pPr>
      <w:ind w:left="1418"/>
    </w:pPr>
  </w:style>
  <w:style w:type="paragraph" w:customStyle="1" w:styleId="50">
    <w:name w:val="一覧 5"/>
    <w:basedOn w:val="41"/>
    <w:rsid w:val="00F8597B"/>
    <w:pPr>
      <w:ind w:left="1702"/>
    </w:pPr>
  </w:style>
  <w:style w:type="paragraph" w:customStyle="1" w:styleId="42">
    <w:name w:val="箇条書き 4"/>
    <w:basedOn w:val="31"/>
    <w:rsid w:val="00F8597B"/>
    <w:pPr>
      <w:ind w:left="1418"/>
    </w:pPr>
  </w:style>
  <w:style w:type="paragraph" w:customStyle="1" w:styleId="51">
    <w:name w:val="箇条書き 5"/>
    <w:basedOn w:val="42"/>
    <w:rsid w:val="00F8597B"/>
    <w:pPr>
      <w:ind w:left="1702"/>
    </w:pPr>
  </w:style>
  <w:style w:type="paragraph" w:customStyle="1" w:styleId="ad">
    <w:name w:val="コメント文字列"/>
    <w:basedOn w:val="Normal"/>
    <w:rsid w:val="00F8597B"/>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F8597B"/>
    <w:rPr>
      <w:b/>
      <w:bCs/>
    </w:rPr>
  </w:style>
  <w:style w:type="paragraph" w:customStyle="1" w:styleId="af0">
    <w:name w:val="見出しマップ"/>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F8597B"/>
    <w:pPr>
      <w:suppressAutoHyphens/>
      <w:autoSpaceDN/>
      <w:adjustRightInd/>
      <w:spacing w:before="120" w:after="120"/>
    </w:pPr>
    <w:rPr>
      <w:rFonts w:eastAsia="MS Mincho" w:cs="CG Times (WN)"/>
      <w:b/>
      <w:lang w:eastAsia="ar-SA"/>
    </w:rPr>
  </w:style>
  <w:style w:type="paragraph" w:customStyle="1" w:styleId="af1">
    <w:name w:val="書式なし"/>
    <w:basedOn w:val="Normal"/>
    <w:rsid w:val="00F8597B"/>
    <w:pPr>
      <w:suppressAutoHyphens/>
      <w:autoSpaceDN/>
      <w:adjustRightInd/>
    </w:pPr>
    <w:rPr>
      <w:rFonts w:ascii="Courier New" w:eastAsia="MS Mincho" w:hAnsi="Courier New" w:cs="CG Times (WN)"/>
      <w:lang w:val="nb-NO" w:eastAsia="ar-SA"/>
    </w:rPr>
  </w:style>
  <w:style w:type="paragraph" w:customStyle="1" w:styleId="27">
    <w:name w:val="本文 2"/>
    <w:basedOn w:val="Normal"/>
    <w:rsid w:val="00F8597B"/>
    <w:pPr>
      <w:suppressAutoHyphens/>
      <w:autoSpaceDN/>
      <w:adjustRightInd/>
      <w:spacing w:after="120"/>
    </w:pPr>
    <w:rPr>
      <w:rFonts w:eastAsia="MS Mincho" w:cs="CG Times (WN)"/>
      <w:lang w:eastAsia="ar-SA"/>
    </w:rPr>
  </w:style>
  <w:style w:type="paragraph" w:customStyle="1" w:styleId="33">
    <w:name w:val="本文 3"/>
    <w:basedOn w:val="Normal"/>
    <w:rsid w:val="00F8597B"/>
    <w:pPr>
      <w:suppressAutoHyphens/>
      <w:autoSpaceDN/>
      <w:adjustRightInd/>
      <w:spacing w:after="120"/>
    </w:pPr>
    <w:rPr>
      <w:rFonts w:eastAsia="MS Mincho" w:cs="CG Times (WN)"/>
      <w:lang w:eastAsia="ar-SA"/>
    </w:rPr>
  </w:style>
  <w:style w:type="paragraph" w:customStyle="1" w:styleId="Web">
    <w:name w:val="標準 (Web)"/>
    <w:basedOn w:val="Normal"/>
    <w:rsid w:val="00F8597B"/>
    <w:pPr>
      <w:suppressAutoHyphens/>
      <w:autoSpaceDN/>
      <w:adjustRightInd/>
      <w:spacing w:before="100" w:after="100"/>
    </w:pPr>
    <w:rPr>
      <w:rFonts w:eastAsia="Arial Unicode MS" w:cs="CG Times (WN)"/>
      <w:sz w:val="24"/>
      <w:szCs w:val="24"/>
    </w:rPr>
  </w:style>
  <w:style w:type="paragraph" w:customStyle="1" w:styleId="28">
    <w:name w:val="本文インデント 2"/>
    <w:basedOn w:val="Normal"/>
    <w:rsid w:val="00F8597B"/>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F8597B"/>
    <w:pPr>
      <w:suppressAutoHyphens/>
      <w:autoSpaceDN/>
      <w:adjustRightInd/>
      <w:ind w:left="708"/>
    </w:pPr>
    <w:rPr>
      <w:rFonts w:eastAsia="MS Mincho" w:cs="CG Times (WN)"/>
      <w:lang w:eastAsia="ar-SA"/>
    </w:rPr>
  </w:style>
  <w:style w:type="paragraph" w:customStyle="1" w:styleId="af3">
    <w:name w:val="記"/>
    <w:basedOn w:val="Normal"/>
    <w:next w:val="Normal"/>
    <w:rsid w:val="00F8597B"/>
    <w:pPr>
      <w:suppressAutoHyphens/>
      <w:autoSpaceDN/>
      <w:adjustRightInd/>
    </w:pPr>
    <w:rPr>
      <w:rFonts w:eastAsia="MS Mincho" w:cs="CG Times (WN)"/>
      <w:lang w:eastAsia="ar-SA"/>
    </w:rPr>
  </w:style>
  <w:style w:type="paragraph" w:customStyle="1" w:styleId="HTML">
    <w:name w:val="HTML 書式付き"/>
    <w:basedOn w:val="Normal"/>
    <w:rsid w:val="00F8597B"/>
    <w:pPr>
      <w:suppressAutoHyphens/>
      <w:autoSpaceDN/>
      <w:adjustRightInd/>
    </w:pPr>
    <w:rPr>
      <w:rFonts w:ascii="Courier New" w:eastAsia="MS Mincho" w:hAnsi="Courier New" w:cs="Courier New"/>
      <w:lang w:eastAsia="ar-SA"/>
    </w:rPr>
  </w:style>
  <w:style w:type="paragraph" w:customStyle="1" w:styleId="af4">
    <w:name w:val="表の内容"/>
    <w:basedOn w:val="Normal"/>
    <w:rsid w:val="00F8597B"/>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rsid w:val="00F8597B"/>
    <w:rPr>
      <w:lang w:val="en-GB" w:eastAsia="ar-SA" w:bidi="ar-SA"/>
    </w:rPr>
  </w:style>
  <w:style w:type="paragraph" w:customStyle="1" w:styleId="ListBullet1">
    <w:name w:val="List Bullet1"/>
    <w:basedOn w:val="Normal"/>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F8597B"/>
    <w:pPr>
      <w:tabs>
        <w:tab w:val="clear" w:pos="644"/>
        <w:tab w:val="num" w:pos="1494"/>
      </w:tabs>
      <w:ind w:left="851"/>
    </w:pPr>
  </w:style>
  <w:style w:type="paragraph" w:customStyle="1" w:styleId="ListBullet31">
    <w:name w:val="List Bullet 31"/>
    <w:basedOn w:val="ListBullet21"/>
    <w:rsid w:val="00F8597B"/>
    <w:pPr>
      <w:ind w:left="1135"/>
    </w:pPr>
  </w:style>
  <w:style w:type="paragraph" w:customStyle="1" w:styleId="ListBullet41">
    <w:name w:val="List Bullet 41"/>
    <w:basedOn w:val="ListBullet31"/>
    <w:rsid w:val="00F8597B"/>
    <w:pPr>
      <w:ind w:left="1418"/>
    </w:pPr>
  </w:style>
  <w:style w:type="paragraph" w:customStyle="1" w:styleId="ListBullet51">
    <w:name w:val="List Bullet 51"/>
    <w:basedOn w:val="ListBullet41"/>
    <w:rsid w:val="00F8597B"/>
    <w:pPr>
      <w:ind w:left="1702"/>
    </w:pPr>
  </w:style>
  <w:style w:type="paragraph" w:customStyle="1" w:styleId="Caption10">
    <w:name w:val="Caption1"/>
    <w:basedOn w:val="Normal"/>
    <w:next w:val="Normal"/>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F8597B"/>
    <w:pPr>
      <w:ind w:left="1418" w:hanging="284"/>
    </w:pPr>
  </w:style>
  <w:style w:type="paragraph" w:customStyle="1" w:styleId="ListNumber1">
    <w:name w:val="List Number1"/>
    <w:basedOn w:val="List"/>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F8597B"/>
    <w:pPr>
      <w:ind w:left="851" w:hanging="284"/>
    </w:pPr>
  </w:style>
  <w:style w:type="paragraph" w:customStyle="1" w:styleId="List21">
    <w:name w:val="List 21"/>
    <w:basedOn w:val="List"/>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F8597B"/>
    <w:pPr>
      <w:ind w:left="1702"/>
    </w:pPr>
  </w:style>
  <w:style w:type="paragraph" w:customStyle="1" w:styleId="BodyText21">
    <w:name w:val="Body Text 2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F8597B"/>
    <w:pPr>
      <w:suppressAutoHyphens/>
      <w:autoSpaceDN/>
      <w:adjustRightInd/>
      <w:ind w:left="708"/>
    </w:pPr>
    <w:rPr>
      <w:rFonts w:eastAsia="MS Mincho"/>
      <w:lang w:eastAsia="ar-SA"/>
    </w:rPr>
  </w:style>
  <w:style w:type="paragraph" w:customStyle="1" w:styleId="NoteHeading1">
    <w:name w:val="Note Heading1"/>
    <w:basedOn w:val="Normal"/>
    <w:next w:val="Normal"/>
    <w:rsid w:val="00F8597B"/>
    <w:pPr>
      <w:suppressAutoHyphens/>
      <w:autoSpaceDN/>
      <w:adjustRightInd/>
    </w:pPr>
    <w:rPr>
      <w:rFonts w:eastAsia="MS Mincho"/>
      <w:lang w:eastAsia="ar-SA"/>
    </w:rPr>
  </w:style>
  <w:style w:type="paragraph" w:customStyle="1" w:styleId="af6">
    <w:name w:val="枠の内容"/>
    <w:basedOn w:val="BodyText"/>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rsid w:val="00F8597B"/>
    <w:pPr>
      <w:spacing w:before="120" w:after="120"/>
    </w:pPr>
    <w:rPr>
      <w:rFonts w:eastAsia="MS Mincho"/>
      <w:b/>
      <w:lang w:eastAsia="ja-JP"/>
    </w:rPr>
  </w:style>
  <w:style w:type="paragraph" w:customStyle="1" w:styleId="TableofFigures10">
    <w:name w:val="Table of Figures1"/>
    <w:basedOn w:val="Normal"/>
    <w:next w:val="Normal"/>
    <w:rsid w:val="00F8597B"/>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7">
    <w:name w:val="题注1"/>
    <w:basedOn w:val="Normal"/>
    <w:next w:val="Normal"/>
    <w:rsid w:val="00F8597B"/>
    <w:pPr>
      <w:spacing w:before="120" w:after="120"/>
    </w:pPr>
    <w:rPr>
      <w:rFonts w:eastAsia="MS Mincho"/>
      <w:b/>
      <w:lang w:eastAsia="ja-JP"/>
    </w:rPr>
  </w:style>
  <w:style w:type="paragraph" w:customStyle="1" w:styleId="18">
    <w:name w:val="图表目录1"/>
    <w:basedOn w:val="Normal"/>
    <w:next w:val="Normal"/>
    <w:rsid w:val="00F8597B"/>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rsid w:val="00F8597B"/>
    <w:rPr>
      <w:lang w:val="en-GB" w:eastAsia="ja-JP"/>
    </w:rPr>
  </w:style>
  <w:style w:type="character" w:customStyle="1" w:styleId="BodyText3Char1">
    <w:name w:val="Body Text 3 Char1"/>
    <w:rsid w:val="00F8597B"/>
    <w:rPr>
      <w:lang w:val="en-GB" w:eastAsia="ja-JP"/>
    </w:rPr>
  </w:style>
  <w:style w:type="character" w:customStyle="1" w:styleId="BodyTextIndentChar1">
    <w:name w:val="Body Text Indent Char1"/>
    <w:rsid w:val="00F8597B"/>
    <w:rPr>
      <w:rFonts w:eastAsia="MS Mincho"/>
      <w:lang w:val="en-GB" w:eastAsia="x-none"/>
    </w:rPr>
  </w:style>
  <w:style w:type="paragraph" w:customStyle="1" w:styleId="TDC91">
    <w:name w:val="TDC 91"/>
    <w:basedOn w:val="TOC8"/>
    <w:rsid w:val="00F8597B"/>
    <w:pPr>
      <w:keepNext w:val="0"/>
      <w:ind w:left="1418" w:hanging="1418"/>
    </w:pPr>
    <w:rPr>
      <w:rFonts w:eastAsia="MS Mincho"/>
      <w:lang w:eastAsia="ja-JP"/>
    </w:rPr>
  </w:style>
  <w:style w:type="character" w:customStyle="1" w:styleId="BodyTextIndent2Char1">
    <w:name w:val="Body Text Indent 2 Char1"/>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rsid w:val="00F8597B"/>
    <w:rPr>
      <w:rFonts w:ascii="Courier New" w:eastAsia="MS Mincho" w:hAnsi="Courier New"/>
      <w:lang w:val="en-GB" w:eastAsia="x-none"/>
    </w:rPr>
  </w:style>
  <w:style w:type="paragraph" w:customStyle="1" w:styleId="Epgrafe1">
    <w:name w:val="Epígrafe1"/>
    <w:basedOn w:val="Normal"/>
    <w:next w:val="Normal"/>
    <w:rsid w:val="00F8597B"/>
    <w:pPr>
      <w:spacing w:before="120" w:after="120"/>
    </w:pPr>
    <w:rPr>
      <w:rFonts w:eastAsia="MS Mincho"/>
      <w:b/>
      <w:lang w:eastAsia="ja-JP"/>
    </w:rPr>
  </w:style>
  <w:style w:type="paragraph" w:customStyle="1" w:styleId="Tabladeilustraciones1">
    <w:name w:val="Tabla de ilustraciones1"/>
    <w:basedOn w:val="Normal"/>
    <w:next w:val="Normal"/>
    <w:rsid w:val="00F8597B"/>
    <w:pPr>
      <w:ind w:left="400" w:hanging="400"/>
      <w:jc w:val="center"/>
    </w:pPr>
    <w:rPr>
      <w:rFonts w:eastAsia="MS Mincho"/>
      <w:b/>
      <w:lang w:eastAsia="ja-JP"/>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rsid w:val="00F8597B"/>
    <w:rPr>
      <w:rFonts w:ascii="Arial" w:eastAsia="Times New Roman" w:hAnsi="Arial"/>
      <w:b/>
      <w:i/>
      <w:noProof/>
      <w:sz w:val="18"/>
    </w:rPr>
  </w:style>
  <w:style w:type="character" w:customStyle="1" w:styleId="CharChar210">
    <w:name w:val="Char Char2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0">
    <w:name w:val="Char Char20"/>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rsid w:val="00F8597B"/>
  </w:style>
  <w:style w:type="paragraph" w:customStyle="1" w:styleId="TH0">
    <w:name w:val="样式 TH"/>
    <w:basedOn w:val="TH"/>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numbering" w:customStyle="1" w:styleId="NoList5">
    <w:name w:val="No List5"/>
    <w:next w:val="NoList"/>
    <w:semiHidden/>
    <w:rsid w:val="00F8597B"/>
  </w:style>
  <w:style w:type="numbering" w:customStyle="1" w:styleId="NoList6">
    <w:name w:val="No List6"/>
    <w:next w:val="NoList"/>
    <w:semiHidden/>
    <w:rsid w:val="00F8597B"/>
  </w:style>
  <w:style w:type="numbering" w:customStyle="1" w:styleId="NoList7">
    <w:name w:val="No List7"/>
    <w:next w:val="NoList"/>
    <w:semiHidden/>
    <w:rsid w:val="00F8597B"/>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rsid w:val="00F8597B"/>
    <w:rPr>
      <w:rFonts w:ascii="Arial" w:eastAsia="MS Mincho" w:hAnsi="Arial" w:cs="Arial"/>
      <w:lang w:val="en-GB" w:eastAsia="ja-JP" w:bidi="ar-SA"/>
    </w:rPr>
  </w:style>
  <w:style w:type="numbering" w:customStyle="1" w:styleId="NoList11">
    <w:name w:val="No List11"/>
    <w:next w:val="NoList"/>
    <w:semiHidden/>
    <w:rsid w:val="00F8597B"/>
  </w:style>
  <w:style w:type="numbering" w:customStyle="1" w:styleId="NoList21">
    <w:name w:val="No List21"/>
    <w:next w:val="NoList"/>
    <w:semiHidden/>
    <w:rsid w:val="00F8597B"/>
  </w:style>
  <w:style w:type="paragraph" w:customStyle="1" w:styleId="29">
    <w:name w:val="列出段落2"/>
    <w:basedOn w:val="Normal"/>
    <w:qFormat/>
    <w:rsid w:val="00F8597B"/>
    <w:pPr>
      <w:overflowPunct/>
      <w:autoSpaceDE/>
      <w:autoSpaceDN/>
      <w:adjustRightInd/>
      <w:ind w:firstLineChars="200" w:firstLine="420"/>
      <w:textAlignment w:val="auto"/>
    </w:pPr>
    <w:rPr>
      <w:rFonts w:eastAsia="SimSun"/>
    </w:rPr>
  </w:style>
  <w:style w:type="paragraph" w:customStyle="1" w:styleId="2a">
    <w:name w:val="(文字) (文字)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qFormat/>
    <w:rsid w:val="00F8597B"/>
    <w:pPr>
      <w:ind w:left="720"/>
      <w:contextualSpacing/>
    </w:pPr>
  </w:style>
  <w:style w:type="numbering" w:customStyle="1" w:styleId="NoList8">
    <w:name w:val="No List8"/>
    <w:next w:val="NoList"/>
    <w:semiHidden/>
    <w:rsid w:val="00F8597B"/>
  </w:style>
  <w:style w:type="numbering" w:customStyle="1" w:styleId="NoList12">
    <w:name w:val="No List12"/>
    <w:next w:val="NoList"/>
    <w:semiHidden/>
    <w:rsid w:val="00F8597B"/>
  </w:style>
  <w:style w:type="numbering" w:customStyle="1" w:styleId="NoList22">
    <w:name w:val="No List22"/>
    <w:next w:val="NoList"/>
    <w:semiHidden/>
    <w:rsid w:val="00F8597B"/>
  </w:style>
  <w:style w:type="numbering" w:customStyle="1" w:styleId="NoList9">
    <w:name w:val="No List9"/>
    <w:next w:val="NoList"/>
    <w:semiHidden/>
    <w:rsid w:val="00F8597B"/>
  </w:style>
  <w:style w:type="numbering" w:customStyle="1" w:styleId="NoList13">
    <w:name w:val="No List13"/>
    <w:next w:val="NoList"/>
    <w:semiHidden/>
    <w:rsid w:val="00F8597B"/>
  </w:style>
  <w:style w:type="numbering" w:customStyle="1" w:styleId="NoList23">
    <w:name w:val="No List23"/>
    <w:next w:val="NoList"/>
    <w:semiHidden/>
    <w:rsid w:val="00F8597B"/>
  </w:style>
  <w:style w:type="numbering" w:customStyle="1" w:styleId="NoList10">
    <w:name w:val="No List10"/>
    <w:next w:val="NoList"/>
    <w:semiHidden/>
    <w:rsid w:val="00F8597B"/>
  </w:style>
  <w:style w:type="character" w:customStyle="1" w:styleId="19">
    <w:name w:val="段落フォント1"/>
    <w:rsid w:val="00F8597B"/>
  </w:style>
  <w:style w:type="character" w:customStyle="1" w:styleId="1a">
    <w:name w:val="コメント参照1"/>
    <w:rsid w:val="00F8597B"/>
    <w:rPr>
      <w:sz w:val="16"/>
    </w:rPr>
  </w:style>
  <w:style w:type="paragraph" w:customStyle="1" w:styleId="1b">
    <w:name w:val="図表番号1"/>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F8597B"/>
    <w:pPr>
      <w:tabs>
        <w:tab w:val="num" w:pos="644"/>
      </w:tabs>
      <w:suppressAutoHyphens/>
      <w:ind w:left="644" w:hanging="360"/>
    </w:pPr>
    <w:rPr>
      <w:rFonts w:eastAsia="MS Mincho" w:cs="CG Times (WN)"/>
      <w:lang w:eastAsia="ar-SA"/>
    </w:rPr>
  </w:style>
  <w:style w:type="paragraph" w:customStyle="1" w:styleId="210">
    <w:name w:val="段落番号 21"/>
    <w:basedOn w:val="1c"/>
    <w:rsid w:val="00F8597B"/>
    <w:pPr>
      <w:ind w:left="851" w:hanging="284"/>
    </w:pPr>
  </w:style>
  <w:style w:type="paragraph" w:customStyle="1" w:styleId="1d">
    <w:name w:val="箇条書き1"/>
    <w:basedOn w:val="List"/>
    <w:rsid w:val="00F8597B"/>
    <w:pPr>
      <w:tabs>
        <w:tab w:val="num" w:pos="644"/>
      </w:tabs>
      <w:suppressAutoHyphens/>
      <w:ind w:left="644" w:hanging="360"/>
    </w:pPr>
    <w:rPr>
      <w:rFonts w:eastAsia="MS Mincho" w:cs="CG Times (WN)"/>
      <w:lang w:eastAsia="ar-SA"/>
    </w:rPr>
  </w:style>
  <w:style w:type="paragraph" w:customStyle="1" w:styleId="211">
    <w:name w:val="箇条書き 21"/>
    <w:basedOn w:val="1d"/>
    <w:rsid w:val="00F8597B"/>
    <w:pPr>
      <w:tabs>
        <w:tab w:val="clear" w:pos="644"/>
        <w:tab w:val="num" w:pos="1494"/>
      </w:tabs>
      <w:ind w:left="851" w:hanging="284"/>
    </w:pPr>
  </w:style>
  <w:style w:type="paragraph" w:customStyle="1" w:styleId="310">
    <w:name w:val="箇条書き 31"/>
    <w:basedOn w:val="211"/>
    <w:rsid w:val="00F8597B"/>
    <w:pPr>
      <w:ind w:left="1135"/>
    </w:pPr>
  </w:style>
  <w:style w:type="paragraph" w:customStyle="1" w:styleId="212">
    <w:name w:val="一覧 21"/>
    <w:basedOn w:val="List"/>
    <w:rsid w:val="00F8597B"/>
    <w:pPr>
      <w:suppressAutoHyphens/>
      <w:ind w:left="851"/>
    </w:pPr>
    <w:rPr>
      <w:rFonts w:eastAsia="MS Mincho" w:cs="CG Times (WN)"/>
      <w:lang w:eastAsia="ar-SA"/>
    </w:rPr>
  </w:style>
  <w:style w:type="paragraph" w:customStyle="1" w:styleId="311">
    <w:name w:val="一覧 31"/>
    <w:basedOn w:val="212"/>
    <w:rsid w:val="00F8597B"/>
    <w:pPr>
      <w:ind w:left="1135"/>
    </w:pPr>
  </w:style>
  <w:style w:type="paragraph" w:customStyle="1" w:styleId="410">
    <w:name w:val="一覧 41"/>
    <w:basedOn w:val="311"/>
    <w:rsid w:val="00F8597B"/>
    <w:pPr>
      <w:ind w:left="1418"/>
    </w:pPr>
  </w:style>
  <w:style w:type="paragraph" w:customStyle="1" w:styleId="510">
    <w:name w:val="一覧 51"/>
    <w:basedOn w:val="410"/>
    <w:rsid w:val="00F8597B"/>
    <w:pPr>
      <w:ind w:left="1702"/>
    </w:pPr>
  </w:style>
  <w:style w:type="paragraph" w:customStyle="1" w:styleId="411">
    <w:name w:val="箇条書き 41"/>
    <w:basedOn w:val="310"/>
    <w:rsid w:val="00F8597B"/>
    <w:pPr>
      <w:ind w:left="1418"/>
    </w:pPr>
  </w:style>
  <w:style w:type="paragraph" w:customStyle="1" w:styleId="511">
    <w:name w:val="箇条書き 51"/>
    <w:basedOn w:val="411"/>
    <w:rsid w:val="00F8597B"/>
    <w:pPr>
      <w:ind w:left="1702"/>
    </w:pPr>
  </w:style>
  <w:style w:type="paragraph" w:customStyle="1" w:styleId="1e">
    <w:name w:val="コメント文字列1"/>
    <w:basedOn w:val="Normal"/>
    <w:rsid w:val="00F8597B"/>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F8597B"/>
    <w:rPr>
      <w:b/>
      <w:bCs/>
    </w:rPr>
  </w:style>
  <w:style w:type="paragraph" w:customStyle="1" w:styleId="1f1">
    <w:name w:val="見出しマップ1"/>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F8597B"/>
    <w:pPr>
      <w:suppressAutoHyphens/>
      <w:autoSpaceDN/>
      <w:adjustRightInd/>
      <w:spacing w:after="120"/>
    </w:pPr>
    <w:rPr>
      <w:rFonts w:eastAsia="MS Mincho" w:cs="CG Times (WN)"/>
      <w:lang w:eastAsia="ar-SA"/>
    </w:rPr>
  </w:style>
  <w:style w:type="paragraph" w:customStyle="1" w:styleId="312">
    <w:name w:val="本文 31"/>
    <w:basedOn w:val="Normal"/>
    <w:rsid w:val="00F8597B"/>
    <w:pPr>
      <w:suppressAutoHyphens/>
      <w:autoSpaceDN/>
      <w:adjustRightInd/>
      <w:spacing w:after="120"/>
    </w:pPr>
    <w:rPr>
      <w:rFonts w:eastAsia="MS Mincho" w:cs="CG Times (WN)"/>
      <w:lang w:eastAsia="ar-SA"/>
    </w:rPr>
  </w:style>
  <w:style w:type="paragraph" w:customStyle="1" w:styleId="Web1">
    <w:name w:val="標準 (Web)1"/>
    <w:basedOn w:val="Normal"/>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F8597B"/>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F8597B"/>
    <w:pPr>
      <w:suppressAutoHyphens/>
      <w:autoSpaceDN/>
      <w:adjustRightInd/>
      <w:ind w:left="708"/>
    </w:pPr>
    <w:rPr>
      <w:rFonts w:eastAsia="MS Mincho" w:cs="CG Times (WN)"/>
      <w:lang w:eastAsia="ar-SA"/>
    </w:rPr>
  </w:style>
  <w:style w:type="paragraph" w:customStyle="1" w:styleId="1f4">
    <w:name w:val="記1"/>
    <w:basedOn w:val="Normal"/>
    <w:next w:val="Normal"/>
    <w:rsid w:val="00F8597B"/>
    <w:pPr>
      <w:suppressAutoHyphens/>
      <w:autoSpaceDN/>
      <w:adjustRightInd/>
    </w:pPr>
    <w:rPr>
      <w:rFonts w:eastAsia="MS Mincho" w:cs="CG Times (WN)"/>
      <w:lang w:eastAsia="ar-SA"/>
    </w:rPr>
  </w:style>
  <w:style w:type="paragraph" w:customStyle="1" w:styleId="HTML1">
    <w:name w:val="HTML 書式付き1"/>
    <w:basedOn w:val="Normal"/>
    <w:rsid w:val="00F8597B"/>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F8597B"/>
  </w:style>
  <w:style w:type="character" w:customStyle="1" w:styleId="CharChar23">
    <w:name w:val="Char Char23"/>
    <w:rsid w:val="00F8597B"/>
    <w:rPr>
      <w:rFonts w:ascii="Arial" w:hAnsi="Arial"/>
      <w:lang w:val="en-GB" w:eastAsia="en-US"/>
    </w:rPr>
  </w:style>
  <w:style w:type="numbering" w:customStyle="1" w:styleId="NoList24">
    <w:name w:val="No List24"/>
    <w:next w:val="NoList"/>
    <w:semiHidden/>
    <w:rsid w:val="00F8597B"/>
  </w:style>
  <w:style w:type="numbering" w:customStyle="1" w:styleId="NoList31">
    <w:name w:val="No List31"/>
    <w:next w:val="NoList"/>
    <w:semiHidden/>
    <w:rsid w:val="00F8597B"/>
  </w:style>
  <w:style w:type="numbering" w:customStyle="1" w:styleId="NoList41">
    <w:name w:val="No List41"/>
    <w:next w:val="NoList"/>
    <w:semiHidden/>
    <w:rsid w:val="00F8597B"/>
  </w:style>
  <w:style w:type="numbering" w:customStyle="1" w:styleId="NoList51">
    <w:name w:val="No List51"/>
    <w:next w:val="NoList"/>
    <w:semiHidden/>
    <w:rsid w:val="00F8597B"/>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rsid w:val="00F8597B"/>
    <w:pPr>
      <w:tabs>
        <w:tab w:val="left" w:pos="360"/>
      </w:tabs>
      <w:ind w:left="360" w:hanging="360"/>
    </w:pPr>
    <w:rPr>
      <w:rFonts w:eastAsia="MS Mincho"/>
      <w:sz w:val="22"/>
      <w:lang w:val="en-US"/>
    </w:rPr>
  </w:style>
  <w:style w:type="paragraph" w:customStyle="1" w:styleId="11BodyText">
    <w:name w:val="11 BodyText"/>
    <w:basedOn w:val="Normal"/>
    <w:link w:val="11BodyTextChar"/>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numbering" w:customStyle="1" w:styleId="NoList15">
    <w:name w:val="No List15"/>
    <w:next w:val="NoList"/>
    <w:semiHidden/>
    <w:rsid w:val="00F8597B"/>
  </w:style>
  <w:style w:type="numbering" w:customStyle="1" w:styleId="NoList16">
    <w:name w:val="No List16"/>
    <w:next w:val="NoList"/>
    <w:semiHidden/>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rsid w:val="00F8597B"/>
    <w:rPr>
      <w:sz w:val="24"/>
      <w:szCs w:val="24"/>
      <w:lang w:eastAsia="ko-KR"/>
    </w:rPr>
  </w:style>
  <w:style w:type="paragraph" w:customStyle="1" w:styleId="Lastprinted">
    <w:name w:val="Last printed"/>
    <w:rsid w:val="00F8597B"/>
    <w:rPr>
      <w:sz w:val="24"/>
      <w:szCs w:val="24"/>
      <w:lang w:eastAsia="ko-KR"/>
    </w:rPr>
  </w:style>
  <w:style w:type="paragraph" w:customStyle="1" w:styleId="Lastsavedby">
    <w:name w:val="Last saved by"/>
    <w:rsid w:val="00F8597B"/>
    <w:rPr>
      <w:sz w:val="24"/>
      <w:szCs w:val="24"/>
      <w:lang w:eastAsia="ko-KR"/>
    </w:rPr>
  </w:style>
  <w:style w:type="paragraph" w:customStyle="1" w:styleId="Filename">
    <w:name w:val="Filename"/>
    <w:rsid w:val="00F8597B"/>
    <w:rPr>
      <w:sz w:val="24"/>
      <w:szCs w:val="24"/>
      <w:lang w:eastAsia="ko-KR"/>
    </w:rPr>
  </w:style>
  <w:style w:type="paragraph" w:customStyle="1" w:styleId="ATC">
    <w:name w:val="ATC"/>
    <w:basedOn w:val="Normal"/>
    <w:rsid w:val="00F8597B"/>
    <w:rPr>
      <w:lang w:eastAsia="ja-JP"/>
    </w:rPr>
  </w:style>
  <w:style w:type="paragraph" w:customStyle="1" w:styleId="TaOC">
    <w:name w:val="TaOC"/>
    <w:basedOn w:val="TAC"/>
    <w:rsid w:val="00F8597B"/>
    <w:rPr>
      <w:rFonts w:eastAsia="SimSun"/>
      <w:lang w:eastAsia="ja-JP"/>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b">
    <w:name w:val="吹き出し2"/>
    <w:basedOn w:val="Normal"/>
    <w:semiHidden/>
    <w:rsid w:val="00F8597B"/>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F8597B"/>
  </w:style>
  <w:style w:type="paragraph" w:customStyle="1" w:styleId="1030302">
    <w:name w:val="样式 样式 标题 1 + 两端对齐 段前: 0.3 行 段后: 0.3 行 行距: 单倍行距 + 段前: 0.2 行 段后: ..."/>
    <w:basedOn w:val="Normal"/>
    <w:autoRedefine/>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aliases w:val="Section Header Char"/>
    <w:link w:val="Title"/>
    <w:rsid w:val="00F8597B"/>
    <w:rPr>
      <w:rFonts w:ascii="Courier New" w:hAnsi="Courier New"/>
      <w:lang w:val="nb-NO" w:eastAsia="en-GB"/>
    </w:rPr>
  </w:style>
  <w:style w:type="character" w:customStyle="1" w:styleId="List2Char">
    <w:name w:val="List 2 Char"/>
    <w:link w:val="List2"/>
    <w:rsid w:val="00F8597B"/>
    <w:rPr>
      <w:rFonts w:eastAsia="Times New Roman"/>
    </w:rPr>
  </w:style>
  <w:style w:type="character" w:customStyle="1" w:styleId="List3Char">
    <w:name w:val="List 3 Char"/>
    <w:link w:val="List3"/>
    <w:rsid w:val="00F8597B"/>
    <w:rPr>
      <w:rFonts w:eastAsia="Times New Roman"/>
    </w:rPr>
  </w:style>
  <w:style w:type="paragraph" w:customStyle="1" w:styleId="CharChar3CharCharCharCharCharChar">
    <w:name w:val="Char Char3 Char Char Char Char Char Ch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qFormat/>
    <w:rsid w:val="00F8597B"/>
    <w:pPr>
      <w:overflowPunct/>
      <w:autoSpaceDE/>
      <w:autoSpaceDN/>
      <w:adjustRightInd/>
      <w:ind w:firstLineChars="200" w:firstLine="420"/>
      <w:textAlignment w:val="auto"/>
    </w:pPr>
    <w:rPr>
      <w:rFonts w:eastAsia="SimSun"/>
    </w:rPr>
  </w:style>
  <w:style w:type="paragraph" w:customStyle="1" w:styleId="1f6">
    <w:name w:val="无间隔1"/>
    <w:qFormat/>
    <w:rsid w:val="00F8597B"/>
    <w:rPr>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rsid w:val="00F8597B"/>
    <w:rPr>
      <w:sz w:val="22"/>
      <w:lang w:val="en-GB" w:eastAsia="en-GB" w:bidi="ar-SA"/>
    </w:rPr>
  </w:style>
  <w:style w:type="paragraph" w:customStyle="1" w:styleId="44">
    <w:name w:val="列出段落4"/>
    <w:basedOn w:val="Normal"/>
    <w:qFormat/>
    <w:rsid w:val="00F8597B"/>
    <w:pPr>
      <w:overflowPunct/>
      <w:autoSpaceDE/>
      <w:autoSpaceDN/>
      <w:adjustRightInd/>
      <w:ind w:firstLineChars="200" w:firstLine="420"/>
      <w:textAlignment w:val="auto"/>
    </w:pPr>
    <w:rPr>
      <w:rFonts w:eastAsia="SimSun"/>
    </w:rPr>
  </w:style>
  <w:style w:type="paragraph" w:customStyle="1" w:styleId="TF1">
    <w:name w:val="TF1"/>
    <w:link w:val="TFZchn"/>
    <w:rsid w:val="00F8597B"/>
    <w:pPr>
      <w:keepLines/>
      <w:spacing w:after="240"/>
      <w:jc w:val="center"/>
    </w:pPr>
    <w:rPr>
      <w:rFonts w:ascii="Arial" w:hAnsi="Arial"/>
      <w:b/>
      <w:lang w:val="en-US" w:eastAsia="en-US"/>
    </w:rPr>
  </w:style>
  <w:style w:type="numbering" w:customStyle="1" w:styleId="NoList111">
    <w:name w:val="No List111"/>
    <w:next w:val="NoList"/>
    <w:semiHidden/>
    <w:rsid w:val="00F8597B"/>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597B"/>
    <w:rPr>
      <w:rFonts w:ascii="Arial" w:hAnsi="Arial"/>
      <w:sz w:val="24"/>
      <w:lang w:val="en-GB"/>
    </w:rPr>
  </w:style>
  <w:style w:type="character" w:customStyle="1" w:styleId="1Char0">
    <w:name w:val="标题 1 Char"/>
    <w:aliases w:val="h151 Char1,h161 Char1"/>
    <w:uiPriority w:val="9"/>
    <w:rsid w:val="00F8597B"/>
    <w:rPr>
      <w:rFonts w:ascii="Arial" w:hAnsi="Arial"/>
      <w:sz w:val="36"/>
      <w:lang w:val="en-GB" w:eastAsia="en-US" w:bidi="ar-SA"/>
    </w:rPr>
  </w:style>
  <w:style w:type="character" w:customStyle="1" w:styleId="2Char">
    <w:name w:val="标题 2 Char"/>
    <w:aliases w:val="22 Char"/>
    <w:uiPriority w:val="9"/>
    <w:rsid w:val="00F8597B"/>
    <w:rPr>
      <w:rFonts w:ascii="Arial" w:hAnsi="Arial"/>
      <w:sz w:val="32"/>
      <w:lang w:val="en-GB"/>
    </w:rPr>
  </w:style>
  <w:style w:type="character" w:customStyle="1" w:styleId="3Char">
    <w:name w:val="标题 3 Char"/>
    <w:uiPriority w:val="9"/>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uiPriority w:val="9"/>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2">
    <w:name w:val="页脚 Char"/>
    <w:uiPriority w:val="99"/>
    <w:rsid w:val="00F8597B"/>
    <w:rPr>
      <w:rFonts w:ascii="Arial" w:hAnsi="Arial"/>
      <w:b/>
      <w:i/>
      <w:noProof/>
      <w:sz w:val="18"/>
    </w:rPr>
  </w:style>
  <w:style w:type="character" w:customStyle="1" w:styleId="Char3">
    <w:name w:val="列表 Char"/>
    <w:rsid w:val="00F8597B"/>
    <w:rPr>
      <w:lang w:val="en-GB"/>
    </w:rPr>
  </w:style>
  <w:style w:type="character" w:customStyle="1" w:styleId="Char4">
    <w:name w:val="文档结构图 Char"/>
    <w:uiPriority w:val="99"/>
    <w:rsid w:val="00F8597B"/>
    <w:rPr>
      <w:rFonts w:ascii="Tahoma" w:hAnsi="Tahoma"/>
      <w:lang w:val="en-GB" w:eastAsia="en-US"/>
    </w:rPr>
  </w:style>
  <w:style w:type="character" w:customStyle="1" w:styleId="Char5">
    <w:name w:val="纯文本 Char"/>
    <w:rsid w:val="00F8597B"/>
    <w:rPr>
      <w:rFonts w:ascii="Courier New" w:hAnsi="Courier New"/>
      <w:lang w:val="nb-NO"/>
    </w:rPr>
  </w:style>
  <w:style w:type="character" w:customStyle="1" w:styleId="Char6">
    <w:name w:val="批注框文本 Char"/>
    <w:uiPriority w:val="99"/>
    <w:rsid w:val="00F8597B"/>
    <w:rPr>
      <w:rFonts w:ascii="Tahoma" w:hAnsi="Tahoma" w:cs="Tahoma"/>
      <w:sz w:val="16"/>
      <w:szCs w:val="16"/>
      <w:lang w:val="en-GB" w:eastAsia="en-GB" w:bidi="ar-SA"/>
    </w:rPr>
  </w:style>
  <w:style w:type="character" w:customStyle="1" w:styleId="Char7">
    <w:name w:val="日期 Char"/>
    <w:rsid w:val="00F8597B"/>
    <w:rPr>
      <w:lang w:val="en-GB"/>
    </w:rPr>
  </w:style>
  <w:style w:type="paragraph" w:customStyle="1" w:styleId="46">
    <w:name w:val="修订4"/>
    <w:hidden/>
    <w:semiHidden/>
    <w:rsid w:val="00F8597B"/>
    <w:rPr>
      <w:rFonts w:eastAsia="Batang"/>
      <w:lang w:eastAsia="en-US"/>
    </w:rPr>
  </w:style>
  <w:style w:type="paragraph" w:customStyle="1" w:styleId="Commentnokia0">
    <w:name w:val="Comment nokia"/>
    <w:basedOn w:val="Heading4"/>
    <w:rsid w:val="00F8597B"/>
    <w:rPr>
      <w:b/>
      <w:sz w:val="28"/>
      <w:lang w:eastAsia="x-none"/>
    </w:rPr>
  </w:style>
  <w:style w:type="paragraph" w:customStyle="1" w:styleId="Char11">
    <w:name w:val="Char1"/>
    <w:semiHidden/>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
    <w:rsid w:val="00F8597B"/>
    <w:rPr>
      <w:rFonts w:ascii="Arial" w:hAnsi="Arial"/>
      <w:b/>
      <w:i/>
      <w:noProof/>
      <w:sz w:val="18"/>
      <w:lang w:val="en-GB"/>
    </w:rPr>
  </w:style>
  <w:style w:type="character" w:customStyle="1" w:styleId="af7">
    <w:name w:val="(文字) (文字)"/>
    <w:rsid w:val="00F8597B"/>
    <w:rPr>
      <w:rFonts w:ascii="Arial" w:eastAsia="MS Mincho" w:hAnsi="Arial" w:cs="Arial"/>
      <w:sz w:val="28"/>
      <w:szCs w:val="28"/>
      <w:lang w:val="en-GB" w:eastAsia="ja-JP"/>
    </w:rPr>
  </w:style>
  <w:style w:type="paragraph" w:customStyle="1" w:styleId="52">
    <w:name w:val="列出段落5"/>
    <w:basedOn w:val="Normal"/>
    <w:qFormat/>
    <w:rsid w:val="00F8597B"/>
    <w:pPr>
      <w:overflowPunct/>
      <w:autoSpaceDE/>
      <w:autoSpaceDN/>
      <w:adjustRightInd/>
      <w:ind w:firstLineChars="200" w:firstLine="420"/>
      <w:textAlignment w:val="auto"/>
    </w:pPr>
    <w:rPr>
      <w:rFonts w:eastAsia="SimSun"/>
    </w:rPr>
  </w:style>
  <w:style w:type="character" w:customStyle="1" w:styleId="CharChar180">
    <w:name w:val="Char Char18"/>
    <w:rsid w:val="00F8597B"/>
    <w:rPr>
      <w:rFonts w:ascii="Arial" w:hAnsi="Arial"/>
      <w:lang w:eastAsia="en-US"/>
    </w:rPr>
  </w:style>
  <w:style w:type="paragraph" w:customStyle="1" w:styleId="CharCharCharChar0">
    <w:name w:val="Char Char Char Char"/>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0">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0">
    <w:name w:val="Car Car4"/>
    <w:rsid w:val="00F8597B"/>
    <w:rPr>
      <w:rFonts w:ascii="Arial" w:eastAsia="MS Mincho" w:hAnsi="Arial"/>
      <w:lang w:val="en-GB" w:eastAsia="en-US" w:bidi="ar-SA"/>
    </w:rPr>
  </w:style>
  <w:style w:type="character" w:customStyle="1" w:styleId="CarCar80">
    <w:name w:val="Car Car8"/>
    <w:rsid w:val="00F8597B"/>
    <w:rPr>
      <w:rFonts w:ascii="Arial" w:eastAsia="MS Mincho" w:hAnsi="Arial"/>
      <w:sz w:val="36"/>
      <w:lang w:val="en-GB" w:eastAsia="en-US" w:bidi="ar-SA"/>
    </w:rPr>
  </w:style>
  <w:style w:type="character" w:customStyle="1" w:styleId="CarCar30">
    <w:name w:val="Car Car3"/>
    <w:rsid w:val="00F8597B"/>
    <w:rPr>
      <w:rFonts w:ascii="Arial" w:eastAsia="MS Mincho" w:hAnsi="Arial"/>
      <w:sz w:val="36"/>
      <w:lang w:val="en-GB" w:eastAsia="en-US" w:bidi="ar-SA"/>
    </w:rPr>
  </w:style>
  <w:style w:type="character" w:customStyle="1" w:styleId="CarCar70">
    <w:name w:val="Car Car7"/>
    <w:rsid w:val="00F8597B"/>
    <w:rPr>
      <w:rFonts w:eastAsia="MS Mincho"/>
      <w:lang w:val="en-GB" w:eastAsia="en-US" w:bidi="ar-SA"/>
    </w:rPr>
  </w:style>
  <w:style w:type="character" w:customStyle="1" w:styleId="CarCar60">
    <w:name w:val="Car Car6"/>
    <w:rsid w:val="00F8597B"/>
    <w:rPr>
      <w:rFonts w:ascii="Courier New" w:hAnsi="Courier New"/>
      <w:lang w:val="nb-NO" w:eastAsia="ja-JP" w:bidi="ar-SA"/>
    </w:rPr>
  </w:style>
  <w:style w:type="character" w:customStyle="1" w:styleId="CarCar20">
    <w:name w:val="Car Car2"/>
    <w:rsid w:val="00F8597B"/>
    <w:rPr>
      <w:rFonts w:eastAsia="MS Mincho"/>
      <w:lang w:val="en-GB" w:eastAsia="ja-JP" w:bidi="ar-SA"/>
    </w:rPr>
  </w:style>
  <w:style w:type="character" w:customStyle="1" w:styleId="CarCar90">
    <w:name w:val="Car Car9"/>
    <w:rsid w:val="00F8597B"/>
    <w:rPr>
      <w:rFonts w:ascii="Arial" w:hAnsi="Arial"/>
      <w:lang w:val="en-GB" w:eastAsia="ja-JP" w:bidi="ar-SA"/>
    </w:rPr>
  </w:style>
  <w:style w:type="character" w:customStyle="1" w:styleId="CarCar100">
    <w:name w:val="Car Car10"/>
    <w:rsid w:val="00F8597B"/>
    <w:rPr>
      <w:rFonts w:ascii="Arial" w:hAnsi="Arial"/>
      <w:lang w:val="en-GB" w:eastAsia="ja-JP" w:bidi="ar-SA"/>
    </w:rPr>
  </w:style>
  <w:style w:type="character" w:customStyle="1" w:styleId="80">
    <w:name w:val="(文字) (文字)8"/>
    <w:rsid w:val="00F8597B"/>
    <w:rPr>
      <w:rFonts w:ascii="Arial" w:eastAsia="MS Mincho" w:hAnsi="Arial"/>
      <w:lang w:val="en-GB" w:eastAsia="ar-SA" w:bidi="ar-SA"/>
    </w:rPr>
  </w:style>
  <w:style w:type="character" w:customStyle="1" w:styleId="70">
    <w:name w:val="(文字) (文字)7"/>
    <w:rsid w:val="00F8597B"/>
    <w:rPr>
      <w:rFonts w:ascii="Arial" w:eastAsia="MS Mincho" w:hAnsi="Arial"/>
      <w:sz w:val="36"/>
      <w:lang w:val="en-GB" w:eastAsia="ar-SA" w:bidi="ar-SA"/>
    </w:rPr>
  </w:style>
  <w:style w:type="character" w:customStyle="1" w:styleId="61">
    <w:name w:val="(文字) (文字)6"/>
    <w:rsid w:val="00F8597B"/>
    <w:rPr>
      <w:rFonts w:eastAsia="MS Mincho"/>
      <w:lang w:val="en-GB" w:eastAsia="ar-SA" w:bidi="ar-SA"/>
    </w:rPr>
  </w:style>
  <w:style w:type="character" w:customStyle="1" w:styleId="53">
    <w:name w:val="(文字) (文字)5"/>
    <w:rsid w:val="00F8597B"/>
    <w:rPr>
      <w:rFonts w:ascii="Courier New" w:eastAsia="MS Mincho" w:hAnsi="Courier New"/>
      <w:lang w:val="nb-NO" w:eastAsia="ar-SA" w:bidi="ar-SA"/>
    </w:rPr>
  </w:style>
  <w:style w:type="character" w:customStyle="1" w:styleId="37">
    <w:name w:val="(文字) (文字)3"/>
    <w:rsid w:val="00F8597B"/>
    <w:rPr>
      <w:rFonts w:eastAsia="MS Mincho"/>
      <w:lang w:val="en-GB" w:eastAsia="ar-SA" w:bidi="ar-SA"/>
    </w:rPr>
  </w:style>
  <w:style w:type="character" w:customStyle="1" w:styleId="1f7">
    <w:name w:val="(文字) (文字)1"/>
    <w:rsid w:val="00F8597B"/>
    <w:rPr>
      <w:rFonts w:eastAsia="MS Mincho"/>
      <w:lang w:val="en-GB" w:eastAsia="ar-SA" w:bidi="ar-SA"/>
    </w:rPr>
  </w:style>
  <w:style w:type="paragraph" w:customStyle="1" w:styleId="2c">
    <w:name w:val="(文字) (文字)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0">
    <w:name w:val="Char Char23"/>
    <w:rsid w:val="00F8597B"/>
    <w:rPr>
      <w:rFonts w:ascii="Arial" w:hAnsi="Arial"/>
      <w:lang w:val="en-GB" w:eastAsia="en-US"/>
    </w:rPr>
  </w:style>
  <w:style w:type="character" w:customStyle="1" w:styleId="Head2A0">
    <w:name w:val="Head2A"/>
    <w:rsid w:val="00F8597B"/>
    <w:rPr>
      <w:rFonts w:ascii="Arial" w:eastAsia="MS Mincho" w:hAnsi="Arial"/>
      <w:sz w:val="32"/>
      <w:lang w:val="en-GB" w:eastAsia="en-US" w:bidi="ar-SA"/>
    </w:rPr>
  </w:style>
  <w:style w:type="character" w:customStyle="1" w:styleId="Titre30">
    <w:name w:val="Titre 3"/>
    <w:rsid w:val="00F8597B"/>
    <w:rPr>
      <w:rFonts w:ascii="Arial" w:hAnsi="Arial"/>
      <w:sz w:val="28"/>
      <w:szCs w:val="28"/>
      <w:lang w:val="en-GB" w:eastAsia="en-GB"/>
    </w:rPr>
  </w:style>
  <w:style w:type="paragraph" w:customStyle="1" w:styleId="1Char1">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0">
    <w:name w:val="Zchn Zchn5"/>
    <w:rsid w:val="00F8597B"/>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4">
    <w:name w:val="修订5"/>
    <w:hidden/>
    <w:semiHidden/>
    <w:rsid w:val="00F8597B"/>
    <w:rPr>
      <w:rFonts w:eastAsia="Batang"/>
      <w:lang w:eastAsia="en-US"/>
    </w:rPr>
  </w:style>
  <w:style w:type="character" w:customStyle="1" w:styleId="Char8">
    <w:name w:val="批注文字 Char"/>
    <w:uiPriority w:val="99"/>
    <w:qFormat/>
    <w:rsid w:val="00F8597B"/>
    <w:rPr>
      <w:lang w:val="en-GB" w:eastAsia="x-none"/>
    </w:rPr>
  </w:style>
  <w:style w:type="character" w:customStyle="1" w:styleId="Char12">
    <w:name w:val="批注主题 Char1"/>
    <w:uiPriority w:val="99"/>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3">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numbering" w:customStyle="1" w:styleId="NoList17">
    <w:name w:val="No List17"/>
    <w:next w:val="NoList"/>
    <w:uiPriority w:val="99"/>
    <w:semiHidden/>
    <w:unhideWhenUsed/>
    <w:rsid w:val="005E6829"/>
  </w:style>
  <w:style w:type="numbering" w:customStyle="1" w:styleId="NoList18">
    <w:name w:val="No List18"/>
    <w:next w:val="NoList"/>
    <w:uiPriority w:val="99"/>
    <w:semiHidden/>
    <w:rsid w:val="005E6829"/>
  </w:style>
  <w:style w:type="numbering" w:customStyle="1" w:styleId="NoList25">
    <w:name w:val="No List25"/>
    <w:next w:val="NoList"/>
    <w:semiHidden/>
    <w:rsid w:val="005E6829"/>
  </w:style>
  <w:style w:type="numbering" w:customStyle="1" w:styleId="NoList32">
    <w:name w:val="No List32"/>
    <w:next w:val="NoList"/>
    <w:semiHidden/>
    <w:unhideWhenUsed/>
    <w:rsid w:val="005E6829"/>
  </w:style>
  <w:style w:type="numbering" w:customStyle="1" w:styleId="110">
    <w:name w:val="목록 없음11"/>
    <w:next w:val="NoList"/>
    <w:semiHidden/>
    <w:unhideWhenUsed/>
    <w:rsid w:val="005E6829"/>
  </w:style>
  <w:style w:type="numbering" w:customStyle="1" w:styleId="215">
    <w:name w:val="목록 없음21"/>
    <w:next w:val="NoList"/>
    <w:semiHidden/>
    <w:rsid w:val="005E6829"/>
  </w:style>
  <w:style w:type="numbering" w:customStyle="1" w:styleId="NoList42">
    <w:name w:val="No List42"/>
    <w:next w:val="NoList"/>
    <w:semiHidden/>
    <w:unhideWhenUsed/>
    <w:rsid w:val="005E6829"/>
  </w:style>
  <w:style w:type="numbering" w:customStyle="1" w:styleId="NoList52">
    <w:name w:val="No List52"/>
    <w:next w:val="NoList"/>
    <w:semiHidden/>
    <w:rsid w:val="005E6829"/>
  </w:style>
  <w:style w:type="numbering" w:customStyle="1" w:styleId="NoList61">
    <w:name w:val="No List61"/>
    <w:next w:val="NoList"/>
    <w:semiHidden/>
    <w:rsid w:val="005E6829"/>
  </w:style>
  <w:style w:type="numbering" w:customStyle="1" w:styleId="NoList71">
    <w:name w:val="No List71"/>
    <w:next w:val="NoList"/>
    <w:semiHidden/>
    <w:rsid w:val="005E6829"/>
  </w:style>
  <w:style w:type="numbering" w:customStyle="1" w:styleId="NoList112">
    <w:name w:val="No List112"/>
    <w:next w:val="NoList"/>
    <w:semiHidden/>
    <w:rsid w:val="005E6829"/>
  </w:style>
  <w:style w:type="numbering" w:customStyle="1" w:styleId="NoList211">
    <w:name w:val="No List211"/>
    <w:next w:val="NoList"/>
    <w:semiHidden/>
    <w:rsid w:val="005E6829"/>
  </w:style>
  <w:style w:type="numbering" w:customStyle="1" w:styleId="NoList81">
    <w:name w:val="No List81"/>
    <w:next w:val="NoList"/>
    <w:semiHidden/>
    <w:rsid w:val="005E6829"/>
  </w:style>
  <w:style w:type="numbering" w:customStyle="1" w:styleId="NoList121">
    <w:name w:val="No List121"/>
    <w:next w:val="NoList"/>
    <w:semiHidden/>
    <w:rsid w:val="005E6829"/>
  </w:style>
  <w:style w:type="numbering" w:customStyle="1" w:styleId="NoList221">
    <w:name w:val="No List221"/>
    <w:next w:val="NoList"/>
    <w:semiHidden/>
    <w:rsid w:val="005E6829"/>
  </w:style>
  <w:style w:type="numbering" w:customStyle="1" w:styleId="NoList91">
    <w:name w:val="No List91"/>
    <w:next w:val="NoList"/>
    <w:semiHidden/>
    <w:rsid w:val="005E6829"/>
  </w:style>
  <w:style w:type="numbering" w:customStyle="1" w:styleId="NoList131">
    <w:name w:val="No List131"/>
    <w:next w:val="NoList"/>
    <w:semiHidden/>
    <w:rsid w:val="005E6829"/>
  </w:style>
  <w:style w:type="numbering" w:customStyle="1" w:styleId="NoList231">
    <w:name w:val="No List231"/>
    <w:next w:val="NoList"/>
    <w:semiHidden/>
    <w:rsid w:val="005E6829"/>
  </w:style>
  <w:style w:type="numbering" w:customStyle="1" w:styleId="NoList101">
    <w:name w:val="No List101"/>
    <w:next w:val="NoList"/>
    <w:semiHidden/>
    <w:rsid w:val="005E6829"/>
  </w:style>
  <w:style w:type="numbering" w:customStyle="1" w:styleId="NoList141">
    <w:name w:val="No List141"/>
    <w:next w:val="NoList"/>
    <w:semiHidden/>
    <w:rsid w:val="005E6829"/>
  </w:style>
  <w:style w:type="numbering" w:customStyle="1" w:styleId="NoList241">
    <w:name w:val="No List241"/>
    <w:next w:val="NoList"/>
    <w:semiHidden/>
    <w:rsid w:val="005E6829"/>
  </w:style>
  <w:style w:type="numbering" w:customStyle="1" w:styleId="NoList311">
    <w:name w:val="No List311"/>
    <w:next w:val="NoList"/>
    <w:semiHidden/>
    <w:rsid w:val="005E6829"/>
  </w:style>
  <w:style w:type="numbering" w:customStyle="1" w:styleId="NoList411">
    <w:name w:val="No List411"/>
    <w:next w:val="NoList"/>
    <w:semiHidden/>
    <w:rsid w:val="005E6829"/>
  </w:style>
  <w:style w:type="numbering" w:customStyle="1" w:styleId="NoList511">
    <w:name w:val="No List511"/>
    <w:next w:val="NoList"/>
    <w:semiHidden/>
    <w:rsid w:val="005E6829"/>
  </w:style>
  <w:style w:type="numbering" w:customStyle="1" w:styleId="NoList151">
    <w:name w:val="No List151"/>
    <w:next w:val="NoList"/>
    <w:semiHidden/>
    <w:rsid w:val="005E6829"/>
  </w:style>
  <w:style w:type="numbering" w:customStyle="1" w:styleId="NoList161">
    <w:name w:val="No List161"/>
    <w:next w:val="NoList"/>
    <w:semiHidden/>
    <w:rsid w:val="005E6829"/>
  </w:style>
  <w:style w:type="numbering" w:customStyle="1" w:styleId="111">
    <w:name w:val="无列表11"/>
    <w:next w:val="NoList"/>
    <w:semiHidden/>
    <w:rsid w:val="005E6829"/>
  </w:style>
  <w:style w:type="numbering" w:customStyle="1" w:styleId="NoList1111">
    <w:name w:val="No List1111"/>
    <w:next w:val="NoList"/>
    <w:semiHidden/>
    <w:rsid w:val="005E6829"/>
  </w:style>
  <w:style w:type="numbering" w:customStyle="1" w:styleId="NoList19">
    <w:name w:val="No List19"/>
    <w:next w:val="NoList"/>
    <w:uiPriority w:val="99"/>
    <w:semiHidden/>
    <w:unhideWhenUsed/>
    <w:rsid w:val="005E6829"/>
  </w:style>
  <w:style w:type="numbering" w:customStyle="1" w:styleId="NoList110">
    <w:name w:val="No List110"/>
    <w:next w:val="NoList"/>
    <w:uiPriority w:val="99"/>
    <w:semiHidden/>
    <w:rsid w:val="005E6829"/>
  </w:style>
  <w:style w:type="numbering" w:customStyle="1" w:styleId="NoList26">
    <w:name w:val="No List26"/>
    <w:next w:val="NoList"/>
    <w:semiHidden/>
    <w:rsid w:val="005E6829"/>
  </w:style>
  <w:style w:type="numbering" w:customStyle="1" w:styleId="NoList33">
    <w:name w:val="No List33"/>
    <w:next w:val="NoList"/>
    <w:semiHidden/>
    <w:unhideWhenUsed/>
    <w:rsid w:val="005E6829"/>
  </w:style>
  <w:style w:type="numbering" w:customStyle="1" w:styleId="120">
    <w:name w:val="목록 없음12"/>
    <w:next w:val="NoList"/>
    <w:semiHidden/>
    <w:unhideWhenUsed/>
    <w:rsid w:val="005E6829"/>
  </w:style>
  <w:style w:type="numbering" w:customStyle="1" w:styleId="220">
    <w:name w:val="목록 없음22"/>
    <w:next w:val="NoList"/>
    <w:semiHidden/>
    <w:rsid w:val="005E6829"/>
  </w:style>
  <w:style w:type="numbering" w:customStyle="1" w:styleId="NoList43">
    <w:name w:val="No List43"/>
    <w:next w:val="NoList"/>
    <w:semiHidden/>
    <w:unhideWhenUsed/>
    <w:rsid w:val="005E6829"/>
  </w:style>
  <w:style w:type="numbering" w:customStyle="1" w:styleId="NoList53">
    <w:name w:val="No List53"/>
    <w:next w:val="NoList"/>
    <w:semiHidden/>
    <w:rsid w:val="005E6829"/>
  </w:style>
  <w:style w:type="numbering" w:customStyle="1" w:styleId="NoList62">
    <w:name w:val="No List62"/>
    <w:next w:val="NoList"/>
    <w:semiHidden/>
    <w:rsid w:val="005E6829"/>
  </w:style>
  <w:style w:type="numbering" w:customStyle="1" w:styleId="NoList72">
    <w:name w:val="No List72"/>
    <w:next w:val="NoList"/>
    <w:semiHidden/>
    <w:rsid w:val="005E6829"/>
  </w:style>
  <w:style w:type="numbering" w:customStyle="1" w:styleId="NoList113">
    <w:name w:val="No List113"/>
    <w:next w:val="NoList"/>
    <w:semiHidden/>
    <w:rsid w:val="005E6829"/>
  </w:style>
  <w:style w:type="numbering" w:customStyle="1" w:styleId="NoList212">
    <w:name w:val="No List212"/>
    <w:next w:val="NoList"/>
    <w:semiHidden/>
    <w:rsid w:val="005E6829"/>
  </w:style>
  <w:style w:type="numbering" w:customStyle="1" w:styleId="NoList82">
    <w:name w:val="No List82"/>
    <w:next w:val="NoList"/>
    <w:semiHidden/>
    <w:rsid w:val="005E6829"/>
  </w:style>
  <w:style w:type="numbering" w:customStyle="1" w:styleId="NoList122">
    <w:name w:val="No List122"/>
    <w:next w:val="NoList"/>
    <w:semiHidden/>
    <w:rsid w:val="005E6829"/>
  </w:style>
  <w:style w:type="numbering" w:customStyle="1" w:styleId="NoList222">
    <w:name w:val="No List222"/>
    <w:next w:val="NoList"/>
    <w:semiHidden/>
    <w:rsid w:val="005E6829"/>
  </w:style>
  <w:style w:type="numbering" w:customStyle="1" w:styleId="NoList92">
    <w:name w:val="No List92"/>
    <w:next w:val="NoList"/>
    <w:semiHidden/>
    <w:rsid w:val="005E6829"/>
  </w:style>
  <w:style w:type="numbering" w:customStyle="1" w:styleId="NoList132">
    <w:name w:val="No List132"/>
    <w:next w:val="NoList"/>
    <w:semiHidden/>
    <w:rsid w:val="005E6829"/>
  </w:style>
  <w:style w:type="numbering" w:customStyle="1" w:styleId="NoList232">
    <w:name w:val="No List232"/>
    <w:next w:val="NoList"/>
    <w:semiHidden/>
    <w:rsid w:val="005E6829"/>
  </w:style>
  <w:style w:type="numbering" w:customStyle="1" w:styleId="NoList102">
    <w:name w:val="No List102"/>
    <w:next w:val="NoList"/>
    <w:semiHidden/>
    <w:rsid w:val="005E6829"/>
  </w:style>
  <w:style w:type="numbering" w:customStyle="1" w:styleId="NoList142">
    <w:name w:val="No List142"/>
    <w:next w:val="NoList"/>
    <w:semiHidden/>
    <w:rsid w:val="005E6829"/>
  </w:style>
  <w:style w:type="numbering" w:customStyle="1" w:styleId="NoList242">
    <w:name w:val="No List242"/>
    <w:next w:val="NoList"/>
    <w:semiHidden/>
    <w:rsid w:val="005E6829"/>
  </w:style>
  <w:style w:type="numbering" w:customStyle="1" w:styleId="NoList312">
    <w:name w:val="No List312"/>
    <w:next w:val="NoList"/>
    <w:semiHidden/>
    <w:rsid w:val="005E6829"/>
  </w:style>
  <w:style w:type="numbering" w:customStyle="1" w:styleId="NoList412">
    <w:name w:val="No List412"/>
    <w:next w:val="NoList"/>
    <w:semiHidden/>
    <w:rsid w:val="005E6829"/>
  </w:style>
  <w:style w:type="numbering" w:customStyle="1" w:styleId="NoList512">
    <w:name w:val="No List512"/>
    <w:next w:val="NoList"/>
    <w:semiHidden/>
    <w:rsid w:val="005E6829"/>
  </w:style>
  <w:style w:type="numbering" w:customStyle="1" w:styleId="NoList152">
    <w:name w:val="No List152"/>
    <w:next w:val="NoList"/>
    <w:semiHidden/>
    <w:rsid w:val="005E6829"/>
  </w:style>
  <w:style w:type="numbering" w:customStyle="1" w:styleId="NoList162">
    <w:name w:val="No List162"/>
    <w:next w:val="NoList"/>
    <w:semiHidden/>
    <w:rsid w:val="005E6829"/>
  </w:style>
  <w:style w:type="numbering" w:customStyle="1" w:styleId="121">
    <w:name w:val="无列表12"/>
    <w:next w:val="NoList"/>
    <w:semiHidden/>
    <w:rsid w:val="005E6829"/>
  </w:style>
  <w:style w:type="numbering" w:customStyle="1" w:styleId="NoList1112">
    <w:name w:val="No List1112"/>
    <w:next w:val="NoList"/>
    <w:semiHidden/>
    <w:rsid w:val="005E6829"/>
  </w:style>
  <w:style w:type="paragraph" w:customStyle="1" w:styleId="TAHCarNotBold">
    <w:name w:val="TAH Car + Not Bold"/>
    <w:basedOn w:val="Normal"/>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336385"/>
    <w:rPr>
      <w:rFonts w:ascii="Arial" w:eastAsia="Times New Roman" w:hAnsi="Arial"/>
      <w:sz w:val="22"/>
    </w:rPr>
  </w:style>
  <w:style w:type="character" w:customStyle="1" w:styleId="Heading7Char4">
    <w:name w:val="Heading 7 Char4"/>
    <w:rsid w:val="00336385"/>
    <w:rPr>
      <w:rFonts w:ascii="Arial" w:eastAsia="Times New Roman" w:hAnsi="Arial"/>
    </w:rPr>
  </w:style>
  <w:style w:type="character" w:customStyle="1" w:styleId="Heading8Char4">
    <w:name w:val="Heading 8 Char4"/>
    <w:rsid w:val="00336385"/>
    <w:rPr>
      <w:rFonts w:ascii="Arial" w:eastAsia="Times New Roman" w:hAnsi="Arial"/>
      <w:sz w:val="36"/>
    </w:rPr>
  </w:style>
  <w:style w:type="character" w:customStyle="1" w:styleId="Heading9Char3">
    <w:name w:val="Heading 9 Char3"/>
    <w:rsid w:val="00336385"/>
    <w:rPr>
      <w:rFonts w:ascii="Arial" w:eastAsia="Times New Roman" w:hAnsi="Arial"/>
      <w:sz w:val="36"/>
    </w:rPr>
  </w:style>
  <w:style w:type="character" w:customStyle="1" w:styleId="FooterChar3">
    <w:name w:val="Footer Char3"/>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uiPriority w:val="99"/>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rsid w:val="00336385"/>
    <w:rPr>
      <w:lang w:val="x-none" w:eastAsia="x-none"/>
    </w:rPr>
  </w:style>
  <w:style w:type="character" w:customStyle="1" w:styleId="PlainTextChar4">
    <w:name w:val="Plain Text Char4"/>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rsid w:val="00336385"/>
    <w:rPr>
      <w:rFonts w:eastAsia="Batang"/>
      <w:lang w:val="en-GB"/>
    </w:rPr>
  </w:style>
  <w:style w:type="character" w:customStyle="1" w:styleId="BodyText2Char4">
    <w:name w:val="Body Text 2 Char4"/>
    <w:rsid w:val="00336385"/>
    <w:rPr>
      <w:rFonts w:ascii="CG Times (WN)" w:eastAsia="Malgun Gothic" w:hAnsi="CG Times (WN)"/>
      <w:i/>
      <w:lang w:val="en-GB" w:eastAsia="ko-KR"/>
    </w:rPr>
  </w:style>
  <w:style w:type="character" w:customStyle="1" w:styleId="BodyText3Char4">
    <w:name w:val="Body Text 3 Char4"/>
    <w:rsid w:val="00336385"/>
    <w:rPr>
      <w:rFonts w:ascii="CG Times (WN)" w:eastAsia="Osaka" w:hAnsi="CG Times (WN)"/>
      <w:color w:val="000000"/>
      <w:lang w:val="en-GB" w:eastAsia="ko-KR"/>
    </w:rPr>
  </w:style>
  <w:style w:type="character" w:customStyle="1" w:styleId="BodyTextIndent2Char4">
    <w:name w:val="Body Text Indent 2 Char4"/>
    <w:rsid w:val="00336385"/>
    <w:rPr>
      <w:rFonts w:ascii="CG Times (WN)" w:hAnsi="CG Times (WN)"/>
      <w:lang w:val="en-GB"/>
    </w:rPr>
  </w:style>
  <w:style w:type="character" w:customStyle="1" w:styleId="HTMLPreformattedChar2">
    <w:name w:val="HTML Preformatted Char2"/>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336385"/>
    <w:pPr>
      <w:keepNext w:val="0"/>
      <w:keepLines w:val="0"/>
      <w:numPr>
        <w:numId w:val="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36385"/>
    <w:rPr>
      <w:lang w:val="en-GB" w:eastAsia="en-US" w:bidi="ar-SA"/>
    </w:rPr>
  </w:style>
  <w:style w:type="paragraph" w:customStyle="1" w:styleId="NOTE0">
    <w:name w:val="NOTE"/>
    <w:basedOn w:val="B3"/>
    <w:qFormat/>
    <w:rsid w:val="00336385"/>
    <w:pPr>
      <w:overflowPunct/>
      <w:autoSpaceDE/>
      <w:autoSpaceDN/>
      <w:adjustRightInd/>
      <w:textAlignment w:val="auto"/>
    </w:pPr>
    <w:rPr>
      <w:rFonts w:eastAsia="SimSun"/>
    </w:rPr>
  </w:style>
  <w:style w:type="numbering" w:customStyle="1" w:styleId="2d">
    <w:name w:val="无列表2"/>
    <w:next w:val="NoList"/>
    <w:uiPriority w:val="99"/>
    <w:semiHidden/>
    <w:unhideWhenUsed/>
    <w:rsid w:val="00336385"/>
  </w:style>
  <w:style w:type="numbering" w:customStyle="1" w:styleId="38">
    <w:name w:val="无列表3"/>
    <w:next w:val="NoList"/>
    <w:uiPriority w:val="99"/>
    <w:semiHidden/>
    <w:unhideWhenUsed/>
    <w:rsid w:val="00336385"/>
  </w:style>
  <w:style w:type="table" w:customStyle="1" w:styleId="1f8">
    <w:name w:val="网格型1"/>
    <w:basedOn w:val="TableNormal"/>
    <w:next w:val="TableGrid"/>
    <w:rsid w:val="0033638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336385"/>
    <w:pPr>
      <w:numPr>
        <w:numId w:val="2"/>
      </w:numPr>
    </w:pPr>
    <w:rPr>
      <w:rFonts w:ascii="Arial" w:eastAsia="SimSun" w:hAnsi="Arial"/>
    </w:rPr>
  </w:style>
  <w:style w:type="paragraph" w:customStyle="1" w:styleId="text3bullet">
    <w:name w:val="text3 bullet"/>
    <w:basedOn w:val="Normal"/>
    <w:rsid w:val="00336385"/>
    <w:pPr>
      <w:ind w:left="360" w:hanging="360"/>
    </w:pPr>
    <w:rPr>
      <w:rFonts w:ascii="Arial" w:eastAsia="SimSun" w:hAnsi="Arial"/>
    </w:rPr>
  </w:style>
  <w:style w:type="paragraph" w:customStyle="1" w:styleId="UnnumberedSubheading">
    <w:name w:val="Unnumbered Subheading"/>
    <w:basedOn w:val="H6"/>
    <w:next w:val="PlainTex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336385"/>
    <w:pPr>
      <w:widowControl w:val="0"/>
      <w:adjustRightInd w:val="0"/>
      <w:textAlignment w:val="baseline"/>
    </w:pPr>
    <w:rPr>
      <w:rFonts w:ascii="Arial" w:eastAsia="‚l‚r ‚oƒSƒVƒbƒN" w:hAnsi="Arial"/>
      <w:snapToGrid w:val="0"/>
      <w:lang w:val="en-GB"/>
    </w:rPr>
  </w:style>
  <w:style w:type="paragraph" w:customStyle="1" w:styleId="L3">
    <w:name w:val="L3"/>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336385"/>
    <w:pPr>
      <w:spacing w:before="120" w:after="220"/>
    </w:pPr>
    <w:rPr>
      <w:rFonts w:ascii="Arial" w:eastAsia="MS Mincho" w:hAnsi="Arial"/>
      <w:noProof/>
      <w:lang w:val="en-US" w:eastAsia="en-US"/>
    </w:rPr>
  </w:style>
  <w:style w:type="paragraph" w:customStyle="1" w:styleId="nroaml">
    <w:name w:val="nroaml"/>
    <w:basedOn w:val="H6"/>
    <w:rsid w:val="00336385"/>
    <w:pPr>
      <w:ind w:left="0" w:firstLine="0"/>
    </w:pPr>
    <w:rPr>
      <w:rFonts w:eastAsia="SimSun"/>
      <w:snapToGrid w:val="0"/>
    </w:rPr>
  </w:style>
  <w:style w:type="paragraph" w:customStyle="1" w:styleId="00BodyText">
    <w:name w:val="00 BodyText"/>
    <w:basedOn w:val="Normal"/>
    <w:rsid w:val="00336385"/>
    <w:pPr>
      <w:spacing w:after="220"/>
    </w:pPr>
    <w:rPr>
      <w:rFonts w:ascii="Arial" w:eastAsia="SimSun" w:hAnsi="Arial"/>
      <w:sz w:val="22"/>
      <w:lang w:val="en-US"/>
    </w:rPr>
  </w:style>
  <w:style w:type="character" w:customStyle="1" w:styleId="af8">
    <w:name w:val="標準太字"/>
    <w:autoRedefine/>
    <w:rsid w:val="00336385"/>
    <w:rPr>
      <w:b/>
    </w:rPr>
  </w:style>
  <w:style w:type="paragraph" w:customStyle="1" w:styleId="xl24">
    <w:name w:val="xl24"/>
    <w:basedOn w:val="Normal"/>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336385"/>
    <w:pPr>
      <w:keepNext/>
      <w:keepLines/>
      <w:pBdr>
        <w:top w:val="single" w:sz="12" w:space="3" w:color="auto"/>
      </w:pBdr>
      <w:tabs>
        <w:tab w:val="num" w:pos="432"/>
      </w:tabs>
      <w:spacing w:before="240" w:after="180"/>
      <w:ind w:left="432" w:hanging="432"/>
      <w:outlineLvl w:val="0"/>
    </w:pPr>
    <w:rPr>
      <w:rFonts w:ascii="Arial"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36385"/>
    <w:rPr>
      <w:rFonts w:ascii="Arial Unicode MS" w:eastAsia="Arial Unicode MS" w:hAnsi="Arial Unicode MS" w:cs="Arial Unicode MS"/>
      <w:sz w:val="20"/>
      <w:szCs w:val="20"/>
    </w:rPr>
  </w:style>
  <w:style w:type="paragraph" w:customStyle="1" w:styleId="NormalAfter0pt">
    <w:name w:val="Normal + After:  0 pt"/>
    <w:basedOn w:val="Normal"/>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numbering" w:customStyle="1" w:styleId="NoList20">
    <w:name w:val="No List20"/>
    <w:next w:val="NoList"/>
    <w:semiHidden/>
    <w:rsid w:val="002D259A"/>
  </w:style>
  <w:style w:type="paragraph" w:customStyle="1" w:styleId="CharChar1CharCharCharCharCharCharCharCharCharCharCharCharCharCharCharChar0">
    <w:name w:val="Char Char1 Char Char Char Char Char Char Char Char Char Char Char Char Char Char Char Char"/>
    <w:semiHidden/>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numbering" w:customStyle="1" w:styleId="NoList27">
    <w:name w:val="No List27"/>
    <w:next w:val="NoList"/>
    <w:uiPriority w:val="99"/>
    <w:semiHidden/>
    <w:unhideWhenUsed/>
    <w:rsid w:val="00753C36"/>
  </w:style>
  <w:style w:type="character" w:customStyle="1" w:styleId="EQChar">
    <w:name w:val="EQ Char"/>
    <w:link w:val="EQ"/>
    <w:qFormat/>
    <w:rsid w:val="00753C36"/>
    <w:rPr>
      <w:rFonts w:eastAsia="Times New Roman"/>
      <w:noProof/>
    </w:rPr>
  </w:style>
  <w:style w:type="numbering" w:customStyle="1" w:styleId="NoList28">
    <w:name w:val="No List28"/>
    <w:next w:val="NoList"/>
    <w:uiPriority w:val="99"/>
    <w:semiHidden/>
    <w:unhideWhenUsed/>
    <w:rsid w:val="00FF4AA0"/>
  </w:style>
  <w:style w:type="table" w:customStyle="1" w:styleId="TableGrid7">
    <w:name w:val="Table Grid7"/>
    <w:basedOn w:val="TableNormal"/>
    <w:next w:val="TableGrid"/>
    <w:rsid w:val="00FF4A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4">
    <w:name w:val="页脚 Char1"/>
    <w:rsid w:val="00FF4AA0"/>
    <w:rPr>
      <w:rFonts w:ascii="Arial" w:hAnsi="Arial"/>
      <w:b/>
      <w:i/>
      <w:noProof/>
      <w:sz w:val="18"/>
      <w:lang w:eastAsia="en-US"/>
    </w:rPr>
  </w:style>
  <w:style w:type="paragraph" w:customStyle="1" w:styleId="T">
    <w:name w:val="T"/>
    <w:basedOn w:val="TAC"/>
    <w:rsid w:val="00817C1B"/>
    <w:rPr>
      <w:lang w:eastAsia="x-none"/>
    </w:rPr>
  </w:style>
  <w:style w:type="character" w:customStyle="1" w:styleId="Absatz-Standardschriftart2">
    <w:name w:val="Absatz-Standardschriftart2"/>
    <w:rsid w:val="00F011FB"/>
  </w:style>
  <w:style w:type="character" w:customStyle="1" w:styleId="Char21">
    <w:name w:val="页脚 Char2"/>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9">
    <w:name w:val="修订"/>
    <w:hidden/>
    <w:semiHidden/>
    <w:rsid w:val="002E496C"/>
    <w:rPr>
      <w:rFonts w:eastAsia="MS Mincho"/>
      <w:lang w:eastAsia="en-US"/>
    </w:rPr>
  </w:style>
  <w:style w:type="character" w:customStyle="1" w:styleId="NoSpacingChar">
    <w:name w:val="No Spacing Char"/>
    <w:link w:val="NoSpacing"/>
    <w:uiPriority w:val="1"/>
    <w:rsid w:val="00E6343C"/>
    <w:rPr>
      <w:lang w:eastAsia="en-US"/>
    </w:rPr>
  </w:style>
  <w:style w:type="paragraph" w:customStyle="1" w:styleId="Pl0">
    <w:name w:val="Pl"/>
    <w:basedOn w:val="Normal"/>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F77F38"/>
    <w:rPr>
      <w:rFonts w:eastAsia="MS Mincho"/>
      <w:lang w:eastAsia="en-US"/>
    </w:rPr>
  </w:style>
  <w:style w:type="numbering" w:customStyle="1" w:styleId="1110">
    <w:name w:val="无列表111"/>
    <w:next w:val="NoList"/>
    <w:semiHidden/>
    <w:rsid w:val="00F77F38"/>
  </w:style>
  <w:style w:type="paragraph" w:customStyle="1" w:styleId="wordsection1">
    <w:name w:val="wordsection1"/>
    <w:basedOn w:val="Normal"/>
    <w:link w:val="wordsection1Char"/>
    <w:rsid w:val="00F77F38"/>
    <w:pPr>
      <w:overflowPunct/>
      <w:autoSpaceDE/>
      <w:autoSpaceDN/>
      <w:adjustRightInd/>
      <w:spacing w:after="0"/>
      <w:textAlignment w:val="auto"/>
    </w:pPr>
    <w:rPr>
      <w:rFonts w:ascii="Calibri" w:eastAsia="Calibri" w:hAnsi="Calibri" w:cs="Calibri"/>
      <w:lang w:val="en-US" w:eastAsia="ja-JP"/>
    </w:rPr>
  </w:style>
  <w:style w:type="paragraph" w:customStyle="1" w:styleId="TOC92">
    <w:name w:val="TOC 92"/>
    <w:basedOn w:val="TOC8"/>
    <w:rsid w:val="00F77F38"/>
    <w:pPr>
      <w:ind w:left="1418" w:hanging="1418"/>
    </w:pPr>
    <w:rPr>
      <w:rFonts w:eastAsia="MS Mincho"/>
    </w:rPr>
  </w:style>
  <w:style w:type="paragraph" w:customStyle="1" w:styleId="Caption3">
    <w:name w:val="Caption3"/>
    <w:basedOn w:val="Normal"/>
    <w:next w:val="Normal"/>
    <w:rsid w:val="00F77F38"/>
    <w:pPr>
      <w:spacing w:before="120" w:after="120"/>
    </w:pPr>
    <w:rPr>
      <w:rFonts w:eastAsia="MS Mincho"/>
      <w:b/>
    </w:rPr>
  </w:style>
  <w:style w:type="paragraph" w:customStyle="1" w:styleId="TableofFigures2">
    <w:name w:val="Table of Figures2"/>
    <w:basedOn w:val="Normal"/>
    <w:next w:val="Normal"/>
    <w:rsid w:val="00F77F38"/>
    <w:pPr>
      <w:ind w:left="400" w:hanging="400"/>
      <w:jc w:val="center"/>
    </w:pPr>
    <w:rPr>
      <w:rFonts w:eastAsia="MS Mincho"/>
      <w:b/>
    </w:rPr>
  </w:style>
  <w:style w:type="numbering" w:customStyle="1" w:styleId="NoList29">
    <w:name w:val="No List29"/>
    <w:next w:val="NoList"/>
    <w:uiPriority w:val="99"/>
    <w:semiHidden/>
    <w:unhideWhenUsed/>
    <w:rsid w:val="00F77F38"/>
  </w:style>
  <w:style w:type="numbering" w:customStyle="1" w:styleId="NoList114">
    <w:name w:val="No List114"/>
    <w:next w:val="NoList"/>
    <w:semiHidden/>
    <w:rsid w:val="00F77F38"/>
  </w:style>
  <w:style w:type="numbering" w:customStyle="1" w:styleId="NoList210">
    <w:name w:val="No List210"/>
    <w:next w:val="NoList"/>
    <w:semiHidden/>
    <w:rsid w:val="00F77F38"/>
  </w:style>
  <w:style w:type="numbering" w:customStyle="1" w:styleId="NoList34">
    <w:name w:val="No List34"/>
    <w:next w:val="NoList"/>
    <w:semiHidden/>
    <w:unhideWhenUsed/>
    <w:rsid w:val="00F77F38"/>
  </w:style>
  <w:style w:type="numbering" w:customStyle="1" w:styleId="130">
    <w:name w:val="목록 없음13"/>
    <w:next w:val="NoList"/>
    <w:semiHidden/>
    <w:unhideWhenUsed/>
    <w:rsid w:val="00F77F38"/>
  </w:style>
  <w:style w:type="numbering" w:customStyle="1" w:styleId="230">
    <w:name w:val="목록 없음23"/>
    <w:next w:val="NoList"/>
    <w:semiHidden/>
    <w:rsid w:val="00F77F38"/>
  </w:style>
  <w:style w:type="numbering" w:customStyle="1" w:styleId="NoList44">
    <w:name w:val="No List44"/>
    <w:next w:val="NoList"/>
    <w:semiHidden/>
    <w:unhideWhenUsed/>
    <w:rsid w:val="00F77F38"/>
  </w:style>
  <w:style w:type="numbering" w:customStyle="1" w:styleId="NoList54">
    <w:name w:val="No List54"/>
    <w:next w:val="NoList"/>
    <w:semiHidden/>
    <w:rsid w:val="00F77F38"/>
  </w:style>
  <w:style w:type="numbering" w:customStyle="1" w:styleId="NoList63">
    <w:name w:val="No List63"/>
    <w:next w:val="NoList"/>
    <w:semiHidden/>
    <w:rsid w:val="00F77F38"/>
  </w:style>
  <w:style w:type="numbering" w:customStyle="1" w:styleId="NoList73">
    <w:name w:val="No List73"/>
    <w:next w:val="NoList"/>
    <w:semiHidden/>
    <w:rsid w:val="00F77F38"/>
  </w:style>
  <w:style w:type="numbering" w:customStyle="1" w:styleId="NoList115">
    <w:name w:val="No List115"/>
    <w:next w:val="NoList"/>
    <w:semiHidden/>
    <w:rsid w:val="00F77F38"/>
  </w:style>
  <w:style w:type="numbering" w:customStyle="1" w:styleId="NoList213">
    <w:name w:val="No List213"/>
    <w:next w:val="NoList"/>
    <w:semiHidden/>
    <w:rsid w:val="00F77F38"/>
  </w:style>
  <w:style w:type="numbering" w:customStyle="1" w:styleId="NoList83">
    <w:name w:val="No List83"/>
    <w:next w:val="NoList"/>
    <w:semiHidden/>
    <w:rsid w:val="00F77F38"/>
  </w:style>
  <w:style w:type="numbering" w:customStyle="1" w:styleId="NoList123">
    <w:name w:val="No List123"/>
    <w:next w:val="NoList"/>
    <w:semiHidden/>
    <w:rsid w:val="00F77F38"/>
  </w:style>
  <w:style w:type="numbering" w:customStyle="1" w:styleId="NoList223">
    <w:name w:val="No List223"/>
    <w:next w:val="NoList"/>
    <w:semiHidden/>
    <w:rsid w:val="00F77F38"/>
  </w:style>
  <w:style w:type="numbering" w:customStyle="1" w:styleId="NoList93">
    <w:name w:val="No List93"/>
    <w:next w:val="NoList"/>
    <w:semiHidden/>
    <w:rsid w:val="00F77F38"/>
  </w:style>
  <w:style w:type="numbering" w:customStyle="1" w:styleId="NoList133">
    <w:name w:val="No List133"/>
    <w:next w:val="NoList"/>
    <w:semiHidden/>
    <w:rsid w:val="00F77F38"/>
  </w:style>
  <w:style w:type="numbering" w:customStyle="1" w:styleId="NoList233">
    <w:name w:val="No List233"/>
    <w:next w:val="NoList"/>
    <w:semiHidden/>
    <w:rsid w:val="00F77F38"/>
  </w:style>
  <w:style w:type="numbering" w:customStyle="1" w:styleId="NoList103">
    <w:name w:val="No List103"/>
    <w:next w:val="NoList"/>
    <w:semiHidden/>
    <w:rsid w:val="00F77F38"/>
  </w:style>
  <w:style w:type="numbering" w:customStyle="1" w:styleId="NoList143">
    <w:name w:val="No List143"/>
    <w:next w:val="NoList"/>
    <w:semiHidden/>
    <w:rsid w:val="00F77F38"/>
  </w:style>
  <w:style w:type="numbering" w:customStyle="1" w:styleId="NoList243">
    <w:name w:val="No List243"/>
    <w:next w:val="NoList"/>
    <w:semiHidden/>
    <w:rsid w:val="00F77F38"/>
  </w:style>
  <w:style w:type="numbering" w:customStyle="1" w:styleId="NoList313">
    <w:name w:val="No List313"/>
    <w:next w:val="NoList"/>
    <w:semiHidden/>
    <w:rsid w:val="00F77F38"/>
  </w:style>
  <w:style w:type="numbering" w:customStyle="1" w:styleId="NoList413">
    <w:name w:val="No List413"/>
    <w:next w:val="NoList"/>
    <w:semiHidden/>
    <w:rsid w:val="00F77F38"/>
  </w:style>
  <w:style w:type="numbering" w:customStyle="1" w:styleId="NoList513">
    <w:name w:val="No List513"/>
    <w:next w:val="NoList"/>
    <w:semiHidden/>
    <w:rsid w:val="00F77F38"/>
  </w:style>
  <w:style w:type="numbering" w:customStyle="1" w:styleId="NoList153">
    <w:name w:val="No List153"/>
    <w:next w:val="NoList"/>
    <w:semiHidden/>
    <w:rsid w:val="00F77F38"/>
  </w:style>
  <w:style w:type="numbering" w:customStyle="1" w:styleId="NoList163">
    <w:name w:val="No List163"/>
    <w:next w:val="NoList"/>
    <w:semiHidden/>
    <w:rsid w:val="00F77F38"/>
  </w:style>
  <w:style w:type="numbering" w:customStyle="1" w:styleId="131">
    <w:name w:val="无列表13"/>
    <w:next w:val="NoList"/>
    <w:semiHidden/>
    <w:rsid w:val="00F77F38"/>
  </w:style>
  <w:style w:type="numbering" w:customStyle="1" w:styleId="NoList1113">
    <w:name w:val="No List1113"/>
    <w:next w:val="NoList"/>
    <w:semiHidden/>
    <w:rsid w:val="00F77F38"/>
  </w:style>
  <w:style w:type="numbering" w:customStyle="1" w:styleId="NoList171">
    <w:name w:val="No List171"/>
    <w:next w:val="NoList"/>
    <w:uiPriority w:val="99"/>
    <w:semiHidden/>
    <w:unhideWhenUsed/>
    <w:rsid w:val="00F77F38"/>
  </w:style>
  <w:style w:type="numbering" w:customStyle="1" w:styleId="NoList181">
    <w:name w:val="No List181"/>
    <w:next w:val="NoList"/>
    <w:uiPriority w:val="99"/>
    <w:semiHidden/>
    <w:rsid w:val="00F77F38"/>
  </w:style>
  <w:style w:type="numbering" w:customStyle="1" w:styleId="NoList251">
    <w:name w:val="No List251"/>
    <w:next w:val="NoList"/>
    <w:semiHidden/>
    <w:rsid w:val="00F77F38"/>
  </w:style>
  <w:style w:type="numbering" w:customStyle="1" w:styleId="NoList321">
    <w:name w:val="No List321"/>
    <w:next w:val="NoList"/>
    <w:semiHidden/>
    <w:unhideWhenUsed/>
    <w:rsid w:val="00F77F38"/>
  </w:style>
  <w:style w:type="numbering" w:customStyle="1" w:styleId="1111">
    <w:name w:val="목록 없음111"/>
    <w:next w:val="NoList"/>
    <w:semiHidden/>
    <w:unhideWhenUsed/>
    <w:rsid w:val="00F77F38"/>
  </w:style>
  <w:style w:type="numbering" w:customStyle="1" w:styleId="2110">
    <w:name w:val="목록 없음211"/>
    <w:next w:val="NoList"/>
    <w:semiHidden/>
    <w:rsid w:val="00F77F38"/>
  </w:style>
  <w:style w:type="numbering" w:customStyle="1" w:styleId="NoList421">
    <w:name w:val="No List421"/>
    <w:next w:val="NoList"/>
    <w:semiHidden/>
    <w:unhideWhenUsed/>
    <w:rsid w:val="00F77F38"/>
  </w:style>
  <w:style w:type="numbering" w:customStyle="1" w:styleId="NoList521">
    <w:name w:val="No List521"/>
    <w:next w:val="NoList"/>
    <w:semiHidden/>
    <w:rsid w:val="00F77F38"/>
  </w:style>
  <w:style w:type="numbering" w:customStyle="1" w:styleId="NoList611">
    <w:name w:val="No List611"/>
    <w:next w:val="NoList"/>
    <w:semiHidden/>
    <w:rsid w:val="00F77F38"/>
  </w:style>
  <w:style w:type="numbering" w:customStyle="1" w:styleId="NoList711">
    <w:name w:val="No List711"/>
    <w:next w:val="NoList"/>
    <w:semiHidden/>
    <w:rsid w:val="00F77F38"/>
  </w:style>
  <w:style w:type="numbering" w:customStyle="1" w:styleId="NoList1121">
    <w:name w:val="No List1121"/>
    <w:next w:val="NoList"/>
    <w:semiHidden/>
    <w:rsid w:val="00F77F38"/>
  </w:style>
  <w:style w:type="numbering" w:customStyle="1" w:styleId="NoList2111">
    <w:name w:val="No List2111"/>
    <w:next w:val="NoList"/>
    <w:semiHidden/>
    <w:rsid w:val="00F77F38"/>
  </w:style>
  <w:style w:type="numbering" w:customStyle="1" w:styleId="NoList811">
    <w:name w:val="No List811"/>
    <w:next w:val="NoList"/>
    <w:semiHidden/>
    <w:rsid w:val="00F77F38"/>
  </w:style>
  <w:style w:type="numbering" w:customStyle="1" w:styleId="NoList1211">
    <w:name w:val="No List1211"/>
    <w:next w:val="NoList"/>
    <w:semiHidden/>
    <w:rsid w:val="00F77F38"/>
  </w:style>
  <w:style w:type="numbering" w:customStyle="1" w:styleId="NoList2211">
    <w:name w:val="No List2211"/>
    <w:next w:val="NoList"/>
    <w:semiHidden/>
    <w:rsid w:val="00F77F38"/>
  </w:style>
  <w:style w:type="numbering" w:customStyle="1" w:styleId="NoList911">
    <w:name w:val="No List911"/>
    <w:next w:val="NoList"/>
    <w:semiHidden/>
    <w:rsid w:val="00F77F38"/>
  </w:style>
  <w:style w:type="numbering" w:customStyle="1" w:styleId="NoList1311">
    <w:name w:val="No List1311"/>
    <w:next w:val="NoList"/>
    <w:semiHidden/>
    <w:rsid w:val="00F77F38"/>
  </w:style>
  <w:style w:type="numbering" w:customStyle="1" w:styleId="NoList2311">
    <w:name w:val="No List2311"/>
    <w:next w:val="NoList"/>
    <w:semiHidden/>
    <w:rsid w:val="00F77F38"/>
  </w:style>
  <w:style w:type="numbering" w:customStyle="1" w:styleId="NoList1011">
    <w:name w:val="No List1011"/>
    <w:next w:val="NoList"/>
    <w:semiHidden/>
    <w:rsid w:val="00F77F38"/>
  </w:style>
  <w:style w:type="numbering" w:customStyle="1" w:styleId="NoList1411">
    <w:name w:val="No List1411"/>
    <w:next w:val="NoList"/>
    <w:semiHidden/>
    <w:rsid w:val="00F77F38"/>
  </w:style>
  <w:style w:type="numbering" w:customStyle="1" w:styleId="NoList2411">
    <w:name w:val="No List2411"/>
    <w:next w:val="NoList"/>
    <w:semiHidden/>
    <w:rsid w:val="00F77F38"/>
  </w:style>
  <w:style w:type="numbering" w:customStyle="1" w:styleId="NoList3111">
    <w:name w:val="No List3111"/>
    <w:next w:val="NoList"/>
    <w:semiHidden/>
    <w:rsid w:val="00F77F38"/>
  </w:style>
  <w:style w:type="numbering" w:customStyle="1" w:styleId="NoList4111">
    <w:name w:val="No List4111"/>
    <w:next w:val="NoList"/>
    <w:semiHidden/>
    <w:rsid w:val="00F77F38"/>
  </w:style>
  <w:style w:type="numbering" w:customStyle="1" w:styleId="NoList5111">
    <w:name w:val="No List5111"/>
    <w:next w:val="NoList"/>
    <w:semiHidden/>
    <w:rsid w:val="00F77F38"/>
  </w:style>
  <w:style w:type="numbering" w:customStyle="1" w:styleId="NoList1511">
    <w:name w:val="No List1511"/>
    <w:next w:val="NoList"/>
    <w:semiHidden/>
    <w:rsid w:val="00F77F38"/>
  </w:style>
  <w:style w:type="numbering" w:customStyle="1" w:styleId="NoList1611">
    <w:name w:val="No List1611"/>
    <w:next w:val="NoList"/>
    <w:semiHidden/>
    <w:rsid w:val="00F77F38"/>
  </w:style>
  <w:style w:type="numbering" w:customStyle="1" w:styleId="NoList11111">
    <w:name w:val="No List11111"/>
    <w:next w:val="NoList"/>
    <w:semiHidden/>
    <w:rsid w:val="00F77F38"/>
  </w:style>
  <w:style w:type="numbering" w:customStyle="1" w:styleId="NoList191">
    <w:name w:val="No List191"/>
    <w:next w:val="NoList"/>
    <w:uiPriority w:val="99"/>
    <w:semiHidden/>
    <w:unhideWhenUsed/>
    <w:rsid w:val="00F77F38"/>
  </w:style>
  <w:style w:type="numbering" w:customStyle="1" w:styleId="NoList1101">
    <w:name w:val="No List1101"/>
    <w:next w:val="NoList"/>
    <w:uiPriority w:val="99"/>
    <w:semiHidden/>
    <w:rsid w:val="00F77F38"/>
  </w:style>
  <w:style w:type="numbering" w:customStyle="1" w:styleId="NoList261">
    <w:name w:val="No List261"/>
    <w:next w:val="NoList"/>
    <w:semiHidden/>
    <w:rsid w:val="00F77F38"/>
  </w:style>
  <w:style w:type="numbering" w:customStyle="1" w:styleId="NoList331">
    <w:name w:val="No List331"/>
    <w:next w:val="NoList"/>
    <w:semiHidden/>
    <w:unhideWhenUsed/>
    <w:rsid w:val="00F77F38"/>
  </w:style>
  <w:style w:type="numbering" w:customStyle="1" w:styleId="1210">
    <w:name w:val="목록 없음121"/>
    <w:next w:val="NoList"/>
    <w:semiHidden/>
    <w:unhideWhenUsed/>
    <w:rsid w:val="00F77F38"/>
  </w:style>
  <w:style w:type="numbering" w:customStyle="1" w:styleId="221">
    <w:name w:val="목록 없음221"/>
    <w:next w:val="NoList"/>
    <w:semiHidden/>
    <w:rsid w:val="00F77F38"/>
  </w:style>
  <w:style w:type="numbering" w:customStyle="1" w:styleId="NoList431">
    <w:name w:val="No List431"/>
    <w:next w:val="NoList"/>
    <w:semiHidden/>
    <w:unhideWhenUsed/>
    <w:rsid w:val="00F77F38"/>
  </w:style>
  <w:style w:type="numbering" w:customStyle="1" w:styleId="NoList531">
    <w:name w:val="No List531"/>
    <w:next w:val="NoList"/>
    <w:semiHidden/>
    <w:rsid w:val="00F77F38"/>
  </w:style>
  <w:style w:type="numbering" w:customStyle="1" w:styleId="NoList621">
    <w:name w:val="No List621"/>
    <w:next w:val="NoList"/>
    <w:semiHidden/>
    <w:rsid w:val="00F77F38"/>
  </w:style>
  <w:style w:type="numbering" w:customStyle="1" w:styleId="NoList721">
    <w:name w:val="No List721"/>
    <w:next w:val="NoList"/>
    <w:semiHidden/>
    <w:rsid w:val="00F77F38"/>
  </w:style>
  <w:style w:type="numbering" w:customStyle="1" w:styleId="NoList1131">
    <w:name w:val="No List1131"/>
    <w:next w:val="NoList"/>
    <w:semiHidden/>
    <w:rsid w:val="00F77F38"/>
  </w:style>
  <w:style w:type="numbering" w:customStyle="1" w:styleId="NoList2121">
    <w:name w:val="No List2121"/>
    <w:next w:val="NoList"/>
    <w:semiHidden/>
    <w:rsid w:val="00F77F38"/>
  </w:style>
  <w:style w:type="numbering" w:customStyle="1" w:styleId="NoList821">
    <w:name w:val="No List821"/>
    <w:next w:val="NoList"/>
    <w:semiHidden/>
    <w:rsid w:val="00F77F38"/>
  </w:style>
  <w:style w:type="numbering" w:customStyle="1" w:styleId="NoList1221">
    <w:name w:val="No List1221"/>
    <w:next w:val="NoList"/>
    <w:semiHidden/>
    <w:rsid w:val="00F77F38"/>
  </w:style>
  <w:style w:type="numbering" w:customStyle="1" w:styleId="NoList2221">
    <w:name w:val="No List2221"/>
    <w:next w:val="NoList"/>
    <w:semiHidden/>
    <w:rsid w:val="00F77F38"/>
  </w:style>
  <w:style w:type="numbering" w:customStyle="1" w:styleId="NoList921">
    <w:name w:val="No List921"/>
    <w:next w:val="NoList"/>
    <w:semiHidden/>
    <w:rsid w:val="00F77F38"/>
  </w:style>
  <w:style w:type="numbering" w:customStyle="1" w:styleId="NoList1321">
    <w:name w:val="No List1321"/>
    <w:next w:val="NoList"/>
    <w:semiHidden/>
    <w:rsid w:val="00F77F38"/>
  </w:style>
  <w:style w:type="numbering" w:customStyle="1" w:styleId="NoList2321">
    <w:name w:val="No List2321"/>
    <w:next w:val="NoList"/>
    <w:semiHidden/>
    <w:rsid w:val="00F77F38"/>
  </w:style>
  <w:style w:type="numbering" w:customStyle="1" w:styleId="NoList1021">
    <w:name w:val="No List1021"/>
    <w:next w:val="NoList"/>
    <w:semiHidden/>
    <w:rsid w:val="00F77F38"/>
  </w:style>
  <w:style w:type="numbering" w:customStyle="1" w:styleId="NoList1421">
    <w:name w:val="No List1421"/>
    <w:next w:val="NoList"/>
    <w:semiHidden/>
    <w:rsid w:val="00F77F38"/>
  </w:style>
  <w:style w:type="numbering" w:customStyle="1" w:styleId="NoList2421">
    <w:name w:val="No List2421"/>
    <w:next w:val="NoList"/>
    <w:semiHidden/>
    <w:rsid w:val="00F77F38"/>
  </w:style>
  <w:style w:type="numbering" w:customStyle="1" w:styleId="NoList3121">
    <w:name w:val="No List3121"/>
    <w:next w:val="NoList"/>
    <w:semiHidden/>
    <w:rsid w:val="00F77F38"/>
  </w:style>
  <w:style w:type="numbering" w:customStyle="1" w:styleId="NoList4121">
    <w:name w:val="No List4121"/>
    <w:next w:val="NoList"/>
    <w:semiHidden/>
    <w:rsid w:val="00F77F38"/>
  </w:style>
  <w:style w:type="numbering" w:customStyle="1" w:styleId="NoList5121">
    <w:name w:val="No List5121"/>
    <w:next w:val="NoList"/>
    <w:semiHidden/>
    <w:rsid w:val="00F77F38"/>
  </w:style>
  <w:style w:type="numbering" w:customStyle="1" w:styleId="NoList1521">
    <w:name w:val="No List1521"/>
    <w:next w:val="NoList"/>
    <w:semiHidden/>
    <w:rsid w:val="00F77F38"/>
  </w:style>
  <w:style w:type="numbering" w:customStyle="1" w:styleId="NoList1621">
    <w:name w:val="No List1621"/>
    <w:next w:val="NoList"/>
    <w:semiHidden/>
    <w:rsid w:val="00F77F38"/>
  </w:style>
  <w:style w:type="numbering" w:customStyle="1" w:styleId="1211">
    <w:name w:val="无列表121"/>
    <w:next w:val="NoList"/>
    <w:semiHidden/>
    <w:rsid w:val="00F77F38"/>
  </w:style>
  <w:style w:type="numbering" w:customStyle="1" w:styleId="NoList11121">
    <w:name w:val="No List11121"/>
    <w:next w:val="NoList"/>
    <w:semiHidden/>
    <w:rsid w:val="00F77F38"/>
  </w:style>
  <w:style w:type="numbering" w:customStyle="1" w:styleId="216">
    <w:name w:val="无列表21"/>
    <w:next w:val="NoList"/>
    <w:uiPriority w:val="99"/>
    <w:semiHidden/>
    <w:unhideWhenUsed/>
    <w:rsid w:val="00F77F38"/>
  </w:style>
  <w:style w:type="numbering" w:customStyle="1" w:styleId="313">
    <w:name w:val="无列表31"/>
    <w:next w:val="NoList"/>
    <w:uiPriority w:val="99"/>
    <w:semiHidden/>
    <w:unhideWhenUsed/>
    <w:rsid w:val="00F77F38"/>
  </w:style>
  <w:style w:type="numbering" w:customStyle="1" w:styleId="NoList201">
    <w:name w:val="No List201"/>
    <w:next w:val="NoList"/>
    <w:semiHidden/>
    <w:rsid w:val="00F77F38"/>
  </w:style>
  <w:style w:type="numbering" w:customStyle="1" w:styleId="NoList271">
    <w:name w:val="No List271"/>
    <w:next w:val="NoList"/>
    <w:uiPriority w:val="99"/>
    <w:semiHidden/>
    <w:unhideWhenUsed/>
    <w:rsid w:val="00F77F38"/>
  </w:style>
  <w:style w:type="numbering" w:customStyle="1" w:styleId="NoList281">
    <w:name w:val="No List281"/>
    <w:next w:val="NoList"/>
    <w:uiPriority w:val="99"/>
    <w:semiHidden/>
    <w:unhideWhenUsed/>
    <w:rsid w:val="00F77F38"/>
  </w:style>
  <w:style w:type="paragraph" w:customStyle="1" w:styleId="81">
    <w:name w:val="修订8"/>
    <w:hidden/>
    <w:semiHidden/>
    <w:rsid w:val="008D2DAC"/>
    <w:rPr>
      <w:rFonts w:eastAsia="MS Mincho"/>
      <w:lang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DC3C54"/>
    <w:rPr>
      <w:rFonts w:ascii="Arial" w:hAnsi="Arial"/>
      <w:sz w:val="28"/>
      <w:lang w:val="en-GB"/>
    </w:rPr>
  </w:style>
  <w:style w:type="paragraph" w:customStyle="1" w:styleId="afa">
    <w:name w:val="无间隔"/>
    <w:qFormat/>
    <w:rsid w:val="00DC3C54"/>
    <w:rPr>
      <w:lang w:eastAsia="en-US"/>
    </w:rPr>
  </w:style>
  <w:style w:type="paragraph" w:customStyle="1" w:styleId="2e">
    <w:name w:val="无间隔2"/>
    <w:qFormat/>
    <w:rsid w:val="00DC3C54"/>
    <w:rPr>
      <w:lang w:eastAsia="en-US"/>
    </w:rPr>
  </w:style>
  <w:style w:type="paragraph" w:customStyle="1" w:styleId="Objetducommentaire">
    <w:name w:val="Objet du commentaire"/>
    <w:basedOn w:val="CommentText"/>
    <w:next w:val="CommentText"/>
    <w:semiHidden/>
    <w:rsid w:val="00DC3C54"/>
    <w:rPr>
      <w:rFonts w:eastAsia="PMingLiU"/>
      <w:b/>
      <w:bCs/>
      <w:lang w:eastAsia="x-none"/>
    </w:rPr>
  </w:style>
  <w:style w:type="paragraph" w:customStyle="1" w:styleId="Textedebulles">
    <w:name w:val="Texte de bulles"/>
    <w:basedOn w:val="Normal"/>
    <w:semiHidden/>
    <w:rsid w:val="00DC3C54"/>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DC3C54"/>
    <w:rPr>
      <w:rFonts w:ascii="Arial" w:hAnsi="Arial" w:cs="Arial"/>
      <w:color w:val="auto"/>
      <w:sz w:val="20"/>
      <w:szCs w:val="20"/>
    </w:rPr>
  </w:style>
  <w:style w:type="paragraph" w:customStyle="1" w:styleId="Arial1">
    <w:name w:val="正文 + Arial"/>
    <w:aliases w:val="8 磅,加粗,段后: 0 磅"/>
    <w:basedOn w:val="TAL"/>
    <w:rsid w:val="00DC3C54"/>
    <w:pPr>
      <w:overflowPunct/>
      <w:autoSpaceDE/>
      <w:autoSpaceDN/>
      <w:adjustRightInd/>
      <w:textAlignment w:val="auto"/>
    </w:pPr>
    <w:rPr>
      <w:rFonts w:eastAsia="SimSun"/>
      <w:sz w:val="16"/>
      <w:szCs w:val="16"/>
      <w:lang w:eastAsia="x-none"/>
    </w:rPr>
  </w:style>
  <w:style w:type="paragraph" w:customStyle="1" w:styleId="xl22">
    <w:name w:val="xl22"/>
    <w:basedOn w:val="Normal"/>
    <w:rsid w:val="00DC3C54"/>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DC3C5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DC3C5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b">
    <w:name w:val="コメント内容 (文字)"/>
    <w:rsid w:val="00DC3C5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C3C54"/>
    <w:rPr>
      <w:rFonts w:ascii="Arial" w:hAnsi="Arial"/>
      <w:sz w:val="36"/>
      <w:lang w:val="en-GB" w:eastAsia="en-US"/>
    </w:rPr>
  </w:style>
  <w:style w:type="character" w:customStyle="1" w:styleId="NurTextZchn1">
    <w:name w:val="Nur Text Zchn1"/>
    <w:rsid w:val="00DC3C54"/>
    <w:rPr>
      <w:rFonts w:ascii="Courier New" w:hAnsi="Courier New" w:cs="Courier New"/>
      <w:lang w:val="en-GB" w:eastAsia="en-US"/>
    </w:rPr>
  </w:style>
  <w:style w:type="character" w:customStyle="1" w:styleId="EndnotentextZchn1">
    <w:name w:val="Endnotentext Zchn1"/>
    <w:rsid w:val="00DC3C54"/>
    <w:rPr>
      <w:rFonts w:ascii="Times New Roman" w:hAnsi="Times New Roman"/>
      <w:lang w:val="en-GB" w:eastAsia="en-US"/>
    </w:rPr>
  </w:style>
  <w:style w:type="paragraph" w:customStyle="1" w:styleId="39">
    <w:name w:val="吹き出し3"/>
    <w:basedOn w:val="Normal"/>
    <w:semiHidden/>
    <w:rsid w:val="00DC3C54"/>
    <w:rPr>
      <w:rFonts w:ascii="Tahoma" w:eastAsia="MS Mincho" w:hAnsi="Tahoma" w:cs="Tahoma"/>
      <w:sz w:val="16"/>
      <w:szCs w:val="16"/>
      <w:lang w:eastAsia="ja-JP"/>
    </w:rPr>
  </w:style>
  <w:style w:type="numbering" w:customStyle="1" w:styleId="1f9">
    <w:name w:val="リストなし1"/>
    <w:next w:val="NoList"/>
    <w:uiPriority w:val="99"/>
    <w:semiHidden/>
    <w:unhideWhenUsed/>
    <w:rsid w:val="00DC3C54"/>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DC3C54"/>
    <w:rPr>
      <w:rFonts w:ascii="Times New Roman" w:hAnsi="Times New Roman"/>
      <w:b/>
      <w:lang w:val="en-GB" w:eastAsia="ko-KR"/>
    </w:rPr>
  </w:style>
  <w:style w:type="character" w:customStyle="1" w:styleId="11BodyTextChar">
    <w:name w:val="11 BodyText Char"/>
    <w:link w:val="11BodyText"/>
    <w:rsid w:val="00DC3C54"/>
    <w:rPr>
      <w:rFonts w:ascii="Arial" w:hAnsi="Arial"/>
      <w:lang w:val="en-US"/>
    </w:rPr>
  </w:style>
  <w:style w:type="paragraph" w:customStyle="1" w:styleId="TableContent-Bulleted">
    <w:name w:val="Table Content - Bulleted"/>
    <w:basedOn w:val="Normal"/>
    <w:rsid w:val="00DC3C54"/>
    <w:pPr>
      <w:numPr>
        <w:numId w:val="9"/>
      </w:numPr>
    </w:pPr>
  </w:style>
  <w:style w:type="paragraph" w:customStyle="1" w:styleId="Tadc">
    <w:name w:val="Tadc"/>
    <w:basedOn w:val="Normal"/>
    <w:rsid w:val="00DC3C54"/>
    <w:rPr>
      <w:rFonts w:eastAsia="SimSun" w:cs="v4.2.0"/>
    </w:rPr>
  </w:style>
  <w:style w:type="paragraph" w:customStyle="1" w:styleId="Atl">
    <w:name w:val="Atl"/>
    <w:basedOn w:val="Normal"/>
    <w:rsid w:val="00DC3C54"/>
    <w:rPr>
      <w:rFonts w:eastAsia="SimSun" w:cs="v4.2.0"/>
    </w:rPr>
  </w:style>
  <w:style w:type="character" w:customStyle="1" w:styleId="searchcontent1">
    <w:name w:val="search_content1"/>
    <w:rsid w:val="00DC3C54"/>
    <w:rPr>
      <w:sz w:val="13"/>
      <w:szCs w:val="13"/>
    </w:rPr>
  </w:style>
  <w:style w:type="paragraph" w:customStyle="1" w:styleId="Es">
    <w:name w:val="Es"/>
    <w:basedOn w:val="B1"/>
    <w:rsid w:val="00DC3C54"/>
    <w:rPr>
      <w:rFonts w:eastAsia="SimSun" w:cs="v4.2.0"/>
    </w:rPr>
  </w:style>
  <w:style w:type="paragraph" w:customStyle="1" w:styleId="TTH">
    <w:name w:val="TTH"/>
    <w:basedOn w:val="Normal"/>
    <w:rsid w:val="00DC3C54"/>
    <w:pPr>
      <w:jc w:val="center"/>
    </w:pPr>
    <w:rPr>
      <w:rFonts w:ascii="Arial" w:eastAsia="SimSun" w:hAnsi="Arial" w:cs="Arial"/>
      <w:b/>
      <w:lang w:eastAsia="ja-JP"/>
    </w:rPr>
  </w:style>
  <w:style w:type="paragraph" w:customStyle="1" w:styleId="standard">
    <w:name w:val="standard"/>
    <w:rsid w:val="00DC3C54"/>
    <w:pPr>
      <w:numPr>
        <w:numId w:val="10"/>
      </w:numPr>
      <w:tabs>
        <w:tab w:val="clear" w:pos="1191"/>
        <w:tab w:val="left" w:pos="426"/>
      </w:tabs>
      <w:ind w:left="0" w:firstLine="0"/>
    </w:pPr>
    <w:rPr>
      <w:lang w:eastAsia="zh-CN"/>
    </w:rPr>
  </w:style>
  <w:style w:type="paragraph" w:customStyle="1" w:styleId="Headernonumber">
    <w:name w:val="Header_nonumber"/>
    <w:basedOn w:val="Heading1"/>
    <w:rsid w:val="00DC3C54"/>
    <w:pPr>
      <w:numPr>
        <w:numId w:val="11"/>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DC3C54"/>
    <w:pPr>
      <w:numPr>
        <w:ilvl w:val="1"/>
        <w:numId w:val="12"/>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DC3C54"/>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DC3C54"/>
    <w:rPr>
      <w:spacing w:val="-4"/>
      <w:kern w:val="2"/>
      <w:sz w:val="21"/>
      <w:szCs w:val="21"/>
      <w:lang w:val="x-none" w:eastAsia="zh-CN"/>
    </w:rPr>
  </w:style>
  <w:style w:type="paragraph" w:customStyle="1" w:styleId="Heading3Specs">
    <w:name w:val="Heading 3 Specs"/>
    <w:basedOn w:val="Heading3"/>
    <w:qFormat/>
    <w:rsid w:val="00DC3C54"/>
    <w:pPr>
      <w:spacing w:before="200" w:after="0"/>
      <w:ind w:left="0" w:firstLine="0"/>
    </w:pPr>
    <w:rPr>
      <w:rFonts w:cs="Arial"/>
      <w:bCs/>
    </w:rPr>
  </w:style>
  <w:style w:type="paragraph" w:customStyle="1" w:styleId="Heading4specs">
    <w:name w:val="Heading4 specs"/>
    <w:basedOn w:val="Heading3Specs"/>
    <w:qFormat/>
    <w:rsid w:val="00DC3C54"/>
    <w:rPr>
      <w:sz w:val="24"/>
    </w:rPr>
  </w:style>
  <w:style w:type="table" w:customStyle="1" w:styleId="TableStyle11">
    <w:name w:val="Table Style11"/>
    <w:basedOn w:val="TableNormal"/>
    <w:rsid w:val="00DC3C54"/>
    <w:rPr>
      <w:rFonts w:eastAsia="Times New Roman"/>
      <w:lang w:val="sv-SE" w:eastAsia="sv-SE"/>
    </w:rPr>
    <w:tblPr/>
  </w:style>
  <w:style w:type="table" w:customStyle="1" w:styleId="TableGrid11">
    <w:name w:val="Table Grid1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rsid w:val="00DC3C54"/>
    <w:rPr>
      <w:rFonts w:ascii="MingLiU" w:eastAsia="MingLiU" w:hAnsi="Courier New" w:cs="Courier New"/>
      <w:sz w:val="24"/>
      <w:szCs w:val="24"/>
      <w:lang w:val="en-GB" w:eastAsia="en-US"/>
    </w:rPr>
  </w:style>
  <w:style w:type="character" w:customStyle="1" w:styleId="1fb">
    <w:name w:val="章節附註文字 字元1"/>
    <w:rsid w:val="00DC3C54"/>
    <w:rPr>
      <w:lang w:val="en-GB" w:eastAsia="en-US"/>
    </w:rPr>
  </w:style>
  <w:style w:type="character" w:customStyle="1" w:styleId="Absatz-Standardschriftart4">
    <w:name w:val="Absatz-Standardschriftart4"/>
    <w:rsid w:val="00DC3C54"/>
  </w:style>
  <w:style w:type="paragraph" w:customStyle="1" w:styleId="222">
    <w:name w:val="本文 22"/>
    <w:basedOn w:val="Normal"/>
    <w:rsid w:val="00DC3C54"/>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DC3C54"/>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DC3C54"/>
    <w:rPr>
      <w:rFonts w:ascii="CG Times (WN)" w:eastAsia="Malgun Gothic" w:hAnsi="CG Times (WN)"/>
      <w:b/>
      <w:lang w:val="en-GB" w:eastAsia="en-US"/>
    </w:rPr>
  </w:style>
  <w:style w:type="paragraph" w:customStyle="1" w:styleId="47">
    <w:name w:val="吹き出し4"/>
    <w:basedOn w:val="Normal"/>
    <w:rsid w:val="00DC3C54"/>
    <w:rPr>
      <w:rFonts w:ascii="Tahoma" w:eastAsia="MS Mincho" w:hAnsi="Tahoma" w:cs="Tahoma"/>
      <w:sz w:val="16"/>
      <w:szCs w:val="16"/>
    </w:rPr>
  </w:style>
  <w:style w:type="paragraph" w:customStyle="1" w:styleId="2f">
    <w:name w:val="変更箇所2"/>
    <w:hidden/>
    <w:semiHidden/>
    <w:rsid w:val="00DC3C54"/>
    <w:rPr>
      <w:rFonts w:eastAsia="MS Mincho"/>
      <w:lang w:eastAsia="en-US"/>
    </w:rPr>
  </w:style>
  <w:style w:type="character" w:customStyle="1" w:styleId="2f0">
    <w:name w:val="段落フォント2"/>
    <w:rsid w:val="00DC3C54"/>
  </w:style>
  <w:style w:type="character" w:customStyle="1" w:styleId="2f1">
    <w:name w:val="コメント参照2"/>
    <w:rsid w:val="00DC3C54"/>
    <w:rPr>
      <w:sz w:val="16"/>
    </w:rPr>
  </w:style>
  <w:style w:type="paragraph" w:customStyle="1" w:styleId="2f2">
    <w:name w:val="図表番号2"/>
    <w:basedOn w:val="Normal"/>
    <w:rsid w:val="00DC3C5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3">
    <w:name w:val="段落番号2"/>
    <w:basedOn w:val="Lis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3"/>
    <w:rsid w:val="00DC3C54"/>
    <w:pPr>
      <w:ind w:left="851" w:hanging="284"/>
    </w:pPr>
  </w:style>
  <w:style w:type="paragraph" w:customStyle="1" w:styleId="2f4">
    <w:name w:val="箇条書き2"/>
    <w:basedOn w:val="Lis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4"/>
    <w:rsid w:val="00DC3C54"/>
    <w:pPr>
      <w:tabs>
        <w:tab w:val="clear" w:pos="644"/>
        <w:tab w:val="num" w:pos="1494"/>
      </w:tabs>
      <w:ind w:left="851" w:hanging="284"/>
    </w:pPr>
  </w:style>
  <w:style w:type="paragraph" w:customStyle="1" w:styleId="321">
    <w:name w:val="箇条書き 32"/>
    <w:basedOn w:val="224"/>
    <w:rsid w:val="00DC3C54"/>
    <w:pPr>
      <w:ind w:left="1135"/>
    </w:pPr>
  </w:style>
  <w:style w:type="paragraph" w:customStyle="1" w:styleId="225">
    <w:name w:val="一覧 22"/>
    <w:basedOn w:val="List"/>
    <w:rsid w:val="00DC3C54"/>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rsid w:val="00DC3C54"/>
    <w:pPr>
      <w:ind w:left="1135"/>
    </w:pPr>
  </w:style>
  <w:style w:type="paragraph" w:customStyle="1" w:styleId="420">
    <w:name w:val="一覧 42"/>
    <w:basedOn w:val="322"/>
    <w:rsid w:val="00DC3C54"/>
    <w:pPr>
      <w:ind w:left="1418"/>
    </w:pPr>
  </w:style>
  <w:style w:type="paragraph" w:customStyle="1" w:styleId="520">
    <w:name w:val="一覧 52"/>
    <w:basedOn w:val="420"/>
    <w:rsid w:val="00DC3C54"/>
    <w:pPr>
      <w:ind w:left="1702"/>
    </w:pPr>
  </w:style>
  <w:style w:type="paragraph" w:customStyle="1" w:styleId="421">
    <w:name w:val="箇条書き 42"/>
    <w:basedOn w:val="321"/>
    <w:rsid w:val="00DC3C54"/>
    <w:pPr>
      <w:ind w:left="1418"/>
    </w:pPr>
  </w:style>
  <w:style w:type="paragraph" w:customStyle="1" w:styleId="521">
    <w:name w:val="箇条書き 52"/>
    <w:basedOn w:val="421"/>
    <w:rsid w:val="00DC3C54"/>
  </w:style>
  <w:style w:type="paragraph" w:customStyle="1" w:styleId="2f5">
    <w:name w:val="コメント文字列2"/>
    <w:basedOn w:val="Normal"/>
    <w:rsid w:val="00DC3C54"/>
    <w:pPr>
      <w:suppressAutoHyphens/>
      <w:overflowPunct/>
      <w:autoSpaceDE/>
      <w:autoSpaceDN/>
      <w:adjustRightInd/>
      <w:textAlignment w:val="auto"/>
    </w:pPr>
    <w:rPr>
      <w:rFonts w:eastAsia="MS Mincho" w:cs="CG Times (WN)"/>
      <w:lang w:eastAsia="ar-SA"/>
    </w:rPr>
  </w:style>
  <w:style w:type="paragraph" w:customStyle="1" w:styleId="2f6">
    <w:name w:val="コメント内容2"/>
    <w:basedOn w:val="2f5"/>
    <w:next w:val="2f5"/>
    <w:rsid w:val="00DC3C54"/>
    <w:rPr>
      <w:b/>
      <w:bCs/>
    </w:rPr>
  </w:style>
  <w:style w:type="paragraph" w:customStyle="1" w:styleId="2f7">
    <w:name w:val="見出しマップ2"/>
    <w:basedOn w:val="Normal"/>
    <w:rsid w:val="00DC3C5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8">
    <w:name w:val="書式なし2"/>
    <w:basedOn w:val="Normal"/>
    <w:rsid w:val="00DC3C5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DC3C54"/>
    <w:pPr>
      <w:suppressAutoHyphens/>
      <w:overflowPunct/>
      <w:autoSpaceDE/>
      <w:autoSpaceDN/>
      <w:adjustRightInd/>
      <w:spacing w:before="100" w:after="100"/>
      <w:textAlignment w:val="auto"/>
    </w:pPr>
    <w:rPr>
      <w:rFonts w:eastAsia="Arial Unicode MS" w:cs="CG Times (WN)"/>
      <w:sz w:val="24"/>
      <w:szCs w:val="24"/>
    </w:rPr>
  </w:style>
  <w:style w:type="paragraph" w:customStyle="1" w:styleId="226">
    <w:name w:val="本文インデント 22"/>
    <w:basedOn w:val="Normal"/>
    <w:rsid w:val="00DC3C54"/>
    <w:pPr>
      <w:suppressAutoHyphens/>
      <w:overflowPunct/>
      <w:autoSpaceDE/>
      <w:autoSpaceDN/>
      <w:adjustRightInd/>
      <w:ind w:left="567"/>
      <w:textAlignment w:val="auto"/>
    </w:pPr>
    <w:rPr>
      <w:rFonts w:ascii="Arial" w:eastAsia="MS Mincho" w:hAnsi="Arial" w:cs="Arial"/>
      <w:lang w:eastAsia="ar-SA"/>
    </w:rPr>
  </w:style>
  <w:style w:type="paragraph" w:customStyle="1" w:styleId="2f9">
    <w:name w:val="標準インデント2"/>
    <w:basedOn w:val="Normal"/>
    <w:rsid w:val="00DC3C54"/>
    <w:pPr>
      <w:suppressAutoHyphens/>
      <w:overflowPunct/>
      <w:autoSpaceDE/>
      <w:autoSpaceDN/>
      <w:adjustRightInd/>
      <w:ind w:left="708"/>
      <w:textAlignment w:val="auto"/>
    </w:pPr>
    <w:rPr>
      <w:rFonts w:eastAsia="MS Mincho" w:cs="CG Times (WN)"/>
      <w:lang w:eastAsia="ar-SA"/>
    </w:rPr>
  </w:style>
  <w:style w:type="paragraph" w:customStyle="1" w:styleId="2fa">
    <w:name w:val="記2"/>
    <w:basedOn w:val="Normal"/>
    <w:next w:val="Normal"/>
    <w:rsid w:val="00DC3C54"/>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DC3C54"/>
    <w:pPr>
      <w:suppressAutoHyphens/>
      <w:overflowPunct/>
      <w:autoSpaceDE/>
      <w:autoSpaceDN/>
      <w:adjustRightInd/>
      <w:textAlignment w:val="auto"/>
    </w:pPr>
    <w:rPr>
      <w:rFonts w:ascii="Courier New" w:eastAsia="MS Mincho" w:hAnsi="Courier New" w:cs="Courier New"/>
      <w:lang w:eastAsia="ar-SA"/>
    </w:rPr>
  </w:style>
  <w:style w:type="character" w:customStyle="1" w:styleId="Char15">
    <w:name w:val="纯文本 Char1"/>
    <w:rsid w:val="00DC3C54"/>
    <w:rPr>
      <w:rFonts w:ascii="SimSun" w:hAnsi="Courier New" w:cs="Courier New"/>
      <w:sz w:val="21"/>
      <w:szCs w:val="21"/>
      <w:lang w:val="en-GB" w:eastAsia="en-US"/>
    </w:rPr>
  </w:style>
  <w:style w:type="character" w:customStyle="1" w:styleId="Char16">
    <w:name w:val="尾注文本 Char1"/>
    <w:rsid w:val="00DC3C54"/>
    <w:rPr>
      <w:rFonts w:ascii="Times New Roman" w:hAnsi="Times New Roman"/>
      <w:lang w:val="en-GB" w:eastAsia="en-US"/>
    </w:rPr>
  </w:style>
  <w:style w:type="paragraph" w:customStyle="1" w:styleId="3a">
    <w:name w:val="无间隔3"/>
    <w:qFormat/>
    <w:rsid w:val="00DC3C54"/>
    <w:rPr>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C3C54"/>
    <w:rPr>
      <w:rFonts w:ascii="Arial" w:eastAsia="Times New Roman" w:hAnsi="Arial"/>
      <w:sz w:val="36"/>
      <w:lang w:val="en-GB"/>
    </w:rPr>
  </w:style>
  <w:style w:type="paragraph" w:customStyle="1" w:styleId="editorsnote0">
    <w:name w:val="editorsnote"/>
    <w:basedOn w:val="Normal"/>
    <w:rsid w:val="00DC3C54"/>
    <w:pPr>
      <w:overflowPunct/>
      <w:autoSpaceDE/>
      <w:autoSpaceDN/>
      <w:adjustRightInd/>
      <w:spacing w:after="0"/>
      <w:textAlignment w:val="auto"/>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DC3C54"/>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link w:val="Subtitle"/>
    <w:rsid w:val="00DC3C54"/>
    <w:rPr>
      <w:rFonts w:ascii="Cambria" w:eastAsia="PMingLiU" w:hAnsi="Cambria"/>
      <w:i/>
      <w:iCs/>
      <w:sz w:val="24"/>
      <w:szCs w:val="24"/>
    </w:rPr>
  </w:style>
  <w:style w:type="paragraph" w:styleId="Quote">
    <w:name w:val="Quote"/>
    <w:basedOn w:val="Normal"/>
    <w:next w:val="Normal"/>
    <w:link w:val="QuoteChar"/>
    <w:uiPriority w:val="29"/>
    <w:qFormat/>
    <w:rsid w:val="00DC3C54"/>
    <w:pPr>
      <w:overflowPunct/>
      <w:autoSpaceDE/>
      <w:autoSpaceDN/>
      <w:adjustRightInd/>
      <w:jc w:val="both"/>
      <w:textAlignment w:val="auto"/>
    </w:pPr>
    <w:rPr>
      <w:rFonts w:ascii="Arial" w:eastAsia="PMingLiU" w:hAnsi="Arial"/>
      <w:i/>
      <w:iCs/>
      <w:color w:val="000000"/>
    </w:rPr>
  </w:style>
  <w:style w:type="character" w:customStyle="1" w:styleId="QuoteChar">
    <w:name w:val="Quote Char"/>
    <w:link w:val="Quote"/>
    <w:uiPriority w:val="29"/>
    <w:rsid w:val="00DC3C54"/>
    <w:rPr>
      <w:rFonts w:ascii="Arial" w:eastAsia="PMingLiU" w:hAnsi="Arial"/>
      <w:i/>
      <w:iCs/>
      <w:color w:val="000000"/>
    </w:rPr>
  </w:style>
  <w:style w:type="paragraph" w:styleId="IntenseQuote">
    <w:name w:val="Intense Quote"/>
    <w:basedOn w:val="Normal"/>
    <w:next w:val="Normal"/>
    <w:link w:val="IntenseQuoteChar"/>
    <w:uiPriority w:val="30"/>
    <w:qFormat/>
    <w:rsid w:val="00DC3C54"/>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rsid w:val="00DC3C54"/>
    <w:rPr>
      <w:rFonts w:ascii="Arial" w:eastAsia="PMingLiU" w:hAnsi="Arial"/>
      <w:b/>
      <w:bCs/>
      <w:i/>
      <w:iCs/>
      <w:color w:val="4F81BD"/>
    </w:rPr>
  </w:style>
  <w:style w:type="character" w:styleId="SubtleEmphasis">
    <w:name w:val="Subtle Emphasis"/>
    <w:uiPriority w:val="19"/>
    <w:qFormat/>
    <w:rsid w:val="00DC3C54"/>
    <w:rPr>
      <w:i/>
      <w:iCs/>
      <w:color w:val="808080"/>
    </w:rPr>
  </w:style>
  <w:style w:type="character" w:styleId="IntenseEmphasis">
    <w:name w:val="Intense Emphasis"/>
    <w:uiPriority w:val="21"/>
    <w:qFormat/>
    <w:rsid w:val="00DC3C54"/>
    <w:rPr>
      <w:b/>
      <w:bCs/>
      <w:i/>
      <w:iCs/>
      <w:color w:val="4F81BD"/>
    </w:rPr>
  </w:style>
  <w:style w:type="character" w:styleId="SubtleReference">
    <w:name w:val="Subtle Reference"/>
    <w:uiPriority w:val="31"/>
    <w:qFormat/>
    <w:rsid w:val="00DC3C54"/>
    <w:rPr>
      <w:smallCaps/>
      <w:color w:val="C0504D"/>
      <w:u w:val="single"/>
    </w:rPr>
  </w:style>
  <w:style w:type="character" w:styleId="IntenseReference">
    <w:name w:val="Intense Reference"/>
    <w:uiPriority w:val="32"/>
    <w:qFormat/>
    <w:rsid w:val="00DC3C54"/>
    <w:rPr>
      <w:b/>
      <w:bCs/>
      <w:smallCaps/>
      <w:color w:val="C0504D"/>
      <w:spacing w:val="5"/>
      <w:u w:val="single"/>
    </w:rPr>
  </w:style>
  <w:style w:type="character" w:styleId="BookTitle">
    <w:name w:val="Book Title"/>
    <w:uiPriority w:val="33"/>
    <w:qFormat/>
    <w:rsid w:val="00DC3C54"/>
    <w:rPr>
      <w:b/>
      <w:bCs/>
      <w:smallCaps/>
      <w:spacing w:val="5"/>
    </w:rPr>
  </w:style>
  <w:style w:type="paragraph" w:styleId="TOCHeading">
    <w:name w:val="TOC Heading"/>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DC3C54"/>
    <w:pPr>
      <w:numPr>
        <w:numId w:val="13"/>
      </w:numPr>
      <w:spacing w:before="60"/>
    </w:pPr>
    <w:rPr>
      <w:rFonts w:eastAsia="PMingLiU"/>
      <w:lang w:eastAsia="x-none" w:bidi="en-US"/>
    </w:rPr>
  </w:style>
  <w:style w:type="character" w:customStyle="1" w:styleId="List1Char">
    <w:name w:val="List 1 Char"/>
    <w:link w:val="List1"/>
    <w:uiPriority w:val="99"/>
    <w:rsid w:val="00DC3C54"/>
    <w:rPr>
      <w:rFonts w:eastAsia="PMingLiU"/>
      <w:lang w:eastAsia="x-none" w:bidi="en-US"/>
    </w:rPr>
  </w:style>
  <w:style w:type="paragraph" w:customStyle="1" w:styleId="Highlight">
    <w:name w:val="Highlight"/>
    <w:basedOn w:val="Normal"/>
    <w:uiPriority w:val="99"/>
    <w:qFormat/>
    <w:rsid w:val="00DC3C54"/>
    <w:rPr>
      <w:color w:val="E36C0A"/>
    </w:rPr>
  </w:style>
  <w:style w:type="paragraph" w:customStyle="1" w:styleId="Numbered1">
    <w:name w:val="Numbered 1"/>
    <w:basedOn w:val="Normal"/>
    <w:rsid w:val="00DC3C54"/>
    <w:pPr>
      <w:numPr>
        <w:numId w:val="14"/>
      </w:numPr>
      <w:spacing w:before="60"/>
    </w:pPr>
  </w:style>
  <w:style w:type="paragraph" w:customStyle="1" w:styleId="List20">
    <w:name w:val="List2"/>
    <w:basedOn w:val="List1"/>
    <w:uiPriority w:val="99"/>
    <w:qFormat/>
    <w:rsid w:val="00DC3C54"/>
  </w:style>
  <w:style w:type="paragraph" w:customStyle="1" w:styleId="StyleHeading5Firstline0cm">
    <w:name w:val="Style Heading 5 + First line:  0 cm"/>
    <w:basedOn w:val="Heading5"/>
    <w:qFormat/>
    <w:rsid w:val="00DC3C54"/>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C3C54"/>
    <w:pPr>
      <w:spacing w:before="40"/>
    </w:pPr>
    <w:rPr>
      <w:sz w:val="16"/>
      <w:szCs w:val="16"/>
    </w:rPr>
  </w:style>
  <w:style w:type="character" w:customStyle="1" w:styleId="GlossaryChar">
    <w:name w:val="Glossary Char"/>
    <w:link w:val="Glossary"/>
    <w:uiPriority w:val="99"/>
    <w:rsid w:val="00DC3C54"/>
    <w:rPr>
      <w:rFonts w:eastAsia="Times New Roman"/>
      <w:sz w:val="16"/>
      <w:szCs w:val="16"/>
    </w:rPr>
  </w:style>
  <w:style w:type="numbering" w:customStyle="1" w:styleId="Style1">
    <w:name w:val="Style1"/>
    <w:uiPriority w:val="99"/>
    <w:rsid w:val="00DC3C54"/>
    <w:pPr>
      <w:numPr>
        <w:numId w:val="15"/>
      </w:numPr>
    </w:pPr>
  </w:style>
  <w:style w:type="table" w:customStyle="1" w:styleId="SGSTableBasic2">
    <w:name w:val="SGS Table Basic 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C3C54"/>
    <w:pPr>
      <w:numPr>
        <w:numId w:val="16"/>
      </w:numPr>
    </w:pPr>
  </w:style>
  <w:style w:type="table" w:styleId="TableClassic2">
    <w:name w:val="Table Classic 2"/>
    <w:basedOn w:val="TableNormal"/>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C3C54"/>
    <w:rPr>
      <w:rFonts w:ascii="Arial" w:hAnsi="Arial"/>
      <w:sz w:val="36"/>
      <w:lang w:val="en-GB" w:eastAsia="en-US"/>
    </w:rPr>
  </w:style>
  <w:style w:type="character" w:customStyle="1" w:styleId="Absatz-Standardschriftart3">
    <w:name w:val="Absatz-Standardschriftart3"/>
    <w:rsid w:val="00DC3C54"/>
  </w:style>
  <w:style w:type="paragraph" w:customStyle="1" w:styleId="55">
    <w:name w:val="吹き出し5"/>
    <w:basedOn w:val="Normal"/>
    <w:rsid w:val="00DC3C54"/>
    <w:rPr>
      <w:rFonts w:ascii="Tahoma" w:eastAsia="MS Mincho" w:hAnsi="Tahoma" w:cs="Tahoma"/>
      <w:sz w:val="16"/>
      <w:szCs w:val="16"/>
    </w:rPr>
  </w:style>
  <w:style w:type="paragraph" w:customStyle="1" w:styleId="3b">
    <w:name w:val="変更箇所3"/>
    <w:hidden/>
    <w:semiHidden/>
    <w:rsid w:val="00DC3C54"/>
    <w:rPr>
      <w:rFonts w:eastAsia="MS Mincho"/>
      <w:lang w:eastAsia="en-US"/>
    </w:rPr>
  </w:style>
  <w:style w:type="character" w:customStyle="1" w:styleId="3c">
    <w:name w:val="段落フォント3"/>
    <w:rsid w:val="00DC3C54"/>
  </w:style>
  <w:style w:type="character" w:customStyle="1" w:styleId="3d">
    <w:name w:val="コメント参照3"/>
    <w:rsid w:val="00DC3C54"/>
    <w:rPr>
      <w:sz w:val="16"/>
    </w:rPr>
  </w:style>
  <w:style w:type="paragraph" w:customStyle="1" w:styleId="3e">
    <w:name w:val="図表番号3"/>
    <w:basedOn w:val="Normal"/>
    <w:rsid w:val="00DC3C5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
    <w:rsid w:val="00DC3C54"/>
  </w:style>
  <w:style w:type="paragraph" w:customStyle="1" w:styleId="3f0">
    <w:name w:val="箇条書き3"/>
    <w:basedOn w:val="Lis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0"/>
    <w:rsid w:val="00DC3C54"/>
  </w:style>
  <w:style w:type="paragraph" w:customStyle="1" w:styleId="330">
    <w:name w:val="箇条書き 33"/>
    <w:basedOn w:val="232"/>
    <w:rsid w:val="00DC3C54"/>
  </w:style>
  <w:style w:type="paragraph" w:customStyle="1" w:styleId="233">
    <w:name w:val="一覧 23"/>
    <w:basedOn w:val="List"/>
    <w:rsid w:val="00DC3C54"/>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rsid w:val="00DC3C54"/>
  </w:style>
  <w:style w:type="paragraph" w:customStyle="1" w:styleId="430">
    <w:name w:val="一覧 43"/>
    <w:basedOn w:val="331"/>
    <w:rsid w:val="00DC3C54"/>
  </w:style>
  <w:style w:type="paragraph" w:customStyle="1" w:styleId="530">
    <w:name w:val="一覧 53"/>
    <w:basedOn w:val="430"/>
    <w:rsid w:val="00DC3C54"/>
  </w:style>
  <w:style w:type="paragraph" w:customStyle="1" w:styleId="431">
    <w:name w:val="箇条書き 43"/>
    <w:basedOn w:val="330"/>
    <w:rsid w:val="00DC3C54"/>
  </w:style>
  <w:style w:type="paragraph" w:customStyle="1" w:styleId="531">
    <w:name w:val="箇条書き 53"/>
    <w:basedOn w:val="431"/>
    <w:rsid w:val="00DC3C54"/>
  </w:style>
  <w:style w:type="paragraph" w:customStyle="1" w:styleId="3f1">
    <w:name w:val="コメント文字列3"/>
    <w:basedOn w:val="Normal"/>
    <w:rsid w:val="00DC3C54"/>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rsid w:val="00DC3C54"/>
    <w:rPr>
      <w:b/>
      <w:bCs/>
    </w:rPr>
  </w:style>
  <w:style w:type="paragraph" w:customStyle="1" w:styleId="3f3">
    <w:name w:val="見出しマップ3"/>
    <w:basedOn w:val="Normal"/>
    <w:rsid w:val="00DC3C5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rsid w:val="00DC3C5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DC3C54"/>
    <w:pPr>
      <w:suppressAutoHyphens/>
      <w:overflowPunct/>
      <w:autoSpaceDE/>
      <w:autoSpaceDN/>
      <w:adjustRightInd/>
      <w:spacing w:before="100" w:after="100"/>
      <w:textAlignment w:val="auto"/>
    </w:pPr>
    <w:rPr>
      <w:rFonts w:eastAsia="Arial Unicode MS" w:cs="CG Times (WN)"/>
      <w:sz w:val="24"/>
      <w:szCs w:val="24"/>
    </w:rPr>
  </w:style>
  <w:style w:type="paragraph" w:customStyle="1" w:styleId="234">
    <w:name w:val="本文インデント 23"/>
    <w:basedOn w:val="Normal"/>
    <w:rsid w:val="00DC3C54"/>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rsid w:val="00DC3C54"/>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rsid w:val="00DC3C54"/>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DC3C54"/>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DC3C54"/>
    <w:rPr>
      <w:rFonts w:ascii="Times New Roman" w:hAnsi="Times New Roman"/>
      <w:b/>
      <w:bCs/>
      <w:lang w:val="en-GB" w:eastAsia="en-US"/>
    </w:rPr>
  </w:style>
  <w:style w:type="character" w:customStyle="1" w:styleId="1fc">
    <w:name w:val="吹き出し (文字)1"/>
    <w:uiPriority w:val="99"/>
    <w:semiHidden/>
    <w:rsid w:val="00DC3C54"/>
    <w:rPr>
      <w:rFonts w:ascii="MS Mincho" w:eastAsia="MS Mincho" w:hAnsi="Times New Roman"/>
      <w:sz w:val="18"/>
      <w:szCs w:val="18"/>
      <w:lang w:val="en-GB" w:eastAsia="en-US"/>
    </w:rPr>
  </w:style>
  <w:style w:type="character" w:customStyle="1" w:styleId="1fd">
    <w:name w:val="見出しマップ (文字)1"/>
    <w:uiPriority w:val="99"/>
    <w:semiHidden/>
    <w:rsid w:val="00DC3C54"/>
    <w:rPr>
      <w:rFonts w:ascii="MS Mincho" w:eastAsia="MS Mincho" w:hAnsi="Times New Roman"/>
      <w:sz w:val="24"/>
      <w:szCs w:val="24"/>
      <w:lang w:val="en-GB" w:eastAsia="en-US"/>
    </w:rPr>
  </w:style>
  <w:style w:type="character" w:customStyle="1" w:styleId="1fe">
    <w:name w:val="脚注文字列 (文字)1"/>
    <w:uiPriority w:val="99"/>
    <w:semiHidden/>
    <w:rsid w:val="00DC3C54"/>
    <w:rPr>
      <w:rFonts w:ascii="Times New Roman" w:eastAsia="Times New Roman" w:hAnsi="Times New Roman"/>
      <w:lang w:val="en-GB" w:eastAsia="en-US"/>
    </w:rPr>
  </w:style>
  <w:style w:type="character" w:customStyle="1" w:styleId="1ff">
    <w:name w:val="コメント文字列 (文字)1"/>
    <w:uiPriority w:val="99"/>
    <w:semiHidden/>
    <w:rsid w:val="00DC3C54"/>
    <w:rPr>
      <w:rFonts w:ascii="Times New Roman" w:eastAsia="Times New Roman" w:hAnsi="Times New Roman"/>
      <w:lang w:val="en-GB" w:eastAsia="en-US"/>
    </w:rPr>
  </w:style>
  <w:style w:type="character" w:customStyle="1" w:styleId="1ff0">
    <w:name w:val="コメント内容 (文字)1"/>
    <w:uiPriority w:val="99"/>
    <w:semiHidden/>
    <w:rsid w:val="00DC3C54"/>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DC3C54"/>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DC3C54"/>
    <w:rPr>
      <w:rFonts w:ascii="Arial" w:eastAsia="PMingLiU" w:hAnsi="Arial"/>
      <w:lang w:eastAsia="x-none"/>
    </w:rPr>
  </w:style>
  <w:style w:type="character" w:customStyle="1" w:styleId="ColorfulGrid-Accent1Char">
    <w:name w:val="Colorful Grid - Accent 1 Char"/>
    <w:link w:val="ColorfulGrid-Accent1"/>
    <w:uiPriority w:val="29"/>
    <w:rsid w:val="00DC3C5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DC3C54"/>
    <w:rPr>
      <w:rFonts w:ascii="Arial" w:eastAsia="PMingLiU" w:hAnsi="Arial"/>
      <w:b/>
      <w:bCs/>
      <w:i/>
      <w:iCs/>
      <w:color w:val="4F81BD"/>
      <w:lang w:val="en-GB" w:eastAsia="en-US"/>
    </w:rPr>
  </w:style>
  <w:style w:type="character" w:customStyle="1" w:styleId="PlainTable31">
    <w:name w:val="Plain Table 31"/>
    <w:uiPriority w:val="19"/>
    <w:qFormat/>
    <w:rsid w:val="00DC3C54"/>
    <w:rPr>
      <w:i/>
      <w:iCs/>
      <w:color w:val="808080"/>
    </w:rPr>
  </w:style>
  <w:style w:type="character" w:customStyle="1" w:styleId="PlainTable41">
    <w:name w:val="Plain Table 41"/>
    <w:uiPriority w:val="21"/>
    <w:qFormat/>
    <w:rsid w:val="00DC3C54"/>
    <w:rPr>
      <w:b/>
      <w:bCs/>
      <w:i/>
      <w:iCs/>
      <w:color w:val="4F81BD"/>
    </w:rPr>
  </w:style>
  <w:style w:type="character" w:customStyle="1" w:styleId="PlainTable51">
    <w:name w:val="Plain Table 51"/>
    <w:uiPriority w:val="31"/>
    <w:qFormat/>
    <w:rsid w:val="00DC3C54"/>
    <w:rPr>
      <w:smallCaps/>
      <w:color w:val="C0504D"/>
      <w:u w:val="single"/>
    </w:rPr>
  </w:style>
  <w:style w:type="character" w:customStyle="1" w:styleId="TableGridLight1">
    <w:name w:val="Table Grid Light1"/>
    <w:uiPriority w:val="32"/>
    <w:qFormat/>
    <w:rsid w:val="00DC3C54"/>
    <w:rPr>
      <w:b/>
      <w:bCs/>
      <w:smallCaps/>
      <w:color w:val="C0504D"/>
      <w:spacing w:val="5"/>
      <w:u w:val="single"/>
    </w:rPr>
  </w:style>
  <w:style w:type="character" w:customStyle="1" w:styleId="GridTable1Light1">
    <w:name w:val="Grid Table 1 Light1"/>
    <w:uiPriority w:val="33"/>
    <w:qFormat/>
    <w:rsid w:val="00DC3C54"/>
    <w:rPr>
      <w:b/>
      <w:bCs/>
      <w:smallCaps/>
      <w:spacing w:val="5"/>
    </w:rPr>
  </w:style>
  <w:style w:type="paragraph" w:customStyle="1" w:styleId="GridTable31">
    <w:name w:val="Grid Table 31"/>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DC3C5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DC3C5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DC3C54"/>
    <w:rPr>
      <w:rFonts w:ascii="Times New Roman" w:eastAsia="Times New Roman" w:hAnsi="Times New Roman"/>
      <w:lang w:val="en-GB"/>
    </w:rPr>
  </w:style>
  <w:style w:type="character" w:customStyle="1" w:styleId="1ff1">
    <w:name w:val="註解主旨 字元1"/>
    <w:rsid w:val="00DC3C54"/>
    <w:rPr>
      <w:b/>
      <w:bCs/>
      <w:lang w:val="en-GB" w:eastAsia="sv-SE"/>
    </w:rPr>
  </w:style>
  <w:style w:type="paragraph" w:customStyle="1" w:styleId="48">
    <w:name w:val="无间隔4"/>
    <w:qFormat/>
    <w:rsid w:val="00DC3C54"/>
    <w:rPr>
      <w:lang w:eastAsia="en-US"/>
    </w:rPr>
  </w:style>
  <w:style w:type="paragraph" w:customStyle="1" w:styleId="TTan">
    <w:name w:val="TTan"/>
    <w:basedOn w:val="FP"/>
    <w:qFormat/>
    <w:rsid w:val="00DC3C54"/>
    <w:rPr>
      <w:rFonts w:ascii="Arial" w:hAnsi="Arial"/>
      <w:sz w:val="18"/>
    </w:rPr>
  </w:style>
  <w:style w:type="paragraph" w:customStyle="1" w:styleId="tac1">
    <w:name w:val="tac"/>
    <w:basedOn w:val="Normal"/>
    <w:rsid w:val="00DC3C5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DC3C5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DC3C54"/>
    <w:rPr>
      <w:rFonts w:ascii="Arial" w:hAnsi="Arial"/>
      <w:sz w:val="36"/>
      <w:lang w:val="en-GB" w:eastAsia="en-US" w:bidi="ar-SA"/>
    </w:rPr>
  </w:style>
  <w:style w:type="character" w:customStyle="1" w:styleId="Char22">
    <w:name w:val="批注主题 Char2"/>
    <w:rsid w:val="00DC3C54"/>
    <w:rPr>
      <w:rFonts w:eastAsia="SimSun"/>
      <w:b/>
      <w:bCs/>
      <w:lang w:eastAsia="en-US"/>
    </w:rPr>
  </w:style>
  <w:style w:type="character" w:customStyle="1" w:styleId="Char17">
    <w:name w:val="注释标题 Char1"/>
    <w:rsid w:val="00DC3C54"/>
    <w:rPr>
      <w:rFonts w:eastAsia="MS Mincho"/>
      <w:lang w:eastAsia="en-US"/>
    </w:rPr>
  </w:style>
  <w:style w:type="character" w:customStyle="1" w:styleId="9Char1">
    <w:name w:val="标题 9 Char1"/>
    <w:rsid w:val="00DC3C54"/>
    <w:rPr>
      <w:rFonts w:ascii="Arial" w:hAnsi="Arial"/>
      <w:sz w:val="36"/>
      <w:lang w:val="en-GB"/>
    </w:rPr>
  </w:style>
  <w:style w:type="character" w:customStyle="1" w:styleId="Char18">
    <w:name w:val="文档结构图 Char1"/>
    <w:semiHidden/>
    <w:rsid w:val="00DC3C54"/>
    <w:rPr>
      <w:rFonts w:ascii="Tahoma" w:hAnsi="Tahoma" w:cs="Tahoma"/>
      <w:shd w:val="clear" w:color="auto" w:fill="000080"/>
      <w:lang w:val="en-GB"/>
    </w:rPr>
  </w:style>
  <w:style w:type="character" w:customStyle="1" w:styleId="Char19">
    <w:name w:val="批注框文本 Char1"/>
    <w:uiPriority w:val="99"/>
    <w:rsid w:val="00DC3C54"/>
    <w:rPr>
      <w:rFonts w:ascii="Tahoma" w:hAnsi="Tahoma" w:cs="Tahoma"/>
      <w:sz w:val="16"/>
      <w:szCs w:val="16"/>
      <w:lang w:val="en-GB"/>
    </w:rPr>
  </w:style>
  <w:style w:type="character" w:customStyle="1" w:styleId="Char1a">
    <w:name w:val="正文文本缩进 Char1"/>
    <w:rsid w:val="00DC3C54"/>
    <w:rPr>
      <w:rFonts w:eastAsia="Batang"/>
      <w:lang w:val="en-GB"/>
    </w:rPr>
  </w:style>
  <w:style w:type="character" w:customStyle="1" w:styleId="2Char1">
    <w:name w:val="正文文本 2 Char1"/>
    <w:rsid w:val="00DC3C54"/>
    <w:rPr>
      <w:rFonts w:ascii="CG Times (WN)" w:eastAsia="Malgun Gothic" w:hAnsi="CG Times (WN)"/>
      <w:i/>
      <w:lang w:val="en-GB" w:eastAsia="ko-KR"/>
    </w:rPr>
  </w:style>
  <w:style w:type="character" w:customStyle="1" w:styleId="3Char1">
    <w:name w:val="正文文本 3 Char1"/>
    <w:rsid w:val="00DC3C54"/>
    <w:rPr>
      <w:rFonts w:ascii="CG Times (WN)" w:eastAsia="Osaka" w:hAnsi="CG Times (WN)"/>
      <w:color w:val="000000"/>
      <w:lang w:val="en-GB" w:eastAsia="ko-KR"/>
    </w:rPr>
  </w:style>
  <w:style w:type="character" w:customStyle="1" w:styleId="2Char10">
    <w:name w:val="正文文本缩进 2 Char1"/>
    <w:rsid w:val="00DC3C54"/>
    <w:rPr>
      <w:rFonts w:ascii="CG Times (WN)" w:eastAsia="MS Mincho" w:hAnsi="CG Times (WN)"/>
      <w:lang w:val="en-GB"/>
    </w:rPr>
  </w:style>
  <w:style w:type="character" w:customStyle="1" w:styleId="HTMLChar1">
    <w:name w:val="HTML 预设格式 Char1"/>
    <w:rsid w:val="00DC3C54"/>
    <w:rPr>
      <w:rFonts w:ascii="Courier New" w:eastAsia="MS Mincho" w:hAnsi="Courier New"/>
      <w:lang w:val="en-GB" w:eastAsia="x-none"/>
    </w:rPr>
  </w:style>
  <w:style w:type="character" w:customStyle="1" w:styleId="textbodybold1">
    <w:name w:val="textbodybold1"/>
    <w:rsid w:val="00DC3C54"/>
    <w:rPr>
      <w:rFonts w:ascii="Arial" w:hAnsi="Arial" w:cs="Arial" w:hint="default"/>
      <w:b/>
      <w:bCs/>
      <w:color w:val="902630"/>
      <w:sz w:val="18"/>
      <w:szCs w:val="18"/>
      <w:bdr w:val="none" w:sz="0" w:space="0" w:color="auto" w:frame="1"/>
    </w:rPr>
  </w:style>
  <w:style w:type="character" w:customStyle="1" w:styleId="gt-baf-word-clickable1">
    <w:name w:val="gt-baf-word-clickable1"/>
    <w:rsid w:val="00DC3C54"/>
    <w:rPr>
      <w:color w:val="000000"/>
    </w:rPr>
  </w:style>
  <w:style w:type="paragraph" w:customStyle="1" w:styleId="910">
    <w:name w:val="目錄 91"/>
    <w:basedOn w:val="TOC8"/>
    <w:rsid w:val="00DC3C54"/>
    <w:pPr>
      <w:ind w:left="1418" w:hanging="1418"/>
    </w:pPr>
    <w:rPr>
      <w:rFonts w:eastAsia="MS Mincho"/>
    </w:rPr>
  </w:style>
  <w:style w:type="paragraph" w:customStyle="1" w:styleId="1ff2">
    <w:name w:val="標號1"/>
    <w:basedOn w:val="Normal"/>
    <w:next w:val="Normal"/>
    <w:rsid w:val="00DC3C54"/>
    <w:pPr>
      <w:spacing w:before="120" w:after="120"/>
    </w:pPr>
    <w:rPr>
      <w:rFonts w:eastAsia="MS Mincho"/>
      <w:b/>
    </w:rPr>
  </w:style>
  <w:style w:type="paragraph" w:customStyle="1" w:styleId="1ff3">
    <w:name w:val="圖表目錄1"/>
    <w:basedOn w:val="Normal"/>
    <w:next w:val="Normal"/>
    <w:rsid w:val="00DC3C54"/>
    <w:pPr>
      <w:ind w:left="400" w:hanging="400"/>
      <w:jc w:val="center"/>
    </w:pPr>
    <w:rPr>
      <w:rFonts w:eastAsia="MS Mincho"/>
      <w:b/>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C3C54"/>
    <w:rPr>
      <w:rFonts w:ascii="Arial" w:hAnsi="Arial"/>
      <w:b/>
      <w:sz w:val="18"/>
      <w:lang w:val="en-GB" w:eastAsia="en-US"/>
    </w:rPr>
  </w:style>
  <w:style w:type="paragraph" w:customStyle="1" w:styleId="Verzeichnis91">
    <w:name w:val="Verzeichnis 91"/>
    <w:basedOn w:val="TOC8"/>
    <w:rsid w:val="00DC3C54"/>
    <w:pPr>
      <w:ind w:left="1418" w:hanging="1418"/>
    </w:pPr>
    <w:rPr>
      <w:rFonts w:eastAsia="MS Mincho"/>
      <w:lang w:eastAsia="ja-JP"/>
    </w:rPr>
  </w:style>
  <w:style w:type="paragraph" w:customStyle="1" w:styleId="Beschriftung1">
    <w:name w:val="Beschriftung1"/>
    <w:basedOn w:val="Normal"/>
    <w:next w:val="Normal"/>
    <w:rsid w:val="00DC3C54"/>
    <w:pPr>
      <w:spacing w:before="120" w:after="120"/>
    </w:pPr>
    <w:rPr>
      <w:rFonts w:eastAsia="MS Mincho"/>
      <w:b/>
      <w:lang w:eastAsia="ja-JP"/>
    </w:rPr>
  </w:style>
  <w:style w:type="paragraph" w:customStyle="1" w:styleId="Abbildungsverzeichnis1">
    <w:name w:val="Abbildungsverzeichnis1"/>
    <w:basedOn w:val="Normal"/>
    <w:next w:val="Normal"/>
    <w:rsid w:val="00DC3C54"/>
    <w:pPr>
      <w:ind w:left="400" w:hanging="400"/>
      <w:jc w:val="center"/>
    </w:pPr>
    <w:rPr>
      <w:rFonts w:eastAsia="MS Mincho"/>
      <w:b/>
      <w:lang w:eastAsia="ja-JP"/>
    </w:rPr>
  </w:style>
  <w:style w:type="paragraph" w:customStyle="1" w:styleId="56">
    <w:name w:val="无间隔5"/>
    <w:qFormat/>
    <w:rsid w:val="00DC3C54"/>
    <w:rPr>
      <w:lang w:eastAsia="en-US"/>
    </w:rPr>
  </w:style>
  <w:style w:type="character" w:customStyle="1" w:styleId="Absatz-Standardschriftart5">
    <w:name w:val="Absatz-Standardschriftart5"/>
    <w:rsid w:val="00DC3C54"/>
  </w:style>
  <w:style w:type="character" w:customStyle="1" w:styleId="UnresolvedMention1">
    <w:name w:val="Unresolved Mention1"/>
    <w:uiPriority w:val="99"/>
    <w:semiHidden/>
    <w:unhideWhenUsed/>
    <w:rsid w:val="00DC3C54"/>
    <w:rPr>
      <w:color w:val="808080"/>
      <w:shd w:val="clear" w:color="auto" w:fill="E6E6E6"/>
    </w:rPr>
  </w:style>
  <w:style w:type="paragraph" w:customStyle="1" w:styleId="TB1">
    <w:name w:val="TB1"/>
    <w:basedOn w:val="Normal"/>
    <w:qFormat/>
    <w:rsid w:val="00DC3C54"/>
    <w:pPr>
      <w:keepNext/>
      <w:keepLines/>
      <w:numPr>
        <w:numId w:val="17"/>
      </w:numPr>
      <w:tabs>
        <w:tab w:val="left" w:pos="720"/>
      </w:tabs>
      <w:spacing w:after="0"/>
      <w:ind w:left="737" w:hanging="380"/>
    </w:pPr>
    <w:rPr>
      <w:rFonts w:ascii="Arial" w:hAnsi="Arial"/>
      <w:sz w:val="18"/>
    </w:rPr>
  </w:style>
  <w:style w:type="paragraph" w:customStyle="1" w:styleId="TB2">
    <w:name w:val="TB2"/>
    <w:basedOn w:val="Normal"/>
    <w:qFormat/>
    <w:rsid w:val="00DC3C54"/>
    <w:pPr>
      <w:keepNext/>
      <w:keepLines/>
      <w:numPr>
        <w:numId w:val="18"/>
      </w:numPr>
      <w:tabs>
        <w:tab w:val="left" w:pos="1109"/>
      </w:tabs>
      <w:spacing w:after="0"/>
      <w:ind w:left="1100" w:hanging="380"/>
    </w:pPr>
    <w:rPr>
      <w:rFonts w:ascii="Arial" w:hAnsi="Arial"/>
      <w:sz w:val="18"/>
    </w:rPr>
  </w:style>
  <w:style w:type="character" w:customStyle="1" w:styleId="abstractlabel">
    <w:name w:val="abstractlabel"/>
    <w:rsid w:val="00DC3C54"/>
  </w:style>
  <w:style w:type="table" w:customStyle="1" w:styleId="SGSTableBasic11">
    <w:name w:val="SGS Table Basic 11"/>
    <w:basedOn w:val="TableNormal"/>
    <w:next w:val="TableGrid"/>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C3C54"/>
    <w:rPr>
      <w:rFonts w:eastAsia="PMingLiU"/>
      <w:lang w:val="sv-SE" w:eastAsia="sv-SE"/>
    </w:rPr>
    <w:tblPr/>
  </w:style>
  <w:style w:type="numbering" w:customStyle="1" w:styleId="112">
    <w:name w:val="リストなし11"/>
    <w:next w:val="NoList"/>
    <w:uiPriority w:val="99"/>
    <w:semiHidden/>
    <w:unhideWhenUsed/>
    <w:rsid w:val="00DC3C54"/>
  </w:style>
  <w:style w:type="table" w:customStyle="1" w:styleId="TableGrid42">
    <w:name w:val="Table Grid42"/>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C3C54"/>
    <w:rPr>
      <w:rFonts w:eastAsia="Times New Roman"/>
      <w:lang w:val="sv-SE" w:eastAsia="sv-SE"/>
    </w:rPr>
    <w:tblPr/>
  </w:style>
  <w:style w:type="table" w:customStyle="1" w:styleId="TableGrid111">
    <w:name w:val="Table Grid11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DC3C54"/>
  </w:style>
  <w:style w:type="table" w:customStyle="1" w:styleId="SGSTableBasic21">
    <w:name w:val="SGS Table Basic 21"/>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C3C54"/>
  </w:style>
  <w:style w:type="table" w:customStyle="1" w:styleId="TableClassic21">
    <w:name w:val="Table Classic 21"/>
    <w:basedOn w:val="TableNormal"/>
    <w:next w:val="TableClassic2"/>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C3C54"/>
    <w:rPr>
      <w:rFonts w:eastAsia="PMingLiU"/>
      <w:lang w:val="sv-SE" w:eastAsia="sv-SE"/>
    </w:rPr>
    <w:tblPr/>
  </w:style>
  <w:style w:type="numbering" w:customStyle="1" w:styleId="122">
    <w:name w:val="リストなし12"/>
    <w:next w:val="NoList"/>
    <w:uiPriority w:val="99"/>
    <w:semiHidden/>
    <w:unhideWhenUsed/>
    <w:rsid w:val="00DC3C54"/>
  </w:style>
  <w:style w:type="table" w:customStyle="1" w:styleId="TableGrid43">
    <w:name w:val="Table Grid43"/>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C3C54"/>
    <w:rPr>
      <w:rFonts w:eastAsia="Times New Roman"/>
      <w:lang w:val="sv-SE" w:eastAsia="sv-SE"/>
    </w:rPr>
    <w:tblPr/>
  </w:style>
  <w:style w:type="table" w:customStyle="1" w:styleId="TableGrid112">
    <w:name w:val="Table Grid11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DC3C54"/>
  </w:style>
  <w:style w:type="numbering" w:customStyle="1" w:styleId="Style12">
    <w:name w:val="Style12"/>
    <w:uiPriority w:val="99"/>
    <w:rsid w:val="00DC3C54"/>
    <w:pPr>
      <w:numPr>
        <w:numId w:val="13"/>
      </w:numPr>
    </w:pPr>
  </w:style>
  <w:style w:type="table" w:customStyle="1" w:styleId="SGSTableBasic22">
    <w:name w:val="SGS Table Basic 2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C3C54"/>
    <w:pPr>
      <w:numPr>
        <w:numId w:val="14"/>
      </w:numPr>
    </w:pPr>
  </w:style>
  <w:style w:type="table" w:customStyle="1" w:styleId="TableClassic22">
    <w:name w:val="Table Classic 22"/>
    <w:basedOn w:val="TableNormal"/>
    <w:next w:val="TableClassic2"/>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DC3C54"/>
    <w:rPr>
      <w:rFonts w:ascii="Calibri Light" w:eastAsia="Times New Roman" w:hAnsi="Calibri Light" w:cs="Times New Roman"/>
      <w:spacing w:val="-10"/>
      <w:kern w:val="28"/>
      <w:sz w:val="56"/>
      <w:szCs w:val="56"/>
      <w:lang w:eastAsia="en-US"/>
    </w:rPr>
  </w:style>
  <w:style w:type="character" w:styleId="HTMLCite">
    <w:name w:val="HTML Cite"/>
    <w:unhideWhenUsed/>
    <w:rsid w:val="00DC3C54"/>
    <w:rPr>
      <w:i w:val="0"/>
      <w:color w:val="008000"/>
    </w:rPr>
  </w:style>
  <w:style w:type="character" w:customStyle="1" w:styleId="opdict3lineoneresulttip">
    <w:name w:val="op_dict3_lineone_result_tip"/>
    <w:rsid w:val="00DC3C54"/>
    <w:rPr>
      <w:color w:val="999999"/>
    </w:rPr>
  </w:style>
  <w:style w:type="character" w:customStyle="1" w:styleId="c-icon">
    <w:name w:val="c-icon"/>
    <w:rsid w:val="00DC3C54"/>
  </w:style>
  <w:style w:type="paragraph" w:customStyle="1" w:styleId="9">
    <w:name w:val="修订9"/>
    <w:hidden/>
    <w:semiHidden/>
    <w:rsid w:val="00DC3C54"/>
    <w:rPr>
      <w:rFonts w:eastAsia="MS Mincho"/>
      <w:lang w:eastAsia="en-US"/>
    </w:rPr>
  </w:style>
  <w:style w:type="paragraph" w:customStyle="1" w:styleId="StyleFPArialLatin9ptCentrGauche5cmDroite50">
    <w:name w:val="Style FP + Arial (Latin) 9 pt Centré Gauche? :  5 cm Droite :  5.."/>
    <w:basedOn w:val="FP"/>
    <w:rsid w:val="00DC3C54"/>
    <w:pPr>
      <w:spacing w:after="20"/>
      <w:ind w:left="2835" w:right="2835"/>
      <w:jc w:val="center"/>
    </w:pPr>
    <w:rPr>
      <w:rFonts w:ascii="Arial" w:eastAsia="SimSun" w:hAnsi="Arial" w:cs="Arial"/>
      <w:sz w:val="18"/>
    </w:rPr>
  </w:style>
  <w:style w:type="paragraph" w:customStyle="1" w:styleId="CharCharCharCharChar1">
    <w:name w:val="Char Char 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0">
    <w:name w:val="Char Char12"/>
    <w:rsid w:val="00DC3C54"/>
    <w:rPr>
      <w:lang w:val="en-GB" w:eastAsia="ja-JP"/>
    </w:rPr>
  </w:style>
  <w:style w:type="paragraph" w:customStyle="1" w:styleId="CharChar1CharChar1">
    <w:name w:val="Char Char1 Char Char1"/>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rsid w:val="00DC3C5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DC3C54"/>
    <w:rPr>
      <w:rFonts w:ascii="Courier New" w:hAnsi="Courier New"/>
      <w:lang w:val="nb-NO" w:eastAsia="ja-JP"/>
    </w:rPr>
  </w:style>
  <w:style w:type="paragraph" w:customStyle="1" w:styleId="CharCharCharCharCharChar1">
    <w:name w:val="Char Char Char Char Char Char1"/>
    <w:semiHidden/>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rsid w:val="00DC3C54"/>
    <w:rPr>
      <w:rFonts w:ascii="Tahoma" w:hAnsi="Tahoma"/>
      <w:shd w:val="clear" w:color="auto" w:fill="000080"/>
      <w:lang w:val="en-GB" w:eastAsia="en-US"/>
    </w:rPr>
  </w:style>
  <w:style w:type="character" w:customStyle="1" w:styleId="CharChar101">
    <w:name w:val="Char Char101"/>
    <w:rsid w:val="00DC3C54"/>
    <w:rPr>
      <w:rFonts w:ascii="Times New Roman" w:hAnsi="Times New Roman"/>
      <w:lang w:val="en-GB" w:eastAsia="en-US"/>
    </w:rPr>
  </w:style>
  <w:style w:type="character" w:customStyle="1" w:styleId="CharChar91">
    <w:name w:val="Char Char91"/>
    <w:rsid w:val="00DC3C54"/>
    <w:rPr>
      <w:rFonts w:ascii="Tahoma" w:hAnsi="Tahoma"/>
      <w:sz w:val="16"/>
      <w:lang w:val="en-GB" w:eastAsia="en-US"/>
    </w:rPr>
  </w:style>
  <w:style w:type="character" w:customStyle="1" w:styleId="CharChar81">
    <w:name w:val="Char Char81"/>
    <w:semiHidden/>
    <w:rsid w:val="00DC3C54"/>
    <w:rPr>
      <w:rFonts w:ascii="Times New Roman" w:hAnsi="Times New Roman"/>
      <w:b/>
      <w:lang w:val="en-GB" w:eastAsia="en-US"/>
    </w:rPr>
  </w:style>
  <w:style w:type="paragraph" w:styleId="TableofFigures">
    <w:name w:val="table of figures"/>
    <w:basedOn w:val="Normal"/>
    <w:next w:val="Normal"/>
    <w:uiPriority w:val="99"/>
    <w:rsid w:val="00DC3C54"/>
    <w:pPr>
      <w:ind w:left="400" w:hanging="400"/>
      <w:jc w:val="center"/>
    </w:pPr>
    <w:rPr>
      <w:rFonts w:eastAsia="MS Mincho"/>
      <w:b/>
    </w:rPr>
  </w:style>
  <w:style w:type="paragraph" w:customStyle="1" w:styleId="ZchnZchn3">
    <w:name w:val="Zchn Zchn3"/>
    <w:semiHidden/>
    <w:rsid w:val="00DC3C5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DC3C54"/>
    <w:rPr>
      <w:rFonts w:ascii="Times New Roman" w:hAnsi="Times New Roman"/>
      <w:lang w:val="en-GB" w:eastAsia="x-none"/>
    </w:rPr>
  </w:style>
  <w:style w:type="character" w:customStyle="1" w:styleId="CharChar131">
    <w:name w:val="Char Char131"/>
    <w:semiHidden/>
    <w:rsid w:val="00DC3C54"/>
    <w:rPr>
      <w:rFonts w:ascii="SimSun" w:eastAsia="SimSun" w:hAnsi="SimSun"/>
      <w:lang w:val="en-GB" w:eastAsia="en-US"/>
    </w:rPr>
  </w:style>
  <w:style w:type="character" w:customStyle="1" w:styleId="CharChar61">
    <w:name w:val="Char Char61"/>
    <w:rsid w:val="00DC3C54"/>
    <w:rPr>
      <w:rFonts w:ascii="Arial" w:eastAsia="SimSun" w:hAnsi="Arial"/>
      <w:sz w:val="32"/>
      <w:lang w:val="en-GB" w:eastAsia="en-US"/>
    </w:rPr>
  </w:style>
  <w:style w:type="character" w:customStyle="1" w:styleId="CharChar51">
    <w:name w:val="Char Char51"/>
    <w:rsid w:val="00DC3C54"/>
    <w:rPr>
      <w:rFonts w:ascii="Arial" w:eastAsia="SimSun" w:hAnsi="Arial"/>
      <w:sz w:val="28"/>
      <w:lang w:val="en-GB" w:eastAsia="en-US"/>
    </w:rPr>
  </w:style>
  <w:style w:type="character" w:customStyle="1" w:styleId="CharChar161">
    <w:name w:val="Char Char161"/>
    <w:rsid w:val="00DC3C54"/>
    <w:rPr>
      <w:rFonts w:ascii="Arial" w:eastAsia="SimSun" w:hAnsi="Arial"/>
      <w:lang w:val="en-GB" w:eastAsia="en-US"/>
    </w:rPr>
  </w:style>
  <w:style w:type="character" w:customStyle="1" w:styleId="CharChar141">
    <w:name w:val="Char Char141"/>
    <w:rsid w:val="00DC3C54"/>
    <w:rPr>
      <w:rFonts w:ascii="Arial" w:eastAsia="SimSun" w:hAnsi="Arial"/>
      <w:sz w:val="36"/>
      <w:lang w:val="en-GB" w:eastAsia="en-US"/>
    </w:rPr>
  </w:style>
  <w:style w:type="character" w:customStyle="1" w:styleId="CharChar111">
    <w:name w:val="Char Char111"/>
    <w:rsid w:val="00DC3C54"/>
    <w:rPr>
      <w:rFonts w:ascii="Tahoma" w:eastAsia="SimSun" w:hAnsi="Tahoma"/>
      <w:lang w:val="en-GB" w:eastAsia="en-US"/>
    </w:rPr>
  </w:style>
  <w:style w:type="character" w:customStyle="1" w:styleId="CharChar310">
    <w:name w:val="Char Char31"/>
    <w:rsid w:val="00DC3C54"/>
    <w:rPr>
      <w:rFonts w:ascii="Arial" w:hAnsi="Arial"/>
      <w:sz w:val="22"/>
      <w:lang w:val="en-GB" w:eastAsia="en-US"/>
    </w:rPr>
  </w:style>
  <w:style w:type="character" w:customStyle="1" w:styleId="CharChar2100">
    <w:name w:val="Char Char210"/>
    <w:rsid w:val="00DC3C54"/>
    <w:rPr>
      <w:rFonts w:ascii="Arial" w:hAnsi="Arial"/>
      <w:sz w:val="28"/>
      <w:lang w:val="en-GB" w:eastAsia="en-US"/>
    </w:rPr>
  </w:style>
  <w:style w:type="character" w:customStyle="1" w:styleId="CharChar151">
    <w:name w:val="Char Char151"/>
    <w:rsid w:val="00DC3C54"/>
    <w:rPr>
      <w:rFonts w:ascii="Arial" w:hAnsi="Arial"/>
      <w:sz w:val="36"/>
      <w:lang w:val="en-GB" w:eastAsia="x-none"/>
    </w:rPr>
  </w:style>
  <w:style w:type="character" w:customStyle="1" w:styleId="CharChar251">
    <w:name w:val="Char Char251"/>
    <w:rsid w:val="00DC3C54"/>
    <w:rPr>
      <w:rFonts w:ascii="Arial" w:hAnsi="Arial"/>
      <w:lang w:val="en-GB" w:eastAsia="en-US"/>
    </w:rPr>
  </w:style>
  <w:style w:type="character" w:customStyle="1" w:styleId="CharChar241">
    <w:name w:val="Char Char241"/>
    <w:rsid w:val="00DC3C54"/>
    <w:rPr>
      <w:rFonts w:ascii="Arial" w:hAnsi="Arial"/>
      <w:sz w:val="36"/>
      <w:lang w:val="en-GB" w:eastAsia="en-US"/>
    </w:rPr>
  </w:style>
  <w:style w:type="character" w:customStyle="1" w:styleId="CharChar301">
    <w:name w:val="Char Char301"/>
    <w:rsid w:val="00DC3C54"/>
    <w:rPr>
      <w:rFonts w:ascii="Arial" w:hAnsi="Arial"/>
      <w:lang w:val="en-GB" w:eastAsia="en-US"/>
    </w:rPr>
  </w:style>
  <w:style w:type="character" w:customStyle="1" w:styleId="CharChar291">
    <w:name w:val="Char Char291"/>
    <w:rsid w:val="00DC3C54"/>
    <w:rPr>
      <w:rFonts w:ascii="Arial" w:hAnsi="Arial"/>
      <w:sz w:val="36"/>
      <w:lang w:val="en-GB" w:eastAsia="en-US"/>
    </w:rPr>
  </w:style>
  <w:style w:type="character" w:customStyle="1" w:styleId="CharChar281">
    <w:name w:val="Char Char281"/>
    <w:rsid w:val="00DC3C54"/>
    <w:rPr>
      <w:rFonts w:ascii="Arial" w:hAnsi="Arial"/>
      <w:sz w:val="36"/>
      <w:lang w:val="en-GB" w:eastAsia="en-US"/>
    </w:rPr>
  </w:style>
  <w:style w:type="character" w:customStyle="1" w:styleId="CharChar271">
    <w:name w:val="Char Char271"/>
    <w:rsid w:val="00DC3C54"/>
    <w:rPr>
      <w:rFonts w:ascii="Arial" w:hAnsi="Arial"/>
      <w:b/>
      <w:i/>
      <w:noProof/>
      <w:sz w:val="18"/>
      <w:lang w:val="en-GB" w:eastAsia="en-US"/>
    </w:rPr>
  </w:style>
  <w:style w:type="character" w:customStyle="1" w:styleId="CharChar261">
    <w:name w:val="Char Char261"/>
    <w:rsid w:val="00DC3C54"/>
    <w:rPr>
      <w:rFonts w:ascii="Arial" w:hAnsi="Arial"/>
      <w:lang w:val="en-GB" w:eastAsia="x-none"/>
    </w:rPr>
  </w:style>
  <w:style w:type="character" w:customStyle="1" w:styleId="CharChar171">
    <w:name w:val="Char Char171"/>
    <w:rsid w:val="00DC3C54"/>
    <w:rPr>
      <w:rFonts w:ascii="Arial" w:hAnsi="Arial"/>
      <w:sz w:val="36"/>
      <w:lang w:val="x-none" w:eastAsia="en-US"/>
    </w:rPr>
  </w:style>
  <w:style w:type="character" w:customStyle="1" w:styleId="423">
    <w:name w:val="(文字) (文字)42"/>
    <w:rsid w:val="00DC3C54"/>
    <w:rPr>
      <w:rFonts w:eastAsia="MS Mincho"/>
      <w:lang w:val="en-GB" w:eastAsia="ar-SA" w:bidi="ar-SA"/>
    </w:rPr>
  </w:style>
  <w:style w:type="character" w:customStyle="1" w:styleId="CharChar211">
    <w:name w:val="Char Char211"/>
    <w:rsid w:val="00DC3C54"/>
    <w:rPr>
      <w:rFonts w:ascii="Times New Roman" w:hAnsi="Times New Roman"/>
      <w:lang w:val="en-GB" w:eastAsia="en-US"/>
    </w:rPr>
  </w:style>
  <w:style w:type="character" w:customStyle="1" w:styleId="CharChar201">
    <w:name w:val="Char Char201"/>
    <w:rsid w:val="00DC3C54"/>
    <w:rPr>
      <w:rFonts w:ascii="Tahoma" w:hAnsi="Tahoma"/>
      <w:sz w:val="16"/>
      <w:lang w:val="en-GB" w:eastAsia="en-US"/>
    </w:rPr>
  </w:style>
  <w:style w:type="paragraph" w:customStyle="1" w:styleId="Char110">
    <w:name w:val="Char11"/>
    <w:semiHidden/>
    <w:rsid w:val="00DC3C5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0">
    <w:name w:val="Char Char221"/>
    <w:rsid w:val="00DC3C54"/>
    <w:rPr>
      <w:rFonts w:ascii="Arial" w:hAnsi="Arial"/>
      <w:b/>
      <w:i/>
      <w:noProof/>
      <w:sz w:val="18"/>
      <w:lang w:val="en-GB"/>
    </w:rPr>
  </w:style>
  <w:style w:type="character" w:customStyle="1" w:styleId="90">
    <w:name w:val="(文字) (文字)9"/>
    <w:rsid w:val="00DC3C54"/>
    <w:rPr>
      <w:rFonts w:ascii="Arial" w:eastAsia="MS Mincho" w:hAnsi="Arial"/>
      <w:sz w:val="28"/>
      <w:lang w:val="en-GB" w:eastAsia="ja-JP"/>
    </w:rPr>
  </w:style>
  <w:style w:type="character" w:customStyle="1" w:styleId="CharChar181">
    <w:name w:val="Char Char181"/>
    <w:rsid w:val="00DC3C54"/>
    <w:rPr>
      <w:rFonts w:ascii="Arial" w:hAnsi="Arial"/>
      <w:lang w:val="x-none" w:eastAsia="en-US"/>
    </w:rPr>
  </w:style>
  <w:style w:type="paragraph" w:customStyle="1" w:styleId="CharCharCharChar2">
    <w:name w:val="Char Char Char Char2"/>
    <w:rsid w:val="00DC3C54"/>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1">
    <w:name w:val="Char Char Char Char Char Char Char Char Char 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DC3C54"/>
    <w:rPr>
      <w:rFonts w:ascii="Arial" w:eastAsia="MS Mincho" w:hAnsi="Arial"/>
      <w:lang w:val="en-GB" w:eastAsia="en-US"/>
    </w:rPr>
  </w:style>
  <w:style w:type="character" w:customStyle="1" w:styleId="CarCar81">
    <w:name w:val="Car Car81"/>
    <w:rsid w:val="00DC3C54"/>
    <w:rPr>
      <w:rFonts w:ascii="Arial" w:eastAsia="MS Mincho" w:hAnsi="Arial"/>
      <w:sz w:val="36"/>
      <w:lang w:val="en-GB" w:eastAsia="en-US"/>
    </w:rPr>
  </w:style>
  <w:style w:type="character" w:customStyle="1" w:styleId="CarCar31">
    <w:name w:val="Car Car31"/>
    <w:rsid w:val="00DC3C54"/>
    <w:rPr>
      <w:rFonts w:ascii="Arial" w:eastAsia="MS Mincho" w:hAnsi="Arial"/>
      <w:sz w:val="36"/>
      <w:lang w:val="en-GB" w:eastAsia="en-US"/>
    </w:rPr>
  </w:style>
  <w:style w:type="character" w:customStyle="1" w:styleId="CarCar71">
    <w:name w:val="Car Car71"/>
    <w:rsid w:val="00DC3C54"/>
    <w:rPr>
      <w:rFonts w:eastAsia="MS Mincho"/>
      <w:lang w:val="en-GB" w:eastAsia="en-US"/>
    </w:rPr>
  </w:style>
  <w:style w:type="character" w:customStyle="1" w:styleId="CarCar61">
    <w:name w:val="Car Car61"/>
    <w:rsid w:val="00DC3C54"/>
    <w:rPr>
      <w:rFonts w:ascii="Courier New" w:hAnsi="Courier New"/>
      <w:lang w:val="nb-NO" w:eastAsia="ja-JP"/>
    </w:rPr>
  </w:style>
  <w:style w:type="character" w:customStyle="1" w:styleId="CarCar21">
    <w:name w:val="Car Car21"/>
    <w:rsid w:val="00DC3C54"/>
    <w:rPr>
      <w:rFonts w:eastAsia="MS Mincho"/>
      <w:lang w:val="en-GB" w:eastAsia="ja-JP"/>
    </w:rPr>
  </w:style>
  <w:style w:type="character" w:customStyle="1" w:styleId="CarCar91">
    <w:name w:val="Car Car91"/>
    <w:rsid w:val="00DC3C54"/>
    <w:rPr>
      <w:rFonts w:ascii="Arial" w:hAnsi="Arial"/>
      <w:lang w:val="en-GB" w:eastAsia="ja-JP"/>
    </w:rPr>
  </w:style>
  <w:style w:type="character" w:customStyle="1" w:styleId="CarCar101">
    <w:name w:val="Car Car101"/>
    <w:rsid w:val="00DC3C54"/>
    <w:rPr>
      <w:rFonts w:ascii="Arial" w:hAnsi="Arial"/>
      <w:lang w:val="en-GB" w:eastAsia="ja-JP"/>
    </w:rPr>
  </w:style>
  <w:style w:type="character" w:customStyle="1" w:styleId="810">
    <w:name w:val="(文字) (文字)81"/>
    <w:rsid w:val="00DC3C54"/>
    <w:rPr>
      <w:rFonts w:ascii="Arial" w:eastAsia="MS Mincho" w:hAnsi="Arial"/>
      <w:lang w:val="en-GB" w:eastAsia="ar-SA" w:bidi="ar-SA"/>
    </w:rPr>
  </w:style>
  <w:style w:type="character" w:customStyle="1" w:styleId="710">
    <w:name w:val="(文字) (文字)71"/>
    <w:rsid w:val="00DC3C54"/>
    <w:rPr>
      <w:rFonts w:ascii="Arial" w:eastAsia="MS Mincho" w:hAnsi="Arial"/>
      <w:sz w:val="36"/>
      <w:lang w:val="en-GB" w:eastAsia="ar-SA" w:bidi="ar-SA"/>
    </w:rPr>
  </w:style>
  <w:style w:type="character" w:customStyle="1" w:styleId="610">
    <w:name w:val="(文字) (文字)61"/>
    <w:rsid w:val="00DC3C54"/>
    <w:rPr>
      <w:rFonts w:eastAsia="MS Mincho"/>
      <w:lang w:val="en-GB" w:eastAsia="ar-SA" w:bidi="ar-SA"/>
    </w:rPr>
  </w:style>
  <w:style w:type="character" w:customStyle="1" w:styleId="512">
    <w:name w:val="(文字) (文字)51"/>
    <w:rsid w:val="00DC3C54"/>
    <w:rPr>
      <w:rFonts w:ascii="Courier New" w:eastAsia="MS Mincho" w:hAnsi="Courier New"/>
      <w:lang w:val="nb-NO" w:eastAsia="ar-SA" w:bidi="ar-SA"/>
    </w:rPr>
  </w:style>
  <w:style w:type="character" w:customStyle="1" w:styleId="315">
    <w:name w:val="(文字) (文字)31"/>
    <w:rsid w:val="00DC3C54"/>
    <w:rPr>
      <w:rFonts w:eastAsia="MS Mincho"/>
      <w:lang w:val="en-GB" w:eastAsia="ar-SA" w:bidi="ar-SA"/>
    </w:rPr>
  </w:style>
  <w:style w:type="character" w:customStyle="1" w:styleId="113">
    <w:name w:val="(文字) (文字)11"/>
    <w:rsid w:val="00DC3C54"/>
    <w:rPr>
      <w:rFonts w:eastAsia="MS Mincho"/>
      <w:lang w:val="en-GB" w:eastAsia="ar-SA" w:bidi="ar-SA"/>
    </w:rPr>
  </w:style>
  <w:style w:type="paragraph" w:customStyle="1" w:styleId="217">
    <w:name w:val="(文字) (文字)2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DC3C54"/>
    <w:rPr>
      <w:rFonts w:ascii="Arial" w:hAnsi="Arial"/>
      <w:lang w:val="en-GB" w:eastAsia="en-US"/>
    </w:rPr>
  </w:style>
  <w:style w:type="character" w:customStyle="1" w:styleId="Titre33">
    <w:name w:val="Titre 33"/>
    <w:rsid w:val="00DC3C54"/>
    <w:rPr>
      <w:rFonts w:ascii="Arial" w:hAnsi="Arial"/>
      <w:sz w:val="28"/>
      <w:lang w:val="en-GB" w:eastAsia="en-GB"/>
    </w:rPr>
  </w:style>
  <w:style w:type="paragraph" w:customStyle="1" w:styleId="1Char10">
    <w:name w:val="(文字) (文字)1 Char (文字) (文字)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rsid w:val="00DC3C54"/>
    <w:rPr>
      <w:rFonts w:ascii="Courier New" w:eastAsia="Batang" w:hAnsi="Courier New"/>
      <w:lang w:val="nb-NO" w:eastAsia="en-US"/>
    </w:rPr>
  </w:style>
  <w:style w:type="paragraph" w:customStyle="1" w:styleId="1CharChar1Char1">
    <w:name w:val="(文字) (文字)1 Char (文字) (文字) Char (文字) (文字)1 Char (文字) (文字)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Absatz-Standardschriftart6">
    <w:name w:val="Absatz-Standardschriftart6"/>
    <w:rsid w:val="00DC3C54"/>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DC3C54"/>
    <w:rPr>
      <w:rFonts w:ascii="Arial" w:hAnsi="Arial"/>
      <w:sz w:val="28"/>
    </w:rPr>
  </w:style>
  <w:style w:type="table" w:customStyle="1" w:styleId="TableNormal1">
    <w:name w:val="Table Normal1"/>
    <w:basedOn w:val="TableNormal"/>
    <w:semiHidden/>
    <w:rsid w:val="00DC3C54"/>
    <w:rPr>
      <w:rFonts w:eastAsia="DengXian" w:hint="eastAsia"/>
    </w:rPr>
    <w:tblPr>
      <w:tblInd w:w="0" w:type="nil"/>
    </w:tbl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1125AE"/>
    <w:rPr>
      <w:rFonts w:eastAsia="Times New Roman"/>
      <w:lang w:eastAsia="ja-JP"/>
    </w:rPr>
  </w:style>
  <w:style w:type="character" w:customStyle="1" w:styleId="wordsection1Char">
    <w:name w:val="wordsection1 Char"/>
    <w:link w:val="wordsection1"/>
    <w:locked/>
    <w:rsid w:val="001125AE"/>
    <w:rPr>
      <w:rFonts w:ascii="Calibri" w:eastAsia="Calibri" w:hAnsi="Calibri" w:cs="Calibri"/>
      <w:lang w:val="en-US" w:eastAsia="ja-JP"/>
    </w:rPr>
  </w:style>
  <w:style w:type="paragraph" w:customStyle="1" w:styleId="100">
    <w:name w:val="修订10"/>
    <w:semiHidden/>
    <w:rsid w:val="001125AE"/>
    <w:rPr>
      <w:rFonts w:eastAsia="MS Mincho"/>
      <w:lang w:eastAsia="en-US"/>
    </w:rPr>
  </w:style>
  <w:style w:type="paragraph" w:customStyle="1" w:styleId="62">
    <w:name w:val="无间隔6"/>
    <w:qFormat/>
    <w:rsid w:val="001125AE"/>
    <w:rPr>
      <w:lang w:eastAsia="en-US"/>
    </w:rPr>
  </w:style>
  <w:style w:type="paragraph" w:customStyle="1" w:styleId="114">
    <w:name w:val="修订11"/>
    <w:semiHidden/>
    <w:rsid w:val="001125AE"/>
    <w:rPr>
      <w:rFonts w:eastAsia="MS Mincho"/>
      <w:lang w:eastAsia="en-US"/>
    </w:rPr>
  </w:style>
  <w:style w:type="paragraph" w:customStyle="1" w:styleId="72">
    <w:name w:val="无间隔7"/>
    <w:qFormat/>
    <w:rsid w:val="001125AE"/>
    <w:rPr>
      <w:lang w:eastAsia="en-US"/>
    </w:rPr>
  </w:style>
  <w:style w:type="paragraph" w:customStyle="1" w:styleId="xxxxxxxb1">
    <w:name w:val="x_x_x_xxxxb1"/>
    <w:basedOn w:val="Normal"/>
    <w:rsid w:val="001125AE"/>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1125AE"/>
    <w:pPr>
      <w:overflowPunct/>
      <w:autoSpaceDE/>
      <w:autoSpaceDN/>
      <w:adjustRightInd/>
      <w:spacing w:before="100" w:beforeAutospacing="1" w:after="100" w:afterAutospacing="1"/>
      <w:textAlignment w:val="auto"/>
    </w:pPr>
    <w:rPr>
      <w:sz w:val="24"/>
      <w:szCs w:val="24"/>
      <w:lang w:val="en-US" w:eastAsia="zh-CN"/>
    </w:rPr>
  </w:style>
  <w:style w:type="paragraph" w:customStyle="1" w:styleId="1ff4">
    <w:name w:val="正文1"/>
    <w:rsid w:val="001125AE"/>
    <w:pPr>
      <w:jc w:val="both"/>
    </w:pPr>
    <w:rPr>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4406036">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33234367">
      <w:bodyDiv w:val="1"/>
      <w:marLeft w:val="0"/>
      <w:marRight w:val="0"/>
      <w:marTop w:val="0"/>
      <w:marBottom w:val="0"/>
      <w:divBdr>
        <w:top w:val="none" w:sz="0" w:space="0" w:color="auto"/>
        <w:left w:val="none" w:sz="0" w:space="0" w:color="auto"/>
        <w:bottom w:val="none" w:sz="0" w:space="0" w:color="auto"/>
        <w:right w:val="none" w:sz="0" w:space="0" w:color="auto"/>
      </w:divBdr>
    </w:div>
    <w:div w:id="49502991">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86316106">
      <w:bodyDiv w:val="1"/>
      <w:marLeft w:val="0"/>
      <w:marRight w:val="0"/>
      <w:marTop w:val="0"/>
      <w:marBottom w:val="0"/>
      <w:divBdr>
        <w:top w:val="none" w:sz="0" w:space="0" w:color="auto"/>
        <w:left w:val="none" w:sz="0" w:space="0" w:color="auto"/>
        <w:bottom w:val="none" w:sz="0" w:space="0" w:color="auto"/>
        <w:right w:val="none" w:sz="0" w:space="0" w:color="auto"/>
      </w:divBdr>
    </w:div>
    <w:div w:id="93091759">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18186859">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64715275">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185795803">
      <w:bodyDiv w:val="1"/>
      <w:marLeft w:val="0"/>
      <w:marRight w:val="0"/>
      <w:marTop w:val="0"/>
      <w:marBottom w:val="0"/>
      <w:divBdr>
        <w:top w:val="none" w:sz="0" w:space="0" w:color="auto"/>
        <w:left w:val="none" w:sz="0" w:space="0" w:color="auto"/>
        <w:bottom w:val="none" w:sz="0" w:space="0" w:color="auto"/>
        <w:right w:val="none" w:sz="0" w:space="0" w:color="auto"/>
      </w:divBdr>
    </w:div>
    <w:div w:id="192429516">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18904996">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56445474">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72982227">
      <w:bodyDiv w:val="1"/>
      <w:marLeft w:val="0"/>
      <w:marRight w:val="0"/>
      <w:marTop w:val="0"/>
      <w:marBottom w:val="0"/>
      <w:divBdr>
        <w:top w:val="none" w:sz="0" w:space="0" w:color="auto"/>
        <w:left w:val="none" w:sz="0" w:space="0" w:color="auto"/>
        <w:bottom w:val="none" w:sz="0" w:space="0" w:color="auto"/>
        <w:right w:val="none" w:sz="0" w:space="0" w:color="auto"/>
      </w:divBdr>
    </w:div>
    <w:div w:id="281768061">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296032577">
      <w:bodyDiv w:val="1"/>
      <w:marLeft w:val="0"/>
      <w:marRight w:val="0"/>
      <w:marTop w:val="0"/>
      <w:marBottom w:val="0"/>
      <w:divBdr>
        <w:top w:val="none" w:sz="0" w:space="0" w:color="auto"/>
        <w:left w:val="none" w:sz="0" w:space="0" w:color="auto"/>
        <w:bottom w:val="none" w:sz="0" w:space="0" w:color="auto"/>
        <w:right w:val="none" w:sz="0" w:space="0" w:color="auto"/>
      </w:divBdr>
    </w:div>
    <w:div w:id="301811810">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39548283">
      <w:bodyDiv w:val="1"/>
      <w:marLeft w:val="0"/>
      <w:marRight w:val="0"/>
      <w:marTop w:val="0"/>
      <w:marBottom w:val="0"/>
      <w:divBdr>
        <w:top w:val="none" w:sz="0" w:space="0" w:color="auto"/>
        <w:left w:val="none" w:sz="0" w:space="0" w:color="auto"/>
        <w:bottom w:val="none" w:sz="0" w:space="0" w:color="auto"/>
        <w:right w:val="none" w:sz="0" w:space="0" w:color="auto"/>
      </w:divBdr>
    </w:div>
    <w:div w:id="359744241">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1411609">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32671853">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354672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66626718">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2205758">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574511319">
      <w:bodyDiv w:val="1"/>
      <w:marLeft w:val="0"/>
      <w:marRight w:val="0"/>
      <w:marTop w:val="0"/>
      <w:marBottom w:val="0"/>
      <w:divBdr>
        <w:top w:val="none" w:sz="0" w:space="0" w:color="auto"/>
        <w:left w:val="none" w:sz="0" w:space="0" w:color="auto"/>
        <w:bottom w:val="none" w:sz="0" w:space="0" w:color="auto"/>
        <w:right w:val="none" w:sz="0" w:space="0" w:color="auto"/>
      </w:divBdr>
    </w:div>
    <w:div w:id="586159225">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49016392">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4527884">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2977020">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18743586">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35858568">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81341956">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31675746">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42166243">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897207872">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36520442">
      <w:bodyDiv w:val="1"/>
      <w:marLeft w:val="0"/>
      <w:marRight w:val="0"/>
      <w:marTop w:val="0"/>
      <w:marBottom w:val="0"/>
      <w:divBdr>
        <w:top w:val="none" w:sz="0" w:space="0" w:color="auto"/>
        <w:left w:val="none" w:sz="0" w:space="0" w:color="auto"/>
        <w:bottom w:val="none" w:sz="0" w:space="0" w:color="auto"/>
        <w:right w:val="none" w:sz="0" w:space="0" w:color="auto"/>
      </w:divBdr>
    </w:div>
    <w:div w:id="942154706">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989796780">
      <w:bodyDiv w:val="1"/>
      <w:marLeft w:val="0"/>
      <w:marRight w:val="0"/>
      <w:marTop w:val="0"/>
      <w:marBottom w:val="0"/>
      <w:divBdr>
        <w:top w:val="none" w:sz="0" w:space="0" w:color="auto"/>
        <w:left w:val="none" w:sz="0" w:space="0" w:color="auto"/>
        <w:bottom w:val="none" w:sz="0" w:space="0" w:color="auto"/>
        <w:right w:val="none" w:sz="0" w:space="0" w:color="auto"/>
      </w:divBdr>
    </w:div>
    <w:div w:id="997073661">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6933953">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79793645">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92044265">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30437487">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74105614">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38980978">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295134687">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42588350">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89765410">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04452208">
      <w:bodyDiv w:val="1"/>
      <w:marLeft w:val="0"/>
      <w:marRight w:val="0"/>
      <w:marTop w:val="0"/>
      <w:marBottom w:val="0"/>
      <w:divBdr>
        <w:top w:val="none" w:sz="0" w:space="0" w:color="auto"/>
        <w:left w:val="none" w:sz="0" w:space="0" w:color="auto"/>
        <w:bottom w:val="none" w:sz="0" w:space="0" w:color="auto"/>
        <w:right w:val="none" w:sz="0" w:space="0" w:color="auto"/>
      </w:divBdr>
    </w:div>
    <w:div w:id="1405496686">
      <w:bodyDiv w:val="1"/>
      <w:marLeft w:val="0"/>
      <w:marRight w:val="0"/>
      <w:marTop w:val="0"/>
      <w:marBottom w:val="0"/>
      <w:divBdr>
        <w:top w:val="none" w:sz="0" w:space="0" w:color="auto"/>
        <w:left w:val="none" w:sz="0" w:space="0" w:color="auto"/>
        <w:bottom w:val="none" w:sz="0" w:space="0" w:color="auto"/>
        <w:right w:val="none" w:sz="0" w:space="0" w:color="auto"/>
      </w:divBdr>
    </w:div>
    <w:div w:id="1406294954">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1142899">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16379643">
      <w:bodyDiv w:val="1"/>
      <w:marLeft w:val="0"/>
      <w:marRight w:val="0"/>
      <w:marTop w:val="0"/>
      <w:marBottom w:val="0"/>
      <w:divBdr>
        <w:top w:val="none" w:sz="0" w:space="0" w:color="auto"/>
        <w:left w:val="none" w:sz="0" w:space="0" w:color="auto"/>
        <w:bottom w:val="none" w:sz="0" w:space="0" w:color="auto"/>
        <w:right w:val="none" w:sz="0" w:space="0" w:color="auto"/>
      </w:divBdr>
    </w:div>
    <w:div w:id="1521971419">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2306211">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58274235">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78712669">
      <w:bodyDiv w:val="1"/>
      <w:marLeft w:val="0"/>
      <w:marRight w:val="0"/>
      <w:marTop w:val="0"/>
      <w:marBottom w:val="0"/>
      <w:divBdr>
        <w:top w:val="none" w:sz="0" w:space="0" w:color="auto"/>
        <w:left w:val="none" w:sz="0" w:space="0" w:color="auto"/>
        <w:bottom w:val="none" w:sz="0" w:space="0" w:color="auto"/>
        <w:right w:val="none" w:sz="0" w:space="0" w:color="auto"/>
      </w:divBdr>
    </w:div>
    <w:div w:id="1580825991">
      <w:bodyDiv w:val="1"/>
      <w:marLeft w:val="0"/>
      <w:marRight w:val="0"/>
      <w:marTop w:val="0"/>
      <w:marBottom w:val="0"/>
      <w:divBdr>
        <w:top w:val="none" w:sz="0" w:space="0" w:color="auto"/>
        <w:left w:val="none" w:sz="0" w:space="0" w:color="auto"/>
        <w:bottom w:val="none" w:sz="0" w:space="0" w:color="auto"/>
        <w:right w:val="none" w:sz="0" w:space="0" w:color="auto"/>
      </w:divBdr>
    </w:div>
    <w:div w:id="1581450218">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4490549">
      <w:bodyDiv w:val="1"/>
      <w:marLeft w:val="0"/>
      <w:marRight w:val="0"/>
      <w:marTop w:val="0"/>
      <w:marBottom w:val="0"/>
      <w:divBdr>
        <w:top w:val="none" w:sz="0" w:space="0" w:color="auto"/>
        <w:left w:val="none" w:sz="0" w:space="0" w:color="auto"/>
        <w:bottom w:val="none" w:sz="0" w:space="0" w:color="auto"/>
        <w:right w:val="none" w:sz="0" w:space="0" w:color="auto"/>
      </w:divBdr>
    </w:div>
    <w:div w:id="1588033145">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606381656">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6522052">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19292893">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57609477">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688601380">
      <w:bodyDiv w:val="1"/>
      <w:marLeft w:val="0"/>
      <w:marRight w:val="0"/>
      <w:marTop w:val="0"/>
      <w:marBottom w:val="0"/>
      <w:divBdr>
        <w:top w:val="none" w:sz="0" w:space="0" w:color="auto"/>
        <w:left w:val="none" w:sz="0" w:space="0" w:color="auto"/>
        <w:bottom w:val="none" w:sz="0" w:space="0" w:color="auto"/>
        <w:right w:val="none" w:sz="0" w:space="0" w:color="auto"/>
      </w:divBdr>
    </w:div>
    <w:div w:id="1712218590">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17269744">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38284470">
      <w:bodyDiv w:val="1"/>
      <w:marLeft w:val="0"/>
      <w:marRight w:val="0"/>
      <w:marTop w:val="0"/>
      <w:marBottom w:val="0"/>
      <w:divBdr>
        <w:top w:val="none" w:sz="0" w:space="0" w:color="auto"/>
        <w:left w:val="none" w:sz="0" w:space="0" w:color="auto"/>
        <w:bottom w:val="none" w:sz="0" w:space="0" w:color="auto"/>
        <w:right w:val="none" w:sz="0" w:space="0" w:color="auto"/>
      </w:divBdr>
    </w:div>
    <w:div w:id="1756515846">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67577756">
      <w:bodyDiv w:val="1"/>
      <w:marLeft w:val="0"/>
      <w:marRight w:val="0"/>
      <w:marTop w:val="0"/>
      <w:marBottom w:val="0"/>
      <w:divBdr>
        <w:top w:val="none" w:sz="0" w:space="0" w:color="auto"/>
        <w:left w:val="none" w:sz="0" w:space="0" w:color="auto"/>
        <w:bottom w:val="none" w:sz="0" w:space="0" w:color="auto"/>
        <w:right w:val="none" w:sz="0" w:space="0" w:color="auto"/>
      </w:divBdr>
    </w:div>
    <w:div w:id="1783765091">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40345236">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15626443">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2027828104">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2948241">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6194091">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57580071">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81125185">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 w:id="2131316227">
      <w:bodyDiv w:val="1"/>
      <w:marLeft w:val="0"/>
      <w:marRight w:val="0"/>
      <w:marTop w:val="0"/>
      <w:marBottom w:val="0"/>
      <w:divBdr>
        <w:top w:val="none" w:sz="0" w:space="0" w:color="auto"/>
        <w:left w:val="none" w:sz="0" w:space="0" w:color="auto"/>
        <w:bottom w:val="none" w:sz="0" w:space="0" w:color="auto"/>
        <w:right w:val="none" w:sz="0" w:space="0" w:color="auto"/>
      </w:divBdr>
    </w:div>
    <w:div w:id="2135706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9897B8-6ED9-4683-ABFC-834AD753F8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1592</Words>
  <Characters>9078</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10649</CharactersWithSpaces>
  <SharedDoc>false</SharedDoc>
  <HyperlinkBase/>
  <HLinks>
    <vt:vector size="396" baseType="variant">
      <vt:variant>
        <vt:i4>393269</vt:i4>
      </vt:variant>
      <vt:variant>
        <vt:i4>267</vt:i4>
      </vt:variant>
      <vt:variant>
        <vt:i4>0</vt:i4>
      </vt:variant>
      <vt:variant>
        <vt:i4>5</vt:i4>
      </vt:variant>
      <vt:variant>
        <vt:lpwstr>C:\Users\Users\Users\Users\Users\Users\sigovich\AppData\Roaming\Tdoc\R5-183265.zip</vt:lpwstr>
      </vt:variant>
      <vt:variant>
        <vt:lpwstr/>
      </vt:variant>
      <vt:variant>
        <vt:i4>53</vt:i4>
      </vt:variant>
      <vt:variant>
        <vt:i4>264</vt:i4>
      </vt:variant>
      <vt:variant>
        <vt:i4>0</vt:i4>
      </vt:variant>
      <vt:variant>
        <vt:i4>5</vt:i4>
      </vt:variant>
      <vt:variant>
        <vt:lpwstr>C:\Users\Users\Users\Users\Users\Users\sigovich\AppData\Roaming\Tdoc\R5-183263.zip</vt:lpwstr>
      </vt:variant>
      <vt:variant>
        <vt:lpwstr/>
      </vt:variant>
      <vt:variant>
        <vt:i4>393264</vt:i4>
      </vt:variant>
      <vt:variant>
        <vt:i4>261</vt:i4>
      </vt:variant>
      <vt:variant>
        <vt:i4>0</vt:i4>
      </vt:variant>
      <vt:variant>
        <vt:i4>5</vt:i4>
      </vt:variant>
      <vt:variant>
        <vt:lpwstr>C:\Users\Users\Users\Users\Users\Users\sigovich\AppData\Roaming\Tdoc\R5-183136.zip</vt:lpwstr>
      </vt:variant>
      <vt:variant>
        <vt:lpwstr/>
      </vt:variant>
      <vt:variant>
        <vt:i4>589873</vt:i4>
      </vt:variant>
      <vt:variant>
        <vt:i4>258</vt:i4>
      </vt:variant>
      <vt:variant>
        <vt:i4>0</vt:i4>
      </vt:variant>
      <vt:variant>
        <vt:i4>5</vt:i4>
      </vt:variant>
      <vt:variant>
        <vt:lpwstr>C:\Users\Users\Users\Users\Users\Users\sigovich\AppData\Roaming\Tdoc\R5-183129.zip</vt:lpwstr>
      </vt:variant>
      <vt:variant>
        <vt:lpwstr/>
      </vt:variant>
      <vt:variant>
        <vt:i4>393266</vt:i4>
      </vt:variant>
      <vt:variant>
        <vt:i4>255</vt:i4>
      </vt:variant>
      <vt:variant>
        <vt:i4>0</vt:i4>
      </vt:variant>
      <vt:variant>
        <vt:i4>5</vt:i4>
      </vt:variant>
      <vt:variant>
        <vt:lpwstr>C:\Users\Users\Users\Users\Users\Users\sigovich\AppData\Roaming\Tdoc\R5-183017.zip</vt:lpwstr>
      </vt:variant>
      <vt:variant>
        <vt:lpwstr/>
      </vt:variant>
      <vt:variant>
        <vt:i4>458802</vt:i4>
      </vt:variant>
      <vt:variant>
        <vt:i4>252</vt:i4>
      </vt:variant>
      <vt:variant>
        <vt:i4>0</vt:i4>
      </vt:variant>
      <vt:variant>
        <vt:i4>5</vt:i4>
      </vt:variant>
      <vt:variant>
        <vt:lpwstr>C:\Users\Users\Users\Users\Users\Users\sigovich\AppData\Roaming\Tdoc\R5-183016.zip</vt:lpwstr>
      </vt:variant>
      <vt:variant>
        <vt:lpwstr/>
      </vt:variant>
      <vt:variant>
        <vt:i4>458806</vt:i4>
      </vt:variant>
      <vt:variant>
        <vt:i4>249</vt:i4>
      </vt:variant>
      <vt:variant>
        <vt:i4>0</vt:i4>
      </vt:variant>
      <vt:variant>
        <vt:i4>5</vt:i4>
      </vt:variant>
      <vt:variant>
        <vt:lpwstr>C:\Users\Users\Users\Users\Users\Users\sigovich\AppData\Roaming\Tdoc\R5-183157.zip</vt:lpwstr>
      </vt:variant>
      <vt:variant>
        <vt:lpwstr/>
      </vt:variant>
      <vt:variant>
        <vt:i4>393270</vt:i4>
      </vt:variant>
      <vt:variant>
        <vt:i4>246</vt:i4>
      </vt:variant>
      <vt:variant>
        <vt:i4>0</vt:i4>
      </vt:variant>
      <vt:variant>
        <vt:i4>5</vt:i4>
      </vt:variant>
      <vt:variant>
        <vt:lpwstr>C:\Users\Users\Users\Users\Users\Users\sigovich\AppData\Roaming\Tdoc\R5-183156.zip</vt:lpwstr>
      </vt:variant>
      <vt:variant>
        <vt:lpwstr/>
      </vt:variant>
      <vt:variant>
        <vt:i4>327734</vt:i4>
      </vt:variant>
      <vt:variant>
        <vt:i4>243</vt:i4>
      </vt:variant>
      <vt:variant>
        <vt:i4>0</vt:i4>
      </vt:variant>
      <vt:variant>
        <vt:i4>5</vt:i4>
      </vt:variant>
      <vt:variant>
        <vt:lpwstr>C:\Users\Users\Users\Users\Users\Users\sigovich\AppData\Roaming\Tdoc\R5-183155.zip</vt:lpwstr>
      </vt:variant>
      <vt:variant>
        <vt:lpwstr/>
      </vt:variant>
      <vt:variant>
        <vt:i4>262198</vt:i4>
      </vt:variant>
      <vt:variant>
        <vt:i4>240</vt:i4>
      </vt:variant>
      <vt:variant>
        <vt:i4>0</vt:i4>
      </vt:variant>
      <vt:variant>
        <vt:i4>5</vt:i4>
      </vt:variant>
      <vt:variant>
        <vt:lpwstr>C:\Users\Users\Users\Users\Users\Users\sigovich\AppData\Roaming\Tdoc\R5-183154.zip</vt:lpwstr>
      </vt:variant>
      <vt:variant>
        <vt:lpwstr/>
      </vt:variant>
      <vt:variant>
        <vt:i4>917556</vt:i4>
      </vt:variant>
      <vt:variant>
        <vt:i4>237</vt:i4>
      </vt:variant>
      <vt:variant>
        <vt:i4>0</vt:i4>
      </vt:variant>
      <vt:variant>
        <vt:i4>5</vt:i4>
      </vt:variant>
      <vt:variant>
        <vt:lpwstr>C:\Users\Users\Users\Users\Users\Users\sigovich\AppData\Roaming\Tdoc\R5-182966.zip</vt:lpwstr>
      </vt:variant>
      <vt:variant>
        <vt:lpwstr/>
      </vt:variant>
      <vt:variant>
        <vt:i4>196662</vt:i4>
      </vt:variant>
      <vt:variant>
        <vt:i4>234</vt:i4>
      </vt:variant>
      <vt:variant>
        <vt:i4>0</vt:i4>
      </vt:variant>
      <vt:variant>
        <vt:i4>5</vt:i4>
      </vt:variant>
      <vt:variant>
        <vt:lpwstr>C:\Users\Users\Users\Users\Users\Users\sigovich\AppData\Roaming\Tdoc\R5-183153.zip</vt:lpwstr>
      </vt:variant>
      <vt:variant>
        <vt:lpwstr/>
      </vt:variant>
      <vt:variant>
        <vt:i4>131126</vt:i4>
      </vt:variant>
      <vt:variant>
        <vt:i4>231</vt:i4>
      </vt:variant>
      <vt:variant>
        <vt:i4>0</vt:i4>
      </vt:variant>
      <vt:variant>
        <vt:i4>5</vt:i4>
      </vt:variant>
      <vt:variant>
        <vt:lpwstr>C:\Users\Users\Users\Users\Users\Users\sigovich\AppData\Roaming\Tdoc\R5-183152.zip</vt:lpwstr>
      </vt:variant>
      <vt:variant>
        <vt:lpwstr/>
      </vt:variant>
      <vt:variant>
        <vt:i4>983094</vt:i4>
      </vt:variant>
      <vt:variant>
        <vt:i4>228</vt:i4>
      </vt:variant>
      <vt:variant>
        <vt:i4>0</vt:i4>
      </vt:variant>
      <vt:variant>
        <vt:i4>5</vt:i4>
      </vt:variant>
      <vt:variant>
        <vt:lpwstr>C:\Users\Users\Users\Users\Users\Users\sigovich\AppData\Roaming\Tdoc\R5-182947.zip</vt:lpwstr>
      </vt:variant>
      <vt:variant>
        <vt:lpwstr/>
      </vt:variant>
      <vt:variant>
        <vt:i4>65590</vt:i4>
      </vt:variant>
      <vt:variant>
        <vt:i4>225</vt:i4>
      </vt:variant>
      <vt:variant>
        <vt:i4>0</vt:i4>
      </vt:variant>
      <vt:variant>
        <vt:i4>5</vt:i4>
      </vt:variant>
      <vt:variant>
        <vt:lpwstr>C:\Users\Users\Users\Users\Users\Users\sigovich\AppData\Roaming\Tdoc\R5-183151.zip</vt:lpwstr>
      </vt:variant>
      <vt:variant>
        <vt:lpwstr/>
      </vt:variant>
      <vt:variant>
        <vt:i4>852022</vt:i4>
      </vt:variant>
      <vt:variant>
        <vt:i4>222</vt:i4>
      </vt:variant>
      <vt:variant>
        <vt:i4>0</vt:i4>
      </vt:variant>
      <vt:variant>
        <vt:i4>5</vt:i4>
      </vt:variant>
      <vt:variant>
        <vt:lpwstr>C:\Users\Users\Users\Users\Users\Users\sigovich\AppData\Roaming\Tdoc\R5-182945.zip</vt:lpwstr>
      </vt:variant>
      <vt:variant>
        <vt:lpwstr/>
      </vt:variant>
      <vt:variant>
        <vt:i4>54</vt:i4>
      </vt:variant>
      <vt:variant>
        <vt:i4>219</vt:i4>
      </vt:variant>
      <vt:variant>
        <vt:i4>0</vt:i4>
      </vt:variant>
      <vt:variant>
        <vt:i4>5</vt:i4>
      </vt:variant>
      <vt:variant>
        <vt:lpwstr>C:\Users\Users\Users\Users\Users\Users\sigovich\AppData\Roaming\Tdoc\R5-183150.zip</vt:lpwstr>
      </vt:variant>
      <vt:variant>
        <vt:lpwstr/>
      </vt:variant>
      <vt:variant>
        <vt:i4>589879</vt:i4>
      </vt:variant>
      <vt:variant>
        <vt:i4>216</vt:i4>
      </vt:variant>
      <vt:variant>
        <vt:i4>0</vt:i4>
      </vt:variant>
      <vt:variant>
        <vt:i4>5</vt:i4>
      </vt:variant>
      <vt:variant>
        <vt:lpwstr>C:\Users\Users\Users\Users\Users\Users\sigovich\AppData\Roaming\Tdoc\R5-183149.zip</vt:lpwstr>
      </vt:variant>
      <vt:variant>
        <vt:lpwstr/>
      </vt:variant>
      <vt:variant>
        <vt:i4>524343</vt:i4>
      </vt:variant>
      <vt:variant>
        <vt:i4>213</vt:i4>
      </vt:variant>
      <vt:variant>
        <vt:i4>0</vt:i4>
      </vt:variant>
      <vt:variant>
        <vt:i4>5</vt:i4>
      </vt:variant>
      <vt:variant>
        <vt:lpwstr>C:\Users\Users\Users\Users\Users\Users\sigovich\AppData\Roaming\Tdoc\R5-183148.zip</vt:lpwstr>
      </vt:variant>
      <vt:variant>
        <vt:lpwstr/>
      </vt:variant>
      <vt:variant>
        <vt:i4>458807</vt:i4>
      </vt:variant>
      <vt:variant>
        <vt:i4>210</vt:i4>
      </vt:variant>
      <vt:variant>
        <vt:i4>0</vt:i4>
      </vt:variant>
      <vt:variant>
        <vt:i4>5</vt:i4>
      </vt:variant>
      <vt:variant>
        <vt:lpwstr>C:\Users\Users\Users\Users\Users\Users\sigovich\AppData\Roaming\Tdoc\R5-183147.zip</vt:lpwstr>
      </vt:variant>
      <vt:variant>
        <vt:lpwstr/>
      </vt:variant>
      <vt:variant>
        <vt:i4>524342</vt:i4>
      </vt:variant>
      <vt:variant>
        <vt:i4>207</vt:i4>
      </vt:variant>
      <vt:variant>
        <vt:i4>0</vt:i4>
      </vt:variant>
      <vt:variant>
        <vt:i4>5</vt:i4>
      </vt:variant>
      <vt:variant>
        <vt:lpwstr>C:\Users\Users\Users\Users\Users\Users\sigovich\AppData\Roaming\Tdoc\R5-182940.zip</vt:lpwstr>
      </vt:variant>
      <vt:variant>
        <vt:lpwstr/>
      </vt:variant>
      <vt:variant>
        <vt:i4>393271</vt:i4>
      </vt:variant>
      <vt:variant>
        <vt:i4>204</vt:i4>
      </vt:variant>
      <vt:variant>
        <vt:i4>0</vt:i4>
      </vt:variant>
      <vt:variant>
        <vt:i4>5</vt:i4>
      </vt:variant>
      <vt:variant>
        <vt:lpwstr>C:\Users\Users\Users\Users\Users\Users\sigovich\AppData\Roaming\Tdoc\R5-183146.zip</vt:lpwstr>
      </vt:variant>
      <vt:variant>
        <vt:lpwstr/>
      </vt:variant>
      <vt:variant>
        <vt:i4>327735</vt:i4>
      </vt:variant>
      <vt:variant>
        <vt:i4>201</vt:i4>
      </vt:variant>
      <vt:variant>
        <vt:i4>0</vt:i4>
      </vt:variant>
      <vt:variant>
        <vt:i4>5</vt:i4>
      </vt:variant>
      <vt:variant>
        <vt:lpwstr>C:\Users\Users\Users\Users\Users\Users\sigovich\AppData\Roaming\Tdoc\R5-183145.zip</vt:lpwstr>
      </vt:variant>
      <vt:variant>
        <vt:lpwstr/>
      </vt:variant>
      <vt:variant>
        <vt:i4>262199</vt:i4>
      </vt:variant>
      <vt:variant>
        <vt:i4>198</vt:i4>
      </vt:variant>
      <vt:variant>
        <vt:i4>0</vt:i4>
      </vt:variant>
      <vt:variant>
        <vt:i4>5</vt:i4>
      </vt:variant>
      <vt:variant>
        <vt:lpwstr>C:\Users\Users\Users\Users\Users\Users\sigovich\AppData\Roaming\Tdoc\R5-183144.zip</vt:lpwstr>
      </vt:variant>
      <vt:variant>
        <vt:lpwstr/>
      </vt:variant>
      <vt:variant>
        <vt:i4>196663</vt:i4>
      </vt:variant>
      <vt:variant>
        <vt:i4>195</vt:i4>
      </vt:variant>
      <vt:variant>
        <vt:i4>0</vt:i4>
      </vt:variant>
      <vt:variant>
        <vt:i4>5</vt:i4>
      </vt:variant>
      <vt:variant>
        <vt:lpwstr>C:\Users\Users\Users\Users\Users\Users\sigovich\AppData\Roaming\Tdoc\R5-183143.zip</vt:lpwstr>
      </vt:variant>
      <vt:variant>
        <vt:lpwstr/>
      </vt:variant>
      <vt:variant>
        <vt:i4>131127</vt:i4>
      </vt:variant>
      <vt:variant>
        <vt:i4>192</vt:i4>
      </vt:variant>
      <vt:variant>
        <vt:i4>0</vt:i4>
      </vt:variant>
      <vt:variant>
        <vt:i4>5</vt:i4>
      </vt:variant>
      <vt:variant>
        <vt:lpwstr>C:\Users\Users\Users\Users\Users\Users\sigovich\AppData\Roaming\Tdoc\R5-183142.zip</vt:lpwstr>
      </vt:variant>
      <vt:variant>
        <vt:lpwstr/>
      </vt:variant>
      <vt:variant>
        <vt:i4>65591</vt:i4>
      </vt:variant>
      <vt:variant>
        <vt:i4>189</vt:i4>
      </vt:variant>
      <vt:variant>
        <vt:i4>0</vt:i4>
      </vt:variant>
      <vt:variant>
        <vt:i4>5</vt:i4>
      </vt:variant>
      <vt:variant>
        <vt:lpwstr>C:\Users\Users\Users\Users\Users\Users\sigovich\AppData\Roaming\Tdoc\R5-183141.zip</vt:lpwstr>
      </vt:variant>
      <vt:variant>
        <vt:lpwstr/>
      </vt:variant>
      <vt:variant>
        <vt:i4>55</vt:i4>
      </vt:variant>
      <vt:variant>
        <vt:i4>186</vt:i4>
      </vt:variant>
      <vt:variant>
        <vt:i4>0</vt:i4>
      </vt:variant>
      <vt:variant>
        <vt:i4>5</vt:i4>
      </vt:variant>
      <vt:variant>
        <vt:lpwstr>C:\Users\Users\Users\Users\Users\Users\sigovich\AppData\Roaming\Tdoc\R5-183140.zip</vt:lpwstr>
      </vt:variant>
      <vt:variant>
        <vt:lpwstr/>
      </vt:variant>
      <vt:variant>
        <vt:i4>589872</vt:i4>
      </vt:variant>
      <vt:variant>
        <vt:i4>183</vt:i4>
      </vt:variant>
      <vt:variant>
        <vt:i4>0</vt:i4>
      </vt:variant>
      <vt:variant>
        <vt:i4>5</vt:i4>
      </vt:variant>
      <vt:variant>
        <vt:lpwstr>C:\Users\Users\Users\Users\Users\Users\sigovich\AppData\Roaming\Tdoc\R5-183139.zip</vt:lpwstr>
      </vt:variant>
      <vt:variant>
        <vt:lpwstr/>
      </vt:variant>
      <vt:variant>
        <vt:i4>524336</vt:i4>
      </vt:variant>
      <vt:variant>
        <vt:i4>180</vt:i4>
      </vt:variant>
      <vt:variant>
        <vt:i4>0</vt:i4>
      </vt:variant>
      <vt:variant>
        <vt:i4>5</vt:i4>
      </vt:variant>
      <vt:variant>
        <vt:lpwstr>C:\Users\Users\Users\Users\Users\Users\sigovich\AppData\Roaming\Tdoc\R5-183138.zip</vt:lpwstr>
      </vt:variant>
      <vt:variant>
        <vt:lpwstr/>
      </vt:variant>
      <vt:variant>
        <vt:i4>458800</vt:i4>
      </vt:variant>
      <vt:variant>
        <vt:i4>177</vt:i4>
      </vt:variant>
      <vt:variant>
        <vt:i4>0</vt:i4>
      </vt:variant>
      <vt:variant>
        <vt:i4>5</vt:i4>
      </vt:variant>
      <vt:variant>
        <vt:lpwstr>C:\Users\Users\Users\Users\Users\Users\sigovich\AppData\Roaming\Tdoc\R5-183137.zip</vt:lpwstr>
      </vt:variant>
      <vt:variant>
        <vt:lpwstr/>
      </vt:variant>
      <vt:variant>
        <vt:i4>327728</vt:i4>
      </vt:variant>
      <vt:variant>
        <vt:i4>174</vt:i4>
      </vt:variant>
      <vt:variant>
        <vt:i4>0</vt:i4>
      </vt:variant>
      <vt:variant>
        <vt:i4>5</vt:i4>
      </vt:variant>
      <vt:variant>
        <vt:lpwstr>C:\Users\Users\Users\Users\Users\Users\sigovich\AppData\Roaming\Tdoc\R5-183135.zip</vt:lpwstr>
      </vt:variant>
      <vt:variant>
        <vt:lpwstr/>
      </vt:variant>
      <vt:variant>
        <vt:i4>262192</vt:i4>
      </vt:variant>
      <vt:variant>
        <vt:i4>171</vt:i4>
      </vt:variant>
      <vt:variant>
        <vt:i4>0</vt:i4>
      </vt:variant>
      <vt:variant>
        <vt:i4>5</vt:i4>
      </vt:variant>
      <vt:variant>
        <vt:lpwstr>C:\Users\Users\Users\Users\Users\Users\sigovich\AppData\Roaming\Tdoc\R5-183134.zip</vt:lpwstr>
      </vt:variant>
      <vt:variant>
        <vt:lpwstr/>
      </vt:variant>
      <vt:variant>
        <vt:i4>196656</vt:i4>
      </vt:variant>
      <vt:variant>
        <vt:i4>168</vt:i4>
      </vt:variant>
      <vt:variant>
        <vt:i4>0</vt:i4>
      </vt:variant>
      <vt:variant>
        <vt:i4>5</vt:i4>
      </vt:variant>
      <vt:variant>
        <vt:lpwstr>C:\Users\Users\Users\Users\Users\Users\sigovich\AppData\Roaming\Tdoc\R5-183133.zip</vt:lpwstr>
      </vt:variant>
      <vt:variant>
        <vt:lpwstr/>
      </vt:variant>
      <vt:variant>
        <vt:i4>131120</vt:i4>
      </vt:variant>
      <vt:variant>
        <vt:i4>165</vt:i4>
      </vt:variant>
      <vt:variant>
        <vt:i4>0</vt:i4>
      </vt:variant>
      <vt:variant>
        <vt:i4>5</vt:i4>
      </vt:variant>
      <vt:variant>
        <vt:lpwstr>C:\Users\Users\Users\Users\Users\Users\sigovich\AppData\Roaming\Tdoc\R5-183132.zip</vt:lpwstr>
      </vt:variant>
      <vt:variant>
        <vt:lpwstr/>
      </vt:variant>
      <vt:variant>
        <vt:i4>48</vt:i4>
      </vt:variant>
      <vt:variant>
        <vt:i4>162</vt:i4>
      </vt:variant>
      <vt:variant>
        <vt:i4>0</vt:i4>
      </vt:variant>
      <vt:variant>
        <vt:i4>5</vt:i4>
      </vt:variant>
      <vt:variant>
        <vt:lpwstr>C:\Users\Users\Users\Users\Users\Users\sigovich\AppData\Roaming\Tdoc\R5-183233.zip</vt:lpwstr>
      </vt:variant>
      <vt:variant>
        <vt:lpwstr/>
      </vt:variant>
      <vt:variant>
        <vt:i4>65584</vt:i4>
      </vt:variant>
      <vt:variant>
        <vt:i4>159</vt:i4>
      </vt:variant>
      <vt:variant>
        <vt:i4>0</vt:i4>
      </vt:variant>
      <vt:variant>
        <vt:i4>5</vt:i4>
      </vt:variant>
      <vt:variant>
        <vt:lpwstr>C:\Users\Users\Users\Users\Users\Users\sigovich\AppData\Roaming\Tdoc\R5-183232.zip</vt:lpwstr>
      </vt:variant>
      <vt:variant>
        <vt:lpwstr/>
      </vt:variant>
      <vt:variant>
        <vt:i4>917563</vt:i4>
      </vt:variant>
      <vt:variant>
        <vt:i4>156</vt:i4>
      </vt:variant>
      <vt:variant>
        <vt:i4>0</vt:i4>
      </vt:variant>
      <vt:variant>
        <vt:i4>5</vt:i4>
      </vt:variant>
      <vt:variant>
        <vt:lpwstr>C:\Users\Users\Users\Users\Users\Users\sigovich\AppData\Roaming\Tdoc\R5-182798.zip</vt:lpwstr>
      </vt:variant>
      <vt:variant>
        <vt:lpwstr/>
      </vt:variant>
      <vt:variant>
        <vt:i4>48</vt:i4>
      </vt:variant>
      <vt:variant>
        <vt:i4>153</vt:i4>
      </vt:variant>
      <vt:variant>
        <vt:i4>0</vt:i4>
      </vt:variant>
      <vt:variant>
        <vt:i4>5</vt:i4>
      </vt:variant>
      <vt:variant>
        <vt:lpwstr>C:\Users\Users\Users\Users\Users\Users\sigovich\AppData\Roaming\Tdoc\R5-183130.zip</vt:lpwstr>
      </vt:variant>
      <vt:variant>
        <vt:lpwstr/>
      </vt:variant>
      <vt:variant>
        <vt:i4>131125</vt:i4>
      </vt:variant>
      <vt:variant>
        <vt:i4>150</vt:i4>
      </vt:variant>
      <vt:variant>
        <vt:i4>0</vt:i4>
      </vt:variant>
      <vt:variant>
        <vt:i4>5</vt:i4>
      </vt:variant>
      <vt:variant>
        <vt:lpwstr>C:\Users\Users\Users\Users\Users\Users\sigovich\AppData\Roaming\Tdoc\R5-182774.zip</vt:lpwstr>
      </vt:variant>
      <vt:variant>
        <vt:lpwstr/>
      </vt:variant>
      <vt:variant>
        <vt:i4>327735</vt:i4>
      </vt:variant>
      <vt:variant>
        <vt:i4>147</vt:i4>
      </vt:variant>
      <vt:variant>
        <vt:i4>0</vt:i4>
      </vt:variant>
      <vt:variant>
        <vt:i4>5</vt:i4>
      </vt:variant>
      <vt:variant>
        <vt:lpwstr>C:\Users\Users\Users\Users\Users\Users\sigovich\AppData\Roaming\Tdoc\R5-182652.zip</vt:lpwstr>
      </vt:variant>
      <vt:variant>
        <vt:lpwstr/>
      </vt:variant>
      <vt:variant>
        <vt:i4>458801</vt:i4>
      </vt:variant>
      <vt:variant>
        <vt:i4>144</vt:i4>
      </vt:variant>
      <vt:variant>
        <vt:i4>0</vt:i4>
      </vt:variant>
      <vt:variant>
        <vt:i4>5</vt:i4>
      </vt:variant>
      <vt:variant>
        <vt:lpwstr>C:\Users\Users\Users\Users\Users\Users\sigovich\AppData\Roaming\Tdoc\R5-183127.zip</vt:lpwstr>
      </vt:variant>
      <vt:variant>
        <vt:lpwstr/>
      </vt:variant>
      <vt:variant>
        <vt:i4>393265</vt:i4>
      </vt:variant>
      <vt:variant>
        <vt:i4>141</vt:i4>
      </vt:variant>
      <vt:variant>
        <vt:i4>0</vt:i4>
      </vt:variant>
      <vt:variant>
        <vt:i4>5</vt:i4>
      </vt:variant>
      <vt:variant>
        <vt:lpwstr>C:\Users\Users\Users\Users\Users\Users\sigovich\AppData\Roaming\Tdoc\R5-183126.zip</vt:lpwstr>
      </vt:variant>
      <vt:variant>
        <vt:lpwstr/>
      </vt:variant>
      <vt:variant>
        <vt:i4>393266</vt:i4>
      </vt:variant>
      <vt:variant>
        <vt:i4>138</vt:i4>
      </vt:variant>
      <vt:variant>
        <vt:i4>0</vt:i4>
      </vt:variant>
      <vt:variant>
        <vt:i4>5</vt:i4>
      </vt:variant>
      <vt:variant>
        <vt:lpwstr>C:\Users\Users\Users\Users\Users\Users\sigovich\AppData\Roaming\Tdoc\R5-182601.zip</vt:lpwstr>
      </vt:variant>
      <vt:variant>
        <vt:lpwstr/>
      </vt:variant>
      <vt:variant>
        <vt:i4>262193</vt:i4>
      </vt:variant>
      <vt:variant>
        <vt:i4>135</vt:i4>
      </vt:variant>
      <vt:variant>
        <vt:i4>0</vt:i4>
      </vt:variant>
      <vt:variant>
        <vt:i4>5</vt:i4>
      </vt:variant>
      <vt:variant>
        <vt:lpwstr>C:\Users\Users\Users\Users\Users\Users\sigovich\AppData\Roaming\Tdoc\R5-183124.zip</vt:lpwstr>
      </vt:variant>
      <vt:variant>
        <vt:lpwstr/>
      </vt:variant>
      <vt:variant>
        <vt:i4>196657</vt:i4>
      </vt:variant>
      <vt:variant>
        <vt:i4>132</vt:i4>
      </vt:variant>
      <vt:variant>
        <vt:i4>0</vt:i4>
      </vt:variant>
      <vt:variant>
        <vt:i4>5</vt:i4>
      </vt:variant>
      <vt:variant>
        <vt:lpwstr>C:\Users\Users\Users\Users\Users\Users\sigovich\AppData\Roaming\Tdoc\R5-183123.zip</vt:lpwstr>
      </vt:variant>
      <vt:variant>
        <vt:lpwstr/>
      </vt:variant>
      <vt:variant>
        <vt:i4>131121</vt:i4>
      </vt:variant>
      <vt:variant>
        <vt:i4>129</vt:i4>
      </vt:variant>
      <vt:variant>
        <vt:i4>0</vt:i4>
      </vt:variant>
      <vt:variant>
        <vt:i4>5</vt:i4>
      </vt:variant>
      <vt:variant>
        <vt:lpwstr>C:\Users\Users\Users\Users\Users\Users\sigovich\AppData\Roaming\Tdoc\R5-183122.zip</vt:lpwstr>
      </vt:variant>
      <vt:variant>
        <vt:lpwstr/>
      </vt:variant>
      <vt:variant>
        <vt:i4>720945</vt:i4>
      </vt:variant>
      <vt:variant>
        <vt:i4>126</vt:i4>
      </vt:variant>
      <vt:variant>
        <vt:i4>0</vt:i4>
      </vt:variant>
      <vt:variant>
        <vt:i4>5</vt:i4>
      </vt:variant>
      <vt:variant>
        <vt:lpwstr>C:\Users\Users\Users\Users\Users\Users\sigovich\AppData\Roaming\Tdoc\R5-183228.zip</vt:lpwstr>
      </vt:variant>
      <vt:variant>
        <vt:lpwstr/>
      </vt:variant>
      <vt:variant>
        <vt:i4>65585</vt:i4>
      </vt:variant>
      <vt:variant>
        <vt:i4>123</vt:i4>
      </vt:variant>
      <vt:variant>
        <vt:i4>0</vt:i4>
      </vt:variant>
      <vt:variant>
        <vt:i4>5</vt:i4>
      </vt:variant>
      <vt:variant>
        <vt:lpwstr>C:\Users\Users\Users\Users\Users\Users\sigovich\AppData\Roaming\Tdoc\R5-183121.zip</vt:lpwstr>
      </vt:variant>
      <vt:variant>
        <vt:lpwstr/>
      </vt:variant>
      <vt:variant>
        <vt:i4>49</vt:i4>
      </vt:variant>
      <vt:variant>
        <vt:i4>120</vt:i4>
      </vt:variant>
      <vt:variant>
        <vt:i4>0</vt:i4>
      </vt:variant>
      <vt:variant>
        <vt:i4>5</vt:i4>
      </vt:variant>
      <vt:variant>
        <vt:lpwstr>C:\Users\Users\Users\Users\Users\Users\sigovich\AppData\Roaming\Tdoc\R5-183120.zip</vt:lpwstr>
      </vt:variant>
      <vt:variant>
        <vt:lpwstr/>
      </vt:variant>
      <vt:variant>
        <vt:i4>852018</vt:i4>
      </vt:variant>
      <vt:variant>
        <vt:i4>117</vt:i4>
      </vt:variant>
      <vt:variant>
        <vt:i4>0</vt:i4>
      </vt:variant>
      <vt:variant>
        <vt:i4>5</vt:i4>
      </vt:variant>
      <vt:variant>
        <vt:lpwstr>C:\Users\Users\Users\Users\Users\Users\sigovich\AppData\Roaming\Tdoc\R5-182509.zip</vt:lpwstr>
      </vt:variant>
      <vt:variant>
        <vt:lpwstr/>
      </vt:variant>
      <vt:variant>
        <vt:i4>786482</vt:i4>
      </vt:variant>
      <vt:variant>
        <vt:i4>114</vt:i4>
      </vt:variant>
      <vt:variant>
        <vt:i4>0</vt:i4>
      </vt:variant>
      <vt:variant>
        <vt:i4>5</vt:i4>
      </vt:variant>
      <vt:variant>
        <vt:lpwstr>C:\Users\Users\Users\Users\Users\Users\sigovich\AppData\Roaming\Tdoc\R5-182508.zip</vt:lpwstr>
      </vt:variant>
      <vt:variant>
        <vt:lpwstr/>
      </vt:variant>
      <vt:variant>
        <vt:i4>589874</vt:i4>
      </vt:variant>
      <vt:variant>
        <vt:i4>111</vt:i4>
      </vt:variant>
      <vt:variant>
        <vt:i4>0</vt:i4>
      </vt:variant>
      <vt:variant>
        <vt:i4>5</vt:i4>
      </vt:variant>
      <vt:variant>
        <vt:lpwstr>C:\Users\Users\Users\Users\Users\Users\sigovich\AppData\Roaming\Tdoc\R5-183119.zip</vt:lpwstr>
      </vt:variant>
      <vt:variant>
        <vt:lpwstr/>
      </vt:variant>
      <vt:variant>
        <vt:i4>524338</vt:i4>
      </vt:variant>
      <vt:variant>
        <vt:i4>108</vt:i4>
      </vt:variant>
      <vt:variant>
        <vt:i4>0</vt:i4>
      </vt:variant>
      <vt:variant>
        <vt:i4>5</vt:i4>
      </vt:variant>
      <vt:variant>
        <vt:lpwstr>C:\Users\Users\Users\Users\Users\Users\sigovich\AppData\Roaming\Tdoc\R5-183118.zip</vt:lpwstr>
      </vt:variant>
      <vt:variant>
        <vt:lpwstr/>
      </vt:variant>
      <vt:variant>
        <vt:i4>131120</vt:i4>
      </vt:variant>
      <vt:variant>
        <vt:i4>105</vt:i4>
      </vt:variant>
      <vt:variant>
        <vt:i4>0</vt:i4>
      </vt:variant>
      <vt:variant>
        <vt:i4>5</vt:i4>
      </vt:variant>
      <vt:variant>
        <vt:lpwstr>C:\Users\Users\Users\Users\Users\Users\sigovich\AppData\Roaming\Tdoc\R5-183231.zip</vt:lpwstr>
      </vt:variant>
      <vt:variant>
        <vt:lpwstr/>
      </vt:variant>
      <vt:variant>
        <vt:i4>393266</vt:i4>
      </vt:variant>
      <vt:variant>
        <vt:i4>102</vt:i4>
      </vt:variant>
      <vt:variant>
        <vt:i4>0</vt:i4>
      </vt:variant>
      <vt:variant>
        <vt:i4>5</vt:i4>
      </vt:variant>
      <vt:variant>
        <vt:lpwstr>C:\Users\Users\Users\Users\Users\Users\sigovich\AppData\Roaming\Tdoc\R5-183116.zip</vt:lpwstr>
      </vt:variant>
      <vt:variant>
        <vt:lpwstr/>
      </vt:variant>
      <vt:variant>
        <vt:i4>458802</vt:i4>
      </vt:variant>
      <vt:variant>
        <vt:i4>99</vt:i4>
      </vt:variant>
      <vt:variant>
        <vt:i4>0</vt:i4>
      </vt:variant>
      <vt:variant>
        <vt:i4>5</vt:i4>
      </vt:variant>
      <vt:variant>
        <vt:lpwstr>C:\Users\Users\Users\Users\Users\Users\sigovich\AppData\Roaming\Tdoc\R5-183117.zip</vt:lpwstr>
      </vt:variant>
      <vt:variant>
        <vt:lpwstr/>
      </vt:variant>
      <vt:variant>
        <vt:i4>327730</vt:i4>
      </vt:variant>
      <vt:variant>
        <vt:i4>96</vt:i4>
      </vt:variant>
      <vt:variant>
        <vt:i4>0</vt:i4>
      </vt:variant>
      <vt:variant>
        <vt:i4>5</vt:i4>
      </vt:variant>
      <vt:variant>
        <vt:lpwstr>C:\Users\Users\Users\Users\Users\Users\sigovich\AppData\Roaming\Tdoc\R5-183115.zip</vt:lpwstr>
      </vt:variant>
      <vt:variant>
        <vt:lpwstr/>
      </vt:variant>
      <vt:variant>
        <vt:i4>262194</vt:i4>
      </vt:variant>
      <vt:variant>
        <vt:i4>93</vt:i4>
      </vt:variant>
      <vt:variant>
        <vt:i4>0</vt:i4>
      </vt:variant>
      <vt:variant>
        <vt:i4>5</vt:i4>
      </vt:variant>
      <vt:variant>
        <vt:lpwstr>C:\Users\Users\Users\Users\Users\Users\sigovich\AppData\Roaming\Tdoc\R5-183114.zip</vt:lpwstr>
      </vt:variant>
      <vt:variant>
        <vt:lpwstr/>
      </vt:variant>
      <vt:variant>
        <vt:i4>589875</vt:i4>
      </vt:variant>
      <vt:variant>
        <vt:i4>90</vt:i4>
      </vt:variant>
      <vt:variant>
        <vt:i4>0</vt:i4>
      </vt:variant>
      <vt:variant>
        <vt:i4>5</vt:i4>
      </vt:variant>
      <vt:variant>
        <vt:lpwstr>C:\Users\Users\Users\Users\Users\Users\sigovich\AppData\Roaming\Tdoc\R5-183109.zip</vt:lpwstr>
      </vt:variant>
      <vt:variant>
        <vt:lpwstr/>
      </vt:variant>
      <vt:variant>
        <vt:i4>655409</vt:i4>
      </vt:variant>
      <vt:variant>
        <vt:i4>87</vt:i4>
      </vt:variant>
      <vt:variant>
        <vt:i4>0</vt:i4>
      </vt:variant>
      <vt:variant>
        <vt:i4>5</vt:i4>
      </vt:variant>
      <vt:variant>
        <vt:lpwstr>C:\Users\Users\Users\Users\Users\Users\sigovich\AppData\Roaming\Tdoc\R5-183229.zip</vt:lpwstr>
      </vt:variant>
      <vt:variant>
        <vt:lpwstr/>
      </vt:variant>
      <vt:variant>
        <vt:i4>262193</vt:i4>
      </vt:variant>
      <vt:variant>
        <vt:i4>84</vt:i4>
      </vt:variant>
      <vt:variant>
        <vt:i4>0</vt:i4>
      </vt:variant>
      <vt:variant>
        <vt:i4>5</vt:i4>
      </vt:variant>
      <vt:variant>
        <vt:lpwstr>C:\Users\Users\Users\Users\Users\Users\sigovich\AppData\Roaming\Tdoc\R5-183227.zip</vt:lpwstr>
      </vt:variant>
      <vt:variant>
        <vt:lpwstr/>
      </vt:variant>
      <vt:variant>
        <vt:i4>196659</vt:i4>
      </vt:variant>
      <vt:variant>
        <vt:i4>81</vt:i4>
      </vt:variant>
      <vt:variant>
        <vt:i4>0</vt:i4>
      </vt:variant>
      <vt:variant>
        <vt:i4>5</vt:i4>
      </vt:variant>
      <vt:variant>
        <vt:lpwstr>C:\Users\Users\Users\Users\Users\Users\sigovich\AppData\Roaming\Tdoc\R5-183103.zip</vt:lpwstr>
      </vt:variant>
      <vt:variant>
        <vt:lpwstr/>
      </vt:variant>
      <vt:variant>
        <vt:i4>131123</vt:i4>
      </vt:variant>
      <vt:variant>
        <vt:i4>78</vt:i4>
      </vt:variant>
      <vt:variant>
        <vt:i4>0</vt:i4>
      </vt:variant>
      <vt:variant>
        <vt:i4>5</vt:i4>
      </vt:variant>
      <vt:variant>
        <vt:lpwstr>C:\Users\Users\Users\Users\Users\Users\sigovich\AppData\Roaming\Tdoc\R5-183102.zip</vt:lpwstr>
      </vt:variant>
      <vt:variant>
        <vt:lpwstr/>
      </vt:variant>
      <vt:variant>
        <vt:i4>65587</vt:i4>
      </vt:variant>
      <vt:variant>
        <vt:i4>75</vt:i4>
      </vt:variant>
      <vt:variant>
        <vt:i4>0</vt:i4>
      </vt:variant>
      <vt:variant>
        <vt:i4>5</vt:i4>
      </vt:variant>
      <vt:variant>
        <vt:lpwstr>C:\Users\Users\Users\Users\Users\Users\sigovich\AppData\Roaming\Tdoc\R5-183101.zip</vt:lpwstr>
      </vt:variant>
      <vt:variant>
        <vt:lpwstr/>
      </vt:variant>
      <vt:variant>
        <vt:i4>327738</vt:i4>
      </vt:variant>
      <vt:variant>
        <vt:i4>72</vt:i4>
      </vt:variant>
      <vt:variant>
        <vt:i4>0</vt:i4>
      </vt:variant>
      <vt:variant>
        <vt:i4>5</vt:i4>
      </vt:variant>
      <vt:variant>
        <vt:lpwstr>C:\Users\Users\Users\Users\Users\Users\sigovich\AppData\Roaming\Tdoc\R5-183094.zip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Rohde &amp; Schwarz</cp:lastModifiedBy>
  <cp:revision>3</cp:revision>
  <dcterms:created xsi:type="dcterms:W3CDTF">2021-10-28T11:29:00Z</dcterms:created>
  <dcterms:modified xsi:type="dcterms:W3CDTF">2021-10-28T11:30:00Z</dcterms:modified>
</cp:coreProperties>
</file>