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FCE10" w14:textId="33299BC4" w:rsidR="001C7FBA" w:rsidRDefault="001C7FBA" w:rsidP="00B43285">
      <w:pPr>
        <w:pStyle w:val="CRCoverPage"/>
        <w:tabs>
          <w:tab w:val="right" w:pos="9639"/>
        </w:tabs>
        <w:spacing w:after="0"/>
        <w:rPr>
          <w:b/>
          <w:i/>
          <w:noProof/>
          <w:sz w:val="28"/>
        </w:rPr>
      </w:pPr>
      <w:bookmarkStart w:id="0" w:name="_Toc27402334"/>
      <w:bookmarkStart w:id="1" w:name="_Toc35975984"/>
      <w:bookmarkStart w:id="2" w:name="_Toc35976930"/>
      <w:bookmarkStart w:id="3" w:name="_Toc36028238"/>
      <w:bookmarkStart w:id="4" w:name="_Toc43821553"/>
      <w:bookmarkStart w:id="5" w:name="_Toc52166662"/>
      <w:bookmarkStart w:id="6" w:name="_Toc75885829"/>
      <w:bookmarkStart w:id="7" w:name="_Toc7597958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93-e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R5-2170</w:t>
      </w:r>
      <w:r>
        <w:rPr>
          <w:b/>
          <w:i/>
          <w:noProof/>
          <w:sz w:val="28"/>
        </w:rPr>
        <w:t>91</w:t>
      </w:r>
      <w:r>
        <w:rPr>
          <w:b/>
          <w:i/>
          <w:noProof/>
          <w:sz w:val="28"/>
        </w:rPr>
        <w:fldChar w:fldCharType="end"/>
      </w:r>
    </w:p>
    <w:p w14:paraId="53011A85" w14:textId="77777777" w:rsidR="001C7FBA" w:rsidRDefault="001C7FBA" w:rsidP="001C7FBA">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Pr>
          <w:b/>
          <w:noProof/>
          <w:sz w:val="24"/>
        </w:rPr>
        <w:fldChar w:fldCharType="end"/>
      </w:r>
      <w:r w:rsidRPr="00337CDF">
        <w:rPr>
          <w:b/>
          <w:noProof/>
          <w:sz w:val="24"/>
          <w:vertAlign w:val="superscript"/>
        </w:rPr>
        <w:t>th</w:t>
      </w:r>
      <w:r>
        <w:rPr>
          <w:b/>
          <w:noProof/>
          <w:sz w:val="24"/>
        </w:rPr>
        <w:t xml:space="preserve">  - </w:t>
      </w:r>
      <w:r>
        <w:fldChar w:fldCharType="begin"/>
      </w:r>
      <w:r>
        <w:instrText xml:space="preserve"> DOCPROPERTY  EndDate  \* MERGEFORMAT </w:instrText>
      </w:r>
      <w:r>
        <w:fldChar w:fldCharType="separate"/>
      </w:r>
      <w:r>
        <w:rPr>
          <w:b/>
          <w:noProof/>
          <w:sz w:val="24"/>
        </w:rPr>
        <w:t>19</w:t>
      </w:r>
      <w:r>
        <w:rPr>
          <w:b/>
          <w:noProof/>
          <w:sz w:val="24"/>
        </w:rPr>
        <w:fldChar w:fldCharType="end"/>
      </w:r>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12E" w14:paraId="01936FE3" w14:textId="77777777" w:rsidTr="0094012E">
        <w:tc>
          <w:tcPr>
            <w:tcW w:w="9641" w:type="dxa"/>
            <w:gridSpan w:val="9"/>
            <w:tcBorders>
              <w:top w:val="single" w:sz="4" w:space="0" w:color="auto"/>
              <w:left w:val="single" w:sz="4" w:space="0" w:color="auto"/>
              <w:right w:val="single" w:sz="4" w:space="0" w:color="auto"/>
            </w:tcBorders>
          </w:tcPr>
          <w:p w14:paraId="0AD752E2" w14:textId="77777777" w:rsidR="0094012E" w:rsidRDefault="0094012E" w:rsidP="0094012E">
            <w:pPr>
              <w:pStyle w:val="CRCoverPage"/>
              <w:spacing w:after="0"/>
              <w:jc w:val="right"/>
              <w:rPr>
                <w:i/>
                <w:noProof/>
              </w:rPr>
            </w:pPr>
            <w:r>
              <w:rPr>
                <w:i/>
                <w:noProof/>
                <w:sz w:val="14"/>
              </w:rPr>
              <w:t>CR-Form-v12.1</w:t>
            </w:r>
          </w:p>
        </w:tc>
      </w:tr>
      <w:tr w:rsidR="0094012E" w14:paraId="5119D072" w14:textId="77777777" w:rsidTr="0094012E">
        <w:tc>
          <w:tcPr>
            <w:tcW w:w="9641" w:type="dxa"/>
            <w:gridSpan w:val="9"/>
            <w:tcBorders>
              <w:left w:val="single" w:sz="4" w:space="0" w:color="auto"/>
              <w:right w:val="single" w:sz="4" w:space="0" w:color="auto"/>
            </w:tcBorders>
          </w:tcPr>
          <w:p w14:paraId="10380B65" w14:textId="77777777" w:rsidR="0094012E" w:rsidRDefault="0094012E" w:rsidP="0094012E">
            <w:pPr>
              <w:pStyle w:val="CRCoverPage"/>
              <w:spacing w:after="0"/>
              <w:jc w:val="center"/>
              <w:rPr>
                <w:noProof/>
              </w:rPr>
            </w:pPr>
            <w:r>
              <w:rPr>
                <w:b/>
                <w:noProof/>
                <w:sz w:val="32"/>
              </w:rPr>
              <w:t>CHANGE REQUEST</w:t>
            </w:r>
          </w:p>
        </w:tc>
      </w:tr>
      <w:tr w:rsidR="0094012E" w14:paraId="55F7D7B5" w14:textId="77777777" w:rsidTr="0094012E">
        <w:tc>
          <w:tcPr>
            <w:tcW w:w="9641" w:type="dxa"/>
            <w:gridSpan w:val="9"/>
            <w:tcBorders>
              <w:left w:val="single" w:sz="4" w:space="0" w:color="auto"/>
              <w:right w:val="single" w:sz="4" w:space="0" w:color="auto"/>
            </w:tcBorders>
          </w:tcPr>
          <w:p w14:paraId="665E97F1" w14:textId="77777777" w:rsidR="0094012E" w:rsidRDefault="0094012E" w:rsidP="0094012E">
            <w:pPr>
              <w:pStyle w:val="CRCoverPage"/>
              <w:spacing w:after="0"/>
              <w:rPr>
                <w:noProof/>
                <w:sz w:val="8"/>
                <w:szCs w:val="8"/>
              </w:rPr>
            </w:pPr>
          </w:p>
        </w:tc>
      </w:tr>
      <w:tr w:rsidR="0094012E" w14:paraId="229B314A" w14:textId="77777777" w:rsidTr="0094012E">
        <w:tc>
          <w:tcPr>
            <w:tcW w:w="142" w:type="dxa"/>
            <w:tcBorders>
              <w:left w:val="single" w:sz="4" w:space="0" w:color="auto"/>
            </w:tcBorders>
          </w:tcPr>
          <w:p w14:paraId="201B2ED2" w14:textId="77777777" w:rsidR="0094012E" w:rsidRDefault="0094012E" w:rsidP="0094012E">
            <w:pPr>
              <w:pStyle w:val="CRCoverPage"/>
              <w:spacing w:after="0"/>
              <w:jc w:val="right"/>
              <w:rPr>
                <w:noProof/>
              </w:rPr>
            </w:pPr>
          </w:p>
        </w:tc>
        <w:tc>
          <w:tcPr>
            <w:tcW w:w="1559" w:type="dxa"/>
            <w:shd w:val="pct30" w:color="FFFF00" w:fill="auto"/>
          </w:tcPr>
          <w:p w14:paraId="4DDFEFA0" w14:textId="267A4895" w:rsidR="0094012E" w:rsidRPr="00410371" w:rsidRDefault="00920386" w:rsidP="0094012E">
            <w:pPr>
              <w:pStyle w:val="CRCoverPage"/>
              <w:spacing w:after="0"/>
              <w:jc w:val="right"/>
              <w:rPr>
                <w:b/>
                <w:noProof/>
                <w:sz w:val="28"/>
              </w:rPr>
            </w:pPr>
            <w:r>
              <w:fldChar w:fldCharType="begin"/>
            </w:r>
            <w:r>
              <w:instrText xml:space="preserve"> DOCPROPERTY  Spec#  \* MERGEFORMAT </w:instrText>
            </w:r>
            <w:r>
              <w:fldChar w:fldCharType="separate"/>
            </w:r>
            <w:r w:rsidR="0094012E">
              <w:rPr>
                <w:b/>
                <w:noProof/>
                <w:sz w:val="28"/>
              </w:rPr>
              <w:t>36.508</w:t>
            </w:r>
            <w:r>
              <w:rPr>
                <w:b/>
                <w:noProof/>
                <w:sz w:val="28"/>
              </w:rPr>
              <w:fldChar w:fldCharType="end"/>
            </w:r>
          </w:p>
        </w:tc>
        <w:tc>
          <w:tcPr>
            <w:tcW w:w="709" w:type="dxa"/>
          </w:tcPr>
          <w:p w14:paraId="22F8B5F4" w14:textId="77777777" w:rsidR="0094012E" w:rsidRDefault="0094012E" w:rsidP="0094012E">
            <w:pPr>
              <w:pStyle w:val="CRCoverPage"/>
              <w:spacing w:after="0"/>
              <w:jc w:val="center"/>
              <w:rPr>
                <w:noProof/>
              </w:rPr>
            </w:pPr>
            <w:r>
              <w:rPr>
                <w:b/>
                <w:noProof/>
                <w:sz w:val="28"/>
              </w:rPr>
              <w:t>CR</w:t>
            </w:r>
          </w:p>
        </w:tc>
        <w:tc>
          <w:tcPr>
            <w:tcW w:w="1276" w:type="dxa"/>
            <w:shd w:val="pct30" w:color="FFFF00" w:fill="auto"/>
          </w:tcPr>
          <w:p w14:paraId="3A69098A" w14:textId="4224DC88" w:rsidR="0094012E" w:rsidRPr="00410371" w:rsidRDefault="00920386" w:rsidP="0094012E">
            <w:pPr>
              <w:pStyle w:val="CRCoverPage"/>
              <w:spacing w:after="0"/>
              <w:rPr>
                <w:noProof/>
              </w:rPr>
            </w:pPr>
            <w:r>
              <w:fldChar w:fldCharType="begin"/>
            </w:r>
            <w:r>
              <w:instrText xml:space="preserve"> DOCPROPERTY  Cr#  \* MERGEFORMAT </w:instrText>
            </w:r>
            <w:r>
              <w:fldChar w:fldCharType="separate"/>
            </w:r>
            <w:bookmarkStart w:id="8" w:name="_GoBack"/>
            <w:bookmarkEnd w:id="8"/>
            <w:r w:rsidR="001C7FBA">
              <w:rPr>
                <w:b/>
                <w:noProof/>
                <w:sz w:val="28"/>
              </w:rPr>
              <w:t>1378</w:t>
            </w:r>
            <w:r>
              <w:rPr>
                <w:b/>
                <w:noProof/>
                <w:sz w:val="28"/>
              </w:rPr>
              <w:fldChar w:fldCharType="end"/>
            </w:r>
          </w:p>
        </w:tc>
        <w:tc>
          <w:tcPr>
            <w:tcW w:w="709" w:type="dxa"/>
          </w:tcPr>
          <w:p w14:paraId="6A9FB9F0" w14:textId="77777777" w:rsidR="0094012E" w:rsidRDefault="0094012E" w:rsidP="0094012E">
            <w:pPr>
              <w:pStyle w:val="CRCoverPage"/>
              <w:tabs>
                <w:tab w:val="right" w:pos="625"/>
              </w:tabs>
              <w:spacing w:after="0"/>
              <w:jc w:val="center"/>
              <w:rPr>
                <w:noProof/>
              </w:rPr>
            </w:pPr>
            <w:r>
              <w:rPr>
                <w:b/>
                <w:bCs/>
                <w:noProof/>
                <w:sz w:val="28"/>
              </w:rPr>
              <w:t>rev</w:t>
            </w:r>
          </w:p>
        </w:tc>
        <w:tc>
          <w:tcPr>
            <w:tcW w:w="992" w:type="dxa"/>
            <w:shd w:val="pct30" w:color="FFFF00" w:fill="auto"/>
          </w:tcPr>
          <w:p w14:paraId="0CAD1EFB" w14:textId="42E5C14E" w:rsidR="0094012E" w:rsidRPr="00410371" w:rsidRDefault="00920386" w:rsidP="0094012E">
            <w:pPr>
              <w:pStyle w:val="CRCoverPage"/>
              <w:spacing w:after="0"/>
              <w:jc w:val="center"/>
              <w:rPr>
                <w:b/>
                <w:noProof/>
              </w:rPr>
            </w:pPr>
            <w:r>
              <w:fldChar w:fldCharType="begin"/>
            </w:r>
            <w:r>
              <w:instrText xml:space="preserve"> DOCPROPERTY  Revision  \* MERGEFORMAT </w:instrText>
            </w:r>
            <w:r>
              <w:fldChar w:fldCharType="separate"/>
            </w:r>
            <w:r w:rsidR="0094012E">
              <w:rPr>
                <w:b/>
                <w:noProof/>
                <w:sz w:val="28"/>
              </w:rPr>
              <w:t>-</w:t>
            </w:r>
            <w:r>
              <w:rPr>
                <w:b/>
                <w:noProof/>
                <w:sz w:val="28"/>
              </w:rPr>
              <w:fldChar w:fldCharType="end"/>
            </w:r>
          </w:p>
        </w:tc>
        <w:tc>
          <w:tcPr>
            <w:tcW w:w="2410" w:type="dxa"/>
          </w:tcPr>
          <w:p w14:paraId="688A4126" w14:textId="77777777" w:rsidR="0094012E" w:rsidRDefault="0094012E" w:rsidP="009401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230F7" w14:textId="1BFFA952" w:rsidR="0094012E" w:rsidRPr="00410371" w:rsidRDefault="00920386" w:rsidP="0094012E">
            <w:pPr>
              <w:pStyle w:val="CRCoverPage"/>
              <w:spacing w:after="0"/>
              <w:jc w:val="center"/>
              <w:rPr>
                <w:noProof/>
                <w:sz w:val="28"/>
              </w:rPr>
            </w:pPr>
            <w:r>
              <w:fldChar w:fldCharType="begin"/>
            </w:r>
            <w:r>
              <w:instrText xml:space="preserve"> DOCPROPERTY  Version  \* MERGEFORMAT </w:instrText>
            </w:r>
            <w:r>
              <w:fldChar w:fldCharType="separate"/>
            </w:r>
            <w:r w:rsidR="0094012E">
              <w:rPr>
                <w:b/>
                <w:noProof/>
                <w:sz w:val="28"/>
              </w:rPr>
              <w:t>1</w:t>
            </w:r>
            <w:r w:rsidR="004017ED">
              <w:rPr>
                <w:b/>
                <w:noProof/>
                <w:sz w:val="28"/>
              </w:rPr>
              <w:t>7</w:t>
            </w:r>
            <w:r w:rsidR="0094012E">
              <w:rPr>
                <w:b/>
                <w:noProof/>
                <w:sz w:val="28"/>
              </w:rPr>
              <w:t>.</w:t>
            </w:r>
            <w:r w:rsidR="004017ED">
              <w:rPr>
                <w:b/>
                <w:noProof/>
                <w:sz w:val="28"/>
              </w:rPr>
              <w:t>0</w:t>
            </w:r>
            <w:r w:rsidR="0094012E">
              <w:rPr>
                <w:b/>
                <w:noProof/>
                <w:sz w:val="28"/>
              </w:rPr>
              <w:t>.0</w:t>
            </w:r>
            <w:r>
              <w:rPr>
                <w:b/>
                <w:noProof/>
                <w:sz w:val="28"/>
              </w:rPr>
              <w:fldChar w:fldCharType="end"/>
            </w:r>
          </w:p>
        </w:tc>
        <w:tc>
          <w:tcPr>
            <w:tcW w:w="143" w:type="dxa"/>
            <w:tcBorders>
              <w:right w:val="single" w:sz="4" w:space="0" w:color="auto"/>
            </w:tcBorders>
          </w:tcPr>
          <w:p w14:paraId="584D2542" w14:textId="77777777" w:rsidR="0094012E" w:rsidRDefault="0094012E" w:rsidP="0094012E">
            <w:pPr>
              <w:pStyle w:val="CRCoverPage"/>
              <w:spacing w:after="0"/>
              <w:rPr>
                <w:noProof/>
              </w:rPr>
            </w:pPr>
          </w:p>
        </w:tc>
      </w:tr>
      <w:tr w:rsidR="0094012E" w14:paraId="4D3F425D" w14:textId="77777777" w:rsidTr="0094012E">
        <w:tc>
          <w:tcPr>
            <w:tcW w:w="9641" w:type="dxa"/>
            <w:gridSpan w:val="9"/>
            <w:tcBorders>
              <w:left w:val="single" w:sz="4" w:space="0" w:color="auto"/>
              <w:right w:val="single" w:sz="4" w:space="0" w:color="auto"/>
            </w:tcBorders>
          </w:tcPr>
          <w:p w14:paraId="36BEB555" w14:textId="77777777" w:rsidR="0094012E" w:rsidRDefault="0094012E" w:rsidP="0094012E">
            <w:pPr>
              <w:pStyle w:val="CRCoverPage"/>
              <w:spacing w:after="0"/>
              <w:rPr>
                <w:noProof/>
              </w:rPr>
            </w:pPr>
          </w:p>
        </w:tc>
      </w:tr>
      <w:tr w:rsidR="0094012E" w14:paraId="06376182" w14:textId="77777777" w:rsidTr="0094012E">
        <w:tc>
          <w:tcPr>
            <w:tcW w:w="9641" w:type="dxa"/>
            <w:gridSpan w:val="9"/>
            <w:tcBorders>
              <w:top w:val="single" w:sz="4" w:space="0" w:color="auto"/>
            </w:tcBorders>
          </w:tcPr>
          <w:p w14:paraId="0EE1C460" w14:textId="77777777" w:rsidR="0094012E" w:rsidRPr="00F25D98" w:rsidRDefault="0094012E" w:rsidP="009401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012E" w14:paraId="5F462FC0" w14:textId="77777777" w:rsidTr="0094012E">
        <w:tc>
          <w:tcPr>
            <w:tcW w:w="9641" w:type="dxa"/>
            <w:gridSpan w:val="9"/>
          </w:tcPr>
          <w:p w14:paraId="15A46869" w14:textId="77777777" w:rsidR="0094012E" w:rsidRDefault="0094012E" w:rsidP="0094012E">
            <w:pPr>
              <w:pStyle w:val="CRCoverPage"/>
              <w:spacing w:after="0"/>
              <w:rPr>
                <w:noProof/>
                <w:sz w:val="8"/>
                <w:szCs w:val="8"/>
              </w:rPr>
            </w:pPr>
          </w:p>
        </w:tc>
      </w:tr>
    </w:tbl>
    <w:p w14:paraId="22A2CE04" w14:textId="77777777" w:rsidR="0094012E" w:rsidRDefault="0094012E" w:rsidP="009401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12E" w14:paraId="7D1EA053" w14:textId="77777777" w:rsidTr="0094012E">
        <w:tc>
          <w:tcPr>
            <w:tcW w:w="2835" w:type="dxa"/>
          </w:tcPr>
          <w:p w14:paraId="5AC62D31" w14:textId="77777777" w:rsidR="0094012E" w:rsidRDefault="0094012E" w:rsidP="0094012E">
            <w:pPr>
              <w:pStyle w:val="CRCoverPage"/>
              <w:tabs>
                <w:tab w:val="right" w:pos="2751"/>
              </w:tabs>
              <w:spacing w:after="0"/>
              <w:rPr>
                <w:b/>
                <w:i/>
                <w:noProof/>
              </w:rPr>
            </w:pPr>
            <w:r>
              <w:rPr>
                <w:b/>
                <w:i/>
                <w:noProof/>
              </w:rPr>
              <w:t>Proposed change affects:</w:t>
            </w:r>
          </w:p>
        </w:tc>
        <w:tc>
          <w:tcPr>
            <w:tcW w:w="1418" w:type="dxa"/>
          </w:tcPr>
          <w:p w14:paraId="7FC0A469" w14:textId="77777777" w:rsidR="0094012E" w:rsidRDefault="0094012E" w:rsidP="009401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05AC4" w14:textId="77777777" w:rsidR="0094012E" w:rsidRDefault="0094012E" w:rsidP="0094012E">
            <w:pPr>
              <w:pStyle w:val="CRCoverPage"/>
              <w:spacing w:after="0"/>
              <w:jc w:val="center"/>
              <w:rPr>
                <w:b/>
                <w:caps/>
                <w:noProof/>
              </w:rPr>
            </w:pPr>
          </w:p>
        </w:tc>
        <w:tc>
          <w:tcPr>
            <w:tcW w:w="709" w:type="dxa"/>
            <w:tcBorders>
              <w:left w:val="single" w:sz="4" w:space="0" w:color="auto"/>
            </w:tcBorders>
          </w:tcPr>
          <w:p w14:paraId="1D56C62E" w14:textId="77777777" w:rsidR="0094012E" w:rsidRDefault="0094012E" w:rsidP="009401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D964C" w14:textId="77777777" w:rsidR="0094012E" w:rsidRDefault="0094012E" w:rsidP="0094012E">
            <w:pPr>
              <w:pStyle w:val="CRCoverPage"/>
              <w:spacing w:after="0"/>
              <w:jc w:val="center"/>
              <w:rPr>
                <w:b/>
                <w:caps/>
                <w:noProof/>
              </w:rPr>
            </w:pPr>
          </w:p>
        </w:tc>
        <w:tc>
          <w:tcPr>
            <w:tcW w:w="2126" w:type="dxa"/>
          </w:tcPr>
          <w:p w14:paraId="2F7BB54E" w14:textId="77777777" w:rsidR="0094012E" w:rsidRDefault="0094012E" w:rsidP="009401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7470E" w14:textId="77777777" w:rsidR="0094012E" w:rsidRDefault="0094012E" w:rsidP="0094012E">
            <w:pPr>
              <w:pStyle w:val="CRCoverPage"/>
              <w:spacing w:after="0"/>
              <w:jc w:val="center"/>
              <w:rPr>
                <w:b/>
                <w:caps/>
                <w:noProof/>
              </w:rPr>
            </w:pPr>
          </w:p>
        </w:tc>
        <w:tc>
          <w:tcPr>
            <w:tcW w:w="1418" w:type="dxa"/>
            <w:tcBorders>
              <w:left w:val="nil"/>
            </w:tcBorders>
          </w:tcPr>
          <w:p w14:paraId="3E9DB622" w14:textId="77777777" w:rsidR="0094012E" w:rsidRDefault="0094012E" w:rsidP="009401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0C38" w14:textId="77777777" w:rsidR="0094012E" w:rsidRDefault="0094012E" w:rsidP="0094012E">
            <w:pPr>
              <w:pStyle w:val="CRCoverPage"/>
              <w:spacing w:after="0"/>
              <w:jc w:val="center"/>
              <w:rPr>
                <w:b/>
                <w:bCs/>
                <w:caps/>
                <w:noProof/>
              </w:rPr>
            </w:pPr>
          </w:p>
        </w:tc>
      </w:tr>
    </w:tbl>
    <w:p w14:paraId="1AF98425" w14:textId="77777777" w:rsidR="0094012E" w:rsidRDefault="0094012E" w:rsidP="009401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12E" w14:paraId="0769A726" w14:textId="77777777" w:rsidTr="0094012E">
        <w:tc>
          <w:tcPr>
            <w:tcW w:w="9640" w:type="dxa"/>
            <w:gridSpan w:val="11"/>
          </w:tcPr>
          <w:p w14:paraId="714F39CF" w14:textId="77777777" w:rsidR="0094012E" w:rsidRDefault="0094012E" w:rsidP="0094012E">
            <w:pPr>
              <w:pStyle w:val="CRCoverPage"/>
              <w:spacing w:after="0"/>
              <w:rPr>
                <w:noProof/>
                <w:sz w:val="8"/>
                <w:szCs w:val="8"/>
              </w:rPr>
            </w:pPr>
          </w:p>
        </w:tc>
      </w:tr>
      <w:tr w:rsidR="0094012E" w14:paraId="18B3A76F" w14:textId="77777777" w:rsidTr="0094012E">
        <w:tc>
          <w:tcPr>
            <w:tcW w:w="1843" w:type="dxa"/>
            <w:tcBorders>
              <w:top w:val="single" w:sz="4" w:space="0" w:color="auto"/>
              <w:left w:val="single" w:sz="4" w:space="0" w:color="auto"/>
            </w:tcBorders>
          </w:tcPr>
          <w:p w14:paraId="7B3E1479" w14:textId="77777777" w:rsidR="0094012E" w:rsidRDefault="0094012E" w:rsidP="009401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46497" w14:textId="43D97749" w:rsidR="0094012E" w:rsidRDefault="007D3E57" w:rsidP="0094012E">
            <w:pPr>
              <w:pStyle w:val="CRCoverPage"/>
              <w:spacing w:after="0"/>
              <w:ind w:left="100"/>
              <w:rPr>
                <w:noProof/>
              </w:rPr>
            </w:pPr>
            <w:r>
              <w:rPr>
                <w:rFonts w:eastAsia="PMingLiU"/>
                <w:noProof/>
                <w:lang w:eastAsia="zh-TW"/>
              </w:rPr>
              <w:t>Correction</w:t>
            </w:r>
            <w:r w:rsidR="0094012E" w:rsidRPr="00FF171F">
              <w:rPr>
                <w:rFonts w:eastAsia="PMingLiU"/>
                <w:noProof/>
                <w:lang w:eastAsia="zh-TW"/>
              </w:rPr>
              <w:t xml:space="preserve"> of test frequency </w:t>
            </w:r>
            <w:r w:rsidR="00264C4F">
              <w:rPr>
                <w:rFonts w:eastAsia="PMingLiU"/>
                <w:noProof/>
                <w:lang w:eastAsia="zh-TW"/>
              </w:rPr>
              <w:t>for</w:t>
            </w:r>
            <w:r w:rsidR="0094012E" w:rsidRPr="00FF171F">
              <w:rPr>
                <w:rFonts w:eastAsia="PMingLiU"/>
                <w:noProof/>
                <w:lang w:eastAsia="zh-TW"/>
              </w:rPr>
              <w:t xml:space="preserve"> CA_66A-66A-66A</w:t>
            </w:r>
          </w:p>
        </w:tc>
      </w:tr>
      <w:tr w:rsidR="0094012E" w14:paraId="3FAD2AD4" w14:textId="77777777" w:rsidTr="0094012E">
        <w:tc>
          <w:tcPr>
            <w:tcW w:w="1843" w:type="dxa"/>
            <w:tcBorders>
              <w:left w:val="single" w:sz="4" w:space="0" w:color="auto"/>
            </w:tcBorders>
          </w:tcPr>
          <w:p w14:paraId="3F2B181A" w14:textId="77777777" w:rsidR="0094012E" w:rsidRDefault="0094012E" w:rsidP="0094012E">
            <w:pPr>
              <w:pStyle w:val="CRCoverPage"/>
              <w:spacing w:after="0"/>
              <w:rPr>
                <w:b/>
                <w:i/>
                <w:noProof/>
                <w:sz w:val="8"/>
                <w:szCs w:val="8"/>
              </w:rPr>
            </w:pPr>
          </w:p>
        </w:tc>
        <w:tc>
          <w:tcPr>
            <w:tcW w:w="7797" w:type="dxa"/>
            <w:gridSpan w:val="10"/>
            <w:tcBorders>
              <w:right w:val="single" w:sz="4" w:space="0" w:color="auto"/>
            </w:tcBorders>
          </w:tcPr>
          <w:p w14:paraId="734881EC" w14:textId="77777777" w:rsidR="0094012E" w:rsidRDefault="0094012E" w:rsidP="0094012E">
            <w:pPr>
              <w:pStyle w:val="CRCoverPage"/>
              <w:spacing w:after="0"/>
              <w:rPr>
                <w:noProof/>
                <w:sz w:val="8"/>
                <w:szCs w:val="8"/>
              </w:rPr>
            </w:pPr>
          </w:p>
        </w:tc>
      </w:tr>
      <w:tr w:rsidR="0094012E" w14:paraId="795386D7" w14:textId="77777777" w:rsidTr="0094012E">
        <w:tc>
          <w:tcPr>
            <w:tcW w:w="1843" w:type="dxa"/>
            <w:tcBorders>
              <w:left w:val="single" w:sz="4" w:space="0" w:color="auto"/>
            </w:tcBorders>
          </w:tcPr>
          <w:p w14:paraId="7150D6A9" w14:textId="77777777" w:rsidR="0094012E" w:rsidRDefault="0094012E" w:rsidP="009401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814D2" w14:textId="3E153C00" w:rsidR="0094012E" w:rsidRDefault="0094012E" w:rsidP="0094012E">
            <w:pPr>
              <w:pStyle w:val="CRCoverPage"/>
              <w:spacing w:after="0"/>
              <w:ind w:left="100"/>
              <w:rPr>
                <w:noProof/>
              </w:rPr>
            </w:pPr>
            <w:r>
              <w:t>Rohde &amp; Schwarz</w:t>
            </w:r>
          </w:p>
        </w:tc>
      </w:tr>
      <w:tr w:rsidR="0094012E" w14:paraId="2A81C8A0" w14:textId="77777777" w:rsidTr="0094012E">
        <w:tc>
          <w:tcPr>
            <w:tcW w:w="1843" w:type="dxa"/>
            <w:tcBorders>
              <w:left w:val="single" w:sz="4" w:space="0" w:color="auto"/>
            </w:tcBorders>
          </w:tcPr>
          <w:p w14:paraId="1468DC0C" w14:textId="77777777" w:rsidR="0094012E" w:rsidRDefault="0094012E" w:rsidP="009401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E683E" w14:textId="4F9D8FC9" w:rsidR="0094012E" w:rsidRDefault="0094012E" w:rsidP="0094012E">
            <w:pPr>
              <w:pStyle w:val="CRCoverPage"/>
              <w:spacing w:after="0"/>
              <w:ind w:left="100"/>
              <w:rPr>
                <w:noProof/>
              </w:rPr>
            </w:pPr>
            <w:r>
              <w:t>R5</w:t>
            </w:r>
          </w:p>
        </w:tc>
      </w:tr>
      <w:tr w:rsidR="0094012E" w14:paraId="32D510B3" w14:textId="77777777" w:rsidTr="0094012E">
        <w:tc>
          <w:tcPr>
            <w:tcW w:w="1843" w:type="dxa"/>
            <w:tcBorders>
              <w:left w:val="single" w:sz="4" w:space="0" w:color="auto"/>
            </w:tcBorders>
          </w:tcPr>
          <w:p w14:paraId="4FFA5B25" w14:textId="77777777" w:rsidR="0094012E" w:rsidRDefault="0094012E" w:rsidP="0094012E">
            <w:pPr>
              <w:pStyle w:val="CRCoverPage"/>
              <w:spacing w:after="0"/>
              <w:rPr>
                <w:b/>
                <w:i/>
                <w:noProof/>
                <w:sz w:val="8"/>
                <w:szCs w:val="8"/>
              </w:rPr>
            </w:pPr>
          </w:p>
        </w:tc>
        <w:tc>
          <w:tcPr>
            <w:tcW w:w="7797" w:type="dxa"/>
            <w:gridSpan w:val="10"/>
            <w:tcBorders>
              <w:right w:val="single" w:sz="4" w:space="0" w:color="auto"/>
            </w:tcBorders>
          </w:tcPr>
          <w:p w14:paraId="52877D0C" w14:textId="77777777" w:rsidR="0094012E" w:rsidRDefault="0094012E" w:rsidP="0094012E">
            <w:pPr>
              <w:pStyle w:val="CRCoverPage"/>
              <w:spacing w:after="0"/>
              <w:rPr>
                <w:noProof/>
                <w:sz w:val="8"/>
                <w:szCs w:val="8"/>
              </w:rPr>
            </w:pPr>
          </w:p>
        </w:tc>
      </w:tr>
      <w:tr w:rsidR="0094012E" w14:paraId="661BD72F" w14:textId="77777777" w:rsidTr="0094012E">
        <w:tc>
          <w:tcPr>
            <w:tcW w:w="1843" w:type="dxa"/>
            <w:tcBorders>
              <w:left w:val="single" w:sz="4" w:space="0" w:color="auto"/>
            </w:tcBorders>
          </w:tcPr>
          <w:p w14:paraId="32EE669D" w14:textId="77777777" w:rsidR="0094012E" w:rsidRDefault="0094012E" w:rsidP="0094012E">
            <w:pPr>
              <w:pStyle w:val="CRCoverPage"/>
              <w:tabs>
                <w:tab w:val="right" w:pos="1759"/>
              </w:tabs>
              <w:spacing w:after="0"/>
              <w:rPr>
                <w:b/>
                <w:i/>
                <w:noProof/>
              </w:rPr>
            </w:pPr>
            <w:r>
              <w:rPr>
                <w:b/>
                <w:i/>
                <w:noProof/>
              </w:rPr>
              <w:t>Work item code:</w:t>
            </w:r>
          </w:p>
        </w:tc>
        <w:tc>
          <w:tcPr>
            <w:tcW w:w="3686" w:type="dxa"/>
            <w:gridSpan w:val="5"/>
            <w:shd w:val="pct30" w:color="FFFF00" w:fill="auto"/>
          </w:tcPr>
          <w:p w14:paraId="7EE368BA" w14:textId="3B7C8A97" w:rsidR="0094012E" w:rsidRDefault="00920386" w:rsidP="0094012E">
            <w:pPr>
              <w:pStyle w:val="CRCoverPage"/>
              <w:spacing w:after="0"/>
              <w:ind w:left="100"/>
              <w:rPr>
                <w:noProof/>
              </w:rPr>
            </w:pPr>
            <w:r>
              <w:fldChar w:fldCharType="begin"/>
            </w:r>
            <w:r>
              <w:instrText xml:space="preserve"> DOCPROPERTY  RelatedWis  \* MERGEFORMAT </w:instrText>
            </w:r>
            <w:r>
              <w:fldChar w:fldCharType="separate"/>
            </w:r>
            <w:r w:rsidR="009F7B25" w:rsidRPr="009F7B25">
              <w:rPr>
                <w:noProof/>
              </w:rPr>
              <w:t>LTE_CA_R1</w:t>
            </w:r>
            <w:r w:rsidR="009F7B25">
              <w:rPr>
                <w:noProof/>
              </w:rPr>
              <w:t>5</w:t>
            </w:r>
            <w:r w:rsidR="009F7B25" w:rsidRPr="009F7B25">
              <w:rPr>
                <w:noProof/>
              </w:rPr>
              <w:t>-UEConTest</w:t>
            </w:r>
            <w:r>
              <w:rPr>
                <w:noProof/>
              </w:rPr>
              <w:fldChar w:fldCharType="end"/>
            </w:r>
          </w:p>
        </w:tc>
        <w:tc>
          <w:tcPr>
            <w:tcW w:w="567" w:type="dxa"/>
            <w:tcBorders>
              <w:left w:val="nil"/>
            </w:tcBorders>
          </w:tcPr>
          <w:p w14:paraId="7535A3A6" w14:textId="77777777" w:rsidR="0094012E" w:rsidRDefault="0094012E" w:rsidP="0094012E">
            <w:pPr>
              <w:pStyle w:val="CRCoverPage"/>
              <w:spacing w:after="0"/>
              <w:ind w:right="100"/>
              <w:rPr>
                <w:noProof/>
              </w:rPr>
            </w:pPr>
          </w:p>
        </w:tc>
        <w:tc>
          <w:tcPr>
            <w:tcW w:w="1417" w:type="dxa"/>
            <w:gridSpan w:val="3"/>
            <w:tcBorders>
              <w:left w:val="nil"/>
            </w:tcBorders>
          </w:tcPr>
          <w:p w14:paraId="25D40FB7" w14:textId="77777777" w:rsidR="0094012E" w:rsidRDefault="0094012E" w:rsidP="009401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BB56C" w14:textId="1088A9C8" w:rsidR="0094012E" w:rsidRDefault="00920386" w:rsidP="0094012E">
            <w:pPr>
              <w:pStyle w:val="CRCoverPage"/>
              <w:spacing w:after="0"/>
              <w:ind w:left="100"/>
              <w:rPr>
                <w:noProof/>
              </w:rPr>
            </w:pPr>
            <w:r>
              <w:fldChar w:fldCharType="begin"/>
            </w:r>
            <w:r>
              <w:instrText xml:space="preserve"> DOCPROPERTY  ResDate  \* MERGEFORMAT </w:instrText>
            </w:r>
            <w:r>
              <w:fldChar w:fldCharType="separate"/>
            </w:r>
            <w:r w:rsidR="0094012E">
              <w:rPr>
                <w:noProof/>
              </w:rPr>
              <w:t>2021-</w:t>
            </w:r>
            <w:r w:rsidR="007D3E57">
              <w:rPr>
                <w:noProof/>
              </w:rPr>
              <w:t>10</w:t>
            </w:r>
            <w:r w:rsidR="0094012E">
              <w:rPr>
                <w:noProof/>
              </w:rPr>
              <w:t>-</w:t>
            </w:r>
            <w:r w:rsidR="007D3E57">
              <w:rPr>
                <w:noProof/>
              </w:rPr>
              <w:t>18</w:t>
            </w:r>
            <w:r>
              <w:rPr>
                <w:noProof/>
              </w:rPr>
              <w:fldChar w:fldCharType="end"/>
            </w:r>
          </w:p>
        </w:tc>
      </w:tr>
      <w:tr w:rsidR="0094012E" w14:paraId="7BC78F21" w14:textId="77777777" w:rsidTr="0094012E">
        <w:tc>
          <w:tcPr>
            <w:tcW w:w="1843" w:type="dxa"/>
            <w:tcBorders>
              <w:left w:val="single" w:sz="4" w:space="0" w:color="auto"/>
            </w:tcBorders>
          </w:tcPr>
          <w:p w14:paraId="551B15F1" w14:textId="77777777" w:rsidR="0094012E" w:rsidRDefault="0094012E" w:rsidP="0094012E">
            <w:pPr>
              <w:pStyle w:val="CRCoverPage"/>
              <w:spacing w:after="0"/>
              <w:rPr>
                <w:b/>
                <w:i/>
                <w:noProof/>
                <w:sz w:val="8"/>
                <w:szCs w:val="8"/>
              </w:rPr>
            </w:pPr>
          </w:p>
        </w:tc>
        <w:tc>
          <w:tcPr>
            <w:tcW w:w="1986" w:type="dxa"/>
            <w:gridSpan w:val="4"/>
          </w:tcPr>
          <w:p w14:paraId="0B259FA9" w14:textId="77777777" w:rsidR="0094012E" w:rsidRDefault="0094012E" w:rsidP="0094012E">
            <w:pPr>
              <w:pStyle w:val="CRCoverPage"/>
              <w:spacing w:after="0"/>
              <w:rPr>
                <w:noProof/>
                <w:sz w:val="8"/>
                <w:szCs w:val="8"/>
              </w:rPr>
            </w:pPr>
          </w:p>
        </w:tc>
        <w:tc>
          <w:tcPr>
            <w:tcW w:w="2267" w:type="dxa"/>
            <w:gridSpan w:val="2"/>
          </w:tcPr>
          <w:p w14:paraId="3D6AD975" w14:textId="77777777" w:rsidR="0094012E" w:rsidRDefault="0094012E" w:rsidP="0094012E">
            <w:pPr>
              <w:pStyle w:val="CRCoverPage"/>
              <w:spacing w:after="0"/>
              <w:rPr>
                <w:noProof/>
                <w:sz w:val="8"/>
                <w:szCs w:val="8"/>
              </w:rPr>
            </w:pPr>
          </w:p>
        </w:tc>
        <w:tc>
          <w:tcPr>
            <w:tcW w:w="1417" w:type="dxa"/>
            <w:gridSpan w:val="3"/>
          </w:tcPr>
          <w:p w14:paraId="472526C9" w14:textId="77777777" w:rsidR="0094012E" w:rsidRDefault="0094012E" w:rsidP="0094012E">
            <w:pPr>
              <w:pStyle w:val="CRCoverPage"/>
              <w:spacing w:after="0"/>
              <w:rPr>
                <w:noProof/>
                <w:sz w:val="8"/>
                <w:szCs w:val="8"/>
              </w:rPr>
            </w:pPr>
          </w:p>
        </w:tc>
        <w:tc>
          <w:tcPr>
            <w:tcW w:w="2127" w:type="dxa"/>
            <w:tcBorders>
              <w:right w:val="single" w:sz="4" w:space="0" w:color="auto"/>
            </w:tcBorders>
          </w:tcPr>
          <w:p w14:paraId="774DB938" w14:textId="77777777" w:rsidR="0094012E" w:rsidRDefault="0094012E" w:rsidP="0094012E">
            <w:pPr>
              <w:pStyle w:val="CRCoverPage"/>
              <w:spacing w:after="0"/>
              <w:rPr>
                <w:noProof/>
                <w:sz w:val="8"/>
                <w:szCs w:val="8"/>
              </w:rPr>
            </w:pPr>
          </w:p>
        </w:tc>
      </w:tr>
      <w:tr w:rsidR="0094012E" w14:paraId="772B48D0" w14:textId="77777777" w:rsidTr="0094012E">
        <w:trPr>
          <w:cantSplit/>
        </w:trPr>
        <w:tc>
          <w:tcPr>
            <w:tcW w:w="1843" w:type="dxa"/>
            <w:tcBorders>
              <w:left w:val="single" w:sz="4" w:space="0" w:color="auto"/>
            </w:tcBorders>
          </w:tcPr>
          <w:p w14:paraId="31CAD382" w14:textId="77777777" w:rsidR="0094012E" w:rsidRDefault="0094012E" w:rsidP="0094012E">
            <w:pPr>
              <w:pStyle w:val="CRCoverPage"/>
              <w:tabs>
                <w:tab w:val="right" w:pos="1759"/>
              </w:tabs>
              <w:spacing w:after="0"/>
              <w:rPr>
                <w:b/>
                <w:i/>
                <w:noProof/>
              </w:rPr>
            </w:pPr>
            <w:r>
              <w:rPr>
                <w:b/>
                <w:i/>
                <w:noProof/>
              </w:rPr>
              <w:t>Category:</w:t>
            </w:r>
          </w:p>
        </w:tc>
        <w:tc>
          <w:tcPr>
            <w:tcW w:w="851" w:type="dxa"/>
            <w:shd w:val="pct30" w:color="FFFF00" w:fill="auto"/>
          </w:tcPr>
          <w:p w14:paraId="4D20F911" w14:textId="0F3528F1" w:rsidR="0094012E" w:rsidRDefault="00920386" w:rsidP="0094012E">
            <w:pPr>
              <w:pStyle w:val="CRCoverPage"/>
              <w:spacing w:after="0"/>
              <w:ind w:left="100" w:right="-609"/>
              <w:rPr>
                <w:b/>
                <w:noProof/>
              </w:rPr>
            </w:pPr>
            <w:r>
              <w:fldChar w:fldCharType="begin"/>
            </w:r>
            <w:r>
              <w:instrText xml:space="preserve"> DOCPROPERTY  Cat  \* MERGEFORMAT </w:instrText>
            </w:r>
            <w:r>
              <w:fldChar w:fldCharType="separate"/>
            </w:r>
            <w:r w:rsidR="0094012E">
              <w:rPr>
                <w:b/>
                <w:noProof/>
              </w:rPr>
              <w:t>F</w:t>
            </w:r>
            <w:r>
              <w:rPr>
                <w:b/>
                <w:noProof/>
              </w:rPr>
              <w:fldChar w:fldCharType="end"/>
            </w:r>
          </w:p>
        </w:tc>
        <w:tc>
          <w:tcPr>
            <w:tcW w:w="3402" w:type="dxa"/>
            <w:gridSpan w:val="5"/>
            <w:tcBorders>
              <w:left w:val="nil"/>
            </w:tcBorders>
          </w:tcPr>
          <w:p w14:paraId="04FFEF06" w14:textId="77777777" w:rsidR="0094012E" w:rsidRDefault="0094012E" w:rsidP="0094012E">
            <w:pPr>
              <w:pStyle w:val="CRCoverPage"/>
              <w:spacing w:after="0"/>
              <w:rPr>
                <w:noProof/>
              </w:rPr>
            </w:pPr>
          </w:p>
        </w:tc>
        <w:tc>
          <w:tcPr>
            <w:tcW w:w="1417" w:type="dxa"/>
            <w:gridSpan w:val="3"/>
            <w:tcBorders>
              <w:left w:val="nil"/>
            </w:tcBorders>
          </w:tcPr>
          <w:p w14:paraId="69817798" w14:textId="77777777" w:rsidR="0094012E" w:rsidRDefault="0094012E" w:rsidP="009401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E7D3" w14:textId="4906362D" w:rsidR="0094012E" w:rsidRDefault="00920386" w:rsidP="0094012E">
            <w:pPr>
              <w:pStyle w:val="CRCoverPage"/>
              <w:spacing w:after="0"/>
              <w:ind w:left="100"/>
              <w:rPr>
                <w:noProof/>
              </w:rPr>
            </w:pPr>
            <w:r>
              <w:fldChar w:fldCharType="begin"/>
            </w:r>
            <w:r>
              <w:instrText xml:space="preserve"> DOCPROPERTY  Release  \* MERGEFORMAT </w:instrText>
            </w:r>
            <w:r>
              <w:fldChar w:fldCharType="separate"/>
            </w:r>
            <w:r w:rsidR="0094012E">
              <w:rPr>
                <w:noProof/>
              </w:rPr>
              <w:t>Rel-1</w:t>
            </w:r>
            <w:r w:rsidR="007D3E57">
              <w:rPr>
                <w:noProof/>
              </w:rPr>
              <w:t>7</w:t>
            </w:r>
            <w:r>
              <w:rPr>
                <w:noProof/>
              </w:rPr>
              <w:fldChar w:fldCharType="end"/>
            </w:r>
          </w:p>
        </w:tc>
      </w:tr>
      <w:tr w:rsidR="0094012E" w14:paraId="039F2E5F" w14:textId="77777777" w:rsidTr="0094012E">
        <w:tc>
          <w:tcPr>
            <w:tcW w:w="1843" w:type="dxa"/>
            <w:tcBorders>
              <w:left w:val="single" w:sz="4" w:space="0" w:color="auto"/>
              <w:bottom w:val="single" w:sz="4" w:space="0" w:color="auto"/>
            </w:tcBorders>
          </w:tcPr>
          <w:p w14:paraId="5295587C" w14:textId="77777777" w:rsidR="0094012E" w:rsidRDefault="0094012E" w:rsidP="0094012E">
            <w:pPr>
              <w:pStyle w:val="CRCoverPage"/>
              <w:spacing w:after="0"/>
              <w:rPr>
                <w:b/>
                <w:i/>
                <w:noProof/>
              </w:rPr>
            </w:pPr>
          </w:p>
        </w:tc>
        <w:tc>
          <w:tcPr>
            <w:tcW w:w="4677" w:type="dxa"/>
            <w:gridSpan w:val="8"/>
            <w:tcBorders>
              <w:bottom w:val="single" w:sz="4" w:space="0" w:color="auto"/>
            </w:tcBorders>
          </w:tcPr>
          <w:p w14:paraId="46706FE1" w14:textId="77777777" w:rsidR="0094012E" w:rsidRDefault="0094012E" w:rsidP="009401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0D49E" w14:textId="77777777" w:rsidR="0094012E" w:rsidRDefault="0094012E" w:rsidP="009401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98EFD" w14:textId="77777777" w:rsidR="0094012E" w:rsidRPr="007C2097" w:rsidRDefault="0094012E" w:rsidP="009401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012E" w14:paraId="6A0E96F2" w14:textId="77777777" w:rsidTr="0094012E">
        <w:tc>
          <w:tcPr>
            <w:tcW w:w="1843" w:type="dxa"/>
          </w:tcPr>
          <w:p w14:paraId="0CC2974E" w14:textId="77777777" w:rsidR="0094012E" w:rsidRDefault="0094012E" w:rsidP="0094012E">
            <w:pPr>
              <w:pStyle w:val="CRCoverPage"/>
              <w:spacing w:after="0"/>
              <w:rPr>
                <w:b/>
                <w:i/>
                <w:noProof/>
                <w:sz w:val="8"/>
                <w:szCs w:val="8"/>
              </w:rPr>
            </w:pPr>
          </w:p>
        </w:tc>
        <w:tc>
          <w:tcPr>
            <w:tcW w:w="7797" w:type="dxa"/>
            <w:gridSpan w:val="10"/>
          </w:tcPr>
          <w:p w14:paraId="203345EF" w14:textId="77777777" w:rsidR="0094012E" w:rsidRDefault="0094012E" w:rsidP="0094012E">
            <w:pPr>
              <w:pStyle w:val="CRCoverPage"/>
              <w:spacing w:after="0"/>
              <w:rPr>
                <w:noProof/>
                <w:sz w:val="8"/>
                <w:szCs w:val="8"/>
              </w:rPr>
            </w:pPr>
          </w:p>
        </w:tc>
      </w:tr>
      <w:tr w:rsidR="0094012E" w14:paraId="40203291" w14:textId="77777777" w:rsidTr="0094012E">
        <w:tc>
          <w:tcPr>
            <w:tcW w:w="2694" w:type="dxa"/>
            <w:gridSpan w:val="2"/>
            <w:tcBorders>
              <w:top w:val="single" w:sz="4" w:space="0" w:color="auto"/>
              <w:left w:val="single" w:sz="4" w:space="0" w:color="auto"/>
            </w:tcBorders>
          </w:tcPr>
          <w:p w14:paraId="4CC1B9CD" w14:textId="77777777" w:rsidR="0094012E" w:rsidRDefault="0094012E" w:rsidP="009401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B8ED" w14:textId="789F2ACA" w:rsidR="0094012E" w:rsidRDefault="0094012E" w:rsidP="0094012E">
            <w:pPr>
              <w:pStyle w:val="CRCoverPage"/>
              <w:spacing w:after="0"/>
              <w:ind w:left="100"/>
              <w:rPr>
                <w:noProof/>
              </w:rPr>
            </w:pPr>
            <w:r>
              <w:rPr>
                <w:noProof/>
              </w:rPr>
              <w:t xml:space="preserve">The test frequencies for CA_66A-66A-66A </w:t>
            </w:r>
            <w:r w:rsidR="000B1B65">
              <w:rPr>
                <w:noProof/>
              </w:rPr>
              <w:t>for 25+25+50 RBs are duplicated and the ones for 25+50+50 RBs are missing.</w:t>
            </w:r>
          </w:p>
        </w:tc>
      </w:tr>
      <w:tr w:rsidR="0094012E" w14:paraId="6157B029" w14:textId="77777777" w:rsidTr="0094012E">
        <w:tc>
          <w:tcPr>
            <w:tcW w:w="2694" w:type="dxa"/>
            <w:gridSpan w:val="2"/>
            <w:tcBorders>
              <w:left w:val="single" w:sz="4" w:space="0" w:color="auto"/>
            </w:tcBorders>
          </w:tcPr>
          <w:p w14:paraId="2E40AFAE"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02A0793C" w14:textId="77777777" w:rsidR="0094012E" w:rsidRDefault="0094012E" w:rsidP="0094012E">
            <w:pPr>
              <w:pStyle w:val="CRCoverPage"/>
              <w:spacing w:after="0"/>
              <w:rPr>
                <w:noProof/>
                <w:sz w:val="8"/>
                <w:szCs w:val="8"/>
              </w:rPr>
            </w:pPr>
          </w:p>
        </w:tc>
      </w:tr>
      <w:tr w:rsidR="0094012E" w14:paraId="4147FE08" w14:textId="77777777" w:rsidTr="0094012E">
        <w:tc>
          <w:tcPr>
            <w:tcW w:w="2694" w:type="dxa"/>
            <w:gridSpan w:val="2"/>
            <w:tcBorders>
              <w:left w:val="single" w:sz="4" w:space="0" w:color="auto"/>
            </w:tcBorders>
          </w:tcPr>
          <w:p w14:paraId="7C0E0C08" w14:textId="77777777" w:rsidR="0094012E" w:rsidRDefault="0094012E" w:rsidP="009401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07868" w14:textId="6863C550" w:rsidR="0094012E" w:rsidRDefault="000B1B65" w:rsidP="004017ED">
            <w:pPr>
              <w:pStyle w:val="CRCoverPage"/>
              <w:spacing w:after="0"/>
              <w:ind w:left="100"/>
              <w:rPr>
                <w:noProof/>
              </w:rPr>
            </w:pPr>
            <w:r>
              <w:rPr>
                <w:noProof/>
              </w:rPr>
              <w:t>Removal of duplicated test frequencies and addition of missing ones.</w:t>
            </w:r>
          </w:p>
        </w:tc>
      </w:tr>
      <w:tr w:rsidR="0094012E" w14:paraId="786E7FC0" w14:textId="77777777" w:rsidTr="0094012E">
        <w:tc>
          <w:tcPr>
            <w:tcW w:w="2694" w:type="dxa"/>
            <w:gridSpan w:val="2"/>
            <w:tcBorders>
              <w:left w:val="single" w:sz="4" w:space="0" w:color="auto"/>
            </w:tcBorders>
          </w:tcPr>
          <w:p w14:paraId="01E940FE"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6C6EF9B5" w14:textId="77777777" w:rsidR="0094012E" w:rsidRDefault="0094012E" w:rsidP="0094012E">
            <w:pPr>
              <w:pStyle w:val="CRCoverPage"/>
              <w:spacing w:after="0"/>
              <w:rPr>
                <w:noProof/>
                <w:sz w:val="8"/>
                <w:szCs w:val="8"/>
              </w:rPr>
            </w:pPr>
          </w:p>
        </w:tc>
      </w:tr>
      <w:tr w:rsidR="0094012E" w14:paraId="5E022932" w14:textId="77777777" w:rsidTr="0094012E">
        <w:tc>
          <w:tcPr>
            <w:tcW w:w="2694" w:type="dxa"/>
            <w:gridSpan w:val="2"/>
            <w:tcBorders>
              <w:left w:val="single" w:sz="4" w:space="0" w:color="auto"/>
              <w:bottom w:val="single" w:sz="4" w:space="0" w:color="auto"/>
            </w:tcBorders>
          </w:tcPr>
          <w:p w14:paraId="4227E85A" w14:textId="77777777" w:rsidR="0094012E" w:rsidRDefault="0094012E" w:rsidP="00940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9AB6D" w14:textId="1497E612" w:rsidR="0094012E" w:rsidRDefault="0094012E" w:rsidP="0094012E">
            <w:pPr>
              <w:pStyle w:val="CRCoverPage"/>
              <w:spacing w:after="0"/>
              <w:ind w:left="100"/>
              <w:rPr>
                <w:noProof/>
              </w:rPr>
            </w:pPr>
            <w:r>
              <w:rPr>
                <w:noProof/>
              </w:rPr>
              <w:t>CA_66A-66A-66A cannot be tested</w:t>
            </w:r>
          </w:p>
        </w:tc>
      </w:tr>
      <w:tr w:rsidR="0094012E" w14:paraId="78A88F02" w14:textId="77777777" w:rsidTr="0094012E">
        <w:tc>
          <w:tcPr>
            <w:tcW w:w="2694" w:type="dxa"/>
            <w:gridSpan w:val="2"/>
          </w:tcPr>
          <w:p w14:paraId="13F350A3" w14:textId="77777777" w:rsidR="0094012E" w:rsidRDefault="0094012E" w:rsidP="0094012E">
            <w:pPr>
              <w:pStyle w:val="CRCoverPage"/>
              <w:spacing w:after="0"/>
              <w:rPr>
                <w:b/>
                <w:i/>
                <w:noProof/>
                <w:sz w:val="8"/>
                <w:szCs w:val="8"/>
              </w:rPr>
            </w:pPr>
          </w:p>
        </w:tc>
        <w:tc>
          <w:tcPr>
            <w:tcW w:w="6946" w:type="dxa"/>
            <w:gridSpan w:val="9"/>
          </w:tcPr>
          <w:p w14:paraId="78693F26" w14:textId="77777777" w:rsidR="0094012E" w:rsidRDefault="0094012E" w:rsidP="0094012E">
            <w:pPr>
              <w:pStyle w:val="CRCoverPage"/>
              <w:spacing w:after="0"/>
              <w:rPr>
                <w:noProof/>
                <w:sz w:val="8"/>
                <w:szCs w:val="8"/>
              </w:rPr>
            </w:pPr>
          </w:p>
        </w:tc>
      </w:tr>
      <w:tr w:rsidR="0094012E" w14:paraId="34F7EE41" w14:textId="77777777" w:rsidTr="0094012E">
        <w:tc>
          <w:tcPr>
            <w:tcW w:w="2694" w:type="dxa"/>
            <w:gridSpan w:val="2"/>
            <w:tcBorders>
              <w:top w:val="single" w:sz="4" w:space="0" w:color="auto"/>
              <w:left w:val="single" w:sz="4" w:space="0" w:color="auto"/>
            </w:tcBorders>
          </w:tcPr>
          <w:p w14:paraId="758349D1" w14:textId="77777777" w:rsidR="0094012E" w:rsidRDefault="0094012E" w:rsidP="00940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CE23" w14:textId="7904E622" w:rsidR="0094012E" w:rsidRDefault="0094012E" w:rsidP="0094012E">
            <w:pPr>
              <w:pStyle w:val="CRCoverPage"/>
              <w:spacing w:after="0"/>
              <w:ind w:left="100"/>
              <w:rPr>
                <w:noProof/>
              </w:rPr>
            </w:pPr>
            <w:r>
              <w:rPr>
                <w:noProof/>
              </w:rPr>
              <w:t>4.3.1.1.66A</w:t>
            </w:r>
          </w:p>
        </w:tc>
      </w:tr>
      <w:tr w:rsidR="0094012E" w14:paraId="4B3C9390" w14:textId="77777777" w:rsidTr="0094012E">
        <w:tc>
          <w:tcPr>
            <w:tcW w:w="2694" w:type="dxa"/>
            <w:gridSpan w:val="2"/>
            <w:tcBorders>
              <w:left w:val="single" w:sz="4" w:space="0" w:color="auto"/>
            </w:tcBorders>
          </w:tcPr>
          <w:p w14:paraId="267C0FC7"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007608CF" w14:textId="77777777" w:rsidR="0094012E" w:rsidRDefault="0094012E" w:rsidP="0094012E">
            <w:pPr>
              <w:pStyle w:val="CRCoverPage"/>
              <w:spacing w:after="0"/>
              <w:rPr>
                <w:noProof/>
                <w:sz w:val="8"/>
                <w:szCs w:val="8"/>
              </w:rPr>
            </w:pPr>
          </w:p>
        </w:tc>
      </w:tr>
      <w:tr w:rsidR="0094012E" w14:paraId="736FB595" w14:textId="77777777" w:rsidTr="0094012E">
        <w:tc>
          <w:tcPr>
            <w:tcW w:w="2694" w:type="dxa"/>
            <w:gridSpan w:val="2"/>
            <w:tcBorders>
              <w:left w:val="single" w:sz="4" w:space="0" w:color="auto"/>
            </w:tcBorders>
          </w:tcPr>
          <w:p w14:paraId="6DF5D526" w14:textId="77777777" w:rsidR="0094012E" w:rsidRDefault="0094012E" w:rsidP="00940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F164F" w14:textId="77777777" w:rsidR="0094012E" w:rsidRDefault="0094012E" w:rsidP="00940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77FC8" w14:textId="77777777" w:rsidR="0094012E" w:rsidRDefault="0094012E" w:rsidP="0094012E">
            <w:pPr>
              <w:pStyle w:val="CRCoverPage"/>
              <w:spacing w:after="0"/>
              <w:jc w:val="center"/>
              <w:rPr>
                <w:b/>
                <w:caps/>
                <w:noProof/>
              </w:rPr>
            </w:pPr>
            <w:r>
              <w:rPr>
                <w:b/>
                <w:caps/>
                <w:noProof/>
              </w:rPr>
              <w:t>N</w:t>
            </w:r>
          </w:p>
        </w:tc>
        <w:tc>
          <w:tcPr>
            <w:tcW w:w="2977" w:type="dxa"/>
            <w:gridSpan w:val="4"/>
          </w:tcPr>
          <w:p w14:paraId="75BE0680" w14:textId="77777777" w:rsidR="0094012E" w:rsidRDefault="0094012E" w:rsidP="00940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C5D9B" w14:textId="77777777" w:rsidR="0094012E" w:rsidRDefault="0094012E" w:rsidP="0094012E">
            <w:pPr>
              <w:pStyle w:val="CRCoverPage"/>
              <w:spacing w:after="0"/>
              <w:ind w:left="99"/>
              <w:rPr>
                <w:noProof/>
              </w:rPr>
            </w:pPr>
          </w:p>
        </w:tc>
      </w:tr>
      <w:tr w:rsidR="0094012E" w14:paraId="34A1DE24" w14:textId="77777777" w:rsidTr="0094012E">
        <w:tc>
          <w:tcPr>
            <w:tcW w:w="2694" w:type="dxa"/>
            <w:gridSpan w:val="2"/>
            <w:tcBorders>
              <w:left w:val="single" w:sz="4" w:space="0" w:color="auto"/>
            </w:tcBorders>
          </w:tcPr>
          <w:p w14:paraId="1F9610C3" w14:textId="77777777" w:rsidR="0094012E" w:rsidRDefault="0094012E" w:rsidP="00940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DD797"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49206" w14:textId="77777777" w:rsidR="0094012E" w:rsidRDefault="0094012E" w:rsidP="0094012E">
            <w:pPr>
              <w:pStyle w:val="CRCoverPage"/>
              <w:spacing w:after="0"/>
              <w:jc w:val="center"/>
              <w:rPr>
                <w:b/>
                <w:caps/>
                <w:noProof/>
              </w:rPr>
            </w:pPr>
          </w:p>
        </w:tc>
        <w:tc>
          <w:tcPr>
            <w:tcW w:w="2977" w:type="dxa"/>
            <w:gridSpan w:val="4"/>
          </w:tcPr>
          <w:p w14:paraId="5932C5AC" w14:textId="77777777" w:rsidR="0094012E" w:rsidRDefault="0094012E" w:rsidP="00940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63AFE" w14:textId="77777777" w:rsidR="0094012E" w:rsidRDefault="0094012E" w:rsidP="0094012E">
            <w:pPr>
              <w:pStyle w:val="CRCoverPage"/>
              <w:spacing w:after="0"/>
              <w:ind w:left="99"/>
              <w:rPr>
                <w:noProof/>
              </w:rPr>
            </w:pPr>
            <w:r>
              <w:rPr>
                <w:noProof/>
              </w:rPr>
              <w:t xml:space="preserve">TS/TR ... CR ... </w:t>
            </w:r>
          </w:p>
        </w:tc>
      </w:tr>
      <w:tr w:rsidR="0094012E" w14:paraId="3323D92B" w14:textId="77777777" w:rsidTr="0094012E">
        <w:tc>
          <w:tcPr>
            <w:tcW w:w="2694" w:type="dxa"/>
            <w:gridSpan w:val="2"/>
            <w:tcBorders>
              <w:left w:val="single" w:sz="4" w:space="0" w:color="auto"/>
            </w:tcBorders>
          </w:tcPr>
          <w:p w14:paraId="40D3E9F0" w14:textId="77777777" w:rsidR="0094012E" w:rsidRDefault="0094012E" w:rsidP="00940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27461"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77F0F" w14:textId="77777777" w:rsidR="0094012E" w:rsidRDefault="0094012E" w:rsidP="0094012E">
            <w:pPr>
              <w:pStyle w:val="CRCoverPage"/>
              <w:spacing w:after="0"/>
              <w:jc w:val="center"/>
              <w:rPr>
                <w:b/>
                <w:caps/>
                <w:noProof/>
              </w:rPr>
            </w:pPr>
          </w:p>
        </w:tc>
        <w:tc>
          <w:tcPr>
            <w:tcW w:w="2977" w:type="dxa"/>
            <w:gridSpan w:val="4"/>
          </w:tcPr>
          <w:p w14:paraId="33D249C7" w14:textId="77777777" w:rsidR="0094012E" w:rsidRDefault="0094012E" w:rsidP="00940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51D5A" w14:textId="77777777" w:rsidR="0094012E" w:rsidRDefault="0094012E" w:rsidP="0094012E">
            <w:pPr>
              <w:pStyle w:val="CRCoverPage"/>
              <w:spacing w:after="0"/>
              <w:ind w:left="99"/>
              <w:rPr>
                <w:noProof/>
              </w:rPr>
            </w:pPr>
            <w:r>
              <w:rPr>
                <w:noProof/>
              </w:rPr>
              <w:t xml:space="preserve">TS/TR ... CR ... </w:t>
            </w:r>
          </w:p>
        </w:tc>
      </w:tr>
      <w:tr w:rsidR="0094012E" w14:paraId="285488A4" w14:textId="77777777" w:rsidTr="0094012E">
        <w:tc>
          <w:tcPr>
            <w:tcW w:w="2694" w:type="dxa"/>
            <w:gridSpan w:val="2"/>
            <w:tcBorders>
              <w:left w:val="single" w:sz="4" w:space="0" w:color="auto"/>
            </w:tcBorders>
          </w:tcPr>
          <w:p w14:paraId="014F0770" w14:textId="77777777" w:rsidR="0094012E" w:rsidRDefault="0094012E" w:rsidP="00940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D0BBC"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000A" w14:textId="77777777" w:rsidR="0094012E" w:rsidRDefault="0094012E" w:rsidP="0094012E">
            <w:pPr>
              <w:pStyle w:val="CRCoverPage"/>
              <w:spacing w:after="0"/>
              <w:jc w:val="center"/>
              <w:rPr>
                <w:b/>
                <w:caps/>
                <w:noProof/>
              </w:rPr>
            </w:pPr>
          </w:p>
        </w:tc>
        <w:tc>
          <w:tcPr>
            <w:tcW w:w="2977" w:type="dxa"/>
            <w:gridSpan w:val="4"/>
          </w:tcPr>
          <w:p w14:paraId="29C675A6" w14:textId="77777777" w:rsidR="0094012E" w:rsidRDefault="0094012E" w:rsidP="00940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C1814" w14:textId="77777777" w:rsidR="0094012E" w:rsidRDefault="0094012E" w:rsidP="0094012E">
            <w:pPr>
              <w:pStyle w:val="CRCoverPage"/>
              <w:spacing w:after="0"/>
              <w:ind w:left="99"/>
              <w:rPr>
                <w:noProof/>
              </w:rPr>
            </w:pPr>
            <w:r>
              <w:rPr>
                <w:noProof/>
              </w:rPr>
              <w:t xml:space="preserve">TS/TR ... CR ... </w:t>
            </w:r>
          </w:p>
        </w:tc>
      </w:tr>
      <w:tr w:rsidR="0094012E" w14:paraId="19C2C238" w14:textId="77777777" w:rsidTr="0094012E">
        <w:tc>
          <w:tcPr>
            <w:tcW w:w="2694" w:type="dxa"/>
            <w:gridSpan w:val="2"/>
            <w:tcBorders>
              <w:left w:val="single" w:sz="4" w:space="0" w:color="auto"/>
            </w:tcBorders>
          </w:tcPr>
          <w:p w14:paraId="4E0AB918" w14:textId="77777777" w:rsidR="0094012E" w:rsidRDefault="0094012E" w:rsidP="0094012E">
            <w:pPr>
              <w:pStyle w:val="CRCoverPage"/>
              <w:spacing w:after="0"/>
              <w:rPr>
                <w:b/>
                <w:i/>
                <w:noProof/>
              </w:rPr>
            </w:pPr>
          </w:p>
        </w:tc>
        <w:tc>
          <w:tcPr>
            <w:tcW w:w="6946" w:type="dxa"/>
            <w:gridSpan w:val="9"/>
            <w:tcBorders>
              <w:right w:val="single" w:sz="4" w:space="0" w:color="auto"/>
            </w:tcBorders>
          </w:tcPr>
          <w:p w14:paraId="0C6BAC6E" w14:textId="77777777" w:rsidR="0094012E" w:rsidRDefault="0094012E" w:rsidP="0094012E">
            <w:pPr>
              <w:pStyle w:val="CRCoverPage"/>
              <w:spacing w:after="0"/>
              <w:rPr>
                <w:noProof/>
              </w:rPr>
            </w:pPr>
          </w:p>
        </w:tc>
      </w:tr>
      <w:tr w:rsidR="0094012E" w14:paraId="64D9526D" w14:textId="77777777" w:rsidTr="0094012E">
        <w:tc>
          <w:tcPr>
            <w:tcW w:w="2694" w:type="dxa"/>
            <w:gridSpan w:val="2"/>
            <w:tcBorders>
              <w:left w:val="single" w:sz="4" w:space="0" w:color="auto"/>
              <w:bottom w:val="single" w:sz="4" w:space="0" w:color="auto"/>
            </w:tcBorders>
          </w:tcPr>
          <w:p w14:paraId="5FA1920B" w14:textId="77777777" w:rsidR="0094012E" w:rsidRDefault="0094012E" w:rsidP="00940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C9692" w14:textId="77777777" w:rsidR="0094012E" w:rsidRDefault="0094012E" w:rsidP="0094012E">
            <w:pPr>
              <w:pStyle w:val="CRCoverPage"/>
              <w:spacing w:after="0"/>
              <w:ind w:left="100"/>
              <w:rPr>
                <w:noProof/>
              </w:rPr>
            </w:pPr>
          </w:p>
        </w:tc>
      </w:tr>
      <w:tr w:rsidR="0094012E" w:rsidRPr="008863B9" w14:paraId="54F4F523" w14:textId="77777777" w:rsidTr="0094012E">
        <w:tc>
          <w:tcPr>
            <w:tcW w:w="2694" w:type="dxa"/>
            <w:gridSpan w:val="2"/>
            <w:tcBorders>
              <w:top w:val="single" w:sz="4" w:space="0" w:color="auto"/>
              <w:bottom w:val="single" w:sz="4" w:space="0" w:color="auto"/>
            </w:tcBorders>
          </w:tcPr>
          <w:p w14:paraId="003C1550" w14:textId="77777777" w:rsidR="0094012E" w:rsidRPr="008863B9" w:rsidRDefault="0094012E" w:rsidP="00940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5F41" w14:textId="77777777" w:rsidR="0094012E" w:rsidRPr="008863B9" w:rsidRDefault="0094012E" w:rsidP="0094012E">
            <w:pPr>
              <w:pStyle w:val="CRCoverPage"/>
              <w:spacing w:after="0"/>
              <w:ind w:left="100"/>
              <w:rPr>
                <w:noProof/>
                <w:sz w:val="8"/>
                <w:szCs w:val="8"/>
              </w:rPr>
            </w:pPr>
          </w:p>
        </w:tc>
      </w:tr>
      <w:tr w:rsidR="0094012E" w14:paraId="0398C5E6" w14:textId="77777777" w:rsidTr="0094012E">
        <w:tc>
          <w:tcPr>
            <w:tcW w:w="2694" w:type="dxa"/>
            <w:gridSpan w:val="2"/>
            <w:tcBorders>
              <w:top w:val="single" w:sz="4" w:space="0" w:color="auto"/>
              <w:left w:val="single" w:sz="4" w:space="0" w:color="auto"/>
              <w:bottom w:val="single" w:sz="4" w:space="0" w:color="auto"/>
            </w:tcBorders>
          </w:tcPr>
          <w:p w14:paraId="546D349A" w14:textId="77777777" w:rsidR="0094012E" w:rsidRDefault="0094012E" w:rsidP="00940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7DF91" w14:textId="77777777" w:rsidR="0094012E" w:rsidRDefault="0094012E" w:rsidP="0094012E">
            <w:pPr>
              <w:pStyle w:val="CRCoverPage"/>
              <w:spacing w:after="0"/>
              <w:ind w:left="100"/>
              <w:rPr>
                <w:noProof/>
              </w:rPr>
            </w:pPr>
          </w:p>
        </w:tc>
      </w:tr>
    </w:tbl>
    <w:p w14:paraId="7CCAD04B" w14:textId="77777777" w:rsidR="0094012E" w:rsidRDefault="0094012E" w:rsidP="00F87336">
      <w:pPr>
        <w:pStyle w:val="berschrift5"/>
        <w:ind w:left="1985"/>
        <w:sectPr w:rsidR="0094012E" w:rsidSect="0094012E">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7420048F" w14:textId="77777777" w:rsidR="00337CDF" w:rsidRDefault="00337CDF" w:rsidP="00337CDF">
      <w:pPr>
        <w:rPr>
          <w:rFonts w:ascii="Arial" w:hAnsi="Arial" w:cs="Arial"/>
        </w:rPr>
      </w:pPr>
      <w:bookmarkStart w:id="10" w:name="_Hlk86130475"/>
      <w:r>
        <w:rPr>
          <w:rFonts w:ascii="Arial" w:hAnsi="Arial"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10"/>
    <w:p w14:paraId="65CAFE96" w14:textId="607C21FD" w:rsidR="005D4319" w:rsidRPr="00992F46" w:rsidRDefault="005D4319" w:rsidP="005D4319">
      <w:pPr>
        <w:pStyle w:val="TH"/>
        <w:rPr>
          <w:lang w:eastAsia="zh-CN"/>
        </w:rPr>
      </w:pPr>
      <w:r w:rsidRPr="00992F46">
        <w:t>Table 4.3.1.1.</w:t>
      </w:r>
      <w:r w:rsidRPr="00992F46">
        <w:rPr>
          <w:lang w:eastAsia="zh-CN"/>
        </w:rPr>
        <w:t>66</w:t>
      </w:r>
      <w:r w:rsidRPr="00992F46">
        <w:t>A-</w:t>
      </w:r>
      <w:r>
        <w:t>9</w:t>
      </w:r>
      <w:r w:rsidRPr="00992F46">
        <w:t>: Test frequencies for CA_</w:t>
      </w:r>
      <w:r w:rsidRPr="00992F46">
        <w:rPr>
          <w:lang w:eastAsia="zh-CN"/>
        </w:rPr>
        <w:t>66</w:t>
      </w:r>
      <w:r>
        <w:rPr>
          <w:lang w:eastAsia="zh-CN"/>
        </w:rPr>
        <w:t>A</w:t>
      </w:r>
      <w:r w:rsidRPr="00992F46">
        <w:rPr>
          <w:lang w:eastAsia="zh-CN"/>
        </w:rPr>
        <w:t>-66A</w:t>
      </w:r>
      <w:r>
        <w:rPr>
          <w:lang w:eastAsia="zh-CN"/>
        </w:rPr>
        <w:t>-66A</w:t>
      </w:r>
    </w:p>
    <w:tbl>
      <w:tblPr>
        <w:tblW w:w="11654" w:type="dxa"/>
        <w:jc w:val="center"/>
        <w:tblCellMar>
          <w:left w:w="70" w:type="dxa"/>
          <w:right w:w="70" w:type="dxa"/>
        </w:tblCellMar>
        <w:tblLook w:val="04A0" w:firstRow="1" w:lastRow="0" w:firstColumn="1" w:lastColumn="0" w:noHBand="0" w:noVBand="1"/>
      </w:tblPr>
      <w:tblGrid>
        <w:gridCol w:w="972"/>
        <w:gridCol w:w="1052"/>
        <w:gridCol w:w="468"/>
        <w:gridCol w:w="1125"/>
        <w:gridCol w:w="921"/>
        <w:gridCol w:w="961"/>
        <w:gridCol w:w="921"/>
        <w:gridCol w:w="592"/>
        <w:gridCol w:w="468"/>
        <w:gridCol w:w="370"/>
        <w:gridCol w:w="551"/>
        <w:gridCol w:w="961"/>
        <w:gridCol w:w="1043"/>
        <w:gridCol w:w="592"/>
        <w:gridCol w:w="468"/>
        <w:gridCol w:w="370"/>
        <w:gridCol w:w="551"/>
        <w:gridCol w:w="961"/>
        <w:gridCol w:w="921"/>
      </w:tblGrid>
      <w:tr w:rsidR="004422F3" w:rsidRPr="005D4319" w14:paraId="3072CD71" w14:textId="77777777" w:rsidTr="0094012E">
        <w:trPr>
          <w:trHeight w:val="270"/>
          <w:jc w:val="center"/>
        </w:trPr>
        <w:tc>
          <w:tcPr>
            <w:tcW w:w="1043" w:type="dxa"/>
            <w:tcBorders>
              <w:top w:val="single" w:sz="8" w:space="0" w:color="auto"/>
              <w:left w:val="single" w:sz="8" w:space="0" w:color="auto"/>
              <w:right w:val="single" w:sz="8" w:space="0" w:color="auto"/>
            </w:tcBorders>
            <w:shd w:val="clear" w:color="auto" w:fill="auto"/>
            <w:noWrap/>
            <w:vAlign w:val="center"/>
            <w:hideMark/>
          </w:tcPr>
          <w:p w14:paraId="705B614D" w14:textId="634FD084" w:rsidR="008679D5" w:rsidRPr="0094012E" w:rsidRDefault="008679D5" w:rsidP="005D4319">
            <w:pPr>
              <w:pStyle w:val="TAH"/>
              <w:rPr>
                <w:rFonts w:cs="Arial"/>
                <w:sz w:val="16"/>
                <w:szCs w:val="16"/>
                <w:lang w:val="en-US"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7CB0AA8D"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CC-Combo /</w:t>
            </w:r>
          </w:p>
        </w:tc>
        <w:tc>
          <w:tcPr>
            <w:tcW w:w="478" w:type="dxa"/>
            <w:vMerge w:val="restart"/>
            <w:tcBorders>
              <w:top w:val="single" w:sz="8" w:space="0" w:color="auto"/>
              <w:left w:val="single" w:sz="8" w:space="0" w:color="auto"/>
              <w:bottom w:val="single" w:sz="8" w:space="0" w:color="000000"/>
              <w:right w:val="nil"/>
            </w:tcBorders>
            <w:shd w:val="clear" w:color="auto" w:fill="auto"/>
            <w:noWrap/>
            <w:vAlign w:val="center"/>
          </w:tcPr>
          <w:p w14:paraId="208BCC80" w14:textId="397635C0" w:rsidR="008679D5" w:rsidRPr="005D4319" w:rsidRDefault="008679D5" w:rsidP="005D4319">
            <w:pPr>
              <w:pStyle w:val="TAH"/>
              <w:rPr>
                <w:rFonts w:cs="Arial"/>
                <w:sz w:val="16"/>
                <w:szCs w:val="16"/>
                <w:lang w:val="de-DE"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2E3105EB" w14:textId="2421A2FB" w:rsidR="008679D5" w:rsidRPr="005D4319" w:rsidRDefault="008679D5" w:rsidP="005D4319">
            <w:pPr>
              <w:pStyle w:val="TAH"/>
              <w:rPr>
                <w:rFonts w:cs="Arial"/>
                <w:sz w:val="16"/>
                <w:szCs w:val="16"/>
                <w:lang w:val="de-DE" w:eastAsia="de-DE"/>
              </w:rPr>
            </w:pPr>
          </w:p>
        </w:tc>
        <w:tc>
          <w:tcPr>
            <w:tcW w:w="630" w:type="dxa"/>
            <w:tcBorders>
              <w:top w:val="single" w:sz="8" w:space="0" w:color="auto"/>
              <w:left w:val="nil"/>
              <w:bottom w:val="nil"/>
              <w:right w:val="nil"/>
            </w:tcBorders>
            <w:shd w:val="clear" w:color="auto" w:fill="auto"/>
            <w:noWrap/>
            <w:vAlign w:val="center"/>
            <w:hideMark/>
          </w:tcPr>
          <w:p w14:paraId="29BCE3C9"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CC1</w:t>
            </w:r>
          </w:p>
        </w:tc>
        <w:tc>
          <w:tcPr>
            <w:tcW w:w="585" w:type="dxa"/>
            <w:vMerge w:val="restart"/>
            <w:tcBorders>
              <w:top w:val="single" w:sz="8" w:space="0" w:color="auto"/>
              <w:left w:val="nil"/>
              <w:bottom w:val="single" w:sz="8" w:space="0" w:color="000000"/>
              <w:right w:val="nil"/>
            </w:tcBorders>
            <w:shd w:val="clear" w:color="auto" w:fill="auto"/>
            <w:noWrap/>
            <w:vAlign w:val="center"/>
          </w:tcPr>
          <w:p w14:paraId="4E7B6093" w14:textId="3697F761" w:rsidR="008679D5" w:rsidRPr="005D4319" w:rsidRDefault="008679D5" w:rsidP="005D4319">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6E34B6F9" w14:textId="4369380C" w:rsidR="008679D5" w:rsidRPr="005D4319" w:rsidRDefault="008679D5" w:rsidP="005D4319">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775C6AE9"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Wgap</w:t>
            </w:r>
            <w:proofErr w:type="spellEnd"/>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2F7E619C" w14:textId="392A4E77" w:rsidR="008679D5" w:rsidRPr="005D4319" w:rsidRDefault="008679D5" w:rsidP="005D4319">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1E7365FB" w14:textId="69CEAF5C" w:rsidR="008679D5" w:rsidRPr="005D4319" w:rsidRDefault="008679D5" w:rsidP="005D4319">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4C1C0C86"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CC2</w:t>
            </w:r>
          </w:p>
        </w:tc>
        <w:tc>
          <w:tcPr>
            <w:tcW w:w="585" w:type="dxa"/>
            <w:vMerge w:val="restart"/>
            <w:tcBorders>
              <w:top w:val="single" w:sz="8" w:space="0" w:color="auto"/>
              <w:left w:val="nil"/>
              <w:bottom w:val="single" w:sz="8" w:space="0" w:color="000000"/>
              <w:right w:val="nil"/>
            </w:tcBorders>
            <w:shd w:val="clear" w:color="auto" w:fill="auto"/>
            <w:vAlign w:val="center"/>
          </w:tcPr>
          <w:p w14:paraId="6B194F50" w14:textId="6433B972" w:rsidR="008679D5" w:rsidRPr="005D4319" w:rsidRDefault="008679D5" w:rsidP="005D4319">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450499B6" w14:textId="19D38F78" w:rsidR="008679D5" w:rsidRPr="005D4319" w:rsidRDefault="008679D5" w:rsidP="005D4319">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5C89B973"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Wgap</w:t>
            </w:r>
            <w:proofErr w:type="spellEnd"/>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2A9C64EB" w14:textId="0A89FF60" w:rsidR="008679D5" w:rsidRPr="005D4319" w:rsidRDefault="008679D5" w:rsidP="005D4319">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4CD853AD" w14:textId="410F7F0D" w:rsidR="008679D5" w:rsidRPr="005D4319" w:rsidRDefault="008679D5" w:rsidP="005D4319">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220EF88E"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CC3</w:t>
            </w:r>
          </w:p>
        </w:tc>
        <w:tc>
          <w:tcPr>
            <w:tcW w:w="585" w:type="dxa"/>
            <w:vMerge w:val="restart"/>
            <w:tcBorders>
              <w:top w:val="single" w:sz="8" w:space="0" w:color="auto"/>
              <w:left w:val="nil"/>
              <w:bottom w:val="single" w:sz="8" w:space="0" w:color="000000"/>
              <w:right w:val="nil"/>
            </w:tcBorders>
            <w:shd w:val="clear" w:color="auto" w:fill="auto"/>
            <w:vAlign w:val="center"/>
          </w:tcPr>
          <w:p w14:paraId="336217DC" w14:textId="10D57FA3" w:rsidR="008679D5" w:rsidRPr="005D4319" w:rsidRDefault="008679D5" w:rsidP="005D4319">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553A1635" w14:textId="7012806B" w:rsidR="008679D5" w:rsidRPr="005D4319" w:rsidRDefault="008679D5" w:rsidP="005D4319">
            <w:pPr>
              <w:pStyle w:val="TAH"/>
              <w:rPr>
                <w:rFonts w:cs="Arial"/>
                <w:sz w:val="16"/>
                <w:szCs w:val="16"/>
                <w:lang w:val="de-DE" w:eastAsia="de-DE"/>
              </w:rPr>
            </w:pPr>
          </w:p>
        </w:tc>
      </w:tr>
      <w:tr w:rsidR="004422F3" w:rsidRPr="005D4319" w14:paraId="3E5F533D" w14:textId="77777777" w:rsidTr="008679D5">
        <w:trPr>
          <w:trHeight w:val="270"/>
          <w:jc w:val="center"/>
        </w:trPr>
        <w:tc>
          <w:tcPr>
            <w:tcW w:w="1043" w:type="dxa"/>
            <w:tcBorders>
              <w:left w:val="single" w:sz="8" w:space="0" w:color="auto"/>
              <w:right w:val="single" w:sz="8" w:space="0" w:color="auto"/>
            </w:tcBorders>
            <w:shd w:val="clear" w:color="auto" w:fill="auto"/>
            <w:vAlign w:val="center"/>
            <w:hideMark/>
          </w:tcPr>
          <w:p w14:paraId="3F4027E4" w14:textId="1953E030" w:rsidR="008679D5" w:rsidRPr="005D4319" w:rsidRDefault="008679D5" w:rsidP="005D4319">
            <w:pPr>
              <w:pStyle w:val="TAH"/>
              <w:rPr>
                <w:rFonts w:cs="Arial"/>
                <w:sz w:val="16"/>
                <w:szCs w:val="16"/>
                <w:lang w:val="de-DE" w:eastAsia="de-DE"/>
              </w:rPr>
            </w:pPr>
            <w:r>
              <w:rPr>
                <w:rFonts w:eastAsia="Arial" w:cs="Arial"/>
                <w:sz w:val="16"/>
                <w:szCs w:val="16"/>
                <w:lang w:eastAsia="de-DE"/>
              </w:rPr>
              <w:t>Range</w:t>
            </w:r>
          </w:p>
        </w:tc>
        <w:tc>
          <w:tcPr>
            <w:tcW w:w="1128" w:type="dxa"/>
            <w:tcBorders>
              <w:top w:val="nil"/>
              <w:left w:val="nil"/>
              <w:bottom w:val="nil"/>
              <w:right w:val="single" w:sz="8" w:space="0" w:color="auto"/>
            </w:tcBorders>
            <w:shd w:val="clear" w:color="auto" w:fill="auto"/>
            <w:noWrap/>
            <w:vAlign w:val="center"/>
            <w:hideMark/>
          </w:tcPr>
          <w:p w14:paraId="1B472661" w14:textId="77777777" w:rsidR="008679D5" w:rsidRPr="005D4319" w:rsidRDefault="008679D5" w:rsidP="005D4319">
            <w:pPr>
              <w:pStyle w:val="TAH"/>
              <w:rPr>
                <w:rFonts w:cs="Arial"/>
                <w:sz w:val="16"/>
                <w:szCs w:val="16"/>
                <w:lang w:val="de-DE" w:eastAsia="de-DE"/>
              </w:rPr>
            </w:pPr>
            <w:proofErr w:type="spellStart"/>
            <w:r w:rsidRPr="005D4319">
              <w:rPr>
                <w:rFonts w:cs="Arial"/>
                <w:sz w:val="16"/>
                <w:szCs w:val="16"/>
                <w:lang w:val="de-DE" w:eastAsia="de-DE"/>
              </w:rPr>
              <w:t>NRB_agg</w:t>
            </w:r>
            <w:proofErr w:type="spellEnd"/>
          </w:p>
        </w:tc>
        <w:tc>
          <w:tcPr>
            <w:tcW w:w="478" w:type="dxa"/>
            <w:vMerge/>
            <w:tcBorders>
              <w:top w:val="single" w:sz="8" w:space="0" w:color="auto"/>
              <w:left w:val="single" w:sz="8" w:space="0" w:color="auto"/>
              <w:bottom w:val="single" w:sz="8" w:space="0" w:color="000000"/>
              <w:right w:val="nil"/>
            </w:tcBorders>
            <w:vAlign w:val="center"/>
          </w:tcPr>
          <w:p w14:paraId="139814D5" w14:textId="77777777" w:rsidR="008679D5" w:rsidRPr="005D4319" w:rsidRDefault="008679D5" w:rsidP="005D4319">
            <w:pPr>
              <w:pStyle w:val="TAH"/>
              <w:rPr>
                <w:rFonts w:cs="Arial"/>
                <w:sz w:val="16"/>
                <w:szCs w:val="16"/>
                <w:lang w:val="de-DE" w:eastAsia="de-DE"/>
              </w:rPr>
            </w:pPr>
          </w:p>
        </w:tc>
        <w:tc>
          <w:tcPr>
            <w:tcW w:w="674" w:type="dxa"/>
            <w:vMerge/>
            <w:tcBorders>
              <w:top w:val="single" w:sz="8" w:space="0" w:color="auto"/>
              <w:left w:val="nil"/>
              <w:bottom w:val="single" w:sz="8" w:space="0" w:color="000000"/>
              <w:right w:val="nil"/>
            </w:tcBorders>
            <w:vAlign w:val="center"/>
          </w:tcPr>
          <w:p w14:paraId="4C63EEB1" w14:textId="77777777" w:rsidR="008679D5" w:rsidRPr="005D4319" w:rsidRDefault="008679D5" w:rsidP="005D4319">
            <w:pPr>
              <w:pStyle w:val="TAH"/>
              <w:rPr>
                <w:rFonts w:cs="Arial"/>
                <w:sz w:val="16"/>
                <w:szCs w:val="16"/>
                <w:lang w:val="de-DE" w:eastAsia="de-DE"/>
              </w:rPr>
            </w:pPr>
          </w:p>
        </w:tc>
        <w:tc>
          <w:tcPr>
            <w:tcW w:w="630" w:type="dxa"/>
            <w:tcBorders>
              <w:top w:val="nil"/>
              <w:left w:val="nil"/>
              <w:bottom w:val="nil"/>
              <w:right w:val="nil"/>
            </w:tcBorders>
            <w:shd w:val="clear" w:color="auto" w:fill="auto"/>
            <w:noWrap/>
            <w:vAlign w:val="center"/>
            <w:hideMark/>
          </w:tcPr>
          <w:p w14:paraId="30C8E8CC"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2697B48D" w14:textId="77777777" w:rsidR="008679D5" w:rsidRPr="005D4319" w:rsidRDefault="008679D5" w:rsidP="005D4319">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24F641EB" w14:textId="77777777" w:rsidR="008679D5" w:rsidRPr="005D4319" w:rsidRDefault="008679D5" w:rsidP="005D4319">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164B8CCC"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6B6518F7" w14:textId="77777777" w:rsidR="008679D5" w:rsidRPr="005D4319" w:rsidRDefault="008679D5" w:rsidP="005D4319">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207BB80A" w14:textId="77777777" w:rsidR="008679D5" w:rsidRPr="005D4319" w:rsidRDefault="008679D5" w:rsidP="005D4319">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4550184C"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2CC0EC15" w14:textId="77777777" w:rsidR="008679D5" w:rsidRPr="005D4319" w:rsidRDefault="008679D5" w:rsidP="005D4319">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002DBE9E" w14:textId="77777777" w:rsidR="008679D5" w:rsidRPr="005D4319" w:rsidRDefault="008679D5" w:rsidP="005D4319">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75F676D5"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0B39B581" w14:textId="77777777" w:rsidR="008679D5" w:rsidRPr="005D4319" w:rsidRDefault="008679D5" w:rsidP="005D4319">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3FF4DBEC" w14:textId="77777777" w:rsidR="008679D5" w:rsidRPr="005D4319" w:rsidRDefault="008679D5" w:rsidP="005D4319">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2FA5C035"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04CB7212" w14:textId="77777777" w:rsidR="008679D5" w:rsidRPr="005D4319" w:rsidRDefault="008679D5" w:rsidP="005D4319">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0BE3D497" w14:textId="77777777" w:rsidR="008679D5" w:rsidRPr="005D4319" w:rsidRDefault="008679D5" w:rsidP="005D4319">
            <w:pPr>
              <w:pStyle w:val="TAH"/>
              <w:rPr>
                <w:rFonts w:cs="Arial"/>
                <w:sz w:val="16"/>
                <w:szCs w:val="16"/>
                <w:lang w:val="de-DE" w:eastAsia="de-DE"/>
              </w:rPr>
            </w:pPr>
          </w:p>
        </w:tc>
      </w:tr>
      <w:tr w:rsidR="004422F3" w:rsidRPr="005D4319" w14:paraId="73BD064F" w14:textId="77777777" w:rsidTr="0094012E">
        <w:trPr>
          <w:trHeight w:val="285"/>
          <w:jc w:val="center"/>
        </w:trPr>
        <w:tc>
          <w:tcPr>
            <w:tcW w:w="1043" w:type="dxa"/>
            <w:tcBorders>
              <w:top w:val="nil"/>
              <w:left w:val="single" w:sz="8" w:space="0" w:color="auto"/>
              <w:right w:val="single" w:sz="8" w:space="0" w:color="auto"/>
            </w:tcBorders>
            <w:shd w:val="clear" w:color="auto" w:fill="auto"/>
            <w:noWrap/>
            <w:vAlign w:val="center"/>
            <w:hideMark/>
          </w:tcPr>
          <w:p w14:paraId="74CD91DA" w14:textId="2853E499" w:rsidR="008679D5" w:rsidRPr="005D4319" w:rsidRDefault="008679D5" w:rsidP="005D4319">
            <w:pPr>
              <w:pStyle w:val="TAH"/>
              <w:rPr>
                <w:rFonts w:cs="Arial"/>
                <w:sz w:val="16"/>
                <w:szCs w:val="16"/>
                <w:lang w:val="de-DE" w:eastAsia="de-DE"/>
              </w:rPr>
            </w:pPr>
          </w:p>
        </w:tc>
        <w:tc>
          <w:tcPr>
            <w:tcW w:w="1128" w:type="dxa"/>
            <w:tcBorders>
              <w:top w:val="nil"/>
              <w:left w:val="single" w:sz="8" w:space="0" w:color="auto"/>
              <w:right w:val="single" w:sz="8" w:space="0" w:color="auto"/>
            </w:tcBorders>
            <w:shd w:val="clear" w:color="auto" w:fill="auto"/>
            <w:noWrap/>
            <w:vAlign w:val="center"/>
            <w:hideMark/>
          </w:tcPr>
          <w:p w14:paraId="0D614CF0" w14:textId="7DBAB7CA" w:rsidR="008679D5" w:rsidRPr="005D4319" w:rsidRDefault="008679D5" w:rsidP="005D4319">
            <w:pPr>
              <w:pStyle w:val="TAH"/>
              <w:rPr>
                <w:rFonts w:cs="Arial"/>
                <w:sz w:val="16"/>
                <w:szCs w:val="16"/>
                <w:lang w:val="de-DE" w:eastAsia="de-DE"/>
              </w:rPr>
            </w:pPr>
            <w:r w:rsidRPr="005D4319">
              <w:rPr>
                <w:rFonts w:cs="Arial"/>
                <w:sz w:val="16"/>
                <w:szCs w:val="16"/>
                <w:lang w:val="de-DE" w:eastAsia="de-DE"/>
              </w:rPr>
              <w:t>[RB]</w:t>
            </w:r>
          </w:p>
        </w:tc>
        <w:tc>
          <w:tcPr>
            <w:tcW w:w="478" w:type="dxa"/>
            <w:tcBorders>
              <w:top w:val="nil"/>
              <w:left w:val="nil"/>
              <w:bottom w:val="nil"/>
              <w:right w:val="single" w:sz="8" w:space="0" w:color="auto"/>
            </w:tcBorders>
            <w:shd w:val="clear" w:color="auto" w:fill="auto"/>
            <w:noWrap/>
            <w:vAlign w:val="center"/>
            <w:hideMark/>
          </w:tcPr>
          <w:p w14:paraId="68D146A9"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BW</w:t>
            </w:r>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F90B96E"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630" w:type="dxa"/>
            <w:tcBorders>
              <w:top w:val="nil"/>
              <w:left w:val="nil"/>
              <w:bottom w:val="nil"/>
              <w:right w:val="single" w:sz="8" w:space="0" w:color="auto"/>
            </w:tcBorders>
            <w:shd w:val="clear" w:color="auto" w:fill="auto"/>
            <w:noWrap/>
            <w:vAlign w:val="center"/>
            <w:hideMark/>
          </w:tcPr>
          <w:p w14:paraId="2E268A5A"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966CEC"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noWrap/>
            <w:vAlign w:val="center"/>
            <w:hideMark/>
          </w:tcPr>
          <w:p w14:paraId="00DD657E"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488B3863" w14:textId="621E1996" w:rsidR="008679D5" w:rsidRPr="005D4319" w:rsidRDefault="008679D5" w:rsidP="005D4319">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1FFF0EDA"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16E97AD1"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1619718E"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69260EF4"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74189395"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6DE2BF60" w14:textId="2462439B" w:rsidR="008679D5" w:rsidRPr="005D4319" w:rsidRDefault="008679D5" w:rsidP="005D4319">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2ED4B6A5"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316F99A8"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216680F9"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746E9A1C" w14:textId="77777777" w:rsidR="008679D5" w:rsidRPr="005D4319" w:rsidRDefault="008679D5" w:rsidP="005D4319">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521B1337" w14:textId="77777777" w:rsidR="008679D5" w:rsidRPr="005D4319" w:rsidRDefault="008679D5" w:rsidP="005D4319">
            <w:pPr>
              <w:pStyle w:val="TAH"/>
              <w:rPr>
                <w:rFonts w:cs="Arial"/>
                <w:sz w:val="16"/>
                <w:szCs w:val="16"/>
                <w:lang w:val="de-DE" w:eastAsia="de-DE"/>
              </w:rPr>
            </w:pPr>
            <w:proofErr w:type="spellStart"/>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p>
        </w:tc>
      </w:tr>
      <w:tr w:rsidR="004422F3" w:rsidRPr="005D4319" w14:paraId="567937B8" w14:textId="77777777" w:rsidTr="008679D5">
        <w:trPr>
          <w:trHeight w:val="270"/>
          <w:jc w:val="center"/>
        </w:trPr>
        <w:tc>
          <w:tcPr>
            <w:tcW w:w="1043" w:type="dxa"/>
            <w:tcBorders>
              <w:left w:val="single" w:sz="8" w:space="0" w:color="auto"/>
              <w:bottom w:val="single" w:sz="8" w:space="0" w:color="000000"/>
              <w:right w:val="single" w:sz="8" w:space="0" w:color="auto"/>
            </w:tcBorders>
            <w:shd w:val="clear" w:color="auto" w:fill="auto"/>
            <w:vAlign w:val="center"/>
            <w:hideMark/>
          </w:tcPr>
          <w:p w14:paraId="35A80307" w14:textId="77777777" w:rsidR="008679D5" w:rsidRPr="005D4319" w:rsidRDefault="008679D5" w:rsidP="005D4319">
            <w:pPr>
              <w:pStyle w:val="TAH"/>
              <w:rPr>
                <w:rFonts w:cs="Arial"/>
                <w:sz w:val="16"/>
                <w:szCs w:val="16"/>
                <w:lang w:val="de-DE" w:eastAsia="de-DE"/>
              </w:rPr>
            </w:pPr>
          </w:p>
        </w:tc>
        <w:tc>
          <w:tcPr>
            <w:tcW w:w="1128" w:type="dxa"/>
            <w:tcBorders>
              <w:left w:val="single" w:sz="8" w:space="0" w:color="auto"/>
              <w:bottom w:val="single" w:sz="8" w:space="0" w:color="000000"/>
              <w:right w:val="single" w:sz="8" w:space="0" w:color="auto"/>
            </w:tcBorders>
            <w:shd w:val="clear" w:color="auto" w:fill="auto"/>
            <w:vAlign w:val="center"/>
            <w:hideMark/>
          </w:tcPr>
          <w:p w14:paraId="098906FA" w14:textId="77777777" w:rsidR="008679D5" w:rsidRPr="005D4319" w:rsidRDefault="008679D5" w:rsidP="005D4319">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8DD59B8"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[RB]</w:t>
            </w:r>
          </w:p>
        </w:tc>
        <w:tc>
          <w:tcPr>
            <w:tcW w:w="674" w:type="dxa"/>
            <w:vMerge/>
            <w:tcBorders>
              <w:top w:val="nil"/>
              <w:left w:val="single" w:sz="8" w:space="0" w:color="auto"/>
              <w:bottom w:val="single" w:sz="8" w:space="0" w:color="000000"/>
              <w:right w:val="single" w:sz="8" w:space="0" w:color="auto"/>
            </w:tcBorders>
            <w:vAlign w:val="center"/>
            <w:hideMark/>
          </w:tcPr>
          <w:p w14:paraId="0EC7CAD4" w14:textId="77777777" w:rsidR="008679D5" w:rsidRPr="005D4319" w:rsidRDefault="008679D5" w:rsidP="005D4319">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1BCD878"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64C948EF" w14:textId="77777777" w:rsidR="008679D5" w:rsidRPr="005D4319" w:rsidRDefault="008679D5" w:rsidP="005D4319">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18FFF4C2"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2E5D7A96" w14:textId="77777777" w:rsidR="008679D5" w:rsidRPr="005D4319" w:rsidRDefault="008679D5" w:rsidP="005D4319">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5334AA9A"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2681B52E" w14:textId="77777777" w:rsidR="008679D5" w:rsidRPr="005D4319" w:rsidRDefault="008679D5" w:rsidP="005D4319">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59107A61"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6833BED1" w14:textId="77777777" w:rsidR="008679D5" w:rsidRPr="005D4319" w:rsidRDefault="008679D5" w:rsidP="005D4319">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242C4121"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50CB435D" w14:textId="77777777" w:rsidR="008679D5" w:rsidRPr="005D4319" w:rsidRDefault="008679D5" w:rsidP="005D4319">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20E41F5A"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6A938DFE" w14:textId="77777777" w:rsidR="008679D5" w:rsidRPr="005D4319" w:rsidRDefault="008679D5" w:rsidP="005D4319">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39BB425C"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5FED8B47" w14:textId="77777777" w:rsidR="008679D5" w:rsidRPr="005D4319" w:rsidRDefault="008679D5" w:rsidP="005D4319">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3705040D" w14:textId="77777777" w:rsidR="008679D5" w:rsidRPr="005D4319" w:rsidRDefault="008679D5" w:rsidP="005D4319">
            <w:pPr>
              <w:pStyle w:val="TAH"/>
              <w:rPr>
                <w:rFonts w:cs="Arial"/>
                <w:sz w:val="16"/>
                <w:szCs w:val="16"/>
                <w:lang w:val="de-DE" w:eastAsia="de-DE"/>
              </w:rPr>
            </w:pPr>
            <w:r w:rsidRPr="005D4319">
              <w:rPr>
                <w:rFonts w:cs="Arial"/>
                <w:sz w:val="16"/>
                <w:szCs w:val="16"/>
                <w:lang w:val="de-DE" w:eastAsia="de-DE"/>
              </w:rPr>
              <w:t>[MHz]</w:t>
            </w:r>
          </w:p>
        </w:tc>
      </w:tr>
      <w:tr w:rsidR="004422F3" w:rsidRPr="005D4319" w14:paraId="36CD835C"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5B7540" w14:textId="6CDA9F2B"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6ADBED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25+25+25</w:t>
            </w:r>
          </w:p>
        </w:tc>
        <w:tc>
          <w:tcPr>
            <w:tcW w:w="478" w:type="dxa"/>
            <w:tcBorders>
              <w:top w:val="nil"/>
              <w:left w:val="nil"/>
              <w:bottom w:val="single" w:sz="8" w:space="0" w:color="auto"/>
              <w:right w:val="single" w:sz="8" w:space="0" w:color="auto"/>
            </w:tcBorders>
            <w:shd w:val="clear" w:color="auto" w:fill="auto"/>
            <w:noWrap/>
            <w:vAlign w:val="center"/>
            <w:hideMark/>
          </w:tcPr>
          <w:p w14:paraId="327F067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E28AEB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9C3A35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15EC41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B95344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603F2D8"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20881AE4"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07C6F2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0C1DC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83D9B1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E72D0A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5BBDC6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230342A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F217F8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25221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9AEA2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1C16EEA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66D722C6"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5353758" w14:textId="1A1927A3"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6598D30E"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25+25+50</w:t>
            </w:r>
          </w:p>
        </w:tc>
        <w:tc>
          <w:tcPr>
            <w:tcW w:w="478" w:type="dxa"/>
            <w:tcBorders>
              <w:top w:val="nil"/>
              <w:left w:val="nil"/>
              <w:bottom w:val="single" w:sz="8" w:space="0" w:color="auto"/>
              <w:right w:val="single" w:sz="8" w:space="0" w:color="auto"/>
            </w:tcBorders>
            <w:shd w:val="clear" w:color="auto" w:fill="auto"/>
            <w:noWrap/>
            <w:vAlign w:val="center"/>
            <w:hideMark/>
          </w:tcPr>
          <w:p w14:paraId="32E5A0B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E547F0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7A99050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B61E7A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601E2D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16829C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34175856"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7EA4B90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5C117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1627A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67FBA7A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C5A984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7A912F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EDF66D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79930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0A91F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A8DA3F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5AE7C54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65DF80B" w14:textId="52126B29"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E01B056" w14:textId="5076BBB1"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1D6B41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4C9042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2EB0D51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0EB781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46A248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27082EA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7FF28DD0"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73759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80B7C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17245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CDAB9C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E17129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6320EC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96D474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5338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9CB6E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E20C9B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2483873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88907EC" w14:textId="27A5E0A8"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C01A042" w14:textId="760B4924"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56DCE4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5090675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EDA639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2B2BFEB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1D757F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D55B1D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6B9521AE"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533A0B7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D6CC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7B452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671A1A2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6F6B252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7C7D768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7439E55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20775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8F807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03FA40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69791717"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E816EF" w14:textId="21A861ED"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36C4CD0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25+25+75</w:t>
            </w:r>
          </w:p>
        </w:tc>
        <w:tc>
          <w:tcPr>
            <w:tcW w:w="478" w:type="dxa"/>
            <w:tcBorders>
              <w:top w:val="nil"/>
              <w:left w:val="nil"/>
              <w:bottom w:val="single" w:sz="8" w:space="0" w:color="auto"/>
              <w:right w:val="single" w:sz="8" w:space="0" w:color="auto"/>
            </w:tcBorders>
            <w:shd w:val="clear" w:color="auto" w:fill="auto"/>
            <w:noWrap/>
            <w:vAlign w:val="center"/>
            <w:hideMark/>
          </w:tcPr>
          <w:p w14:paraId="36F974B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AFF195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77B494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FB66D7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491B40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14B3ABC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4BD11535"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F27630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0ED60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3616F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371B2F8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8FB6AB8"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5039E76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86FAD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6B07E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1A395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0116F9C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2E638629"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577B85A" w14:textId="53C19338"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CE848AF" w14:textId="72317D7A"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639424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DB197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105830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B81075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6002DC2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8C5D98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093703D0"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E99E80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16727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D62C32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10E643E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CC6E0D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4AD34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3CDD26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0E017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5B7E6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F0D5AD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70D4BB37"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B1E9D60" w14:textId="4439A82E"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088347C" w14:textId="6FA79B31"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4522CE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F9141B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292818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49805B6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C3E86A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5C1CE6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57171ACE"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C6C3A3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0105C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46671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8ED12F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9FCE66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661F7CA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0FE8D0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07433E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4F73AB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B957C7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0079048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C1F32F4" w14:textId="72F5C892" w:rsidR="005D4319" w:rsidRPr="005D4319" w:rsidRDefault="005D4319" w:rsidP="005D4319">
            <w:pPr>
              <w:overflowPunct/>
              <w:autoSpaceDE/>
              <w:autoSpaceDN/>
              <w:adjustRightInd/>
              <w:spacing w:after="0"/>
              <w:jc w:val="center"/>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3F28B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25+25+100</w:t>
            </w:r>
          </w:p>
        </w:tc>
        <w:tc>
          <w:tcPr>
            <w:tcW w:w="478" w:type="dxa"/>
            <w:tcBorders>
              <w:top w:val="nil"/>
              <w:left w:val="nil"/>
              <w:bottom w:val="single" w:sz="8" w:space="0" w:color="auto"/>
              <w:right w:val="single" w:sz="8" w:space="0" w:color="auto"/>
            </w:tcBorders>
            <w:shd w:val="clear" w:color="auto" w:fill="auto"/>
            <w:noWrap/>
            <w:vAlign w:val="center"/>
            <w:hideMark/>
          </w:tcPr>
          <w:p w14:paraId="4AE9935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DC6F52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B6E27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71B6D5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23D6DB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9A7665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60DF56B"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508CCD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AA359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D69D9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5467E15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303C0D9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0AE2049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BD5F6A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65606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303E8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BDBF5F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6BE710B6"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DAEFD5E" w14:textId="5A1C7D67"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D3AC893" w14:textId="2D5C463E"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32DBB5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C79EAA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C2CCD6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2DD0F17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43CC1E2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8AE63D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537F6A2"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6EFD770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CCEB2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66820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7396085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DCC249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BA3927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D3787A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5BB4A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72E8A9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7F86A7F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2598C55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A790FBA" w14:textId="1203B5B5"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15D24EB" w14:textId="47FF95F5"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D5E16B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D9B933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546CCD6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D0FAE8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DA70B9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C739F3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AAF6C73"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16E05A7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FB1CD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8D170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AB93B9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6F30C8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D7E633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4B1F2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C0564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BB54E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7B63EE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4C6B9F77" w14:textId="77777777" w:rsidTr="00B9670D">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0D874B2" w14:textId="335E99B3" w:rsidR="004422F3" w:rsidRPr="005D4319" w:rsidRDefault="004422F3" w:rsidP="004422F3">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B01D0CB" w14:textId="77777777" w:rsidR="004422F3" w:rsidRPr="005D4319" w:rsidRDefault="004422F3" w:rsidP="004422F3">
            <w:pPr>
              <w:pStyle w:val="TAC"/>
              <w:rPr>
                <w:rFonts w:cs="Arial"/>
                <w:sz w:val="16"/>
                <w:szCs w:val="16"/>
                <w:lang w:val="de-DE" w:eastAsia="de-DE"/>
              </w:rPr>
            </w:pPr>
            <w:r w:rsidRPr="005D4319">
              <w:rPr>
                <w:rFonts w:cs="Arial"/>
                <w:sz w:val="16"/>
                <w:szCs w:val="16"/>
                <w:lang w:val="de-DE" w:eastAsia="de-DE"/>
              </w:rPr>
              <w:t>25+50+50</w:t>
            </w:r>
          </w:p>
        </w:tc>
        <w:tc>
          <w:tcPr>
            <w:tcW w:w="478" w:type="dxa"/>
            <w:tcBorders>
              <w:top w:val="nil"/>
              <w:left w:val="nil"/>
              <w:bottom w:val="single" w:sz="8" w:space="0" w:color="auto"/>
              <w:right w:val="single" w:sz="8" w:space="0" w:color="auto"/>
            </w:tcBorders>
            <w:shd w:val="clear" w:color="auto" w:fill="auto"/>
            <w:noWrap/>
            <w:hideMark/>
          </w:tcPr>
          <w:p w14:paraId="4FB3C699" w14:textId="32BDA8E8" w:rsidR="004422F3" w:rsidRPr="0044058C" w:rsidRDefault="004422F3" w:rsidP="004422F3">
            <w:pPr>
              <w:pStyle w:val="TAC"/>
              <w:rPr>
                <w:rFonts w:cs="Arial"/>
                <w:sz w:val="16"/>
                <w:szCs w:val="16"/>
                <w:lang w:val="de-DE" w:eastAsia="de-DE"/>
              </w:rPr>
            </w:pPr>
            <w:ins w:id="11" w:author="Petrovic Niels 1SC3" w:date="2021-10-18T10:52:00Z">
              <w:r w:rsidRPr="0044058C">
                <w:rPr>
                  <w:sz w:val="16"/>
                  <w:szCs w:val="16"/>
                </w:rPr>
                <w:t>25</w:t>
              </w:r>
            </w:ins>
            <w:del w:id="12" w:author="Petrovic Niels 1SC3" w:date="2021-10-18T10:52:00Z">
              <w:r w:rsidRPr="0044058C" w:rsidDel="00B9670D">
                <w:rPr>
                  <w:rFonts w:cs="Arial"/>
                  <w:sz w:val="16"/>
                  <w:szCs w:val="16"/>
                  <w:lang w:val="de-DE" w:eastAsia="de-DE"/>
                </w:rPr>
                <w:delText>50</w:delText>
              </w:r>
            </w:del>
          </w:p>
        </w:tc>
        <w:tc>
          <w:tcPr>
            <w:tcW w:w="674" w:type="dxa"/>
            <w:tcBorders>
              <w:top w:val="nil"/>
              <w:left w:val="nil"/>
              <w:bottom w:val="single" w:sz="8" w:space="0" w:color="auto"/>
              <w:right w:val="single" w:sz="8" w:space="0" w:color="auto"/>
            </w:tcBorders>
            <w:shd w:val="clear" w:color="auto" w:fill="auto"/>
            <w:noWrap/>
            <w:hideMark/>
          </w:tcPr>
          <w:p w14:paraId="3ED6C708" w14:textId="3F3336E9" w:rsidR="004422F3" w:rsidRPr="0044058C" w:rsidRDefault="004422F3" w:rsidP="004422F3">
            <w:pPr>
              <w:pStyle w:val="TAC"/>
              <w:rPr>
                <w:rFonts w:cs="Arial"/>
                <w:sz w:val="16"/>
                <w:szCs w:val="16"/>
                <w:lang w:val="de-DE" w:eastAsia="de-DE"/>
              </w:rPr>
            </w:pPr>
            <w:ins w:id="13" w:author="Petrovic Niels 1SC3" w:date="2021-10-18T10:52:00Z">
              <w:r w:rsidRPr="0044058C">
                <w:rPr>
                  <w:sz w:val="16"/>
                  <w:szCs w:val="16"/>
                </w:rPr>
                <w:t>131997</w:t>
              </w:r>
            </w:ins>
            <w:del w:id="14" w:author="Petrovic Niels 1SC3" w:date="2021-10-18T10:52:00Z">
              <w:r w:rsidRPr="0044058C" w:rsidDel="00B9670D">
                <w:rPr>
                  <w:rFonts w:cs="Arial"/>
                  <w:sz w:val="16"/>
                  <w:szCs w:val="16"/>
                  <w:lang w:eastAsia="de-DE"/>
                </w:rPr>
                <w:delText>132022</w:delText>
              </w:r>
            </w:del>
          </w:p>
        </w:tc>
        <w:tc>
          <w:tcPr>
            <w:tcW w:w="630" w:type="dxa"/>
            <w:tcBorders>
              <w:top w:val="nil"/>
              <w:left w:val="nil"/>
              <w:bottom w:val="single" w:sz="8" w:space="0" w:color="auto"/>
              <w:right w:val="single" w:sz="8" w:space="0" w:color="auto"/>
            </w:tcBorders>
            <w:shd w:val="clear" w:color="auto" w:fill="auto"/>
            <w:noWrap/>
            <w:hideMark/>
          </w:tcPr>
          <w:p w14:paraId="509E4384" w14:textId="4A2F2605" w:rsidR="004422F3" w:rsidRPr="0044058C" w:rsidRDefault="004422F3" w:rsidP="004422F3">
            <w:pPr>
              <w:pStyle w:val="TAC"/>
              <w:rPr>
                <w:rFonts w:cs="Arial"/>
                <w:sz w:val="16"/>
                <w:szCs w:val="16"/>
                <w:lang w:val="de-DE" w:eastAsia="de-DE"/>
              </w:rPr>
            </w:pPr>
            <w:ins w:id="15" w:author="Petrovic Niels 1SC3" w:date="2021-10-18T10:52:00Z">
              <w:r w:rsidRPr="0044058C">
                <w:rPr>
                  <w:sz w:val="16"/>
                  <w:szCs w:val="16"/>
                </w:rPr>
                <w:t>1712.5</w:t>
              </w:r>
            </w:ins>
            <w:del w:id="16" w:author="Petrovic Niels 1SC3" w:date="2021-10-18T10:52:00Z">
              <w:r w:rsidRPr="0044058C" w:rsidDel="00B9670D">
                <w:rPr>
                  <w:rFonts w:cs="Arial"/>
                  <w:sz w:val="16"/>
                  <w:szCs w:val="16"/>
                  <w:lang w:eastAsia="de-DE"/>
                </w:rPr>
                <w:delText>1715</w:delText>
              </w:r>
            </w:del>
          </w:p>
        </w:tc>
        <w:tc>
          <w:tcPr>
            <w:tcW w:w="585" w:type="dxa"/>
            <w:tcBorders>
              <w:top w:val="nil"/>
              <w:left w:val="nil"/>
              <w:bottom w:val="single" w:sz="8" w:space="0" w:color="auto"/>
              <w:right w:val="single" w:sz="8" w:space="0" w:color="auto"/>
            </w:tcBorders>
            <w:shd w:val="clear" w:color="auto" w:fill="auto"/>
            <w:noWrap/>
            <w:hideMark/>
          </w:tcPr>
          <w:p w14:paraId="6290EEFA" w14:textId="5E212FB5" w:rsidR="004422F3" w:rsidRPr="0044058C" w:rsidRDefault="004422F3" w:rsidP="004422F3">
            <w:pPr>
              <w:pStyle w:val="TAC"/>
              <w:rPr>
                <w:rFonts w:cs="Arial"/>
                <w:sz w:val="16"/>
                <w:szCs w:val="16"/>
                <w:lang w:val="de-DE" w:eastAsia="de-DE"/>
              </w:rPr>
            </w:pPr>
            <w:ins w:id="17" w:author="Petrovic Niels 1SC3" w:date="2021-10-18T10:52:00Z">
              <w:r w:rsidRPr="0044058C">
                <w:rPr>
                  <w:sz w:val="16"/>
                  <w:szCs w:val="16"/>
                </w:rPr>
                <w:t>66461</w:t>
              </w:r>
            </w:ins>
            <w:del w:id="18" w:author="Petrovic Niels 1SC3" w:date="2021-10-18T10:52:00Z">
              <w:r w:rsidRPr="0044058C" w:rsidDel="00B9670D">
                <w:rPr>
                  <w:rFonts w:cs="Arial"/>
                  <w:sz w:val="16"/>
                  <w:szCs w:val="16"/>
                  <w:lang w:eastAsia="de-DE"/>
                </w:rPr>
                <w:delText>66486</w:delText>
              </w:r>
            </w:del>
          </w:p>
        </w:tc>
        <w:tc>
          <w:tcPr>
            <w:tcW w:w="630" w:type="dxa"/>
            <w:tcBorders>
              <w:top w:val="nil"/>
              <w:left w:val="nil"/>
              <w:bottom w:val="single" w:sz="8" w:space="0" w:color="auto"/>
              <w:right w:val="single" w:sz="8" w:space="0" w:color="auto"/>
            </w:tcBorders>
            <w:shd w:val="clear" w:color="auto" w:fill="auto"/>
            <w:noWrap/>
            <w:hideMark/>
          </w:tcPr>
          <w:p w14:paraId="6D2CC65B" w14:textId="62A77AA3" w:rsidR="004422F3" w:rsidRPr="0044058C" w:rsidRDefault="004422F3" w:rsidP="004422F3">
            <w:pPr>
              <w:pStyle w:val="TAC"/>
              <w:rPr>
                <w:rFonts w:cs="Arial"/>
                <w:sz w:val="16"/>
                <w:szCs w:val="16"/>
                <w:lang w:val="de-DE" w:eastAsia="de-DE"/>
              </w:rPr>
            </w:pPr>
            <w:ins w:id="19" w:author="Petrovic Niels 1SC3" w:date="2021-10-18T10:52:00Z">
              <w:r w:rsidRPr="0044058C">
                <w:rPr>
                  <w:sz w:val="16"/>
                  <w:szCs w:val="16"/>
                </w:rPr>
                <w:t>2112.5</w:t>
              </w:r>
            </w:ins>
            <w:del w:id="20" w:author="Petrovic Niels 1SC3" w:date="2021-10-18T10:52:00Z">
              <w:r w:rsidRPr="0044058C" w:rsidDel="00B9670D">
                <w:rPr>
                  <w:rFonts w:cs="Arial"/>
                  <w:sz w:val="16"/>
                  <w:szCs w:val="16"/>
                  <w:lang w:eastAsia="de-DE"/>
                </w:rPr>
                <w:delText>2115</w:delText>
              </w:r>
            </w:del>
          </w:p>
        </w:tc>
        <w:tc>
          <w:tcPr>
            <w:tcW w:w="576" w:type="dxa"/>
            <w:tcBorders>
              <w:top w:val="nil"/>
              <w:left w:val="nil"/>
              <w:bottom w:val="single" w:sz="8" w:space="0" w:color="auto"/>
              <w:right w:val="single" w:sz="8" w:space="0" w:color="auto"/>
            </w:tcBorders>
            <w:shd w:val="clear" w:color="auto" w:fill="auto"/>
            <w:hideMark/>
          </w:tcPr>
          <w:p w14:paraId="69C29395" w14:textId="21BFD3BC" w:rsidR="004422F3" w:rsidRPr="0044058C" w:rsidRDefault="004422F3" w:rsidP="004422F3">
            <w:pPr>
              <w:pStyle w:val="TAC"/>
              <w:rPr>
                <w:rFonts w:cs="Arial"/>
                <w:sz w:val="16"/>
                <w:szCs w:val="16"/>
                <w:lang w:val="de-DE" w:eastAsia="de-DE"/>
              </w:rPr>
            </w:pPr>
            <w:ins w:id="21" w:author="Petrovic Niels 1SC3" w:date="2021-10-18T10:52:00Z">
              <w:r w:rsidRPr="0044058C">
                <w:rPr>
                  <w:sz w:val="16"/>
                  <w:szCs w:val="16"/>
                </w:rPr>
                <w:t>32.5</w:t>
              </w:r>
            </w:ins>
            <w:del w:id="22" w:author="Petrovic Niels 1SC3" w:date="2021-10-18T10:52:00Z">
              <w:r w:rsidRPr="0044058C" w:rsidDel="00B9670D">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68A4A526" w14:textId="157E4BBC" w:rsidR="004422F3" w:rsidRPr="0044058C" w:rsidRDefault="004422F3" w:rsidP="004422F3">
            <w:pPr>
              <w:pStyle w:val="TAC"/>
              <w:rPr>
                <w:rFonts w:cs="Arial"/>
                <w:sz w:val="16"/>
                <w:szCs w:val="16"/>
                <w:lang w:val="de-DE" w:eastAsia="de-DE"/>
              </w:rPr>
            </w:pPr>
            <w:ins w:id="23" w:author="Petrovic Niels 1SC3" w:date="2021-10-18T10:52:00Z">
              <w:r w:rsidRPr="0044058C">
                <w:rPr>
                  <w:sz w:val="16"/>
                  <w:szCs w:val="16"/>
                </w:rPr>
                <w:t>50</w:t>
              </w:r>
            </w:ins>
            <w:del w:id="24" w:author="Petrovic Niels 1SC3" w:date="2021-10-18T10:52:00Z">
              <w:r w:rsidRPr="0044058C" w:rsidDel="00B9670D">
                <w:rPr>
                  <w:rFonts w:eastAsia="MS Mincho"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hideMark/>
          </w:tcPr>
          <w:p w14:paraId="0F60A3D6" w14:textId="69B0FB49"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0979F3FB" w14:textId="45A51814"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2691903E" w14:textId="6DF4A8B9" w:rsidR="004422F3" w:rsidRPr="0044058C" w:rsidRDefault="004422F3" w:rsidP="004422F3">
            <w:pPr>
              <w:pStyle w:val="TAC"/>
              <w:rPr>
                <w:rFonts w:cs="Arial"/>
                <w:sz w:val="16"/>
                <w:szCs w:val="16"/>
                <w:lang w:val="de-DE" w:eastAsia="de-DE"/>
              </w:rPr>
            </w:pPr>
            <w:ins w:id="25" w:author="Petrovic Niels 1SC3" w:date="2021-10-18T10:52:00Z">
              <w:r w:rsidRPr="0044058C">
                <w:rPr>
                  <w:sz w:val="16"/>
                  <w:szCs w:val="16"/>
                </w:rPr>
                <w:t>66911</w:t>
              </w:r>
            </w:ins>
            <w:del w:id="26" w:author="Petrovic Niels 1SC3" w:date="2021-10-18T10:52:00Z">
              <w:r w:rsidRPr="0044058C" w:rsidDel="00B9670D">
                <w:rPr>
                  <w:rFonts w:cs="Arial"/>
                  <w:sz w:val="16"/>
                  <w:szCs w:val="16"/>
                  <w:lang w:val="de-DE" w:eastAsia="de-DE"/>
                </w:rPr>
                <w:delText>66911</w:delText>
              </w:r>
            </w:del>
          </w:p>
        </w:tc>
        <w:tc>
          <w:tcPr>
            <w:tcW w:w="630" w:type="dxa"/>
            <w:tcBorders>
              <w:top w:val="nil"/>
              <w:left w:val="nil"/>
              <w:bottom w:val="single" w:sz="8" w:space="0" w:color="auto"/>
              <w:right w:val="single" w:sz="8" w:space="0" w:color="auto"/>
            </w:tcBorders>
            <w:shd w:val="clear" w:color="auto" w:fill="auto"/>
            <w:hideMark/>
          </w:tcPr>
          <w:p w14:paraId="39576CDF" w14:textId="4F0DE708" w:rsidR="004422F3" w:rsidRPr="0044058C" w:rsidRDefault="004422F3" w:rsidP="004422F3">
            <w:pPr>
              <w:pStyle w:val="TAC"/>
              <w:rPr>
                <w:rFonts w:cs="Arial"/>
                <w:sz w:val="16"/>
                <w:szCs w:val="16"/>
                <w:lang w:val="de-DE" w:eastAsia="de-DE"/>
              </w:rPr>
            </w:pPr>
            <w:ins w:id="27" w:author="Petrovic Niels 1SC3" w:date="2021-10-18T10:52:00Z">
              <w:r w:rsidRPr="0044058C">
                <w:rPr>
                  <w:sz w:val="16"/>
                  <w:szCs w:val="16"/>
                </w:rPr>
                <w:t>2152.5</w:t>
              </w:r>
            </w:ins>
            <w:del w:id="28" w:author="Petrovic Niels 1SC3" w:date="2021-10-18T10:52:00Z">
              <w:r w:rsidRPr="0044058C" w:rsidDel="00B9670D">
                <w:rPr>
                  <w:rFonts w:eastAsia="Arial" w:cs="Arial"/>
                  <w:sz w:val="16"/>
                  <w:szCs w:val="16"/>
                  <w:lang w:eastAsia="de-DE"/>
                </w:rPr>
                <w:delText>2157.5</w:delText>
              </w:r>
            </w:del>
          </w:p>
        </w:tc>
        <w:tc>
          <w:tcPr>
            <w:tcW w:w="576" w:type="dxa"/>
            <w:tcBorders>
              <w:top w:val="nil"/>
              <w:left w:val="nil"/>
              <w:bottom w:val="single" w:sz="8" w:space="0" w:color="auto"/>
              <w:right w:val="single" w:sz="8" w:space="0" w:color="auto"/>
            </w:tcBorders>
            <w:shd w:val="clear" w:color="auto" w:fill="auto"/>
            <w:hideMark/>
          </w:tcPr>
          <w:p w14:paraId="69F87263" w14:textId="318FE26F" w:rsidR="004422F3" w:rsidRPr="0044058C" w:rsidRDefault="004422F3" w:rsidP="004422F3">
            <w:pPr>
              <w:pStyle w:val="TAC"/>
              <w:rPr>
                <w:rFonts w:cs="Arial"/>
                <w:sz w:val="16"/>
                <w:szCs w:val="16"/>
                <w:lang w:val="de-DE" w:eastAsia="de-DE"/>
              </w:rPr>
            </w:pPr>
            <w:ins w:id="29" w:author="Petrovic Niels 1SC3" w:date="2021-10-18T10:52:00Z">
              <w:r w:rsidRPr="0044058C">
                <w:rPr>
                  <w:sz w:val="16"/>
                  <w:szCs w:val="16"/>
                </w:rPr>
                <w:t>32.5</w:t>
              </w:r>
            </w:ins>
            <w:del w:id="30" w:author="Petrovic Niels 1SC3" w:date="2021-10-18T10:52:00Z">
              <w:r w:rsidRPr="0044058C" w:rsidDel="00B9670D">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7B4935D3" w14:textId="148E1741" w:rsidR="004422F3" w:rsidRPr="0044058C" w:rsidRDefault="004422F3" w:rsidP="004422F3">
            <w:pPr>
              <w:pStyle w:val="TAC"/>
              <w:rPr>
                <w:rFonts w:cs="Arial"/>
                <w:sz w:val="16"/>
                <w:szCs w:val="16"/>
                <w:lang w:val="de-DE" w:eastAsia="de-DE"/>
              </w:rPr>
            </w:pPr>
            <w:ins w:id="31" w:author="Petrovic Niels 1SC3" w:date="2021-10-18T10:52:00Z">
              <w:r w:rsidRPr="0044058C">
                <w:rPr>
                  <w:sz w:val="16"/>
                  <w:szCs w:val="16"/>
                </w:rPr>
                <w:t>50</w:t>
              </w:r>
            </w:ins>
            <w:del w:id="32" w:author="Petrovic Niels 1SC3" w:date="2021-10-18T10:52:00Z">
              <w:r w:rsidRPr="0044058C" w:rsidDel="00B9670D">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hideMark/>
          </w:tcPr>
          <w:p w14:paraId="42A2D524" w14:textId="69999B11"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7BD798B9" w14:textId="44DED948"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190AD876" w14:textId="201D337E" w:rsidR="004422F3" w:rsidRPr="0044058C" w:rsidRDefault="004422F3" w:rsidP="004422F3">
            <w:pPr>
              <w:pStyle w:val="TAC"/>
              <w:rPr>
                <w:rFonts w:cs="Arial"/>
                <w:sz w:val="16"/>
                <w:szCs w:val="16"/>
                <w:lang w:val="de-DE" w:eastAsia="de-DE"/>
              </w:rPr>
            </w:pPr>
            <w:ins w:id="33" w:author="Petrovic Niels 1SC3" w:date="2021-10-18T10:52:00Z">
              <w:r w:rsidRPr="0044058C">
                <w:rPr>
                  <w:sz w:val="16"/>
                  <w:szCs w:val="16"/>
                </w:rPr>
                <w:t>67286</w:t>
              </w:r>
            </w:ins>
            <w:del w:id="34" w:author="Petrovic Niels 1SC3" w:date="2021-10-18T10:52:00Z">
              <w:r w:rsidRPr="0044058C" w:rsidDel="00B9670D">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hideMark/>
          </w:tcPr>
          <w:p w14:paraId="501EE608" w14:textId="78C00F3A" w:rsidR="004422F3" w:rsidRPr="0044058C" w:rsidRDefault="004422F3" w:rsidP="004422F3">
            <w:pPr>
              <w:pStyle w:val="TAC"/>
              <w:rPr>
                <w:rFonts w:cs="Arial"/>
                <w:sz w:val="16"/>
                <w:szCs w:val="16"/>
                <w:lang w:val="de-DE" w:eastAsia="de-DE"/>
              </w:rPr>
            </w:pPr>
            <w:ins w:id="35" w:author="Petrovic Niels 1SC3" w:date="2021-10-18T10:52:00Z">
              <w:r w:rsidRPr="0044058C">
                <w:rPr>
                  <w:sz w:val="16"/>
                  <w:szCs w:val="16"/>
                </w:rPr>
                <w:t>2195</w:t>
              </w:r>
            </w:ins>
            <w:del w:id="36" w:author="Petrovic Niels 1SC3" w:date="2021-10-18T10:52:00Z">
              <w:r w:rsidRPr="0044058C" w:rsidDel="00B9670D">
                <w:rPr>
                  <w:rFonts w:eastAsia="Arial" w:cs="Arial"/>
                  <w:sz w:val="16"/>
                  <w:szCs w:val="16"/>
                  <w:lang w:eastAsia="de-DE"/>
                </w:rPr>
                <w:delText>2197.5</w:delText>
              </w:r>
            </w:del>
          </w:p>
        </w:tc>
      </w:tr>
      <w:tr w:rsidR="004422F3" w:rsidRPr="005D4319" w14:paraId="3214BA6C" w14:textId="77777777" w:rsidTr="00B9670D">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7D17AE9" w14:textId="4F3B43AA" w:rsidR="004422F3" w:rsidRPr="005D4319" w:rsidRDefault="004422F3" w:rsidP="004422F3">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A651EF4" w14:textId="6F2C703C" w:rsidR="004422F3" w:rsidRPr="005D4319" w:rsidRDefault="004422F3" w:rsidP="004422F3">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hideMark/>
          </w:tcPr>
          <w:p w14:paraId="3461361B" w14:textId="769E91D8" w:rsidR="004422F3" w:rsidRPr="0044058C" w:rsidRDefault="004422F3" w:rsidP="004422F3">
            <w:pPr>
              <w:pStyle w:val="TAC"/>
              <w:rPr>
                <w:rFonts w:cs="Arial"/>
                <w:sz w:val="16"/>
                <w:szCs w:val="16"/>
                <w:lang w:val="de-DE" w:eastAsia="de-DE"/>
              </w:rPr>
            </w:pPr>
            <w:ins w:id="37" w:author="Petrovic Niels 1SC3" w:date="2021-10-18T10:52:00Z">
              <w:r w:rsidRPr="0044058C">
                <w:rPr>
                  <w:sz w:val="16"/>
                  <w:szCs w:val="16"/>
                </w:rPr>
                <w:t>50</w:t>
              </w:r>
            </w:ins>
            <w:del w:id="38" w:author="Petrovic Niels 1SC3" w:date="2021-10-18T10:52:00Z">
              <w:r w:rsidRPr="0044058C" w:rsidDel="00B9670D">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hideMark/>
          </w:tcPr>
          <w:p w14:paraId="10657DE2" w14:textId="17DAE5FA" w:rsidR="004422F3" w:rsidRPr="0044058C" w:rsidRDefault="004422F3" w:rsidP="004422F3">
            <w:pPr>
              <w:pStyle w:val="TAC"/>
              <w:rPr>
                <w:rFonts w:cs="Arial"/>
                <w:sz w:val="16"/>
                <w:szCs w:val="16"/>
                <w:lang w:val="de-DE" w:eastAsia="de-DE"/>
              </w:rPr>
            </w:pPr>
            <w:ins w:id="39" w:author="Petrovic Niels 1SC3" w:date="2021-10-18T10:52:00Z">
              <w:r w:rsidRPr="0044058C">
                <w:rPr>
                  <w:sz w:val="16"/>
                  <w:szCs w:val="16"/>
                </w:rPr>
                <w:t>132022</w:t>
              </w:r>
            </w:ins>
            <w:del w:id="40" w:author="Petrovic Niels 1SC3" w:date="2021-10-18T10:52:00Z">
              <w:r w:rsidRPr="0044058C" w:rsidDel="00B9670D">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hideMark/>
          </w:tcPr>
          <w:p w14:paraId="209AF2F0" w14:textId="21E088BD" w:rsidR="004422F3" w:rsidRPr="0044058C" w:rsidRDefault="004422F3" w:rsidP="004422F3">
            <w:pPr>
              <w:pStyle w:val="TAC"/>
              <w:rPr>
                <w:rFonts w:cs="Arial"/>
                <w:sz w:val="16"/>
                <w:szCs w:val="16"/>
                <w:lang w:val="de-DE" w:eastAsia="de-DE"/>
              </w:rPr>
            </w:pPr>
            <w:ins w:id="41" w:author="Petrovic Niels 1SC3" w:date="2021-10-18T10:52:00Z">
              <w:r w:rsidRPr="0044058C">
                <w:rPr>
                  <w:sz w:val="16"/>
                  <w:szCs w:val="16"/>
                </w:rPr>
                <w:t>1715</w:t>
              </w:r>
            </w:ins>
            <w:del w:id="42" w:author="Petrovic Niels 1SC3" w:date="2021-10-18T10:52:00Z">
              <w:r w:rsidRPr="0044058C" w:rsidDel="00B9670D">
                <w:rPr>
                  <w:rFonts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hideMark/>
          </w:tcPr>
          <w:p w14:paraId="73669EA0" w14:textId="662E1F46" w:rsidR="004422F3" w:rsidRPr="0044058C" w:rsidRDefault="004422F3" w:rsidP="004422F3">
            <w:pPr>
              <w:pStyle w:val="TAC"/>
              <w:rPr>
                <w:rFonts w:cs="Arial"/>
                <w:sz w:val="16"/>
                <w:szCs w:val="16"/>
                <w:lang w:val="de-DE" w:eastAsia="de-DE"/>
              </w:rPr>
            </w:pPr>
            <w:ins w:id="43" w:author="Petrovic Niels 1SC3" w:date="2021-10-18T10:52:00Z">
              <w:r w:rsidRPr="0044058C">
                <w:rPr>
                  <w:sz w:val="16"/>
                  <w:szCs w:val="16"/>
                </w:rPr>
                <w:t>66486</w:t>
              </w:r>
            </w:ins>
            <w:del w:id="44" w:author="Petrovic Niels 1SC3" w:date="2021-10-18T10:52:00Z">
              <w:r w:rsidRPr="0044058C" w:rsidDel="00B9670D">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hideMark/>
          </w:tcPr>
          <w:p w14:paraId="42E05E3B" w14:textId="520AF56F" w:rsidR="004422F3" w:rsidRPr="0044058C" w:rsidRDefault="004422F3" w:rsidP="004422F3">
            <w:pPr>
              <w:pStyle w:val="TAC"/>
              <w:rPr>
                <w:rFonts w:cs="Arial"/>
                <w:sz w:val="16"/>
                <w:szCs w:val="16"/>
                <w:lang w:val="de-DE" w:eastAsia="de-DE"/>
              </w:rPr>
            </w:pPr>
            <w:ins w:id="45" w:author="Petrovic Niels 1SC3" w:date="2021-10-18T10:52:00Z">
              <w:r w:rsidRPr="0044058C">
                <w:rPr>
                  <w:sz w:val="16"/>
                  <w:szCs w:val="16"/>
                </w:rPr>
                <w:t>2115</w:t>
              </w:r>
            </w:ins>
            <w:del w:id="46" w:author="Petrovic Niels 1SC3" w:date="2021-10-18T10:52:00Z">
              <w:r w:rsidRPr="0044058C" w:rsidDel="00B9670D">
                <w:rPr>
                  <w:rFonts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hideMark/>
          </w:tcPr>
          <w:p w14:paraId="348BCBE2" w14:textId="2507FF43" w:rsidR="004422F3" w:rsidRPr="0044058C" w:rsidRDefault="004422F3" w:rsidP="004422F3">
            <w:pPr>
              <w:pStyle w:val="TAC"/>
              <w:rPr>
                <w:rFonts w:cs="Arial"/>
                <w:sz w:val="16"/>
                <w:szCs w:val="16"/>
                <w:lang w:val="de-DE" w:eastAsia="de-DE"/>
              </w:rPr>
            </w:pPr>
            <w:ins w:id="47" w:author="Petrovic Niels 1SC3" w:date="2021-10-18T10:52:00Z">
              <w:r w:rsidRPr="0044058C">
                <w:rPr>
                  <w:sz w:val="16"/>
                  <w:szCs w:val="16"/>
                </w:rPr>
                <w:t>32.5</w:t>
              </w:r>
            </w:ins>
            <w:del w:id="48" w:author="Petrovic Niels 1SC3" w:date="2021-10-18T10:52:00Z">
              <w:r w:rsidRPr="0044058C" w:rsidDel="00B9670D">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72197DC2" w14:textId="13062A0D" w:rsidR="004422F3" w:rsidRPr="0044058C" w:rsidRDefault="004422F3" w:rsidP="004422F3">
            <w:pPr>
              <w:pStyle w:val="TAC"/>
              <w:rPr>
                <w:rFonts w:cs="Arial"/>
                <w:sz w:val="16"/>
                <w:szCs w:val="16"/>
                <w:lang w:val="de-DE" w:eastAsia="de-DE"/>
              </w:rPr>
            </w:pPr>
            <w:ins w:id="49" w:author="Petrovic Niels 1SC3" w:date="2021-10-18T10:52:00Z">
              <w:r w:rsidRPr="0044058C">
                <w:rPr>
                  <w:sz w:val="16"/>
                  <w:szCs w:val="16"/>
                </w:rPr>
                <w:t>25</w:t>
              </w:r>
            </w:ins>
            <w:del w:id="50" w:author="Petrovic Niels 1SC3" w:date="2021-10-18T10:52:00Z">
              <w:r w:rsidRPr="0044058C" w:rsidDel="00B9670D">
                <w:rPr>
                  <w:rFonts w:eastAsia="MS Mincho" w:cs="Arial"/>
                  <w:sz w:val="16"/>
                  <w:szCs w:val="16"/>
                  <w:lang w:eastAsia="ja-JP"/>
                </w:rPr>
                <w:delText>50</w:delText>
              </w:r>
            </w:del>
          </w:p>
        </w:tc>
        <w:tc>
          <w:tcPr>
            <w:tcW w:w="389" w:type="dxa"/>
            <w:tcBorders>
              <w:top w:val="nil"/>
              <w:left w:val="nil"/>
              <w:bottom w:val="single" w:sz="8" w:space="0" w:color="auto"/>
              <w:right w:val="single" w:sz="8" w:space="0" w:color="auto"/>
            </w:tcBorders>
            <w:shd w:val="clear" w:color="auto" w:fill="auto"/>
            <w:hideMark/>
          </w:tcPr>
          <w:p w14:paraId="56FA6174" w14:textId="34426D88"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5E798138" w14:textId="7370D418"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765F38A0" w14:textId="14E2EE6D" w:rsidR="004422F3" w:rsidRPr="0044058C" w:rsidRDefault="004422F3" w:rsidP="004422F3">
            <w:pPr>
              <w:pStyle w:val="TAC"/>
              <w:rPr>
                <w:rFonts w:cs="Arial"/>
                <w:sz w:val="16"/>
                <w:szCs w:val="16"/>
                <w:lang w:val="de-DE" w:eastAsia="de-DE"/>
              </w:rPr>
            </w:pPr>
            <w:ins w:id="51" w:author="Petrovic Niels 1SC3" w:date="2021-10-18T10:52:00Z">
              <w:r w:rsidRPr="0044058C">
                <w:rPr>
                  <w:sz w:val="16"/>
                  <w:szCs w:val="16"/>
                </w:rPr>
                <w:t>66886</w:t>
              </w:r>
            </w:ins>
            <w:del w:id="52" w:author="Petrovic Niels 1SC3" w:date="2021-10-18T10:52:00Z">
              <w:r w:rsidRPr="0044058C" w:rsidDel="00B9670D">
                <w:rPr>
                  <w:rFonts w:cs="Arial"/>
                  <w:sz w:val="16"/>
                  <w:szCs w:val="16"/>
                  <w:lang w:val="de-DE" w:eastAsia="de-DE"/>
                </w:rPr>
                <w:delText>66886</w:delText>
              </w:r>
            </w:del>
          </w:p>
        </w:tc>
        <w:tc>
          <w:tcPr>
            <w:tcW w:w="630" w:type="dxa"/>
            <w:tcBorders>
              <w:top w:val="nil"/>
              <w:left w:val="nil"/>
              <w:bottom w:val="single" w:sz="8" w:space="0" w:color="auto"/>
              <w:right w:val="single" w:sz="8" w:space="0" w:color="auto"/>
            </w:tcBorders>
            <w:shd w:val="clear" w:color="auto" w:fill="auto"/>
            <w:hideMark/>
          </w:tcPr>
          <w:p w14:paraId="3E0C58EC" w14:textId="4A163C8F" w:rsidR="004422F3" w:rsidRPr="0044058C" w:rsidRDefault="004422F3" w:rsidP="004422F3">
            <w:pPr>
              <w:pStyle w:val="TAC"/>
              <w:rPr>
                <w:rFonts w:cs="Arial"/>
                <w:sz w:val="16"/>
                <w:szCs w:val="16"/>
                <w:lang w:val="de-DE" w:eastAsia="de-DE"/>
              </w:rPr>
            </w:pPr>
            <w:ins w:id="53" w:author="Petrovic Niels 1SC3" w:date="2021-10-18T10:52:00Z">
              <w:r w:rsidRPr="0044058C">
                <w:rPr>
                  <w:sz w:val="16"/>
                  <w:szCs w:val="16"/>
                </w:rPr>
                <w:t>2155</w:t>
              </w:r>
            </w:ins>
            <w:del w:id="54" w:author="Petrovic Niels 1SC3" w:date="2021-10-18T10:52:00Z">
              <w:r w:rsidRPr="0044058C" w:rsidDel="00B9670D">
                <w:rPr>
                  <w:rFonts w:eastAsia="Arial" w:cs="Arial"/>
                  <w:sz w:val="16"/>
                  <w:szCs w:val="16"/>
                  <w:lang w:eastAsia="de-DE"/>
                </w:rPr>
                <w:delText>2155</w:delText>
              </w:r>
            </w:del>
          </w:p>
        </w:tc>
        <w:tc>
          <w:tcPr>
            <w:tcW w:w="576" w:type="dxa"/>
            <w:tcBorders>
              <w:top w:val="nil"/>
              <w:left w:val="nil"/>
              <w:bottom w:val="single" w:sz="8" w:space="0" w:color="auto"/>
              <w:right w:val="single" w:sz="8" w:space="0" w:color="auto"/>
            </w:tcBorders>
            <w:shd w:val="clear" w:color="auto" w:fill="auto"/>
            <w:hideMark/>
          </w:tcPr>
          <w:p w14:paraId="7ABC26E1" w14:textId="687F4BD1" w:rsidR="004422F3" w:rsidRPr="0044058C" w:rsidRDefault="004422F3" w:rsidP="004422F3">
            <w:pPr>
              <w:pStyle w:val="TAC"/>
              <w:rPr>
                <w:rFonts w:cs="Arial"/>
                <w:sz w:val="16"/>
                <w:szCs w:val="16"/>
                <w:lang w:val="de-DE" w:eastAsia="de-DE"/>
              </w:rPr>
            </w:pPr>
            <w:ins w:id="55" w:author="Petrovic Niels 1SC3" w:date="2021-10-18T10:52:00Z">
              <w:r w:rsidRPr="0044058C">
                <w:rPr>
                  <w:sz w:val="16"/>
                  <w:szCs w:val="16"/>
                </w:rPr>
                <w:t>32.5</w:t>
              </w:r>
            </w:ins>
            <w:del w:id="56" w:author="Petrovic Niels 1SC3" w:date="2021-10-18T10:52:00Z">
              <w:r w:rsidRPr="0044058C" w:rsidDel="00B9670D">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1F2C7B14" w14:textId="08BF9B24" w:rsidR="004422F3" w:rsidRPr="0044058C" w:rsidRDefault="004422F3" w:rsidP="004422F3">
            <w:pPr>
              <w:pStyle w:val="TAC"/>
              <w:rPr>
                <w:rFonts w:cs="Arial"/>
                <w:sz w:val="16"/>
                <w:szCs w:val="16"/>
                <w:lang w:val="de-DE" w:eastAsia="de-DE"/>
              </w:rPr>
            </w:pPr>
            <w:ins w:id="57" w:author="Petrovic Niels 1SC3" w:date="2021-10-18T10:52:00Z">
              <w:r w:rsidRPr="0044058C">
                <w:rPr>
                  <w:sz w:val="16"/>
                  <w:szCs w:val="16"/>
                </w:rPr>
                <w:t>50</w:t>
              </w:r>
            </w:ins>
            <w:del w:id="58" w:author="Petrovic Niels 1SC3" w:date="2021-10-18T10:52:00Z">
              <w:r w:rsidRPr="0044058C" w:rsidDel="00B9670D">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hideMark/>
          </w:tcPr>
          <w:p w14:paraId="087A7321" w14:textId="4A8586D1"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5C9F69B1" w14:textId="7F91E18E"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6AA687AF" w14:textId="5631D052" w:rsidR="004422F3" w:rsidRPr="0044058C" w:rsidRDefault="004422F3" w:rsidP="004422F3">
            <w:pPr>
              <w:pStyle w:val="TAC"/>
              <w:rPr>
                <w:rFonts w:cs="Arial"/>
                <w:sz w:val="16"/>
                <w:szCs w:val="16"/>
                <w:lang w:val="de-DE" w:eastAsia="de-DE"/>
              </w:rPr>
            </w:pPr>
            <w:ins w:id="59" w:author="Petrovic Niels 1SC3" w:date="2021-10-18T10:52:00Z">
              <w:r w:rsidRPr="0044058C">
                <w:rPr>
                  <w:sz w:val="16"/>
                  <w:szCs w:val="16"/>
                </w:rPr>
                <w:t>67286</w:t>
              </w:r>
            </w:ins>
            <w:del w:id="60" w:author="Petrovic Niels 1SC3" w:date="2021-10-18T10:52:00Z">
              <w:r w:rsidRPr="0044058C" w:rsidDel="00B9670D">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hideMark/>
          </w:tcPr>
          <w:p w14:paraId="11B0435B" w14:textId="55E22E18" w:rsidR="004422F3" w:rsidRPr="0044058C" w:rsidRDefault="004422F3" w:rsidP="004422F3">
            <w:pPr>
              <w:pStyle w:val="TAC"/>
              <w:rPr>
                <w:rFonts w:cs="Arial"/>
                <w:sz w:val="16"/>
                <w:szCs w:val="16"/>
                <w:lang w:val="de-DE" w:eastAsia="de-DE"/>
              </w:rPr>
            </w:pPr>
            <w:ins w:id="61" w:author="Petrovic Niels 1SC3" w:date="2021-10-18T10:52:00Z">
              <w:r w:rsidRPr="0044058C">
                <w:rPr>
                  <w:sz w:val="16"/>
                  <w:szCs w:val="16"/>
                </w:rPr>
                <w:t>2195</w:t>
              </w:r>
            </w:ins>
            <w:del w:id="62" w:author="Petrovic Niels 1SC3" w:date="2021-10-18T10:52:00Z">
              <w:r w:rsidRPr="0044058C" w:rsidDel="00B9670D">
                <w:rPr>
                  <w:rFonts w:eastAsia="Arial" w:cs="Arial"/>
                  <w:sz w:val="16"/>
                  <w:szCs w:val="16"/>
                  <w:lang w:eastAsia="de-DE"/>
                </w:rPr>
                <w:delText>2197.5</w:delText>
              </w:r>
            </w:del>
          </w:p>
        </w:tc>
      </w:tr>
      <w:tr w:rsidR="004422F3" w:rsidRPr="005D4319" w14:paraId="251BC428" w14:textId="77777777" w:rsidTr="00B9670D">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0409C32" w14:textId="2F9FB038" w:rsidR="004422F3" w:rsidRPr="005D4319" w:rsidRDefault="004422F3" w:rsidP="004422F3">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9B517A3" w14:textId="16DAA0D1" w:rsidR="004422F3" w:rsidRPr="005D4319" w:rsidRDefault="004422F3" w:rsidP="004422F3">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hideMark/>
          </w:tcPr>
          <w:p w14:paraId="23588A27" w14:textId="1ED2D945" w:rsidR="004422F3" w:rsidRPr="0044058C" w:rsidRDefault="004422F3" w:rsidP="004422F3">
            <w:pPr>
              <w:pStyle w:val="TAC"/>
              <w:rPr>
                <w:rFonts w:cs="Arial"/>
                <w:sz w:val="16"/>
                <w:szCs w:val="16"/>
                <w:lang w:val="de-DE" w:eastAsia="de-DE"/>
              </w:rPr>
            </w:pPr>
            <w:ins w:id="63" w:author="Petrovic Niels 1SC3" w:date="2021-10-18T10:52:00Z">
              <w:r w:rsidRPr="0044058C">
                <w:rPr>
                  <w:sz w:val="16"/>
                  <w:szCs w:val="16"/>
                </w:rPr>
                <w:t>50</w:t>
              </w:r>
            </w:ins>
            <w:del w:id="64" w:author="Petrovic Niels 1SC3" w:date="2021-10-18T10:52:00Z">
              <w:r w:rsidRPr="0044058C" w:rsidDel="00B9670D">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hideMark/>
          </w:tcPr>
          <w:p w14:paraId="16B8CE04" w14:textId="231C84E7" w:rsidR="004422F3" w:rsidRPr="0044058C" w:rsidRDefault="004422F3" w:rsidP="004422F3">
            <w:pPr>
              <w:pStyle w:val="TAC"/>
              <w:rPr>
                <w:rFonts w:cs="Arial"/>
                <w:sz w:val="16"/>
                <w:szCs w:val="16"/>
                <w:lang w:val="de-DE" w:eastAsia="de-DE"/>
              </w:rPr>
            </w:pPr>
            <w:ins w:id="65" w:author="Petrovic Niels 1SC3" w:date="2021-10-18T10:52:00Z">
              <w:r w:rsidRPr="0044058C">
                <w:rPr>
                  <w:sz w:val="16"/>
                  <w:szCs w:val="16"/>
                </w:rPr>
                <w:t>132022</w:t>
              </w:r>
            </w:ins>
            <w:del w:id="66" w:author="Petrovic Niels 1SC3" w:date="2021-10-18T10:52:00Z">
              <w:r w:rsidRPr="0044058C" w:rsidDel="00B9670D">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hideMark/>
          </w:tcPr>
          <w:p w14:paraId="4AC42CBE" w14:textId="1EB68802" w:rsidR="004422F3" w:rsidRPr="0044058C" w:rsidRDefault="004422F3" w:rsidP="004422F3">
            <w:pPr>
              <w:pStyle w:val="TAC"/>
              <w:rPr>
                <w:rFonts w:cs="Arial"/>
                <w:sz w:val="16"/>
                <w:szCs w:val="16"/>
                <w:lang w:val="de-DE" w:eastAsia="de-DE"/>
              </w:rPr>
            </w:pPr>
            <w:ins w:id="67" w:author="Petrovic Niels 1SC3" w:date="2021-10-18T10:52:00Z">
              <w:r w:rsidRPr="0044058C">
                <w:rPr>
                  <w:sz w:val="16"/>
                  <w:szCs w:val="16"/>
                </w:rPr>
                <w:t>1715</w:t>
              </w:r>
            </w:ins>
            <w:del w:id="68" w:author="Petrovic Niels 1SC3" w:date="2021-10-18T10:52:00Z">
              <w:r w:rsidRPr="0044058C" w:rsidDel="00B9670D">
                <w:rPr>
                  <w:rFonts w:eastAsia="Arial"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hideMark/>
          </w:tcPr>
          <w:p w14:paraId="62F56530" w14:textId="37FE9C9A" w:rsidR="004422F3" w:rsidRPr="0044058C" w:rsidRDefault="004422F3" w:rsidP="004422F3">
            <w:pPr>
              <w:pStyle w:val="TAC"/>
              <w:rPr>
                <w:rFonts w:cs="Arial"/>
                <w:sz w:val="16"/>
                <w:szCs w:val="16"/>
                <w:lang w:val="de-DE" w:eastAsia="de-DE"/>
              </w:rPr>
            </w:pPr>
            <w:ins w:id="69" w:author="Petrovic Niels 1SC3" w:date="2021-10-18T10:52:00Z">
              <w:r w:rsidRPr="0044058C">
                <w:rPr>
                  <w:sz w:val="16"/>
                  <w:szCs w:val="16"/>
                </w:rPr>
                <w:t>66486</w:t>
              </w:r>
            </w:ins>
            <w:del w:id="70" w:author="Petrovic Niels 1SC3" w:date="2021-10-18T10:52:00Z">
              <w:r w:rsidRPr="0044058C" w:rsidDel="00B9670D">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hideMark/>
          </w:tcPr>
          <w:p w14:paraId="7B37DF6A" w14:textId="1F4CB346" w:rsidR="004422F3" w:rsidRPr="0044058C" w:rsidRDefault="004422F3" w:rsidP="004422F3">
            <w:pPr>
              <w:pStyle w:val="TAC"/>
              <w:rPr>
                <w:rFonts w:cs="Arial"/>
                <w:sz w:val="16"/>
                <w:szCs w:val="16"/>
                <w:lang w:val="de-DE" w:eastAsia="de-DE"/>
              </w:rPr>
            </w:pPr>
            <w:ins w:id="71" w:author="Petrovic Niels 1SC3" w:date="2021-10-18T10:52:00Z">
              <w:r w:rsidRPr="0044058C">
                <w:rPr>
                  <w:sz w:val="16"/>
                  <w:szCs w:val="16"/>
                </w:rPr>
                <w:t>2115</w:t>
              </w:r>
            </w:ins>
            <w:del w:id="72" w:author="Petrovic Niels 1SC3" w:date="2021-10-18T10:52:00Z">
              <w:r w:rsidRPr="0044058C" w:rsidDel="00B9670D">
                <w:rPr>
                  <w:rFonts w:eastAsia="Arial"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hideMark/>
          </w:tcPr>
          <w:p w14:paraId="2982E4D0" w14:textId="25A55F3D" w:rsidR="004422F3" w:rsidRPr="0044058C" w:rsidRDefault="004422F3" w:rsidP="004422F3">
            <w:pPr>
              <w:pStyle w:val="TAC"/>
              <w:rPr>
                <w:rFonts w:cs="Arial"/>
                <w:sz w:val="16"/>
                <w:szCs w:val="16"/>
                <w:lang w:val="de-DE" w:eastAsia="de-DE"/>
              </w:rPr>
            </w:pPr>
            <w:ins w:id="73" w:author="Petrovic Niels 1SC3" w:date="2021-10-18T10:52:00Z">
              <w:r w:rsidRPr="0044058C">
                <w:rPr>
                  <w:sz w:val="16"/>
                  <w:szCs w:val="16"/>
                </w:rPr>
                <w:t>32.5</w:t>
              </w:r>
            </w:ins>
            <w:del w:id="74" w:author="Petrovic Niels 1SC3" w:date="2021-10-18T10:52:00Z">
              <w:r w:rsidRPr="0044058C" w:rsidDel="00B9670D">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1D90CA6B" w14:textId="38887EE9" w:rsidR="004422F3" w:rsidRPr="0044058C" w:rsidRDefault="004422F3" w:rsidP="004422F3">
            <w:pPr>
              <w:pStyle w:val="TAC"/>
              <w:rPr>
                <w:rFonts w:cs="Arial"/>
                <w:sz w:val="16"/>
                <w:szCs w:val="16"/>
                <w:lang w:val="de-DE" w:eastAsia="de-DE"/>
              </w:rPr>
            </w:pPr>
            <w:ins w:id="75" w:author="Petrovic Niels 1SC3" w:date="2021-10-18T10:52:00Z">
              <w:r w:rsidRPr="0044058C">
                <w:rPr>
                  <w:sz w:val="16"/>
                  <w:szCs w:val="16"/>
                </w:rPr>
                <w:t>50</w:t>
              </w:r>
            </w:ins>
            <w:del w:id="76" w:author="Petrovic Niels 1SC3" w:date="2021-10-18T10:52:00Z">
              <w:r w:rsidRPr="0044058C" w:rsidDel="00B9670D">
                <w:rPr>
                  <w:rFonts w:eastAsia="MS Mincho"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hideMark/>
          </w:tcPr>
          <w:p w14:paraId="56B22FF4" w14:textId="1A86F86D"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0CE68F9E" w14:textId="46F5408B"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04204A10" w14:textId="3A71CE17" w:rsidR="004422F3" w:rsidRPr="0044058C" w:rsidRDefault="004422F3" w:rsidP="004422F3">
            <w:pPr>
              <w:pStyle w:val="TAC"/>
              <w:rPr>
                <w:rFonts w:cs="Arial"/>
                <w:sz w:val="16"/>
                <w:szCs w:val="16"/>
                <w:lang w:val="de-DE" w:eastAsia="de-DE"/>
              </w:rPr>
            </w:pPr>
            <w:ins w:id="77" w:author="Petrovic Niels 1SC3" w:date="2021-10-18T10:52:00Z">
              <w:r w:rsidRPr="0044058C">
                <w:rPr>
                  <w:sz w:val="16"/>
                  <w:szCs w:val="16"/>
                </w:rPr>
                <w:t>66861</w:t>
              </w:r>
            </w:ins>
            <w:del w:id="78" w:author="Petrovic Niels 1SC3" w:date="2021-10-18T10:52:00Z">
              <w:r w:rsidRPr="0044058C" w:rsidDel="00B9670D">
                <w:rPr>
                  <w:rFonts w:cs="Arial"/>
                  <w:sz w:val="16"/>
                  <w:szCs w:val="16"/>
                  <w:lang w:val="de-DE" w:eastAsia="de-DE"/>
                </w:rPr>
                <w:delText>66861</w:delText>
              </w:r>
            </w:del>
          </w:p>
        </w:tc>
        <w:tc>
          <w:tcPr>
            <w:tcW w:w="630" w:type="dxa"/>
            <w:tcBorders>
              <w:top w:val="nil"/>
              <w:left w:val="nil"/>
              <w:bottom w:val="single" w:sz="8" w:space="0" w:color="auto"/>
              <w:right w:val="single" w:sz="8" w:space="0" w:color="auto"/>
            </w:tcBorders>
            <w:shd w:val="clear" w:color="auto" w:fill="auto"/>
            <w:hideMark/>
          </w:tcPr>
          <w:p w14:paraId="65C5FAFD" w14:textId="736E4437" w:rsidR="004422F3" w:rsidRPr="0044058C" w:rsidRDefault="004422F3" w:rsidP="004422F3">
            <w:pPr>
              <w:pStyle w:val="TAC"/>
              <w:rPr>
                <w:rFonts w:cs="Arial"/>
                <w:sz w:val="16"/>
                <w:szCs w:val="16"/>
                <w:lang w:val="de-DE" w:eastAsia="de-DE"/>
              </w:rPr>
            </w:pPr>
            <w:ins w:id="79" w:author="Petrovic Niels 1SC3" w:date="2021-10-18T10:52:00Z">
              <w:r w:rsidRPr="0044058C">
                <w:rPr>
                  <w:sz w:val="16"/>
                  <w:szCs w:val="16"/>
                </w:rPr>
                <w:t>2157.5</w:t>
              </w:r>
            </w:ins>
            <w:del w:id="80" w:author="Petrovic Niels 1SC3" w:date="2021-10-18T10:52:00Z">
              <w:r w:rsidRPr="0044058C" w:rsidDel="00B9670D">
                <w:rPr>
                  <w:rFonts w:eastAsia="Arial" w:cs="Arial"/>
                  <w:sz w:val="16"/>
                  <w:szCs w:val="16"/>
                  <w:lang w:eastAsia="de-DE"/>
                </w:rPr>
                <w:delText>2152.5</w:delText>
              </w:r>
            </w:del>
          </w:p>
        </w:tc>
        <w:tc>
          <w:tcPr>
            <w:tcW w:w="576" w:type="dxa"/>
            <w:tcBorders>
              <w:top w:val="nil"/>
              <w:left w:val="nil"/>
              <w:bottom w:val="single" w:sz="8" w:space="0" w:color="auto"/>
              <w:right w:val="single" w:sz="8" w:space="0" w:color="auto"/>
            </w:tcBorders>
            <w:shd w:val="clear" w:color="auto" w:fill="auto"/>
            <w:hideMark/>
          </w:tcPr>
          <w:p w14:paraId="773A9812" w14:textId="5E370D49" w:rsidR="004422F3" w:rsidRPr="0044058C" w:rsidRDefault="004422F3" w:rsidP="004422F3">
            <w:pPr>
              <w:pStyle w:val="TAC"/>
              <w:rPr>
                <w:rFonts w:cs="Arial"/>
                <w:sz w:val="16"/>
                <w:szCs w:val="16"/>
                <w:lang w:val="de-DE" w:eastAsia="de-DE"/>
              </w:rPr>
            </w:pPr>
            <w:ins w:id="81" w:author="Petrovic Niels 1SC3" w:date="2021-10-18T10:52:00Z">
              <w:r w:rsidRPr="0044058C">
                <w:rPr>
                  <w:sz w:val="16"/>
                  <w:szCs w:val="16"/>
                </w:rPr>
                <w:t>32.5</w:t>
              </w:r>
            </w:ins>
            <w:del w:id="82" w:author="Petrovic Niels 1SC3" w:date="2021-10-18T10:52:00Z">
              <w:r w:rsidRPr="0044058C" w:rsidDel="00B9670D">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hideMark/>
          </w:tcPr>
          <w:p w14:paraId="1DE8D46A" w14:textId="4EA96E45" w:rsidR="004422F3" w:rsidRPr="0044058C" w:rsidRDefault="004422F3" w:rsidP="004422F3">
            <w:pPr>
              <w:pStyle w:val="TAC"/>
              <w:rPr>
                <w:rFonts w:cs="Arial"/>
                <w:sz w:val="16"/>
                <w:szCs w:val="16"/>
                <w:lang w:val="de-DE" w:eastAsia="de-DE"/>
              </w:rPr>
            </w:pPr>
            <w:ins w:id="83" w:author="Petrovic Niels 1SC3" w:date="2021-10-18T10:52:00Z">
              <w:r w:rsidRPr="0044058C">
                <w:rPr>
                  <w:sz w:val="16"/>
                  <w:szCs w:val="16"/>
                </w:rPr>
                <w:t>25</w:t>
              </w:r>
            </w:ins>
            <w:del w:id="84" w:author="Petrovic Niels 1SC3" w:date="2021-10-18T10:52:00Z">
              <w:r w:rsidRPr="0044058C" w:rsidDel="00B9670D">
                <w:rPr>
                  <w:rFonts w:eastAsia="Arial" w:cs="Arial"/>
                  <w:sz w:val="16"/>
                  <w:szCs w:val="16"/>
                  <w:lang w:eastAsia="de-DE"/>
                </w:rPr>
                <w:delText>50</w:delText>
              </w:r>
            </w:del>
          </w:p>
        </w:tc>
        <w:tc>
          <w:tcPr>
            <w:tcW w:w="389" w:type="dxa"/>
            <w:tcBorders>
              <w:top w:val="nil"/>
              <w:left w:val="nil"/>
              <w:bottom w:val="single" w:sz="8" w:space="0" w:color="auto"/>
              <w:right w:val="single" w:sz="8" w:space="0" w:color="auto"/>
            </w:tcBorders>
            <w:shd w:val="clear" w:color="auto" w:fill="auto"/>
            <w:hideMark/>
          </w:tcPr>
          <w:p w14:paraId="0829B350" w14:textId="49B9F142"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42D0BE82" w14:textId="24C5213A" w:rsidR="004422F3" w:rsidRPr="0044058C" w:rsidRDefault="004422F3" w:rsidP="004422F3">
            <w:pPr>
              <w:pStyle w:val="TAC"/>
              <w:rPr>
                <w:rFonts w:cs="Arial"/>
                <w:sz w:val="16"/>
                <w:szCs w:val="16"/>
                <w:lang w:val="de-DE" w:eastAsia="de-DE"/>
              </w:rPr>
            </w:pPr>
            <w:r w:rsidRPr="0044058C">
              <w:rPr>
                <w:sz w:val="16"/>
                <w:szCs w:val="16"/>
              </w:rPr>
              <w:t>NA</w:t>
            </w:r>
          </w:p>
        </w:tc>
        <w:tc>
          <w:tcPr>
            <w:tcW w:w="585" w:type="dxa"/>
            <w:tcBorders>
              <w:top w:val="nil"/>
              <w:left w:val="nil"/>
              <w:bottom w:val="single" w:sz="8" w:space="0" w:color="auto"/>
              <w:right w:val="single" w:sz="8" w:space="0" w:color="auto"/>
            </w:tcBorders>
            <w:shd w:val="clear" w:color="auto" w:fill="auto"/>
            <w:hideMark/>
          </w:tcPr>
          <w:p w14:paraId="5D294EC7" w14:textId="3B042B1C" w:rsidR="004422F3" w:rsidRPr="0044058C" w:rsidRDefault="004422F3" w:rsidP="004422F3">
            <w:pPr>
              <w:pStyle w:val="TAC"/>
              <w:rPr>
                <w:rFonts w:cs="Arial"/>
                <w:sz w:val="16"/>
                <w:szCs w:val="16"/>
                <w:lang w:val="de-DE" w:eastAsia="de-DE"/>
              </w:rPr>
            </w:pPr>
            <w:ins w:id="85" w:author="Petrovic Niels 1SC3" w:date="2021-10-18T10:52:00Z">
              <w:r w:rsidRPr="0044058C">
                <w:rPr>
                  <w:sz w:val="16"/>
                  <w:szCs w:val="16"/>
                </w:rPr>
                <w:t>67311</w:t>
              </w:r>
            </w:ins>
            <w:del w:id="86" w:author="Petrovic Niels 1SC3" w:date="2021-10-18T10:52:00Z">
              <w:r w:rsidRPr="0044058C" w:rsidDel="00B9670D">
                <w:rPr>
                  <w:rFonts w:eastAsia="Arial" w:cs="Arial"/>
                  <w:sz w:val="16"/>
                  <w:szCs w:val="16"/>
                  <w:lang w:eastAsia="de-DE"/>
                </w:rPr>
                <w:delText>67286</w:delText>
              </w:r>
            </w:del>
          </w:p>
        </w:tc>
        <w:tc>
          <w:tcPr>
            <w:tcW w:w="630" w:type="dxa"/>
            <w:tcBorders>
              <w:top w:val="nil"/>
              <w:left w:val="nil"/>
              <w:bottom w:val="single" w:sz="8" w:space="0" w:color="auto"/>
              <w:right w:val="single" w:sz="8" w:space="0" w:color="auto"/>
            </w:tcBorders>
            <w:shd w:val="clear" w:color="auto" w:fill="auto"/>
            <w:hideMark/>
          </w:tcPr>
          <w:p w14:paraId="14C0020F" w14:textId="7602EFA8" w:rsidR="004422F3" w:rsidRPr="0044058C" w:rsidRDefault="004422F3" w:rsidP="004422F3">
            <w:pPr>
              <w:pStyle w:val="TAC"/>
              <w:rPr>
                <w:rFonts w:cs="Arial"/>
                <w:sz w:val="16"/>
                <w:szCs w:val="16"/>
                <w:lang w:val="de-DE" w:eastAsia="de-DE"/>
              </w:rPr>
            </w:pPr>
            <w:ins w:id="87" w:author="Petrovic Niels 1SC3" w:date="2021-10-18T10:52:00Z">
              <w:r w:rsidRPr="0044058C">
                <w:rPr>
                  <w:sz w:val="16"/>
                  <w:szCs w:val="16"/>
                </w:rPr>
                <w:t>2197.5</w:t>
              </w:r>
            </w:ins>
            <w:del w:id="88" w:author="Petrovic Niels 1SC3" w:date="2021-10-18T10:52:00Z">
              <w:r w:rsidRPr="0044058C" w:rsidDel="00B9670D">
                <w:rPr>
                  <w:rFonts w:eastAsia="Arial" w:cs="Arial"/>
                  <w:sz w:val="16"/>
                  <w:szCs w:val="16"/>
                  <w:lang w:eastAsia="de-DE"/>
                </w:rPr>
                <w:delText>2195</w:delText>
              </w:r>
            </w:del>
          </w:p>
        </w:tc>
      </w:tr>
      <w:tr w:rsidR="004422F3" w:rsidRPr="005D4319" w14:paraId="52F026B8"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540E9AE" w14:textId="1C38178F"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651861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25+50+75</w:t>
            </w:r>
          </w:p>
        </w:tc>
        <w:tc>
          <w:tcPr>
            <w:tcW w:w="478" w:type="dxa"/>
            <w:tcBorders>
              <w:top w:val="nil"/>
              <w:left w:val="nil"/>
              <w:bottom w:val="single" w:sz="8" w:space="0" w:color="auto"/>
              <w:right w:val="single" w:sz="8" w:space="0" w:color="auto"/>
            </w:tcBorders>
            <w:shd w:val="clear" w:color="auto" w:fill="auto"/>
            <w:noWrap/>
            <w:vAlign w:val="center"/>
            <w:hideMark/>
          </w:tcPr>
          <w:p w14:paraId="5090E31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164A39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CE41D6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6492B4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400DE61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7040A2A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AAD81AA"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D54473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53D484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0A74EE"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4B349D9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3C8E562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B8B63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D86E01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5062C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EAF0A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81FB1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0FDECEB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20A37C2" w14:textId="2EEC79CE"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D0A024A" w14:textId="4640309D"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406B18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FD5E11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5B29D12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E4A9BA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3F42AD5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7BFFA6E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9B3121D"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5CA918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3D4A8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60BAC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3AEAB5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5941820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1255B6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5130154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ACE14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4AC87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2F86F9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68585237"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1AC7BBF" w14:textId="410997CC"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114539D" w14:textId="2795D4C6"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3D8600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1EE832D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4CF3996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851453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0DA59D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3B5E37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3E48CA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1F4812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0BFF5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4EEF8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64859A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0A3167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BA15D5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886E6D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519E5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34553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AB5B7C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22524CAA"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F56EAAA" w14:textId="28113D49"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47537B3" w14:textId="3A106C53"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FE6B3D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08EACA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C816ED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C85D3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5011BC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692D6F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A4D946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D420E1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24C70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FF3421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23A2B5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1C9D860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22C1AE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10FFD2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6EE18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D00D7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5A1FC2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62F33DC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A53E4F5" w14:textId="3868DAA2"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F83649F" w14:textId="23186F11"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EB7E48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FC6F4C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EAA033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B4A04E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1AC284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049120E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EA7145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AC4BED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DB6CB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E6A47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F411A7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5FA2076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602B3A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0B351E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5A004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C8A8A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1FC311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7E196F2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896DF81" w14:textId="29984CC6"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F091F45" w14:textId="7B699A84"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0177E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F60B61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C36C23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BC659E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372DDB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8B15CB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73E0BF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25E649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44D3F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D85451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3CB7518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5FC066C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33421A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1FD09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5A707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99667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AFD9A6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5464260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0CB2B07" w14:textId="52C60C3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D3E73F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25+50+100</w:t>
            </w:r>
          </w:p>
        </w:tc>
        <w:tc>
          <w:tcPr>
            <w:tcW w:w="478" w:type="dxa"/>
            <w:tcBorders>
              <w:top w:val="nil"/>
              <w:left w:val="nil"/>
              <w:bottom w:val="single" w:sz="8" w:space="0" w:color="auto"/>
              <w:right w:val="single" w:sz="8" w:space="0" w:color="auto"/>
            </w:tcBorders>
            <w:shd w:val="clear" w:color="auto" w:fill="auto"/>
            <w:noWrap/>
            <w:vAlign w:val="center"/>
            <w:hideMark/>
          </w:tcPr>
          <w:p w14:paraId="5FF4F04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52B2AA5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2B3D773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701347E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EB966D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19AB39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8D22C19"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1F2964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7BB11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E45283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E2427D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0C19FC2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BEB978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7821A9D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E7E01C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1763F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36212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0AE1101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114C606" w14:textId="12CE797D"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4FD8CFA" w14:textId="7768EB77"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16208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31EA760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BE604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4480620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C3E79E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3D7129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CF21BB9"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6F1E90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A3079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67D5F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018967D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F606EA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0182D41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30E60C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A2ED1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6EB40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3FCF8C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428ECC7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733DAE2" w14:textId="1617610B"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B6112B4" w14:textId="0F1E2F57"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6174DF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7160C7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23E9EDA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04EFC34"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12E3D3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5F0520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F86F271"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170F99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71D2F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B80B8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409E144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0B7DAFE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FD21A4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A468B6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5DD8A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E4CBB3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0B7B45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1098CA0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B45EC87" w14:textId="19F2920E"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490034F" w14:textId="140AE0DE"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3DBC8B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01B0C8B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7611B87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20DEF48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458495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A028E6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F1F0D84"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65566EF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EB2CA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1BF9D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84CE01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583E69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D6964C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F4BBF9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802F98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2B5D8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BAFC15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56EE221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08C04FA" w14:textId="09D9D943"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6A7C3C3" w14:textId="00616A56"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D0DDA9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6788C3E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04CF587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181C33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A2BFE9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54D28AE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C275B3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CE2452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F831D7E"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0F333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462D2AB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4DCC5E8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4528BA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5DC3504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EB240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D327B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42A88B2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6C3DC370"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89DBF0B" w14:textId="05709F55"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6B6CCCF" w14:textId="343915DF"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DDBE36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07B1090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DB4BE2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9F042E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614446A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35661B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3F03B9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22A147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5F537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121EA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012FA4E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1BD5BB2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178EE4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75AFB5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869287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428B1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4DDCE3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2336B43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87F9241" w14:textId="4C9D380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11A971C"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25+75+75</w:t>
            </w:r>
          </w:p>
        </w:tc>
        <w:tc>
          <w:tcPr>
            <w:tcW w:w="478" w:type="dxa"/>
            <w:tcBorders>
              <w:top w:val="nil"/>
              <w:left w:val="nil"/>
              <w:bottom w:val="single" w:sz="8" w:space="0" w:color="auto"/>
              <w:right w:val="single" w:sz="8" w:space="0" w:color="auto"/>
            </w:tcBorders>
            <w:shd w:val="clear" w:color="auto" w:fill="auto"/>
            <w:noWrap/>
            <w:vAlign w:val="center"/>
            <w:hideMark/>
          </w:tcPr>
          <w:p w14:paraId="242402A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486E00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154DC6E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3D3B17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4B4C8C4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2AF774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07F0089"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3444E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E7BD0B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02A49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13702F5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51D4B5D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851749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7F1A8A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DF0D0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042FB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FA68B3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06643FCA" w14:textId="77777777" w:rsidTr="008679D5">
        <w:trPr>
          <w:trHeight w:val="285"/>
          <w:jc w:val="center"/>
        </w:trPr>
        <w:tc>
          <w:tcPr>
            <w:tcW w:w="1043" w:type="dxa"/>
            <w:tcBorders>
              <w:top w:val="nil"/>
              <w:left w:val="single" w:sz="8" w:space="0" w:color="auto"/>
              <w:bottom w:val="nil"/>
              <w:right w:val="single" w:sz="8" w:space="0" w:color="auto"/>
            </w:tcBorders>
            <w:shd w:val="clear" w:color="auto" w:fill="auto"/>
            <w:noWrap/>
            <w:vAlign w:val="center"/>
            <w:hideMark/>
          </w:tcPr>
          <w:p w14:paraId="04AD4F0C" w14:textId="77777777"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r w:rsidRPr="005D4319">
              <w:rPr>
                <w:rFonts w:ascii="Arial" w:eastAsia="MS Mincho" w:hAnsi="Arial" w:cs="Arial"/>
                <w:sz w:val="16"/>
                <w:szCs w:val="16"/>
                <w:lang w:eastAsia="ja-JP"/>
              </w:rPr>
              <w:t xml:space="preserve">Max </w:t>
            </w:r>
            <w:proofErr w:type="spellStart"/>
            <w:r w:rsidRPr="005D4319">
              <w:rPr>
                <w:rFonts w:ascii="Arial" w:eastAsia="MS Mincho" w:hAnsi="Arial" w:cs="Arial"/>
                <w:sz w:val="16"/>
                <w:szCs w:val="16"/>
                <w:lang w:eastAsia="ja-JP"/>
              </w:rPr>
              <w:t>Wgap</w:t>
            </w:r>
            <w:proofErr w:type="spellEnd"/>
          </w:p>
        </w:tc>
        <w:tc>
          <w:tcPr>
            <w:tcW w:w="1128" w:type="dxa"/>
            <w:tcBorders>
              <w:top w:val="nil"/>
              <w:left w:val="nil"/>
              <w:bottom w:val="nil"/>
              <w:right w:val="single" w:sz="8" w:space="0" w:color="auto"/>
            </w:tcBorders>
            <w:shd w:val="clear" w:color="auto" w:fill="auto"/>
            <w:noWrap/>
            <w:vAlign w:val="center"/>
          </w:tcPr>
          <w:p w14:paraId="07BE2C65" w14:textId="75EAD5D8"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5B9D88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5B4E24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75A785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14C78FA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6DFB32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0EE951D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7F64B9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EBE1A6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078648"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1B76016"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2EDDCF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3A43F48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C08F3B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E7A024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B544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A11573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64A95D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36ACE4E6"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EEFEF90" w14:textId="581C442E"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5C65694" w14:textId="4D1AAFC9"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4F461D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E5ACC3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C59935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376CC1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F7FA96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1F93A11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D98288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156B05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B7943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BD7B3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62D9FA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4F5301C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E77A1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0E73224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F6861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83C03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E726C2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6300470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1D60A6C" w14:textId="4F708C1A"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B5A93E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25+75+100</w:t>
            </w:r>
          </w:p>
        </w:tc>
        <w:tc>
          <w:tcPr>
            <w:tcW w:w="478" w:type="dxa"/>
            <w:tcBorders>
              <w:top w:val="nil"/>
              <w:left w:val="nil"/>
              <w:bottom w:val="single" w:sz="8" w:space="0" w:color="auto"/>
              <w:right w:val="single" w:sz="8" w:space="0" w:color="auto"/>
            </w:tcBorders>
            <w:shd w:val="clear" w:color="auto" w:fill="auto"/>
            <w:noWrap/>
            <w:vAlign w:val="center"/>
            <w:hideMark/>
          </w:tcPr>
          <w:p w14:paraId="4CE9918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3781159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E259C5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3EAA93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4C6987A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785FD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A4C2D82"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77AA44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FC04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D50958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785DF5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25D70C3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5FD5A0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37283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3236D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6FFD9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360C8B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129CAA86"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CB0D266" w14:textId="2BBB90CC"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6844F26" w14:textId="416EF041"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DD3234"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CDBE71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B3CE394"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9F35B2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47FD2F2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706BD4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8989CB8"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1C11AB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2A5FC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A84C5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F84E4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83E958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3FB61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DD7E58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8C71A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CF22F0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1202DB1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0B32623B"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F4698FE" w14:textId="55AEA34C"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2681898" w14:textId="5803D53D"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E8474A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A7B369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3EAA44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1BAD656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617F4E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01C70D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E216676"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0264707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3C716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D68DC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1908E4B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053B95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9E618B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6B4F2F6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DA2CC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7F3B3B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0B4257E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4C629E6A"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6EF1ED8" w14:textId="27BB758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E7EFACB" w14:textId="26186705"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8680BA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A949BB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2270B0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EDF114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EA7269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D7F449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6784739"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7F51502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7C476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CCEC0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788854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B6D53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C2FE2E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4205D3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8A58BC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F142D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5F9E064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75A1D268"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E642830" w14:textId="5D976FA3"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366B7EA" w14:textId="1134E6D6"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6AA7D3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0592DF2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E87C74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69F53FD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09F12E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71A585D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60CFD2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6B58710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F5B5E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F4FF89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A01AAD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D0444E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7D5799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3A5632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D9A0D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9FC317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1B03A37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37A7545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C11CE00" w14:textId="15A2ACA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218B755" w14:textId="3588662D"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93E0FD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CF2B4B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60CF72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A725EF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0B32F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53543E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77A56B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B5DC95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801785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72F09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53836BF3"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73D1267C"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9BE61C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7B8E2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D9542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7F51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56D92D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77817D2B"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5C6335" w14:textId="1CC5BCB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8569F8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25+100+100</w:t>
            </w:r>
          </w:p>
        </w:tc>
        <w:tc>
          <w:tcPr>
            <w:tcW w:w="478" w:type="dxa"/>
            <w:tcBorders>
              <w:top w:val="nil"/>
              <w:left w:val="nil"/>
              <w:bottom w:val="single" w:sz="8" w:space="0" w:color="auto"/>
              <w:right w:val="single" w:sz="8" w:space="0" w:color="auto"/>
            </w:tcBorders>
            <w:shd w:val="clear" w:color="auto" w:fill="auto"/>
            <w:noWrap/>
            <w:vAlign w:val="center"/>
            <w:hideMark/>
          </w:tcPr>
          <w:p w14:paraId="0E33C00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259FA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0DD589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469C974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063A9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A5FEAB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CBD383E"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22373B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1BE05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7AD83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58C58D5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2DCC61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4BADC5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FA4C40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0073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6DB28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E65EEA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35F7C568"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DABC82B" w14:textId="68E46CC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22AE2AE" w14:textId="3B348191"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246E48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4B92B04"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3EB4167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DCF91A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F1472A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E7EBA6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EC2879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77D89B3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C6CA3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448A65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1221B22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31BBEFD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1EBC52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CF6FA5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EE32D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21698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6D935F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2197.5</w:t>
            </w:r>
          </w:p>
        </w:tc>
      </w:tr>
      <w:tr w:rsidR="004422F3" w:rsidRPr="005D4319" w14:paraId="65C25AB8"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D5CF29B" w14:textId="1E2CE029"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71D41D9D" w14:textId="685B6573"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18113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FCBC0B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6ADC15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2DF06B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1125C3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868CF3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7E19EDC"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659834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B2D0A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FFC05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38322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8C7A32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4DCA544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60FE41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AAEE87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319762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2D663E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47A98802"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C1F3695" w14:textId="3AA059A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47DE7F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50+50+50</w:t>
            </w:r>
          </w:p>
        </w:tc>
        <w:tc>
          <w:tcPr>
            <w:tcW w:w="478" w:type="dxa"/>
            <w:tcBorders>
              <w:top w:val="nil"/>
              <w:left w:val="nil"/>
              <w:bottom w:val="single" w:sz="8" w:space="0" w:color="auto"/>
              <w:right w:val="single" w:sz="8" w:space="0" w:color="auto"/>
            </w:tcBorders>
            <w:shd w:val="clear" w:color="auto" w:fill="auto"/>
            <w:noWrap/>
            <w:vAlign w:val="center"/>
            <w:hideMark/>
          </w:tcPr>
          <w:p w14:paraId="6D39CA7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D195D9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31278D2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55F905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E327FF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0264702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22ED225"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3940B0B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C7E36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6AA89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2D3D84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41DA1D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FD5B05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3DA8BD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3289B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DA4BE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C9EEAF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62E280A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DD392FC" w14:textId="349BACC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48BABAB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50+50+75</w:t>
            </w:r>
          </w:p>
        </w:tc>
        <w:tc>
          <w:tcPr>
            <w:tcW w:w="478" w:type="dxa"/>
            <w:tcBorders>
              <w:top w:val="nil"/>
              <w:left w:val="nil"/>
              <w:bottom w:val="single" w:sz="8" w:space="0" w:color="auto"/>
              <w:right w:val="single" w:sz="8" w:space="0" w:color="auto"/>
            </w:tcBorders>
            <w:shd w:val="clear" w:color="auto" w:fill="auto"/>
            <w:noWrap/>
            <w:vAlign w:val="center"/>
            <w:hideMark/>
          </w:tcPr>
          <w:p w14:paraId="3E99F14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2C9C86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219ACD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2E08D8B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46F0D8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53668FC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0A633FD"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232525F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2E18E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7EE54E"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12FDD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545C835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C27B5A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A7012E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92A00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11300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0A6BC14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4DE46CFC"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66D9767" w14:textId="533F99EB"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5560802" w14:textId="6C8FE0AF"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07E1A6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60C7CDE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C33647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0AA14C7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68FF768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B72F83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4A8B097"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68B788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9CC86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C14268"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D1D569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398FAB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7AACD7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E99F03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A0D2C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C31E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4E87E18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19530A2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35D111" w14:textId="4A00A77C"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EA26AFE" w14:textId="66AB8219"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7EF68B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6920C0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BE43B9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DCDE70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F2561C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7824950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E77602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34AF993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96D5C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936571"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79A7847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2A913F4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134E78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5A3C98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7696C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B82671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74B9DCA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58B50B0B"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1BA1E9E" w14:textId="16261518"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C3544B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50+50+100</w:t>
            </w:r>
          </w:p>
        </w:tc>
        <w:tc>
          <w:tcPr>
            <w:tcW w:w="478" w:type="dxa"/>
            <w:tcBorders>
              <w:top w:val="nil"/>
              <w:left w:val="nil"/>
              <w:bottom w:val="single" w:sz="8" w:space="0" w:color="auto"/>
              <w:right w:val="single" w:sz="8" w:space="0" w:color="auto"/>
            </w:tcBorders>
            <w:shd w:val="clear" w:color="auto" w:fill="auto"/>
            <w:noWrap/>
            <w:vAlign w:val="center"/>
            <w:hideMark/>
          </w:tcPr>
          <w:p w14:paraId="229974C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42293F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D9467F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1654F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6B1CE5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E46E6F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11713AF"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D5AC98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F35A8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E3C6E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0553578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695293D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FFD795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A25C6B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4543D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4804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7E8CAB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25744ED2"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47592EB" w14:textId="4E03F36A"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D9206C2" w14:textId="24A538DE"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619FB9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D5DC1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06A6C4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0DC9940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0941748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F20B1D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453E6FB"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71D0E0C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4CB76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B23EE90"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C83DA8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9648E6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1B788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8FC0E7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8C4742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A9C6F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3433C7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7F1560C3"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A0085BC" w14:textId="089DFE1B"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1176706" w14:textId="71835F42"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9D8100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0EC5F0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370727B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88ADDD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726E26F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6DA076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55BF33B"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38F0A5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8C27F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E4D97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E7845D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671BF56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6A1BE4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760E093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84E8F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E9043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4252D72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703407EE"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22E185D" w14:textId="302A080F"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6D69ADF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50+75+75</w:t>
            </w:r>
          </w:p>
        </w:tc>
        <w:tc>
          <w:tcPr>
            <w:tcW w:w="478" w:type="dxa"/>
            <w:tcBorders>
              <w:top w:val="nil"/>
              <w:left w:val="nil"/>
              <w:bottom w:val="single" w:sz="8" w:space="0" w:color="auto"/>
              <w:right w:val="single" w:sz="8" w:space="0" w:color="auto"/>
            </w:tcBorders>
            <w:shd w:val="clear" w:color="auto" w:fill="auto"/>
            <w:noWrap/>
            <w:vAlign w:val="center"/>
            <w:hideMark/>
          </w:tcPr>
          <w:p w14:paraId="0A445C5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B9632B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4C24858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023470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468160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3822FA5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EBB57A"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9DCE2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FB91C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145BA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0F0DFAA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2654B2D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A5E302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A6A5C0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D58544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A6E1D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D31F2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54522D7D"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7213272" w14:textId="5783EE68"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F98F1FD" w14:textId="184541E4"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988680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10C9F5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C4A175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16F123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D19BF9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7FD8AD6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680EC59"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0AF7DCB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DC00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0441F2"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E62AE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3AD4849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5F0130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61638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8AFAD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C681B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56C3C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65EC7A25"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FA7F43E" w14:textId="7B5DE62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951D494" w14:textId="33FD8A84"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354F48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D35B2D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019B26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4DDCEE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C57DB5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187A8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C60998D"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70EF6F9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99DF7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1F5ED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C86C3F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9197ED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225398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91CEE7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F475A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E52C3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834A00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3EBC9052"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C16C777" w14:textId="5C52F587"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0EEFAE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50+75+100</w:t>
            </w:r>
          </w:p>
        </w:tc>
        <w:tc>
          <w:tcPr>
            <w:tcW w:w="478" w:type="dxa"/>
            <w:tcBorders>
              <w:top w:val="nil"/>
              <w:left w:val="nil"/>
              <w:bottom w:val="single" w:sz="8" w:space="0" w:color="auto"/>
              <w:right w:val="single" w:sz="8" w:space="0" w:color="auto"/>
            </w:tcBorders>
            <w:shd w:val="clear" w:color="auto" w:fill="auto"/>
            <w:noWrap/>
            <w:vAlign w:val="center"/>
            <w:hideMark/>
          </w:tcPr>
          <w:p w14:paraId="7B1BF4C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A8ABBC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3753A02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1E34F68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0E26F8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39DCBF9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4AEFD50"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838D0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AD957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4CD5A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5AACF0B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379C356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7EB8EF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7CFC27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863805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3F0C7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59CD943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1164D73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2F9816A" w14:textId="75A21F05"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8E6A15E" w14:textId="414BCBC9"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2C94F2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FEEEB0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BBC480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12453D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9B13F8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FDF623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7C75343"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74D1FA3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7A129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28CEB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C8E95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7510CFD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10305B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BFFDCD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C7A18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8DBE0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2C096C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110C51C3"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A01B2F" w14:textId="678D00FE"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D3FD69A" w14:textId="13D5BD42"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518CDC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39C150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5E07CE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025447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0C0AE9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AF6F8D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FB591F1"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3ACC71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5E462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B4F6C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E6B9F6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1D0443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DD4976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FC19D4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BB2F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253C6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508B74C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0DFA1BF0"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0A95A4B" w14:textId="276C0BFB"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BF9A86B" w14:textId="09CA3B49"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3BEDB0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BE654D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E50C0A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AFA86C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811532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BB0483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74CEB37A"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8C83F3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2CF59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D79EC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62F396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5F10ED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7BD3D9D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9584D9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BA48C5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A7D4B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4B977F4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18C7F87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0E7D8F" w14:textId="771471C0"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9F3B9B4" w14:textId="2E511CBD"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62817A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B20B68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107A78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DB3706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7EC621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227B95B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7A2BA8BB"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7F4F58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7D50E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4B129"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205D618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973B75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74D2DA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6DDC14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4C979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5F2FD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3BA9A8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6B4DF052"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A933CD4" w14:textId="665CBD39"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D915DD2" w14:textId="78C8417E"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CC8FBB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656E28D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E21E69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598464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DCD3C0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584CC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2AFFDC0"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4A68F5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D58EE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D78097"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196D10C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082A4A3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96CD26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3ECF9CE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DC2C5D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2DDD3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E8B913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39F800DF"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8096CBB" w14:textId="0ED411E5"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C9D0DF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50+100+100</w:t>
            </w:r>
          </w:p>
        </w:tc>
        <w:tc>
          <w:tcPr>
            <w:tcW w:w="478" w:type="dxa"/>
            <w:tcBorders>
              <w:top w:val="nil"/>
              <w:left w:val="nil"/>
              <w:bottom w:val="single" w:sz="8" w:space="0" w:color="auto"/>
              <w:right w:val="single" w:sz="8" w:space="0" w:color="auto"/>
            </w:tcBorders>
            <w:shd w:val="clear" w:color="auto" w:fill="auto"/>
            <w:noWrap/>
            <w:vAlign w:val="center"/>
            <w:hideMark/>
          </w:tcPr>
          <w:p w14:paraId="002E646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0ECE6D7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2049D12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4AE9E7D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0A6F2BC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5EE0AA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81BF226"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6325863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19A500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7FD2644"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15B1ACA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5C38A9F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4DCCD1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5B4777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5906F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D6C5A8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50D9434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26051D9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A463650" w14:textId="78BF3E07"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29E89F4" w14:textId="65114219"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71F4F4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7301C9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BC5E4F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61ED80D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6F7593C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CB2E59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61E1FBA"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0CB40EE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AD19D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5C66B4E"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80F93B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8A36BA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0652BF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454CE8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84713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F8A9E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99A78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19A0F992"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D4C6BD1" w14:textId="5BBB897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7D0FB7A" w14:textId="6221A953"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74C6D4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A08531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C67A811"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FA75570"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61858B8B"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5B4735E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55EABF2B"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9B4CAE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DA056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0DD3FA"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0789E0F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4F87E74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2BBF70B2"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A532C7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DD95D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CB27D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AC318F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2195</w:t>
            </w:r>
          </w:p>
        </w:tc>
      </w:tr>
      <w:tr w:rsidR="004422F3" w:rsidRPr="005D4319" w14:paraId="7D7606B5"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9320F7" w14:textId="44950B2C"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5A64962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75+75+75</w:t>
            </w:r>
          </w:p>
        </w:tc>
        <w:tc>
          <w:tcPr>
            <w:tcW w:w="478" w:type="dxa"/>
            <w:tcBorders>
              <w:top w:val="nil"/>
              <w:left w:val="nil"/>
              <w:bottom w:val="single" w:sz="8" w:space="0" w:color="auto"/>
              <w:right w:val="single" w:sz="8" w:space="0" w:color="auto"/>
            </w:tcBorders>
            <w:shd w:val="clear" w:color="auto" w:fill="auto"/>
            <w:noWrap/>
            <w:vAlign w:val="center"/>
            <w:hideMark/>
          </w:tcPr>
          <w:p w14:paraId="5FE0F14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3959AA5"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D5A81F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43881E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06DD267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6D1A1E2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E04172A"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DF95AE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2250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866BBB"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4DFDF8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0B8EC22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7EBB9EB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EC4F46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E0DB1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432E0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949560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25B1720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3EC487D" w14:textId="24DA5D45"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AA5AB4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75+75+100</w:t>
            </w:r>
          </w:p>
        </w:tc>
        <w:tc>
          <w:tcPr>
            <w:tcW w:w="478" w:type="dxa"/>
            <w:tcBorders>
              <w:top w:val="nil"/>
              <w:left w:val="nil"/>
              <w:bottom w:val="single" w:sz="8" w:space="0" w:color="auto"/>
              <w:right w:val="single" w:sz="8" w:space="0" w:color="auto"/>
            </w:tcBorders>
            <w:shd w:val="clear" w:color="auto" w:fill="auto"/>
            <w:noWrap/>
            <w:vAlign w:val="center"/>
            <w:hideMark/>
          </w:tcPr>
          <w:p w14:paraId="10A830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F6B1E5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B78BD2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11FEA76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1686FC8"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E953E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E83C027"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F6F6A2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047B5F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1D1BED"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09C5205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6A76DA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CAC87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1DDFA3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D538A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EAE6E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7A951B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68BC30DF"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36FB954" w14:textId="62C2BA46"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02595FF" w14:textId="13F7F3FC"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CF8203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5F9C4BD"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9FD54CF"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6AB745A"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A9B4A94"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288FE3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C8D2D91"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F19E63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FA2DF2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585E1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71F9B8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029DB8A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7C26E4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90DAB2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C6BF6C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E6CA4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4EB7A3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26C8BFF6"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6ABD140" w14:textId="6370ECB7"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8874FDA" w14:textId="2A57D5A0"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A0F429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67AD0B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00A5838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68B3885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A834C13"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2A0A569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9A9731D"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4B2149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CC1A9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255F8F"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FCFD41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307E90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118331E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11EDAC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BB553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C1DC4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02D595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3772FC94"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E790F0A" w14:textId="7E3607C9"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542E83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75+100+100</w:t>
            </w:r>
          </w:p>
        </w:tc>
        <w:tc>
          <w:tcPr>
            <w:tcW w:w="478" w:type="dxa"/>
            <w:tcBorders>
              <w:top w:val="nil"/>
              <w:left w:val="nil"/>
              <w:bottom w:val="single" w:sz="8" w:space="0" w:color="auto"/>
              <w:right w:val="single" w:sz="8" w:space="0" w:color="auto"/>
            </w:tcBorders>
            <w:shd w:val="clear" w:color="auto" w:fill="auto"/>
            <w:noWrap/>
            <w:vAlign w:val="center"/>
            <w:hideMark/>
          </w:tcPr>
          <w:p w14:paraId="72D29FD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54B584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068716E2"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785833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807A7C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8BC4C1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7AC0F808"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7F842A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A21719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01033F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8A6000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35B744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6688343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248D258"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BA26B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66B8BB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6DC2B3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24735E1C"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1508F8F" w14:textId="79D5AC04"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AA039F7" w14:textId="54FC2F68"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FDC8A7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AB94AAE"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172BF5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A22528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1C5DA0A"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2E4AA44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008CE7D4"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38A64DB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FF301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EE45E1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19FA3E4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3033B39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4A7E39A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7763DD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E2F453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7EF5D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FAB29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4422F3" w:rsidRPr="005D4319" w14:paraId="27F7A301" w14:textId="77777777" w:rsidTr="008679D5">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8EE0DD1" w14:textId="15351B5A"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F950D39" w14:textId="69B384B7" w:rsidR="005D4319" w:rsidRPr="005D4319" w:rsidRDefault="005D4319" w:rsidP="005D4319">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4293F1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6D671B9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79A6AF7"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6A0649F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E515AF6"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21B3FF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4A72EF0E" w14:textId="77777777" w:rsidR="005D4319" w:rsidRPr="005D4319" w:rsidRDefault="005D4319" w:rsidP="005D4319">
            <w:pPr>
              <w:pStyle w:val="TAC"/>
              <w:rPr>
                <w:rFonts w:cs="Arial"/>
                <w:sz w:val="16"/>
                <w:szCs w:val="16"/>
                <w:lang w:val="de-DE" w:eastAsia="de-DE"/>
              </w:rPr>
            </w:pPr>
            <w:r w:rsidRPr="005D4319">
              <w:rPr>
                <w:rFonts w:eastAsia="MS Mincho"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649C8A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A2621D"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B9AD10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D51888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BEF897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2F79A60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8E3F219"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CB9DD3"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D725AF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71912E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2192.5</w:t>
            </w:r>
          </w:p>
        </w:tc>
      </w:tr>
      <w:tr w:rsidR="004422F3" w:rsidRPr="005D4319" w14:paraId="0FAF48C5" w14:textId="77777777" w:rsidTr="008679D5">
        <w:trPr>
          <w:trHeight w:val="270"/>
          <w:jc w:val="center"/>
        </w:trPr>
        <w:tc>
          <w:tcPr>
            <w:tcW w:w="1043" w:type="dxa"/>
            <w:tcBorders>
              <w:top w:val="nil"/>
              <w:left w:val="single" w:sz="8" w:space="0" w:color="auto"/>
              <w:bottom w:val="single" w:sz="8" w:space="0" w:color="auto"/>
              <w:right w:val="single" w:sz="8" w:space="0" w:color="auto"/>
            </w:tcBorders>
            <w:shd w:val="clear" w:color="auto" w:fill="auto"/>
            <w:noWrap/>
            <w:vAlign w:val="center"/>
          </w:tcPr>
          <w:p w14:paraId="62352AD6" w14:textId="316715F3" w:rsidR="005D4319" w:rsidRPr="005D4319" w:rsidRDefault="005D4319" w:rsidP="005D4319">
            <w:pPr>
              <w:overflowPunct/>
              <w:autoSpaceDE/>
              <w:autoSpaceDN/>
              <w:adjustRightInd/>
              <w:spacing w:after="0"/>
              <w:textAlignment w:val="auto"/>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2CB94CE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100+100+100</w:t>
            </w:r>
          </w:p>
        </w:tc>
        <w:tc>
          <w:tcPr>
            <w:tcW w:w="478" w:type="dxa"/>
            <w:tcBorders>
              <w:top w:val="nil"/>
              <w:left w:val="nil"/>
              <w:bottom w:val="single" w:sz="8" w:space="0" w:color="auto"/>
              <w:right w:val="single" w:sz="8" w:space="0" w:color="auto"/>
            </w:tcBorders>
            <w:shd w:val="clear" w:color="auto" w:fill="auto"/>
            <w:noWrap/>
            <w:vAlign w:val="center"/>
            <w:hideMark/>
          </w:tcPr>
          <w:p w14:paraId="5BC808BE"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4043E29"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1D17C4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6C99209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983D2D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13C4C5C"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614A3F7C" w14:textId="77777777" w:rsidR="005D4319" w:rsidRPr="005D4319" w:rsidRDefault="005D4319" w:rsidP="005D4319">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78725E9F"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A4ED26"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2AC085" w14:textId="77777777" w:rsidR="005D4319" w:rsidRPr="005D4319" w:rsidRDefault="005D4319" w:rsidP="005D4319">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3286F8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14A82C0"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3286E641"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7C3C11AB"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77EC6F5"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A365F7"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88BA114" w14:textId="77777777" w:rsidR="005D4319" w:rsidRPr="005D4319" w:rsidRDefault="005D4319" w:rsidP="005D4319">
            <w:pPr>
              <w:pStyle w:val="TAC"/>
              <w:rPr>
                <w:rFonts w:cs="Arial"/>
                <w:sz w:val="16"/>
                <w:szCs w:val="16"/>
                <w:lang w:val="de-DE" w:eastAsia="de-DE"/>
              </w:rPr>
            </w:pPr>
            <w:r w:rsidRPr="005D4319">
              <w:rPr>
                <w:rFonts w:eastAsia="Arial" w:cs="Arial"/>
                <w:sz w:val="16"/>
                <w:szCs w:val="16"/>
                <w:lang w:eastAsia="de-DE"/>
              </w:rPr>
              <w:t>2190</w:t>
            </w:r>
          </w:p>
        </w:tc>
      </w:tr>
      <w:tr w:rsidR="005D4319" w:rsidRPr="005D4319" w14:paraId="31407689" w14:textId="77777777" w:rsidTr="008679D5">
        <w:trPr>
          <w:trHeight w:val="270"/>
          <w:jc w:val="center"/>
        </w:trPr>
        <w:tc>
          <w:tcPr>
            <w:tcW w:w="11654"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14:paraId="52877280" w14:textId="77777777" w:rsidR="005D4319" w:rsidRPr="005D4319" w:rsidRDefault="005D4319" w:rsidP="005D4319">
            <w:pPr>
              <w:pStyle w:val="TAN"/>
              <w:rPr>
                <w:rFonts w:cs="Arial"/>
                <w:sz w:val="16"/>
                <w:szCs w:val="16"/>
                <w:lang w:val="en-US" w:eastAsia="de-DE"/>
              </w:rPr>
            </w:pPr>
            <w:r w:rsidRPr="005D4319">
              <w:rPr>
                <w:rFonts w:eastAsia="Arial" w:cs="Arial"/>
                <w:sz w:val="16"/>
                <w:szCs w:val="16"/>
                <w:lang w:eastAsia="de-DE"/>
              </w:rPr>
              <w:t>Note 1: Carriers in increasing frequency order.</w:t>
            </w:r>
          </w:p>
        </w:tc>
      </w:tr>
    </w:tbl>
    <w:p w14:paraId="2C00DCCA" w14:textId="77777777" w:rsidR="005D4319" w:rsidRPr="00992F46" w:rsidRDefault="005D4319" w:rsidP="005D4319"/>
    <w:p w14:paraId="0B5BD737" w14:textId="2B023540" w:rsidR="00337CDF" w:rsidRDefault="00337CDF" w:rsidP="00337CDF">
      <w:pPr>
        <w:rPr>
          <w:rFonts w:ascii="Arial" w:hAnsi="Arial" w:cs="Arial"/>
        </w:rPr>
      </w:pPr>
      <w:r>
        <w:rPr>
          <w:rFonts w:ascii="Arial" w:hAnsi="Arial" w:cs="Arial"/>
          <w:b/>
          <w:color w:val="0000FF"/>
          <w:sz w:val="36"/>
          <w:szCs w:val="36"/>
        </w:rPr>
        <w:t>&lt; End of changes &gt;</w:t>
      </w:r>
    </w:p>
    <w:p w14:paraId="15DB049F" w14:textId="77777777" w:rsidR="005D4319" w:rsidRPr="00992F46" w:rsidRDefault="005D4319" w:rsidP="004A4D2E"/>
    <w:sectPr w:rsidR="005D4319" w:rsidRPr="00992F46" w:rsidSect="0094012E">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C8F8C" w14:textId="77777777" w:rsidR="00920386" w:rsidRDefault="00920386">
      <w:r>
        <w:separator/>
      </w:r>
    </w:p>
  </w:endnote>
  <w:endnote w:type="continuationSeparator" w:id="0">
    <w:p w14:paraId="3BF77490" w14:textId="77777777" w:rsidR="00920386" w:rsidRDefault="0092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1500A" w14:textId="77777777" w:rsidR="004422F3" w:rsidRDefault="004422F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CA354" w14:textId="77777777" w:rsidR="00920386" w:rsidRDefault="00920386">
      <w:r>
        <w:separator/>
      </w:r>
    </w:p>
  </w:footnote>
  <w:footnote w:type="continuationSeparator" w:id="0">
    <w:p w14:paraId="67FC1256" w14:textId="77777777" w:rsidR="00920386" w:rsidRDefault="00920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1B65"/>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3035"/>
    <w:rsid w:val="000E3567"/>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C7FBA"/>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4C4F"/>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40A"/>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5843"/>
    <w:rsid w:val="002F63F0"/>
    <w:rsid w:val="002F70B5"/>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CDF"/>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7ED"/>
    <w:rsid w:val="00401B1F"/>
    <w:rsid w:val="00402A8B"/>
    <w:rsid w:val="00404D53"/>
    <w:rsid w:val="0040635D"/>
    <w:rsid w:val="0040665F"/>
    <w:rsid w:val="00406A25"/>
    <w:rsid w:val="00414AE3"/>
    <w:rsid w:val="0041662F"/>
    <w:rsid w:val="00420A11"/>
    <w:rsid w:val="00420D64"/>
    <w:rsid w:val="004212A9"/>
    <w:rsid w:val="004228B6"/>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058C"/>
    <w:rsid w:val="00441217"/>
    <w:rsid w:val="004422F3"/>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1518"/>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1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3E57"/>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679D5"/>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584F"/>
    <w:rsid w:val="008A5E9D"/>
    <w:rsid w:val="008A7319"/>
    <w:rsid w:val="008A7BB8"/>
    <w:rsid w:val="008B1850"/>
    <w:rsid w:val="008B1CD9"/>
    <w:rsid w:val="008B1FD7"/>
    <w:rsid w:val="008B2383"/>
    <w:rsid w:val="008B26D6"/>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1F7E"/>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3091"/>
    <w:rsid w:val="0091492D"/>
    <w:rsid w:val="0091574D"/>
    <w:rsid w:val="0091601C"/>
    <w:rsid w:val="0091634F"/>
    <w:rsid w:val="00916E31"/>
    <w:rsid w:val="00920386"/>
    <w:rsid w:val="00922F1A"/>
    <w:rsid w:val="0092475A"/>
    <w:rsid w:val="00924877"/>
    <w:rsid w:val="009255D8"/>
    <w:rsid w:val="009261EF"/>
    <w:rsid w:val="009269AC"/>
    <w:rsid w:val="00927308"/>
    <w:rsid w:val="009301E6"/>
    <w:rsid w:val="00931B8E"/>
    <w:rsid w:val="0093303C"/>
    <w:rsid w:val="009348D3"/>
    <w:rsid w:val="009359F3"/>
    <w:rsid w:val="0094012E"/>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02CB"/>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9F7B25"/>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6E0B"/>
    <w:rsid w:val="00A76E54"/>
    <w:rsid w:val="00A77471"/>
    <w:rsid w:val="00A77B14"/>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7B7A"/>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2F90"/>
    <w:rsid w:val="00CE31CB"/>
    <w:rsid w:val="00CE38FD"/>
    <w:rsid w:val="00CE3923"/>
    <w:rsid w:val="00CE3EC8"/>
    <w:rsid w:val="00CE4FF6"/>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3C30"/>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159ED"/>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315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159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3159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3159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3159ED"/>
    <w:pPr>
      <w:ind w:left="1701" w:hanging="1701"/>
      <w:outlineLvl w:val="4"/>
    </w:pPr>
    <w:rPr>
      <w:sz w:val="22"/>
    </w:rPr>
  </w:style>
  <w:style w:type="paragraph" w:styleId="berschrift6">
    <w:name w:val="heading 6"/>
    <w:aliases w:val="T1,Header 6"/>
    <w:basedOn w:val="H6"/>
    <w:next w:val="Standard"/>
    <w:link w:val="berschrift6Zchn"/>
    <w:qFormat/>
    <w:rsid w:val="003159ED"/>
    <w:pPr>
      <w:outlineLvl w:val="5"/>
    </w:pPr>
  </w:style>
  <w:style w:type="paragraph" w:styleId="berschrift7">
    <w:name w:val="heading 7"/>
    <w:basedOn w:val="H6"/>
    <w:next w:val="Standard"/>
    <w:link w:val="berschrift7Zchn"/>
    <w:qFormat/>
    <w:rsid w:val="003159ED"/>
    <w:pPr>
      <w:outlineLvl w:val="6"/>
    </w:pPr>
  </w:style>
  <w:style w:type="paragraph" w:styleId="berschrift8">
    <w:name w:val="heading 8"/>
    <w:basedOn w:val="berschrift1"/>
    <w:next w:val="Standard"/>
    <w:link w:val="berschrift8Zchn"/>
    <w:qFormat/>
    <w:rsid w:val="003159ED"/>
    <w:pPr>
      <w:ind w:left="0" w:firstLine="0"/>
      <w:outlineLvl w:val="7"/>
    </w:pPr>
  </w:style>
  <w:style w:type="paragraph" w:styleId="berschrift9">
    <w:name w:val="heading 9"/>
    <w:basedOn w:val="berschrift8"/>
    <w:next w:val="Standard"/>
    <w:link w:val="berschrift9Zchn"/>
    <w:qFormat/>
    <w:rsid w:val="003159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3159ED"/>
    <w:pPr>
      <w:ind w:left="1985" w:hanging="1985"/>
      <w:outlineLvl w:val="9"/>
    </w:pPr>
    <w:rPr>
      <w:sz w:val="20"/>
    </w:rPr>
  </w:style>
  <w:style w:type="character" w:customStyle="1" w:styleId="H6Char">
    <w:name w:val="H6 Char"/>
    <w:link w:val="H6"/>
    <w:rsid w:val="00511FC3"/>
    <w:rPr>
      <w:rFonts w:ascii="Arial" w:eastAsia="Times New Roman" w:hAnsi="Arial"/>
    </w:rPr>
  </w:style>
  <w:style w:type="character" w:customStyle="1" w:styleId="berschrift6Zchn">
    <w:name w:val="Überschrift 6 Zchn"/>
    <w:aliases w:val="T1 Zchn,Header 6 Zchn"/>
    <w:link w:val="berschrift6"/>
    <w:rsid w:val="006C1B19"/>
    <w:rPr>
      <w:rFonts w:ascii="Arial" w:eastAsia="Times New Roman" w:hAnsi="Arial"/>
    </w:rPr>
  </w:style>
  <w:style w:type="paragraph" w:customStyle="1" w:styleId="B1">
    <w:name w:val="B1"/>
    <w:basedOn w:val="Liste"/>
    <w:link w:val="B1Char"/>
    <w:rsid w:val="003159ED"/>
  </w:style>
  <w:style w:type="paragraph" w:styleId="Liste">
    <w:name w:val="List"/>
    <w:basedOn w:val="Standard"/>
    <w:rsid w:val="003159ED"/>
    <w:pPr>
      <w:ind w:left="568" w:hanging="284"/>
    </w:pPr>
  </w:style>
  <w:style w:type="paragraph" w:customStyle="1" w:styleId="B2">
    <w:name w:val="B2"/>
    <w:basedOn w:val="Liste2"/>
    <w:link w:val="B2Char"/>
    <w:rsid w:val="003159ED"/>
  </w:style>
  <w:style w:type="paragraph" w:styleId="Liste2">
    <w:name w:val="List 2"/>
    <w:basedOn w:val="Liste"/>
    <w:rsid w:val="003159ED"/>
    <w:pPr>
      <w:ind w:left="851"/>
    </w:pPr>
  </w:style>
  <w:style w:type="paragraph" w:styleId="Verzeichnis8">
    <w:name w:val="toc 8"/>
    <w:basedOn w:val="Verzeichnis1"/>
    <w:uiPriority w:val="39"/>
    <w:rsid w:val="003159ED"/>
    <w:pPr>
      <w:spacing w:before="180"/>
      <w:ind w:left="2693" w:hanging="2693"/>
    </w:pPr>
    <w:rPr>
      <w:b/>
    </w:rPr>
  </w:style>
  <w:style w:type="paragraph" w:styleId="Verzeichnis1">
    <w:name w:val="toc 1"/>
    <w:uiPriority w:val="39"/>
    <w:rsid w:val="003159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rsid w:val="003159ED"/>
    <w:pPr>
      <w:keepLines/>
      <w:tabs>
        <w:tab w:val="center" w:pos="4536"/>
        <w:tab w:val="right" w:pos="9072"/>
      </w:tabs>
    </w:pPr>
    <w:rPr>
      <w:noProof/>
    </w:rPr>
  </w:style>
  <w:style w:type="character" w:customStyle="1" w:styleId="ZGSM">
    <w:name w:val="ZGSM"/>
    <w:rsid w:val="003159E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159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5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uiPriority w:val="39"/>
    <w:rsid w:val="003159ED"/>
    <w:pPr>
      <w:ind w:left="1701" w:hanging="1701"/>
    </w:pPr>
  </w:style>
  <w:style w:type="paragraph" w:styleId="Verzeichnis4">
    <w:name w:val="toc 4"/>
    <w:basedOn w:val="Verzeichnis3"/>
    <w:uiPriority w:val="39"/>
    <w:rsid w:val="003159ED"/>
    <w:pPr>
      <w:ind w:left="1418" w:hanging="1418"/>
    </w:pPr>
  </w:style>
  <w:style w:type="paragraph" w:styleId="Verzeichnis3">
    <w:name w:val="toc 3"/>
    <w:basedOn w:val="Verzeichnis2"/>
    <w:uiPriority w:val="39"/>
    <w:rsid w:val="003159ED"/>
    <w:pPr>
      <w:ind w:left="1134" w:hanging="1134"/>
    </w:pPr>
  </w:style>
  <w:style w:type="paragraph" w:styleId="Verzeichnis2">
    <w:name w:val="toc 2"/>
    <w:basedOn w:val="Verzeichnis1"/>
    <w:uiPriority w:val="39"/>
    <w:rsid w:val="003159ED"/>
    <w:pPr>
      <w:keepNext w:val="0"/>
      <w:spacing w:before="0"/>
      <w:ind w:left="851" w:hanging="851"/>
    </w:pPr>
    <w:rPr>
      <w:sz w:val="20"/>
    </w:rPr>
  </w:style>
  <w:style w:type="paragraph" w:styleId="Index1">
    <w:name w:val="index 1"/>
    <w:basedOn w:val="Standard"/>
    <w:semiHidden/>
    <w:rsid w:val="003159ED"/>
    <w:pPr>
      <w:keepLines/>
      <w:spacing w:after="0"/>
    </w:pPr>
  </w:style>
  <w:style w:type="paragraph" w:styleId="Index2">
    <w:name w:val="index 2"/>
    <w:basedOn w:val="Index1"/>
    <w:semiHidden/>
    <w:rsid w:val="003159ED"/>
    <w:pPr>
      <w:ind w:left="284"/>
    </w:pPr>
  </w:style>
  <w:style w:type="paragraph" w:customStyle="1" w:styleId="TT">
    <w:name w:val="TT"/>
    <w:basedOn w:val="berschrift1"/>
    <w:next w:val="Standard"/>
    <w:rsid w:val="003159ED"/>
    <w:pPr>
      <w:outlineLvl w:val="9"/>
    </w:pPr>
  </w:style>
  <w:style w:type="paragraph" w:styleId="Fuzeile">
    <w:name w:val="footer"/>
    <w:basedOn w:val="Kopfzeile"/>
    <w:link w:val="FuzeileZchn"/>
    <w:rsid w:val="003159ED"/>
    <w:pPr>
      <w:jc w:val="center"/>
    </w:pPr>
    <w:rPr>
      <w:i/>
    </w:rPr>
  </w:style>
  <w:style w:type="character" w:styleId="Funotenzeichen">
    <w:name w:val="footnote reference"/>
    <w:rsid w:val="003159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3159ED"/>
    <w:pPr>
      <w:keepLines/>
      <w:spacing w:after="0"/>
      <w:ind w:left="454" w:hanging="454"/>
    </w:pPr>
    <w:rPr>
      <w:sz w:val="16"/>
    </w:rPr>
  </w:style>
  <w:style w:type="paragraph" w:customStyle="1" w:styleId="NO">
    <w:name w:val="NO"/>
    <w:basedOn w:val="Standard"/>
    <w:link w:val="NOChar"/>
    <w:rsid w:val="003159ED"/>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31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159ED"/>
    <w:pPr>
      <w:jc w:val="right"/>
    </w:pPr>
  </w:style>
  <w:style w:type="paragraph" w:customStyle="1" w:styleId="TAL">
    <w:name w:val="TAL"/>
    <w:basedOn w:val="Standard"/>
    <w:link w:val="TAL0"/>
    <w:rsid w:val="003159ED"/>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ennummer2">
    <w:name w:val="List Number 2"/>
    <w:basedOn w:val="Listennummer"/>
    <w:rsid w:val="003159ED"/>
    <w:pPr>
      <w:ind w:left="851"/>
    </w:pPr>
  </w:style>
  <w:style w:type="paragraph" w:styleId="Listennummer">
    <w:name w:val="List Number"/>
    <w:basedOn w:val="Liste"/>
    <w:rsid w:val="003159ED"/>
  </w:style>
  <w:style w:type="paragraph" w:customStyle="1" w:styleId="TAH">
    <w:name w:val="TAH"/>
    <w:basedOn w:val="TAC"/>
    <w:link w:val="TAHCar"/>
    <w:rsid w:val="003159ED"/>
    <w:rPr>
      <w:b/>
    </w:rPr>
  </w:style>
  <w:style w:type="paragraph" w:customStyle="1" w:styleId="TAC">
    <w:name w:val="TAC"/>
    <w:basedOn w:val="TAL"/>
    <w:link w:val="TACCar"/>
    <w:rsid w:val="003159ED"/>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159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3159ED"/>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Standard"/>
    <w:rsid w:val="003159ED"/>
    <w:pPr>
      <w:spacing w:after="0"/>
    </w:pPr>
  </w:style>
  <w:style w:type="paragraph" w:customStyle="1" w:styleId="NW">
    <w:name w:val="NW"/>
    <w:basedOn w:val="NO"/>
    <w:rsid w:val="003159ED"/>
    <w:pPr>
      <w:spacing w:after="0"/>
    </w:pPr>
  </w:style>
  <w:style w:type="paragraph" w:customStyle="1" w:styleId="EW">
    <w:name w:val="EW"/>
    <w:basedOn w:val="EX"/>
    <w:rsid w:val="003159ED"/>
    <w:pPr>
      <w:spacing w:after="0"/>
    </w:pPr>
  </w:style>
  <w:style w:type="paragraph" w:customStyle="1" w:styleId="B3">
    <w:name w:val="B3"/>
    <w:basedOn w:val="Liste3"/>
    <w:link w:val="B3Char"/>
    <w:rsid w:val="003159ED"/>
  </w:style>
  <w:style w:type="paragraph" w:styleId="Liste3">
    <w:name w:val="List 3"/>
    <w:basedOn w:val="Liste2"/>
    <w:rsid w:val="003159ED"/>
    <w:pPr>
      <w:ind w:left="1135"/>
    </w:pPr>
  </w:style>
  <w:style w:type="paragraph" w:customStyle="1" w:styleId="B4">
    <w:name w:val="B4"/>
    <w:basedOn w:val="Liste4"/>
    <w:link w:val="B4Char"/>
    <w:rsid w:val="003159ED"/>
  </w:style>
  <w:style w:type="paragraph" w:styleId="Liste4">
    <w:name w:val="List 4"/>
    <w:basedOn w:val="Liste3"/>
    <w:rsid w:val="003159ED"/>
    <w:pPr>
      <w:ind w:left="1418"/>
    </w:pPr>
  </w:style>
  <w:style w:type="paragraph" w:styleId="Verzeichnis6">
    <w:name w:val="toc 6"/>
    <w:basedOn w:val="Verzeichnis5"/>
    <w:next w:val="Standard"/>
    <w:uiPriority w:val="39"/>
    <w:rsid w:val="003159ED"/>
    <w:pPr>
      <w:ind w:left="1985" w:hanging="1985"/>
    </w:pPr>
  </w:style>
  <w:style w:type="paragraph" w:styleId="Verzeichnis7">
    <w:name w:val="toc 7"/>
    <w:basedOn w:val="Verzeichnis6"/>
    <w:next w:val="Standard"/>
    <w:uiPriority w:val="39"/>
    <w:rsid w:val="003159ED"/>
    <w:pPr>
      <w:ind w:left="2268" w:hanging="2268"/>
    </w:pPr>
  </w:style>
  <w:style w:type="paragraph" w:styleId="Aufzhlungszeichen2">
    <w:name w:val="List Bullet 2"/>
    <w:basedOn w:val="Aufzhlungszeichen"/>
    <w:rsid w:val="003159ED"/>
    <w:pPr>
      <w:ind w:left="851"/>
    </w:pPr>
  </w:style>
  <w:style w:type="paragraph" w:styleId="Aufzhlungszeichen">
    <w:name w:val="List Bullet"/>
    <w:basedOn w:val="Liste"/>
    <w:rsid w:val="003159ED"/>
  </w:style>
  <w:style w:type="paragraph" w:customStyle="1" w:styleId="EditorsNote">
    <w:name w:val="Editor's Note"/>
    <w:aliases w:val="EN"/>
    <w:basedOn w:val="NO"/>
    <w:link w:val="EditorsNoteChar"/>
    <w:rsid w:val="003159ED"/>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Standard"/>
    <w:link w:val="THChar"/>
    <w:rsid w:val="003159ED"/>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315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5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5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5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159ED"/>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15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159ED"/>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15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3159ED"/>
    <w:pPr>
      <w:ind w:left="1135"/>
    </w:pPr>
  </w:style>
  <w:style w:type="paragraph" w:styleId="Liste5">
    <w:name w:val="List 5"/>
    <w:basedOn w:val="Liste4"/>
    <w:rsid w:val="003159ED"/>
    <w:pPr>
      <w:ind w:left="1702"/>
    </w:pPr>
  </w:style>
  <w:style w:type="paragraph" w:styleId="Aufzhlungszeichen4">
    <w:name w:val="List Bullet 4"/>
    <w:basedOn w:val="Aufzhlungszeichen3"/>
    <w:rsid w:val="003159ED"/>
    <w:pPr>
      <w:ind w:left="1418"/>
    </w:pPr>
  </w:style>
  <w:style w:type="paragraph" w:styleId="Aufzhlungszeichen5">
    <w:name w:val="List Bullet 5"/>
    <w:basedOn w:val="Aufzhlungszeichen4"/>
    <w:rsid w:val="003159ED"/>
    <w:pPr>
      <w:ind w:left="1702"/>
    </w:pPr>
  </w:style>
  <w:style w:type="paragraph" w:customStyle="1" w:styleId="B5">
    <w:name w:val="B5"/>
    <w:basedOn w:val="Liste5"/>
    <w:link w:val="B5Char"/>
    <w:rsid w:val="003159ED"/>
  </w:style>
  <w:style w:type="paragraph" w:customStyle="1" w:styleId="ZTD">
    <w:name w:val="ZTD"/>
    <w:basedOn w:val="ZB"/>
    <w:rsid w:val="003159ED"/>
    <w:pPr>
      <w:framePr w:hRule="auto" w:wrap="notBeside" w:y="852"/>
    </w:pPr>
    <w:rPr>
      <w:i w:val="0"/>
      <w:sz w:val="40"/>
    </w:rPr>
  </w:style>
  <w:style w:type="paragraph" w:customStyle="1" w:styleId="ZV">
    <w:name w:val="ZV"/>
    <w:basedOn w:val="ZU"/>
    <w:rsid w:val="003159ED"/>
    <w:pPr>
      <w:framePr w:wrap="notBeside" w:y="16161"/>
    </w:pPr>
  </w:style>
  <w:style w:type="character" w:styleId="Seitenzahl">
    <w:name w:val="page number"/>
    <w:basedOn w:val="Absatz-Standardschriftart"/>
    <w:rsid w:val="007E5F05"/>
  </w:style>
  <w:style w:type="paragraph" w:styleId="StandardWeb">
    <w:name w:val="Normal (Web)"/>
    <w:basedOn w:val="Standard"/>
    <w:rsid w:val="007E5F05"/>
    <w:pPr>
      <w:spacing w:before="100" w:beforeAutospacing="1" w:after="100" w:afterAutospacing="1"/>
    </w:pPr>
    <w:rPr>
      <w:rFonts w:eastAsia="Arial Unicode MS"/>
      <w:sz w:val="24"/>
      <w:szCs w:val="24"/>
      <w:lang w:eastAsia="ja-JP"/>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berarbeitung">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Standard"/>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Standard"/>
    <w:rsid w:val="009D5177"/>
    <w:pPr>
      <w:ind w:left="568" w:hanging="284"/>
    </w:pPr>
    <w:rPr>
      <w:rFonts w:eastAsia="MS Mincho"/>
    </w:rPr>
  </w:style>
  <w:style w:type="paragraph" w:customStyle="1" w:styleId="TOC91">
    <w:name w:val="TOC 91"/>
    <w:basedOn w:val="Verzeichnis8"/>
    <w:rsid w:val="006C1B19"/>
    <w:pPr>
      <w:ind w:left="1418" w:hanging="1418"/>
    </w:pPr>
    <w:rPr>
      <w:rFonts w:eastAsia="MS Mincho"/>
    </w:rPr>
  </w:style>
  <w:style w:type="paragraph" w:customStyle="1" w:styleId="HE">
    <w:name w:val="HE"/>
    <w:basedOn w:val="Standard"/>
    <w:rsid w:val="006C1B19"/>
    <w:pPr>
      <w:spacing w:after="0"/>
    </w:pPr>
    <w:rPr>
      <w:rFonts w:eastAsia="MS Mincho"/>
      <w:b/>
    </w:rPr>
  </w:style>
  <w:style w:type="paragraph" w:customStyle="1" w:styleId="HO">
    <w:name w:val="HO"/>
    <w:basedOn w:val="Standard"/>
    <w:rsid w:val="006C1B19"/>
    <w:pPr>
      <w:spacing w:after="0"/>
      <w:jc w:val="right"/>
    </w:pPr>
    <w:rPr>
      <w:rFonts w:eastAsia="MS Mincho"/>
      <w:b/>
    </w:rPr>
  </w:style>
  <w:style w:type="paragraph" w:customStyle="1" w:styleId="WP">
    <w:name w:val="WP"/>
    <w:basedOn w:val="Standard"/>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ennummer5">
    <w:name w:val="List Number 5"/>
    <w:basedOn w:val="Standard"/>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Standard"/>
    <w:rsid w:val="006C1B19"/>
    <w:pPr>
      <w:spacing w:before="120"/>
      <w:outlineLvl w:val="2"/>
    </w:pPr>
    <w:rPr>
      <w:sz w:val="28"/>
    </w:rPr>
  </w:style>
  <w:style w:type="paragraph" w:customStyle="1" w:styleId="Heading2Head2A2">
    <w:name w:val="Heading 2.Head2A.2"/>
    <w:basedOn w:val="berschrift1"/>
    <w:next w:val="Standard"/>
    <w:rsid w:val="006C1B19"/>
    <w:pPr>
      <w:pBdr>
        <w:top w:val="none" w:sz="0" w:space="0" w:color="auto"/>
      </w:pBdr>
      <w:spacing w:before="180"/>
      <w:outlineLvl w:val="1"/>
    </w:pPr>
    <w:rPr>
      <w:rFonts w:eastAsia="SimSun"/>
      <w:sz w:val="32"/>
      <w:lang w:eastAsia="es-ES"/>
    </w:rPr>
  </w:style>
  <w:style w:type="paragraph" w:styleId="Listennummer3">
    <w:name w:val="List Number 3"/>
    <w:basedOn w:val="Standard"/>
    <w:rsid w:val="006C1B19"/>
    <w:pPr>
      <w:numPr>
        <w:numId w:val="8"/>
      </w:numPr>
      <w:tabs>
        <w:tab w:val="num" w:pos="926"/>
      </w:tabs>
      <w:ind w:left="926"/>
    </w:pPr>
    <w:rPr>
      <w:rFonts w:eastAsia="MS Mincho"/>
    </w:rPr>
  </w:style>
  <w:style w:type="paragraph" w:styleId="Listennummer4">
    <w:name w:val="List Number 4"/>
    <w:basedOn w:val="Standard"/>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Verzeichnis9">
    <w:name w:val="toc 9"/>
    <w:basedOn w:val="Verzeichnis8"/>
    <w:uiPriority w:val="39"/>
    <w:rsid w:val="003159ED"/>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3159ED"/>
    <w:pPr>
      <w:keepNext/>
      <w:spacing w:after="0"/>
    </w:pPr>
    <w:rPr>
      <w:rFonts w:ascii="Arial" w:hAnsi="Arial"/>
      <w:sz w:val="18"/>
    </w:rPr>
  </w:style>
  <w:style w:type="paragraph" w:styleId="Sprechblasentext">
    <w:name w:val="Balloon Text"/>
    <w:basedOn w:val="Standard"/>
    <w:link w:val="SprechblasentextZchn"/>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057D7"/>
    <w:rPr>
      <w:rFonts w:eastAsia="Times New Roman"/>
      <w:sz w:val="16"/>
    </w:rPr>
  </w:style>
  <w:style w:type="paragraph" w:customStyle="1" w:styleId="Reference">
    <w:name w:val="Reference"/>
    <w:basedOn w:val="Standard"/>
    <w:rsid w:val="00F07513"/>
    <w:pPr>
      <w:overflowPunct/>
      <w:autoSpaceDE/>
      <w:autoSpaceDN/>
      <w:adjustRightInd/>
      <w:spacing w:after="0"/>
      <w:ind w:left="567" w:hanging="283"/>
      <w:textAlignment w:val="auto"/>
    </w:pPr>
    <w:rPr>
      <w:rFonts w:eastAsia="MS Mincho"/>
    </w:rPr>
  </w:style>
  <w:style w:type="paragraph" w:styleId="Dokumentstruktur">
    <w:name w:val="Document Map"/>
    <w:basedOn w:val="Standard"/>
    <w:link w:val="DokumentstrukturZchn"/>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Kommentarzeichen">
    <w:name w:val="annotation reference"/>
    <w:rsid w:val="008A15DC"/>
    <w:rPr>
      <w:sz w:val="16"/>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link w:val="berschrift3"/>
    <w:rsid w:val="005F2519"/>
    <w:rPr>
      <w:rFonts w:ascii="Arial" w:eastAsia="Times New Roman" w:hAnsi="Arial"/>
      <w:sz w:val="28"/>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34268"/>
    <w:rPr>
      <w:rFonts w:ascii="Arial" w:eastAsia="Times New Roman" w:hAnsi="Arial"/>
      <w:sz w:val="24"/>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811 Zchn,Level_2 Zchn,Heading 8111 Zchn,Heading 81111 Zchn"/>
    <w:link w:val="berschrift5"/>
    <w:rsid w:val="00671272"/>
    <w:rPr>
      <w:rFonts w:ascii="Arial" w:eastAsia="Times New Roman" w:hAnsi="Arial"/>
      <w:sz w:val="22"/>
    </w:rPr>
  </w:style>
  <w:style w:type="character" w:customStyle="1" w:styleId="berschrift7Zchn">
    <w:name w:val="Überschrift 7 Zchn"/>
    <w:link w:val="berschrift7"/>
    <w:rsid w:val="00671272"/>
    <w:rPr>
      <w:rFonts w:ascii="Arial" w:eastAsia="Times New Roman" w:hAnsi="Arial"/>
    </w:rPr>
  </w:style>
  <w:style w:type="character" w:customStyle="1" w:styleId="berschrift8Zchn">
    <w:name w:val="Überschrift 8 Zchn"/>
    <w:link w:val="berschrift8"/>
    <w:rsid w:val="00671272"/>
    <w:rPr>
      <w:rFonts w:ascii="Arial" w:eastAsia="Times New Roman" w:hAnsi="Arial"/>
      <w:sz w:val="36"/>
    </w:rPr>
  </w:style>
  <w:style w:type="character" w:customStyle="1" w:styleId="berschrift9Zchn">
    <w:name w:val="Überschrift 9 Zchn"/>
    <w:link w:val="berschrift9"/>
    <w:rsid w:val="00671272"/>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671272"/>
    <w:rPr>
      <w:rFonts w:ascii="Arial" w:eastAsia="Times New Roman" w:hAnsi="Arial"/>
      <w:b/>
      <w:noProof/>
      <w:sz w:val="18"/>
    </w:rPr>
  </w:style>
  <w:style w:type="character" w:customStyle="1" w:styleId="FuzeileZchn">
    <w:name w:val="Fußzeile Zchn"/>
    <w:link w:val="Fuzeile"/>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qFormat/>
    <w:rsid w:val="00671272"/>
    <w:pPr>
      <w:spacing w:after="120"/>
    </w:pPr>
    <w:rPr>
      <w:rFonts w:ascii="Arial" w:eastAsia="Times New Roman" w:hAnsi="Arial"/>
      <w:lang w:val="en-US" w:eastAsia="en-US"/>
    </w:rPr>
  </w:style>
  <w:style w:type="character" w:customStyle="1" w:styleId="CRCoverPageChar">
    <w:name w:val="CR Cover Page Char"/>
    <w:link w:val="CRCoverPage"/>
    <w:qFormat/>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berschrift1"/>
    <w:next w:val="Standard"/>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BesuchterLink">
    <w:name w:val="FollowedHyperlink"/>
    <w:uiPriority w:val="99"/>
    <w:unhideWhenUsed/>
    <w:rsid w:val="009C2A5C"/>
    <w:rPr>
      <w:color w:val="954F72"/>
      <w:u w:val="single"/>
    </w:rPr>
  </w:style>
  <w:style w:type="paragraph" w:customStyle="1" w:styleId="font5">
    <w:name w:val="font5"/>
    <w:basedOn w:val="Standard"/>
    <w:rsid w:val="009C2A5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
    <w:rsid w:val="009C2A5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Kommentartext">
    <w:name w:val="annotation text"/>
    <w:basedOn w:val="Standard"/>
    <w:link w:val="KommentartextZchn"/>
    <w:rsid w:val="00CD77D2"/>
    <w:pPr>
      <w:overflowPunct/>
      <w:autoSpaceDE/>
      <w:autoSpaceDN/>
      <w:adjustRightInd/>
      <w:textAlignment w:val="auto"/>
    </w:pPr>
    <w:rPr>
      <w:rFonts w:eastAsia="SimSun"/>
    </w:rPr>
  </w:style>
  <w:style w:type="character" w:customStyle="1" w:styleId="KommentartextZchn">
    <w:name w:val="Kommentartext Zchn"/>
    <w:link w:val="Kommentartext"/>
    <w:rsid w:val="00CD77D2"/>
    <w:rPr>
      <w:rFonts w:eastAsia="SimSun"/>
      <w:lang w:val="en-GB"/>
    </w:rPr>
  </w:style>
  <w:style w:type="paragraph" w:styleId="Kommentarthema">
    <w:name w:val="annotation subject"/>
    <w:basedOn w:val="Kommentartext"/>
    <w:next w:val="Kommentartext"/>
    <w:link w:val="KommentarthemaZchn"/>
    <w:rsid w:val="00CD77D2"/>
    <w:rPr>
      <w:b/>
      <w:bCs/>
    </w:rPr>
  </w:style>
  <w:style w:type="character" w:customStyle="1" w:styleId="KommentarthemaZchn">
    <w:name w:val="Kommentarthema Zchn"/>
    <w:link w:val="Kommentarthema"/>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kumentstrukturZchn">
    <w:name w:val="Dokumentstruktur Zchn"/>
    <w:link w:val="Dokumentstruktur"/>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Standard"/>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Standard"/>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Standard"/>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Standard"/>
    <w:rsid w:val="00CD77D2"/>
    <w:pPr>
      <w:spacing w:after="0"/>
      <w:jc w:val="center"/>
    </w:pPr>
    <w:rPr>
      <w:rFonts w:ascii="Arial" w:eastAsia="MS Mincho" w:hAnsi="Arial"/>
      <w:b/>
      <w:sz w:val="16"/>
      <w:lang w:eastAsia="ja-JP"/>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Standard"/>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Standard"/>
    <w:rsid w:val="00CD77D2"/>
    <w:rPr>
      <w:rFonts w:eastAsia="MS Mincho"/>
      <w:i/>
      <w:color w:val="0000FF"/>
      <w:lang w:eastAsia="ja-JP"/>
    </w:rPr>
  </w:style>
  <w:style w:type="paragraph" w:customStyle="1" w:styleId="FooterCentred">
    <w:name w:val="FooterCentred"/>
    <w:basedOn w:val="Fuzeile"/>
    <w:rsid w:val="00CD77D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Standard"/>
    <w:rsid w:val="00CD77D2"/>
    <w:pPr>
      <w:tabs>
        <w:tab w:val="left" w:pos="360"/>
      </w:tabs>
      <w:ind w:left="360" w:hanging="360"/>
    </w:pPr>
    <w:rPr>
      <w:rFonts w:eastAsia="SimSun"/>
    </w:rPr>
  </w:style>
  <w:style w:type="paragraph" w:styleId="Fu-Endnotenberschrift">
    <w:name w:val="Note Heading"/>
    <w:basedOn w:val="Standard"/>
    <w:next w:val="Standard"/>
    <w:link w:val="Fu-EndnotenberschriftZchn"/>
    <w:rsid w:val="00CD77D2"/>
    <w:rPr>
      <w:rFonts w:eastAsia="MS Mincho"/>
      <w:lang w:val="x-none" w:eastAsia="x-none"/>
    </w:rPr>
  </w:style>
  <w:style w:type="character" w:customStyle="1" w:styleId="Fu-EndnotenberschriftZchn">
    <w:name w:val="Fuß/-Endnotenüberschrift Zchn"/>
    <w:link w:val="Fu-Endnotenberschrift"/>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NurText">
    <w:name w:val="Plain Text"/>
    <w:basedOn w:val="Standard"/>
    <w:link w:val="NurTextZchn"/>
    <w:rsid w:val="00CD77D2"/>
    <w:rPr>
      <w:rFonts w:ascii="Courier New" w:eastAsia="SimSun" w:hAnsi="Courier New"/>
      <w:lang w:val="nb-NO"/>
    </w:rPr>
  </w:style>
  <w:style w:type="character" w:customStyle="1" w:styleId="NurTextZchn">
    <w:name w:val="Nur Text Zchn"/>
    <w:link w:val="Nur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Standard"/>
    <w:rsid w:val="00CD77D2"/>
    <w:pPr>
      <w:keepNext/>
      <w:keepLines/>
    </w:pPr>
    <w:rPr>
      <w:rFonts w:eastAsia="MS Mincho"/>
      <w:b/>
      <w:lang w:eastAsia="ja-JP"/>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SprechblasentextZchn">
    <w:name w:val="Sprechblasentext Zchn"/>
    <w:link w:val="Sprechblase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berschrift">
    <w:name w:val="index heading"/>
    <w:basedOn w:val="Standard"/>
    <w:next w:val="Standard"/>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enabsatz">
    <w:name w:val="List Paragraph"/>
    <w:basedOn w:val="Standard"/>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ntext">
    <w:name w:val="endnote text"/>
    <w:basedOn w:val="Standard"/>
    <w:link w:val="EndnotentextZchn"/>
    <w:rsid w:val="00CD77D2"/>
    <w:pPr>
      <w:overflowPunct/>
      <w:autoSpaceDE/>
      <w:autoSpaceDN/>
      <w:adjustRightInd/>
      <w:snapToGrid w:val="0"/>
      <w:textAlignment w:val="auto"/>
    </w:pPr>
    <w:rPr>
      <w:rFonts w:eastAsia="SimSun"/>
    </w:rPr>
  </w:style>
  <w:style w:type="character" w:customStyle="1" w:styleId="EndnotentextZchn">
    <w:name w:val="Endnotentext Zchn"/>
    <w:link w:val="Endnotentext"/>
    <w:rsid w:val="00CD77D2"/>
    <w:rPr>
      <w:rFonts w:eastAsia="SimSun"/>
      <w:lang w:val="en-GB"/>
    </w:rPr>
  </w:style>
  <w:style w:type="character" w:styleId="Endnotenzeichen">
    <w:name w:val="endnote reference"/>
    <w:rsid w:val="00CD77D2"/>
    <w:rPr>
      <w:vertAlign w:val="superscript"/>
    </w:rPr>
  </w:style>
  <w:style w:type="paragraph" w:customStyle="1" w:styleId="MTDisplayEquation">
    <w:name w:val="MTDisplayEquation"/>
    <w:basedOn w:val="Standard"/>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Standard"/>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semiHidden/>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CD77D2"/>
    <w:rPr>
      <w:rFonts w:eastAsia="SimSun"/>
      <w:lang w:val="en-GB"/>
    </w:rPr>
  </w:style>
  <w:style w:type="paragraph" w:customStyle="1" w:styleId="TableText">
    <w:name w:val="TableText"/>
    <w:basedOn w:val="Textkrper-Zeileneinzug"/>
    <w:rsid w:val="00CD77D2"/>
  </w:style>
  <w:style w:type="paragraph" w:styleId="Textkrper-Zeileneinzug">
    <w:name w:val="Body Text Indent"/>
    <w:basedOn w:val="Standard"/>
    <w:link w:val="Textkrper-ZeileneinzugZchn"/>
    <w:rsid w:val="00CD77D2"/>
    <w:pPr>
      <w:overflowPunct/>
      <w:autoSpaceDE/>
      <w:autoSpaceDN/>
      <w:adjustRightInd/>
      <w:spacing w:after="120"/>
      <w:ind w:left="283"/>
      <w:textAlignment w:val="auto"/>
    </w:pPr>
    <w:rPr>
      <w:rFonts w:eastAsia="Batang"/>
    </w:rPr>
  </w:style>
  <w:style w:type="character" w:customStyle="1" w:styleId="Textkrper-ZeileneinzugZchn">
    <w:name w:val="Textkörper-Zeileneinzug Zchn"/>
    <w:link w:val="Textkrper-Zeileneinzug"/>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KeineListe"/>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KeineListe"/>
    <w:semiHidden/>
    <w:rsid w:val="00CD77D2"/>
  </w:style>
  <w:style w:type="table" w:styleId="Tabellenraster">
    <w:name w:val="Table Grid"/>
    <w:basedOn w:val="NormaleTabelle"/>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eineListe"/>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Beschriftung">
    <w:name w:val="caption"/>
    <w:aliases w:val="cap,cap Char,Caption Char,Caption Char1 Char,cap Char Char1,Caption Char Char1 Char,cap Char2 Char"/>
    <w:basedOn w:val="Standard"/>
    <w:next w:val="Standard"/>
    <w:link w:val="BeschriftungZchn"/>
    <w:qFormat/>
    <w:rsid w:val="00CD77D2"/>
    <w:pPr>
      <w:spacing w:before="120" w:after="120"/>
    </w:pPr>
    <w:rPr>
      <w:rFonts w:eastAsia="SimSun"/>
      <w:b/>
      <w:lang w:val="x-none" w:eastAsia="x-none"/>
    </w:rPr>
  </w:style>
  <w:style w:type="character" w:styleId="HTMLSchreibmaschine">
    <w:name w:val="HTML Typewriter"/>
    <w:rsid w:val="00CD77D2"/>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
    <w:link w:val="Beschriftung"/>
    <w:rsid w:val="00CD77D2"/>
    <w:rPr>
      <w:rFonts w:eastAsia="SimSun"/>
      <w:b/>
      <w:lang w:val="x-none" w:eastAsia="x-none"/>
    </w:rPr>
  </w:style>
  <w:style w:type="character" w:customStyle="1" w:styleId="msoins1">
    <w:name w:val="msoins"/>
    <w:basedOn w:val="Absatz-Standardschriftart"/>
    <w:rsid w:val="00CD77D2"/>
  </w:style>
  <w:style w:type="paragraph" w:styleId="Textkrper2">
    <w:name w:val="Body Text 2"/>
    <w:basedOn w:val="Standard"/>
    <w:link w:val="Textkrper2Zchn"/>
    <w:rsid w:val="00CD77D2"/>
    <w:rPr>
      <w:rFonts w:ascii="CG Times (WN)" w:eastAsia="Malgun Gothic" w:hAnsi="CG Times (WN)"/>
      <w:i/>
      <w:lang w:eastAsia="ko-KR"/>
    </w:rPr>
  </w:style>
  <w:style w:type="character" w:customStyle="1" w:styleId="Textkrper2Zchn">
    <w:name w:val="Textkörper 2 Zchn"/>
    <w:link w:val="Textkrper2"/>
    <w:rsid w:val="00CD77D2"/>
    <w:rPr>
      <w:rFonts w:ascii="CG Times (WN)" w:eastAsia="Malgun Gothic" w:hAnsi="CG Times (WN)"/>
      <w:i/>
      <w:lang w:val="en-GB" w:eastAsia="ko-KR"/>
    </w:rPr>
  </w:style>
  <w:style w:type="paragraph" w:styleId="Textkrper3">
    <w:name w:val="Body Text 3"/>
    <w:basedOn w:val="Standard"/>
    <w:link w:val="Textkrper3Zchn"/>
    <w:rsid w:val="00CD77D2"/>
    <w:pPr>
      <w:keepNext/>
      <w:keepLines/>
    </w:pPr>
    <w:rPr>
      <w:rFonts w:ascii="CG Times (WN)" w:eastAsia="Osaka" w:hAnsi="CG Times (WN)"/>
      <w:color w:val="000000"/>
      <w:lang w:eastAsia="ko-KR"/>
    </w:rPr>
  </w:style>
  <w:style w:type="character" w:customStyle="1" w:styleId="Textkrper3Zchn">
    <w:name w:val="Textkörper 3 Zchn"/>
    <w:link w:val="Textkrper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Standard"/>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Textkrper"/>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Standard"/>
    <w:rsid w:val="00CD77D2"/>
    <w:pPr>
      <w:numPr>
        <w:numId w:val="37"/>
      </w:numPr>
      <w:tabs>
        <w:tab w:val="left" w:pos="851"/>
      </w:tabs>
    </w:pPr>
    <w:rPr>
      <w:rFonts w:eastAsia="Malgun Gothic"/>
    </w:rPr>
  </w:style>
  <w:style w:type="paragraph" w:customStyle="1" w:styleId="BN">
    <w:name w:val="BN"/>
    <w:basedOn w:val="Standard"/>
    <w:rsid w:val="00CD77D2"/>
    <w:pPr>
      <w:numPr>
        <w:numId w:val="38"/>
      </w:numPr>
    </w:pPr>
    <w:rPr>
      <w:rFonts w:eastAsia="Malgun Gothic"/>
    </w:rPr>
  </w:style>
  <w:style w:type="paragraph" w:styleId="Textkrper-Einzug2">
    <w:name w:val="Body Text Indent 2"/>
    <w:basedOn w:val="Standard"/>
    <w:link w:val="Textkrper-Einzug2Zchn"/>
    <w:rsid w:val="00CD77D2"/>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CD77D2"/>
    <w:rPr>
      <w:rFonts w:ascii="CG Times (WN)" w:hAnsi="CG Times (WN)"/>
      <w:lang w:val="en-GB"/>
    </w:rPr>
  </w:style>
  <w:style w:type="paragraph" w:styleId="Standardeinzug">
    <w:name w:val="Normal Indent"/>
    <w:basedOn w:val="Standard"/>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Standard"/>
    <w:next w:val="Standard"/>
    <w:rsid w:val="00CD77D2"/>
    <w:rPr>
      <w:rFonts w:eastAsia="MS Mincho"/>
      <w:i/>
    </w:rPr>
  </w:style>
  <w:style w:type="table" w:customStyle="1" w:styleId="TableStyle1">
    <w:name w:val="Table Style1"/>
    <w:basedOn w:val="NormaleTabelle"/>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Standard"/>
    <w:rsid w:val="00CD77D2"/>
    <w:pPr>
      <w:ind w:left="851"/>
    </w:pPr>
    <w:rPr>
      <w:rFonts w:eastAsia="MS Mincho"/>
    </w:rPr>
  </w:style>
  <w:style w:type="paragraph" w:customStyle="1" w:styleId="INDENT2">
    <w:name w:val="INDENT2"/>
    <w:basedOn w:val="Standard"/>
    <w:rsid w:val="00CD77D2"/>
    <w:pPr>
      <w:ind w:left="1135" w:hanging="284"/>
    </w:pPr>
    <w:rPr>
      <w:rFonts w:eastAsia="MS Mincho"/>
    </w:rPr>
  </w:style>
  <w:style w:type="paragraph" w:customStyle="1" w:styleId="INDENT3">
    <w:name w:val="INDENT3"/>
    <w:basedOn w:val="Standard"/>
    <w:rsid w:val="00CD77D2"/>
    <w:pPr>
      <w:ind w:left="1701" w:hanging="567"/>
    </w:pPr>
    <w:rPr>
      <w:rFonts w:eastAsia="MS Mincho"/>
    </w:rPr>
  </w:style>
  <w:style w:type="paragraph" w:customStyle="1" w:styleId="FigureTitle">
    <w:name w:val="Figure_Title"/>
    <w:basedOn w:val="Standard"/>
    <w:next w:val="Standard"/>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Standard"/>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Standard"/>
    <w:rsid w:val="00CD77D2"/>
    <w:pPr>
      <w:keepNext/>
      <w:keepLines/>
      <w:spacing w:before="240"/>
      <w:ind w:left="1418"/>
    </w:pPr>
    <w:rPr>
      <w:rFonts w:ascii="Arial" w:eastAsia="MS Mincho" w:hAnsi="Arial"/>
      <w:b/>
      <w:sz w:val="36"/>
      <w:lang w:val="en-US"/>
    </w:rPr>
  </w:style>
  <w:style w:type="paragraph" w:customStyle="1" w:styleId="Caption1">
    <w:name w:val="Caption1"/>
    <w:basedOn w:val="Standard"/>
    <w:next w:val="Standard"/>
    <w:rsid w:val="00CD77D2"/>
    <w:pPr>
      <w:spacing w:before="120" w:after="120"/>
    </w:pPr>
    <w:rPr>
      <w:rFonts w:eastAsia="MS Mincho"/>
      <w:b/>
    </w:rPr>
  </w:style>
  <w:style w:type="paragraph" w:customStyle="1" w:styleId="CRfront">
    <w:name w:val="CR_front"/>
    <w:basedOn w:val="Standard"/>
    <w:rsid w:val="00CD77D2"/>
    <w:rPr>
      <w:rFonts w:eastAsia="MS Mincho"/>
    </w:rPr>
  </w:style>
  <w:style w:type="paragraph" w:customStyle="1" w:styleId="Para1">
    <w:name w:val="Para1"/>
    <w:basedOn w:val="Standard"/>
    <w:rsid w:val="00CD77D2"/>
    <w:pPr>
      <w:spacing w:before="120" w:after="120"/>
    </w:pPr>
    <w:rPr>
      <w:rFonts w:eastAsia="MS Mincho"/>
      <w:lang w:val="en-US"/>
    </w:rPr>
  </w:style>
  <w:style w:type="paragraph" w:customStyle="1" w:styleId="Teststep">
    <w:name w:val="Test step"/>
    <w:basedOn w:val="Standard"/>
    <w:rsid w:val="00CD77D2"/>
    <w:pPr>
      <w:tabs>
        <w:tab w:val="left" w:pos="720"/>
      </w:tabs>
      <w:spacing w:after="0"/>
      <w:ind w:left="720" w:hanging="720"/>
    </w:pPr>
    <w:rPr>
      <w:rFonts w:eastAsia="MS Mincho"/>
    </w:rPr>
  </w:style>
  <w:style w:type="paragraph" w:customStyle="1" w:styleId="TableTitle">
    <w:name w:val="TableTitle"/>
    <w:basedOn w:val="Textkrper2"/>
    <w:next w:val="Textkrper2"/>
    <w:rsid w:val="00CD77D2"/>
    <w:pPr>
      <w:keepNext/>
      <w:keepLines/>
      <w:spacing w:after="60"/>
      <w:ind w:left="210"/>
      <w:jc w:val="center"/>
    </w:pPr>
    <w:rPr>
      <w:rFonts w:eastAsia="MS Mincho"/>
      <w:b/>
      <w:i w:val="0"/>
      <w:lang w:eastAsia="ja-JP"/>
    </w:rPr>
  </w:style>
  <w:style w:type="paragraph" w:customStyle="1" w:styleId="TableofFigures1">
    <w:name w:val="Table of Figures1"/>
    <w:basedOn w:val="Standard"/>
    <w:next w:val="Standard"/>
    <w:rsid w:val="00CD77D2"/>
    <w:pPr>
      <w:ind w:left="400" w:hanging="400"/>
      <w:jc w:val="center"/>
    </w:pPr>
    <w:rPr>
      <w:rFonts w:eastAsia="MS Mincho"/>
      <w:b/>
    </w:rPr>
  </w:style>
  <w:style w:type="paragraph" w:customStyle="1" w:styleId="table">
    <w:name w:val="table"/>
    <w:basedOn w:val="Standard"/>
    <w:next w:val="Standard"/>
    <w:rsid w:val="00CD77D2"/>
    <w:pPr>
      <w:spacing w:after="0"/>
      <w:jc w:val="center"/>
    </w:pPr>
    <w:rPr>
      <w:rFonts w:eastAsia="MS Mincho"/>
      <w:lang w:val="en-US"/>
    </w:rPr>
  </w:style>
  <w:style w:type="paragraph" w:customStyle="1" w:styleId="t2">
    <w:name w:val="t2"/>
    <w:basedOn w:val="Standard"/>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Standard"/>
    <w:next w:val="Standard"/>
    <w:rsid w:val="00CD77D2"/>
    <w:pPr>
      <w:spacing w:after="220"/>
    </w:pPr>
    <w:rPr>
      <w:rFonts w:eastAsia="MS Mincho"/>
      <w:b/>
      <w:lang w:val="en-US"/>
    </w:rPr>
  </w:style>
  <w:style w:type="paragraph" w:customStyle="1" w:styleId="berschrift2Head2A2">
    <w:name w:val="Überschrift 2.Head2A.2"/>
    <w:basedOn w:val="berschrift1"/>
    <w:next w:val="Standard"/>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CD77D2"/>
    <w:pPr>
      <w:spacing w:before="120"/>
      <w:outlineLvl w:val="2"/>
    </w:pPr>
    <w:rPr>
      <w:rFonts w:eastAsia="MS Mincho"/>
      <w:sz w:val="28"/>
      <w:lang w:eastAsia="de-DE"/>
    </w:rPr>
  </w:style>
  <w:style w:type="paragraph" w:customStyle="1" w:styleId="Bullets">
    <w:name w:val="Bullets"/>
    <w:basedOn w:val="Textkrper"/>
    <w:rsid w:val="00CD77D2"/>
    <w:pPr>
      <w:widowControl w:val="0"/>
      <w:spacing w:after="120"/>
      <w:ind w:left="283" w:hanging="283"/>
    </w:pPr>
    <w:rPr>
      <w:rFonts w:ascii="CG Times (WN)" w:eastAsia="MS Mincho" w:hAnsi="CG Times (WN)"/>
      <w:lang w:eastAsia="de-DE"/>
    </w:rPr>
  </w:style>
  <w:style w:type="paragraph" w:customStyle="1" w:styleId="b11">
    <w:name w:val="b1"/>
    <w:basedOn w:val="Standard"/>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Standard"/>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CD77D2"/>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Standard"/>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Vorformatiert">
    <w:name w:val="HTML Preformatted"/>
    <w:basedOn w:val="Standard"/>
    <w:link w:val="HTMLVorformatiertZchn"/>
    <w:rsid w:val="00CD77D2"/>
    <w:rPr>
      <w:rFonts w:ascii="Courier New" w:eastAsia="MS Mincho" w:hAnsi="Courier New"/>
      <w:lang w:eastAsia="x-none"/>
    </w:rPr>
  </w:style>
  <w:style w:type="character" w:customStyle="1" w:styleId="HTMLVorformatiertZchn">
    <w:name w:val="HTML Vorformatiert Zchn"/>
    <w:link w:val="HTMLVorformatiert"/>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KeineListe"/>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Standard"/>
    <w:rsid w:val="00CD77D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KeineListe"/>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KeineListe"/>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Standard"/>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Standard"/>
    <w:rsid w:val="005D431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894395864">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A7EJU44MUPVJ-785891833-16528</_dlc_DocId>
    <_dlc_DocIdUrl xmlns="05fef6b6-48ff-4793-a586-dff4857ec2fd">
      <Url>https://sharepoint.rsint.net/teams/1S_Public/_layouts/15/DocIdRedir.aspx?ID=A7EJU44MUPVJ-785891833-16528</Url>
      <Description>A7EJU44MUPVJ-785891833-16528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2ABB1-710F-49B8-9E41-85A68850FF3F}">
  <ds:schemaRefs>
    <ds:schemaRef ds:uri="http://schemas.microsoft.com/sharepoint/events"/>
  </ds:schemaRefs>
</ds:datastoreItem>
</file>

<file path=customXml/itemProps2.xml><?xml version="1.0" encoding="utf-8"?>
<ds:datastoreItem xmlns:ds="http://schemas.openxmlformats.org/officeDocument/2006/customXml" ds:itemID="{AF52C158-3957-4870-AC61-FA758831C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28C823-DD10-44A9-BD04-A6E098EF27B8}">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FCE738DF-D5BE-4C4B-906C-266FF2EE1C3F}">
  <ds:schemaRefs>
    <ds:schemaRef ds:uri="http://schemas.microsoft.com/sharepoint/v3/contenttype/forms"/>
  </ds:schemaRefs>
</ds:datastoreItem>
</file>

<file path=customXml/itemProps5.xml><?xml version="1.0" encoding="utf-8"?>
<ds:datastoreItem xmlns:ds="http://schemas.openxmlformats.org/officeDocument/2006/customXml" ds:itemID="{D5B539E2-F6A0-4B5C-BEDA-1535ECAA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1143</Words>
  <Characters>7202</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36.508</vt:lpstr>
      <vt:lpstr>3GPP TS 36.508</vt:lpstr>
    </vt:vector>
  </TitlesOfParts>
  <Company>ETSI</Company>
  <LinksUpToDate>false</LinksUpToDate>
  <CharactersWithSpaces>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10)</dc:subject>
  <dc:creator>MCC Support</dc:creator>
  <cp:keywords>mobile, UE, terminal, testing, LTE</cp:keywords>
  <dc:description/>
  <cp:lastModifiedBy>Petrovic Niels 1SC3</cp:lastModifiedBy>
  <cp:revision>8</cp:revision>
  <cp:lastPrinted>2008-11-20T16:42:00Z</cp:lastPrinted>
  <dcterms:created xsi:type="dcterms:W3CDTF">2021-10-18T07:40:00Z</dcterms:created>
  <dcterms:modified xsi:type="dcterms:W3CDTF">2021-10-28T09:25:00Z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98f3cb68-4759-4d16-8673-08b29d0412dc</vt:lpwstr>
  </property>
</Properties>
</file>