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5F3D">
        <w:rPr>
          <w:b/>
          <w:noProof/>
          <w:sz w:val="24"/>
        </w:rPr>
        <w:fldChar w:fldCharType="begin"/>
      </w:r>
      <w:r w:rsidR="00375F3D">
        <w:rPr>
          <w:b/>
          <w:noProof/>
          <w:sz w:val="24"/>
        </w:rPr>
        <w:instrText xml:space="preserve"> DOCPROPERTY  TSG/WGRef  \* MERGEFORMAT </w:instrText>
      </w:r>
      <w:r w:rsidR="00375F3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375F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F3D">
        <w:rPr>
          <w:b/>
          <w:noProof/>
          <w:sz w:val="24"/>
        </w:rPr>
        <w:fldChar w:fldCharType="begin"/>
      </w:r>
      <w:r w:rsidR="00375F3D">
        <w:rPr>
          <w:b/>
          <w:noProof/>
          <w:sz w:val="24"/>
        </w:rPr>
        <w:instrText xml:space="preserve"> DOCPROPERTY  MtgSeq  \* MERGEFORMAT </w:instrText>
      </w:r>
      <w:r w:rsidR="00375F3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375F3D">
        <w:rPr>
          <w:b/>
          <w:noProof/>
          <w:sz w:val="24"/>
        </w:rPr>
        <w:fldChar w:fldCharType="end"/>
      </w:r>
      <w:r w:rsidR="00375F3D">
        <w:rPr>
          <w:b/>
          <w:noProof/>
          <w:sz w:val="24"/>
        </w:rPr>
        <w:fldChar w:fldCharType="begin"/>
      </w:r>
      <w:r w:rsidR="00375F3D">
        <w:rPr>
          <w:b/>
          <w:noProof/>
          <w:sz w:val="24"/>
        </w:rPr>
        <w:instrText xml:space="preserve"> DOCPROPERTY  MtgTitle  \* MERGEFORMAT </w:instrText>
      </w:r>
      <w:r w:rsidR="00375F3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75F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5F3D">
        <w:rPr>
          <w:b/>
          <w:i/>
          <w:noProof/>
          <w:sz w:val="28"/>
        </w:rPr>
        <w:fldChar w:fldCharType="begin"/>
      </w:r>
      <w:r w:rsidR="00375F3D">
        <w:rPr>
          <w:b/>
          <w:i/>
          <w:noProof/>
          <w:sz w:val="28"/>
        </w:rPr>
        <w:instrText xml:space="preserve"> DOCPROPERTY  Tdoc#  \* MERGEFORMAT </w:instrText>
      </w:r>
      <w:r w:rsidR="00375F3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R5-217077</w:t>
      </w:r>
      <w:r w:rsidR="00375F3D">
        <w:rPr>
          <w:b/>
          <w:i/>
          <w:noProof/>
          <w:sz w:val="28"/>
        </w:rPr>
        <w:fldChar w:fldCharType="end"/>
      </w:r>
    </w:p>
    <w:p w14:paraId="7CB45193" w14:textId="77777777" w:rsidR="001E41F3" w:rsidRDefault="00375F3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5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5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75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5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5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exception for NRRC TC 8.1.4.2.2.1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FCC97" w:rsidR="001E41F3" w:rsidRDefault="00A264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75F3D">
              <w:fldChar w:fldCharType="begin"/>
            </w:r>
            <w:r w:rsidR="00375F3D">
              <w:instrText xml:space="preserve"> DOCPROPERTY  SourceIfTsg  \* MERGEFORMAT </w:instrText>
            </w:r>
            <w:r w:rsidR="00375F3D">
              <w:fldChar w:fldCharType="separate"/>
            </w:r>
            <w:r w:rsidR="00375F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5F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0010" w:rsidRDefault="005E0010" w:rsidP="005E0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5C1F8A" w:rsidR="005E0010" w:rsidRDefault="005E0010" w:rsidP="005E0010">
            <w:pPr>
              <w:pStyle w:val="CRCoverPage"/>
              <w:spacing w:after="0"/>
              <w:ind w:left="100"/>
              <w:rPr>
                <w:noProof/>
              </w:rPr>
            </w:pPr>
            <w:r w:rsidRPr="002D070E">
              <w:rPr>
                <w:rFonts w:cs="Arial"/>
                <w:noProof/>
              </w:rPr>
              <w:t>When test</w:t>
            </w:r>
            <w:r>
              <w:rPr>
                <w:rFonts w:cs="Arial"/>
                <w:noProof/>
              </w:rPr>
              <w:t xml:space="preserve"> loop </w:t>
            </w:r>
            <w:r w:rsidRPr="002D070E">
              <w:rPr>
                <w:rFonts w:cs="Arial"/>
                <w:noProof/>
              </w:rPr>
              <w:t>mode</w:t>
            </w:r>
            <w:r>
              <w:rPr>
                <w:rFonts w:cs="Arial"/>
                <w:noProof/>
              </w:rPr>
              <w:t xml:space="preserve"> B</w:t>
            </w:r>
            <w:r w:rsidRPr="002D070E">
              <w:rPr>
                <w:rFonts w:cs="Arial"/>
                <w:noProof/>
              </w:rPr>
              <w:t xml:space="preserve"> is activated</w:t>
            </w:r>
            <w:r>
              <w:rPr>
                <w:rFonts w:cs="Arial"/>
                <w:noProof/>
              </w:rPr>
              <w:t xml:space="preserve"> in the preamble</w:t>
            </w:r>
            <w:r w:rsidRPr="002D070E">
              <w:rPr>
                <w:rFonts w:cs="Arial"/>
                <w:noProof/>
              </w:rPr>
              <w:t>, UE shall not perform any IMS registration</w:t>
            </w:r>
            <w:r>
              <w:rPr>
                <w:lang w:eastAsia="zh-CN"/>
              </w:rPr>
              <w:t xml:space="preserve">.  </w:t>
            </w:r>
          </w:p>
        </w:tc>
      </w:tr>
      <w:tr w:rsidR="005E00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0010" w:rsidRDefault="005E0010" w:rsidP="005E0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0010" w:rsidRDefault="005E0010" w:rsidP="005E0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0010" w:rsidRDefault="005E0010" w:rsidP="005E0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29DDE" w:rsidR="005E0010" w:rsidRDefault="005E0010" w:rsidP="005E0010">
            <w:pPr>
              <w:pStyle w:val="CRCoverPage"/>
              <w:spacing w:after="0"/>
              <w:ind w:left="100"/>
              <w:rPr>
                <w:noProof/>
              </w:rPr>
            </w:pPr>
            <w:r w:rsidRPr="002D070E">
              <w:rPr>
                <w:noProof/>
              </w:rPr>
              <w:t>Exception that allo</w:t>
            </w:r>
            <w:r>
              <w:rPr>
                <w:noProof/>
              </w:rPr>
              <w:t>ws the IMS registration was</w:t>
            </w:r>
            <w:r w:rsidRPr="002D070E">
              <w:rPr>
                <w:noProof/>
              </w:rPr>
              <w:t xml:space="preserve"> removed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5E00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0010" w:rsidRDefault="005E0010" w:rsidP="005E0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0010" w:rsidRDefault="005E0010" w:rsidP="005E0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0010" w:rsidRDefault="005E0010" w:rsidP="005E0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F11FB" w:rsidR="005E0010" w:rsidRDefault="005E0010" w:rsidP="005E0010">
            <w:pPr>
              <w:pStyle w:val="CRCoverPage"/>
              <w:spacing w:after="0"/>
              <w:ind w:left="100"/>
              <w:rPr>
                <w:noProof/>
              </w:rPr>
            </w:pPr>
            <w:r w:rsidRPr="002D070E">
              <w:rPr>
                <w:noProof/>
              </w:rPr>
              <w:t>Conformant UE may not pass the testcase or non-conformant may pass the testcase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5E0010" w14:paraId="034AF533" w14:textId="77777777" w:rsidTr="00547111">
        <w:tc>
          <w:tcPr>
            <w:tcW w:w="2694" w:type="dxa"/>
            <w:gridSpan w:val="2"/>
          </w:tcPr>
          <w:p w14:paraId="39D9EB5B" w14:textId="77777777" w:rsidR="005E0010" w:rsidRDefault="005E0010" w:rsidP="005E0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0010" w:rsidRDefault="005E0010" w:rsidP="005E0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0010" w:rsidRDefault="005E0010" w:rsidP="005E0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1BD34" w:rsidR="005E0010" w:rsidRDefault="005E0010" w:rsidP="005E0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8.1.4.2.2.1.3.2</w:t>
            </w:r>
          </w:p>
        </w:tc>
      </w:tr>
      <w:tr w:rsidR="005E00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0010" w:rsidRDefault="005E0010" w:rsidP="005E0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0010" w:rsidRDefault="005E0010" w:rsidP="005E0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E0010" w:rsidRDefault="005E0010" w:rsidP="005E0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0010" w:rsidRDefault="005E0010" w:rsidP="005E0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0010" w:rsidRDefault="005E0010" w:rsidP="005E0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0010" w:rsidRDefault="005E0010" w:rsidP="005E0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0010" w:rsidRDefault="005E0010" w:rsidP="005E00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0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0010" w:rsidRDefault="005E0010" w:rsidP="005E0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0010" w:rsidRDefault="005E0010" w:rsidP="005E0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E0010" w:rsidRDefault="005E0010" w:rsidP="005E0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E0010" w:rsidRDefault="005E0010" w:rsidP="005E0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0010" w:rsidRDefault="005E0010" w:rsidP="005E0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0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E0010" w:rsidRDefault="005E0010" w:rsidP="005E0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0010" w:rsidRDefault="005E0010" w:rsidP="005E0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E0010" w:rsidRDefault="005E0010" w:rsidP="005E0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E0010" w:rsidRDefault="005E0010" w:rsidP="005E0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0010" w:rsidRDefault="005E0010" w:rsidP="005E0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0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E0010" w:rsidRDefault="005E0010" w:rsidP="005E0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0010" w:rsidRDefault="005E0010" w:rsidP="005E0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E0010" w:rsidRDefault="005E0010" w:rsidP="005E0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E0010" w:rsidRDefault="005E0010" w:rsidP="005E0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0010" w:rsidRDefault="005E0010" w:rsidP="005E0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0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E0010" w:rsidRDefault="005E0010" w:rsidP="005E00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E0010" w:rsidRDefault="005E0010" w:rsidP="005E0010">
            <w:pPr>
              <w:pStyle w:val="CRCoverPage"/>
              <w:spacing w:after="0"/>
              <w:rPr>
                <w:noProof/>
              </w:rPr>
            </w:pPr>
          </w:p>
        </w:tc>
      </w:tr>
      <w:tr w:rsidR="005E00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E0010" w:rsidRDefault="005E0010" w:rsidP="005E0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E0010" w:rsidRDefault="005E0010" w:rsidP="005E00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0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E0010" w:rsidRPr="008863B9" w:rsidRDefault="005E0010" w:rsidP="005E0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E0010" w:rsidRPr="008863B9" w:rsidRDefault="005E0010" w:rsidP="005E00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00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E0010" w:rsidRDefault="005E0010" w:rsidP="005E0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E0010" w:rsidRDefault="005E0010" w:rsidP="005E00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5CFAB" w14:textId="77777777" w:rsidR="00D83192" w:rsidRDefault="00D83192" w:rsidP="00D83192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06EC327" w14:textId="77777777" w:rsidR="004F6853" w:rsidRPr="0025779D" w:rsidRDefault="004F6853" w:rsidP="004F6853">
      <w:pPr>
        <w:pStyle w:val="6"/>
      </w:pPr>
      <w:bookmarkStart w:id="1" w:name="_Toc21103281"/>
      <w:r w:rsidRPr="0025779D">
        <w:t>8.1.4.2.2.1</w:t>
      </w:r>
      <w:r w:rsidRPr="0025779D">
        <w:tab/>
        <w:t>Inter-RAT handover / From E-UTRA to NR / Success</w:t>
      </w:r>
      <w:bookmarkEnd w:id="1"/>
    </w:p>
    <w:p w14:paraId="444197B2" w14:textId="77777777" w:rsidR="004F6853" w:rsidRPr="0025779D" w:rsidRDefault="004F6853" w:rsidP="004F6853">
      <w:pPr>
        <w:pStyle w:val="H6"/>
      </w:pPr>
      <w:r w:rsidRPr="0025779D">
        <w:t>8.1.4.2.2.1.1</w:t>
      </w:r>
      <w:r w:rsidRPr="0025779D">
        <w:tab/>
        <w:t>Test Purpose (TP)</w:t>
      </w:r>
    </w:p>
    <w:p w14:paraId="23655584" w14:textId="77777777" w:rsidR="004F6853" w:rsidRPr="0025779D" w:rsidRDefault="004F6853" w:rsidP="004F6853">
      <w:pPr>
        <w:pStyle w:val="H6"/>
      </w:pPr>
      <w:r w:rsidRPr="0025779D">
        <w:t>(1)</w:t>
      </w:r>
    </w:p>
    <w:p w14:paraId="018E783B" w14:textId="77777777" w:rsidR="004F6853" w:rsidRPr="0025779D" w:rsidRDefault="004F6853" w:rsidP="004F6853">
      <w:pPr>
        <w:pStyle w:val="PL"/>
        <w:rPr>
          <w:noProof w:val="0"/>
        </w:rPr>
      </w:pPr>
      <w:r w:rsidRPr="0025779D">
        <w:rPr>
          <w:b/>
          <w:bCs/>
          <w:noProof w:val="0"/>
        </w:rPr>
        <w:t>with</w:t>
      </w:r>
      <w:r w:rsidRPr="0025779D">
        <w:rPr>
          <w:noProof w:val="0"/>
        </w:rPr>
        <w:t xml:space="preserve"> {</w:t>
      </w:r>
      <w:r w:rsidRPr="0025779D">
        <w:rPr>
          <w:noProof w:val="0"/>
          <w:color w:val="000000"/>
          <w:sz w:val="20"/>
        </w:rPr>
        <w:t xml:space="preserve"> </w:t>
      </w:r>
      <w:r w:rsidRPr="0025779D">
        <w:rPr>
          <w:noProof w:val="0"/>
        </w:rPr>
        <w:t>UE in E-UTRA RRC_CONNECTED state }</w:t>
      </w:r>
    </w:p>
    <w:p w14:paraId="51A729A7" w14:textId="77777777" w:rsidR="004F6853" w:rsidRPr="0025779D" w:rsidRDefault="004F6853" w:rsidP="004F6853">
      <w:pPr>
        <w:pStyle w:val="PL"/>
        <w:rPr>
          <w:noProof w:val="0"/>
        </w:rPr>
      </w:pPr>
      <w:r w:rsidRPr="0025779D">
        <w:rPr>
          <w:b/>
          <w:bCs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14F5CAAE" w14:textId="77777777" w:rsidR="004F6853" w:rsidRPr="0025779D" w:rsidRDefault="004F6853" w:rsidP="004F6853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bCs/>
          <w:noProof w:val="0"/>
        </w:rPr>
        <w:t>when</w:t>
      </w:r>
      <w:r w:rsidRPr="0025779D">
        <w:rPr>
          <w:noProof w:val="0"/>
        </w:rPr>
        <w:t xml:space="preserve"> { UE receives a MobilityFromEUTRACommand message }</w:t>
      </w:r>
    </w:p>
    <w:p w14:paraId="346D4071" w14:textId="77777777" w:rsidR="004F6853" w:rsidRPr="0025779D" w:rsidRDefault="004F6853" w:rsidP="004F6853">
      <w:pPr>
        <w:pStyle w:val="PL"/>
        <w:rPr>
          <w:noProof w:val="0"/>
        </w:rPr>
      </w:pPr>
      <w:r w:rsidRPr="0025779D">
        <w:rPr>
          <w:noProof w:val="0"/>
        </w:rPr>
        <w:t xml:space="preserve">    </w:t>
      </w:r>
      <w:r w:rsidRPr="0025779D">
        <w:rPr>
          <w:b/>
          <w:bCs/>
          <w:noProof w:val="0"/>
        </w:rPr>
        <w:t>then</w:t>
      </w:r>
      <w:r w:rsidRPr="0025779D">
        <w:rPr>
          <w:noProof w:val="0"/>
        </w:rPr>
        <w:t xml:space="preserve"> { UE transmits a RRCReconfigurationComplete message on the NR cell }</w:t>
      </w:r>
    </w:p>
    <w:p w14:paraId="5E4DF09D" w14:textId="77777777" w:rsidR="004F6853" w:rsidRPr="0025779D" w:rsidRDefault="004F6853" w:rsidP="004F6853">
      <w:pPr>
        <w:pStyle w:val="PL"/>
        <w:rPr>
          <w:noProof w:val="0"/>
        </w:rPr>
      </w:pPr>
      <w:r w:rsidRPr="0025779D">
        <w:rPr>
          <w:noProof w:val="0"/>
        </w:rPr>
        <w:t xml:space="preserve">              }</w:t>
      </w:r>
    </w:p>
    <w:p w14:paraId="6F148E66" w14:textId="77777777" w:rsidR="004F6853" w:rsidRPr="0025779D" w:rsidRDefault="004F6853" w:rsidP="004F6853">
      <w:pPr>
        <w:pStyle w:val="PL"/>
        <w:rPr>
          <w:noProof w:val="0"/>
        </w:rPr>
      </w:pPr>
    </w:p>
    <w:p w14:paraId="02A7D752" w14:textId="77777777" w:rsidR="004F6853" w:rsidRPr="0025779D" w:rsidRDefault="004F6853" w:rsidP="004F6853">
      <w:pPr>
        <w:pStyle w:val="H6"/>
      </w:pPr>
      <w:r w:rsidRPr="0025779D">
        <w:t>8.1.4.2.2.1.2</w:t>
      </w:r>
      <w:r w:rsidRPr="0025779D">
        <w:tab/>
        <w:t>Conformance requirements</w:t>
      </w:r>
    </w:p>
    <w:p w14:paraId="7BFC066E" w14:textId="77777777" w:rsidR="004F6853" w:rsidRPr="0025779D" w:rsidRDefault="004F6853" w:rsidP="004F6853">
      <w:pPr>
        <w:rPr>
          <w:color w:val="000000"/>
        </w:rPr>
      </w:pPr>
      <w:r w:rsidRPr="0025779D">
        <w:t xml:space="preserve">References: The conformance requirements covered in the current TC are specified in: TS </w:t>
      </w:r>
      <w:r w:rsidRPr="0025779D">
        <w:rPr>
          <w:color w:val="000000"/>
        </w:rPr>
        <w:t>38.331,</w:t>
      </w:r>
      <w:r w:rsidRPr="0025779D">
        <w:t xml:space="preserve"> clause </w:t>
      </w:r>
      <w:r w:rsidRPr="0025779D">
        <w:rPr>
          <w:color w:val="000000"/>
        </w:rPr>
        <w:t>5.4.2.2, 5.4.2.3</w:t>
      </w:r>
      <w:r w:rsidRPr="0025779D">
        <w:rPr>
          <w:lang w:eastAsia="zh-CN"/>
        </w:rPr>
        <w:t xml:space="preserve">, </w:t>
      </w:r>
      <w:r w:rsidRPr="0025779D">
        <w:t xml:space="preserve">TS </w:t>
      </w:r>
      <w:r w:rsidRPr="0025779D">
        <w:rPr>
          <w:color w:val="000000"/>
        </w:rPr>
        <w:t>36.331,</w:t>
      </w:r>
      <w:r w:rsidRPr="0025779D">
        <w:t xml:space="preserve"> clause </w:t>
      </w:r>
      <w:r w:rsidRPr="0025779D">
        <w:rPr>
          <w:color w:val="000000"/>
        </w:rPr>
        <w:t>5.4.3.2, 5.4.3.3, 5.4.3.4.</w:t>
      </w:r>
      <w:r w:rsidRPr="0025779D">
        <w:t>Unless otherwise stated these are Rel-15 requirements.</w:t>
      </w:r>
      <w:r w:rsidRPr="0025779D">
        <w:rPr>
          <w:color w:val="000000"/>
        </w:rPr>
        <w:t xml:space="preserve"> </w:t>
      </w:r>
    </w:p>
    <w:p w14:paraId="0E8F9929" w14:textId="77777777" w:rsidR="004F6853" w:rsidRPr="0025779D" w:rsidRDefault="004F6853" w:rsidP="004F6853">
      <w:r w:rsidRPr="0025779D">
        <w:t xml:space="preserve">[TS </w:t>
      </w:r>
      <w:r w:rsidRPr="0025779D">
        <w:rPr>
          <w:color w:val="000000"/>
        </w:rPr>
        <w:t>38.331</w:t>
      </w:r>
      <w:r w:rsidRPr="0025779D">
        <w:t xml:space="preserve">, clause </w:t>
      </w:r>
      <w:r w:rsidRPr="0025779D">
        <w:rPr>
          <w:color w:val="000000"/>
        </w:rPr>
        <w:t>5.4.2.2</w:t>
      </w:r>
      <w:r w:rsidRPr="0025779D">
        <w:t>]</w:t>
      </w:r>
    </w:p>
    <w:p w14:paraId="35F3735E" w14:textId="77777777" w:rsidR="004F6853" w:rsidRPr="0025779D" w:rsidRDefault="004F6853" w:rsidP="004F6853">
      <w:r w:rsidRPr="0025779D">
        <w:t xml:space="preserve">The RAN using another RAT initiates the handover to NR procedure, in accordance with the specifications applicable for the other RAT, by sending the </w:t>
      </w:r>
      <w:r w:rsidRPr="0025779D">
        <w:rPr>
          <w:i/>
        </w:rPr>
        <w:t>RRCReconfiguration</w:t>
      </w:r>
      <w:r w:rsidRPr="0025779D">
        <w:t xml:space="preserve"> message via the radio access technology from which the inter-RAT handover is performed.</w:t>
      </w:r>
    </w:p>
    <w:p w14:paraId="579D9CD6" w14:textId="77777777" w:rsidR="004F6853" w:rsidRPr="0025779D" w:rsidRDefault="004F6853" w:rsidP="004F6853">
      <w:r w:rsidRPr="0025779D">
        <w:t>The network applies the procedure as follows:</w:t>
      </w:r>
    </w:p>
    <w:p w14:paraId="5496A6B7" w14:textId="77777777" w:rsidR="004F6853" w:rsidRPr="0025779D" w:rsidRDefault="004F6853" w:rsidP="004F6853">
      <w:pPr>
        <w:pStyle w:val="B1"/>
      </w:pPr>
      <w:r w:rsidRPr="0025779D">
        <w:t>-</w:t>
      </w:r>
      <w:r w:rsidRPr="0025779D">
        <w:tab/>
        <w:t>to activate ciphering, possibly using NULL algorithm, if not yet activated in the other RAT;</w:t>
      </w:r>
    </w:p>
    <w:p w14:paraId="3286A6AE" w14:textId="77777777" w:rsidR="004F6853" w:rsidRPr="0025779D" w:rsidRDefault="004F6853" w:rsidP="004F6853">
      <w:pPr>
        <w:pStyle w:val="B1"/>
      </w:pPr>
      <w:r w:rsidRPr="0025779D">
        <w:t>-</w:t>
      </w:r>
      <w:r w:rsidRPr="0025779D">
        <w:tab/>
        <w:t>to re-establish SRBs and one or more DRBs;</w:t>
      </w:r>
    </w:p>
    <w:p w14:paraId="72B51FC6" w14:textId="77777777" w:rsidR="004F6853" w:rsidRPr="0025779D" w:rsidRDefault="004F6853" w:rsidP="004F6853">
      <w:r w:rsidRPr="0025779D">
        <w:t xml:space="preserve">[TS </w:t>
      </w:r>
      <w:r w:rsidRPr="0025779D">
        <w:rPr>
          <w:color w:val="000000"/>
        </w:rPr>
        <w:t>38.331</w:t>
      </w:r>
      <w:r w:rsidRPr="0025779D">
        <w:t xml:space="preserve">, clause </w:t>
      </w:r>
      <w:r w:rsidRPr="0025779D">
        <w:rPr>
          <w:color w:val="000000"/>
        </w:rPr>
        <w:t>5.4.2.3</w:t>
      </w:r>
      <w:r w:rsidRPr="0025779D">
        <w:t>]</w:t>
      </w:r>
    </w:p>
    <w:p w14:paraId="2990E279" w14:textId="77777777" w:rsidR="004F6853" w:rsidRPr="0025779D" w:rsidRDefault="004F6853" w:rsidP="004F6853">
      <w:r w:rsidRPr="0025779D">
        <w:t>The UE shall:</w:t>
      </w:r>
    </w:p>
    <w:p w14:paraId="364CF308" w14:textId="77777777" w:rsidR="004F6853" w:rsidRPr="0025779D" w:rsidRDefault="004F6853" w:rsidP="004F6853">
      <w:pPr>
        <w:pStyle w:val="B1"/>
      </w:pPr>
      <w:r w:rsidRPr="0025779D">
        <w:t>1&gt;</w:t>
      </w:r>
      <w:r w:rsidRPr="0025779D">
        <w:tab/>
        <w:t>perform RRC reconfiguration procedure as specified in 5.3.5;</w:t>
      </w:r>
    </w:p>
    <w:p w14:paraId="411440CA" w14:textId="77777777" w:rsidR="004F6853" w:rsidRPr="0025779D" w:rsidRDefault="004F6853" w:rsidP="004F6853">
      <w:pPr>
        <w:pStyle w:val="NO"/>
      </w:pPr>
      <w:r w:rsidRPr="0025779D">
        <w:t>NOTE:</w:t>
      </w:r>
      <w:r w:rsidRPr="0025779D">
        <w:tab/>
        <w:t>If the UE is connected to 5GC of the source E-UTRA cell, the delta configuration for PDCP and SDAP can be used for intra-system inter-RAT handover.</w:t>
      </w:r>
    </w:p>
    <w:p w14:paraId="410658C7" w14:textId="77777777" w:rsidR="004F6853" w:rsidRPr="0025779D" w:rsidRDefault="004F6853" w:rsidP="004F6853">
      <w:r w:rsidRPr="0025779D">
        <w:t xml:space="preserve">[TS </w:t>
      </w:r>
      <w:r w:rsidRPr="0025779D">
        <w:rPr>
          <w:color w:val="000000"/>
        </w:rPr>
        <w:t>36.331</w:t>
      </w:r>
      <w:r w:rsidRPr="0025779D">
        <w:t xml:space="preserve">, clause </w:t>
      </w:r>
      <w:r w:rsidRPr="0025779D">
        <w:rPr>
          <w:color w:val="000000"/>
        </w:rPr>
        <w:t>5.4.3.2</w:t>
      </w:r>
      <w:r w:rsidRPr="0025779D">
        <w:t>]</w:t>
      </w:r>
    </w:p>
    <w:p w14:paraId="2B88AA81" w14:textId="77777777" w:rsidR="004F6853" w:rsidRPr="0025779D" w:rsidRDefault="004F6853" w:rsidP="004F6853">
      <w:r w:rsidRPr="0025779D">
        <w:t xml:space="preserve">E-UTRAN initiates the mobility from E-UTRA procedure to a UE in RRC_CONNECTED, possibly in response to a </w:t>
      </w:r>
      <w:r w:rsidRPr="0025779D">
        <w:rPr>
          <w:i/>
        </w:rPr>
        <w:t>MeasurementReport</w:t>
      </w:r>
      <w:r w:rsidRPr="0025779D">
        <w:t xml:space="preserve"> message or in response to reception of CS fallback indication for the UE from MME, by sending a </w:t>
      </w:r>
      <w:r w:rsidRPr="0025779D">
        <w:rPr>
          <w:i/>
        </w:rPr>
        <w:t>MobilityFromEUTRACommand</w:t>
      </w:r>
      <w:r w:rsidRPr="0025779D">
        <w:t xml:space="preserve"> message. E-UTRAN applies the procedure as follows:</w:t>
      </w:r>
    </w:p>
    <w:p w14:paraId="3501D308" w14:textId="77777777" w:rsidR="004F6853" w:rsidRPr="0025779D" w:rsidRDefault="004F6853" w:rsidP="004F6853">
      <w:pPr>
        <w:pStyle w:val="B1"/>
      </w:pPr>
      <w:r w:rsidRPr="0025779D">
        <w:t>-</w:t>
      </w:r>
      <w:r w:rsidRPr="0025779D">
        <w:tab/>
        <w:t>the procedure is initiated only when AS-security has been activated, and SRB2 with at least one DRB are setup and not suspended;</w:t>
      </w:r>
    </w:p>
    <w:p w14:paraId="2209AE47" w14:textId="77777777" w:rsidR="004F6853" w:rsidRPr="0025779D" w:rsidRDefault="004F6853" w:rsidP="004F6853">
      <w:r w:rsidRPr="0025779D">
        <w:t xml:space="preserve">[TS </w:t>
      </w:r>
      <w:r w:rsidRPr="0025779D">
        <w:rPr>
          <w:color w:val="000000"/>
        </w:rPr>
        <w:t>36.331</w:t>
      </w:r>
      <w:r w:rsidRPr="0025779D">
        <w:t xml:space="preserve">, clause </w:t>
      </w:r>
      <w:r w:rsidRPr="0025779D">
        <w:rPr>
          <w:color w:val="000000"/>
        </w:rPr>
        <w:t>5.4.3.3</w:t>
      </w:r>
      <w:r w:rsidRPr="0025779D">
        <w:t>]</w:t>
      </w:r>
    </w:p>
    <w:p w14:paraId="686FA17F" w14:textId="77777777" w:rsidR="004F6853" w:rsidRPr="0025779D" w:rsidRDefault="004F6853" w:rsidP="004F6853">
      <w:pPr>
        <w:rPr>
          <w:snapToGrid w:val="0"/>
        </w:rPr>
      </w:pPr>
      <w:r w:rsidRPr="0025779D">
        <w:rPr>
          <w:snapToGrid w:val="0"/>
        </w:rPr>
        <w:t xml:space="preserve">The UE shall be able to receive a </w:t>
      </w:r>
      <w:r w:rsidRPr="0025779D">
        <w:rPr>
          <w:i/>
        </w:rPr>
        <w:t>MobilityFromEUTRACommand</w:t>
      </w:r>
      <w:r w:rsidRPr="0025779D">
        <w:t xml:space="preserve"> </w:t>
      </w:r>
      <w:r w:rsidRPr="0025779D">
        <w:rPr>
          <w:snapToGrid w:val="0"/>
        </w:rPr>
        <w:t>message and perform a cell change order to GERAN, even if no prior UE measurements have been performed on the target cell.</w:t>
      </w:r>
    </w:p>
    <w:p w14:paraId="1D937ED3" w14:textId="77777777" w:rsidR="004F6853" w:rsidRPr="0025779D" w:rsidRDefault="004F6853" w:rsidP="004F6853">
      <w:r w:rsidRPr="0025779D">
        <w:t>The UE shall:</w:t>
      </w:r>
    </w:p>
    <w:p w14:paraId="3E751787" w14:textId="77777777" w:rsidR="004F6853" w:rsidRPr="0025779D" w:rsidRDefault="004F6853" w:rsidP="004F6853">
      <w:pPr>
        <w:pStyle w:val="B1"/>
        <w:spacing w:afterLines="50" w:after="120" w:line="240" w:lineRule="exact"/>
        <w:rPr>
          <w:lang w:eastAsia="zh-TW"/>
        </w:rPr>
      </w:pPr>
      <w:r w:rsidRPr="0025779D">
        <w:rPr>
          <w:lang w:eastAsia="zh-TW"/>
        </w:rPr>
        <w:t>1&gt;</w:t>
      </w:r>
      <w:r w:rsidRPr="0025779D">
        <w:rPr>
          <w:lang w:eastAsia="zh-TW"/>
        </w:rPr>
        <w:tab/>
        <w:t>stop timer T310, if running;</w:t>
      </w:r>
    </w:p>
    <w:p w14:paraId="2D147CB2" w14:textId="77777777" w:rsidR="004F6853" w:rsidRPr="0025779D" w:rsidRDefault="004F6853" w:rsidP="004F6853">
      <w:pPr>
        <w:pStyle w:val="B1"/>
        <w:spacing w:afterLines="50" w:after="120" w:line="240" w:lineRule="exact"/>
        <w:rPr>
          <w:lang w:eastAsia="zh-TW"/>
        </w:rPr>
      </w:pPr>
      <w:r w:rsidRPr="0025779D">
        <w:rPr>
          <w:lang w:eastAsia="zh-TW"/>
        </w:rPr>
        <w:t>1&gt;</w:t>
      </w:r>
      <w:r w:rsidRPr="0025779D">
        <w:rPr>
          <w:lang w:eastAsia="zh-TW"/>
        </w:rPr>
        <w:tab/>
        <w:t>stop timer T312, if running;</w:t>
      </w:r>
    </w:p>
    <w:p w14:paraId="06008CAA" w14:textId="77777777" w:rsidR="004F6853" w:rsidRPr="0025779D" w:rsidRDefault="004F6853" w:rsidP="004F6853">
      <w:pPr>
        <w:pStyle w:val="B1"/>
      </w:pPr>
      <w:r w:rsidRPr="0025779D">
        <w:t>1&gt;</w:t>
      </w:r>
      <w:r w:rsidRPr="0025779D">
        <w:tab/>
        <w:t>if T309 is running:</w:t>
      </w:r>
    </w:p>
    <w:p w14:paraId="5E20FA9F" w14:textId="77777777" w:rsidR="004F6853" w:rsidRPr="0025779D" w:rsidRDefault="004F6853" w:rsidP="004F6853">
      <w:pPr>
        <w:pStyle w:val="B2"/>
      </w:pPr>
      <w:r w:rsidRPr="0025779D">
        <w:t>2&gt;</w:t>
      </w:r>
      <w:r w:rsidRPr="0025779D">
        <w:tab/>
        <w:t>stop timer T309 for all access categories;</w:t>
      </w:r>
    </w:p>
    <w:p w14:paraId="323B8DB0" w14:textId="77777777" w:rsidR="004F6853" w:rsidRPr="0025779D" w:rsidRDefault="004F6853" w:rsidP="004F6853">
      <w:pPr>
        <w:pStyle w:val="B2"/>
      </w:pPr>
      <w:r w:rsidRPr="0025779D">
        <w:t>2&gt;</w:t>
      </w:r>
      <w:r w:rsidRPr="0025779D">
        <w:tab/>
        <w:t>perform the actions as specified in 5.3.16.4.</w:t>
      </w:r>
    </w:p>
    <w:p w14:paraId="31B7704E" w14:textId="77777777" w:rsidR="004F6853" w:rsidRPr="0025779D" w:rsidRDefault="004F6853" w:rsidP="004F6853">
      <w:pPr>
        <w:pStyle w:val="B1"/>
        <w:rPr>
          <w:lang w:eastAsia="ko-KR"/>
        </w:rPr>
      </w:pPr>
      <w:r w:rsidRPr="0025779D">
        <w:t>1&gt;</w:t>
      </w:r>
      <w:r w:rsidRPr="0025779D">
        <w:tab/>
        <w:t xml:space="preserve">if the </w:t>
      </w:r>
      <w:r w:rsidRPr="0025779D">
        <w:rPr>
          <w:i/>
        </w:rPr>
        <w:t>MobilityFromEUTRACommand</w:t>
      </w:r>
      <w:r w:rsidRPr="0025779D">
        <w:t xml:space="preserve"> message includes the </w:t>
      </w:r>
      <w:r w:rsidRPr="0025779D">
        <w:rPr>
          <w:i/>
        </w:rPr>
        <w:t>purpose</w:t>
      </w:r>
      <w:r w:rsidRPr="0025779D">
        <w:t xml:space="preserve"> set to </w:t>
      </w:r>
      <w:r w:rsidRPr="0025779D">
        <w:rPr>
          <w:i/>
        </w:rPr>
        <w:t>handover</w:t>
      </w:r>
      <w:r w:rsidRPr="0025779D">
        <w:t>:</w:t>
      </w:r>
    </w:p>
    <w:p w14:paraId="655C323B" w14:textId="77777777" w:rsidR="004F6853" w:rsidRPr="0025779D" w:rsidRDefault="004F6853" w:rsidP="004F6853">
      <w:pPr>
        <w:pStyle w:val="B3"/>
        <w:ind w:left="0" w:firstLineChars="300" w:firstLine="600"/>
        <w:rPr>
          <w:lang w:eastAsia="zh-CN"/>
        </w:rPr>
      </w:pPr>
      <w:r w:rsidRPr="0025779D">
        <w:rPr>
          <w:lang w:eastAsia="zh-CN"/>
        </w:rPr>
        <w:lastRenderedPageBreak/>
        <w:t>…</w:t>
      </w:r>
    </w:p>
    <w:p w14:paraId="1CFFEFBB" w14:textId="77777777" w:rsidR="004F6853" w:rsidRPr="0025779D" w:rsidRDefault="004F6853" w:rsidP="004F6853">
      <w:pPr>
        <w:pStyle w:val="B2"/>
        <w:rPr>
          <w:lang w:eastAsia="ko-KR"/>
        </w:rPr>
      </w:pPr>
      <w:r w:rsidRPr="0025779D">
        <w:t>2&gt;</w:t>
      </w:r>
      <w:r w:rsidRPr="0025779D">
        <w:tab/>
        <w:t xml:space="preserve">else if the </w:t>
      </w:r>
      <w:r w:rsidRPr="0025779D">
        <w:rPr>
          <w:i/>
        </w:rPr>
        <w:t>targetRAT-Type</w:t>
      </w:r>
      <w:r w:rsidRPr="0025779D">
        <w:t xml:space="preserve"> is set to </w:t>
      </w:r>
      <w:r w:rsidRPr="0025779D">
        <w:rPr>
          <w:i/>
        </w:rPr>
        <w:t>nr</w:t>
      </w:r>
      <w:r w:rsidRPr="0025779D">
        <w:t>:</w:t>
      </w:r>
    </w:p>
    <w:p w14:paraId="219C9ACC" w14:textId="77777777" w:rsidR="004F6853" w:rsidRPr="0025779D" w:rsidRDefault="004F6853" w:rsidP="004F6853">
      <w:pPr>
        <w:pStyle w:val="B3"/>
      </w:pPr>
      <w:r w:rsidRPr="0025779D">
        <w:t>3&gt;</w:t>
      </w:r>
      <w:r w:rsidRPr="0025779D">
        <w:tab/>
        <w:t>consider inter-RAT mobility as initiated towards NR;</w:t>
      </w:r>
    </w:p>
    <w:p w14:paraId="0FEB50FD" w14:textId="77777777" w:rsidR="004F6853" w:rsidRPr="0025779D" w:rsidRDefault="004F6853" w:rsidP="004F6853">
      <w:pPr>
        <w:pStyle w:val="B3"/>
      </w:pPr>
      <w:r w:rsidRPr="0025779D">
        <w:t>3&gt;</w:t>
      </w:r>
      <w:r w:rsidRPr="0025779D">
        <w:tab/>
        <w:t>access the target cell indicated in the inter-RAT message in accordance with the specifications in TS 38.331 [82];</w:t>
      </w:r>
    </w:p>
    <w:p w14:paraId="518EBB52" w14:textId="77777777" w:rsidR="004F6853" w:rsidRPr="0025779D" w:rsidRDefault="004F6853" w:rsidP="004F6853">
      <w:r w:rsidRPr="0025779D">
        <w:t xml:space="preserve">[TS </w:t>
      </w:r>
      <w:r w:rsidRPr="0025779D">
        <w:rPr>
          <w:color w:val="000000"/>
        </w:rPr>
        <w:t>36.331</w:t>
      </w:r>
      <w:r w:rsidRPr="0025779D">
        <w:t xml:space="preserve">, clause </w:t>
      </w:r>
      <w:r w:rsidRPr="0025779D">
        <w:rPr>
          <w:color w:val="000000"/>
        </w:rPr>
        <w:t>5.4.3.4</w:t>
      </w:r>
      <w:r w:rsidRPr="0025779D">
        <w:t>]</w:t>
      </w:r>
    </w:p>
    <w:p w14:paraId="6BB52894" w14:textId="77777777" w:rsidR="004F6853" w:rsidRPr="0025779D" w:rsidRDefault="004F6853" w:rsidP="004F6853">
      <w:r w:rsidRPr="0025779D">
        <w:t>Upon successfully completing the handover, the cell change order or enhanced 1xRTT CS fallback, the UE shall:</w:t>
      </w:r>
    </w:p>
    <w:p w14:paraId="1FE2B645" w14:textId="77777777" w:rsidR="004F6853" w:rsidRPr="0025779D" w:rsidRDefault="004F6853" w:rsidP="004F6853">
      <w:pPr>
        <w:pStyle w:val="B2"/>
        <w:ind w:left="0" w:firstLineChars="200" w:firstLine="400"/>
        <w:rPr>
          <w:lang w:eastAsia="zh-CN"/>
        </w:rPr>
      </w:pPr>
      <w:r w:rsidRPr="0025779D">
        <w:rPr>
          <w:lang w:eastAsia="zh-CN"/>
        </w:rPr>
        <w:t>…</w:t>
      </w:r>
    </w:p>
    <w:p w14:paraId="57773C52" w14:textId="77777777" w:rsidR="004F6853" w:rsidRPr="0025779D" w:rsidRDefault="004F6853" w:rsidP="004F6853">
      <w:pPr>
        <w:pStyle w:val="B1"/>
        <w:rPr>
          <w:lang w:eastAsia="ko-KR"/>
        </w:rPr>
      </w:pPr>
      <w:r w:rsidRPr="0025779D">
        <w:t>1&gt;</w:t>
      </w:r>
      <w:r w:rsidRPr="0025779D">
        <w:tab/>
        <w:t xml:space="preserve">else if the UE is connected to 5GC prior to the reception of the </w:t>
      </w:r>
      <w:r w:rsidRPr="0025779D">
        <w:rPr>
          <w:i/>
        </w:rPr>
        <w:t>MobilityFromEUTRACommand</w:t>
      </w:r>
      <w:r w:rsidRPr="0025779D">
        <w:t xml:space="preserve"> and the </w:t>
      </w:r>
      <w:r w:rsidRPr="0025779D">
        <w:rPr>
          <w:i/>
        </w:rPr>
        <w:t>targetRAT-Type</w:t>
      </w:r>
      <w:r w:rsidRPr="0025779D">
        <w:t xml:space="preserve"> in the received </w:t>
      </w:r>
      <w:r w:rsidRPr="0025779D">
        <w:rPr>
          <w:i/>
        </w:rPr>
        <w:t>MobilityFromEUTRACommand</w:t>
      </w:r>
      <w:r w:rsidRPr="0025779D">
        <w:t xml:space="preserve"> is set to </w:t>
      </w:r>
      <w:r w:rsidRPr="0025779D">
        <w:rPr>
          <w:i/>
        </w:rPr>
        <w:t>nr</w:t>
      </w:r>
      <w:r w:rsidRPr="0025779D">
        <w:t>:</w:t>
      </w:r>
    </w:p>
    <w:p w14:paraId="14520C07" w14:textId="77777777" w:rsidR="004F6853" w:rsidRPr="0025779D" w:rsidRDefault="004F6853" w:rsidP="004F6853">
      <w:pPr>
        <w:pStyle w:val="B2"/>
      </w:pPr>
      <w:r w:rsidRPr="0025779D">
        <w:t>2&gt;</w:t>
      </w:r>
      <w:r w:rsidRPr="0025779D">
        <w:tab/>
        <w:t>reset MAC;</w:t>
      </w:r>
    </w:p>
    <w:p w14:paraId="2AA43426" w14:textId="77777777" w:rsidR="004F6853" w:rsidRPr="0025779D" w:rsidRDefault="004F6853" w:rsidP="004F6853">
      <w:pPr>
        <w:pStyle w:val="B2"/>
      </w:pPr>
      <w:r w:rsidRPr="0025779D">
        <w:t>2&gt;</w:t>
      </w:r>
      <w:r w:rsidRPr="0025779D">
        <w:tab/>
        <w:t>stop all timers that are running;</w:t>
      </w:r>
    </w:p>
    <w:p w14:paraId="787153D8" w14:textId="77777777" w:rsidR="004F6853" w:rsidRPr="0025779D" w:rsidRDefault="004F6853" w:rsidP="004F6853">
      <w:pPr>
        <w:pStyle w:val="B2"/>
      </w:pPr>
      <w:r w:rsidRPr="0025779D">
        <w:t>2&gt;</w:t>
      </w:r>
      <w:r w:rsidRPr="0025779D">
        <w:tab/>
        <w:t xml:space="preserve">release </w:t>
      </w:r>
      <w:r w:rsidRPr="0025779D">
        <w:rPr>
          <w:rFonts w:eastAsia="Malgun Gothic"/>
          <w:i/>
        </w:rPr>
        <w:t>ran-NotificationAreaInfo</w:t>
      </w:r>
      <w:r w:rsidRPr="0025779D">
        <w:t>, if stored;</w:t>
      </w:r>
    </w:p>
    <w:p w14:paraId="2EAA6E98" w14:textId="77777777" w:rsidR="004F6853" w:rsidRPr="0025779D" w:rsidRDefault="004F6853" w:rsidP="004F6853">
      <w:pPr>
        <w:pStyle w:val="B2"/>
      </w:pPr>
      <w:r w:rsidRPr="0025779D">
        <w:t>2&gt;</w:t>
      </w:r>
      <w:r w:rsidRPr="0025779D">
        <w:tab/>
        <w:t>release the AS security context including the K</w:t>
      </w:r>
      <w:r w:rsidRPr="0025779D">
        <w:rPr>
          <w:vertAlign w:val="subscript"/>
        </w:rPr>
        <w:t>RRCenc</w:t>
      </w:r>
      <w:r w:rsidRPr="0025779D">
        <w:t xml:space="preserve"> key, the K</w:t>
      </w:r>
      <w:r w:rsidRPr="0025779D">
        <w:rPr>
          <w:vertAlign w:val="subscript"/>
        </w:rPr>
        <w:t>RRCint</w:t>
      </w:r>
      <w:r w:rsidRPr="0025779D">
        <w:t>, the K</w:t>
      </w:r>
      <w:r w:rsidRPr="0025779D">
        <w:rPr>
          <w:vertAlign w:val="subscript"/>
        </w:rPr>
        <w:t>UPint</w:t>
      </w:r>
      <w:r w:rsidRPr="0025779D">
        <w:t xml:space="preserve"> key </w:t>
      </w:r>
      <w:r w:rsidRPr="0025779D">
        <w:rPr>
          <w:lang w:eastAsia="zh-CN"/>
        </w:rPr>
        <w:t xml:space="preserve">and the </w:t>
      </w:r>
      <w:r w:rsidRPr="0025779D">
        <w:t>K</w:t>
      </w:r>
      <w:r w:rsidRPr="0025779D">
        <w:rPr>
          <w:vertAlign w:val="subscript"/>
        </w:rPr>
        <w:t>UPenc</w:t>
      </w:r>
      <w:r w:rsidRPr="0025779D">
        <w:rPr>
          <w:lang w:eastAsia="zh-CN"/>
        </w:rPr>
        <w:t xml:space="preserve"> key, if stored</w:t>
      </w:r>
      <w:r w:rsidRPr="0025779D">
        <w:t>;</w:t>
      </w:r>
    </w:p>
    <w:p w14:paraId="5B619110" w14:textId="77777777" w:rsidR="004F6853" w:rsidRPr="0025779D" w:rsidRDefault="004F6853" w:rsidP="004F6853">
      <w:pPr>
        <w:pStyle w:val="B2"/>
      </w:pPr>
      <w:r w:rsidRPr="0025779D">
        <w:t>2&gt;</w:t>
      </w:r>
      <w:r w:rsidRPr="0025779D">
        <w:tab/>
        <w:t>release all radio resources, including release of the RLC entity and the MAC configuration and the associated PDCP entity and SDAP entity for all established RBs;</w:t>
      </w:r>
    </w:p>
    <w:p w14:paraId="4906F678" w14:textId="77777777" w:rsidR="004F6853" w:rsidRPr="0025779D" w:rsidRDefault="004F6853" w:rsidP="004F6853">
      <w:pPr>
        <w:pStyle w:val="NO"/>
      </w:pPr>
      <w:bookmarkStart w:id="2" w:name="_Hlk9588409"/>
      <w:r w:rsidRPr="0025779D">
        <w:t>NOTE 1:</w:t>
      </w:r>
      <w:r w:rsidRPr="0025779D">
        <w:tab/>
        <w:t xml:space="preserve">PDCP and SDAP configured by the source configurations RAT prior to the handover that are reconfigured and re-used by target RAT when delta signalling (i.e., during inter-RAT intra-sytem handover when </w:t>
      </w:r>
      <w:r w:rsidRPr="0025779D">
        <w:rPr>
          <w:i/>
        </w:rPr>
        <w:t>fullConfig</w:t>
      </w:r>
      <w:r w:rsidRPr="0025779D">
        <w:t xml:space="preserve"> is not present) is used, are not released as part of this procedure.</w:t>
      </w:r>
      <w:bookmarkEnd w:id="2"/>
    </w:p>
    <w:p w14:paraId="2B2A2366" w14:textId="77777777" w:rsidR="004F6853" w:rsidRPr="0025779D" w:rsidRDefault="004F6853" w:rsidP="004F6853">
      <w:pPr>
        <w:pStyle w:val="B1"/>
      </w:pPr>
      <w:r w:rsidRPr="0025779D">
        <w:t>1&gt;</w:t>
      </w:r>
      <w:r w:rsidRPr="0025779D">
        <w:tab/>
        <w:t>else:</w:t>
      </w:r>
    </w:p>
    <w:p w14:paraId="0A9CD6AD" w14:textId="77777777" w:rsidR="004F6853" w:rsidRPr="0025779D" w:rsidRDefault="004F6853" w:rsidP="004F6853">
      <w:pPr>
        <w:pStyle w:val="B2"/>
      </w:pPr>
      <w:r w:rsidRPr="0025779D">
        <w:t>2&gt;</w:t>
      </w:r>
      <w:r w:rsidRPr="0025779D">
        <w:tab/>
        <w:t>perform the actions upon leaving RRC_CONNECTED as specified in 5.3.12, with release cause 'other';</w:t>
      </w:r>
    </w:p>
    <w:p w14:paraId="3DE45D6D" w14:textId="77777777" w:rsidR="004F6853" w:rsidRPr="0025779D" w:rsidRDefault="004F6853" w:rsidP="004F6853">
      <w:pPr>
        <w:pStyle w:val="NO"/>
      </w:pPr>
      <w:r w:rsidRPr="0025779D">
        <w:t>NOTE 2:</w:t>
      </w:r>
      <w:r w:rsidRPr="0025779D"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7CE0E95F" w14:textId="77777777" w:rsidR="004F6853" w:rsidRPr="0025779D" w:rsidRDefault="004F6853" w:rsidP="004F6853">
      <w:pPr>
        <w:pStyle w:val="H6"/>
      </w:pPr>
      <w:r w:rsidRPr="0025779D">
        <w:t>8.1.4.2.2.1.3</w:t>
      </w:r>
      <w:r w:rsidRPr="0025779D">
        <w:tab/>
        <w:t>Test description</w:t>
      </w:r>
    </w:p>
    <w:p w14:paraId="5B65EC5A" w14:textId="77777777" w:rsidR="004F6853" w:rsidRPr="0025779D" w:rsidRDefault="004F6853" w:rsidP="004F6853">
      <w:pPr>
        <w:pStyle w:val="H6"/>
        <w:rPr>
          <w:lang w:eastAsia="zh-CN"/>
        </w:rPr>
      </w:pPr>
      <w:r w:rsidRPr="0025779D">
        <w:t>8.1.4.2.2.1.3.1</w:t>
      </w:r>
      <w:r w:rsidRPr="0025779D">
        <w:tab/>
        <w:t>Pre-test conditions</w:t>
      </w:r>
    </w:p>
    <w:p w14:paraId="702928DC" w14:textId="77777777" w:rsidR="004F6853" w:rsidRPr="0025779D" w:rsidRDefault="004F6853" w:rsidP="004F6853">
      <w:pPr>
        <w:pStyle w:val="H6"/>
        <w:rPr>
          <w:lang w:eastAsia="x-none"/>
        </w:rPr>
      </w:pPr>
      <w:r w:rsidRPr="0025779D">
        <w:t>System Simulator:</w:t>
      </w:r>
    </w:p>
    <w:p w14:paraId="76117CE6" w14:textId="77777777" w:rsidR="004F6853" w:rsidRPr="0025779D" w:rsidRDefault="004F6853" w:rsidP="004F6853">
      <w:pPr>
        <w:pStyle w:val="B1"/>
      </w:pPr>
      <w:r w:rsidRPr="0025779D">
        <w:t>-</w:t>
      </w:r>
      <w:r w:rsidRPr="0025779D">
        <w:tab/>
        <w:t>E-UTRA Cell 1 "Serving cell" and NR Cell 1 "Non-suitable "Off" cell".</w:t>
      </w:r>
    </w:p>
    <w:p w14:paraId="17F182DC" w14:textId="77777777" w:rsidR="004F6853" w:rsidRPr="0025779D" w:rsidRDefault="004F6853" w:rsidP="004F6853">
      <w:pPr>
        <w:pStyle w:val="B1"/>
      </w:pPr>
      <w:r w:rsidRPr="0025779D">
        <w:t>-</w:t>
      </w:r>
      <w:r w:rsidRPr="0025779D">
        <w:tab/>
        <w:t xml:space="preserve">System information combination </w:t>
      </w:r>
      <w:r w:rsidRPr="0025779D">
        <w:rPr>
          <w:lang w:eastAsia="zh-CN"/>
        </w:rPr>
        <w:t>31</w:t>
      </w:r>
      <w:r w:rsidRPr="0025779D">
        <w:t xml:space="preserve"> as defined in TS 36.508 [7] clause 4.4.3.1 is used in the E-UTRA cell.</w:t>
      </w:r>
    </w:p>
    <w:p w14:paraId="2735FCC7" w14:textId="77777777" w:rsidR="004F6853" w:rsidRPr="0025779D" w:rsidRDefault="004F6853" w:rsidP="004F6853">
      <w:pPr>
        <w:pStyle w:val="B1"/>
      </w:pPr>
      <w:r w:rsidRPr="0025779D">
        <w:t>-</w:t>
      </w:r>
      <w:r w:rsidRPr="0025779D">
        <w:tab/>
        <w:t>System information combination NR-6 as defined in TS 38.508-1 [4] clause 4.4.3.1.2 is used in the NR cell.</w:t>
      </w:r>
    </w:p>
    <w:p w14:paraId="5D2F2360" w14:textId="77777777" w:rsidR="004F6853" w:rsidRPr="0025779D" w:rsidRDefault="004F6853" w:rsidP="004F6853">
      <w:pPr>
        <w:pStyle w:val="H6"/>
      </w:pPr>
      <w:r w:rsidRPr="0025779D">
        <w:t>UE:</w:t>
      </w:r>
    </w:p>
    <w:p w14:paraId="746D05D8" w14:textId="77777777" w:rsidR="004F6853" w:rsidRPr="0025779D" w:rsidRDefault="004F6853" w:rsidP="004F6853">
      <w:pPr>
        <w:pStyle w:val="B1"/>
      </w:pPr>
      <w:r w:rsidRPr="0025779D">
        <w:t>-</w:t>
      </w:r>
      <w:r w:rsidRPr="0025779D">
        <w:tab/>
        <w:t>None.</w:t>
      </w:r>
    </w:p>
    <w:p w14:paraId="158625DC" w14:textId="77777777" w:rsidR="004F6853" w:rsidRPr="0025779D" w:rsidRDefault="004F6853" w:rsidP="004F6853">
      <w:pPr>
        <w:pStyle w:val="H6"/>
      </w:pPr>
      <w:r w:rsidRPr="0025779D">
        <w:t>Preamble:</w:t>
      </w:r>
    </w:p>
    <w:p w14:paraId="56671C19" w14:textId="77777777" w:rsidR="004F6853" w:rsidRPr="0025779D" w:rsidRDefault="004F6853" w:rsidP="004F6853">
      <w:pPr>
        <w:pStyle w:val="B1"/>
      </w:pPr>
      <w:r w:rsidRPr="0025779D">
        <w:t>-</w:t>
      </w:r>
      <w:r w:rsidRPr="0025779D">
        <w:tab/>
        <w:t>The UE isbrought to state RRC_CONNECTED using generic procedure parameters Connectivity (</w:t>
      </w:r>
      <w:r w:rsidRPr="0025779D">
        <w:rPr>
          <w:i/>
          <w:iCs/>
        </w:rPr>
        <w:t>E-UTRA/EPC</w:t>
      </w:r>
      <w:r w:rsidRPr="0025779D">
        <w:t>), Unrestricted nr PDN (</w:t>
      </w:r>
      <w:r w:rsidRPr="0025779D">
        <w:rPr>
          <w:i/>
          <w:iCs/>
        </w:rPr>
        <w:t>On</w:t>
      </w:r>
      <w:r w:rsidRPr="0025779D">
        <w:t>), Test Loop Function (</w:t>
      </w:r>
      <w:r w:rsidRPr="0025779D">
        <w:rPr>
          <w:i/>
        </w:rPr>
        <w:t>On</w:t>
      </w:r>
      <w:r w:rsidRPr="0025779D">
        <w:t>) with UE test loop mode B, on E-UTRA Cell 1 according to the procedure described in TS 38.508-1 [4], clause 4.5.4.</w:t>
      </w:r>
    </w:p>
    <w:p w14:paraId="4CADC73E" w14:textId="77777777" w:rsidR="004F6853" w:rsidRPr="0025779D" w:rsidRDefault="004F6853" w:rsidP="004F6853">
      <w:pPr>
        <w:pStyle w:val="H6"/>
      </w:pPr>
      <w:r w:rsidRPr="0025779D">
        <w:lastRenderedPageBreak/>
        <w:t>8.1.4.2.2.1.3.2</w:t>
      </w:r>
      <w:r w:rsidRPr="0025779D">
        <w:tab/>
        <w:t>Test procedure sequence</w:t>
      </w:r>
    </w:p>
    <w:p w14:paraId="41C17F66" w14:textId="77777777" w:rsidR="004F6853" w:rsidRPr="0025779D" w:rsidRDefault="004F6853" w:rsidP="004F6853">
      <w:pPr>
        <w:pStyle w:val="TH"/>
      </w:pPr>
      <w:r w:rsidRPr="0025779D">
        <w:t>Table 8.1.4.2.2.1.3.2-1: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4F6853" w:rsidRPr="0025779D" w14:paraId="1CDC1962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4138C8" w14:textId="77777777" w:rsidR="004F6853" w:rsidRPr="0025779D" w:rsidRDefault="004F6853" w:rsidP="000545DF">
            <w:pPr>
              <w:pStyle w:val="TAH"/>
            </w:pPr>
            <w:r w:rsidRPr="0025779D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C2A7E" w14:textId="77777777" w:rsidR="004F6853" w:rsidRPr="0025779D" w:rsidRDefault="004F6853" w:rsidP="000545DF">
            <w:pPr>
              <w:pStyle w:val="TAH"/>
            </w:pPr>
            <w:r w:rsidRPr="0025779D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1BCF" w14:textId="77777777" w:rsidR="004F6853" w:rsidRPr="0025779D" w:rsidRDefault="004F6853" w:rsidP="000545DF">
            <w:pPr>
              <w:pStyle w:val="TAH"/>
            </w:pPr>
            <w:r w:rsidRPr="0025779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2AD96" w14:textId="77777777" w:rsidR="004F6853" w:rsidRPr="0025779D" w:rsidRDefault="004F6853" w:rsidP="000545DF">
            <w:pPr>
              <w:pStyle w:val="TAH"/>
            </w:pPr>
            <w:r w:rsidRPr="0025779D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A4815" w14:textId="77777777" w:rsidR="004F6853" w:rsidRPr="0025779D" w:rsidRDefault="004F6853" w:rsidP="000545DF">
            <w:pPr>
              <w:pStyle w:val="TAH"/>
            </w:pPr>
            <w:r w:rsidRPr="0025779D">
              <w:t>Verdict</w:t>
            </w:r>
          </w:p>
        </w:tc>
      </w:tr>
      <w:tr w:rsidR="004F6853" w:rsidRPr="0025779D" w14:paraId="7CAA74B4" w14:textId="77777777" w:rsidTr="000545DF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9094" w14:textId="77777777" w:rsidR="004F6853" w:rsidRPr="0025779D" w:rsidRDefault="004F6853" w:rsidP="000545DF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5EA6" w14:textId="77777777" w:rsidR="004F6853" w:rsidRPr="0025779D" w:rsidRDefault="004F6853" w:rsidP="000545D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DAD3" w14:textId="77777777" w:rsidR="004F6853" w:rsidRPr="0025779D" w:rsidRDefault="004F6853" w:rsidP="000545DF">
            <w:pPr>
              <w:pStyle w:val="TAH"/>
            </w:pPr>
            <w:r w:rsidRPr="0025779D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A64B" w14:textId="77777777" w:rsidR="004F6853" w:rsidRPr="0025779D" w:rsidRDefault="004F6853" w:rsidP="000545DF">
            <w:pPr>
              <w:pStyle w:val="TAH"/>
            </w:pPr>
            <w:r w:rsidRPr="0025779D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CB0" w14:textId="77777777" w:rsidR="004F6853" w:rsidRPr="0025779D" w:rsidRDefault="004F6853" w:rsidP="000545DF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45EE" w14:textId="77777777" w:rsidR="004F6853" w:rsidRPr="0025779D" w:rsidRDefault="004F6853" w:rsidP="000545DF">
            <w:pPr>
              <w:pStyle w:val="TAH"/>
            </w:pPr>
          </w:p>
        </w:tc>
      </w:tr>
      <w:tr w:rsidR="004F6853" w:rsidRPr="0025779D" w14:paraId="70449D13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14E7" w14:textId="77777777" w:rsidR="004F6853" w:rsidRPr="0025779D" w:rsidRDefault="004F6853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B0F8" w14:textId="77777777" w:rsidR="004F6853" w:rsidRPr="0025779D" w:rsidRDefault="004F6853" w:rsidP="000545DF">
            <w:pPr>
              <w:pStyle w:val="TAL"/>
            </w:pPr>
            <w:r w:rsidRPr="0025779D">
              <w:t>The SS configures NR Cell 1 as the "Serving cell" and wait 5s.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E5C6" w14:textId="77777777" w:rsidR="004F6853" w:rsidRPr="0025779D" w:rsidRDefault="004F6853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A1F0" w14:textId="77777777" w:rsidR="004F6853" w:rsidRPr="0025779D" w:rsidRDefault="004F6853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932" w14:textId="77777777" w:rsidR="004F6853" w:rsidRPr="0025779D" w:rsidRDefault="004F6853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80F2" w14:textId="77777777" w:rsidR="004F6853" w:rsidRPr="0025779D" w:rsidRDefault="004F6853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</w:tr>
      <w:tr w:rsidR="004F6853" w:rsidRPr="0025779D" w14:paraId="2A98DBD7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E7F4" w14:textId="77777777" w:rsidR="004F6853" w:rsidRPr="0025779D" w:rsidRDefault="004F6853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2D78" w14:textId="77777777" w:rsidR="004F6853" w:rsidRPr="0025779D" w:rsidRDefault="004F6853" w:rsidP="000545DF">
            <w:pPr>
              <w:pStyle w:val="TAL"/>
              <w:rPr>
                <w:lang w:eastAsia="x-none"/>
              </w:rPr>
            </w:pPr>
            <w:r w:rsidRPr="0025779D">
              <w:t xml:space="preserve">The SS transmits a </w:t>
            </w:r>
            <w:r w:rsidRPr="0025779D">
              <w:rPr>
                <w:i/>
              </w:rPr>
              <w:t xml:space="preserve">MobilityFromEUTRACommand </w:t>
            </w:r>
            <w:r w:rsidRPr="0025779D">
              <w:t>message</w:t>
            </w:r>
            <w:r w:rsidRPr="0025779D">
              <w:rPr>
                <w:i/>
              </w:rPr>
              <w:t xml:space="preserve"> </w:t>
            </w:r>
            <w:r w:rsidRPr="0025779D">
              <w:t xml:space="preserve">on </w:t>
            </w:r>
            <w:r w:rsidRPr="0025779D">
              <w:rPr>
                <w:rFonts w:eastAsia="MS Gothic"/>
              </w:rPr>
              <w:t>E-UTRA</w:t>
            </w:r>
            <w:r w:rsidRPr="0025779D">
              <w:t xml:space="preserve">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266B" w14:textId="77777777" w:rsidR="004F6853" w:rsidRPr="0025779D" w:rsidRDefault="004F6853" w:rsidP="000545DF">
            <w:pPr>
              <w:pStyle w:val="TAC"/>
            </w:pPr>
            <w:r w:rsidRPr="0025779D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97D5" w14:textId="77777777" w:rsidR="004F6853" w:rsidRPr="0025779D" w:rsidRDefault="004F6853" w:rsidP="000545DF">
            <w:pPr>
              <w:pStyle w:val="TAL"/>
            </w:pPr>
            <w:r w:rsidRPr="0025779D">
              <w:rPr>
                <w:rFonts w:eastAsia="MS Gothic"/>
              </w:rPr>
              <w:t xml:space="preserve">E-UTRA RRC: </w:t>
            </w:r>
            <w:r w:rsidRPr="0025779D">
              <w:rPr>
                <w:i/>
              </w:rPr>
              <w:t>MobilityFromEUTRACommand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B2B9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5612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</w:tr>
      <w:tr w:rsidR="004F6853" w:rsidRPr="0025779D" w14:paraId="09B3F952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7EC7" w14:textId="77777777" w:rsidR="004F6853" w:rsidRPr="0025779D" w:rsidRDefault="004F6853" w:rsidP="000545DF">
            <w:pPr>
              <w:pStyle w:val="TAC"/>
            </w:pPr>
            <w:r w:rsidRPr="0025779D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708F" w14:textId="77777777" w:rsidR="004F6853" w:rsidRPr="0025779D" w:rsidRDefault="004F6853" w:rsidP="000545DF">
            <w:pPr>
              <w:pStyle w:val="TAL"/>
            </w:pPr>
            <w:r w:rsidRPr="0025779D">
              <w:t xml:space="preserve">Check: Does the UE transmit a </w:t>
            </w:r>
            <w:r w:rsidRPr="0025779D">
              <w:rPr>
                <w:i/>
              </w:rPr>
              <w:t>RRCReconfigurationComplete</w:t>
            </w:r>
            <w:r w:rsidRPr="0025779D">
              <w:t xml:space="preserve"> message</w:t>
            </w:r>
            <w:r w:rsidRPr="0025779D">
              <w:rPr>
                <w:i/>
              </w:rPr>
              <w:t xml:space="preserve"> </w:t>
            </w:r>
            <w:r w:rsidRPr="0025779D">
              <w:t>on NR 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F6BD" w14:textId="77777777" w:rsidR="004F6853" w:rsidRPr="0025779D" w:rsidRDefault="004F6853" w:rsidP="000545DF">
            <w:pPr>
              <w:pStyle w:val="TAC"/>
            </w:pPr>
            <w:r w:rsidRPr="0025779D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93DD" w14:textId="77777777" w:rsidR="004F6853" w:rsidRPr="0025779D" w:rsidRDefault="004F6853" w:rsidP="000545DF">
            <w:pPr>
              <w:pStyle w:val="TAL"/>
            </w:pPr>
            <w:r w:rsidRPr="0025779D">
              <w:t xml:space="preserve">NR RRC: </w:t>
            </w:r>
            <w:r w:rsidRPr="0025779D">
              <w:rPr>
                <w:i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7202" w14:textId="77777777" w:rsidR="004F6853" w:rsidRPr="0025779D" w:rsidRDefault="004F6853" w:rsidP="000545DF">
            <w:pPr>
              <w:pStyle w:val="TAC"/>
            </w:pPr>
            <w:r w:rsidRPr="0025779D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7FC7" w14:textId="77777777" w:rsidR="004F6853" w:rsidRPr="0025779D" w:rsidRDefault="004F6853" w:rsidP="000545DF">
            <w:pPr>
              <w:pStyle w:val="TAC"/>
            </w:pPr>
            <w:r w:rsidRPr="0025779D">
              <w:t>P</w:t>
            </w:r>
          </w:p>
        </w:tc>
      </w:tr>
      <w:tr w:rsidR="004F6853" w:rsidRPr="0025779D" w14:paraId="14109A68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745D" w14:textId="77777777" w:rsidR="004F6853" w:rsidRPr="0025779D" w:rsidRDefault="004F6853" w:rsidP="000545DF">
            <w:pPr>
              <w:pStyle w:val="TAC"/>
            </w:pPr>
            <w:r w:rsidRPr="0025779D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E8C0" w14:textId="77777777" w:rsidR="004F6853" w:rsidRPr="0025779D" w:rsidRDefault="004F6853" w:rsidP="000545DF">
            <w:pPr>
              <w:pStyle w:val="TAL"/>
            </w:pPr>
            <w:r w:rsidRPr="0025779D">
              <w:t xml:space="preserve">The UE transmits a </w:t>
            </w:r>
            <w:r w:rsidRPr="0025779D">
              <w:rPr>
                <w:i/>
              </w:rPr>
              <w:t>ULInformationTransfer</w:t>
            </w:r>
            <w:r w:rsidRPr="0025779D">
              <w:t xml:space="preserve"> message and a REGISTRATION REQUEST message indicating “mobility registration updating” is sent to update the registration of the actual tracking area.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0D33" w14:textId="77777777" w:rsidR="004F6853" w:rsidRPr="0025779D" w:rsidRDefault="004F6853" w:rsidP="000545DF">
            <w:pPr>
              <w:pStyle w:val="TAC"/>
            </w:pPr>
            <w:r w:rsidRPr="0025779D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5CAF" w14:textId="77777777" w:rsidR="004F6853" w:rsidRPr="0025779D" w:rsidRDefault="004F6853" w:rsidP="000545DF">
            <w:pPr>
              <w:pStyle w:val="TAL"/>
              <w:rPr>
                <w:i/>
              </w:rPr>
            </w:pPr>
            <w:r w:rsidRPr="0025779D">
              <w:t xml:space="preserve">NR RRC: </w:t>
            </w:r>
            <w:r w:rsidRPr="0025779D">
              <w:rPr>
                <w:i/>
              </w:rPr>
              <w:t>ULInformationTransfer</w:t>
            </w:r>
          </w:p>
          <w:p w14:paraId="1635627E" w14:textId="77777777" w:rsidR="004F6853" w:rsidRPr="0025779D" w:rsidRDefault="004F6853" w:rsidP="000545DF">
            <w:pPr>
              <w:pStyle w:val="TAL"/>
              <w:rPr>
                <w:i/>
              </w:rPr>
            </w:pPr>
            <w:r w:rsidRPr="0025779D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491A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2F4F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</w:tr>
      <w:tr w:rsidR="004F6853" w:rsidRPr="0025779D" w14:paraId="23535F35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3DCE" w14:textId="77777777" w:rsidR="004F6853" w:rsidRPr="0025779D" w:rsidRDefault="004F6853" w:rsidP="000545DF">
            <w:pPr>
              <w:pStyle w:val="TAC"/>
            </w:pPr>
            <w:r w:rsidRPr="0025779D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E041" w14:textId="77777777" w:rsidR="004F6853" w:rsidRPr="0025779D" w:rsidRDefault="004F6853" w:rsidP="000545DF">
            <w:pPr>
              <w:pStyle w:val="TAL"/>
              <w:rPr>
                <w:lang w:eastAsia="x-none"/>
              </w:rPr>
            </w:pPr>
            <w:r w:rsidRPr="0025779D">
              <w:t xml:space="preserve">SS sends an </w:t>
            </w:r>
            <w:r w:rsidRPr="0025779D">
              <w:rPr>
                <w:i/>
              </w:rPr>
              <w:t>DLInformationTransfer</w:t>
            </w:r>
            <w:r w:rsidRPr="0025779D">
              <w:t xml:space="preserve"> message and a REGISTRATION ACCEPT</w:t>
            </w:r>
            <w:r w:rsidRPr="0025779D">
              <w:rPr>
                <w:i/>
                <w:iCs/>
              </w:rPr>
              <w:t xml:space="preserve"> </w:t>
            </w:r>
            <w:r w:rsidRPr="0025779D">
              <w:t>message containing a 5G-GUTI.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DDFA" w14:textId="77777777" w:rsidR="004F6853" w:rsidRPr="0025779D" w:rsidRDefault="004F6853" w:rsidP="000545DF">
            <w:pPr>
              <w:pStyle w:val="TAC"/>
            </w:pPr>
            <w:r w:rsidRPr="0025779D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9AC9" w14:textId="77777777" w:rsidR="004F6853" w:rsidRPr="0025779D" w:rsidRDefault="004F6853" w:rsidP="000545DF">
            <w:pPr>
              <w:pStyle w:val="TAL"/>
              <w:rPr>
                <w:lang w:eastAsia="x-none"/>
              </w:rPr>
            </w:pPr>
            <w:r w:rsidRPr="0025779D">
              <w:t xml:space="preserve">NR RRC: </w:t>
            </w:r>
            <w:r w:rsidRPr="0025779D">
              <w:rPr>
                <w:i/>
              </w:rPr>
              <w:t>DLInformationTransfer</w:t>
            </w:r>
          </w:p>
          <w:p w14:paraId="6EF8D820" w14:textId="77777777" w:rsidR="004F6853" w:rsidRPr="0025779D" w:rsidRDefault="004F6853" w:rsidP="000545DF">
            <w:pPr>
              <w:pStyle w:val="TAL"/>
            </w:pPr>
            <w:r w:rsidRPr="0025779D"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2BEC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F6F2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</w:tr>
      <w:tr w:rsidR="004F6853" w:rsidRPr="0025779D" w14:paraId="38CD6FD5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3E0F" w14:textId="77777777" w:rsidR="004F6853" w:rsidRPr="0025779D" w:rsidRDefault="004F6853" w:rsidP="000545DF">
            <w:pPr>
              <w:pStyle w:val="TAC"/>
            </w:pPr>
            <w:r w:rsidRPr="0025779D"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9C11" w14:textId="77777777" w:rsidR="004F6853" w:rsidRPr="0025779D" w:rsidRDefault="004F6853" w:rsidP="000545DF">
            <w:pPr>
              <w:pStyle w:val="TAL"/>
            </w:pPr>
            <w:r w:rsidRPr="0025779D">
              <w:t xml:space="preserve">The UE transmits an </w:t>
            </w:r>
            <w:r w:rsidRPr="0025779D">
              <w:rPr>
                <w:i/>
              </w:rPr>
              <w:t>ULInformationTransfer</w:t>
            </w:r>
            <w:r w:rsidRPr="0025779D">
              <w:t xml:space="preserve"> message and a REGISTRATION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111D" w14:textId="77777777" w:rsidR="004F6853" w:rsidRPr="0025779D" w:rsidRDefault="004F6853" w:rsidP="000545DF">
            <w:pPr>
              <w:pStyle w:val="TAC"/>
            </w:pPr>
            <w:r w:rsidRPr="0025779D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76AE" w14:textId="77777777" w:rsidR="004F6853" w:rsidRPr="0025779D" w:rsidRDefault="004F6853" w:rsidP="000545DF">
            <w:pPr>
              <w:pStyle w:val="TAL"/>
              <w:rPr>
                <w:lang w:eastAsia="x-none"/>
              </w:rPr>
            </w:pPr>
            <w:r w:rsidRPr="0025779D">
              <w:t xml:space="preserve">NR RRC: </w:t>
            </w:r>
            <w:r w:rsidRPr="0025779D">
              <w:rPr>
                <w:i/>
              </w:rPr>
              <w:t>ULInformationTransfer</w:t>
            </w:r>
          </w:p>
          <w:p w14:paraId="3E83AF54" w14:textId="77777777" w:rsidR="004F6853" w:rsidRPr="0025779D" w:rsidRDefault="004F6853" w:rsidP="000545DF">
            <w:pPr>
              <w:pStyle w:val="TAL"/>
            </w:pPr>
            <w:r w:rsidRPr="0025779D"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F33E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878A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</w:tr>
      <w:tr w:rsidR="004F6853" w:rsidRPr="0025779D" w:rsidDel="004F6853" w14:paraId="4CF045E5" w14:textId="537BAFD7" w:rsidTr="000545DF">
        <w:trPr>
          <w:del w:id="3" w:author="Daiwei Zhou (周代卫)" w:date="2021-10-29T10:5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8C9" w14:textId="4A186B4C" w:rsidR="004F6853" w:rsidRPr="0025779D" w:rsidDel="004F6853" w:rsidRDefault="004F6853" w:rsidP="000545DF">
            <w:pPr>
              <w:pStyle w:val="TAC"/>
              <w:rPr>
                <w:del w:id="4" w:author="Daiwei Zhou (周代卫)" w:date="2021-10-29T10:50:00Z"/>
              </w:rPr>
            </w:pPr>
            <w:del w:id="5" w:author="Daiwei Zhou (周代卫)" w:date="2021-10-29T10:50:00Z">
              <w:r w:rsidRPr="0025779D" w:rsidDel="004F6853">
                <w:delText>-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8A8" w14:textId="159B1426" w:rsidR="004F6853" w:rsidRPr="0025779D" w:rsidDel="004F6853" w:rsidRDefault="004F6853" w:rsidP="000545DF">
            <w:pPr>
              <w:pStyle w:val="TAL"/>
              <w:rPr>
                <w:del w:id="6" w:author="Daiwei Zhou (周代卫)" w:date="2021-10-29T10:50:00Z"/>
              </w:rPr>
            </w:pPr>
            <w:del w:id="7" w:author="Daiwei Zhou (周代卫)" w:date="2021-10-29T10:50:00Z">
              <w:r w:rsidRPr="0025779D" w:rsidDel="004F6853">
                <w:delText>EXCEPTION: In parallel to the events described in step 6 below, the steps specified in table 8.1.4.2.2.1.3.2-2 might take place.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B35D" w14:textId="0FA67A2A" w:rsidR="004F6853" w:rsidRPr="0025779D" w:rsidDel="004F6853" w:rsidRDefault="004F6853" w:rsidP="000545DF">
            <w:pPr>
              <w:pStyle w:val="TAC"/>
              <w:rPr>
                <w:del w:id="8" w:author="Daiwei Zhou (周代卫)" w:date="2021-10-29T10:50:00Z"/>
              </w:rPr>
            </w:pPr>
            <w:del w:id="9" w:author="Daiwei Zhou (周代卫)" w:date="2021-10-29T10:50:00Z">
              <w:r w:rsidRPr="0025779D" w:rsidDel="004F6853"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EAED" w14:textId="79CD5680" w:rsidR="004F6853" w:rsidRPr="0025779D" w:rsidDel="004F6853" w:rsidRDefault="004F6853" w:rsidP="000545DF">
            <w:pPr>
              <w:pStyle w:val="TAC"/>
              <w:rPr>
                <w:del w:id="10" w:author="Daiwei Zhou (周代卫)" w:date="2021-10-29T10:50:00Z"/>
              </w:rPr>
            </w:pPr>
            <w:del w:id="11" w:author="Daiwei Zhou (周代卫)" w:date="2021-10-29T10:50:00Z">
              <w:r w:rsidRPr="0025779D" w:rsidDel="004F6853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4E67" w14:textId="21D60D81" w:rsidR="004F6853" w:rsidRPr="0025779D" w:rsidDel="004F6853" w:rsidRDefault="004F6853" w:rsidP="000545DF">
            <w:pPr>
              <w:pStyle w:val="TAC"/>
              <w:rPr>
                <w:del w:id="12" w:author="Daiwei Zhou (周代卫)" w:date="2021-10-29T10:50:00Z"/>
              </w:rPr>
            </w:pPr>
            <w:del w:id="13" w:author="Daiwei Zhou (周代卫)" w:date="2021-10-29T10:50:00Z">
              <w:r w:rsidRPr="0025779D" w:rsidDel="004F6853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AA20" w14:textId="0772A048" w:rsidR="004F6853" w:rsidRPr="0025779D" w:rsidDel="004F6853" w:rsidRDefault="004F6853" w:rsidP="000545DF">
            <w:pPr>
              <w:pStyle w:val="TAC"/>
              <w:rPr>
                <w:del w:id="14" w:author="Daiwei Zhou (周代卫)" w:date="2021-10-29T10:50:00Z"/>
              </w:rPr>
            </w:pPr>
            <w:del w:id="15" w:author="Daiwei Zhou (周代卫)" w:date="2021-10-29T10:50:00Z">
              <w:r w:rsidRPr="0025779D" w:rsidDel="004F6853">
                <w:delText>-</w:delText>
              </w:r>
            </w:del>
          </w:p>
        </w:tc>
      </w:tr>
      <w:tr w:rsidR="004F6853" w:rsidRPr="0025779D" w14:paraId="48A7C5B1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BD7" w14:textId="77777777" w:rsidR="004F6853" w:rsidRPr="0025779D" w:rsidRDefault="004F6853" w:rsidP="000545DF">
            <w:pPr>
              <w:pStyle w:val="TAC"/>
            </w:pPr>
            <w:r w:rsidRPr="0025779D"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554A" w14:textId="77777777" w:rsidR="004F6853" w:rsidRPr="0025779D" w:rsidRDefault="004F6853" w:rsidP="000545DF">
            <w:pPr>
              <w:pStyle w:val="TAL"/>
            </w:pPr>
            <w:r w:rsidRPr="0025779D">
              <w:t>The procedure in table 4.5A.2C.2.2-1 in TS 38.508-1 [4]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E16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C28A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0C15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8DAC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</w:tr>
      <w:tr w:rsidR="004F6853" w:rsidRPr="0025779D" w14:paraId="3E3AA45D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F8B5" w14:textId="77777777" w:rsidR="004F6853" w:rsidRPr="0025779D" w:rsidRDefault="004F6853" w:rsidP="000545DF">
            <w:pPr>
              <w:pStyle w:val="TAC"/>
            </w:pPr>
            <w:r w:rsidRPr="0025779D"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16B0" w14:textId="77777777" w:rsidR="004F6853" w:rsidRPr="0025779D" w:rsidRDefault="004F6853" w:rsidP="000545DF">
            <w:pPr>
              <w:pStyle w:val="TAL"/>
            </w:pPr>
            <w:r w:rsidRPr="0025779D"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D1A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B5C8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15C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08E2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</w:tr>
      <w:tr w:rsidR="004F6853" w:rsidRPr="0025779D" w14:paraId="6D83D5D7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A97" w14:textId="77777777" w:rsidR="004F6853" w:rsidRPr="0025779D" w:rsidRDefault="004F6853" w:rsidP="000545DF">
            <w:pPr>
              <w:pStyle w:val="TAC"/>
            </w:pPr>
            <w:r w:rsidRPr="0025779D"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75A5" w14:textId="77777777" w:rsidR="004F6853" w:rsidRPr="0025779D" w:rsidDel="00B820FD" w:rsidRDefault="004F6853" w:rsidP="000545DF">
            <w:pPr>
              <w:pStyle w:val="TAL"/>
            </w:pPr>
            <w:r w:rsidRPr="0025779D">
              <w:t>The SS sends one IP Packet to the UE on the default DRB associated with the first PDU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1F45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7C4D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E79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9C9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</w:tr>
      <w:tr w:rsidR="004F6853" w:rsidRPr="0025779D" w14:paraId="20B217F5" w14:textId="77777777" w:rsidTr="000545D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806E" w14:textId="77777777" w:rsidR="004F6853" w:rsidRPr="0025779D" w:rsidRDefault="004F6853" w:rsidP="000545DF">
            <w:pPr>
              <w:pStyle w:val="TAC"/>
            </w:pPr>
            <w:r w:rsidRPr="0025779D"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E861" w14:textId="77777777" w:rsidR="004F6853" w:rsidRPr="0025779D" w:rsidDel="00B820FD" w:rsidRDefault="004F6853" w:rsidP="000545DF">
            <w:pPr>
              <w:pStyle w:val="TAL"/>
            </w:pPr>
            <w:r w:rsidRPr="0025779D">
              <w:t>The UE loop backs the IP packet received in step 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CB25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3897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ACC7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9C7" w14:textId="77777777" w:rsidR="004F6853" w:rsidRPr="0025779D" w:rsidRDefault="004F6853" w:rsidP="000545DF">
            <w:pPr>
              <w:pStyle w:val="TAC"/>
            </w:pPr>
            <w:r w:rsidRPr="0025779D">
              <w:t>-</w:t>
            </w:r>
          </w:p>
        </w:tc>
      </w:tr>
    </w:tbl>
    <w:p w14:paraId="6B4DE279" w14:textId="77777777" w:rsidR="004F6853" w:rsidRPr="0025779D" w:rsidRDefault="004F6853" w:rsidP="004F6853"/>
    <w:p w14:paraId="25F63F4F" w14:textId="57187FD5" w:rsidR="004F6853" w:rsidRPr="0025779D" w:rsidRDefault="004F6853" w:rsidP="004F6853">
      <w:pPr>
        <w:pStyle w:val="TH"/>
      </w:pPr>
      <w:r w:rsidRPr="0025779D">
        <w:t xml:space="preserve">Table 8.1.4.2.2.1.3.2-2: </w:t>
      </w:r>
      <w:ins w:id="16" w:author="Daiwei Zhou (周代卫)" w:date="2021-10-29T10:50:00Z">
        <w:r>
          <w:t>Void</w:t>
        </w:r>
      </w:ins>
      <w:del w:id="17" w:author="Daiwei Zhou (周代卫)" w:date="2021-10-29T10:50:00Z">
        <w:r w:rsidRPr="0025779D" w:rsidDel="004F6853">
          <w:delText>Parallel behaviour</w:delText>
        </w:r>
      </w:del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4F6853" w:rsidRPr="0025779D" w:rsidDel="004F6853" w14:paraId="58E0C162" w14:textId="260FD494" w:rsidTr="000545DF">
        <w:trPr>
          <w:del w:id="18" w:author="Daiwei Zhou (周代卫)" w:date="2021-10-29T10:5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77D35" w14:textId="582B22CD" w:rsidR="004F6853" w:rsidRPr="0025779D" w:rsidDel="004F6853" w:rsidRDefault="004F6853" w:rsidP="000545DF">
            <w:pPr>
              <w:pStyle w:val="TAH"/>
              <w:rPr>
                <w:del w:id="19" w:author="Daiwei Zhou (周代卫)" w:date="2021-10-29T10:50:00Z"/>
              </w:rPr>
            </w:pPr>
            <w:bookmarkStart w:id="20" w:name="_GoBack"/>
            <w:bookmarkEnd w:id="20"/>
            <w:del w:id="21" w:author="Daiwei Zhou (周代卫)" w:date="2021-10-29T10:50:00Z">
              <w:r w:rsidRPr="0025779D" w:rsidDel="004F6853">
                <w:delText>St</w:delText>
              </w:r>
            </w:del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4D58" w14:textId="6159ED31" w:rsidR="004F6853" w:rsidRPr="0025779D" w:rsidDel="004F6853" w:rsidRDefault="004F6853" w:rsidP="000545DF">
            <w:pPr>
              <w:pStyle w:val="TAH"/>
              <w:rPr>
                <w:del w:id="22" w:author="Daiwei Zhou (周代卫)" w:date="2021-10-29T10:50:00Z"/>
              </w:rPr>
            </w:pPr>
            <w:del w:id="23" w:author="Daiwei Zhou (周代卫)" w:date="2021-10-29T10:50:00Z">
              <w:r w:rsidRPr="0025779D" w:rsidDel="004F6853">
                <w:delText>Procedure</w:delText>
              </w:r>
            </w:del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02CE" w14:textId="17806550" w:rsidR="004F6853" w:rsidRPr="0025779D" w:rsidDel="004F6853" w:rsidRDefault="004F6853" w:rsidP="000545DF">
            <w:pPr>
              <w:pStyle w:val="TAH"/>
              <w:rPr>
                <w:del w:id="24" w:author="Daiwei Zhou (周代卫)" w:date="2021-10-29T10:50:00Z"/>
              </w:rPr>
            </w:pPr>
            <w:del w:id="25" w:author="Daiwei Zhou (周代卫)" w:date="2021-10-29T10:50:00Z">
              <w:r w:rsidRPr="0025779D" w:rsidDel="004F6853">
                <w:delText>Message Sequence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DF90DF" w14:textId="38C483D8" w:rsidR="004F6853" w:rsidRPr="0025779D" w:rsidDel="004F6853" w:rsidRDefault="004F6853" w:rsidP="000545DF">
            <w:pPr>
              <w:pStyle w:val="TAH"/>
              <w:rPr>
                <w:del w:id="26" w:author="Daiwei Zhou (周代卫)" w:date="2021-10-29T10:50:00Z"/>
              </w:rPr>
            </w:pPr>
            <w:del w:id="27" w:author="Daiwei Zhou (周代卫)" w:date="2021-10-29T10:50:00Z">
              <w:r w:rsidRPr="0025779D" w:rsidDel="004F6853">
                <w:delText>TP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5948E" w14:textId="16506A6F" w:rsidR="004F6853" w:rsidRPr="0025779D" w:rsidDel="004F6853" w:rsidRDefault="004F6853" w:rsidP="000545DF">
            <w:pPr>
              <w:pStyle w:val="TAH"/>
              <w:rPr>
                <w:del w:id="28" w:author="Daiwei Zhou (周代卫)" w:date="2021-10-29T10:50:00Z"/>
              </w:rPr>
            </w:pPr>
            <w:del w:id="29" w:author="Daiwei Zhou (周代卫)" w:date="2021-10-29T10:50:00Z">
              <w:r w:rsidRPr="0025779D" w:rsidDel="004F6853">
                <w:delText>Verdict</w:delText>
              </w:r>
            </w:del>
          </w:p>
        </w:tc>
      </w:tr>
      <w:tr w:rsidR="004F6853" w:rsidRPr="0025779D" w:rsidDel="004F6853" w14:paraId="2E3BBA56" w14:textId="6AA01354" w:rsidTr="000545DF">
        <w:trPr>
          <w:del w:id="30" w:author="Daiwei Zhou (周代卫)" w:date="2021-10-29T10:5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67A" w14:textId="485B0AB5" w:rsidR="004F6853" w:rsidRPr="0025779D" w:rsidDel="004F6853" w:rsidRDefault="004F6853" w:rsidP="000545DF">
            <w:pPr>
              <w:pStyle w:val="TAH"/>
              <w:rPr>
                <w:del w:id="31" w:author="Daiwei Zhou (周代卫)" w:date="2021-10-29T10:50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330C" w14:textId="67B68C88" w:rsidR="004F6853" w:rsidRPr="0025779D" w:rsidDel="004F6853" w:rsidRDefault="004F6853" w:rsidP="000545DF">
            <w:pPr>
              <w:pStyle w:val="TAH"/>
              <w:rPr>
                <w:del w:id="32" w:author="Daiwei Zhou (周代卫)" w:date="2021-10-29T10:5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2D33" w14:textId="0E32CB33" w:rsidR="004F6853" w:rsidRPr="0025779D" w:rsidDel="004F6853" w:rsidRDefault="004F6853" w:rsidP="000545DF">
            <w:pPr>
              <w:pStyle w:val="TAH"/>
              <w:rPr>
                <w:del w:id="33" w:author="Daiwei Zhou (周代卫)" w:date="2021-10-29T10:50:00Z"/>
              </w:rPr>
            </w:pPr>
            <w:del w:id="34" w:author="Daiwei Zhou (周代卫)" w:date="2021-10-29T10:50:00Z">
              <w:r w:rsidRPr="0025779D" w:rsidDel="004F6853">
                <w:delText>U - S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CF33" w14:textId="0FBA64A0" w:rsidR="004F6853" w:rsidRPr="0025779D" w:rsidDel="004F6853" w:rsidRDefault="004F6853" w:rsidP="000545DF">
            <w:pPr>
              <w:pStyle w:val="TAH"/>
              <w:rPr>
                <w:del w:id="35" w:author="Daiwei Zhou (周代卫)" w:date="2021-10-29T10:50:00Z"/>
              </w:rPr>
            </w:pPr>
            <w:del w:id="36" w:author="Daiwei Zhou (周代卫)" w:date="2021-10-29T10:50:00Z">
              <w:r w:rsidRPr="0025779D" w:rsidDel="004F6853">
                <w:delText>Message</w:delText>
              </w:r>
            </w:del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0EA" w14:textId="7CB31887" w:rsidR="004F6853" w:rsidRPr="0025779D" w:rsidDel="004F6853" w:rsidRDefault="004F6853" w:rsidP="000545DF">
            <w:pPr>
              <w:pStyle w:val="TAH"/>
              <w:rPr>
                <w:del w:id="37" w:author="Daiwei Zhou (周代卫)" w:date="2021-10-29T10:5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F598" w14:textId="7DC0DB0A" w:rsidR="004F6853" w:rsidRPr="0025779D" w:rsidDel="004F6853" w:rsidRDefault="004F6853" w:rsidP="000545DF">
            <w:pPr>
              <w:pStyle w:val="TAH"/>
              <w:rPr>
                <w:del w:id="38" w:author="Daiwei Zhou (周代卫)" w:date="2021-10-29T10:50:00Z"/>
              </w:rPr>
            </w:pPr>
          </w:p>
        </w:tc>
      </w:tr>
      <w:tr w:rsidR="004F6853" w:rsidRPr="0025779D" w:rsidDel="004F6853" w14:paraId="7A33B476" w14:textId="3825AB1A" w:rsidTr="000545DF">
        <w:trPr>
          <w:del w:id="39" w:author="Daiwei Zhou (周代卫)" w:date="2021-10-29T10:5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4138" w14:textId="50A1E235" w:rsidR="004F6853" w:rsidRPr="0025779D" w:rsidDel="004F6853" w:rsidRDefault="004F6853" w:rsidP="000545DF">
            <w:pPr>
              <w:pStyle w:val="TAC"/>
              <w:rPr>
                <w:del w:id="40" w:author="Daiwei Zhou (周代卫)" w:date="2021-10-29T10:50:00Z"/>
              </w:rPr>
            </w:pPr>
            <w:del w:id="41" w:author="Daiwei Zhou (周代卫)" w:date="2021-10-29T10:50:00Z">
              <w:r w:rsidRPr="0025779D" w:rsidDel="004F6853">
                <w:delText>-</w:delText>
              </w:r>
            </w:del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E239" w14:textId="7FF3A764" w:rsidR="004F6853" w:rsidRPr="0025779D" w:rsidDel="004F6853" w:rsidRDefault="004F6853" w:rsidP="000545DF">
            <w:pPr>
              <w:pStyle w:val="TAL"/>
              <w:rPr>
                <w:del w:id="42" w:author="Daiwei Zhou (周代卫)" w:date="2021-10-29T10:50:00Z"/>
              </w:rPr>
            </w:pPr>
            <w:del w:id="43" w:author="Daiwei Zhou (周代卫)" w:date="2021-10-29T10:50:00Z">
              <w:r w:rsidRPr="0025779D" w:rsidDel="004F6853">
                <w:delText xml:space="preserve">EXCEPTION: Steps </w:delText>
              </w:r>
              <w:r w:rsidRPr="0025779D" w:rsidDel="004F6853">
                <w:rPr>
                  <w:lang w:eastAsia="zh-TW"/>
                </w:rPr>
                <w:delText>1a1 to 1a2</w:delText>
              </w:r>
              <w:r w:rsidRPr="0025779D" w:rsidDel="004F6853">
                <w:delText xml:space="preserve"> describes behaviour that depends on the UE implementation; the "lower case letter" identifies a step sequence that take place depending on the UE implementation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9F97" w14:textId="0ABA9BD9" w:rsidR="004F6853" w:rsidRPr="0025779D" w:rsidDel="004F6853" w:rsidRDefault="004F6853" w:rsidP="000545DF">
            <w:pPr>
              <w:pStyle w:val="TAC"/>
              <w:rPr>
                <w:del w:id="44" w:author="Daiwei Zhou (周代卫)" w:date="2021-10-29T10:50:00Z"/>
                <w:lang w:eastAsia="zh-CN"/>
              </w:rPr>
            </w:pPr>
            <w:del w:id="45" w:author="Daiwei Zhou (周代卫)" w:date="2021-10-29T10:50:00Z">
              <w:r w:rsidRPr="0025779D" w:rsidDel="004F6853">
                <w:rPr>
                  <w:lang w:eastAsia="zh-CN"/>
                </w:rPr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97F" w14:textId="0680D69C" w:rsidR="004F6853" w:rsidRPr="0025779D" w:rsidDel="004F6853" w:rsidRDefault="004F6853" w:rsidP="000545DF">
            <w:pPr>
              <w:pStyle w:val="TAC"/>
              <w:rPr>
                <w:del w:id="46" w:author="Daiwei Zhou (周代卫)" w:date="2021-10-29T10:50:00Z"/>
                <w:iCs/>
              </w:rPr>
            </w:pPr>
            <w:del w:id="47" w:author="Daiwei Zhou (周代卫)" w:date="2021-10-29T10:50:00Z">
              <w:r w:rsidRPr="0025779D" w:rsidDel="004F6853">
                <w:rPr>
                  <w:iCs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E95" w14:textId="336BC313" w:rsidR="004F6853" w:rsidRPr="0025779D" w:rsidDel="004F6853" w:rsidRDefault="004F6853" w:rsidP="000545DF">
            <w:pPr>
              <w:pStyle w:val="TAC"/>
              <w:rPr>
                <w:del w:id="48" w:author="Daiwei Zhou (周代卫)" w:date="2021-10-29T10:50:00Z"/>
              </w:rPr>
            </w:pPr>
            <w:del w:id="49" w:author="Daiwei Zhou (周代卫)" w:date="2021-10-29T10:50:00Z">
              <w:r w:rsidRPr="0025779D" w:rsidDel="004F6853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DE8" w14:textId="2F71B47B" w:rsidR="004F6853" w:rsidRPr="0025779D" w:rsidDel="004F6853" w:rsidRDefault="004F6853" w:rsidP="000545DF">
            <w:pPr>
              <w:pStyle w:val="TAC"/>
              <w:rPr>
                <w:del w:id="50" w:author="Daiwei Zhou (周代卫)" w:date="2021-10-29T10:50:00Z"/>
              </w:rPr>
            </w:pPr>
            <w:del w:id="51" w:author="Daiwei Zhou (周代卫)" w:date="2021-10-29T10:50:00Z">
              <w:r w:rsidRPr="0025779D" w:rsidDel="004F6853">
                <w:delText>-</w:delText>
              </w:r>
            </w:del>
          </w:p>
        </w:tc>
      </w:tr>
      <w:tr w:rsidR="004F6853" w:rsidRPr="0025779D" w:rsidDel="004F6853" w14:paraId="3C1D636B" w14:textId="70F2DB8C" w:rsidTr="000545DF">
        <w:trPr>
          <w:del w:id="52" w:author="Daiwei Zhou (周代卫)" w:date="2021-10-29T10:5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0223" w14:textId="62881429" w:rsidR="004F6853" w:rsidRPr="0025779D" w:rsidDel="004F6853" w:rsidRDefault="004F6853" w:rsidP="000545DF">
            <w:pPr>
              <w:pStyle w:val="TAC"/>
              <w:rPr>
                <w:del w:id="53" w:author="Daiwei Zhou (周代卫)" w:date="2021-10-29T10:50:00Z"/>
              </w:rPr>
            </w:pPr>
            <w:del w:id="54" w:author="Daiwei Zhou (周代卫)" w:date="2021-10-29T10:50:00Z">
              <w:r w:rsidRPr="0025779D" w:rsidDel="004F6853">
                <w:delText>1a1</w:delText>
              </w:r>
            </w:del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C883" w14:textId="0FF11A4D" w:rsidR="004F6853" w:rsidRPr="0025779D" w:rsidDel="004F6853" w:rsidRDefault="004F6853" w:rsidP="000545DF">
            <w:pPr>
              <w:pStyle w:val="TAL"/>
              <w:rPr>
                <w:del w:id="55" w:author="Daiwei Zhou (周代卫)" w:date="2021-10-29T10:50:00Z"/>
              </w:rPr>
            </w:pPr>
            <w:del w:id="56" w:author="Daiwei Zhou (周代卫)" w:date="2021-10-29T10:50:00Z">
              <w:r w:rsidRPr="0025779D" w:rsidDel="004F6853">
                <w:delText xml:space="preserve">IF the DNN of the established PDU session is IMS AND the UE initiates IMS re-registration on NR in the next 10s THEN perform step 1 defined in Appendix A.12 of </w:delText>
              </w:r>
              <w:r w:rsidRPr="0025779D" w:rsidDel="004F6853">
                <w:rPr>
                  <w:lang w:eastAsia="zh-TW"/>
                </w:rPr>
                <w:delText xml:space="preserve">TS 34.229-5 [41] </w:delText>
              </w:r>
              <w:r w:rsidRPr="0025779D" w:rsidDel="004F6853">
                <w:delText>.</w:delText>
              </w:r>
            </w:del>
          </w:p>
          <w:p w14:paraId="0A163497" w14:textId="78C40610" w:rsidR="004F6853" w:rsidRPr="0025779D" w:rsidDel="004F6853" w:rsidRDefault="004F6853" w:rsidP="000545DF">
            <w:pPr>
              <w:pStyle w:val="TAL"/>
              <w:rPr>
                <w:del w:id="57" w:author="Daiwei Zhou (周代卫)" w:date="2021-10-29T10:50:00Z"/>
              </w:rPr>
            </w:pPr>
            <w:del w:id="58" w:author="Daiwei Zhou (周代卫)" w:date="2021-10-29T10:50:00Z">
              <w:r w:rsidRPr="0025779D" w:rsidDel="004F6853">
                <w:delText>(NOTE 1)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4705" w14:textId="3D8D6A49" w:rsidR="004F6853" w:rsidRPr="0025779D" w:rsidDel="004F6853" w:rsidRDefault="004F6853" w:rsidP="000545DF">
            <w:pPr>
              <w:pStyle w:val="TAC"/>
              <w:rPr>
                <w:del w:id="59" w:author="Daiwei Zhou (周代卫)" w:date="2021-10-29T10:50:00Z"/>
                <w:lang w:eastAsia="zh-CN"/>
              </w:rPr>
            </w:pPr>
            <w:del w:id="60" w:author="Daiwei Zhou (周代卫)" w:date="2021-10-29T10:50:00Z">
              <w:r w:rsidRPr="0025779D" w:rsidDel="004F6853">
                <w:rPr>
                  <w:lang w:eastAsia="zh-CN"/>
                </w:rPr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4D34" w14:textId="4C869146" w:rsidR="004F6853" w:rsidRPr="0025779D" w:rsidDel="004F6853" w:rsidRDefault="004F6853" w:rsidP="000545DF">
            <w:pPr>
              <w:pStyle w:val="TAC"/>
              <w:rPr>
                <w:del w:id="61" w:author="Daiwei Zhou (周代卫)" w:date="2021-10-29T10:50:00Z"/>
                <w:iCs/>
              </w:rPr>
            </w:pPr>
            <w:del w:id="62" w:author="Daiwei Zhou (周代卫)" w:date="2021-10-29T10:50:00Z">
              <w:r w:rsidRPr="0025779D" w:rsidDel="004F6853">
                <w:rPr>
                  <w:iCs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9B2F" w14:textId="08169265" w:rsidR="004F6853" w:rsidRPr="0025779D" w:rsidDel="004F6853" w:rsidRDefault="004F6853" w:rsidP="000545DF">
            <w:pPr>
              <w:pStyle w:val="TAC"/>
              <w:rPr>
                <w:del w:id="63" w:author="Daiwei Zhou (周代卫)" w:date="2021-10-29T10:50:00Z"/>
              </w:rPr>
            </w:pPr>
            <w:del w:id="64" w:author="Daiwei Zhou (周代卫)" w:date="2021-10-29T10:50:00Z">
              <w:r w:rsidRPr="0025779D" w:rsidDel="004F6853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2501" w14:textId="09BB492C" w:rsidR="004F6853" w:rsidRPr="0025779D" w:rsidDel="004F6853" w:rsidRDefault="004F6853" w:rsidP="000545DF">
            <w:pPr>
              <w:pStyle w:val="TAC"/>
              <w:rPr>
                <w:del w:id="65" w:author="Daiwei Zhou (周代卫)" w:date="2021-10-29T10:50:00Z"/>
              </w:rPr>
            </w:pPr>
            <w:del w:id="66" w:author="Daiwei Zhou (周代卫)" w:date="2021-10-29T10:50:00Z">
              <w:r w:rsidRPr="0025779D" w:rsidDel="004F6853">
                <w:delText>-</w:delText>
              </w:r>
            </w:del>
          </w:p>
        </w:tc>
      </w:tr>
      <w:tr w:rsidR="004F6853" w:rsidRPr="0025779D" w:rsidDel="004F6853" w14:paraId="590538D2" w14:textId="215D41A0" w:rsidTr="000545DF">
        <w:trPr>
          <w:del w:id="67" w:author="Daiwei Zhou (周代卫)" w:date="2021-10-29T10:5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15C" w14:textId="5F208F7D" w:rsidR="004F6853" w:rsidRPr="0025779D" w:rsidDel="004F6853" w:rsidRDefault="004F6853" w:rsidP="000545DF">
            <w:pPr>
              <w:pStyle w:val="TAC"/>
              <w:rPr>
                <w:del w:id="68" w:author="Daiwei Zhou (周代卫)" w:date="2021-10-29T10:50:00Z"/>
              </w:rPr>
            </w:pPr>
            <w:del w:id="69" w:author="Daiwei Zhou (周代卫)" w:date="2021-10-29T10:50:00Z">
              <w:r w:rsidRPr="0025779D" w:rsidDel="004F6853">
                <w:delText>1a2</w:delText>
              </w:r>
            </w:del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6D1" w14:textId="2D6F680E" w:rsidR="004F6853" w:rsidRPr="0025779D" w:rsidDel="004F6853" w:rsidRDefault="004F6853" w:rsidP="000545DF">
            <w:pPr>
              <w:pStyle w:val="TAL"/>
              <w:rPr>
                <w:del w:id="70" w:author="Daiwei Zhou (周代卫)" w:date="2021-10-29T10:50:00Z"/>
              </w:rPr>
            </w:pPr>
            <w:del w:id="71" w:author="Daiwei Zhou (周代卫)" w:date="2021-10-29T10:50:00Z">
              <w:r w:rsidRPr="0025779D" w:rsidDel="004F6853">
                <w:delText xml:space="preserve">Step 2 of Appendix A.12 of </w:delText>
              </w:r>
              <w:r w:rsidRPr="0025779D" w:rsidDel="004F6853">
                <w:rPr>
                  <w:lang w:eastAsia="zh-TW"/>
                </w:rPr>
                <w:delText>TS 34.229-5 [41]</w:delText>
              </w:r>
              <w:r w:rsidRPr="0025779D" w:rsidDel="004F6853">
                <w:delText>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6C4E" w14:textId="2C748024" w:rsidR="004F6853" w:rsidRPr="0025779D" w:rsidDel="004F6853" w:rsidRDefault="004F6853" w:rsidP="000545DF">
            <w:pPr>
              <w:pStyle w:val="TAC"/>
              <w:rPr>
                <w:del w:id="72" w:author="Daiwei Zhou (周代卫)" w:date="2021-10-29T10:50:00Z"/>
                <w:lang w:eastAsia="zh-CN"/>
              </w:rPr>
            </w:pPr>
            <w:del w:id="73" w:author="Daiwei Zhou (周代卫)" w:date="2021-10-29T10:50:00Z">
              <w:r w:rsidRPr="0025779D" w:rsidDel="004F6853">
                <w:rPr>
                  <w:lang w:eastAsia="zh-CN"/>
                </w:rPr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A41" w14:textId="0DFA8632" w:rsidR="004F6853" w:rsidRPr="0025779D" w:rsidDel="004F6853" w:rsidRDefault="004F6853" w:rsidP="000545DF">
            <w:pPr>
              <w:pStyle w:val="TAC"/>
              <w:rPr>
                <w:del w:id="74" w:author="Daiwei Zhou (周代卫)" w:date="2021-10-29T10:50:00Z"/>
                <w:iCs/>
              </w:rPr>
            </w:pPr>
            <w:del w:id="75" w:author="Daiwei Zhou (周代卫)" w:date="2021-10-29T10:50:00Z">
              <w:r w:rsidRPr="0025779D" w:rsidDel="004F6853">
                <w:rPr>
                  <w:iCs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DB5C" w14:textId="5AA179E5" w:rsidR="004F6853" w:rsidRPr="0025779D" w:rsidDel="004F6853" w:rsidRDefault="004F6853" w:rsidP="000545DF">
            <w:pPr>
              <w:pStyle w:val="TAC"/>
              <w:rPr>
                <w:del w:id="76" w:author="Daiwei Zhou (周代卫)" w:date="2021-10-29T10:50:00Z"/>
              </w:rPr>
            </w:pPr>
            <w:del w:id="77" w:author="Daiwei Zhou (周代卫)" w:date="2021-10-29T10:50:00Z">
              <w:r w:rsidRPr="0025779D" w:rsidDel="004F6853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9E7" w14:textId="220E8050" w:rsidR="004F6853" w:rsidRPr="0025779D" w:rsidDel="004F6853" w:rsidRDefault="004F6853" w:rsidP="000545DF">
            <w:pPr>
              <w:pStyle w:val="TAC"/>
              <w:rPr>
                <w:del w:id="78" w:author="Daiwei Zhou (周代卫)" w:date="2021-10-29T10:50:00Z"/>
              </w:rPr>
            </w:pPr>
            <w:del w:id="79" w:author="Daiwei Zhou (周代卫)" w:date="2021-10-29T10:50:00Z">
              <w:r w:rsidRPr="0025779D" w:rsidDel="004F6853">
                <w:delText>-</w:delText>
              </w:r>
            </w:del>
          </w:p>
        </w:tc>
      </w:tr>
      <w:tr w:rsidR="004F6853" w:rsidRPr="0025779D" w:rsidDel="004F6853" w14:paraId="15F68398" w14:textId="5351651E" w:rsidTr="000545DF">
        <w:trPr>
          <w:del w:id="80" w:author="Daiwei Zhou (周代卫)" w:date="2021-10-29T10:5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AB54" w14:textId="1185C132" w:rsidR="004F6853" w:rsidRPr="0025779D" w:rsidDel="004F6853" w:rsidRDefault="004F6853" w:rsidP="000545DF">
            <w:pPr>
              <w:pStyle w:val="TAN"/>
              <w:rPr>
                <w:del w:id="81" w:author="Daiwei Zhou (周代卫)" w:date="2021-10-29T10:50:00Z"/>
              </w:rPr>
            </w:pPr>
            <w:del w:id="82" w:author="Daiwei Zhou (周代卫)" w:date="2021-10-29T10:50:00Z">
              <w:r w:rsidRPr="0025779D" w:rsidDel="004F6853">
                <w:delText>NOTE 1:</w:delText>
              </w:r>
              <w:r w:rsidRPr="0025779D" w:rsidDel="004F6853">
                <w:tab/>
                <w:delText xml:space="preserve">Whether a PDU session is for IMS is determined by the DNN/APN type of the entry in TS 38.508-1[7], Table 4.8.4-1 which itself has been determined by the DNN IE in the UL NAS TRANSPORT message which carried the corresponding </w:delText>
              </w:r>
              <w:r w:rsidRPr="0025779D" w:rsidDel="004F6853">
                <w:rPr>
                  <w:iCs/>
                </w:rPr>
                <w:delText xml:space="preserve">PDU SESSION ESTABLISHMENT REQUEST or by </w:delText>
              </w:r>
              <w:r w:rsidRPr="0025779D" w:rsidDel="004F6853">
                <w:delText>pc_APN_Default_Configuration if the DNN IE was not present. In future versions of the present specification other types of DNNs may also initiate IMS registration - this will be determined by the entry IMS registration for the type of DNN specified in TS 38.508-1[7], Table 4.8.4-1.</w:delText>
              </w:r>
            </w:del>
          </w:p>
        </w:tc>
      </w:tr>
    </w:tbl>
    <w:p w14:paraId="2D231C09" w14:textId="77777777" w:rsidR="004F6853" w:rsidRPr="0025779D" w:rsidRDefault="004F6853" w:rsidP="004F6853">
      <w:pPr>
        <w:rPr>
          <w:lang w:eastAsia="ko-KR"/>
        </w:rPr>
      </w:pPr>
    </w:p>
    <w:p w14:paraId="36F7597D" w14:textId="77777777" w:rsidR="004F6853" w:rsidRPr="0025779D" w:rsidRDefault="004F6853" w:rsidP="004F6853">
      <w:pPr>
        <w:pStyle w:val="H6"/>
      </w:pPr>
      <w:r w:rsidRPr="0025779D">
        <w:lastRenderedPageBreak/>
        <w:t>8.1.4.2.2.1.3.3</w:t>
      </w:r>
      <w:r w:rsidRPr="0025779D">
        <w:tab/>
        <w:t>Specific message contents</w:t>
      </w:r>
    </w:p>
    <w:p w14:paraId="4A30F08B" w14:textId="77777777" w:rsidR="004F6853" w:rsidRPr="0025779D" w:rsidRDefault="004F6853" w:rsidP="004F6853">
      <w:pPr>
        <w:pStyle w:val="TH"/>
      </w:pPr>
      <w:r w:rsidRPr="0025779D">
        <w:t xml:space="preserve">Table 8.1.4.2.2.1.3.3-1: </w:t>
      </w:r>
      <w:r w:rsidRPr="0025779D">
        <w:rPr>
          <w:i/>
        </w:rPr>
        <w:t xml:space="preserve">MobilityFromEUTRACommand </w:t>
      </w:r>
      <w:r w:rsidRPr="0025779D">
        <w:t>(step 1, Table 8.1.4.2.2.1.3.2-1)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4F6853" w:rsidRPr="0025779D" w14:paraId="680877F0" w14:textId="77777777" w:rsidTr="000545DF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8E00F" w14:textId="77777777" w:rsidR="004F6853" w:rsidRPr="0025779D" w:rsidRDefault="004F6853" w:rsidP="000545DF">
            <w:pPr>
              <w:pStyle w:val="TAL"/>
            </w:pPr>
            <w:r w:rsidRPr="0025779D">
              <w:t>Derivation Path: TS 36.508 [7] table 4.6.1-6</w:t>
            </w:r>
          </w:p>
        </w:tc>
      </w:tr>
      <w:tr w:rsidR="004F6853" w:rsidRPr="0025779D" w14:paraId="0967A1F1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E1FE2" w14:textId="77777777" w:rsidR="004F6853" w:rsidRPr="0025779D" w:rsidRDefault="004F6853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9F7F1" w14:textId="77777777" w:rsidR="004F6853" w:rsidRPr="0025779D" w:rsidRDefault="004F6853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9C666" w14:textId="77777777" w:rsidR="004F6853" w:rsidRPr="0025779D" w:rsidRDefault="004F6853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CF59F" w14:textId="77777777" w:rsidR="004F6853" w:rsidRPr="0025779D" w:rsidRDefault="004F6853" w:rsidP="000545DF">
            <w:pPr>
              <w:pStyle w:val="TAH"/>
            </w:pPr>
            <w:r w:rsidRPr="0025779D">
              <w:t>Condition</w:t>
            </w:r>
          </w:p>
        </w:tc>
      </w:tr>
      <w:tr w:rsidR="004F6853" w:rsidRPr="0025779D" w14:paraId="31BB868A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C5179" w14:textId="77777777" w:rsidR="004F6853" w:rsidRPr="0025779D" w:rsidRDefault="004F6853" w:rsidP="000545DF">
            <w:pPr>
              <w:pStyle w:val="TAL"/>
            </w:pPr>
            <w:r w:rsidRPr="0025779D"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6E44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0256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A311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7AF5213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51AED" w14:textId="77777777" w:rsidR="004F6853" w:rsidRPr="0025779D" w:rsidRDefault="004F6853" w:rsidP="000545DF">
            <w:pPr>
              <w:pStyle w:val="TAL"/>
            </w:pPr>
            <w:r w:rsidRPr="0025779D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B1D0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6FDA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CF44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F5B564C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C6BCF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c1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B3EB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48C3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4D90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665C4A29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A51F1" w14:textId="77777777" w:rsidR="004F6853" w:rsidRPr="0025779D" w:rsidRDefault="004F6853" w:rsidP="000545DF">
            <w:pPr>
              <w:pStyle w:val="TAL"/>
            </w:pPr>
            <w:r w:rsidRPr="0025779D"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4419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39BD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EC83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65AAE4A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5E84C" w14:textId="77777777" w:rsidR="004F6853" w:rsidRPr="0025779D" w:rsidRDefault="004F6853" w:rsidP="000545DF">
            <w:pPr>
              <w:pStyle w:val="TAL"/>
            </w:pPr>
            <w:r w:rsidRPr="0025779D">
              <w:t xml:space="preserve">        purpose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B0E7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9383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03B3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43130C79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D1291" w14:textId="77777777" w:rsidR="004F6853" w:rsidRPr="0025779D" w:rsidRDefault="004F6853" w:rsidP="000545DF">
            <w:pPr>
              <w:pStyle w:val="TAL"/>
            </w:pPr>
            <w:r w:rsidRPr="0025779D"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1BAB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448A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3EAC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3D53920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25C71" w14:textId="77777777" w:rsidR="004F6853" w:rsidRPr="0025779D" w:rsidRDefault="004F6853" w:rsidP="000545DF">
            <w:pPr>
              <w:pStyle w:val="TAL"/>
            </w:pPr>
            <w:r w:rsidRPr="0025779D">
              <w:t xml:space="preserve">            targetRAT-Type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136C3" w14:textId="77777777" w:rsidR="004F6853" w:rsidRPr="0025779D" w:rsidRDefault="004F6853" w:rsidP="000545DF">
            <w:pPr>
              <w:pStyle w:val="TAL"/>
            </w:pPr>
            <w:r w:rsidRPr="0025779D"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BD45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BF27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3D3A42A7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D410F" w14:textId="77777777" w:rsidR="004F6853" w:rsidRPr="0025779D" w:rsidRDefault="004F6853" w:rsidP="000545DF">
            <w:pPr>
              <w:pStyle w:val="TAL"/>
            </w:pPr>
            <w:r w:rsidRPr="0025779D">
              <w:t xml:space="preserve">            targetRAT-MessageContainer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5E4BF" w14:textId="77777777" w:rsidR="004F6853" w:rsidRPr="0025779D" w:rsidRDefault="004F6853" w:rsidP="000545DF">
            <w:pPr>
              <w:pStyle w:val="TAL"/>
            </w:pPr>
            <w:r w:rsidRPr="0025779D">
              <w:t>RRCReconfiguration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3672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A30E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312D7A6F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BD017" w14:textId="77777777" w:rsidR="004F6853" w:rsidRPr="0025779D" w:rsidRDefault="004F6853" w:rsidP="000545DF">
            <w:pPr>
              <w:pStyle w:val="TAL"/>
            </w:pPr>
            <w:r w:rsidRPr="0025779D">
              <w:t xml:space="preserve">            nas-SecurityParamFromEUTRA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AF0DF" w14:textId="77777777" w:rsidR="004F6853" w:rsidRPr="0025779D" w:rsidRDefault="004F6853" w:rsidP="000545DF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9837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763D2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58E3B45C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EB3A4" w14:textId="77777777" w:rsidR="004F6853" w:rsidRPr="0025779D" w:rsidRDefault="004F6853" w:rsidP="000545DF">
            <w:pPr>
              <w:pStyle w:val="TAL"/>
            </w:pPr>
            <w:r w:rsidRPr="0025779D">
              <w:t xml:space="preserve">            systemInformation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E60B7" w14:textId="77777777" w:rsidR="004F6853" w:rsidRPr="0025779D" w:rsidRDefault="004F6853" w:rsidP="000545DF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008E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2AA4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6D0F2EE3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B2502" w14:textId="77777777" w:rsidR="004F6853" w:rsidRPr="0025779D" w:rsidRDefault="004F6853" w:rsidP="000545DF">
            <w:pPr>
              <w:pStyle w:val="TAL"/>
            </w:pPr>
            <w:r w:rsidRPr="0025779D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93AC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EE12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1869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22E07B39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6A3E3" w14:textId="77777777" w:rsidR="004F6853" w:rsidRPr="0025779D" w:rsidRDefault="004F6853" w:rsidP="000545DF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2B30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7D52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850F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67C5841B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40D54" w14:textId="77777777" w:rsidR="004F6853" w:rsidRPr="0025779D" w:rsidRDefault="004F6853" w:rsidP="000545DF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1E43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ECDF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FCA8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430134E3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A002A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0481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9A03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3410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709B8E75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6B1AC" w14:textId="77777777" w:rsidR="004F6853" w:rsidRPr="0025779D" w:rsidRDefault="004F6853" w:rsidP="000545DF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D8B8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DE64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6A1C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55183338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519FD" w14:textId="77777777" w:rsidR="004F6853" w:rsidRPr="0025779D" w:rsidRDefault="004F6853" w:rsidP="000545DF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BF93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3AE0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05C" w14:textId="77777777" w:rsidR="004F6853" w:rsidRPr="0025779D" w:rsidRDefault="004F6853" w:rsidP="000545DF">
            <w:pPr>
              <w:pStyle w:val="TAL"/>
            </w:pPr>
          </w:p>
        </w:tc>
      </w:tr>
    </w:tbl>
    <w:p w14:paraId="1C71D778" w14:textId="77777777" w:rsidR="004F6853" w:rsidRPr="0025779D" w:rsidRDefault="004F6853" w:rsidP="004F6853">
      <w:pPr>
        <w:rPr>
          <w:rFonts w:eastAsia="Malgun Gothic"/>
          <w:lang w:eastAsia="ko-KR"/>
        </w:rPr>
      </w:pPr>
    </w:p>
    <w:p w14:paraId="5663CE31" w14:textId="77777777" w:rsidR="004F6853" w:rsidRPr="0025779D" w:rsidRDefault="004F6853" w:rsidP="004F6853">
      <w:pPr>
        <w:pStyle w:val="TH"/>
      </w:pPr>
      <w:r w:rsidRPr="0025779D">
        <w:t xml:space="preserve">Table 8.1.4.2.2.1.3.3-2: </w:t>
      </w:r>
      <w:r w:rsidRPr="0025779D">
        <w:rPr>
          <w:i/>
        </w:rPr>
        <w:t xml:space="preserve">RRCReconfiguration </w:t>
      </w:r>
      <w:r w:rsidRPr="0025779D">
        <w:t>(Table 8.1.4.2.2.1.3.3-1)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4F6853" w:rsidRPr="0025779D" w14:paraId="24EC3EFF" w14:textId="77777777" w:rsidTr="000545D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FF19" w14:textId="77777777" w:rsidR="004F6853" w:rsidRPr="0025779D" w:rsidRDefault="004F6853" w:rsidP="000545DF">
            <w:pPr>
              <w:pStyle w:val="TAL"/>
            </w:pPr>
            <w:r w:rsidRPr="0025779D">
              <w:t>Derivation Path: TS 38.508-1 [4] Table 4.6.1-13</w:t>
            </w:r>
          </w:p>
        </w:tc>
      </w:tr>
      <w:tr w:rsidR="004F6853" w:rsidRPr="0025779D" w14:paraId="46D975A7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9791B" w14:textId="77777777" w:rsidR="004F6853" w:rsidRPr="0025779D" w:rsidRDefault="004F6853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7CAB0" w14:textId="77777777" w:rsidR="004F6853" w:rsidRPr="0025779D" w:rsidRDefault="004F6853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9F87" w14:textId="77777777" w:rsidR="004F6853" w:rsidRPr="0025779D" w:rsidRDefault="004F6853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FAC7F" w14:textId="77777777" w:rsidR="004F6853" w:rsidRPr="0025779D" w:rsidRDefault="004F6853" w:rsidP="000545DF">
            <w:pPr>
              <w:pStyle w:val="TAH"/>
            </w:pPr>
            <w:r w:rsidRPr="0025779D">
              <w:t>Condition</w:t>
            </w:r>
          </w:p>
        </w:tc>
      </w:tr>
      <w:tr w:rsidR="004F6853" w:rsidRPr="0025779D" w14:paraId="5462FB41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368B4" w14:textId="77777777" w:rsidR="004F6853" w:rsidRPr="0025779D" w:rsidRDefault="004F6853" w:rsidP="000545DF">
            <w:pPr>
              <w:pStyle w:val="TAL"/>
            </w:pPr>
            <w:r w:rsidRPr="0025779D"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47D7D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CB73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FC69B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37F338AF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DC95F" w14:textId="77777777" w:rsidR="004F6853" w:rsidRPr="0025779D" w:rsidRDefault="004F6853" w:rsidP="000545DF">
            <w:pPr>
              <w:pStyle w:val="TAL"/>
            </w:pPr>
            <w:r w:rsidRPr="0025779D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3CC4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F23C4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D3A5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974EEC9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25FF4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C6F8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DBD4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635A5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5296316F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9419A" w14:textId="77777777" w:rsidR="004F6853" w:rsidRPr="0025779D" w:rsidRDefault="004F6853" w:rsidP="000545DF">
            <w:pPr>
              <w:pStyle w:val="TAL"/>
            </w:pPr>
            <w:r w:rsidRPr="0025779D">
              <w:t xml:space="preserve">      radioBearerConfig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8DB5" w14:textId="77777777" w:rsidR="004F6853" w:rsidRPr="0025779D" w:rsidRDefault="004F6853" w:rsidP="000545DF">
            <w:pPr>
              <w:pStyle w:val="TAL"/>
            </w:pPr>
            <w:r w:rsidRPr="0025779D">
              <w:t>RadioBearerConfig as per table 4.6.3-132 in TS 38.508-1 [4] with conditions SRB1,SRB2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72DA6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0B6E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6C99A6F3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34B2F" w14:textId="77777777" w:rsidR="004F6853" w:rsidRPr="0025779D" w:rsidRDefault="004F6853" w:rsidP="000545DF">
            <w:pPr>
              <w:pStyle w:val="TAL"/>
            </w:pPr>
            <w:r w:rsidRPr="0025779D"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83E71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02BE6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0EEE6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022DF3A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6975C" w14:textId="77777777" w:rsidR="004F6853" w:rsidRPr="0025779D" w:rsidRDefault="004F6853" w:rsidP="000545DF">
            <w:pPr>
              <w:pStyle w:val="TAL"/>
            </w:pPr>
            <w:r w:rsidRPr="0025779D">
              <w:t xml:space="preserve">        masterCellGroup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9197" w14:textId="77777777" w:rsidR="004F6853" w:rsidRPr="0025779D" w:rsidRDefault="004F6853" w:rsidP="000545DF">
            <w:pPr>
              <w:pStyle w:val="TAL"/>
            </w:pPr>
            <w:r w:rsidRPr="0025779D">
              <w:t>CellGroupConfig with conditions SRB1,SRB2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340A6" w14:textId="77777777" w:rsidR="004F6853" w:rsidRPr="0025779D" w:rsidRDefault="004F6853" w:rsidP="000545DF">
            <w:pPr>
              <w:pStyle w:val="TAL"/>
            </w:pPr>
            <w:r w:rsidRPr="0025779D"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DE44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4EB7FB23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A65C0" w14:textId="77777777" w:rsidR="004F6853" w:rsidRPr="0025779D" w:rsidRDefault="004F6853" w:rsidP="000545DF">
            <w:pPr>
              <w:pStyle w:val="TAL"/>
            </w:pPr>
            <w:r w:rsidRPr="0025779D">
              <w:t xml:space="preserve">        fullConfig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3AA2" w14:textId="77777777" w:rsidR="004F6853" w:rsidRPr="0025779D" w:rsidRDefault="004F6853" w:rsidP="000545DF">
            <w:pPr>
              <w:pStyle w:val="TAL"/>
            </w:pPr>
            <w:r w:rsidRPr="0025779D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486C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1C78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4918F50F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A5BDD" w14:textId="77777777" w:rsidR="004F6853" w:rsidRPr="0025779D" w:rsidRDefault="004F6853" w:rsidP="000545DF">
            <w:pPr>
              <w:pStyle w:val="TAL"/>
            </w:pPr>
            <w:r w:rsidRPr="0025779D">
              <w:t xml:space="preserve">        masterKeyUpdate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2E137" w14:textId="77777777" w:rsidR="004F6853" w:rsidRPr="0025779D" w:rsidRDefault="004F6853" w:rsidP="000545DF">
            <w:pPr>
              <w:pStyle w:val="TAL"/>
            </w:pPr>
            <w:r w:rsidRPr="0025779D">
              <w:t>MasterKeyUpdate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6A9BC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8F52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05AD0DF9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E2A19" w14:textId="77777777" w:rsidR="004F6853" w:rsidRPr="0025779D" w:rsidRDefault="004F6853" w:rsidP="000545DF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DF44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19E8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1A9D5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524A320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DC8C5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1A10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0B240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3244E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6E5EB07D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2AD7C" w14:textId="77777777" w:rsidR="004F6853" w:rsidRPr="0025779D" w:rsidRDefault="004F6853" w:rsidP="000545DF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43FD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27DD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12CA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7F0E24E6" w14:textId="77777777" w:rsidTr="00054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594D6" w14:textId="77777777" w:rsidR="004F6853" w:rsidRPr="0025779D" w:rsidRDefault="004F6853" w:rsidP="000545DF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9F1A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35540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A69EA" w14:textId="77777777" w:rsidR="004F6853" w:rsidRPr="0025779D" w:rsidRDefault="004F6853" w:rsidP="000545DF">
            <w:pPr>
              <w:pStyle w:val="TAL"/>
            </w:pPr>
          </w:p>
        </w:tc>
      </w:tr>
    </w:tbl>
    <w:p w14:paraId="5CAA8529" w14:textId="77777777" w:rsidR="004F6853" w:rsidRPr="0025779D" w:rsidRDefault="004F6853" w:rsidP="004F6853">
      <w:pPr>
        <w:rPr>
          <w:rFonts w:eastAsia="Malgun Gothic"/>
          <w:lang w:eastAsia="ko-KR"/>
        </w:rPr>
      </w:pPr>
    </w:p>
    <w:p w14:paraId="14C36E9B" w14:textId="77777777" w:rsidR="004F6853" w:rsidRPr="0025779D" w:rsidRDefault="004F6853" w:rsidP="004F6853">
      <w:pPr>
        <w:pStyle w:val="TH"/>
      </w:pPr>
      <w:r w:rsidRPr="0025779D">
        <w:t>Table 8.1.4.2.2.1.3.3-3: Void</w:t>
      </w:r>
    </w:p>
    <w:p w14:paraId="2876FBB0" w14:textId="77777777" w:rsidR="004F6853" w:rsidRPr="0025779D" w:rsidRDefault="004F6853" w:rsidP="004F6853">
      <w:pPr>
        <w:rPr>
          <w:rFonts w:eastAsia="Malgun Gothic"/>
          <w:lang w:eastAsia="ko-KR"/>
        </w:rPr>
      </w:pPr>
    </w:p>
    <w:p w14:paraId="77A25E6F" w14:textId="77777777" w:rsidR="004F6853" w:rsidRPr="0025779D" w:rsidRDefault="004F6853" w:rsidP="004F6853">
      <w:pPr>
        <w:pStyle w:val="TH"/>
      </w:pPr>
      <w:r w:rsidRPr="0025779D">
        <w:lastRenderedPageBreak/>
        <w:t>Table 8.1.4.2.2.1.3.3-4: CellGroupConfig</w:t>
      </w:r>
      <w:r w:rsidRPr="0025779D">
        <w:rPr>
          <w:i/>
        </w:rPr>
        <w:t xml:space="preserve"> </w:t>
      </w:r>
      <w:r w:rsidRPr="0025779D">
        <w:t>(Table 8.1.4.2.2.1.3.3-2)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F6853" w:rsidRPr="0025779D" w14:paraId="4937A735" w14:textId="77777777" w:rsidTr="000545D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BDD0" w14:textId="77777777" w:rsidR="004F6853" w:rsidRPr="0025779D" w:rsidRDefault="004F6853" w:rsidP="000545DF">
            <w:pPr>
              <w:pStyle w:val="TAH"/>
              <w:jc w:val="left"/>
              <w:rPr>
                <w:b w:val="0"/>
              </w:rPr>
            </w:pPr>
            <w:r w:rsidRPr="0025779D">
              <w:rPr>
                <w:b w:val="0"/>
              </w:rPr>
              <w:t>Derivation Path: TS 38.508-1 [4] Table 4.6.3-19</w:t>
            </w:r>
            <w:r w:rsidRPr="0025779D">
              <w:t xml:space="preserve"> </w:t>
            </w:r>
          </w:p>
        </w:tc>
      </w:tr>
      <w:tr w:rsidR="004F6853" w:rsidRPr="0025779D" w14:paraId="02EB613D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8381" w14:textId="77777777" w:rsidR="004F6853" w:rsidRPr="0025779D" w:rsidRDefault="004F6853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D13E" w14:textId="77777777" w:rsidR="004F6853" w:rsidRPr="0025779D" w:rsidRDefault="004F6853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0839" w14:textId="77777777" w:rsidR="004F6853" w:rsidRPr="0025779D" w:rsidRDefault="004F6853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3E3B" w14:textId="77777777" w:rsidR="004F6853" w:rsidRPr="0025779D" w:rsidRDefault="004F6853" w:rsidP="000545DF">
            <w:pPr>
              <w:pStyle w:val="TAH"/>
            </w:pPr>
            <w:r w:rsidRPr="0025779D">
              <w:t>Condition</w:t>
            </w:r>
          </w:p>
        </w:tc>
      </w:tr>
      <w:tr w:rsidR="004F6853" w:rsidRPr="0025779D" w14:paraId="4A0DB838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01C2" w14:textId="77777777" w:rsidR="004F6853" w:rsidRPr="0025779D" w:rsidRDefault="004F6853" w:rsidP="000545DF">
            <w:pPr>
              <w:pStyle w:val="TAL"/>
            </w:pPr>
            <w:r w:rsidRPr="0025779D">
              <w:t xml:space="preserve">CellGroupConfig ::= </w:t>
            </w:r>
            <w:r w:rsidRPr="0025779D">
              <w:rPr>
                <w:snapToGrid w:val="0"/>
              </w:rPr>
              <w:t xml:space="preserve">SEQUENCE </w:t>
            </w:r>
            <w:r w:rsidRPr="0025779D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237B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F26A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7FFC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81F47DC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15BD" w14:textId="77777777" w:rsidR="004F6853" w:rsidRPr="0025779D" w:rsidRDefault="004F6853" w:rsidP="000545DF">
            <w:pPr>
              <w:pStyle w:val="TAL"/>
            </w:pPr>
            <w:r w:rsidRPr="0025779D">
              <w:t xml:space="preserve">  rlc-BearerToAddModList SEQUENCE (SIZE(1..maxLC-ID)) OF RLC-BearerConfig</w:t>
            </w:r>
            <w:r w:rsidRPr="0025779D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9B86" w14:textId="77777777" w:rsidR="004F6853" w:rsidRPr="0025779D" w:rsidRDefault="004F6853" w:rsidP="000545DF">
            <w:pPr>
              <w:pStyle w:val="TAL"/>
            </w:pPr>
            <w:r w:rsidRPr="0025779D"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2F6E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814D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C42BF12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7115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RLC-Bearer-Config[1]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E1E9" w14:textId="77777777" w:rsidR="004F6853" w:rsidRPr="0025779D" w:rsidRDefault="004F6853" w:rsidP="000545DF">
            <w:pPr>
              <w:pStyle w:val="TAL"/>
            </w:pPr>
            <w:r w:rsidRPr="0025779D">
              <w:t>RLC-Bearer-Config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72BA" w14:textId="77777777" w:rsidR="004F6853" w:rsidRPr="0025779D" w:rsidRDefault="004F6853" w:rsidP="000545DF">
            <w:pPr>
              <w:pStyle w:val="TAL"/>
            </w:pPr>
            <w:r w:rsidRPr="0025779D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433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6376E26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E783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RLC-Bearer-Config[2]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5B7E" w14:textId="77777777" w:rsidR="004F6853" w:rsidRPr="0025779D" w:rsidRDefault="004F6853" w:rsidP="000545DF">
            <w:pPr>
              <w:pStyle w:val="TAL"/>
            </w:pPr>
            <w:r w:rsidRPr="0025779D">
              <w:t>RLC-Bearer-Config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AE84" w14:textId="77777777" w:rsidR="004F6853" w:rsidRPr="0025779D" w:rsidRDefault="004F6853" w:rsidP="000545DF">
            <w:pPr>
              <w:pStyle w:val="TAL"/>
            </w:pPr>
            <w:r w:rsidRPr="0025779D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CB35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2F80F11F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5CA1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RLC-Bearer-Config[3]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6881" w14:textId="77777777" w:rsidR="004F6853" w:rsidRPr="0025779D" w:rsidRDefault="004F6853" w:rsidP="000545DF">
            <w:pPr>
              <w:pStyle w:val="TAL"/>
            </w:pPr>
            <w:r w:rsidRPr="0025779D">
              <w:t>RLC-Bearer-Config with condition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D270" w14:textId="77777777" w:rsidR="004F6853" w:rsidRPr="0025779D" w:rsidRDefault="004F6853" w:rsidP="000545DF">
            <w:pPr>
              <w:pStyle w:val="TAL"/>
            </w:pPr>
            <w:r w:rsidRPr="0025779D"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E7A9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302B01DA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0AFC" w14:textId="77777777" w:rsidR="004F6853" w:rsidRPr="0025779D" w:rsidRDefault="004F6853" w:rsidP="000545DF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0C0F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833A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1CF6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5EDEF196" w14:textId="77777777" w:rsidTr="000545DF">
        <w:tc>
          <w:tcPr>
            <w:tcW w:w="4535" w:type="dxa"/>
          </w:tcPr>
          <w:p w14:paraId="7CF2E507" w14:textId="77777777" w:rsidR="004F6853" w:rsidRPr="0025779D" w:rsidRDefault="004F6853" w:rsidP="000545DF">
            <w:pPr>
              <w:pStyle w:val="TAL"/>
            </w:pPr>
            <w:r w:rsidRPr="0025779D">
              <w:t xml:space="preserve">  mac-CellGroupConfig</w:t>
            </w:r>
          </w:p>
        </w:tc>
        <w:tc>
          <w:tcPr>
            <w:tcW w:w="2267" w:type="dxa"/>
          </w:tcPr>
          <w:p w14:paraId="0D493FC6" w14:textId="77777777" w:rsidR="004F6853" w:rsidRPr="0025779D" w:rsidRDefault="004F6853" w:rsidP="000545DF">
            <w:pPr>
              <w:pStyle w:val="TAL"/>
            </w:pPr>
            <w:r w:rsidRPr="0025779D">
              <w:t>MAC-CellGroupConfig</w:t>
            </w:r>
          </w:p>
        </w:tc>
        <w:tc>
          <w:tcPr>
            <w:tcW w:w="1700" w:type="dxa"/>
          </w:tcPr>
          <w:p w14:paraId="4E2036B7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</w:tcPr>
          <w:p w14:paraId="44DFF5A1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558657EF" w14:textId="77777777" w:rsidTr="000545DF">
        <w:tc>
          <w:tcPr>
            <w:tcW w:w="4535" w:type="dxa"/>
          </w:tcPr>
          <w:p w14:paraId="29E6E800" w14:textId="77777777" w:rsidR="004F6853" w:rsidRPr="0025779D" w:rsidRDefault="004F6853" w:rsidP="000545DF">
            <w:pPr>
              <w:pStyle w:val="TAL"/>
            </w:pPr>
            <w:r w:rsidRPr="0025779D">
              <w:t xml:space="preserve">  physicalCellGroupConfig </w:t>
            </w:r>
          </w:p>
        </w:tc>
        <w:tc>
          <w:tcPr>
            <w:tcW w:w="2267" w:type="dxa"/>
          </w:tcPr>
          <w:p w14:paraId="1A5F200B" w14:textId="77777777" w:rsidR="004F6853" w:rsidRPr="0025779D" w:rsidRDefault="004F6853" w:rsidP="000545DF">
            <w:pPr>
              <w:pStyle w:val="TAL"/>
            </w:pPr>
            <w:r w:rsidRPr="0025779D">
              <w:t>PhysicalCellGroupConfig</w:t>
            </w:r>
          </w:p>
        </w:tc>
        <w:tc>
          <w:tcPr>
            <w:tcW w:w="1700" w:type="dxa"/>
          </w:tcPr>
          <w:p w14:paraId="4E5D09E1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</w:tcPr>
          <w:p w14:paraId="6250EC4E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4C78C95D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3F5F" w14:textId="77777777" w:rsidR="004F6853" w:rsidRPr="0025779D" w:rsidRDefault="004F6853" w:rsidP="000545DF">
            <w:pPr>
              <w:pStyle w:val="TAL"/>
            </w:pPr>
            <w:r w:rsidRPr="0025779D">
              <w:t xml:space="preserve">  spCellConfig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E74A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0288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16F7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00A8F0E8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C123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reconfigurationWithSync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3914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42D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E03A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3E359048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B3F8" w14:textId="77777777" w:rsidR="004F6853" w:rsidRPr="0025779D" w:rsidRDefault="004F6853" w:rsidP="000545DF">
            <w:pPr>
              <w:pStyle w:val="TAL"/>
            </w:pPr>
            <w:r w:rsidRPr="0025779D">
              <w:t xml:space="preserve">      spCellConfigCommon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1A12" w14:textId="77777777" w:rsidR="004F6853" w:rsidRPr="0025779D" w:rsidRDefault="004F6853" w:rsidP="000545DF">
            <w:pPr>
              <w:pStyle w:val="TAL"/>
            </w:pPr>
            <w:r w:rsidRPr="0025779D">
              <w:t>ServingCellConfigCommon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5FC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F65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34C852FA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E4C9" w14:textId="77777777" w:rsidR="004F6853" w:rsidRPr="0025779D" w:rsidRDefault="004F6853" w:rsidP="000545DF">
            <w:pPr>
              <w:pStyle w:val="TAL"/>
            </w:pPr>
            <w:r w:rsidRPr="0025779D">
              <w:t xml:space="preserve">      newUE-Identity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C990" w14:textId="77777777" w:rsidR="004F6853" w:rsidRPr="0025779D" w:rsidRDefault="004F6853" w:rsidP="000545DF">
            <w:pPr>
              <w:pStyle w:val="TAL"/>
            </w:pPr>
            <w:r w:rsidRPr="0025779D">
              <w:t>RNTI-Value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6B49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9E6C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309D9B8D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0E13" w14:textId="77777777" w:rsidR="004F6853" w:rsidRPr="0025779D" w:rsidRDefault="004F6853" w:rsidP="000545DF">
            <w:pPr>
              <w:pStyle w:val="TAL"/>
            </w:pPr>
            <w:r w:rsidRPr="0025779D">
              <w:t xml:space="preserve">      t304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ACCA" w14:textId="77777777" w:rsidR="004F6853" w:rsidRPr="0025779D" w:rsidRDefault="004F6853" w:rsidP="000545DF">
            <w:pPr>
              <w:pStyle w:val="TAL"/>
            </w:pPr>
            <w:r w:rsidRPr="0025779D"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C2F0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26E9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5B6D417B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4112" w14:textId="77777777" w:rsidR="004F6853" w:rsidRPr="0025779D" w:rsidRDefault="004F6853" w:rsidP="000545DF">
            <w:pPr>
              <w:pStyle w:val="TAL"/>
            </w:pPr>
            <w:r w:rsidRPr="0025779D">
              <w:t xml:space="preserve">      rach-ConfigDedicated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901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08E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596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04352571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E90C" w14:textId="77777777" w:rsidR="004F6853" w:rsidRPr="0025779D" w:rsidRDefault="004F6853" w:rsidP="000545DF">
            <w:pPr>
              <w:pStyle w:val="TAL"/>
            </w:pPr>
            <w:r w:rsidRPr="0025779D">
              <w:t xml:space="preserve">        uplink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3147" w14:textId="77777777" w:rsidR="004F6853" w:rsidRPr="0025779D" w:rsidRDefault="004F6853" w:rsidP="000545DF">
            <w:pPr>
              <w:pStyle w:val="TAL"/>
            </w:pPr>
            <w:r w:rsidRPr="0025779D">
              <w:t>RACH-ConfigDedicated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21F2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20C0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39939873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22AA" w14:textId="77777777" w:rsidR="004F6853" w:rsidRPr="0025779D" w:rsidRDefault="004F6853" w:rsidP="000545DF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>supplementaryUplink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9998" w14:textId="77777777" w:rsidR="004F6853" w:rsidRPr="0025779D" w:rsidRDefault="004F6853" w:rsidP="000545DF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ACA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5E32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505EED36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4260" w14:textId="77777777" w:rsidR="004F6853" w:rsidRPr="0025779D" w:rsidRDefault="004F6853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4B77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1855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3159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0A0AFBAC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0E33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B5B6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D246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8206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26569752" w14:textId="77777777" w:rsidTr="000545DF">
        <w:tc>
          <w:tcPr>
            <w:tcW w:w="4535" w:type="dxa"/>
          </w:tcPr>
          <w:p w14:paraId="6265A0A4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rlf-TimersAndConstants CHOICE {</w:t>
            </w:r>
          </w:p>
        </w:tc>
        <w:tc>
          <w:tcPr>
            <w:tcW w:w="2267" w:type="dxa"/>
          </w:tcPr>
          <w:p w14:paraId="6FD0A564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</w:tcPr>
          <w:p w14:paraId="3265EA29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</w:tcPr>
          <w:p w14:paraId="0AD4F20D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4101BC55" w14:textId="77777777" w:rsidTr="000545DF">
        <w:tc>
          <w:tcPr>
            <w:tcW w:w="4535" w:type="dxa"/>
          </w:tcPr>
          <w:p w14:paraId="62F7D9E9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setup</w:t>
            </w:r>
          </w:p>
        </w:tc>
        <w:tc>
          <w:tcPr>
            <w:tcW w:w="2267" w:type="dxa"/>
          </w:tcPr>
          <w:p w14:paraId="596FB787" w14:textId="77777777" w:rsidR="004F6853" w:rsidRPr="0025779D" w:rsidRDefault="004F6853" w:rsidP="000545DF">
            <w:pPr>
              <w:pStyle w:val="TAL"/>
            </w:pPr>
            <w:r w:rsidRPr="0025779D">
              <w:t>RLF-TimersAndConstants</w:t>
            </w:r>
          </w:p>
        </w:tc>
        <w:tc>
          <w:tcPr>
            <w:tcW w:w="1700" w:type="dxa"/>
          </w:tcPr>
          <w:p w14:paraId="2DE0A7DC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</w:tcPr>
          <w:p w14:paraId="1E947964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4EA14A61" w14:textId="77777777" w:rsidTr="000545DF">
        <w:tc>
          <w:tcPr>
            <w:tcW w:w="4535" w:type="dxa"/>
          </w:tcPr>
          <w:p w14:paraId="7AA2DBE5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}</w:t>
            </w:r>
          </w:p>
        </w:tc>
        <w:tc>
          <w:tcPr>
            <w:tcW w:w="2267" w:type="dxa"/>
          </w:tcPr>
          <w:p w14:paraId="54DAEA49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</w:tcPr>
          <w:p w14:paraId="6D5AC35D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</w:tcPr>
          <w:p w14:paraId="4E05C69D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22E6CBFF" w14:textId="77777777" w:rsidTr="000545DF">
        <w:tc>
          <w:tcPr>
            <w:tcW w:w="4535" w:type="dxa"/>
          </w:tcPr>
          <w:p w14:paraId="1CAF40CF" w14:textId="77777777" w:rsidR="004F6853" w:rsidRPr="0025779D" w:rsidRDefault="004F6853" w:rsidP="000545DF">
            <w:pPr>
              <w:pStyle w:val="TAL"/>
              <w:ind w:firstLine="195"/>
            </w:pPr>
            <w:r w:rsidRPr="0025779D">
              <w:t>spCellConfigDedicated</w:t>
            </w:r>
          </w:p>
        </w:tc>
        <w:tc>
          <w:tcPr>
            <w:tcW w:w="2267" w:type="dxa"/>
          </w:tcPr>
          <w:p w14:paraId="0A560950" w14:textId="77777777" w:rsidR="004F6853" w:rsidRPr="0025779D" w:rsidRDefault="004F6853" w:rsidP="000545DF">
            <w:pPr>
              <w:pStyle w:val="TAL"/>
            </w:pPr>
            <w:r w:rsidRPr="0025779D">
              <w:t>ServingCellConfig</w:t>
            </w:r>
          </w:p>
        </w:tc>
        <w:tc>
          <w:tcPr>
            <w:tcW w:w="1700" w:type="dxa"/>
          </w:tcPr>
          <w:p w14:paraId="21AFF9D0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</w:tcPr>
          <w:p w14:paraId="770F596E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0CE41716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B302" w14:textId="77777777" w:rsidR="004F6853" w:rsidRPr="0025779D" w:rsidRDefault="004F6853" w:rsidP="000545DF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FE23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736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BEE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33AA8EAB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5081" w14:textId="77777777" w:rsidR="004F6853" w:rsidRPr="0025779D" w:rsidRDefault="004F6853" w:rsidP="000545DF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3076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9A2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14FB" w14:textId="77777777" w:rsidR="004F6853" w:rsidRPr="0025779D" w:rsidRDefault="004F6853" w:rsidP="000545DF">
            <w:pPr>
              <w:pStyle w:val="TAL"/>
            </w:pPr>
          </w:p>
        </w:tc>
      </w:tr>
    </w:tbl>
    <w:p w14:paraId="312FF36A" w14:textId="77777777" w:rsidR="004F6853" w:rsidRPr="0025779D" w:rsidRDefault="004F6853" w:rsidP="004F6853"/>
    <w:p w14:paraId="179A0A51" w14:textId="77777777" w:rsidR="004F6853" w:rsidRPr="0025779D" w:rsidRDefault="004F6853" w:rsidP="004F6853">
      <w:pPr>
        <w:pStyle w:val="TH"/>
        <w:rPr>
          <w:lang w:eastAsia="x-none"/>
        </w:rPr>
      </w:pPr>
      <w:r w:rsidRPr="0025779D">
        <w:t>Table 8.1.4.2.2.1.3.3-5: ServingCellConfigCommon</w:t>
      </w:r>
      <w:r w:rsidRPr="0025779D">
        <w:rPr>
          <w:i/>
        </w:rPr>
        <w:t xml:space="preserve"> </w:t>
      </w:r>
      <w:r w:rsidRPr="0025779D">
        <w:t>(Table 8.1.4.2.2.1.3.3-4)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F6853" w:rsidRPr="0025779D" w14:paraId="5E355A95" w14:textId="77777777" w:rsidTr="000545D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92FB" w14:textId="77777777" w:rsidR="004F6853" w:rsidRPr="0025779D" w:rsidRDefault="004F6853" w:rsidP="000545DF">
            <w:pPr>
              <w:pStyle w:val="TAH"/>
              <w:jc w:val="left"/>
              <w:rPr>
                <w:b w:val="0"/>
              </w:rPr>
            </w:pPr>
            <w:r w:rsidRPr="0025779D">
              <w:rPr>
                <w:b w:val="0"/>
              </w:rPr>
              <w:t>Derivation Path: TS 38.508-1 [4] Table 4.6.3-168</w:t>
            </w:r>
          </w:p>
        </w:tc>
      </w:tr>
      <w:tr w:rsidR="004F6853" w:rsidRPr="0025779D" w14:paraId="02CCBCB6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F732" w14:textId="77777777" w:rsidR="004F6853" w:rsidRPr="0025779D" w:rsidRDefault="004F6853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16AD" w14:textId="77777777" w:rsidR="004F6853" w:rsidRPr="0025779D" w:rsidRDefault="004F6853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B8B2" w14:textId="77777777" w:rsidR="004F6853" w:rsidRPr="0025779D" w:rsidRDefault="004F6853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A4C" w14:textId="77777777" w:rsidR="004F6853" w:rsidRPr="0025779D" w:rsidRDefault="004F6853" w:rsidP="000545DF">
            <w:pPr>
              <w:pStyle w:val="TAH"/>
            </w:pPr>
            <w:r w:rsidRPr="0025779D">
              <w:t>Condition</w:t>
            </w:r>
          </w:p>
        </w:tc>
      </w:tr>
      <w:tr w:rsidR="004F6853" w:rsidRPr="0025779D" w14:paraId="69CE2F84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326A" w14:textId="77777777" w:rsidR="004F6853" w:rsidRPr="0025779D" w:rsidRDefault="004F6853" w:rsidP="000545DF">
            <w:pPr>
              <w:pStyle w:val="TAL"/>
            </w:pPr>
            <w:r w:rsidRPr="0025779D"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CB01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C34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FFA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26A629BA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DB3B" w14:textId="77777777" w:rsidR="004F6853" w:rsidRPr="0025779D" w:rsidRDefault="004F6853" w:rsidP="000545DF">
            <w:pPr>
              <w:pStyle w:val="TAL"/>
            </w:pPr>
            <w:r w:rsidRPr="0025779D">
              <w:t xml:space="preserve">  physCellId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3F13" w14:textId="77777777" w:rsidR="004F6853" w:rsidRPr="0025779D" w:rsidRDefault="004F6853" w:rsidP="000545DF">
            <w:pPr>
              <w:pStyle w:val="TAL"/>
              <w:rPr>
                <w:lang w:eastAsia="x-none"/>
              </w:rPr>
            </w:pPr>
            <w:r w:rsidRPr="0025779D">
              <w:t>Physical CellID of the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912C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396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2BB9E3AF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7BF1" w14:textId="77777777" w:rsidR="004F6853" w:rsidRPr="0025779D" w:rsidRDefault="004F6853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AF4F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2C9C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3E62" w14:textId="77777777" w:rsidR="004F6853" w:rsidRPr="0025779D" w:rsidRDefault="004F6853" w:rsidP="000545DF">
            <w:pPr>
              <w:pStyle w:val="TAL"/>
            </w:pPr>
          </w:p>
        </w:tc>
      </w:tr>
    </w:tbl>
    <w:p w14:paraId="15607F40" w14:textId="77777777" w:rsidR="004F6853" w:rsidRPr="0025779D" w:rsidRDefault="004F6853" w:rsidP="004F6853">
      <w:pPr>
        <w:rPr>
          <w:rFonts w:eastAsia="Malgun Gothic"/>
          <w:lang w:eastAsia="ko-KR"/>
        </w:rPr>
      </w:pPr>
    </w:p>
    <w:p w14:paraId="31FE8973" w14:textId="77777777" w:rsidR="004F6853" w:rsidRPr="0025779D" w:rsidRDefault="004F6853" w:rsidP="004F6853">
      <w:pPr>
        <w:pStyle w:val="TH"/>
      </w:pPr>
      <w:r w:rsidRPr="0025779D">
        <w:lastRenderedPageBreak/>
        <w:t>Table 8.1.4.2.2.1.3.3-6: MasterKeyUpdate</w:t>
      </w:r>
      <w:r w:rsidRPr="0025779D">
        <w:rPr>
          <w:i/>
        </w:rPr>
        <w:t xml:space="preserve"> </w:t>
      </w:r>
      <w:r w:rsidRPr="0025779D">
        <w:t>(Table 8.1.4.2.2.1.3.3-2)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F6853" w:rsidRPr="0025779D" w14:paraId="4F261175" w14:textId="77777777" w:rsidTr="000545D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DA65" w14:textId="77777777" w:rsidR="004F6853" w:rsidRPr="0025779D" w:rsidRDefault="004F6853" w:rsidP="000545DF">
            <w:pPr>
              <w:pStyle w:val="TAH"/>
              <w:jc w:val="left"/>
              <w:rPr>
                <w:b w:val="0"/>
              </w:rPr>
            </w:pPr>
            <w:r w:rsidRPr="0025779D">
              <w:t xml:space="preserve"> </w:t>
            </w:r>
            <w:r w:rsidRPr="0025779D">
              <w:rPr>
                <w:b w:val="0"/>
              </w:rPr>
              <w:t>Derivation Path: TS 38.331 [12], clause 6.2.2</w:t>
            </w:r>
          </w:p>
        </w:tc>
      </w:tr>
      <w:tr w:rsidR="004F6853" w:rsidRPr="0025779D" w14:paraId="1EC5F9A9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9B43" w14:textId="77777777" w:rsidR="004F6853" w:rsidRPr="0025779D" w:rsidRDefault="004F6853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0013" w14:textId="77777777" w:rsidR="004F6853" w:rsidRPr="0025779D" w:rsidRDefault="004F6853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D595" w14:textId="77777777" w:rsidR="004F6853" w:rsidRPr="0025779D" w:rsidRDefault="004F6853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AF8F" w14:textId="77777777" w:rsidR="004F6853" w:rsidRPr="0025779D" w:rsidRDefault="004F6853" w:rsidP="000545DF">
            <w:pPr>
              <w:pStyle w:val="TAH"/>
            </w:pPr>
            <w:r w:rsidRPr="0025779D">
              <w:t>Condition</w:t>
            </w:r>
          </w:p>
        </w:tc>
      </w:tr>
      <w:tr w:rsidR="004F6853" w:rsidRPr="0025779D" w14:paraId="2B138778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93C6" w14:textId="77777777" w:rsidR="004F6853" w:rsidRPr="0025779D" w:rsidRDefault="004F6853" w:rsidP="000545DF">
            <w:pPr>
              <w:pStyle w:val="TAL"/>
            </w:pPr>
            <w:r w:rsidRPr="0025779D">
              <w:t xml:space="preserve">MasterKeyUpdate ::= </w:t>
            </w:r>
            <w:r w:rsidRPr="0025779D">
              <w:rPr>
                <w:snapToGrid w:val="0"/>
              </w:rPr>
              <w:t xml:space="preserve">SEQUENCE </w:t>
            </w:r>
            <w:r w:rsidRPr="0025779D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E26E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6516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CFA4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2F0DE42A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C59C" w14:textId="77777777" w:rsidR="004F6853" w:rsidRPr="0025779D" w:rsidRDefault="004F6853" w:rsidP="000545DF">
            <w:pPr>
              <w:pStyle w:val="TAL"/>
            </w:pPr>
            <w:r w:rsidRPr="0025779D">
              <w:rPr>
                <w:snapToGrid w:val="0"/>
              </w:rPr>
              <w:t xml:space="preserve">  </w:t>
            </w:r>
            <w:r w:rsidRPr="0025779D">
              <w:t>keySetChangeIndicator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C24B" w14:textId="77777777" w:rsidR="004F6853" w:rsidRPr="0025779D" w:rsidRDefault="004F6853" w:rsidP="000545DF">
            <w:pPr>
              <w:pStyle w:val="TAL"/>
            </w:pPr>
            <w:r w:rsidRPr="0025779D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22A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2D40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2B2DE3BE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F906" w14:textId="77777777" w:rsidR="004F6853" w:rsidRPr="0025779D" w:rsidRDefault="004F6853" w:rsidP="000545DF">
            <w:pPr>
              <w:pStyle w:val="TAL"/>
              <w:rPr>
                <w:snapToGrid w:val="0"/>
              </w:rPr>
            </w:pPr>
            <w:r w:rsidRPr="0025779D">
              <w:rPr>
                <w:snapToGrid w:val="0"/>
              </w:rPr>
              <w:t xml:space="preserve">  </w:t>
            </w:r>
            <w:r w:rsidRPr="0025779D">
              <w:t>nextHopChainingCount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25E3" w14:textId="77777777" w:rsidR="004F6853" w:rsidRPr="0025779D" w:rsidRDefault="004F6853" w:rsidP="000545DF">
            <w:pPr>
              <w:pStyle w:val="TAL"/>
            </w:pPr>
            <w:r w:rsidRPr="0025779D">
              <w:t>NextHopChainingCount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2C9D" w14:textId="77777777" w:rsidR="004F6853" w:rsidRPr="0025779D" w:rsidRDefault="004F6853" w:rsidP="000545DF">
            <w:pPr>
              <w:pStyle w:val="TAL"/>
              <w:rPr>
                <w:lang w:eastAsia="x-none"/>
              </w:rPr>
            </w:pPr>
            <w:r w:rsidRPr="0025779D">
              <w:t>38.508-1 [4] Table 4.6.3-83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50E4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38AABEC9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AA3F" w14:textId="77777777" w:rsidR="004F6853" w:rsidRPr="0025779D" w:rsidRDefault="004F6853" w:rsidP="000545DF">
            <w:pPr>
              <w:pStyle w:val="TAL"/>
              <w:rPr>
                <w:snapToGrid w:val="0"/>
              </w:rPr>
            </w:pPr>
            <w:r w:rsidRPr="0025779D">
              <w:rPr>
                <w:snapToGrid w:val="0"/>
              </w:rPr>
              <w:t xml:space="preserve">  </w:t>
            </w:r>
            <w:r w:rsidRPr="0025779D">
              <w:t>nas-Container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EB88" w14:textId="77777777" w:rsidR="004F6853" w:rsidRPr="0025779D" w:rsidRDefault="004F6853" w:rsidP="000545DF">
            <w:pPr>
              <w:pStyle w:val="TAL"/>
            </w:pPr>
            <w:r w:rsidRPr="0025779D">
              <w:t>Octets 1 to 4 are Message authentication code(MAC) IE using {NH, NCC=2}</w:t>
            </w:r>
          </w:p>
          <w:p w14:paraId="5181A688" w14:textId="77777777" w:rsidR="004F6853" w:rsidRPr="0025779D" w:rsidRDefault="004F6853" w:rsidP="000545DF">
            <w:pPr>
              <w:pStyle w:val="TAL"/>
            </w:pPr>
          </w:p>
          <w:p w14:paraId="75DE9F59" w14:textId="77777777" w:rsidR="004F6853" w:rsidRPr="0025779D" w:rsidRDefault="004F6853" w:rsidP="000545DF">
            <w:pPr>
              <w:pStyle w:val="TAL"/>
            </w:pPr>
            <w:r w:rsidRPr="0025779D">
              <w:t>Bits 1 to 4 of octet 5 are set according to PIXIT parameter for default integrity protection algorithm.</w:t>
            </w:r>
          </w:p>
          <w:p w14:paraId="78940168" w14:textId="77777777" w:rsidR="004F6853" w:rsidRPr="0025779D" w:rsidRDefault="004F6853" w:rsidP="000545DF">
            <w:pPr>
              <w:pStyle w:val="TAL"/>
            </w:pPr>
          </w:p>
          <w:p w14:paraId="6106D828" w14:textId="77777777" w:rsidR="004F6853" w:rsidRPr="0025779D" w:rsidRDefault="004F6853" w:rsidP="000545DF">
            <w:pPr>
              <w:pStyle w:val="TAL"/>
            </w:pPr>
            <w:r w:rsidRPr="0025779D">
              <w:t>Bits 5 to 8 of octet 5 are set according to PIXIT parameter for default ciphering algorithm.</w:t>
            </w:r>
          </w:p>
          <w:p w14:paraId="5E9F6D97" w14:textId="77777777" w:rsidR="004F6853" w:rsidRPr="0025779D" w:rsidRDefault="004F6853" w:rsidP="000545DF">
            <w:pPr>
              <w:pStyle w:val="TAL"/>
            </w:pPr>
          </w:p>
          <w:p w14:paraId="253C2BC0" w14:textId="77777777" w:rsidR="004F6853" w:rsidRPr="0025779D" w:rsidRDefault="004F6853" w:rsidP="000545DF">
            <w:pPr>
              <w:pStyle w:val="TAL"/>
            </w:pPr>
            <w:r w:rsidRPr="0025779D">
              <w:t>Bits 1 to 3 of octet 6 contains the Key set identifier in 5G.</w:t>
            </w:r>
          </w:p>
          <w:p w14:paraId="10671BD3" w14:textId="77777777" w:rsidR="004F6853" w:rsidRPr="0025779D" w:rsidRDefault="004F6853" w:rsidP="000545DF">
            <w:pPr>
              <w:pStyle w:val="TAL"/>
            </w:pPr>
          </w:p>
          <w:p w14:paraId="5EA33488" w14:textId="77777777" w:rsidR="004F6853" w:rsidRPr="0025779D" w:rsidRDefault="004F6853" w:rsidP="000545DF">
            <w:pPr>
              <w:pStyle w:val="TAL"/>
            </w:pPr>
            <w:r w:rsidRPr="0025779D">
              <w:t>Bit 4 of octet 6 contains the type of security context flag(TSC).</w:t>
            </w:r>
          </w:p>
          <w:p w14:paraId="36233F2A" w14:textId="77777777" w:rsidR="004F6853" w:rsidRPr="0025779D" w:rsidRDefault="004F6853" w:rsidP="000545DF">
            <w:pPr>
              <w:pStyle w:val="TAL"/>
            </w:pPr>
            <w:r w:rsidRPr="0025779D">
              <w:t>Bits 5 to 7 of octet 6 contains the 3bit Next hop chaining counter.</w:t>
            </w:r>
          </w:p>
          <w:p w14:paraId="013B0E78" w14:textId="77777777" w:rsidR="004F6853" w:rsidRPr="0025779D" w:rsidRDefault="004F6853" w:rsidP="000545DF">
            <w:pPr>
              <w:pStyle w:val="TAL"/>
            </w:pPr>
          </w:p>
          <w:p w14:paraId="51A6CDC3" w14:textId="77777777" w:rsidR="004F6853" w:rsidRPr="0025779D" w:rsidRDefault="004F6853" w:rsidP="000545DF">
            <w:pPr>
              <w:pStyle w:val="TAL"/>
            </w:pPr>
            <w:r w:rsidRPr="0025779D">
              <w:t>Bit 8 of octet 6 is Spare.</w:t>
            </w:r>
          </w:p>
          <w:p w14:paraId="07308637" w14:textId="77777777" w:rsidR="004F6853" w:rsidRPr="0025779D" w:rsidRDefault="004F6853" w:rsidP="000545DF">
            <w:pPr>
              <w:pStyle w:val="TAL"/>
            </w:pPr>
          </w:p>
          <w:p w14:paraId="6B9998C9" w14:textId="77777777" w:rsidR="004F6853" w:rsidRPr="0025779D" w:rsidRDefault="004F6853" w:rsidP="000545DF">
            <w:pPr>
              <w:pStyle w:val="TAL"/>
            </w:pPr>
            <w:r w:rsidRPr="0025779D">
              <w:rPr>
                <w:lang w:eastAsia="ko-KR"/>
              </w:rPr>
              <w:t>Octets 7 and 8 are spare and shall be coded as zero.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48AF" w14:textId="77777777" w:rsidR="004F6853" w:rsidRPr="0025779D" w:rsidRDefault="004F6853" w:rsidP="000545DF">
            <w:pPr>
              <w:pStyle w:val="TAL"/>
              <w:rPr>
                <w:lang w:eastAsia="zh-CN"/>
              </w:rPr>
            </w:pPr>
            <w:r w:rsidRPr="0025779D">
              <w:t xml:space="preserve">24.501 </w:t>
            </w:r>
            <w:r w:rsidRPr="0025779D">
              <w:rPr>
                <w:snapToGrid w:val="0"/>
                <w:color w:val="000000"/>
              </w:rPr>
              <w:t>[22]</w:t>
            </w:r>
            <w:r w:rsidRPr="0025779D">
              <w:t xml:space="preserve"> </w:t>
            </w:r>
            <w:r w:rsidRPr="0025779D">
              <w:rPr>
                <w:lang w:eastAsia="ko-KR"/>
              </w:rPr>
              <w:t>9.11.2.9</w:t>
            </w:r>
            <w:r w:rsidRPr="0025779D">
              <w:t xml:space="preserve"> </w:t>
            </w:r>
            <w:r w:rsidRPr="0025779D">
              <w:rPr>
                <w:lang w:eastAsia="ko-KR"/>
              </w:rPr>
              <w:t>The value part of S1 mode to N1 mode</w:t>
            </w:r>
            <w:r w:rsidRPr="0025779D">
              <w:t xml:space="preserve"> NAS transparent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508B" w14:textId="77777777" w:rsidR="004F6853" w:rsidRPr="0025779D" w:rsidRDefault="004F6853" w:rsidP="000545DF">
            <w:pPr>
              <w:pStyle w:val="TAL"/>
            </w:pPr>
          </w:p>
        </w:tc>
      </w:tr>
      <w:tr w:rsidR="004F6853" w:rsidRPr="0025779D" w14:paraId="1E0EE410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FA24" w14:textId="77777777" w:rsidR="004F6853" w:rsidRPr="0025779D" w:rsidRDefault="004F6853" w:rsidP="000545DF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F7BE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047F" w14:textId="77777777" w:rsidR="004F6853" w:rsidRPr="0025779D" w:rsidRDefault="004F6853" w:rsidP="00054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91F" w14:textId="77777777" w:rsidR="004F6853" w:rsidRPr="0025779D" w:rsidRDefault="004F6853" w:rsidP="000545DF">
            <w:pPr>
              <w:pStyle w:val="TAL"/>
            </w:pPr>
          </w:p>
        </w:tc>
      </w:tr>
    </w:tbl>
    <w:p w14:paraId="3C4FFF92" w14:textId="77777777" w:rsidR="004F6853" w:rsidRPr="0025779D" w:rsidRDefault="004F6853" w:rsidP="004F6853">
      <w:pPr>
        <w:rPr>
          <w:rFonts w:eastAsia="Malgun Gothic"/>
          <w:lang w:eastAsia="ko-KR"/>
        </w:rPr>
      </w:pPr>
    </w:p>
    <w:p w14:paraId="2C9D8A93" w14:textId="77777777" w:rsidR="00D83192" w:rsidRDefault="00D83192" w:rsidP="00D83192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81150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6B5DB" w14:textId="77777777" w:rsidR="00375F3D" w:rsidRDefault="00375F3D">
      <w:r>
        <w:separator/>
      </w:r>
    </w:p>
  </w:endnote>
  <w:endnote w:type="continuationSeparator" w:id="0">
    <w:p w14:paraId="2642BC2D" w14:textId="77777777" w:rsidR="00375F3D" w:rsidRDefault="0037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52DE6" w14:textId="77777777" w:rsidR="00375F3D" w:rsidRDefault="00375F3D">
      <w:r>
        <w:separator/>
      </w:r>
    </w:p>
  </w:footnote>
  <w:footnote w:type="continuationSeparator" w:id="0">
    <w:p w14:paraId="76BDAC34" w14:textId="77777777" w:rsidR="00375F3D" w:rsidRDefault="00375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F3D"/>
    <w:rsid w:val="003E1A36"/>
    <w:rsid w:val="00410371"/>
    <w:rsid w:val="004242F1"/>
    <w:rsid w:val="004B75B7"/>
    <w:rsid w:val="004F6853"/>
    <w:rsid w:val="0051580D"/>
    <w:rsid w:val="00547111"/>
    <w:rsid w:val="00592D74"/>
    <w:rsid w:val="005E0010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4D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19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8319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831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8319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8319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831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319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831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19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831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831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831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CECF4-7C8A-4567-BB0D-9FA1D113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7</Pages>
  <Words>1990</Words>
  <Characters>11348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2020-02-03T08:32:00Z</dcterms:created>
  <dcterms:modified xsi:type="dcterms:W3CDTF">2021-10-29T02:51:00Z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R5-217077</vt:lpwstr>
  </property>
  <property fmtid="{D5CDD505-2E9C-101B-9397-08002B2CF9AE}" pid="10" name="Spec#">
    <vt:lpwstr>38.523-1</vt:lpwstr>
  </property>
  <property fmtid="{D5CDD505-2E9C-101B-9397-08002B2CF9AE}" pid="11" name="Cr#">
    <vt:lpwstr>2585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of exception for NRRC TC 8.1.4.2.2.1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2021-10-28</vt:lpwstr>
  </property>
  <property fmtid="{D5CDD505-2E9C-101B-9397-08002B2CF9AE}" pid="20" name="Release">
    <vt:lpwstr>Rel-16</vt:lpwstr>
  </property>
</Properties>
</file>