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FB965C" w:rsidR="001E41F3" w:rsidRDefault="001E41F3">
      <w:pPr>
        <w:pStyle w:val="CRCoverPage"/>
        <w:tabs>
          <w:tab w:val="right" w:pos="9639"/>
        </w:tabs>
        <w:spacing w:after="0"/>
        <w:rPr>
          <w:b/>
          <w:i/>
          <w:noProof/>
          <w:sz w:val="28"/>
        </w:rPr>
      </w:pPr>
      <w:r>
        <w:rPr>
          <w:b/>
          <w:noProof/>
          <w:sz w:val="24"/>
        </w:rPr>
        <w:t>3GPP TSG-</w:t>
      </w:r>
      <w:r w:rsidR="0017464C">
        <w:fldChar w:fldCharType="begin"/>
      </w:r>
      <w:r w:rsidR="0017464C">
        <w:instrText xml:space="preserve"> DOCPROPERTY  TSG/WGRef  \* MERGEFORMAT </w:instrText>
      </w:r>
      <w:r w:rsidR="0017464C">
        <w:fldChar w:fldCharType="separate"/>
      </w:r>
      <w:r w:rsidR="00171A81">
        <w:rPr>
          <w:b/>
          <w:noProof/>
          <w:sz w:val="24"/>
        </w:rPr>
        <w:t>RAN5</w:t>
      </w:r>
      <w:r w:rsidR="0017464C">
        <w:rPr>
          <w:b/>
          <w:noProof/>
          <w:sz w:val="24"/>
        </w:rPr>
        <w:fldChar w:fldCharType="end"/>
      </w:r>
      <w:r w:rsidR="00C66BA2">
        <w:rPr>
          <w:b/>
          <w:noProof/>
          <w:sz w:val="24"/>
        </w:rPr>
        <w:t xml:space="preserve"> </w:t>
      </w:r>
      <w:r>
        <w:rPr>
          <w:b/>
          <w:noProof/>
          <w:sz w:val="24"/>
        </w:rPr>
        <w:t>Meeting #</w:t>
      </w:r>
      <w:r w:rsidR="0017464C">
        <w:fldChar w:fldCharType="begin"/>
      </w:r>
      <w:r w:rsidR="0017464C">
        <w:instrText xml:space="preserve"> DOCPROPERTY  MtgSeq  \* MERGEFORMAT </w:instrText>
      </w:r>
      <w:r w:rsidR="0017464C">
        <w:fldChar w:fldCharType="separate"/>
      </w:r>
      <w:r w:rsidR="008F0E91">
        <w:rPr>
          <w:b/>
          <w:noProof/>
          <w:sz w:val="24"/>
        </w:rPr>
        <w:t>9</w:t>
      </w:r>
      <w:r w:rsidR="00BC04D9">
        <w:rPr>
          <w:b/>
          <w:noProof/>
          <w:sz w:val="24"/>
        </w:rPr>
        <w:t>3</w:t>
      </w:r>
      <w:r w:rsidR="0017464C">
        <w:rPr>
          <w:b/>
          <w:noProof/>
          <w:sz w:val="24"/>
        </w:rPr>
        <w:fldChar w:fldCharType="end"/>
      </w:r>
      <w:r w:rsidR="0017464C">
        <w:fldChar w:fldCharType="begin"/>
      </w:r>
      <w:r w:rsidR="0017464C">
        <w:instrText xml:space="preserve"> DOCPROPERTY  MtgTitle  \* MERGEFORMAT </w:instrText>
      </w:r>
      <w:r w:rsidR="0017464C">
        <w:fldChar w:fldCharType="separate"/>
      </w:r>
      <w:r w:rsidR="008F0E91">
        <w:rPr>
          <w:b/>
          <w:noProof/>
          <w:sz w:val="24"/>
        </w:rPr>
        <w:t>-e</w:t>
      </w:r>
      <w:r w:rsidR="0017464C">
        <w:rPr>
          <w:b/>
          <w:noProof/>
          <w:sz w:val="24"/>
        </w:rPr>
        <w:fldChar w:fldCharType="end"/>
      </w:r>
      <w:r>
        <w:rPr>
          <w:b/>
          <w:i/>
          <w:noProof/>
          <w:sz w:val="28"/>
        </w:rPr>
        <w:tab/>
      </w:r>
      <w:r w:rsidR="0017464C">
        <w:fldChar w:fldCharType="begin"/>
      </w:r>
      <w:r w:rsidR="0017464C">
        <w:instrText xml:space="preserve"> DOCPROPERTY  Tdoc#  \* MERGEFORMAT </w:instrText>
      </w:r>
      <w:r w:rsidR="0017464C">
        <w:fldChar w:fldCharType="separate"/>
      </w:r>
      <w:r w:rsidR="007A6B16">
        <w:rPr>
          <w:b/>
          <w:i/>
          <w:noProof/>
          <w:sz w:val="28"/>
        </w:rPr>
        <w:t>R5-</w:t>
      </w:r>
      <w:r w:rsidR="00C541F5" w:rsidRPr="00C541F5">
        <w:rPr>
          <w:b/>
          <w:i/>
          <w:noProof/>
          <w:sz w:val="28"/>
        </w:rPr>
        <w:t>216837</w:t>
      </w:r>
      <w:r w:rsidR="0017464C">
        <w:rPr>
          <w:b/>
          <w:i/>
          <w:noProof/>
          <w:sz w:val="28"/>
        </w:rPr>
        <w:fldChar w:fldCharType="end"/>
      </w:r>
    </w:p>
    <w:p w14:paraId="7CB45193" w14:textId="43935600" w:rsidR="001E41F3" w:rsidRDefault="0017464C"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r>
        <w:fldChar w:fldCharType="begin"/>
      </w:r>
      <w:r>
        <w:instrText xml:space="preserve"> DOCPROPERTY  StartDate  \* MERGEFORMAT </w:instrText>
      </w:r>
      <w:r>
        <w:fldChar w:fldCharType="separate"/>
      </w:r>
      <w:r w:rsidR="00604AB4">
        <w:rPr>
          <w:b/>
          <w:noProof/>
          <w:sz w:val="24"/>
        </w:rPr>
        <w:t>8th</w:t>
      </w:r>
      <w:r w:rsidR="00657BF8">
        <w:rPr>
          <w:b/>
          <w:noProof/>
          <w:sz w:val="24"/>
        </w:rPr>
        <w:t xml:space="preserve"> </w:t>
      </w:r>
      <w:r w:rsidR="00604AB4">
        <w:rPr>
          <w:b/>
          <w:noProof/>
          <w:sz w:val="24"/>
        </w:rPr>
        <w:t>Nov</w:t>
      </w:r>
      <w:r w:rsidR="00657BF8">
        <w:rPr>
          <w:b/>
          <w:noProof/>
          <w:sz w:val="24"/>
        </w:rPr>
        <w:t xml:space="preserve">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604AB4">
        <w:rPr>
          <w:b/>
          <w:noProof/>
          <w:sz w:val="24"/>
        </w:rPr>
        <w:t>19</w:t>
      </w:r>
      <w:r w:rsidR="006E3C6E">
        <w:rPr>
          <w:b/>
          <w:noProof/>
          <w:sz w:val="24"/>
        </w:rPr>
        <w:t xml:space="preserve">th </w:t>
      </w:r>
      <w:r w:rsidR="00604AB4">
        <w:rPr>
          <w:b/>
          <w:noProof/>
          <w:sz w:val="24"/>
        </w:rPr>
        <w:t>Nov</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17464C" w:rsidP="00241BAF">
            <w:pPr>
              <w:pStyle w:val="CRCoverPage"/>
              <w:spacing w:after="0"/>
              <w:jc w:val="right"/>
              <w:rPr>
                <w:b/>
                <w:noProof/>
                <w:sz w:val="28"/>
              </w:rPr>
            </w:pPr>
            <w:r>
              <w:fldChar w:fldCharType="begin"/>
            </w:r>
            <w:r>
              <w:instrText xml:space="preserve"> DOCPROPERTY  Spec#  \* MERGEFORMAT </w:instrText>
            </w:r>
            <w:r>
              <w:fldChar w:fldCharType="separate"/>
            </w:r>
            <w:r w:rsidR="00241BAF">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837DA" w:rsidR="001E41F3" w:rsidRPr="00410371" w:rsidRDefault="00C541F5" w:rsidP="009D236F">
            <w:pPr>
              <w:pStyle w:val="CRCoverPage"/>
              <w:spacing w:after="0"/>
              <w:rPr>
                <w:noProof/>
              </w:rPr>
            </w:pPr>
            <w:fldSimple w:instr=" DOCPROPERTY  Cr#  \* MERGEFORMAT ">
              <w:r>
                <w:rPr>
                  <w:b/>
                  <w:noProof/>
                  <w:sz w:val="28"/>
                  <w:lang w:eastAsia="zh-TW"/>
                </w:rPr>
                <w:t>2596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04486" w:rsidR="001E41F3" w:rsidRPr="00410371" w:rsidRDefault="001B2B75" w:rsidP="00C22259">
            <w:pPr>
              <w:pStyle w:val="CRCoverPage"/>
              <w:spacing w:after="0"/>
              <w:jc w:val="center"/>
              <w:rPr>
                <w:b/>
                <w:noProof/>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19599" w:rsidR="001E41F3" w:rsidRPr="00410371" w:rsidRDefault="00234FC4">
            <w:pPr>
              <w:pStyle w:val="CRCoverPage"/>
              <w:spacing w:after="0"/>
              <w:jc w:val="center"/>
              <w:rPr>
                <w:noProof/>
                <w:sz w:val="28"/>
              </w:rPr>
            </w:pPr>
            <w:fldSimple w:instr=" DOCPROPERTY  Version  \* MERGEFORMAT ">
              <w:r w:rsidR="008D21E5">
                <w:rPr>
                  <w:b/>
                  <w:noProof/>
                  <w:sz w:val="28"/>
                </w:rPr>
                <w:t>16.</w:t>
              </w:r>
              <w:r w:rsidR="00C541F5">
                <w:rPr>
                  <w:b/>
                  <w:noProof/>
                  <w:sz w:val="28"/>
                </w:rPr>
                <w:t>10</w:t>
              </w:r>
              <w:r w:rsidR="008D21E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262BC" w:rsidR="001E41F3" w:rsidRDefault="00BC04D9" w:rsidP="00613D58">
            <w:pPr>
              <w:pStyle w:val="CRCoverPage"/>
              <w:spacing w:after="0"/>
              <w:ind w:left="100"/>
              <w:rPr>
                <w:noProof/>
              </w:rPr>
            </w:pPr>
            <w:r>
              <w:t xml:space="preserve">Update </w:t>
            </w:r>
            <w:r w:rsidRPr="00CA6B70">
              <w:t>applicability</w:t>
            </w:r>
            <w:r>
              <w:t xml:space="preserve"> of </w:t>
            </w:r>
            <w:r w:rsidR="000C39CC">
              <w:t xml:space="preserve">TC </w:t>
            </w:r>
            <w:r w:rsidR="0017464C">
              <w:fldChar w:fldCharType="begin"/>
            </w:r>
            <w:r w:rsidR="0017464C">
              <w:instrText xml:space="preserve"> DOCPROPERTY  CrTitle  \* MERGEFORMAT </w:instrText>
            </w:r>
            <w:r w:rsidR="0017464C">
              <w:fldChar w:fldCharType="separate"/>
            </w:r>
            <w:r w:rsidR="00FF379B" w:rsidRPr="0099474B">
              <w:t>9.1.72</w:t>
            </w:r>
            <w:r w:rsidR="0017464C">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234FC4">
            <w:pPr>
              <w:pStyle w:val="CRCoverPage"/>
              <w:spacing w:after="0"/>
              <w:ind w:left="100"/>
              <w:rPr>
                <w:noProof/>
              </w:rPr>
            </w:pPr>
            <w:fldSimple w:instr=" DOCPROPERTY  SourceIfWg  \* MERGEFORMAT ">
              <w:r w:rsidR="0017464C">
                <w:fldChar w:fldCharType="begin"/>
              </w:r>
              <w:r w:rsidR="0017464C">
                <w:instrText xml:space="preserve"> DOCPROPERTY  SourceIfWg  \* MERGEFORMAT </w:instrText>
              </w:r>
              <w:r w:rsidR="0017464C">
                <w:fldChar w:fldCharType="separate"/>
              </w:r>
              <w:r w:rsidR="009001C6" w:rsidRPr="0010542B">
                <w:rPr>
                  <w:noProof/>
                </w:rPr>
                <w:t>DEKRA Testing and Certification</w:t>
              </w:r>
              <w:r w:rsidR="0017464C">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234FC4" w:rsidP="00547111">
            <w:pPr>
              <w:pStyle w:val="CRCoverPage"/>
              <w:spacing w:after="0"/>
              <w:ind w:left="100"/>
              <w:rPr>
                <w:noProof/>
              </w:rPr>
            </w:pPr>
            <w:fldSimple w:instr=" DOCPROPERTY  SourceIfTsg  \* MERGEFORMAT ">
              <w:r w:rsidR="009001C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234FC4">
            <w:pPr>
              <w:pStyle w:val="CRCoverPage"/>
              <w:spacing w:after="0"/>
              <w:ind w:left="100"/>
              <w:rPr>
                <w:noProof/>
              </w:rPr>
            </w:pPr>
            <w:fldSimple w:instr=" DOCPROPERTY  RelatedWis  \* MERGEFORMAT ">
              <w:r w:rsidR="0017464C">
                <w:fldChar w:fldCharType="begin"/>
              </w:r>
              <w:r w:rsidR="0017464C">
                <w:instrText xml:space="preserve"> DOCPROPERTY  RelatedWis  \* MERGEFORMAT </w:instrText>
              </w:r>
              <w:r w:rsidR="0017464C">
                <w:fldChar w:fldCharType="separate"/>
              </w:r>
              <w:r w:rsidR="00605CEE" w:rsidRPr="0010542B">
                <w:rPr>
                  <w:noProof/>
                </w:rPr>
                <w:t>LTE_CA_R15-UEConTest</w:t>
              </w:r>
              <w:r w:rsidR="0017464C">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2131F" w:rsidR="001E41F3" w:rsidRDefault="00234FC4" w:rsidP="00EA3B4C">
            <w:pPr>
              <w:pStyle w:val="CRCoverPage"/>
              <w:spacing w:after="0"/>
              <w:ind w:left="100"/>
              <w:rPr>
                <w:noProof/>
                <w:lang w:eastAsia="zh-TW"/>
              </w:rPr>
            </w:pPr>
            <w:fldSimple w:instr=" DOCPROPERTY  ResDate  \* MERGEFORMAT ">
              <w:r w:rsidR="00B11776">
                <w:rPr>
                  <w:noProof/>
                </w:rPr>
                <w:t>2021-</w:t>
              </w:r>
              <w:r w:rsidR="004348DF">
                <w:rPr>
                  <w:noProof/>
                </w:rPr>
                <w:t>10</w:t>
              </w:r>
              <w:r w:rsidR="00B11776">
                <w:rPr>
                  <w:noProof/>
                </w:rPr>
                <w:t>-</w:t>
              </w:r>
              <w:r w:rsidR="000C39CC">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234FC4" w:rsidP="00D24991">
            <w:pPr>
              <w:pStyle w:val="CRCoverPage"/>
              <w:spacing w:after="0"/>
              <w:ind w:left="100" w:right="-609"/>
              <w:rPr>
                <w:b/>
                <w:noProof/>
              </w:rPr>
            </w:pPr>
            <w:fldSimple w:instr=" DOCPROPERTY  Cat  \* MERGEFORMAT ">
              <w:r w:rsidR="00605C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234FC4">
            <w:pPr>
              <w:pStyle w:val="CRCoverPage"/>
              <w:spacing w:after="0"/>
              <w:ind w:left="100"/>
              <w:rPr>
                <w:noProof/>
              </w:rPr>
            </w:pPr>
            <w:fldSimple w:instr=" DOCPROPERTY  Release  \* MERGEFORMAT ">
              <w:r w:rsidR="00B1177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44B91" w:rsidR="001E41F3" w:rsidRDefault="00FF379B">
            <w:pPr>
              <w:pStyle w:val="CRCoverPage"/>
              <w:spacing w:after="0"/>
              <w:ind w:left="100"/>
              <w:rPr>
                <w:noProof/>
              </w:rPr>
            </w:pPr>
            <w:r>
              <w:rPr>
                <w:rFonts w:eastAsia="Times New Roman" w:cs="Arial"/>
                <w:noProof/>
              </w:rPr>
              <w:t xml:space="preserve">Currenly there is no test coverage to verify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865F2" w14:textId="77777777" w:rsidR="001E41F3" w:rsidRDefault="00FF379B">
            <w:pPr>
              <w:pStyle w:val="CRCoverPage"/>
              <w:spacing w:after="0"/>
              <w:ind w:left="100"/>
              <w:rPr>
                <w:rFonts w:cs="Arial"/>
              </w:rPr>
            </w:pPr>
            <w:r w:rsidRPr="003E2D72">
              <w:t>Adding new</w:t>
            </w:r>
            <w:r>
              <w:t xml:space="preserve">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p w14:paraId="32F07584" w14:textId="77777777" w:rsidR="00FF379B"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0A30" w:rsidR="001E41F3" w:rsidRDefault="00FF379B">
            <w:pPr>
              <w:pStyle w:val="CRCoverPage"/>
              <w:spacing w:after="0"/>
              <w:ind w:left="100"/>
              <w:rPr>
                <w:noProof/>
              </w:rPr>
            </w:pPr>
            <w:r w:rsidRPr="0069601C">
              <w:rPr>
                <w:rFonts w:eastAsia="Times New Roman" w:cs="Arial"/>
                <w:noProof/>
              </w:rPr>
              <w:t xml:space="preserve">Test </w:t>
            </w:r>
            <w:r w:rsidRPr="0012033E">
              <w:rPr>
                <w:rFonts w:eastAsia="Times New Roman" w:cs="Arial"/>
                <w:noProof/>
              </w:rPr>
              <w:t xml:space="preserve">Case will remain incomplete in </w:t>
            </w:r>
            <w:r>
              <w:rPr>
                <w:rFonts w:eastAsia="Times New Roman" w:cs="Arial"/>
                <w:noProof/>
              </w:rPr>
              <w:t>7</w:t>
            </w:r>
            <w:r w:rsidRPr="0012033E">
              <w:rPr>
                <w:rFonts w:eastAsia="Times New Roman" w:cs="Arial"/>
                <w:noProof/>
              </w:rPr>
              <w:t>DL CA generic duplex mode for E-UTRAN.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7E568" w:rsidR="001E41F3" w:rsidRDefault="00FF379B">
            <w:pPr>
              <w:pStyle w:val="CRCoverPage"/>
              <w:spacing w:after="0"/>
              <w:ind w:left="100"/>
              <w:rPr>
                <w:noProof/>
              </w:rPr>
            </w:pPr>
            <w:r w:rsidRPr="002E7795">
              <w:rPr>
                <w:rFonts w:cs="Arial"/>
              </w:rPr>
              <w:t>9.1.7</w:t>
            </w:r>
            <w:r>
              <w:rPr>
                <w:rFonts w:cs="Arial"/>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4B0CE0" w:rsidR="00FF379B" w:rsidRDefault="00FF379B" w:rsidP="00FF379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98B44B" w:rsidR="00144FB8" w:rsidRDefault="00144F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269C142D" w14:textId="77777777" w:rsidR="00E166B6" w:rsidRPr="007B6C70" w:rsidRDefault="00E166B6" w:rsidP="00E166B6">
      <w:pPr>
        <w:pStyle w:val="3"/>
        <w:overflowPunct w:val="0"/>
        <w:autoSpaceDE w:val="0"/>
        <w:autoSpaceDN w:val="0"/>
        <w:adjustRightInd w:val="0"/>
        <w:textAlignment w:val="baseline"/>
        <w:rPr>
          <w:lang w:eastAsia="ja-JP"/>
        </w:rPr>
      </w:pPr>
      <w:r w:rsidRPr="00E166B6">
        <w:rPr>
          <w:lang w:eastAsia="ja-JP"/>
        </w:rPr>
        <w:t>9.1.72</w:t>
      </w:r>
      <w:r w:rsidRPr="00E166B6">
        <w:rPr>
          <w:lang w:eastAsia="ja-JP"/>
        </w:rPr>
        <w:tab/>
        <w:t>7 DL RSRP for E-UTRAN in Carrier Aggregation with generic duplex modes</w:t>
      </w:r>
    </w:p>
    <w:p w14:paraId="4CBEC7F5" w14:textId="1F3482AF" w:rsidR="00E166B6" w:rsidRPr="00543E21" w:rsidDel="007119E7" w:rsidRDefault="00E166B6" w:rsidP="00E166B6">
      <w:pPr>
        <w:pStyle w:val="EditorsNote"/>
        <w:rPr>
          <w:del w:id="3" w:author="Reclouds Hsieh (謝秋忠)" w:date="2021-09-13T09:31:00Z"/>
          <w:lang w:eastAsia="ja-JP"/>
        </w:rPr>
      </w:pPr>
      <w:del w:id="4" w:author="Reclouds Hsieh (謝秋忠)" w:date="2021-09-13T09:31:00Z">
        <w:r w:rsidRPr="00543E21" w:rsidDel="007119E7">
          <w:rPr>
            <w:lang w:eastAsia="ja-JP"/>
          </w:rPr>
          <w:delText>Editor's note:</w:delText>
        </w:r>
        <w:r w:rsidRPr="00543E21" w:rsidDel="007119E7">
          <w:rPr>
            <w:lang w:eastAsia="ja-JP"/>
          </w:rPr>
          <w:tab/>
          <w:delText>This test case is not complete. Following aspects are either missing or not yet determined:</w:delText>
        </w:r>
      </w:del>
    </w:p>
    <w:p w14:paraId="4E09D207" w14:textId="41D7049D" w:rsidR="00E166B6" w:rsidRPr="00F90020" w:rsidDel="007119E7" w:rsidRDefault="00E166B6" w:rsidP="00E166B6">
      <w:pPr>
        <w:pStyle w:val="EditorsNote"/>
        <w:rPr>
          <w:del w:id="5" w:author="Reclouds Hsieh (謝秋忠)" w:date="2021-09-13T09:31:00Z"/>
        </w:rPr>
      </w:pPr>
      <w:del w:id="6" w:author="Reclouds Hsieh (謝秋忠)" w:date="2021-09-13T09:31:00Z">
        <w:r w:rsidRPr="00543E21" w:rsidDel="007119E7">
          <w:rPr>
            <w:lang w:eastAsia="ja-JP"/>
          </w:rPr>
          <w:delText>-</w:delText>
        </w:r>
        <w:r w:rsidRPr="00543E21" w:rsidDel="007119E7">
          <w:rPr>
            <w:lang w:eastAsia="ja-JP"/>
          </w:rPr>
          <w:tab/>
        </w:r>
        <w:r w:rsidRPr="00543E21" w:rsidDel="007119E7">
          <w:rPr>
            <w:lang w:eastAsia="ja-JP"/>
          </w:rPr>
          <w:tab/>
        </w:r>
        <w:r w:rsidRPr="00EA5A65" w:rsidDel="007119E7">
          <w:rPr>
            <w:lang w:eastAsia="ja-JP"/>
          </w:rPr>
          <w:delText>Applicability needs to be added to TS 36.521-2</w:delText>
        </w:r>
      </w:del>
    </w:p>
    <w:p w14:paraId="69CB3014" w14:textId="77777777" w:rsidR="00E166B6" w:rsidRPr="006E77D8" w:rsidRDefault="00E166B6" w:rsidP="00386226">
      <w:pPr>
        <w:pStyle w:val="H6"/>
        <w:rPr>
          <w:lang w:eastAsia="en-GB"/>
        </w:rPr>
      </w:pPr>
      <w:r w:rsidRPr="00E166B6">
        <w:rPr>
          <w:lang w:eastAsia="en-GB"/>
        </w:rPr>
        <w:t>9.1.72.1</w:t>
      </w:r>
      <w:r w:rsidRPr="00E166B6">
        <w:rPr>
          <w:lang w:eastAsia="en-GB"/>
        </w:rPr>
        <w:tab/>
        <w:t>Test purpose</w:t>
      </w:r>
    </w:p>
    <w:p w14:paraId="330071CB" w14:textId="77777777" w:rsidR="00E166B6" w:rsidRPr="00FC56B2" w:rsidRDefault="00E166B6" w:rsidP="00E166B6">
      <w:pPr>
        <w:rPr>
          <w:rFonts w:cs="Calibri"/>
        </w:rPr>
      </w:pPr>
      <w:r w:rsidRPr="00FC56B2">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p>
    <w:p w14:paraId="331A3C42" w14:textId="77777777" w:rsidR="00E166B6" w:rsidRPr="006E77D8" w:rsidRDefault="00E166B6" w:rsidP="00386226">
      <w:pPr>
        <w:pStyle w:val="H6"/>
        <w:rPr>
          <w:lang w:eastAsia="en-GB"/>
        </w:rPr>
      </w:pPr>
      <w:r w:rsidRPr="00E166B6">
        <w:rPr>
          <w:lang w:eastAsia="en-GB"/>
        </w:rPr>
        <w:t>9.1.72.2</w:t>
      </w:r>
      <w:r w:rsidRPr="00E166B6">
        <w:rPr>
          <w:lang w:eastAsia="en-GB"/>
        </w:rPr>
        <w:tab/>
        <w:t>Test applicability</w:t>
      </w:r>
    </w:p>
    <w:p w14:paraId="10867CB5" w14:textId="403598A6" w:rsidR="00E166B6" w:rsidRPr="00FC56B2" w:rsidDel="000419DA" w:rsidRDefault="00E166B6" w:rsidP="00E166B6">
      <w:pPr>
        <w:rPr>
          <w:del w:id="7" w:author="Reclouds Hsieh (謝秋忠)" w:date="2021-10-29T11:10:00Z"/>
          <w:rFonts w:cs="Calibri"/>
        </w:rPr>
      </w:pPr>
      <w:del w:id="8" w:author="Reclouds Hsieh (謝秋忠)" w:date="2021-10-29T11:10:00Z">
        <w:r w:rsidRPr="00FC56B2" w:rsidDel="000419DA">
          <w:rPr>
            <w:rFonts w:cs="Calibri"/>
          </w:rPr>
          <w:delText>This test case applies to all types of E-UTRA FDD UE release 1</w:delText>
        </w:r>
        <w:r w:rsidRPr="00E166B6" w:rsidDel="000419DA">
          <w:rPr>
            <w:rFonts w:cs="Calibri"/>
          </w:rPr>
          <w:delText>4</w:delText>
        </w:r>
        <w:r w:rsidRPr="00FC56B2" w:rsidDel="000419DA">
          <w:rPr>
            <w:rFonts w:cs="Calibri"/>
          </w:rPr>
          <w:delText xml:space="preserve"> and forward that support </w:delText>
        </w:r>
        <w:r w:rsidDel="000419DA">
          <w:rPr>
            <w:rFonts w:cs="Calibri"/>
          </w:rPr>
          <w:delText>7</w:delText>
        </w:r>
        <w:r w:rsidRPr="00FC56B2" w:rsidDel="000419DA">
          <w:rPr>
            <w:rFonts w:cs="Calibri"/>
          </w:rPr>
          <w:delText>DL CA.</w:delText>
        </w:r>
      </w:del>
    </w:p>
    <w:p w14:paraId="126ADF3C" w14:textId="644D1A00" w:rsidR="00E166B6" w:rsidRPr="00FC56B2" w:rsidDel="000419DA" w:rsidRDefault="00E166B6" w:rsidP="00E166B6">
      <w:pPr>
        <w:rPr>
          <w:del w:id="9" w:author="Reclouds Hsieh (謝秋忠)" w:date="2021-10-29T11:10:00Z"/>
          <w:rFonts w:cs="Calibri"/>
        </w:rPr>
      </w:pPr>
      <w:del w:id="10" w:author="Reclouds Hsieh (謝秋忠)" w:date="2021-10-29T11:10:00Z">
        <w:r w:rsidRPr="00FC56B2" w:rsidDel="000419DA">
          <w:rPr>
            <w:rFonts w:cs="Calibri"/>
          </w:rPr>
          <w:delText>This test case also applies to all types of E-UTRA TDD UE release 1</w:delText>
        </w:r>
        <w:r w:rsidRPr="00E166B6" w:rsidDel="000419DA">
          <w:rPr>
            <w:rFonts w:cs="Calibri"/>
          </w:rPr>
          <w:delText>4</w:delText>
        </w:r>
        <w:r w:rsidRPr="00FC56B2" w:rsidDel="000419DA">
          <w:rPr>
            <w:rFonts w:cs="Calibri"/>
          </w:rPr>
          <w:delText xml:space="preserve"> and forward that support </w:delText>
        </w:r>
        <w:r w:rsidDel="000419DA">
          <w:rPr>
            <w:rFonts w:cs="Calibri"/>
          </w:rPr>
          <w:delText>7</w:delText>
        </w:r>
        <w:r w:rsidRPr="00FC56B2" w:rsidDel="000419DA">
          <w:rPr>
            <w:rFonts w:cs="Calibri"/>
          </w:rPr>
          <w:delText>DL CA.</w:delText>
        </w:r>
      </w:del>
    </w:p>
    <w:p w14:paraId="2902AC1B" w14:textId="77777777" w:rsidR="00E166B6" w:rsidRPr="00FC56B2" w:rsidRDefault="00E166B6" w:rsidP="00E166B6">
      <w:pPr>
        <w:rPr>
          <w:rFonts w:cs="Calibri"/>
          <w:lang w:eastAsia="zh-TW"/>
        </w:rPr>
      </w:pPr>
      <w:r w:rsidRPr="00FC56B2">
        <w:rPr>
          <w:rFonts w:cs="Calibri"/>
        </w:rPr>
        <w:t>This test case also applies to all types of E-UTRA UE release 1</w:t>
      </w:r>
      <w:r w:rsidRPr="00E166B6">
        <w:rPr>
          <w:rFonts w:cs="Calibri"/>
        </w:rPr>
        <w:t>4</w:t>
      </w:r>
      <w:r w:rsidRPr="00FC56B2">
        <w:rPr>
          <w:rFonts w:cs="Calibri"/>
        </w:rPr>
        <w:t xml:space="preserve"> and forward that support E-UTRA FDD, E-UTRA TDD and </w:t>
      </w:r>
      <w:r>
        <w:rPr>
          <w:rFonts w:cs="Calibri"/>
        </w:rPr>
        <w:t>7</w:t>
      </w:r>
      <w:r w:rsidRPr="00FC56B2">
        <w:rPr>
          <w:rFonts w:cs="Calibri"/>
        </w:rPr>
        <w:t>DL CA.</w:t>
      </w:r>
    </w:p>
    <w:p w14:paraId="66916132" w14:textId="77777777" w:rsidR="00E166B6" w:rsidRPr="006E77D8" w:rsidRDefault="00E166B6" w:rsidP="00386226">
      <w:pPr>
        <w:pStyle w:val="H6"/>
        <w:rPr>
          <w:lang w:eastAsia="en-GB"/>
        </w:rPr>
      </w:pPr>
      <w:r w:rsidRPr="00E166B6">
        <w:rPr>
          <w:lang w:eastAsia="en-GB"/>
        </w:rPr>
        <w:t>9.1.72.3</w:t>
      </w:r>
      <w:r w:rsidRPr="00E166B6">
        <w:rPr>
          <w:lang w:eastAsia="en-GB"/>
        </w:rPr>
        <w:tab/>
        <w:t>Minimum conformance requirements</w:t>
      </w:r>
    </w:p>
    <w:p w14:paraId="724AAFC0" w14:textId="77777777" w:rsidR="00E166B6" w:rsidRPr="00FC56B2" w:rsidRDefault="00E166B6" w:rsidP="00E166B6">
      <w:pPr>
        <w:rPr>
          <w:rFonts w:cs="Calibri"/>
        </w:rPr>
      </w:pPr>
      <w:r w:rsidRPr="00FC56B2">
        <w:rPr>
          <w:rFonts w:cs="Calibri"/>
        </w:rPr>
        <w:t>The RSRP measurements of cells on the primary component carrier shall meet the intra frequency absolute accuracy requirements defined i</w:t>
      </w:r>
      <w:r>
        <w:rPr>
          <w:rFonts w:cs="Calibri"/>
        </w:rPr>
        <w:t>n TS 36.133 [4] clause 9.1.2.1.</w:t>
      </w:r>
    </w:p>
    <w:p w14:paraId="36454ADE" w14:textId="77777777" w:rsidR="00E166B6" w:rsidRPr="00FC56B2" w:rsidRDefault="00E166B6" w:rsidP="00E166B6">
      <w:pPr>
        <w:rPr>
          <w:rFonts w:cs="Calibri"/>
        </w:rPr>
      </w:pPr>
      <w:r w:rsidRPr="00FC56B2">
        <w:rPr>
          <w:rFonts w:cs="Calibri"/>
        </w:rPr>
        <w:t>The RSRP measurements of cells on the secondary component carriers shall meet the intra frequency absolute accuracy requirements defined in TS 36.133 [4] clause 9.1.2.1.</w:t>
      </w:r>
    </w:p>
    <w:p w14:paraId="1B55F2B4" w14:textId="77777777" w:rsidR="00E166B6" w:rsidRPr="00FC56B2" w:rsidRDefault="00E166B6" w:rsidP="00E166B6">
      <w:pPr>
        <w:rPr>
          <w:rFonts w:cs="Calibri"/>
        </w:rPr>
      </w:pPr>
      <w:r w:rsidRPr="00FC56B2">
        <w:rPr>
          <w:rFonts w:cs="Calibri"/>
        </w:rPr>
        <w:t>The absolute accuracy requirements in table 9.1.7</w:t>
      </w:r>
      <w:r>
        <w:rPr>
          <w:rFonts w:cs="Calibri"/>
        </w:rPr>
        <w:t>2</w:t>
      </w:r>
      <w:r w:rsidRPr="00FC56B2">
        <w:rPr>
          <w:rFonts w:cs="Calibri"/>
        </w:rPr>
        <w:t>.3-1 are valid under the following conditions:</w:t>
      </w:r>
    </w:p>
    <w:p w14:paraId="4B4CA4E1" w14:textId="77777777" w:rsidR="00E166B6" w:rsidRPr="00FC56B2" w:rsidRDefault="00E166B6" w:rsidP="00E166B6">
      <w:pPr>
        <w:rPr>
          <w:rFonts w:cs="Calibri"/>
        </w:rPr>
      </w:pPr>
      <w:r w:rsidRPr="00FC56B2">
        <w:rPr>
          <w:rFonts w:cs="Calibri"/>
        </w:rPr>
        <w:t>-</w:t>
      </w:r>
      <w:r w:rsidRPr="00FC56B2">
        <w:rPr>
          <w:rFonts w:cs="Calibri"/>
        </w:rPr>
        <w:tab/>
        <w:t>Cell specific reference signals are transmitted either from one, two or four antenna ports.</w:t>
      </w:r>
    </w:p>
    <w:p w14:paraId="565E1C23" w14:textId="77777777" w:rsidR="00E166B6" w:rsidRPr="00FC56B2" w:rsidRDefault="00E166B6" w:rsidP="00E166B6">
      <w:pPr>
        <w:rPr>
          <w:rFonts w:cs="Calibri"/>
        </w:rPr>
      </w:pPr>
      <w:r w:rsidRPr="00FC56B2">
        <w:rPr>
          <w:rFonts w:cs="Calibri"/>
        </w:rPr>
        <w:t>-</w:t>
      </w:r>
      <w:r w:rsidRPr="00FC56B2">
        <w:rPr>
          <w:rFonts w:cs="Calibri"/>
        </w:rPr>
        <w:tab/>
        <w:t>Conditions defined in TS 36.101 [2] Section 7.3 for reference sensitivity are fulfilled.</w:t>
      </w:r>
    </w:p>
    <w:p w14:paraId="736A40BB" w14:textId="77777777" w:rsidR="00E166B6" w:rsidRPr="00FC56B2" w:rsidRDefault="00E166B6" w:rsidP="00E166B6">
      <w:r w:rsidRPr="00FC56B2">
        <w:rPr>
          <w:rFonts w:cs="Calibri"/>
        </w:rPr>
        <w:t>-</w:t>
      </w:r>
      <w:r w:rsidRPr="00FC56B2">
        <w:rPr>
          <w:rFonts w:cs="Calibri"/>
        </w:rPr>
        <w:tab/>
      </w:r>
      <w:proofErr w:type="spellStart"/>
      <w:r w:rsidRPr="00FC56B2">
        <w:rPr>
          <w:rFonts w:cs="Calibri"/>
        </w:rPr>
        <w:t>RSRP|dBm</w:t>
      </w:r>
      <w:proofErr w:type="spellEnd"/>
      <w:r w:rsidRPr="00FC56B2">
        <w:rPr>
          <w:rFonts w:cs="Calibri"/>
        </w:rPr>
        <w:t xml:space="preserve"> according to Annex I.3.1 for a corresponding Band.</w:t>
      </w:r>
    </w:p>
    <w:p w14:paraId="4E4233DA" w14:textId="77777777" w:rsidR="00E166B6" w:rsidRPr="007B6C70" w:rsidRDefault="00E166B6" w:rsidP="00E166B6">
      <w:pPr>
        <w:pStyle w:val="TH"/>
        <w:rPr>
          <w:rFonts w:cs="Arial"/>
          <w:bCs/>
        </w:rPr>
      </w:pPr>
      <w:r w:rsidRPr="007B6C70">
        <w:rPr>
          <w:rFonts w:cs="Arial"/>
        </w:rPr>
        <w:lastRenderedPageBreak/>
        <w:t>Table 9.1.7</w:t>
      </w:r>
      <w:r>
        <w:rPr>
          <w:rFonts w:cs="Arial"/>
        </w:rPr>
        <w:t>2</w:t>
      </w:r>
      <w:r w:rsidRPr="007B6C70">
        <w:rPr>
          <w:rFonts w:cs="Arial"/>
        </w:rPr>
        <w:t>.3-1:</w:t>
      </w:r>
      <w:r>
        <w:rPr>
          <w:rFonts w:cs="Arial"/>
        </w:rPr>
        <w:t xml:space="preserve"> </w:t>
      </w:r>
      <w:r w:rsidRPr="007B6C70">
        <w:rPr>
          <w:rFonts w:cs="Arial"/>
        </w:rPr>
        <w:t>RSRP Intra frequency absolute accuracy</w:t>
      </w:r>
    </w:p>
    <w:tbl>
      <w:tblPr>
        <w:tblW w:w="0" w:type="auto"/>
        <w:tblInd w:w="96" w:type="dxa"/>
        <w:tblLook w:val="01E0" w:firstRow="1" w:lastRow="1" w:firstColumn="1" w:lastColumn="1" w:noHBand="0" w:noVBand="0"/>
      </w:tblPr>
      <w:tblGrid>
        <w:gridCol w:w="1037"/>
        <w:gridCol w:w="1056"/>
        <w:gridCol w:w="838"/>
        <w:gridCol w:w="2311"/>
        <w:gridCol w:w="1411"/>
        <w:gridCol w:w="1440"/>
        <w:gridCol w:w="1440"/>
      </w:tblGrid>
      <w:tr w:rsidR="00E166B6" w:rsidRPr="007B6C70" w14:paraId="60A6EAB3" w14:textId="77777777" w:rsidTr="00342663">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CC1E04" w14:textId="77777777" w:rsidR="00E166B6" w:rsidRPr="007B6C70" w:rsidRDefault="00E166B6" w:rsidP="00342663">
            <w:pPr>
              <w:pStyle w:val="TAH"/>
              <w:rPr>
                <w:rFonts w:cs="Arial"/>
                <w:szCs w:val="18"/>
              </w:rPr>
            </w:pPr>
            <w:r w:rsidRPr="007B6C70">
              <w:rPr>
                <w:rFonts w:cs="Arial"/>
                <w:szCs w:val="18"/>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1DA867E8" w14:textId="77777777" w:rsidR="00E166B6" w:rsidRPr="007B6C70" w:rsidRDefault="00E166B6" w:rsidP="00342663">
            <w:pPr>
              <w:pStyle w:val="TAH"/>
              <w:rPr>
                <w:rFonts w:cs="Arial"/>
                <w:szCs w:val="18"/>
              </w:rPr>
            </w:pPr>
            <w:r w:rsidRPr="007B6C70">
              <w:rPr>
                <w:rFonts w:cs="Arial"/>
                <w:szCs w:val="18"/>
              </w:rPr>
              <w:t>Conditions</w:t>
            </w:r>
          </w:p>
        </w:tc>
      </w:tr>
      <w:tr w:rsidR="00E166B6" w:rsidRPr="007B6C70" w14:paraId="30DC78BB" w14:textId="77777777" w:rsidTr="00342663">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E86B070" w14:textId="77777777" w:rsidR="00E166B6" w:rsidRPr="007B6C70" w:rsidRDefault="00E166B6" w:rsidP="00342663">
            <w:pPr>
              <w:pStyle w:val="TAH"/>
              <w:rPr>
                <w:rFonts w:cs="Arial"/>
                <w:szCs w:val="18"/>
              </w:rPr>
            </w:pPr>
            <w:r w:rsidRPr="007B6C70">
              <w:rPr>
                <w:rFonts w:cs="Arial"/>
                <w:szCs w:val="18"/>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2BA99C" w14:textId="77777777" w:rsidR="00E166B6" w:rsidRPr="007B6C70" w:rsidRDefault="00E166B6" w:rsidP="00342663">
            <w:pPr>
              <w:pStyle w:val="TAH"/>
              <w:rPr>
                <w:rFonts w:cs="Arial"/>
                <w:szCs w:val="18"/>
              </w:rPr>
            </w:pPr>
            <w:r w:rsidRPr="007B6C70">
              <w:rPr>
                <w:rFonts w:cs="Arial"/>
                <w:szCs w:val="18"/>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166EF4" w14:textId="77777777" w:rsidR="00E166B6" w:rsidRPr="007B6C70" w:rsidRDefault="00E166B6" w:rsidP="00342663">
            <w:pPr>
              <w:pStyle w:val="TAH"/>
              <w:rPr>
                <w:rFonts w:cs="Arial"/>
                <w:szCs w:val="18"/>
              </w:rPr>
            </w:pP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5AB8A10" w14:textId="77777777" w:rsidR="00E166B6" w:rsidRPr="007B6C70" w:rsidRDefault="00E166B6" w:rsidP="00342663">
            <w:pPr>
              <w:pStyle w:val="TAH"/>
              <w:rPr>
                <w:rFonts w:cs="Arial"/>
                <w:szCs w:val="18"/>
              </w:rPr>
            </w:pPr>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p>
        </w:tc>
      </w:tr>
      <w:tr w:rsidR="00E166B6" w:rsidRPr="007B6C70" w14:paraId="3F82C56C" w14:textId="77777777" w:rsidTr="00342663">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5106D83" w14:textId="77777777" w:rsidR="00E166B6" w:rsidRPr="007B6C70" w:rsidRDefault="00E166B6" w:rsidP="00342663">
            <w:pPr>
              <w:pStyle w:val="TAH"/>
              <w:rPr>
                <w:rFonts w:cs="Arial"/>
                <w:szCs w:val="18"/>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45EA52" w14:textId="77777777" w:rsidR="00E166B6" w:rsidRPr="007B6C70" w:rsidRDefault="00E166B6" w:rsidP="00342663">
            <w:pPr>
              <w:pStyle w:val="TAH"/>
              <w:rPr>
                <w:rFonts w:cs="Arial"/>
                <w:szCs w:val="18"/>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3F3B1A50" w14:textId="77777777" w:rsidR="00E166B6" w:rsidRPr="007B6C70" w:rsidRDefault="00E166B6" w:rsidP="00342663">
            <w:pPr>
              <w:pStyle w:val="TAH"/>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96D56B0" w14:textId="77777777" w:rsidR="00E166B6" w:rsidRPr="007B6C70" w:rsidRDefault="00E166B6" w:rsidP="00342663">
            <w:pPr>
              <w:pStyle w:val="TAH"/>
              <w:rPr>
                <w:rFonts w:cs="Arial"/>
                <w:szCs w:val="18"/>
              </w:rPr>
            </w:pPr>
            <w:r w:rsidRPr="007B6C70">
              <w:rPr>
                <w:rFonts w:cs="Arial"/>
                <w:szCs w:val="18"/>
              </w:rPr>
              <w:t>E-UTRA operating band groups</w:t>
            </w:r>
            <w:r w:rsidRPr="007B6C70">
              <w:rPr>
                <w:rFonts w:cs="Arial"/>
                <w:szCs w:val="18"/>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2A37FCB" w14:textId="77777777" w:rsidR="00E166B6" w:rsidRPr="007B6C70" w:rsidRDefault="00E166B6" w:rsidP="00342663">
            <w:pPr>
              <w:pStyle w:val="TAH"/>
              <w:rPr>
                <w:rFonts w:cs="Arial"/>
                <w:szCs w:val="18"/>
              </w:rPr>
            </w:pPr>
            <w:r w:rsidRPr="007B6C70">
              <w:rPr>
                <w:rFonts w:cs="Arial"/>
                <w:szCs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6A7120" w14:textId="77777777" w:rsidR="00E166B6" w:rsidRPr="007B6C70" w:rsidRDefault="00E166B6" w:rsidP="00342663">
            <w:pPr>
              <w:pStyle w:val="TAH"/>
              <w:rPr>
                <w:rFonts w:cs="Arial"/>
                <w:szCs w:val="18"/>
              </w:rPr>
            </w:pPr>
            <w:r w:rsidRPr="007B6C70">
              <w:rPr>
                <w:rFonts w:cs="Arial"/>
                <w:szCs w:val="18"/>
              </w:rPr>
              <w:t>Maximum Io</w:t>
            </w:r>
          </w:p>
        </w:tc>
      </w:tr>
      <w:tr w:rsidR="00E166B6" w:rsidRPr="007B6C70" w14:paraId="2DFF841E" w14:textId="77777777" w:rsidTr="00342663">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16DC9030" w14:textId="77777777" w:rsidR="00E166B6" w:rsidRPr="007B6C70" w:rsidRDefault="00E166B6" w:rsidP="00342663">
            <w:pPr>
              <w:pStyle w:val="TAH"/>
              <w:rPr>
                <w:rFonts w:cs="Arial"/>
                <w:szCs w:val="18"/>
              </w:rPr>
            </w:pPr>
            <w:r w:rsidRPr="007B6C70">
              <w:rPr>
                <w:rFonts w:cs="Arial"/>
                <w:szCs w:val="18"/>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6942DA6" w14:textId="77777777" w:rsidR="00E166B6" w:rsidRPr="007B6C70" w:rsidRDefault="00E166B6" w:rsidP="00342663">
            <w:pPr>
              <w:pStyle w:val="TAH"/>
              <w:rPr>
                <w:rFonts w:cs="Arial"/>
                <w:szCs w:val="18"/>
              </w:rPr>
            </w:pPr>
            <w:r w:rsidRPr="007B6C70">
              <w:rPr>
                <w:rFonts w:cs="Arial"/>
                <w:szCs w:val="18"/>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1DA7F33A" w14:textId="77777777" w:rsidR="00E166B6" w:rsidRPr="007B6C70" w:rsidRDefault="00E166B6" w:rsidP="00342663">
            <w:pPr>
              <w:pStyle w:val="TAH"/>
              <w:rPr>
                <w:rFonts w:cs="Arial"/>
                <w:szCs w:val="18"/>
              </w:rPr>
            </w:pPr>
            <w:r w:rsidRPr="007B6C70">
              <w:rPr>
                <w:rFonts w:cs="Arial"/>
                <w:szCs w:val="18"/>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F2ABB35" w14:textId="77777777" w:rsidR="00E166B6" w:rsidRPr="007B6C70" w:rsidRDefault="00E166B6" w:rsidP="00342663">
            <w:pPr>
              <w:pStyle w:val="TAH"/>
              <w:rPr>
                <w:rFonts w:cs="Arial"/>
                <w:szCs w:val="18"/>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55CB081" w14:textId="77777777" w:rsidR="00E166B6" w:rsidRPr="007B6C70" w:rsidRDefault="00E166B6" w:rsidP="00342663">
            <w:pPr>
              <w:pStyle w:val="TAH"/>
              <w:rPr>
                <w:rFonts w:cs="Arial"/>
                <w:szCs w:val="18"/>
              </w:rPr>
            </w:pPr>
            <w:r w:rsidRPr="007B6C70">
              <w:rPr>
                <w:rFonts w:cs="Arial"/>
                <w:szCs w:val="18"/>
              </w:rPr>
              <w:t>dBm/15kHz</w:t>
            </w:r>
            <w:r w:rsidRPr="007B6C70">
              <w:rPr>
                <w:rFonts w:cs="Arial"/>
                <w:szCs w:val="18"/>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C0CF2" w14:textId="77777777" w:rsidR="00E166B6" w:rsidRPr="007B6C70" w:rsidRDefault="00E166B6" w:rsidP="00342663">
            <w:pPr>
              <w:pStyle w:val="TAH"/>
              <w:rPr>
                <w:rFonts w:cs="Arial"/>
                <w:szCs w:val="18"/>
              </w:rPr>
            </w:pPr>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B96FB6" w14:textId="77777777" w:rsidR="00E166B6" w:rsidRPr="007B6C70" w:rsidRDefault="00E166B6" w:rsidP="00342663">
            <w:pPr>
              <w:pStyle w:val="TAH"/>
              <w:rPr>
                <w:rFonts w:cs="Arial"/>
                <w:szCs w:val="18"/>
              </w:rPr>
            </w:pPr>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p>
        </w:tc>
      </w:tr>
      <w:tr w:rsidR="00E166B6" w:rsidRPr="007B6C70" w14:paraId="51F75835" w14:textId="77777777" w:rsidTr="00342663">
        <w:tc>
          <w:tcPr>
            <w:tcW w:w="1041" w:type="dxa"/>
            <w:vMerge w:val="restart"/>
            <w:tcBorders>
              <w:top w:val="single" w:sz="6" w:space="0" w:color="auto"/>
              <w:left w:val="single" w:sz="4" w:space="0" w:color="auto"/>
              <w:right w:val="single" w:sz="6" w:space="0" w:color="auto"/>
            </w:tcBorders>
            <w:shd w:val="clear" w:color="auto" w:fill="auto"/>
            <w:vAlign w:val="center"/>
          </w:tcPr>
          <w:p w14:paraId="3E7C350F" w14:textId="77777777" w:rsidR="00E166B6" w:rsidRPr="007B6C70" w:rsidRDefault="00E166B6" w:rsidP="00342663">
            <w:pPr>
              <w:pStyle w:val="TAL"/>
              <w:jc w:val="center"/>
              <w:rPr>
                <w:rFonts w:cs="Arial"/>
                <w:szCs w:val="18"/>
              </w:rPr>
            </w:pPr>
            <w:r w:rsidRPr="007B6C70">
              <w:rPr>
                <w:rFonts w:cs="Arial"/>
                <w:szCs w:val="18"/>
              </w:rPr>
              <w:sym w:font="Symbol" w:char="F0B1"/>
            </w:r>
            <w:r w:rsidRPr="007B6C70">
              <w:rPr>
                <w:rFonts w:cs="Arial"/>
                <w:szCs w:val="18"/>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3E0C6933" w14:textId="77777777" w:rsidR="00E166B6" w:rsidRPr="007B6C70" w:rsidRDefault="00E166B6" w:rsidP="00342663">
            <w:pPr>
              <w:pStyle w:val="TAL"/>
              <w:jc w:val="center"/>
              <w:rPr>
                <w:rFonts w:cs="Arial"/>
                <w:szCs w:val="18"/>
              </w:rPr>
            </w:pPr>
            <w:r w:rsidRPr="007B6C70">
              <w:rPr>
                <w:rFonts w:cs="Arial"/>
                <w:szCs w:val="18"/>
              </w:rPr>
              <w:sym w:font="Symbol" w:char="F0B1"/>
            </w:r>
            <w:r w:rsidRPr="007B6C70">
              <w:rPr>
                <w:rFonts w:cs="Arial"/>
                <w:szCs w:val="18"/>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7D2CA0D1" w14:textId="77777777" w:rsidR="00E166B6" w:rsidRPr="007B6C70" w:rsidRDefault="00E166B6" w:rsidP="00342663">
            <w:pPr>
              <w:pStyle w:val="TAL"/>
              <w:jc w:val="center"/>
              <w:rPr>
                <w:rFonts w:cs="Arial"/>
                <w:szCs w:val="18"/>
              </w:rPr>
            </w:pPr>
            <w:r w:rsidRPr="007B6C70">
              <w:rPr>
                <w:rFonts w:cs="Arial"/>
                <w:szCs w:val="18"/>
              </w:rPr>
              <w:sym w:font="Symbol" w:char="F0B3"/>
            </w:r>
            <w:r w:rsidRPr="007B6C70">
              <w:rPr>
                <w:rFonts w:cs="Arial"/>
                <w:szCs w:val="18"/>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4226338" w14:textId="77777777" w:rsidR="00E166B6" w:rsidRPr="007B6C70" w:rsidRDefault="00E166B6" w:rsidP="00342663">
            <w:pPr>
              <w:pStyle w:val="TAL"/>
              <w:jc w:val="center"/>
              <w:rPr>
                <w:rFonts w:cs="Arial"/>
                <w:szCs w:val="18"/>
              </w:rPr>
            </w:pPr>
            <w:r w:rsidRPr="007B6C70">
              <w:rPr>
                <w:rFonts w:cs="Arial"/>
                <w:szCs w:val="18"/>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6452766" w14:textId="77777777" w:rsidR="00E166B6" w:rsidRPr="007B6C70" w:rsidRDefault="00E166B6" w:rsidP="00342663">
            <w:pPr>
              <w:pStyle w:val="TAL"/>
              <w:jc w:val="center"/>
              <w:rPr>
                <w:rFonts w:cs="Arial"/>
                <w:szCs w:val="18"/>
              </w:rPr>
            </w:pPr>
            <w:r w:rsidRPr="007B6C70">
              <w:rPr>
                <w:rFonts w:cs="Arial"/>
                <w:szCs w:val="18"/>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05358B" w14:textId="77777777" w:rsidR="00E166B6" w:rsidRPr="007B6C70" w:rsidRDefault="00E166B6" w:rsidP="00342663">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E3E5E5" w14:textId="77777777" w:rsidR="00E166B6" w:rsidRPr="007B6C70" w:rsidRDefault="00E166B6" w:rsidP="00342663">
            <w:pPr>
              <w:pStyle w:val="TAL"/>
              <w:jc w:val="center"/>
              <w:rPr>
                <w:rFonts w:cs="Arial"/>
                <w:szCs w:val="18"/>
              </w:rPr>
            </w:pPr>
            <w:r w:rsidRPr="007B6C70">
              <w:rPr>
                <w:rFonts w:cs="Arial"/>
                <w:szCs w:val="18"/>
              </w:rPr>
              <w:t>-70</w:t>
            </w:r>
          </w:p>
        </w:tc>
      </w:tr>
      <w:tr w:rsidR="00E166B6" w:rsidRPr="007B6C70" w14:paraId="4C889DC4" w14:textId="77777777" w:rsidTr="00342663">
        <w:tc>
          <w:tcPr>
            <w:tcW w:w="1041" w:type="dxa"/>
            <w:vMerge/>
            <w:tcBorders>
              <w:left w:val="single" w:sz="4" w:space="0" w:color="auto"/>
              <w:right w:val="single" w:sz="6" w:space="0" w:color="auto"/>
            </w:tcBorders>
            <w:shd w:val="clear" w:color="auto" w:fill="auto"/>
            <w:vAlign w:val="center"/>
          </w:tcPr>
          <w:p w14:paraId="18FFD72D" w14:textId="77777777" w:rsidR="00E166B6" w:rsidRPr="007B6C70" w:rsidRDefault="00E166B6" w:rsidP="00342663">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29EE9EBC" w14:textId="77777777" w:rsidR="00E166B6" w:rsidRPr="007B6C70" w:rsidRDefault="00E166B6" w:rsidP="00342663">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424C4D6A" w14:textId="77777777" w:rsidR="00E166B6" w:rsidRPr="007B6C70" w:rsidRDefault="00E166B6" w:rsidP="00342663">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0442C16A" w14:textId="77777777" w:rsidR="00E166B6" w:rsidRPr="007B6C70" w:rsidRDefault="00E166B6" w:rsidP="00342663">
            <w:pPr>
              <w:pStyle w:val="TAL"/>
              <w:jc w:val="center"/>
              <w:rPr>
                <w:rFonts w:cs="Arial"/>
                <w:szCs w:val="18"/>
              </w:rPr>
            </w:pPr>
            <w:r w:rsidRPr="007B6C70">
              <w:rPr>
                <w:rFonts w:cs="Arial"/>
                <w:szCs w:val="18"/>
              </w:rPr>
              <w:t>FDD_B1,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1002B430" w14:textId="77777777" w:rsidR="00E166B6" w:rsidRPr="007B6C70" w:rsidRDefault="00E166B6" w:rsidP="00342663">
            <w:pPr>
              <w:pStyle w:val="TAL"/>
              <w:jc w:val="center"/>
              <w:rPr>
                <w:rFonts w:cs="Arial"/>
                <w:szCs w:val="18"/>
              </w:rPr>
            </w:pPr>
            <w:r w:rsidRPr="007B6C70">
              <w:rPr>
                <w:rFonts w:cs="Arial"/>
                <w:szCs w:val="18"/>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C73D26" w14:textId="77777777" w:rsidR="00E166B6" w:rsidRPr="007B6C70" w:rsidRDefault="00E166B6" w:rsidP="00342663">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81BEFC" w14:textId="77777777" w:rsidR="00E166B6" w:rsidRPr="007B6C70" w:rsidRDefault="00E166B6" w:rsidP="00342663">
            <w:pPr>
              <w:pStyle w:val="TAL"/>
              <w:jc w:val="center"/>
              <w:rPr>
                <w:rFonts w:cs="Arial"/>
                <w:szCs w:val="18"/>
              </w:rPr>
            </w:pPr>
            <w:r w:rsidRPr="007B6C70">
              <w:rPr>
                <w:rFonts w:cs="Arial"/>
                <w:szCs w:val="18"/>
              </w:rPr>
              <w:t>-70</w:t>
            </w:r>
          </w:p>
        </w:tc>
      </w:tr>
      <w:tr w:rsidR="00E166B6" w:rsidRPr="007B6C70" w14:paraId="0108BADA" w14:textId="77777777" w:rsidTr="00342663">
        <w:tc>
          <w:tcPr>
            <w:tcW w:w="1041" w:type="dxa"/>
            <w:vMerge/>
            <w:tcBorders>
              <w:left w:val="single" w:sz="4" w:space="0" w:color="auto"/>
              <w:right w:val="single" w:sz="6" w:space="0" w:color="auto"/>
            </w:tcBorders>
            <w:shd w:val="clear" w:color="auto" w:fill="auto"/>
            <w:vAlign w:val="center"/>
          </w:tcPr>
          <w:p w14:paraId="30194856" w14:textId="77777777" w:rsidR="00E166B6" w:rsidRPr="007B6C70" w:rsidRDefault="00E166B6" w:rsidP="00342663">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54F8E6CE" w14:textId="77777777" w:rsidR="00E166B6" w:rsidRPr="007B6C70" w:rsidRDefault="00E166B6" w:rsidP="00342663">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6BBB4553" w14:textId="77777777" w:rsidR="00E166B6" w:rsidRPr="007B6C70" w:rsidRDefault="00E166B6" w:rsidP="00342663">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A5F6EDA" w14:textId="77777777" w:rsidR="00E166B6" w:rsidRPr="007B6C70" w:rsidRDefault="00E166B6" w:rsidP="00342663">
            <w:pPr>
              <w:pStyle w:val="TAL"/>
              <w:jc w:val="center"/>
              <w:rPr>
                <w:rFonts w:cs="Arial"/>
                <w:szCs w:val="18"/>
              </w:rPr>
            </w:pPr>
            <w:r w:rsidRPr="007B6C70">
              <w:rPr>
                <w:rFonts w:cs="Arial"/>
                <w:szCs w:val="18"/>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A2C51AD" w14:textId="77777777" w:rsidR="00E166B6" w:rsidRPr="007B6C70" w:rsidRDefault="00E166B6" w:rsidP="00342663">
            <w:pPr>
              <w:pStyle w:val="TAL"/>
              <w:jc w:val="center"/>
              <w:rPr>
                <w:rFonts w:cs="Arial"/>
                <w:szCs w:val="18"/>
              </w:rPr>
            </w:pPr>
            <w:r w:rsidRPr="007B6C70">
              <w:rPr>
                <w:rFonts w:cs="Arial"/>
                <w:szCs w:val="18"/>
              </w:rPr>
              <w:t>-</w:t>
            </w:r>
            <w:r w:rsidRPr="007B6C70">
              <w:rPr>
                <w:rFonts w:cs="Arial"/>
                <w:szCs w:val="18"/>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462154" w14:textId="77777777" w:rsidR="00E166B6" w:rsidRPr="007B6C70" w:rsidRDefault="00E166B6" w:rsidP="00342663">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79784B" w14:textId="77777777" w:rsidR="00E166B6" w:rsidRPr="007B6C70" w:rsidRDefault="00E166B6" w:rsidP="00342663">
            <w:pPr>
              <w:pStyle w:val="TAL"/>
              <w:jc w:val="center"/>
              <w:rPr>
                <w:rFonts w:cs="Arial"/>
                <w:szCs w:val="18"/>
              </w:rPr>
            </w:pPr>
            <w:r w:rsidRPr="007B6C70">
              <w:rPr>
                <w:rFonts w:cs="Arial"/>
                <w:szCs w:val="18"/>
              </w:rPr>
              <w:t>-70</w:t>
            </w:r>
          </w:p>
        </w:tc>
      </w:tr>
      <w:tr w:rsidR="00E166B6" w:rsidRPr="007B6C70" w14:paraId="4630DA62" w14:textId="77777777" w:rsidTr="00342663">
        <w:tc>
          <w:tcPr>
            <w:tcW w:w="1041" w:type="dxa"/>
            <w:vMerge/>
            <w:tcBorders>
              <w:left w:val="single" w:sz="4" w:space="0" w:color="auto"/>
              <w:right w:val="single" w:sz="6" w:space="0" w:color="auto"/>
            </w:tcBorders>
            <w:shd w:val="clear" w:color="auto" w:fill="auto"/>
            <w:vAlign w:val="center"/>
          </w:tcPr>
          <w:p w14:paraId="46F4FC5C" w14:textId="77777777" w:rsidR="00E166B6" w:rsidRPr="007B6C70" w:rsidRDefault="00E166B6" w:rsidP="00342663">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3F8233FC" w14:textId="77777777" w:rsidR="00E166B6" w:rsidRPr="007B6C70" w:rsidRDefault="00E166B6" w:rsidP="00342663">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01111255" w14:textId="77777777" w:rsidR="00E166B6" w:rsidRPr="007B6C70" w:rsidRDefault="00E166B6" w:rsidP="00342663">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6F8FACF" w14:textId="77777777" w:rsidR="00E166B6" w:rsidRPr="007B6C70" w:rsidRDefault="00E166B6" w:rsidP="00342663">
            <w:pPr>
              <w:pStyle w:val="TAL"/>
              <w:jc w:val="center"/>
              <w:rPr>
                <w:rFonts w:cs="Arial"/>
                <w:szCs w:val="18"/>
              </w:rPr>
            </w:pPr>
            <w:r w:rsidRPr="007B6C70">
              <w:rPr>
                <w:rFonts w:cs="Arial"/>
                <w:szCs w:val="18"/>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8BA85F5"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B1D42B" w14:textId="77777777" w:rsidR="00E166B6" w:rsidRPr="007B6C70" w:rsidRDefault="00E166B6" w:rsidP="00342663">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2554BE" w14:textId="77777777" w:rsidR="00E166B6" w:rsidRPr="007B6C70" w:rsidRDefault="00E166B6" w:rsidP="00342663">
            <w:pPr>
              <w:pStyle w:val="TAL"/>
              <w:jc w:val="center"/>
              <w:rPr>
                <w:rFonts w:cs="Arial"/>
                <w:szCs w:val="18"/>
              </w:rPr>
            </w:pPr>
            <w:r w:rsidRPr="007B6C70">
              <w:rPr>
                <w:rFonts w:cs="Arial"/>
                <w:szCs w:val="18"/>
              </w:rPr>
              <w:t>-70</w:t>
            </w:r>
          </w:p>
        </w:tc>
      </w:tr>
      <w:tr w:rsidR="00E166B6" w:rsidRPr="007B6C70" w14:paraId="3D882E51" w14:textId="77777777" w:rsidTr="00342663">
        <w:tc>
          <w:tcPr>
            <w:tcW w:w="1041" w:type="dxa"/>
            <w:vMerge/>
            <w:tcBorders>
              <w:left w:val="single" w:sz="4" w:space="0" w:color="auto"/>
              <w:right w:val="single" w:sz="6" w:space="0" w:color="auto"/>
            </w:tcBorders>
            <w:shd w:val="clear" w:color="auto" w:fill="auto"/>
            <w:vAlign w:val="center"/>
          </w:tcPr>
          <w:p w14:paraId="5B36C7E1" w14:textId="77777777" w:rsidR="00E166B6" w:rsidRPr="007B6C70" w:rsidRDefault="00E166B6" w:rsidP="00342663">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5F9EDA41" w14:textId="77777777" w:rsidR="00E166B6" w:rsidRPr="007B6C70" w:rsidRDefault="00E166B6" w:rsidP="00342663">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6C27CF72" w14:textId="77777777" w:rsidR="00E166B6" w:rsidRPr="007B6C70" w:rsidRDefault="00E166B6" w:rsidP="00342663">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E4E2E77" w14:textId="77777777" w:rsidR="00E166B6" w:rsidRPr="007B6C70" w:rsidRDefault="00E166B6" w:rsidP="00342663">
            <w:pPr>
              <w:pStyle w:val="TAL"/>
              <w:jc w:val="center"/>
              <w:rPr>
                <w:rFonts w:cs="Arial"/>
                <w:szCs w:val="18"/>
              </w:rPr>
            </w:pPr>
            <w:r w:rsidRPr="007B6C70">
              <w:rPr>
                <w:rFonts w:cs="Arial"/>
                <w:szCs w:val="18"/>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859745B" w14:textId="77777777" w:rsidR="00E166B6" w:rsidRPr="007B6C70" w:rsidRDefault="00E166B6" w:rsidP="00342663">
            <w:pPr>
              <w:pStyle w:val="TAL"/>
              <w:jc w:val="center"/>
              <w:rPr>
                <w:rFonts w:cs="Arial"/>
                <w:szCs w:val="18"/>
              </w:rPr>
            </w:pPr>
            <w:r w:rsidRPr="007B6C70">
              <w:rPr>
                <w:rFonts w:cs="Arial"/>
                <w:szCs w:val="18"/>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D19AD5" w14:textId="77777777" w:rsidR="00E166B6" w:rsidRPr="007B6C70" w:rsidRDefault="00E166B6" w:rsidP="00342663">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D93B4" w14:textId="77777777" w:rsidR="00E166B6" w:rsidRPr="007B6C70" w:rsidRDefault="00E166B6" w:rsidP="00342663">
            <w:pPr>
              <w:pStyle w:val="TAL"/>
              <w:jc w:val="center"/>
              <w:rPr>
                <w:rFonts w:cs="Arial"/>
                <w:szCs w:val="18"/>
              </w:rPr>
            </w:pPr>
            <w:r w:rsidRPr="007B6C70">
              <w:rPr>
                <w:rFonts w:cs="Arial"/>
                <w:szCs w:val="18"/>
              </w:rPr>
              <w:t>-70</w:t>
            </w:r>
          </w:p>
        </w:tc>
      </w:tr>
      <w:tr w:rsidR="00E166B6" w:rsidRPr="007B6C70" w14:paraId="41F2BB70" w14:textId="77777777" w:rsidTr="00342663">
        <w:tc>
          <w:tcPr>
            <w:tcW w:w="1041" w:type="dxa"/>
            <w:vMerge/>
            <w:tcBorders>
              <w:left w:val="single" w:sz="4" w:space="0" w:color="auto"/>
              <w:right w:val="single" w:sz="6" w:space="0" w:color="auto"/>
            </w:tcBorders>
            <w:shd w:val="clear" w:color="auto" w:fill="auto"/>
            <w:vAlign w:val="center"/>
          </w:tcPr>
          <w:p w14:paraId="2C65AFAB" w14:textId="77777777" w:rsidR="00E166B6" w:rsidRPr="007B6C70" w:rsidRDefault="00E166B6" w:rsidP="00342663">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54110F95" w14:textId="77777777" w:rsidR="00E166B6" w:rsidRPr="007B6C70" w:rsidRDefault="00E166B6" w:rsidP="00342663">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2D8FA684" w14:textId="77777777" w:rsidR="00E166B6" w:rsidRPr="007B6C70" w:rsidRDefault="00E166B6" w:rsidP="00342663">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AF3D231" w14:textId="77777777" w:rsidR="00E166B6" w:rsidRPr="007B6C70" w:rsidRDefault="00E166B6" w:rsidP="00342663">
            <w:pPr>
              <w:pStyle w:val="TAL"/>
              <w:jc w:val="center"/>
              <w:rPr>
                <w:rFonts w:cs="Arial"/>
                <w:szCs w:val="18"/>
              </w:rPr>
            </w:pPr>
            <w:r w:rsidRPr="007B6C70">
              <w:rPr>
                <w:rFonts w:cs="Arial"/>
                <w:szCs w:val="18"/>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6D3A380"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344F86" w14:textId="77777777" w:rsidR="00E166B6" w:rsidRPr="007B6C70" w:rsidRDefault="00E166B6" w:rsidP="00342663">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DBA26B" w14:textId="77777777" w:rsidR="00E166B6" w:rsidRPr="007B6C70" w:rsidRDefault="00E166B6" w:rsidP="00342663">
            <w:pPr>
              <w:pStyle w:val="TAL"/>
              <w:jc w:val="center"/>
              <w:rPr>
                <w:rFonts w:cs="Arial"/>
                <w:szCs w:val="18"/>
              </w:rPr>
            </w:pPr>
            <w:r w:rsidRPr="007B6C70">
              <w:rPr>
                <w:rFonts w:cs="Arial"/>
                <w:szCs w:val="18"/>
              </w:rPr>
              <w:t>-70</w:t>
            </w:r>
          </w:p>
        </w:tc>
      </w:tr>
      <w:tr w:rsidR="00E166B6" w:rsidRPr="007B6C70" w14:paraId="3E07C053" w14:textId="77777777" w:rsidTr="00342663">
        <w:tc>
          <w:tcPr>
            <w:tcW w:w="1041" w:type="dxa"/>
            <w:vMerge/>
            <w:tcBorders>
              <w:left w:val="single" w:sz="4" w:space="0" w:color="auto"/>
              <w:right w:val="single" w:sz="6" w:space="0" w:color="auto"/>
            </w:tcBorders>
            <w:shd w:val="clear" w:color="auto" w:fill="auto"/>
            <w:vAlign w:val="center"/>
          </w:tcPr>
          <w:p w14:paraId="180D85FE" w14:textId="77777777" w:rsidR="00E166B6" w:rsidRPr="007B6C70" w:rsidRDefault="00E166B6" w:rsidP="00342663">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59DA0DA1" w14:textId="77777777" w:rsidR="00E166B6" w:rsidRPr="007B6C70" w:rsidRDefault="00E166B6" w:rsidP="00342663">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1D49C7B6" w14:textId="77777777" w:rsidR="00E166B6" w:rsidRPr="007B6C70" w:rsidRDefault="00E166B6" w:rsidP="00342663">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27F4C03" w14:textId="77777777" w:rsidR="00E166B6" w:rsidRPr="007B6C70" w:rsidRDefault="00E166B6" w:rsidP="00342663">
            <w:pPr>
              <w:pStyle w:val="TAL"/>
              <w:jc w:val="center"/>
              <w:rPr>
                <w:rFonts w:cs="Arial"/>
                <w:szCs w:val="18"/>
              </w:rPr>
            </w:pPr>
            <w:r w:rsidRPr="007B6C70">
              <w:rPr>
                <w:rFonts w:cs="Arial"/>
                <w:szCs w:val="18"/>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893E016"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089365" w14:textId="77777777" w:rsidR="00E166B6" w:rsidRPr="007B6C70" w:rsidRDefault="00E166B6" w:rsidP="00342663">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0B56A5" w14:textId="77777777" w:rsidR="00E166B6" w:rsidRPr="007B6C70" w:rsidRDefault="00E166B6" w:rsidP="00342663">
            <w:pPr>
              <w:pStyle w:val="TAL"/>
              <w:jc w:val="center"/>
              <w:rPr>
                <w:rFonts w:cs="Arial"/>
                <w:szCs w:val="18"/>
              </w:rPr>
            </w:pPr>
            <w:r w:rsidRPr="007B6C70">
              <w:rPr>
                <w:rFonts w:cs="Arial"/>
                <w:szCs w:val="18"/>
              </w:rPr>
              <w:t>-70</w:t>
            </w:r>
          </w:p>
        </w:tc>
      </w:tr>
      <w:tr w:rsidR="00E166B6" w:rsidRPr="007B6C70" w14:paraId="0A89F856" w14:textId="77777777" w:rsidTr="00342663">
        <w:tc>
          <w:tcPr>
            <w:tcW w:w="1041" w:type="dxa"/>
            <w:vMerge/>
            <w:tcBorders>
              <w:left w:val="single" w:sz="4" w:space="0" w:color="auto"/>
              <w:right w:val="single" w:sz="6" w:space="0" w:color="auto"/>
            </w:tcBorders>
            <w:shd w:val="clear" w:color="auto" w:fill="auto"/>
            <w:vAlign w:val="center"/>
          </w:tcPr>
          <w:p w14:paraId="4A69F576" w14:textId="77777777" w:rsidR="00E166B6" w:rsidRPr="007B6C70" w:rsidRDefault="00E166B6" w:rsidP="00342663">
            <w:pPr>
              <w:pStyle w:val="TAL"/>
              <w:jc w:val="center"/>
              <w:rPr>
                <w:rFonts w:cs="Arial"/>
                <w:szCs w:val="18"/>
              </w:rPr>
            </w:pPr>
          </w:p>
        </w:tc>
        <w:tc>
          <w:tcPr>
            <w:tcW w:w="1067" w:type="dxa"/>
            <w:vMerge/>
            <w:tcBorders>
              <w:left w:val="single" w:sz="6" w:space="0" w:color="auto"/>
              <w:right w:val="single" w:sz="6" w:space="0" w:color="auto"/>
            </w:tcBorders>
            <w:shd w:val="clear" w:color="auto" w:fill="auto"/>
            <w:vAlign w:val="center"/>
          </w:tcPr>
          <w:p w14:paraId="5DFA8A61" w14:textId="77777777" w:rsidR="00E166B6" w:rsidRPr="007B6C70" w:rsidRDefault="00E166B6" w:rsidP="00342663">
            <w:pPr>
              <w:pStyle w:val="TAL"/>
              <w:jc w:val="center"/>
              <w:rPr>
                <w:rFonts w:cs="Arial"/>
                <w:szCs w:val="18"/>
              </w:rPr>
            </w:pPr>
          </w:p>
        </w:tc>
        <w:tc>
          <w:tcPr>
            <w:tcW w:w="888" w:type="dxa"/>
            <w:vMerge/>
            <w:tcBorders>
              <w:left w:val="single" w:sz="6" w:space="0" w:color="auto"/>
              <w:right w:val="single" w:sz="6" w:space="0" w:color="auto"/>
            </w:tcBorders>
            <w:shd w:val="clear" w:color="auto" w:fill="auto"/>
            <w:vAlign w:val="center"/>
          </w:tcPr>
          <w:p w14:paraId="6F9B9542" w14:textId="77777777" w:rsidR="00E166B6" w:rsidRPr="007B6C70" w:rsidRDefault="00E166B6" w:rsidP="00342663">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EBA0601" w14:textId="77777777" w:rsidR="00E166B6" w:rsidRPr="007B6C70" w:rsidRDefault="00E166B6" w:rsidP="00342663">
            <w:pPr>
              <w:pStyle w:val="TAL"/>
              <w:jc w:val="center"/>
              <w:rPr>
                <w:rFonts w:cs="Arial"/>
                <w:szCs w:val="18"/>
              </w:rPr>
            </w:pPr>
            <w:r w:rsidRPr="007B6C70">
              <w:rPr>
                <w:rFonts w:cs="Arial"/>
                <w:szCs w:val="18"/>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185261D"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13E087" w14:textId="77777777" w:rsidR="00E166B6" w:rsidRPr="007B6C70" w:rsidRDefault="00E166B6" w:rsidP="00342663">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998B83" w14:textId="77777777" w:rsidR="00E166B6" w:rsidRPr="007B6C70" w:rsidRDefault="00E166B6" w:rsidP="00342663">
            <w:pPr>
              <w:pStyle w:val="TAL"/>
              <w:jc w:val="center"/>
              <w:rPr>
                <w:rFonts w:cs="Arial"/>
                <w:szCs w:val="18"/>
              </w:rPr>
            </w:pPr>
            <w:r w:rsidRPr="007B6C70">
              <w:rPr>
                <w:rFonts w:cs="Arial"/>
                <w:szCs w:val="18"/>
              </w:rPr>
              <w:t>-70</w:t>
            </w:r>
          </w:p>
        </w:tc>
      </w:tr>
      <w:tr w:rsidR="00E166B6" w:rsidRPr="007B6C70" w14:paraId="3232F144" w14:textId="77777777" w:rsidTr="00342663">
        <w:tc>
          <w:tcPr>
            <w:tcW w:w="1041" w:type="dxa"/>
            <w:vMerge/>
            <w:tcBorders>
              <w:left w:val="single" w:sz="4" w:space="0" w:color="auto"/>
              <w:bottom w:val="single" w:sz="6" w:space="0" w:color="auto"/>
              <w:right w:val="single" w:sz="6" w:space="0" w:color="auto"/>
            </w:tcBorders>
            <w:shd w:val="clear" w:color="auto" w:fill="auto"/>
            <w:vAlign w:val="center"/>
          </w:tcPr>
          <w:p w14:paraId="6A08A340" w14:textId="77777777" w:rsidR="00E166B6" w:rsidRPr="007B6C70" w:rsidRDefault="00E166B6" w:rsidP="00342663">
            <w:pPr>
              <w:pStyle w:val="TAL"/>
              <w:jc w:val="center"/>
              <w:rPr>
                <w:rFonts w:cs="Arial"/>
                <w:szCs w:val="18"/>
              </w:rPr>
            </w:pPr>
          </w:p>
        </w:tc>
        <w:tc>
          <w:tcPr>
            <w:tcW w:w="1067" w:type="dxa"/>
            <w:vMerge/>
            <w:tcBorders>
              <w:left w:val="single" w:sz="6" w:space="0" w:color="auto"/>
              <w:bottom w:val="single" w:sz="6" w:space="0" w:color="auto"/>
              <w:right w:val="single" w:sz="6" w:space="0" w:color="auto"/>
            </w:tcBorders>
            <w:shd w:val="clear" w:color="auto" w:fill="auto"/>
            <w:vAlign w:val="center"/>
          </w:tcPr>
          <w:p w14:paraId="686BCE4D" w14:textId="77777777" w:rsidR="00E166B6" w:rsidRPr="007B6C70" w:rsidRDefault="00E166B6" w:rsidP="00342663">
            <w:pPr>
              <w:pStyle w:val="TAL"/>
              <w:jc w:val="center"/>
              <w:rPr>
                <w:rFonts w:cs="Arial"/>
                <w:szCs w:val="18"/>
              </w:rPr>
            </w:pPr>
          </w:p>
        </w:tc>
        <w:tc>
          <w:tcPr>
            <w:tcW w:w="888" w:type="dxa"/>
            <w:vMerge/>
            <w:tcBorders>
              <w:left w:val="single" w:sz="6" w:space="0" w:color="auto"/>
              <w:bottom w:val="single" w:sz="6" w:space="0" w:color="auto"/>
              <w:right w:val="single" w:sz="6" w:space="0" w:color="auto"/>
            </w:tcBorders>
            <w:shd w:val="clear" w:color="auto" w:fill="auto"/>
            <w:vAlign w:val="center"/>
          </w:tcPr>
          <w:p w14:paraId="0AD64A13" w14:textId="77777777" w:rsidR="00E166B6" w:rsidRPr="007B6C70" w:rsidRDefault="00E166B6" w:rsidP="00342663">
            <w:pPr>
              <w:pStyle w:val="TAL"/>
              <w:jc w:val="center"/>
              <w:rPr>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9E4762B" w14:textId="77777777" w:rsidR="00E166B6" w:rsidRPr="007B6C70" w:rsidRDefault="00E166B6" w:rsidP="00342663">
            <w:pPr>
              <w:pStyle w:val="TAL"/>
              <w:jc w:val="center"/>
              <w:rPr>
                <w:rFonts w:cs="Arial"/>
                <w:szCs w:val="18"/>
              </w:rPr>
            </w:pPr>
            <w:r w:rsidRPr="007B6C70">
              <w:rPr>
                <w:rFonts w:cs="Arial"/>
                <w:szCs w:val="18"/>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C964376" w14:textId="77777777" w:rsidR="00E166B6" w:rsidRPr="007B6C70" w:rsidRDefault="00E166B6" w:rsidP="00342663">
            <w:pPr>
              <w:pStyle w:val="TAL"/>
              <w:jc w:val="center"/>
              <w:rPr>
                <w:rFonts w:cs="Arial"/>
                <w:szCs w:val="18"/>
              </w:rPr>
            </w:pPr>
            <w:r w:rsidRPr="007B6C70">
              <w:rPr>
                <w:rFonts w:cs="Arial"/>
                <w:szCs w:val="18"/>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A6D8AA" w14:textId="77777777" w:rsidR="00E166B6" w:rsidRPr="007B6C70" w:rsidRDefault="00E166B6" w:rsidP="00342663">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D2C095" w14:textId="77777777" w:rsidR="00E166B6" w:rsidRPr="007B6C70" w:rsidRDefault="00E166B6" w:rsidP="00342663">
            <w:pPr>
              <w:pStyle w:val="TAL"/>
              <w:jc w:val="center"/>
              <w:rPr>
                <w:rFonts w:cs="Arial"/>
                <w:szCs w:val="18"/>
              </w:rPr>
            </w:pPr>
            <w:r w:rsidRPr="007B6C70">
              <w:rPr>
                <w:rFonts w:cs="Arial"/>
                <w:szCs w:val="18"/>
                <w:lang w:eastAsia="zh-CN"/>
              </w:rPr>
              <w:t>-70</w:t>
            </w:r>
          </w:p>
        </w:tc>
      </w:tr>
      <w:tr w:rsidR="00E166B6" w:rsidRPr="007B6C70" w14:paraId="3720992A" w14:textId="77777777" w:rsidTr="00342663">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675E8F26" w14:textId="77777777" w:rsidR="00E166B6" w:rsidRPr="007B6C70" w:rsidRDefault="00E166B6" w:rsidP="00342663">
            <w:pPr>
              <w:pStyle w:val="TAL"/>
              <w:jc w:val="center"/>
              <w:rPr>
                <w:rFonts w:cs="Arial"/>
                <w:szCs w:val="18"/>
              </w:rPr>
            </w:pPr>
            <w:r w:rsidRPr="007B6C70">
              <w:rPr>
                <w:rFonts w:cs="Arial"/>
                <w:szCs w:val="18"/>
              </w:rPr>
              <w:sym w:font="Symbol" w:char="F0B1"/>
            </w:r>
            <w:r w:rsidRPr="007B6C70">
              <w:rPr>
                <w:rFonts w:cs="Arial"/>
                <w:szCs w:val="18"/>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31A68FA7" w14:textId="77777777" w:rsidR="00E166B6" w:rsidRPr="007B6C70" w:rsidRDefault="00E166B6" w:rsidP="00342663">
            <w:pPr>
              <w:pStyle w:val="TAL"/>
              <w:jc w:val="center"/>
              <w:rPr>
                <w:rFonts w:cs="Arial"/>
                <w:szCs w:val="18"/>
              </w:rPr>
            </w:pPr>
            <w:r w:rsidRPr="007B6C70">
              <w:rPr>
                <w:rFonts w:cs="Arial"/>
                <w:szCs w:val="18"/>
              </w:rPr>
              <w:sym w:font="Symbol" w:char="F0B1"/>
            </w:r>
            <w:r w:rsidRPr="007B6C70">
              <w:rPr>
                <w:rFonts w:cs="Arial"/>
                <w:szCs w:val="18"/>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5DE1D441" w14:textId="77777777" w:rsidR="00E166B6" w:rsidRPr="007B6C70" w:rsidRDefault="00E166B6" w:rsidP="00342663">
            <w:pPr>
              <w:pStyle w:val="TAL"/>
              <w:jc w:val="center"/>
              <w:rPr>
                <w:rFonts w:cs="Arial"/>
                <w:szCs w:val="18"/>
              </w:rPr>
            </w:pPr>
            <w:r w:rsidRPr="007B6C70">
              <w:rPr>
                <w:rFonts w:cs="Arial"/>
                <w:szCs w:val="18"/>
              </w:rPr>
              <w:sym w:font="Symbol" w:char="F0B3"/>
            </w:r>
            <w:r w:rsidRPr="007B6C70">
              <w:rPr>
                <w:rFonts w:cs="Arial"/>
                <w:szCs w:val="18"/>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B98B29B" w14:textId="77777777" w:rsidR="00E166B6" w:rsidRPr="007B6C70" w:rsidRDefault="00E166B6" w:rsidP="00342663">
            <w:pPr>
              <w:pStyle w:val="TAL"/>
              <w:jc w:val="center"/>
              <w:rPr>
                <w:rFonts w:cs="Arial"/>
                <w:szCs w:val="18"/>
              </w:rPr>
            </w:pPr>
            <w:r w:rsidRPr="007B6C70">
              <w:rPr>
                <w:rFonts w:cs="Arial"/>
                <w:szCs w:val="18"/>
              </w:rPr>
              <w:t>FDD_A, TDD_A, FDD B, 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6C08BAD9" w14:textId="77777777" w:rsidR="00E166B6" w:rsidRPr="007B6C70" w:rsidRDefault="00E166B6" w:rsidP="00342663">
            <w:pPr>
              <w:pStyle w:val="TAL"/>
              <w:jc w:val="center"/>
              <w:rPr>
                <w:rFonts w:cs="Arial"/>
                <w:szCs w:val="18"/>
              </w:rPr>
            </w:pPr>
            <w:r w:rsidRPr="007B6C70">
              <w:rPr>
                <w:rFonts w:cs="Arial"/>
                <w:szCs w:val="18"/>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5F50F2B" w14:textId="77777777" w:rsidR="00E166B6" w:rsidRPr="007B6C70" w:rsidRDefault="00E166B6" w:rsidP="00342663">
            <w:pPr>
              <w:pStyle w:val="TAL"/>
              <w:jc w:val="center"/>
              <w:rPr>
                <w:rFonts w:cs="Arial"/>
                <w:szCs w:val="18"/>
              </w:rPr>
            </w:pPr>
            <w:r w:rsidRPr="007B6C70">
              <w:rPr>
                <w:rFonts w:cs="Arial"/>
                <w:szCs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553B3AC" w14:textId="77777777" w:rsidR="00E166B6" w:rsidRPr="007B6C70" w:rsidRDefault="00E166B6" w:rsidP="00342663">
            <w:pPr>
              <w:pStyle w:val="TAL"/>
              <w:jc w:val="center"/>
              <w:rPr>
                <w:rFonts w:cs="Arial"/>
                <w:szCs w:val="18"/>
              </w:rPr>
            </w:pPr>
            <w:r w:rsidRPr="007B6C70">
              <w:rPr>
                <w:rFonts w:cs="Arial"/>
                <w:szCs w:val="18"/>
              </w:rPr>
              <w:t>-50</w:t>
            </w:r>
          </w:p>
        </w:tc>
      </w:tr>
      <w:tr w:rsidR="00E166B6" w:rsidRPr="007B6C70" w14:paraId="3C704DB8" w14:textId="77777777" w:rsidTr="00342663">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8A0A543" w14:textId="77777777" w:rsidR="00E166B6" w:rsidRPr="007B6C70" w:rsidRDefault="00E166B6" w:rsidP="00342663">
            <w:pPr>
              <w:pStyle w:val="TAN"/>
              <w:rPr>
                <w:rFonts w:cs="Arial"/>
                <w:szCs w:val="18"/>
              </w:rPr>
            </w:pPr>
            <w:r w:rsidRPr="007B6C70">
              <w:rPr>
                <w:rFonts w:cs="Arial"/>
                <w:szCs w:val="18"/>
              </w:rPr>
              <w:t>NOTE 1:</w:t>
            </w:r>
            <w:r w:rsidRPr="007B6C70">
              <w:rPr>
                <w:rFonts w:cs="Arial"/>
                <w:szCs w:val="18"/>
              </w:rPr>
              <w:tab/>
              <w:t>Io is assumed to have constant EPRE across the bandwidth.</w:t>
            </w:r>
          </w:p>
          <w:p w14:paraId="45F106B5" w14:textId="77777777" w:rsidR="00E166B6" w:rsidRPr="007B6C70" w:rsidRDefault="00E166B6" w:rsidP="00342663">
            <w:pPr>
              <w:pStyle w:val="TAN"/>
              <w:rPr>
                <w:rFonts w:cs="Arial"/>
                <w:szCs w:val="18"/>
              </w:rPr>
            </w:pPr>
            <w:r w:rsidRPr="007B6C70">
              <w:rPr>
                <w:rFonts w:cs="Arial"/>
                <w:szCs w:val="18"/>
              </w:rPr>
              <w:t>NOTE 2:</w:t>
            </w:r>
            <w:r w:rsidRPr="007B6C70">
              <w:rPr>
                <w:rFonts w:cs="Arial"/>
                <w:szCs w:val="18"/>
              </w:rPr>
              <w:tab/>
              <w:t>The condition level is increased by ∆&gt;0, when applicable, as described in Sections I.4.2 and I.4.3.</w:t>
            </w:r>
          </w:p>
          <w:p w14:paraId="4A9B21E6" w14:textId="77777777" w:rsidR="00E166B6" w:rsidRPr="007B6C70" w:rsidRDefault="00E166B6" w:rsidP="00342663">
            <w:pPr>
              <w:pStyle w:val="TAN"/>
              <w:rPr>
                <w:rFonts w:cs="Arial"/>
                <w:szCs w:val="18"/>
              </w:rPr>
            </w:pPr>
            <w:r w:rsidRPr="007B6C70">
              <w:rPr>
                <w:rFonts w:cs="Arial"/>
                <w:szCs w:val="18"/>
              </w:rPr>
              <w:t>NOTE 3:</w:t>
            </w:r>
            <w:r w:rsidRPr="007B6C70">
              <w:rPr>
                <w:rFonts w:cs="Arial"/>
                <w:szCs w:val="18"/>
              </w:rPr>
              <w:tab/>
              <w:t>E-UTRA operating band groups are as defined in Section 3.5.</w:t>
            </w:r>
            <w:r w:rsidRPr="007B6C70">
              <w:rPr>
                <w:rFonts w:cs="Arial"/>
                <w:szCs w:val="18"/>
                <w:lang w:eastAsia="zh-TW"/>
              </w:rPr>
              <w:t>(</w:t>
            </w:r>
            <w:r w:rsidRPr="007B6C70">
              <w:rPr>
                <w:rFonts w:cs="Arial"/>
                <w:szCs w:val="18"/>
              </w:rPr>
              <w:t>TS 36.521-3 Section 3.5</w:t>
            </w:r>
            <w:r w:rsidRPr="007B6C70">
              <w:rPr>
                <w:rFonts w:cs="Arial"/>
                <w:szCs w:val="18"/>
                <w:lang w:eastAsia="zh-TW"/>
              </w:rPr>
              <w:t>)</w:t>
            </w:r>
          </w:p>
        </w:tc>
      </w:tr>
    </w:tbl>
    <w:p w14:paraId="3B626B87" w14:textId="77777777" w:rsidR="00E166B6" w:rsidRPr="00FC56B2" w:rsidRDefault="00E166B6" w:rsidP="00E166B6"/>
    <w:p w14:paraId="49C3F229" w14:textId="77777777" w:rsidR="00E166B6" w:rsidRPr="00FC56B2" w:rsidRDefault="00E166B6" w:rsidP="00E166B6">
      <w:r w:rsidRPr="00FC56B2">
        <w:t xml:space="preserve">The RSRP relative measurements of cells on the PCC compared with measurements of cells on </w:t>
      </w:r>
      <w:r w:rsidRPr="00FC56B2">
        <w:rPr>
          <w:lang w:eastAsia="zh-CN"/>
        </w:rPr>
        <w:t xml:space="preserve">any of </w:t>
      </w:r>
      <w:r w:rsidRPr="00FC56B2">
        <w:t>the SCCs shall meet relative accuracy requirements defined in TS 36.133 [4] clause 9.1.3.2.</w:t>
      </w:r>
    </w:p>
    <w:p w14:paraId="7D2DD9BF" w14:textId="77777777" w:rsidR="00E166B6" w:rsidRPr="00FC56B2" w:rsidRDefault="00E166B6" w:rsidP="00E166B6">
      <w:r w:rsidRPr="00FC56B2">
        <w:t>The RSRP relative measurements of cells on any SCC shall meet relative accuracy requirements defined in TS 36.133 [4] clause 9.1.2.2.</w:t>
      </w:r>
    </w:p>
    <w:p w14:paraId="63075FD5" w14:textId="77777777" w:rsidR="00E166B6" w:rsidRPr="00FC56B2" w:rsidRDefault="00E166B6" w:rsidP="00E166B6">
      <w:r w:rsidRPr="00FC56B2">
        <w:t>The accuracy requirements in Table 9.1.7</w:t>
      </w:r>
      <w:r>
        <w:t>2</w:t>
      </w:r>
      <w:r w:rsidRPr="00FC56B2">
        <w:t>.3-2 for PCC-SCC relative accuracy requirements are valid under the following conditions:</w:t>
      </w:r>
    </w:p>
    <w:p w14:paraId="2CF45A80" w14:textId="77777777" w:rsidR="00E166B6" w:rsidRPr="001A5F52" w:rsidRDefault="00E166B6" w:rsidP="00E166B6">
      <w:pPr>
        <w:pStyle w:val="B1"/>
      </w:pPr>
      <w:r w:rsidRPr="001A5F52">
        <w:t>-</w:t>
      </w:r>
      <w:r w:rsidRPr="001A5F52">
        <w:tab/>
        <w:t>Cell specific reference signals are transmitted either from one, two or four antenna ports.</w:t>
      </w:r>
    </w:p>
    <w:p w14:paraId="3540BE76" w14:textId="77777777" w:rsidR="00E166B6" w:rsidRPr="001A5F52" w:rsidRDefault="00E166B6" w:rsidP="00E166B6">
      <w:pPr>
        <w:pStyle w:val="B1"/>
      </w:pPr>
      <w:r w:rsidRPr="001A5F52">
        <w:t>-</w:t>
      </w:r>
      <w:r w:rsidRPr="001A5F52">
        <w:tab/>
        <w:t>Conditions defined in TS 36.101 [2] Section 7.3 for reference sensitivity are fulfilled.</w:t>
      </w:r>
    </w:p>
    <w:p w14:paraId="0FD7862B" w14:textId="77777777" w:rsidR="00E166B6" w:rsidRPr="00FC56B2" w:rsidRDefault="00E166B6" w:rsidP="00E166B6">
      <w:pPr>
        <w:pStyle w:val="B1"/>
        <w:rPr>
          <w:color w:val="000000"/>
        </w:rPr>
      </w:pPr>
      <w:r w:rsidRPr="001A5F52">
        <w:t>-</w:t>
      </w:r>
      <w:r w:rsidRPr="001A5F52">
        <w:tab/>
        <w:t>RSRP1,2|</w:t>
      </w:r>
      <w:r w:rsidRPr="00FC56B2">
        <w:rPr>
          <w:vertAlign w:val="subscript"/>
        </w:rPr>
        <w:t>dBm</w:t>
      </w:r>
      <w:r w:rsidRPr="001A5F52">
        <w:t xml:space="preserve"> according to Annex I.3.4 for a corresponding Band</w:t>
      </w:r>
    </w:p>
    <w:p w14:paraId="5A42D62B" w14:textId="77777777" w:rsidR="00E166B6" w:rsidRPr="001A5F52" w:rsidRDefault="00E166B6" w:rsidP="00E166B6">
      <w:pPr>
        <w:pStyle w:val="B1"/>
      </w:pPr>
      <w:r w:rsidRPr="00C7761F">
        <w:t>-</w:t>
      </w:r>
      <w:r w:rsidRPr="00C7761F">
        <w:tab/>
      </w:r>
      <w:r w:rsidRPr="00922DF2">
        <w:rPr>
          <w:noProof/>
          <w:position w:val="-16"/>
          <w:lang w:val="en-US" w:eastAsia="zh-TW"/>
        </w:rPr>
        <w:drawing>
          <wp:inline distT="0" distB="0" distL="0" distR="0" wp14:anchorId="2FF9DA81" wp14:editId="1F405278">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p>
    <w:p w14:paraId="511F1273" w14:textId="77777777" w:rsidR="00E166B6" w:rsidRPr="00FC56B2" w:rsidRDefault="00E166B6" w:rsidP="00E166B6">
      <w:pPr>
        <w:pStyle w:val="B1"/>
      </w:pPr>
      <w:r w:rsidRPr="001A5F52">
        <w:t>-</w:t>
      </w:r>
      <w:r w:rsidRPr="001A5F52">
        <w:tab/>
        <w:t xml:space="preserve">| Channel 1_Io </w:t>
      </w:r>
      <w:r w:rsidRPr="001A5F52">
        <w:noBreakHyphen/>
        <w:t xml:space="preserve">Channel 2_Io | </w:t>
      </w:r>
      <w:r w:rsidRPr="001A5F52">
        <w:sym w:font="Symbol" w:char="F0A3"/>
      </w:r>
      <w:r w:rsidRPr="001A5F52">
        <w:t xml:space="preserve"> 20 dB</w:t>
      </w:r>
    </w:p>
    <w:p w14:paraId="3013B605" w14:textId="77777777" w:rsidR="00E166B6" w:rsidRPr="007B6C70" w:rsidRDefault="00E166B6" w:rsidP="00E166B6">
      <w:pPr>
        <w:pStyle w:val="TH"/>
        <w:rPr>
          <w:rFonts w:cs="Arial"/>
          <w:bCs/>
        </w:rPr>
      </w:pPr>
      <w:r w:rsidRPr="007B6C70">
        <w:rPr>
          <w:rFonts w:cs="Arial"/>
          <w:bCs/>
        </w:rPr>
        <w:lastRenderedPageBreak/>
        <w:t xml:space="preserve">Table </w:t>
      </w:r>
      <w:r w:rsidRPr="007B6C70">
        <w:rPr>
          <w:rFonts w:cs="Arial"/>
        </w:rPr>
        <w:t>9.1.7</w:t>
      </w:r>
      <w:r>
        <w:rPr>
          <w:rFonts w:cs="Arial"/>
        </w:rPr>
        <w:t>2</w:t>
      </w:r>
      <w:r w:rsidRPr="007B6C70">
        <w:rPr>
          <w:rFonts w:cs="Arial"/>
        </w:rPr>
        <w:t>.3-2: RSRP PCC-SCC relative accuracy</w:t>
      </w:r>
    </w:p>
    <w:tbl>
      <w:tblPr>
        <w:tblW w:w="9180" w:type="dxa"/>
        <w:jc w:val="center"/>
        <w:tblLook w:val="01E0" w:firstRow="1" w:lastRow="1" w:firstColumn="1" w:lastColumn="1" w:noHBand="0" w:noVBand="0"/>
      </w:tblPr>
      <w:tblGrid>
        <w:gridCol w:w="1047"/>
        <w:gridCol w:w="1082"/>
        <w:gridCol w:w="1094"/>
        <w:gridCol w:w="3009"/>
        <w:gridCol w:w="1508"/>
        <w:gridCol w:w="1440"/>
      </w:tblGrid>
      <w:tr w:rsidR="00E166B6" w:rsidRPr="00FB3F6D" w14:paraId="6C9E7650" w14:textId="77777777" w:rsidTr="00342663">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ABB66" w14:textId="77777777" w:rsidR="00E166B6" w:rsidRPr="007B6C70" w:rsidRDefault="00E166B6" w:rsidP="00342663">
            <w:pPr>
              <w:pStyle w:val="TAH"/>
              <w:rPr>
                <w:rFonts w:cs="Arial"/>
                <w:szCs w:val="18"/>
              </w:rPr>
            </w:pPr>
            <w:r w:rsidRPr="007B6C70">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B34333E" w14:textId="77777777" w:rsidR="00E166B6" w:rsidRPr="007B6C70" w:rsidRDefault="00E166B6" w:rsidP="00342663">
            <w:pPr>
              <w:pStyle w:val="TAH"/>
              <w:rPr>
                <w:rFonts w:cs="Arial"/>
                <w:szCs w:val="18"/>
              </w:rPr>
            </w:pPr>
            <w:r w:rsidRPr="007B6C70">
              <w:rPr>
                <w:rFonts w:cs="Arial"/>
                <w:szCs w:val="18"/>
              </w:rPr>
              <w:t>Conditions</w:t>
            </w:r>
          </w:p>
        </w:tc>
      </w:tr>
      <w:tr w:rsidR="00E166B6" w:rsidRPr="00FB3F6D" w14:paraId="541C3C7D" w14:textId="77777777" w:rsidTr="00342663">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2DBC06" w14:textId="77777777" w:rsidR="00E166B6" w:rsidRPr="00FC56B2" w:rsidRDefault="00E166B6" w:rsidP="00342663">
            <w:pPr>
              <w:pStyle w:val="TAH"/>
              <w:rPr>
                <w:rFonts w:ascii="Calibri" w:hAnsi="Calibri" w:cs="Calibri"/>
                <w:szCs w:val="18"/>
              </w:rPr>
            </w:pPr>
            <w:r w:rsidRPr="00FC56B2">
              <w:rPr>
                <w:rFonts w:ascii="Calibri" w:hAnsi="Calibri" w:cs="Calibri"/>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92E773" w14:textId="77777777" w:rsidR="00E166B6" w:rsidRPr="007B6C70" w:rsidRDefault="00E166B6" w:rsidP="00342663">
            <w:pPr>
              <w:pStyle w:val="TAH"/>
              <w:rPr>
                <w:rFonts w:cs="Arial"/>
                <w:szCs w:val="18"/>
              </w:rPr>
            </w:pPr>
            <w:r w:rsidRPr="007B6C70">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C62C99" w14:textId="77777777" w:rsidR="00E166B6" w:rsidRPr="007B6C70" w:rsidRDefault="00E166B6" w:rsidP="00342663">
            <w:pPr>
              <w:pStyle w:val="TAH"/>
              <w:rPr>
                <w:rFonts w:cs="Arial"/>
                <w:szCs w:val="18"/>
              </w:rPr>
            </w:pP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EA9D34D" w14:textId="77777777" w:rsidR="00E166B6" w:rsidRPr="007B6C70" w:rsidRDefault="00E166B6" w:rsidP="00342663">
            <w:pPr>
              <w:pStyle w:val="TAH"/>
              <w:rPr>
                <w:rFonts w:cs="Arial"/>
                <w:szCs w:val="18"/>
              </w:rPr>
            </w:pPr>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p>
        </w:tc>
      </w:tr>
      <w:tr w:rsidR="00E166B6" w:rsidRPr="00FB3F6D" w14:paraId="7B5598CB" w14:textId="77777777" w:rsidTr="00342663">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4969A4" w14:textId="77777777" w:rsidR="00E166B6" w:rsidRPr="00FC56B2" w:rsidRDefault="00E166B6" w:rsidP="00342663">
            <w:pPr>
              <w:pStyle w:val="TAH"/>
              <w:rPr>
                <w:rFonts w:ascii="Calibri" w:hAnsi="Calibri" w:cs="Calibri"/>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669770" w14:textId="77777777" w:rsidR="00E166B6" w:rsidRPr="007B6C70" w:rsidRDefault="00E166B6" w:rsidP="00342663">
            <w:pPr>
              <w:pStyle w:val="TAH"/>
              <w:rPr>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3CC7BE0" w14:textId="77777777" w:rsidR="00E166B6" w:rsidRPr="007B6C70" w:rsidRDefault="00E166B6" w:rsidP="00342663">
            <w:pPr>
              <w:pStyle w:val="TAH"/>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6B93890" w14:textId="77777777" w:rsidR="00E166B6" w:rsidRPr="007B6C70" w:rsidRDefault="00E166B6" w:rsidP="00342663">
            <w:pPr>
              <w:pStyle w:val="TAH"/>
              <w:rPr>
                <w:rFonts w:cs="Arial"/>
                <w:szCs w:val="18"/>
              </w:rPr>
            </w:pPr>
            <w:r w:rsidRPr="007B6C70">
              <w:rPr>
                <w:rFonts w:cs="Arial"/>
                <w:szCs w:val="18"/>
              </w:rPr>
              <w:t>E-UTRA operating band groups</w:t>
            </w:r>
            <w:r w:rsidRPr="007B6C70">
              <w:rPr>
                <w:rFonts w:cs="Arial"/>
                <w:szCs w:val="18"/>
                <w:vertAlign w:val="superscript"/>
              </w:rPr>
              <w:t xml:space="preserve"> Note 4</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0ABBAD47" w14:textId="77777777" w:rsidR="00E166B6" w:rsidRPr="007B6C70" w:rsidRDefault="00E166B6" w:rsidP="00342663">
            <w:pPr>
              <w:pStyle w:val="TAH"/>
              <w:rPr>
                <w:rFonts w:cs="Arial"/>
                <w:szCs w:val="18"/>
              </w:rPr>
            </w:pPr>
            <w:r w:rsidRPr="007B6C70">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F342C6" w14:textId="77777777" w:rsidR="00E166B6" w:rsidRPr="007B6C70" w:rsidRDefault="00E166B6" w:rsidP="00342663">
            <w:pPr>
              <w:pStyle w:val="TAH"/>
              <w:rPr>
                <w:rFonts w:cs="Arial"/>
                <w:szCs w:val="18"/>
              </w:rPr>
            </w:pPr>
            <w:r w:rsidRPr="007B6C70">
              <w:rPr>
                <w:rFonts w:cs="Arial"/>
                <w:szCs w:val="18"/>
              </w:rPr>
              <w:t>Maximum Io</w:t>
            </w:r>
          </w:p>
        </w:tc>
      </w:tr>
      <w:tr w:rsidR="00E166B6" w:rsidRPr="00FB3F6D" w14:paraId="38550FE2" w14:textId="77777777" w:rsidTr="00342663">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DD38F0C" w14:textId="77777777" w:rsidR="00E166B6" w:rsidRPr="00FC56B2" w:rsidRDefault="00E166B6" w:rsidP="00342663">
            <w:pPr>
              <w:pStyle w:val="TAH"/>
              <w:rPr>
                <w:rFonts w:ascii="Calibri" w:hAnsi="Calibri" w:cs="Calibri"/>
                <w:szCs w:val="18"/>
              </w:rPr>
            </w:pPr>
            <w:r w:rsidRPr="00FC56B2">
              <w:rPr>
                <w:rFonts w:ascii="Calibri" w:hAnsi="Calibri" w:cs="Calibri"/>
                <w:szCs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8237708" w14:textId="77777777" w:rsidR="00E166B6" w:rsidRPr="007B6C70" w:rsidRDefault="00E166B6" w:rsidP="00342663">
            <w:pPr>
              <w:pStyle w:val="TAH"/>
              <w:rPr>
                <w:rFonts w:cs="Arial"/>
                <w:szCs w:val="18"/>
              </w:rPr>
            </w:pPr>
            <w:r w:rsidRPr="007B6C70">
              <w:rPr>
                <w:rFonts w:cs="Arial"/>
                <w:szCs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639A462C" w14:textId="77777777" w:rsidR="00E166B6" w:rsidRPr="007B6C70" w:rsidRDefault="00E166B6" w:rsidP="00342663">
            <w:pPr>
              <w:pStyle w:val="TAH"/>
              <w:rPr>
                <w:rFonts w:cs="Arial"/>
                <w:szCs w:val="18"/>
              </w:rPr>
            </w:pPr>
            <w:r w:rsidRPr="007B6C70">
              <w:rPr>
                <w:rFonts w:cs="Arial"/>
                <w:szCs w:val="18"/>
              </w:rPr>
              <w:t>dB</w:t>
            </w: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3082DEC7" w14:textId="77777777" w:rsidR="00E166B6" w:rsidRPr="007B6C70" w:rsidRDefault="00E166B6" w:rsidP="00342663">
            <w:pPr>
              <w:pStyle w:val="TAH"/>
              <w:rPr>
                <w:rFonts w:cs="Arial"/>
                <w:szCs w:val="18"/>
              </w:rPr>
            </w:pP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27A93523" w14:textId="77777777" w:rsidR="00E166B6" w:rsidRPr="007B6C70" w:rsidRDefault="00E166B6" w:rsidP="00342663">
            <w:pPr>
              <w:pStyle w:val="TAH"/>
              <w:rPr>
                <w:rFonts w:cs="Arial"/>
                <w:szCs w:val="18"/>
              </w:rPr>
            </w:pPr>
            <w:r w:rsidRPr="007B6C70">
              <w:rPr>
                <w:rFonts w:cs="Arial"/>
                <w:szCs w:val="18"/>
              </w:rPr>
              <w:t>dBm/15kHz</w:t>
            </w:r>
            <w:r w:rsidRPr="007B6C70">
              <w:rPr>
                <w:rFonts w:cs="Arial"/>
                <w:szCs w:val="18"/>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684613" w14:textId="77777777" w:rsidR="00E166B6" w:rsidRPr="007B6C70" w:rsidRDefault="00E166B6" w:rsidP="00342663">
            <w:pPr>
              <w:pStyle w:val="TAH"/>
              <w:rPr>
                <w:rFonts w:cs="Arial"/>
                <w:szCs w:val="18"/>
              </w:rPr>
            </w:pPr>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p>
        </w:tc>
      </w:tr>
      <w:tr w:rsidR="00E166B6" w:rsidRPr="00FB3F6D" w14:paraId="6ECC5713" w14:textId="77777777" w:rsidTr="00342663">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324F27CB" w14:textId="77777777" w:rsidR="00E166B6" w:rsidRPr="00FC56B2" w:rsidRDefault="00E166B6" w:rsidP="00342663">
            <w:pPr>
              <w:pStyle w:val="TAL"/>
              <w:jc w:val="center"/>
              <w:rPr>
                <w:rFonts w:ascii="Calibri" w:hAnsi="Calibri" w:cs="Calibri"/>
                <w:szCs w:val="18"/>
              </w:rPr>
            </w:pPr>
            <w:r w:rsidRPr="00FC56B2">
              <w:rPr>
                <w:rFonts w:ascii="Calibri" w:hAnsi="Calibri" w:cs="Calibri"/>
                <w:szCs w:val="18"/>
              </w:rPr>
              <w:sym w:font="Symbol" w:char="F0B1"/>
            </w:r>
            <w:r w:rsidRPr="00FC56B2">
              <w:rPr>
                <w:rFonts w:ascii="Calibri" w:hAnsi="Calibri" w:cs="Calibri"/>
                <w:szCs w:val="18"/>
              </w:rPr>
              <w:t>4.5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21B676A8" w14:textId="77777777" w:rsidR="00E166B6" w:rsidRPr="007B6C70" w:rsidRDefault="00E166B6" w:rsidP="00342663">
            <w:pPr>
              <w:pStyle w:val="TAL"/>
              <w:jc w:val="center"/>
              <w:rPr>
                <w:rFonts w:cs="Arial"/>
                <w:szCs w:val="18"/>
              </w:rPr>
            </w:pPr>
            <w:r w:rsidRPr="007B6C70">
              <w:rPr>
                <w:rFonts w:cs="Arial"/>
                <w:szCs w:val="18"/>
              </w:rPr>
              <w:sym w:font="Symbol" w:char="F0B1"/>
            </w:r>
            <w:r w:rsidRPr="007B6C70">
              <w:rPr>
                <w:rFonts w:cs="Arial"/>
                <w:szCs w:val="18"/>
              </w:rPr>
              <w:t>6</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6FF2D1B0" w14:textId="77777777" w:rsidR="00E166B6" w:rsidRPr="007B6C70" w:rsidRDefault="00E166B6" w:rsidP="00342663">
            <w:pPr>
              <w:pStyle w:val="TAL"/>
              <w:jc w:val="center"/>
              <w:rPr>
                <w:rFonts w:cs="Arial"/>
                <w:szCs w:val="18"/>
              </w:rPr>
            </w:pPr>
            <w:r w:rsidRPr="007B6C70">
              <w:rPr>
                <w:rFonts w:cs="Arial"/>
                <w:szCs w:val="18"/>
              </w:rPr>
              <w:sym w:font="Symbol" w:char="F0B3"/>
            </w:r>
            <w:r w:rsidRPr="007B6C70">
              <w:rPr>
                <w:rFonts w:cs="Arial"/>
                <w:szCs w:val="18"/>
              </w:rPr>
              <w:t>-6 dB</w:t>
            </w: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16331CA" w14:textId="77777777" w:rsidR="00E166B6" w:rsidRPr="007B6C70" w:rsidRDefault="00E166B6" w:rsidP="00342663">
            <w:pPr>
              <w:pStyle w:val="TAL"/>
              <w:jc w:val="center"/>
              <w:rPr>
                <w:rFonts w:cs="Arial"/>
                <w:szCs w:val="18"/>
              </w:rPr>
            </w:pPr>
            <w:r w:rsidRPr="007B6C70">
              <w:rPr>
                <w:rFonts w:cs="Arial"/>
                <w:szCs w:val="18"/>
              </w:rPr>
              <w:t>FDD_A, TDD_A</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579FF1A" w14:textId="77777777" w:rsidR="00E166B6" w:rsidRPr="007B6C70" w:rsidRDefault="00E166B6" w:rsidP="00342663">
            <w:pPr>
              <w:pStyle w:val="TAL"/>
              <w:jc w:val="center"/>
              <w:rPr>
                <w:rFonts w:cs="Arial"/>
                <w:szCs w:val="18"/>
              </w:rPr>
            </w:pPr>
            <w:r w:rsidRPr="007B6C70">
              <w:rPr>
                <w:rFonts w:cs="Arial"/>
                <w:szCs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3C77CB"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6D78CC62" w14:textId="77777777" w:rsidTr="00342663">
        <w:trPr>
          <w:jc w:val="center"/>
        </w:trPr>
        <w:tc>
          <w:tcPr>
            <w:tcW w:w="1047" w:type="dxa"/>
            <w:vMerge/>
            <w:tcBorders>
              <w:left w:val="single" w:sz="4" w:space="0" w:color="auto"/>
              <w:right w:val="single" w:sz="6" w:space="0" w:color="auto"/>
            </w:tcBorders>
            <w:shd w:val="clear" w:color="auto" w:fill="auto"/>
            <w:vAlign w:val="center"/>
          </w:tcPr>
          <w:p w14:paraId="303553D0" w14:textId="77777777" w:rsidR="00E166B6" w:rsidRPr="00FC56B2" w:rsidRDefault="00E166B6" w:rsidP="00342663">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08DD1939"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251D5E33" w14:textId="77777777" w:rsidR="00E166B6" w:rsidRPr="007B6C70" w:rsidRDefault="00E166B6" w:rsidP="00342663">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tcPr>
          <w:p w14:paraId="72B390BB" w14:textId="77777777" w:rsidR="00E166B6" w:rsidRPr="007B6C70" w:rsidRDefault="00E166B6" w:rsidP="00342663">
            <w:pPr>
              <w:pStyle w:val="TAL"/>
              <w:jc w:val="center"/>
              <w:rPr>
                <w:rFonts w:cs="Arial"/>
                <w:szCs w:val="18"/>
              </w:rPr>
            </w:pPr>
            <w:r w:rsidRPr="007B6C70">
              <w:rPr>
                <w:rFonts w:cs="Arial"/>
                <w:szCs w:val="18"/>
              </w:rPr>
              <w:t>FDD_B1, FDD_B2</w:t>
            </w:r>
          </w:p>
        </w:tc>
        <w:tc>
          <w:tcPr>
            <w:tcW w:w="1508" w:type="dxa"/>
            <w:tcBorders>
              <w:top w:val="single" w:sz="6" w:space="0" w:color="auto"/>
              <w:left w:val="single" w:sz="6" w:space="0" w:color="auto"/>
              <w:bottom w:val="single" w:sz="6" w:space="0" w:color="auto"/>
              <w:right w:val="single" w:sz="6" w:space="0" w:color="auto"/>
            </w:tcBorders>
            <w:shd w:val="clear" w:color="auto" w:fill="auto"/>
          </w:tcPr>
          <w:p w14:paraId="6DC45DB4" w14:textId="77777777" w:rsidR="00E166B6" w:rsidRPr="007B6C70" w:rsidRDefault="00E166B6" w:rsidP="00342663">
            <w:pPr>
              <w:pStyle w:val="TAL"/>
              <w:jc w:val="center"/>
              <w:rPr>
                <w:rFonts w:cs="Arial"/>
                <w:szCs w:val="18"/>
              </w:rPr>
            </w:pPr>
            <w:r w:rsidRPr="007B6C70">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BA154"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74761604" w14:textId="77777777" w:rsidTr="00342663">
        <w:trPr>
          <w:jc w:val="center"/>
        </w:trPr>
        <w:tc>
          <w:tcPr>
            <w:tcW w:w="1047" w:type="dxa"/>
            <w:vMerge/>
            <w:tcBorders>
              <w:left w:val="single" w:sz="4" w:space="0" w:color="auto"/>
              <w:right w:val="single" w:sz="6" w:space="0" w:color="auto"/>
            </w:tcBorders>
            <w:shd w:val="clear" w:color="auto" w:fill="auto"/>
            <w:vAlign w:val="center"/>
          </w:tcPr>
          <w:p w14:paraId="4E45C6A2" w14:textId="77777777" w:rsidR="00E166B6" w:rsidRPr="00FC56B2" w:rsidRDefault="00E166B6" w:rsidP="00342663">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65E21894"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2DD5DCE7" w14:textId="77777777" w:rsidR="00E166B6" w:rsidRPr="007B6C70" w:rsidRDefault="00E166B6" w:rsidP="00342663">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0885C6B" w14:textId="77777777" w:rsidR="00E166B6" w:rsidRPr="007B6C70" w:rsidRDefault="00E166B6" w:rsidP="00342663">
            <w:pPr>
              <w:pStyle w:val="TAL"/>
              <w:jc w:val="center"/>
              <w:rPr>
                <w:rFonts w:cs="Arial"/>
                <w:szCs w:val="18"/>
              </w:rPr>
            </w:pPr>
            <w:r w:rsidRPr="007B6C70">
              <w:rPr>
                <w:rFonts w:cs="Arial"/>
                <w:szCs w:val="18"/>
              </w:rPr>
              <w:t>FDD_C, TDD_C</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0A4E27D3" w14:textId="77777777" w:rsidR="00E166B6" w:rsidRPr="007B6C70" w:rsidRDefault="00E166B6" w:rsidP="00342663">
            <w:pPr>
              <w:pStyle w:val="TAL"/>
              <w:jc w:val="center"/>
              <w:rPr>
                <w:rFonts w:cs="Arial"/>
                <w:szCs w:val="18"/>
              </w:rPr>
            </w:pPr>
            <w:r w:rsidRPr="007B6C70">
              <w:rPr>
                <w:rFonts w:cs="Arial"/>
                <w:szCs w:val="18"/>
              </w:rPr>
              <w:t>-</w:t>
            </w:r>
            <w:r w:rsidRPr="007B6C70">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5A90E8"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4491430F" w14:textId="77777777" w:rsidTr="00342663">
        <w:trPr>
          <w:jc w:val="center"/>
        </w:trPr>
        <w:tc>
          <w:tcPr>
            <w:tcW w:w="1047" w:type="dxa"/>
            <w:vMerge/>
            <w:tcBorders>
              <w:left w:val="single" w:sz="4" w:space="0" w:color="auto"/>
              <w:right w:val="single" w:sz="6" w:space="0" w:color="auto"/>
            </w:tcBorders>
            <w:shd w:val="clear" w:color="auto" w:fill="auto"/>
            <w:vAlign w:val="center"/>
          </w:tcPr>
          <w:p w14:paraId="7137981A" w14:textId="77777777" w:rsidR="00E166B6" w:rsidRPr="00FC56B2" w:rsidRDefault="00E166B6" w:rsidP="00342663">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7CD31900"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49730312" w14:textId="77777777" w:rsidR="00E166B6" w:rsidRPr="007B6C70" w:rsidRDefault="00E166B6" w:rsidP="00342663">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C499CEF" w14:textId="77777777" w:rsidR="00E166B6" w:rsidRPr="007B6C70" w:rsidRDefault="00E166B6" w:rsidP="00342663">
            <w:pPr>
              <w:pStyle w:val="TAL"/>
              <w:jc w:val="center"/>
              <w:rPr>
                <w:rFonts w:cs="Arial"/>
                <w:szCs w:val="18"/>
              </w:rPr>
            </w:pPr>
            <w:r w:rsidRPr="007B6C70">
              <w:rPr>
                <w:rFonts w:cs="Arial"/>
                <w:szCs w:val="18"/>
              </w:rPr>
              <w:t>FDD_D</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0F165D09"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FBDE6F"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4A447A18" w14:textId="77777777" w:rsidTr="00342663">
        <w:trPr>
          <w:jc w:val="center"/>
        </w:trPr>
        <w:tc>
          <w:tcPr>
            <w:tcW w:w="1047" w:type="dxa"/>
            <w:vMerge/>
            <w:tcBorders>
              <w:left w:val="single" w:sz="4" w:space="0" w:color="auto"/>
              <w:right w:val="single" w:sz="6" w:space="0" w:color="auto"/>
            </w:tcBorders>
            <w:shd w:val="clear" w:color="auto" w:fill="auto"/>
            <w:vAlign w:val="center"/>
          </w:tcPr>
          <w:p w14:paraId="13C65E29" w14:textId="77777777" w:rsidR="00E166B6" w:rsidRPr="00FC56B2" w:rsidRDefault="00E166B6" w:rsidP="00342663">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3C16F7DA"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582F3F6F" w14:textId="77777777" w:rsidR="00E166B6" w:rsidRPr="007B6C70" w:rsidRDefault="00E166B6" w:rsidP="00342663">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27A16BFA" w14:textId="77777777" w:rsidR="00E166B6" w:rsidRPr="007B6C70" w:rsidRDefault="00E166B6" w:rsidP="00342663">
            <w:pPr>
              <w:pStyle w:val="TAL"/>
              <w:jc w:val="center"/>
              <w:rPr>
                <w:rFonts w:cs="Arial"/>
                <w:szCs w:val="18"/>
              </w:rPr>
            </w:pPr>
            <w:r w:rsidRPr="007B6C70">
              <w:rPr>
                <w:rFonts w:cs="Arial"/>
                <w:szCs w:val="18"/>
              </w:rPr>
              <w:t>FDD_E, TDD_E</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6B829D0" w14:textId="77777777" w:rsidR="00E166B6" w:rsidRPr="007B6C70" w:rsidRDefault="00E166B6" w:rsidP="00342663">
            <w:pPr>
              <w:pStyle w:val="TAL"/>
              <w:jc w:val="center"/>
              <w:rPr>
                <w:rFonts w:cs="Arial"/>
                <w:szCs w:val="18"/>
              </w:rPr>
            </w:pPr>
            <w:r w:rsidRPr="007B6C70">
              <w:rPr>
                <w:rFonts w:cs="Arial"/>
                <w:szCs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290228"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0164A531" w14:textId="77777777" w:rsidTr="00342663">
        <w:trPr>
          <w:jc w:val="center"/>
        </w:trPr>
        <w:tc>
          <w:tcPr>
            <w:tcW w:w="1047" w:type="dxa"/>
            <w:vMerge/>
            <w:tcBorders>
              <w:left w:val="single" w:sz="4" w:space="0" w:color="auto"/>
              <w:right w:val="single" w:sz="6" w:space="0" w:color="auto"/>
            </w:tcBorders>
            <w:shd w:val="clear" w:color="auto" w:fill="auto"/>
            <w:vAlign w:val="center"/>
          </w:tcPr>
          <w:p w14:paraId="400CC216" w14:textId="77777777" w:rsidR="00E166B6" w:rsidRPr="00FC56B2" w:rsidRDefault="00E166B6" w:rsidP="00342663">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47E97E4"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4795CDC2" w14:textId="77777777" w:rsidR="00E166B6" w:rsidRPr="007B6C70" w:rsidRDefault="00E166B6" w:rsidP="00342663">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90373B3" w14:textId="77777777" w:rsidR="00E166B6" w:rsidRPr="007B6C70" w:rsidRDefault="00E166B6" w:rsidP="00342663">
            <w:pPr>
              <w:pStyle w:val="TAL"/>
              <w:jc w:val="center"/>
              <w:rPr>
                <w:rFonts w:cs="Arial"/>
                <w:szCs w:val="18"/>
              </w:rPr>
            </w:pPr>
            <w:r w:rsidRPr="007B6C70">
              <w:rPr>
                <w:rFonts w:cs="Arial"/>
                <w:szCs w:val="18"/>
              </w:rPr>
              <w:t>FDD_F</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47A8D44"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8A517B"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13F5757B" w14:textId="77777777" w:rsidTr="00342663">
        <w:trPr>
          <w:jc w:val="center"/>
        </w:trPr>
        <w:tc>
          <w:tcPr>
            <w:tcW w:w="1047" w:type="dxa"/>
            <w:vMerge/>
            <w:tcBorders>
              <w:left w:val="single" w:sz="4" w:space="0" w:color="auto"/>
              <w:right w:val="single" w:sz="6" w:space="0" w:color="auto"/>
            </w:tcBorders>
            <w:shd w:val="clear" w:color="auto" w:fill="auto"/>
            <w:vAlign w:val="center"/>
          </w:tcPr>
          <w:p w14:paraId="0D22038C" w14:textId="77777777" w:rsidR="00E166B6" w:rsidRPr="00FC56B2" w:rsidRDefault="00E166B6" w:rsidP="00342663">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6CEED4EB"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216B3685" w14:textId="77777777" w:rsidR="00E166B6" w:rsidRPr="007B6C70" w:rsidRDefault="00E166B6" w:rsidP="00342663">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291740D8" w14:textId="77777777" w:rsidR="00E166B6" w:rsidRPr="007B6C70" w:rsidRDefault="00E166B6" w:rsidP="00342663">
            <w:pPr>
              <w:pStyle w:val="TAL"/>
              <w:jc w:val="center"/>
              <w:rPr>
                <w:rFonts w:cs="Arial"/>
                <w:szCs w:val="18"/>
              </w:rPr>
            </w:pPr>
            <w:r w:rsidRPr="007B6C70">
              <w:rPr>
                <w:rFonts w:cs="Arial"/>
                <w:szCs w:val="18"/>
              </w:rPr>
              <w:t>FDD_G</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C1F5E9B"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7D4CBB"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362670DA" w14:textId="77777777" w:rsidTr="00342663">
        <w:trPr>
          <w:jc w:val="center"/>
        </w:trPr>
        <w:tc>
          <w:tcPr>
            <w:tcW w:w="1047" w:type="dxa"/>
            <w:vMerge/>
            <w:tcBorders>
              <w:left w:val="single" w:sz="4" w:space="0" w:color="auto"/>
              <w:right w:val="single" w:sz="6" w:space="0" w:color="auto"/>
            </w:tcBorders>
            <w:shd w:val="clear" w:color="auto" w:fill="auto"/>
            <w:vAlign w:val="center"/>
          </w:tcPr>
          <w:p w14:paraId="4AA8B777" w14:textId="77777777" w:rsidR="00E166B6" w:rsidRPr="00FC56B2" w:rsidRDefault="00E166B6" w:rsidP="00342663">
            <w:pPr>
              <w:pStyle w:val="TAL"/>
              <w:jc w:val="center"/>
              <w:rPr>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5932A85"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39D30570" w14:textId="77777777" w:rsidR="00E166B6" w:rsidRPr="007B6C70" w:rsidRDefault="00E166B6" w:rsidP="00342663">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F845A59" w14:textId="77777777" w:rsidR="00E166B6" w:rsidRPr="007B6C70" w:rsidRDefault="00E166B6" w:rsidP="00342663">
            <w:pPr>
              <w:pStyle w:val="TAL"/>
              <w:jc w:val="center"/>
              <w:rPr>
                <w:rFonts w:cs="Arial"/>
                <w:szCs w:val="18"/>
              </w:rPr>
            </w:pPr>
            <w:r w:rsidRPr="007B6C70">
              <w:rPr>
                <w:rFonts w:cs="Arial"/>
                <w:szCs w:val="18"/>
              </w:rPr>
              <w:t>FDD_H</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438AFF2B"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6BF1C2"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2A1CCBBE" w14:textId="77777777" w:rsidTr="00342663">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7BC418B5" w14:textId="77777777" w:rsidR="00E166B6" w:rsidRPr="00FC56B2" w:rsidRDefault="00E166B6" w:rsidP="00342663">
            <w:pPr>
              <w:pStyle w:val="TAL"/>
              <w:jc w:val="center"/>
              <w:rPr>
                <w:rFonts w:ascii="Calibri" w:hAnsi="Calibri" w:cs="Calibri"/>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2CF4DCD4" w14:textId="77777777" w:rsidR="00E166B6" w:rsidRPr="007B6C70" w:rsidRDefault="00E166B6" w:rsidP="00342663">
            <w:pPr>
              <w:pStyle w:val="TAL"/>
              <w:jc w:val="center"/>
              <w:rPr>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48C87B45" w14:textId="77777777" w:rsidR="00E166B6" w:rsidRPr="007B6C70" w:rsidRDefault="00E166B6" w:rsidP="00342663">
            <w:pPr>
              <w:pStyle w:val="TAL"/>
              <w:jc w:val="center"/>
              <w:rPr>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4E2DE021" w14:textId="77777777" w:rsidR="00E166B6" w:rsidRPr="007B6C70" w:rsidRDefault="00E166B6" w:rsidP="00342663">
            <w:pPr>
              <w:pStyle w:val="TAL"/>
              <w:jc w:val="center"/>
              <w:rPr>
                <w:rFonts w:cs="Arial"/>
                <w:szCs w:val="18"/>
              </w:rPr>
            </w:pPr>
            <w:r w:rsidRPr="007B6C70">
              <w:rPr>
                <w:rFonts w:cs="Arial"/>
                <w:szCs w:val="18"/>
                <w:lang w:eastAsia="zh-CN"/>
              </w:rPr>
              <w:t>FDD_N</w:t>
            </w: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50FC3890" w14:textId="77777777" w:rsidR="00E166B6" w:rsidRPr="007B6C70" w:rsidRDefault="00E166B6" w:rsidP="00342663">
            <w:pPr>
              <w:pStyle w:val="TAL"/>
              <w:jc w:val="center"/>
              <w:rPr>
                <w:rFonts w:cs="Arial"/>
                <w:szCs w:val="18"/>
              </w:rPr>
            </w:pPr>
            <w:r w:rsidRPr="007B6C70">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12DFB3"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0D2FDE19" w14:textId="77777777" w:rsidTr="00342663">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DC0F94A" w14:textId="77777777" w:rsidR="00E166B6" w:rsidRPr="007B6C70" w:rsidRDefault="00E166B6" w:rsidP="00342663">
            <w:pPr>
              <w:pStyle w:val="TAN"/>
              <w:rPr>
                <w:rFonts w:cs="Arial"/>
                <w:szCs w:val="18"/>
              </w:rPr>
            </w:pPr>
            <w:r w:rsidRPr="007B6C70">
              <w:rPr>
                <w:rFonts w:cs="Arial"/>
                <w:szCs w:val="18"/>
              </w:rPr>
              <w:t>N</w:t>
            </w:r>
            <w:r w:rsidRPr="007B6C70">
              <w:rPr>
                <w:rFonts w:cs="Arial"/>
                <w:szCs w:val="18"/>
                <w:lang w:eastAsia="zh-CN"/>
              </w:rPr>
              <w:t>OTE</w:t>
            </w:r>
            <w:r w:rsidRPr="007B6C70">
              <w:rPr>
                <w:rFonts w:cs="Arial"/>
                <w:szCs w:val="18"/>
              </w:rPr>
              <w:t xml:space="preserve"> 1:</w:t>
            </w:r>
            <w:r w:rsidRPr="007B6C70">
              <w:rPr>
                <w:rFonts w:cs="Arial"/>
                <w:szCs w:val="18"/>
              </w:rPr>
              <w:tab/>
              <w:t>Io is assumed to have constant EPRE across the bandwidth.</w:t>
            </w:r>
          </w:p>
          <w:p w14:paraId="5F284760" w14:textId="77777777" w:rsidR="00E166B6" w:rsidRPr="007B6C70" w:rsidRDefault="00E166B6" w:rsidP="00342663">
            <w:pPr>
              <w:pStyle w:val="TAN"/>
              <w:rPr>
                <w:rFonts w:cs="Arial"/>
                <w:szCs w:val="18"/>
                <w:lang w:eastAsia="zh-CN"/>
              </w:rPr>
            </w:pPr>
            <w:r w:rsidRPr="007B6C70">
              <w:rPr>
                <w:rFonts w:cs="Arial"/>
                <w:szCs w:val="18"/>
              </w:rPr>
              <w:t>N</w:t>
            </w:r>
            <w:r w:rsidRPr="007B6C70">
              <w:rPr>
                <w:rFonts w:cs="Arial"/>
                <w:szCs w:val="18"/>
                <w:lang w:eastAsia="zh-CN"/>
              </w:rPr>
              <w:t>OTE</w:t>
            </w:r>
            <w:r w:rsidRPr="007B6C70">
              <w:rPr>
                <w:rFonts w:cs="Arial"/>
                <w:szCs w:val="18"/>
              </w:rPr>
              <w:t xml:space="preserv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p>
          <w:p w14:paraId="27471042" w14:textId="77777777" w:rsidR="00E166B6" w:rsidRPr="007B6C70" w:rsidRDefault="00E166B6" w:rsidP="00342663">
            <w:pPr>
              <w:pStyle w:val="TAN"/>
              <w:rPr>
                <w:rFonts w:cs="Arial"/>
                <w:szCs w:val="18"/>
              </w:rPr>
            </w:pPr>
            <w:r w:rsidRPr="007B6C70">
              <w:rPr>
                <w:rFonts w:cs="Arial"/>
                <w:szCs w:val="18"/>
              </w:rPr>
              <w:t>NOTE 3:</w:t>
            </w:r>
            <w:r w:rsidRPr="007B6C70">
              <w:rPr>
                <w:rFonts w:cs="Arial"/>
                <w:szCs w:val="18"/>
              </w:rPr>
              <w:tab/>
              <w:t>The condition level is increased by ∆&gt;0, when applicable, as described in Sections I.4.2 and I.4.3.</w:t>
            </w:r>
          </w:p>
          <w:p w14:paraId="6C477A68" w14:textId="77777777" w:rsidR="00E166B6" w:rsidRPr="007B6C70" w:rsidRDefault="00E166B6" w:rsidP="00342663">
            <w:pPr>
              <w:pStyle w:val="TAN"/>
              <w:rPr>
                <w:rFonts w:cs="Arial"/>
                <w:szCs w:val="18"/>
              </w:rPr>
            </w:pPr>
            <w:r w:rsidRPr="007B6C70">
              <w:rPr>
                <w:rFonts w:cs="Arial"/>
                <w:szCs w:val="18"/>
              </w:rPr>
              <w:t>NOTE 4:</w:t>
            </w:r>
            <w:r w:rsidRPr="007B6C70">
              <w:rPr>
                <w:rFonts w:cs="Arial"/>
                <w:szCs w:val="18"/>
              </w:rPr>
              <w:tab/>
              <w:t>E-UTRA operating band groups are as defined in Section 3.5.</w:t>
            </w:r>
          </w:p>
        </w:tc>
      </w:tr>
    </w:tbl>
    <w:p w14:paraId="0068115E" w14:textId="77777777" w:rsidR="00E166B6" w:rsidRPr="00FC56B2" w:rsidRDefault="00E166B6" w:rsidP="00E166B6"/>
    <w:p w14:paraId="336F040A" w14:textId="77777777" w:rsidR="00E166B6" w:rsidRPr="00FC56B2" w:rsidRDefault="00E166B6" w:rsidP="00E166B6">
      <w:r w:rsidRPr="00FC56B2">
        <w:t>The requirements in Table 9.1.7</w:t>
      </w:r>
      <w:r>
        <w:t>2</w:t>
      </w:r>
      <w:r w:rsidRPr="00FC56B2">
        <w:t>.3-3 for SCC relative accuracy are valid under the following conditions:</w:t>
      </w:r>
    </w:p>
    <w:p w14:paraId="44FAB2A6" w14:textId="77777777" w:rsidR="00E166B6" w:rsidRPr="001A5F52" w:rsidRDefault="00E166B6" w:rsidP="00E166B6">
      <w:pPr>
        <w:pStyle w:val="B1"/>
      </w:pPr>
      <w:r w:rsidRPr="001A5F52">
        <w:t>-</w:t>
      </w:r>
      <w:r w:rsidRPr="001A5F52">
        <w:tab/>
        <w:t>Cell specific reference signals are transmitted either from one, two or four antenna ports.</w:t>
      </w:r>
    </w:p>
    <w:p w14:paraId="60A46950" w14:textId="77777777" w:rsidR="00E166B6" w:rsidRPr="001A5F52" w:rsidRDefault="00E166B6" w:rsidP="00E166B6">
      <w:pPr>
        <w:pStyle w:val="B1"/>
      </w:pPr>
      <w:r w:rsidRPr="001A5F52">
        <w:t>-</w:t>
      </w:r>
      <w:r w:rsidRPr="001A5F52">
        <w:tab/>
        <w:t>Conditions defined in TS 36.101 [2] Section 7.3 for reference sensitivity are fulfilled.</w:t>
      </w:r>
    </w:p>
    <w:p w14:paraId="1E690831" w14:textId="77777777" w:rsidR="00E166B6" w:rsidRPr="00FC56B2" w:rsidRDefault="00E166B6" w:rsidP="00E166B6">
      <w:pPr>
        <w:pStyle w:val="B1"/>
      </w:pPr>
      <w:r w:rsidRPr="001A5F52">
        <w:t>-</w:t>
      </w:r>
      <w:r w:rsidRPr="001A5F52">
        <w:tab/>
        <w:t>RSRP1,2|</w:t>
      </w:r>
      <w:r w:rsidRPr="00FC56B2">
        <w:rPr>
          <w:vertAlign w:val="subscript"/>
        </w:rPr>
        <w:t>dBm</w:t>
      </w:r>
      <w:r w:rsidRPr="001A5F52">
        <w:t xml:space="preserve"> according to Annex I.3.8 for a corresponding Band.</w:t>
      </w:r>
    </w:p>
    <w:p w14:paraId="3E6C0961" w14:textId="77777777" w:rsidR="00E166B6" w:rsidRPr="007B6C70" w:rsidRDefault="00E166B6" w:rsidP="00E166B6">
      <w:pPr>
        <w:pStyle w:val="TH"/>
        <w:rPr>
          <w:rFonts w:cs="Arial"/>
          <w:bCs/>
        </w:rPr>
      </w:pPr>
      <w:r w:rsidRPr="007B6C70">
        <w:rPr>
          <w:rFonts w:cs="Arial"/>
        </w:rPr>
        <w:t>Table 9.1.7</w:t>
      </w:r>
      <w:r>
        <w:rPr>
          <w:rFonts w:cs="Arial"/>
        </w:rPr>
        <w:t>2</w:t>
      </w:r>
      <w:r w:rsidRPr="007B6C70">
        <w:rPr>
          <w:rFonts w:cs="Arial"/>
        </w:rPr>
        <w:t>.3-3: RSRP relative accuracy for SCCs</w:t>
      </w:r>
    </w:p>
    <w:tbl>
      <w:tblPr>
        <w:tblW w:w="9180" w:type="dxa"/>
        <w:jc w:val="center"/>
        <w:tblLook w:val="01E0" w:firstRow="1" w:lastRow="1" w:firstColumn="1" w:lastColumn="1" w:noHBand="0" w:noVBand="0"/>
      </w:tblPr>
      <w:tblGrid>
        <w:gridCol w:w="1047"/>
        <w:gridCol w:w="1082"/>
        <w:gridCol w:w="1094"/>
        <w:gridCol w:w="2839"/>
        <w:gridCol w:w="1678"/>
        <w:gridCol w:w="1440"/>
      </w:tblGrid>
      <w:tr w:rsidR="00E166B6" w:rsidRPr="00FB3F6D" w14:paraId="08CDDFCF" w14:textId="77777777" w:rsidTr="00342663">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B0B650" w14:textId="77777777" w:rsidR="00E166B6" w:rsidRPr="007B6C70" w:rsidRDefault="00E166B6" w:rsidP="00342663">
            <w:pPr>
              <w:pStyle w:val="TAH"/>
              <w:rPr>
                <w:rFonts w:cs="Arial"/>
                <w:szCs w:val="18"/>
              </w:rPr>
            </w:pPr>
            <w:r w:rsidRPr="007B6C70">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34F005F" w14:textId="77777777" w:rsidR="00E166B6" w:rsidRPr="007B6C70" w:rsidRDefault="00E166B6" w:rsidP="00342663">
            <w:pPr>
              <w:pStyle w:val="TAH"/>
              <w:rPr>
                <w:rFonts w:cs="Arial"/>
                <w:szCs w:val="18"/>
              </w:rPr>
            </w:pPr>
            <w:r w:rsidRPr="007B6C70">
              <w:rPr>
                <w:rFonts w:cs="Arial"/>
                <w:szCs w:val="18"/>
              </w:rPr>
              <w:t>Conditions</w:t>
            </w:r>
          </w:p>
        </w:tc>
      </w:tr>
      <w:tr w:rsidR="00E166B6" w:rsidRPr="00FB3F6D" w14:paraId="7FAEB6F3" w14:textId="77777777" w:rsidTr="00342663">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0FAA84" w14:textId="77777777" w:rsidR="00E166B6" w:rsidRPr="007B6C70" w:rsidRDefault="00E166B6" w:rsidP="00342663">
            <w:pPr>
              <w:pStyle w:val="TAH"/>
              <w:rPr>
                <w:rFonts w:cs="Arial"/>
                <w:szCs w:val="18"/>
              </w:rPr>
            </w:pPr>
            <w:r w:rsidRPr="007B6C70">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0D8221" w14:textId="77777777" w:rsidR="00E166B6" w:rsidRPr="007B6C70" w:rsidRDefault="00E166B6" w:rsidP="00342663">
            <w:pPr>
              <w:pStyle w:val="TAH"/>
              <w:rPr>
                <w:rFonts w:cs="Arial"/>
                <w:szCs w:val="18"/>
              </w:rPr>
            </w:pPr>
            <w:r w:rsidRPr="007B6C70">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60407" w14:textId="77777777" w:rsidR="00E166B6" w:rsidRPr="007B6C70" w:rsidRDefault="00E166B6" w:rsidP="00342663">
            <w:pPr>
              <w:pStyle w:val="TAH"/>
              <w:rPr>
                <w:rFonts w:cs="Arial"/>
                <w:szCs w:val="18"/>
              </w:rPr>
            </w:pP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B156ACA" w14:textId="77777777" w:rsidR="00E166B6" w:rsidRPr="007B6C70" w:rsidRDefault="00E166B6" w:rsidP="00342663">
            <w:pPr>
              <w:pStyle w:val="TAH"/>
              <w:rPr>
                <w:rFonts w:cs="Arial"/>
                <w:szCs w:val="18"/>
              </w:rPr>
            </w:pPr>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p>
        </w:tc>
      </w:tr>
      <w:tr w:rsidR="00E166B6" w:rsidRPr="00FB3F6D" w14:paraId="4661BC36" w14:textId="77777777" w:rsidTr="00342663">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D73F2" w14:textId="77777777" w:rsidR="00E166B6" w:rsidRPr="007B6C70" w:rsidRDefault="00E166B6" w:rsidP="00342663">
            <w:pPr>
              <w:pStyle w:val="TAH"/>
              <w:rPr>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5460BDD" w14:textId="77777777" w:rsidR="00E166B6" w:rsidRPr="007B6C70" w:rsidRDefault="00E166B6" w:rsidP="00342663">
            <w:pPr>
              <w:pStyle w:val="TAH"/>
              <w:rPr>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B420E59" w14:textId="77777777" w:rsidR="00E166B6" w:rsidRPr="007B6C70" w:rsidRDefault="00E166B6" w:rsidP="00342663">
            <w:pPr>
              <w:pStyle w:val="TAH"/>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02D7035" w14:textId="77777777" w:rsidR="00E166B6" w:rsidRPr="007B6C70" w:rsidRDefault="00E166B6" w:rsidP="00342663">
            <w:pPr>
              <w:pStyle w:val="TAH"/>
              <w:rPr>
                <w:rFonts w:cs="Arial"/>
                <w:szCs w:val="18"/>
              </w:rPr>
            </w:pPr>
            <w:r w:rsidRPr="007B6C70">
              <w:rPr>
                <w:rFonts w:cs="Arial"/>
                <w:szCs w:val="18"/>
              </w:rPr>
              <w:t>E-UTRA operating band groups</w:t>
            </w:r>
            <w:r w:rsidRPr="007B6C70">
              <w:rPr>
                <w:rFonts w:cs="Arial"/>
                <w:szCs w:val="18"/>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A366F1A" w14:textId="77777777" w:rsidR="00E166B6" w:rsidRPr="007B6C70" w:rsidRDefault="00E166B6" w:rsidP="00342663">
            <w:pPr>
              <w:pStyle w:val="TAH"/>
              <w:rPr>
                <w:rFonts w:cs="Arial"/>
                <w:szCs w:val="18"/>
              </w:rPr>
            </w:pPr>
            <w:r w:rsidRPr="007B6C70">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512E14" w14:textId="77777777" w:rsidR="00E166B6" w:rsidRPr="007B6C70" w:rsidRDefault="00E166B6" w:rsidP="00342663">
            <w:pPr>
              <w:pStyle w:val="TAH"/>
              <w:rPr>
                <w:rFonts w:cs="Arial"/>
                <w:szCs w:val="18"/>
              </w:rPr>
            </w:pPr>
            <w:r w:rsidRPr="007B6C70">
              <w:rPr>
                <w:rFonts w:cs="Arial"/>
                <w:szCs w:val="18"/>
              </w:rPr>
              <w:t>Maximum Io</w:t>
            </w:r>
          </w:p>
        </w:tc>
      </w:tr>
      <w:tr w:rsidR="00E166B6" w:rsidRPr="00FB3F6D" w14:paraId="198BA37C" w14:textId="77777777" w:rsidTr="00342663">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E7E42B4" w14:textId="77777777" w:rsidR="00E166B6" w:rsidRPr="007B6C70" w:rsidRDefault="00E166B6" w:rsidP="00342663">
            <w:pPr>
              <w:pStyle w:val="TAH"/>
              <w:rPr>
                <w:rFonts w:cs="Arial"/>
                <w:szCs w:val="18"/>
              </w:rPr>
            </w:pPr>
            <w:r w:rsidRPr="007B6C70">
              <w:rPr>
                <w:rFonts w:cs="Arial"/>
                <w:szCs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CD1BA20" w14:textId="77777777" w:rsidR="00E166B6" w:rsidRPr="007B6C70" w:rsidRDefault="00E166B6" w:rsidP="00342663">
            <w:pPr>
              <w:pStyle w:val="TAH"/>
              <w:rPr>
                <w:rFonts w:cs="Arial"/>
                <w:szCs w:val="18"/>
              </w:rPr>
            </w:pPr>
            <w:r w:rsidRPr="007B6C70">
              <w:rPr>
                <w:rFonts w:cs="Arial"/>
                <w:szCs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4DE2315" w14:textId="77777777" w:rsidR="00E166B6" w:rsidRPr="007B6C70" w:rsidRDefault="00E166B6" w:rsidP="00342663">
            <w:pPr>
              <w:pStyle w:val="TAH"/>
              <w:rPr>
                <w:rFonts w:cs="Arial"/>
                <w:szCs w:val="18"/>
              </w:rPr>
            </w:pPr>
            <w:r w:rsidRPr="007B6C70">
              <w:rPr>
                <w:rFonts w:cs="Arial"/>
                <w:szCs w:val="18"/>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8F4C514" w14:textId="77777777" w:rsidR="00E166B6" w:rsidRPr="007B6C70" w:rsidRDefault="00E166B6" w:rsidP="00342663">
            <w:pPr>
              <w:pStyle w:val="TAH"/>
              <w:rPr>
                <w:rFonts w:cs="Arial"/>
                <w:szCs w:val="18"/>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139720D" w14:textId="77777777" w:rsidR="00E166B6" w:rsidRPr="007B6C70" w:rsidRDefault="00E166B6" w:rsidP="00342663">
            <w:pPr>
              <w:pStyle w:val="TAH"/>
              <w:rPr>
                <w:rFonts w:cs="Arial"/>
                <w:szCs w:val="18"/>
              </w:rPr>
            </w:pPr>
            <w:r w:rsidRPr="007B6C70">
              <w:rPr>
                <w:rFonts w:cs="Arial"/>
                <w:szCs w:val="18"/>
              </w:rPr>
              <w:t>dBm/15kHz</w:t>
            </w:r>
            <w:r w:rsidRPr="007B6C70">
              <w:rPr>
                <w:rFonts w:cs="Arial"/>
                <w:szCs w:val="18"/>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D911C5" w14:textId="77777777" w:rsidR="00E166B6" w:rsidRPr="007B6C70" w:rsidRDefault="00E166B6" w:rsidP="00342663">
            <w:pPr>
              <w:pStyle w:val="TAH"/>
              <w:rPr>
                <w:rFonts w:cs="Arial"/>
                <w:szCs w:val="18"/>
              </w:rPr>
            </w:pPr>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p>
        </w:tc>
      </w:tr>
      <w:tr w:rsidR="00E166B6" w:rsidRPr="00FB3F6D" w14:paraId="1BD9404C" w14:textId="77777777" w:rsidTr="00342663">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1D0B9BA0" w14:textId="77777777" w:rsidR="00E166B6" w:rsidRPr="007B6C70" w:rsidRDefault="00E166B6" w:rsidP="00342663">
            <w:pPr>
              <w:pStyle w:val="TAL"/>
              <w:jc w:val="center"/>
              <w:rPr>
                <w:rFonts w:cs="Arial"/>
                <w:szCs w:val="18"/>
              </w:rPr>
            </w:pPr>
            <w:r w:rsidRPr="007B6C70">
              <w:rPr>
                <w:rFonts w:cs="Arial"/>
                <w:szCs w:val="18"/>
              </w:rPr>
              <w:sym w:font="Symbol" w:char="F0B1"/>
            </w:r>
            <w:r w:rsidRPr="007B6C70">
              <w:rPr>
                <w:rFonts w:cs="Arial"/>
                <w:szCs w:val="18"/>
              </w:rPr>
              <w:t>2</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15DF8DA" w14:textId="77777777" w:rsidR="00E166B6" w:rsidRPr="007B6C70" w:rsidRDefault="00E166B6" w:rsidP="00342663">
            <w:pPr>
              <w:pStyle w:val="TAL"/>
              <w:jc w:val="center"/>
              <w:rPr>
                <w:rFonts w:cs="Arial"/>
                <w:szCs w:val="18"/>
              </w:rPr>
            </w:pPr>
            <w:r w:rsidRPr="007B6C70">
              <w:rPr>
                <w:rFonts w:cs="Arial"/>
                <w:szCs w:val="18"/>
              </w:rPr>
              <w:sym w:font="Symbol" w:char="F0B1"/>
            </w:r>
            <w:r w:rsidRPr="007B6C70">
              <w:rPr>
                <w:rFonts w:cs="Arial"/>
                <w:szCs w:val="18"/>
              </w:rPr>
              <w:t>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6D20B815" w14:textId="77777777" w:rsidR="00E166B6" w:rsidRPr="007B6C70" w:rsidRDefault="00E166B6" w:rsidP="00342663">
            <w:pPr>
              <w:pStyle w:val="TAL"/>
              <w:jc w:val="center"/>
              <w:rPr>
                <w:rFonts w:cs="Arial"/>
                <w:szCs w:val="18"/>
              </w:rPr>
            </w:pPr>
            <w:r w:rsidRPr="007B6C70">
              <w:rPr>
                <w:rFonts w:cs="Arial"/>
                <w:szCs w:val="18"/>
              </w:rPr>
              <w:sym w:font="Symbol" w:char="F0B3"/>
            </w:r>
            <w:r w:rsidRPr="007B6C70">
              <w:rPr>
                <w:rFonts w:cs="Arial"/>
                <w:szCs w:val="18"/>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B42E542" w14:textId="77777777" w:rsidR="00E166B6" w:rsidRPr="007B6C70" w:rsidRDefault="00E166B6" w:rsidP="00342663">
            <w:pPr>
              <w:pStyle w:val="TAL"/>
              <w:jc w:val="center"/>
              <w:rPr>
                <w:rFonts w:cs="Arial"/>
                <w:szCs w:val="18"/>
              </w:rPr>
            </w:pPr>
            <w:r w:rsidRPr="007B6C70">
              <w:rPr>
                <w:rFonts w:cs="Arial"/>
                <w:szCs w:val="18"/>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061D08B" w14:textId="77777777" w:rsidR="00E166B6" w:rsidRPr="007B6C70" w:rsidRDefault="00E166B6" w:rsidP="00342663">
            <w:pPr>
              <w:pStyle w:val="TAL"/>
              <w:jc w:val="center"/>
              <w:rPr>
                <w:rFonts w:cs="Arial"/>
                <w:szCs w:val="18"/>
              </w:rPr>
            </w:pPr>
            <w:r w:rsidRPr="007B6C70">
              <w:rPr>
                <w:rFonts w:cs="Arial"/>
                <w:szCs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8A4DD8"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240E2167" w14:textId="77777777" w:rsidTr="00342663">
        <w:trPr>
          <w:jc w:val="center"/>
        </w:trPr>
        <w:tc>
          <w:tcPr>
            <w:tcW w:w="1047" w:type="dxa"/>
            <w:vMerge/>
            <w:tcBorders>
              <w:left w:val="single" w:sz="4" w:space="0" w:color="auto"/>
              <w:right w:val="single" w:sz="6" w:space="0" w:color="auto"/>
            </w:tcBorders>
            <w:shd w:val="clear" w:color="auto" w:fill="auto"/>
          </w:tcPr>
          <w:p w14:paraId="78845B94" w14:textId="77777777" w:rsidR="00E166B6" w:rsidRPr="007B6C70" w:rsidRDefault="00E166B6" w:rsidP="00342663">
            <w:pPr>
              <w:pStyle w:val="TAL"/>
              <w:jc w:val="center"/>
              <w:rPr>
                <w:rFonts w:cs="Arial"/>
                <w:szCs w:val="18"/>
              </w:rPr>
            </w:pPr>
          </w:p>
        </w:tc>
        <w:tc>
          <w:tcPr>
            <w:tcW w:w="1082" w:type="dxa"/>
            <w:vMerge/>
            <w:tcBorders>
              <w:left w:val="single" w:sz="6" w:space="0" w:color="auto"/>
              <w:right w:val="single" w:sz="6" w:space="0" w:color="auto"/>
            </w:tcBorders>
            <w:shd w:val="clear" w:color="auto" w:fill="auto"/>
          </w:tcPr>
          <w:p w14:paraId="08BA30E8"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tcPr>
          <w:p w14:paraId="69F2FCBC" w14:textId="77777777" w:rsidR="00E166B6" w:rsidRPr="007B6C70" w:rsidRDefault="00E166B6" w:rsidP="00342663">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29D6AAF0" w14:textId="77777777" w:rsidR="00E166B6" w:rsidRPr="007B6C70" w:rsidRDefault="00E166B6" w:rsidP="00342663">
            <w:pPr>
              <w:pStyle w:val="TAL"/>
              <w:jc w:val="center"/>
              <w:rPr>
                <w:rFonts w:cs="Arial"/>
                <w:szCs w:val="18"/>
              </w:rPr>
            </w:pPr>
            <w:r w:rsidRPr="007B6C70">
              <w:rPr>
                <w:rFonts w:cs="Arial"/>
                <w:szCs w:val="18"/>
              </w:rPr>
              <w:t>FDD_B1,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2B688F95" w14:textId="77777777" w:rsidR="00E166B6" w:rsidRPr="007B6C70" w:rsidRDefault="00E166B6" w:rsidP="00342663">
            <w:pPr>
              <w:pStyle w:val="TAL"/>
              <w:jc w:val="center"/>
              <w:rPr>
                <w:rFonts w:cs="Arial"/>
                <w:szCs w:val="18"/>
              </w:rPr>
            </w:pPr>
            <w:r w:rsidRPr="007B6C70">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590B29"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2B88893A" w14:textId="77777777" w:rsidTr="00342663">
        <w:trPr>
          <w:jc w:val="center"/>
        </w:trPr>
        <w:tc>
          <w:tcPr>
            <w:tcW w:w="1047" w:type="dxa"/>
            <w:vMerge/>
            <w:tcBorders>
              <w:left w:val="single" w:sz="4" w:space="0" w:color="auto"/>
              <w:right w:val="single" w:sz="6" w:space="0" w:color="auto"/>
            </w:tcBorders>
            <w:shd w:val="clear" w:color="auto" w:fill="auto"/>
            <w:vAlign w:val="center"/>
          </w:tcPr>
          <w:p w14:paraId="4D242969" w14:textId="77777777" w:rsidR="00E166B6" w:rsidRPr="007B6C70" w:rsidRDefault="00E166B6" w:rsidP="00342663">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7F55756F"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0C8730CB" w14:textId="77777777" w:rsidR="00E166B6" w:rsidRPr="007B6C70" w:rsidRDefault="00E166B6" w:rsidP="00342663">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9678CD3" w14:textId="77777777" w:rsidR="00E166B6" w:rsidRPr="007B6C70" w:rsidRDefault="00E166B6" w:rsidP="00342663">
            <w:pPr>
              <w:pStyle w:val="TAL"/>
              <w:jc w:val="center"/>
              <w:rPr>
                <w:rFonts w:cs="Arial"/>
                <w:szCs w:val="18"/>
              </w:rPr>
            </w:pPr>
            <w:r w:rsidRPr="007B6C70">
              <w:rPr>
                <w:rFonts w:cs="Arial"/>
                <w:szCs w:val="18"/>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4925384" w14:textId="77777777" w:rsidR="00E166B6" w:rsidRPr="007B6C70" w:rsidRDefault="00E166B6" w:rsidP="00342663">
            <w:pPr>
              <w:pStyle w:val="TAL"/>
              <w:jc w:val="center"/>
              <w:rPr>
                <w:rFonts w:cs="Arial"/>
                <w:szCs w:val="18"/>
              </w:rPr>
            </w:pPr>
            <w:r w:rsidRPr="007B6C70">
              <w:rPr>
                <w:rFonts w:cs="Arial"/>
                <w:szCs w:val="18"/>
              </w:rPr>
              <w:t>-</w:t>
            </w:r>
            <w:r w:rsidRPr="007B6C70">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AD921"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177D0406" w14:textId="77777777" w:rsidTr="00342663">
        <w:trPr>
          <w:jc w:val="center"/>
        </w:trPr>
        <w:tc>
          <w:tcPr>
            <w:tcW w:w="1047" w:type="dxa"/>
            <w:vMerge/>
            <w:tcBorders>
              <w:left w:val="single" w:sz="4" w:space="0" w:color="auto"/>
              <w:right w:val="single" w:sz="6" w:space="0" w:color="auto"/>
            </w:tcBorders>
            <w:shd w:val="clear" w:color="auto" w:fill="auto"/>
            <w:vAlign w:val="center"/>
          </w:tcPr>
          <w:p w14:paraId="30053F6D" w14:textId="77777777" w:rsidR="00E166B6" w:rsidRPr="007B6C70" w:rsidRDefault="00E166B6" w:rsidP="00342663">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545F0BC4"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5D534FDE" w14:textId="77777777" w:rsidR="00E166B6" w:rsidRPr="007B6C70" w:rsidRDefault="00E166B6" w:rsidP="00342663">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02BE68A" w14:textId="77777777" w:rsidR="00E166B6" w:rsidRPr="007B6C70" w:rsidRDefault="00E166B6" w:rsidP="00342663">
            <w:pPr>
              <w:pStyle w:val="TAL"/>
              <w:jc w:val="center"/>
              <w:rPr>
                <w:rFonts w:cs="Arial"/>
                <w:szCs w:val="18"/>
              </w:rPr>
            </w:pPr>
            <w:r w:rsidRPr="007B6C70">
              <w:rPr>
                <w:rFonts w:cs="Arial"/>
                <w:szCs w:val="18"/>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F3835BF"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728C4B"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262230DC" w14:textId="77777777" w:rsidTr="00342663">
        <w:trPr>
          <w:jc w:val="center"/>
        </w:trPr>
        <w:tc>
          <w:tcPr>
            <w:tcW w:w="1047" w:type="dxa"/>
            <w:vMerge/>
            <w:tcBorders>
              <w:left w:val="single" w:sz="4" w:space="0" w:color="auto"/>
              <w:right w:val="single" w:sz="6" w:space="0" w:color="auto"/>
            </w:tcBorders>
            <w:shd w:val="clear" w:color="auto" w:fill="auto"/>
            <w:vAlign w:val="center"/>
          </w:tcPr>
          <w:p w14:paraId="32100783" w14:textId="77777777" w:rsidR="00E166B6" w:rsidRPr="007B6C70" w:rsidRDefault="00E166B6" w:rsidP="00342663">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2BFD024F"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244E62BF" w14:textId="77777777" w:rsidR="00E166B6" w:rsidRPr="007B6C70" w:rsidRDefault="00E166B6" w:rsidP="00342663">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E2F0F41" w14:textId="77777777" w:rsidR="00E166B6" w:rsidRPr="007B6C70" w:rsidRDefault="00E166B6" w:rsidP="00342663">
            <w:pPr>
              <w:pStyle w:val="TAL"/>
              <w:jc w:val="center"/>
              <w:rPr>
                <w:rFonts w:cs="Arial"/>
                <w:szCs w:val="18"/>
              </w:rPr>
            </w:pPr>
            <w:r w:rsidRPr="007B6C70">
              <w:rPr>
                <w:rFonts w:cs="Arial"/>
                <w:szCs w:val="18"/>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E691099" w14:textId="77777777" w:rsidR="00E166B6" w:rsidRPr="007B6C70" w:rsidRDefault="00E166B6" w:rsidP="00342663">
            <w:pPr>
              <w:pStyle w:val="TAL"/>
              <w:jc w:val="center"/>
              <w:rPr>
                <w:rFonts w:cs="Arial"/>
                <w:szCs w:val="18"/>
              </w:rPr>
            </w:pPr>
            <w:r w:rsidRPr="007B6C70">
              <w:rPr>
                <w:rFonts w:cs="Arial"/>
                <w:szCs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AE8B48"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185DB41A" w14:textId="77777777" w:rsidTr="00342663">
        <w:trPr>
          <w:jc w:val="center"/>
        </w:trPr>
        <w:tc>
          <w:tcPr>
            <w:tcW w:w="1047" w:type="dxa"/>
            <w:vMerge/>
            <w:tcBorders>
              <w:left w:val="single" w:sz="4" w:space="0" w:color="auto"/>
              <w:right w:val="single" w:sz="6" w:space="0" w:color="auto"/>
            </w:tcBorders>
            <w:shd w:val="clear" w:color="auto" w:fill="auto"/>
            <w:vAlign w:val="center"/>
          </w:tcPr>
          <w:p w14:paraId="08B92A63" w14:textId="77777777" w:rsidR="00E166B6" w:rsidRPr="007B6C70" w:rsidRDefault="00E166B6" w:rsidP="00342663">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429BCFDD"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6E821817" w14:textId="77777777" w:rsidR="00E166B6" w:rsidRPr="007B6C70" w:rsidRDefault="00E166B6" w:rsidP="00342663">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FE31D26" w14:textId="77777777" w:rsidR="00E166B6" w:rsidRPr="007B6C70" w:rsidRDefault="00E166B6" w:rsidP="00342663">
            <w:pPr>
              <w:pStyle w:val="TAL"/>
              <w:jc w:val="center"/>
              <w:rPr>
                <w:rFonts w:cs="Arial"/>
                <w:szCs w:val="18"/>
              </w:rPr>
            </w:pPr>
            <w:r w:rsidRPr="007B6C70">
              <w:rPr>
                <w:rFonts w:cs="Arial"/>
                <w:szCs w:val="18"/>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6E1F8C6"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17FB8"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50BBFCFA" w14:textId="77777777" w:rsidTr="00342663">
        <w:trPr>
          <w:jc w:val="center"/>
        </w:trPr>
        <w:tc>
          <w:tcPr>
            <w:tcW w:w="1047" w:type="dxa"/>
            <w:vMerge/>
            <w:tcBorders>
              <w:left w:val="single" w:sz="4" w:space="0" w:color="auto"/>
              <w:right w:val="single" w:sz="6" w:space="0" w:color="auto"/>
            </w:tcBorders>
            <w:shd w:val="clear" w:color="auto" w:fill="auto"/>
            <w:vAlign w:val="center"/>
          </w:tcPr>
          <w:p w14:paraId="5DD2FF78" w14:textId="77777777" w:rsidR="00E166B6" w:rsidRPr="007B6C70" w:rsidRDefault="00E166B6" w:rsidP="00342663">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029F7703"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3AA56E74" w14:textId="77777777" w:rsidR="00E166B6" w:rsidRPr="007B6C70" w:rsidRDefault="00E166B6" w:rsidP="00342663">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78B331A" w14:textId="77777777" w:rsidR="00E166B6" w:rsidRPr="007B6C70" w:rsidRDefault="00E166B6" w:rsidP="00342663">
            <w:pPr>
              <w:pStyle w:val="TAL"/>
              <w:jc w:val="center"/>
              <w:rPr>
                <w:rFonts w:cs="Arial"/>
                <w:szCs w:val="18"/>
              </w:rPr>
            </w:pPr>
            <w:r w:rsidRPr="007B6C70">
              <w:rPr>
                <w:rFonts w:cs="Arial"/>
                <w:szCs w:val="18"/>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23470EB"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DCC69B"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48594C9C" w14:textId="77777777" w:rsidTr="00342663">
        <w:trPr>
          <w:jc w:val="center"/>
        </w:trPr>
        <w:tc>
          <w:tcPr>
            <w:tcW w:w="1047" w:type="dxa"/>
            <w:vMerge/>
            <w:tcBorders>
              <w:left w:val="single" w:sz="4" w:space="0" w:color="auto"/>
              <w:right w:val="single" w:sz="6" w:space="0" w:color="auto"/>
            </w:tcBorders>
            <w:shd w:val="clear" w:color="auto" w:fill="auto"/>
            <w:vAlign w:val="center"/>
          </w:tcPr>
          <w:p w14:paraId="56E4E666" w14:textId="77777777" w:rsidR="00E166B6" w:rsidRPr="007B6C70" w:rsidRDefault="00E166B6" w:rsidP="00342663">
            <w:pPr>
              <w:pStyle w:val="TAL"/>
              <w:jc w:val="center"/>
              <w:rPr>
                <w:rFonts w:cs="Arial"/>
                <w:szCs w:val="18"/>
              </w:rPr>
            </w:pPr>
          </w:p>
        </w:tc>
        <w:tc>
          <w:tcPr>
            <w:tcW w:w="1082" w:type="dxa"/>
            <w:vMerge/>
            <w:tcBorders>
              <w:left w:val="single" w:sz="6" w:space="0" w:color="auto"/>
              <w:right w:val="single" w:sz="6" w:space="0" w:color="auto"/>
            </w:tcBorders>
            <w:shd w:val="clear" w:color="auto" w:fill="auto"/>
            <w:vAlign w:val="center"/>
          </w:tcPr>
          <w:p w14:paraId="2667C042" w14:textId="77777777" w:rsidR="00E166B6" w:rsidRPr="007B6C70" w:rsidRDefault="00E166B6" w:rsidP="00342663">
            <w:pPr>
              <w:pStyle w:val="TAL"/>
              <w:jc w:val="center"/>
              <w:rPr>
                <w:rFonts w:cs="Arial"/>
                <w:szCs w:val="18"/>
              </w:rPr>
            </w:pPr>
          </w:p>
        </w:tc>
        <w:tc>
          <w:tcPr>
            <w:tcW w:w="1094" w:type="dxa"/>
            <w:vMerge/>
            <w:tcBorders>
              <w:left w:val="single" w:sz="6" w:space="0" w:color="auto"/>
              <w:right w:val="single" w:sz="6" w:space="0" w:color="auto"/>
            </w:tcBorders>
            <w:shd w:val="clear" w:color="auto" w:fill="auto"/>
            <w:vAlign w:val="center"/>
          </w:tcPr>
          <w:p w14:paraId="75475859" w14:textId="77777777" w:rsidR="00E166B6" w:rsidRPr="007B6C70" w:rsidRDefault="00E166B6" w:rsidP="00342663">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D154D43" w14:textId="77777777" w:rsidR="00E166B6" w:rsidRPr="007B6C70" w:rsidRDefault="00E166B6" w:rsidP="00342663">
            <w:pPr>
              <w:pStyle w:val="TAL"/>
              <w:jc w:val="center"/>
              <w:rPr>
                <w:rFonts w:cs="Arial"/>
                <w:szCs w:val="18"/>
              </w:rPr>
            </w:pPr>
            <w:r w:rsidRPr="007B6C70">
              <w:rPr>
                <w:rFonts w:cs="Arial"/>
                <w:szCs w:val="18"/>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541D1CA" w14:textId="77777777" w:rsidR="00E166B6" w:rsidRPr="007B6C70" w:rsidRDefault="00E166B6" w:rsidP="00342663">
            <w:pPr>
              <w:pStyle w:val="TAL"/>
              <w:jc w:val="center"/>
              <w:rPr>
                <w:rFonts w:cs="Arial"/>
                <w:szCs w:val="18"/>
              </w:rPr>
            </w:pPr>
            <w:r w:rsidRPr="007B6C70">
              <w:rPr>
                <w:rFonts w:cs="Arial"/>
                <w:szCs w:val="18"/>
              </w:rPr>
              <w:t>-1</w:t>
            </w:r>
            <w:r w:rsidRPr="007B6C70">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1A130B" w14:textId="77777777" w:rsidR="00E166B6" w:rsidRPr="007B6C70" w:rsidRDefault="00E166B6" w:rsidP="00342663">
            <w:pPr>
              <w:pStyle w:val="TAL"/>
              <w:jc w:val="center"/>
              <w:rPr>
                <w:rFonts w:cs="Arial"/>
                <w:szCs w:val="18"/>
              </w:rPr>
            </w:pPr>
            <w:r w:rsidRPr="007B6C70">
              <w:rPr>
                <w:rFonts w:cs="Arial"/>
                <w:szCs w:val="18"/>
              </w:rPr>
              <w:t>-50</w:t>
            </w:r>
          </w:p>
        </w:tc>
      </w:tr>
      <w:tr w:rsidR="00E166B6" w:rsidRPr="00FB3F6D" w14:paraId="71933BDF" w14:textId="77777777" w:rsidTr="00342663">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24DCDEAE" w14:textId="77777777" w:rsidR="00E166B6" w:rsidRPr="007B6C70" w:rsidRDefault="00E166B6" w:rsidP="00342663">
            <w:pPr>
              <w:pStyle w:val="TAL"/>
              <w:jc w:val="center"/>
              <w:rPr>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4857832A" w14:textId="77777777" w:rsidR="00E166B6" w:rsidRPr="007B6C70" w:rsidRDefault="00E166B6" w:rsidP="00342663">
            <w:pPr>
              <w:pStyle w:val="TAL"/>
              <w:jc w:val="center"/>
              <w:rPr>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604FC6CF" w14:textId="77777777" w:rsidR="00E166B6" w:rsidRPr="007B6C70" w:rsidRDefault="00E166B6" w:rsidP="00342663">
            <w:pPr>
              <w:pStyle w:val="TAL"/>
              <w:jc w:val="center"/>
              <w:rPr>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F8AEA42" w14:textId="77777777" w:rsidR="00E166B6" w:rsidRPr="007B6C70" w:rsidRDefault="00E166B6" w:rsidP="00342663">
            <w:pPr>
              <w:pStyle w:val="TAL"/>
              <w:jc w:val="center"/>
              <w:rPr>
                <w:rFonts w:cs="Arial"/>
                <w:szCs w:val="18"/>
              </w:rPr>
            </w:pPr>
            <w:r w:rsidRPr="007B6C70">
              <w:rPr>
                <w:rFonts w:cs="Arial"/>
                <w:szCs w:val="18"/>
                <w:lang w:eastAsia="zh-CN"/>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F49D7DE" w14:textId="77777777" w:rsidR="00E166B6" w:rsidRPr="007B6C70" w:rsidRDefault="00E166B6" w:rsidP="00342663">
            <w:pPr>
              <w:pStyle w:val="TAL"/>
              <w:jc w:val="center"/>
              <w:rPr>
                <w:rFonts w:cs="Arial"/>
                <w:szCs w:val="18"/>
              </w:rPr>
            </w:pPr>
            <w:r w:rsidRPr="007B6C70">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EB3D16" w14:textId="77777777" w:rsidR="00E166B6" w:rsidRPr="007B6C70" w:rsidRDefault="00E166B6" w:rsidP="00342663">
            <w:pPr>
              <w:pStyle w:val="TAL"/>
              <w:jc w:val="center"/>
              <w:rPr>
                <w:rFonts w:cs="Arial"/>
                <w:szCs w:val="18"/>
              </w:rPr>
            </w:pPr>
            <w:r w:rsidRPr="007B6C70">
              <w:rPr>
                <w:rFonts w:cs="Arial"/>
                <w:szCs w:val="18"/>
                <w:lang w:eastAsia="zh-CN"/>
              </w:rPr>
              <w:t>-50</w:t>
            </w:r>
          </w:p>
        </w:tc>
      </w:tr>
      <w:tr w:rsidR="00E166B6" w:rsidRPr="00FB3F6D" w14:paraId="41C1BD3D" w14:textId="77777777" w:rsidTr="00342663">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86CD3C5" w14:textId="77777777" w:rsidR="00E166B6" w:rsidRPr="007B6C70" w:rsidRDefault="00E166B6" w:rsidP="00342663">
            <w:pPr>
              <w:pStyle w:val="TAL"/>
              <w:jc w:val="center"/>
              <w:rPr>
                <w:rFonts w:cs="Arial"/>
                <w:szCs w:val="18"/>
              </w:rPr>
            </w:pPr>
            <w:r w:rsidRPr="007B6C70">
              <w:rPr>
                <w:rFonts w:cs="Arial"/>
                <w:szCs w:val="18"/>
              </w:rPr>
              <w:sym w:font="Symbol" w:char="F0B1"/>
            </w:r>
            <w:r w:rsidRPr="007B6C70">
              <w:rPr>
                <w:rFonts w:cs="Arial"/>
                <w:szCs w:val="18"/>
              </w:rPr>
              <w:t>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2050CD9" w14:textId="77777777" w:rsidR="00E166B6" w:rsidRPr="007B6C70" w:rsidRDefault="00E166B6" w:rsidP="00342663">
            <w:pPr>
              <w:pStyle w:val="TAL"/>
              <w:jc w:val="center"/>
              <w:rPr>
                <w:rFonts w:cs="Arial"/>
                <w:szCs w:val="18"/>
              </w:rPr>
            </w:pPr>
            <w:r w:rsidRPr="007B6C70">
              <w:rPr>
                <w:rFonts w:cs="Arial"/>
                <w:szCs w:val="18"/>
              </w:rPr>
              <w:sym w:font="Symbol" w:char="F0B1"/>
            </w:r>
            <w:r w:rsidRPr="007B6C70">
              <w:rPr>
                <w:rFonts w:cs="Arial"/>
                <w:szCs w:val="18"/>
              </w:rPr>
              <w:t>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6CACA54" w14:textId="77777777" w:rsidR="00E166B6" w:rsidRPr="007B6C70" w:rsidRDefault="00E166B6" w:rsidP="00342663">
            <w:pPr>
              <w:pStyle w:val="TAL"/>
              <w:jc w:val="center"/>
              <w:rPr>
                <w:rFonts w:cs="Arial"/>
                <w:szCs w:val="18"/>
              </w:rPr>
            </w:pPr>
            <w:r w:rsidRPr="007B6C70">
              <w:rPr>
                <w:rFonts w:cs="Arial"/>
                <w:szCs w:val="18"/>
              </w:rPr>
              <w:sym w:font="Symbol" w:char="F0B3"/>
            </w:r>
            <w:r w:rsidRPr="007B6C70">
              <w:rPr>
                <w:rFonts w:cs="Arial"/>
                <w:szCs w:val="18"/>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CC0EF21" w14:textId="77777777" w:rsidR="00E166B6" w:rsidRPr="007B6C70" w:rsidRDefault="00E166B6" w:rsidP="00342663">
            <w:pPr>
              <w:pStyle w:val="TAL"/>
              <w:jc w:val="center"/>
              <w:rPr>
                <w:rFonts w:cs="Arial"/>
                <w:szCs w:val="18"/>
              </w:rPr>
            </w:pPr>
            <w:r w:rsidRPr="007B6C70">
              <w:rPr>
                <w:rFonts w:cs="Arial"/>
                <w:szCs w:val="18"/>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0A28D12" w14:textId="77777777" w:rsidR="00E166B6" w:rsidRPr="007B6C70" w:rsidRDefault="00E166B6" w:rsidP="00342663">
            <w:pPr>
              <w:pStyle w:val="TAL"/>
              <w:jc w:val="center"/>
              <w:rPr>
                <w:rFonts w:cs="Arial"/>
                <w:szCs w:val="18"/>
              </w:rPr>
            </w:pPr>
            <w:r w:rsidRPr="007B6C70">
              <w:rPr>
                <w:rFonts w:cs="Arial"/>
                <w:szCs w:val="18"/>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0ABB57" w14:textId="77777777" w:rsidR="00E166B6" w:rsidRPr="007B6C70" w:rsidRDefault="00E166B6" w:rsidP="00342663">
            <w:pPr>
              <w:pStyle w:val="TAL"/>
              <w:jc w:val="center"/>
              <w:rPr>
                <w:rFonts w:cs="Arial"/>
                <w:szCs w:val="18"/>
              </w:rPr>
            </w:pPr>
            <w:r w:rsidRPr="007B6C70">
              <w:rPr>
                <w:rFonts w:cs="Arial"/>
                <w:szCs w:val="18"/>
              </w:rPr>
              <w:t>Note 3</w:t>
            </w:r>
          </w:p>
        </w:tc>
      </w:tr>
      <w:tr w:rsidR="00E166B6" w:rsidRPr="00FB3F6D" w14:paraId="3006C9AB" w14:textId="77777777" w:rsidTr="00342663">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085B5AF" w14:textId="77777777" w:rsidR="00E166B6" w:rsidRPr="007B6C70" w:rsidRDefault="00E166B6" w:rsidP="00342663">
            <w:pPr>
              <w:pStyle w:val="TAN"/>
              <w:rPr>
                <w:rFonts w:cs="Arial"/>
                <w:szCs w:val="18"/>
              </w:rPr>
            </w:pPr>
            <w:r w:rsidRPr="007B6C70">
              <w:rPr>
                <w:rFonts w:cs="Arial"/>
                <w:szCs w:val="18"/>
              </w:rPr>
              <w:t>NOTE 1:</w:t>
            </w:r>
            <w:r w:rsidRPr="007B6C70">
              <w:rPr>
                <w:rFonts w:cs="Arial"/>
                <w:szCs w:val="18"/>
              </w:rPr>
              <w:tab/>
              <w:t>Io is assumed to have constant EPRE across the bandwidth.</w:t>
            </w:r>
          </w:p>
          <w:p w14:paraId="6497E352" w14:textId="77777777" w:rsidR="00E166B6" w:rsidRPr="007B6C70" w:rsidRDefault="00E166B6" w:rsidP="00342663">
            <w:pPr>
              <w:pStyle w:val="TAN"/>
              <w:rPr>
                <w:rFonts w:cs="Arial"/>
                <w:szCs w:val="18"/>
                <w:lang w:eastAsia="zh-CN"/>
              </w:rPr>
            </w:pPr>
            <w:r w:rsidRPr="007B6C70">
              <w:rPr>
                <w:rFonts w:cs="Arial"/>
                <w:szCs w:val="18"/>
              </w:rPr>
              <w:t>NOTE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p>
          <w:p w14:paraId="31F8BE72" w14:textId="77777777" w:rsidR="00E166B6" w:rsidRPr="007B6C70" w:rsidRDefault="00E166B6" w:rsidP="00342663">
            <w:pPr>
              <w:pStyle w:val="TAN"/>
              <w:rPr>
                <w:rFonts w:cs="Arial"/>
                <w:szCs w:val="18"/>
              </w:rPr>
            </w:pPr>
            <w:r w:rsidRPr="007B6C70">
              <w:rPr>
                <w:rFonts w:cs="Arial"/>
                <w:szCs w:val="18"/>
              </w:rPr>
              <w:t>NOTE 3:</w:t>
            </w:r>
            <w:r w:rsidRPr="007B6C70">
              <w:rPr>
                <w:rFonts w:cs="Arial"/>
                <w:szCs w:val="18"/>
              </w:rPr>
              <w:tab/>
              <w:t>The same bands and the same Io conditions for each band apply for this requirement as for the corresponding highest accuracy requirement.</w:t>
            </w:r>
          </w:p>
          <w:p w14:paraId="2EAEE658" w14:textId="77777777" w:rsidR="00E166B6" w:rsidRPr="007B6C70" w:rsidRDefault="00E166B6" w:rsidP="00342663">
            <w:pPr>
              <w:pStyle w:val="TAN"/>
              <w:rPr>
                <w:rFonts w:cs="Arial"/>
                <w:szCs w:val="18"/>
              </w:rPr>
            </w:pPr>
            <w:r w:rsidRPr="007B6C70">
              <w:rPr>
                <w:rFonts w:cs="Arial"/>
                <w:szCs w:val="18"/>
              </w:rPr>
              <w:t>NOTE 4:</w:t>
            </w:r>
            <w:r w:rsidRPr="007B6C70">
              <w:rPr>
                <w:rFonts w:cs="Arial"/>
                <w:szCs w:val="18"/>
              </w:rPr>
              <w:tab/>
              <w:t>The condition level is increased by ∆&gt;0, when applicable, as described in Sections I.4.2 and I.4.3.</w:t>
            </w:r>
          </w:p>
          <w:p w14:paraId="06C78A06" w14:textId="77777777" w:rsidR="00E166B6" w:rsidRPr="007B6C70" w:rsidRDefault="00E166B6" w:rsidP="00342663">
            <w:pPr>
              <w:pStyle w:val="TAN"/>
              <w:rPr>
                <w:rFonts w:cs="Arial"/>
                <w:szCs w:val="18"/>
              </w:rPr>
            </w:pPr>
            <w:r w:rsidRPr="007B6C70">
              <w:rPr>
                <w:rFonts w:cs="Arial"/>
                <w:szCs w:val="18"/>
              </w:rPr>
              <w:t>NOTE 5:</w:t>
            </w:r>
            <w:r w:rsidRPr="007B6C70">
              <w:rPr>
                <w:rFonts w:cs="Arial"/>
                <w:szCs w:val="18"/>
              </w:rPr>
              <w:tab/>
              <w:t>E-UTRA operating band groups are as defined in Section 3.5.</w:t>
            </w:r>
          </w:p>
        </w:tc>
      </w:tr>
    </w:tbl>
    <w:p w14:paraId="0F737586" w14:textId="77777777" w:rsidR="00E166B6" w:rsidRPr="00FC56B2" w:rsidRDefault="00E166B6" w:rsidP="00E166B6"/>
    <w:p w14:paraId="5B704555" w14:textId="77777777" w:rsidR="00E166B6" w:rsidRPr="00FC56B2" w:rsidRDefault="00E166B6" w:rsidP="00E166B6">
      <w:r w:rsidRPr="00FC56B2">
        <w:t>The reporting range of RSRP is defined from -140 dBm to -44 dBm with 1 dB resolution.</w:t>
      </w:r>
    </w:p>
    <w:p w14:paraId="7D20BBCC" w14:textId="77777777" w:rsidR="00E166B6" w:rsidRPr="00FC56B2" w:rsidRDefault="00E166B6" w:rsidP="00E166B6">
      <w:r w:rsidRPr="00FC56B2">
        <w:t>The mapping of measured quantity is defined in Table 9.1.7</w:t>
      </w:r>
      <w:r>
        <w:t>2</w:t>
      </w:r>
      <w:r w:rsidRPr="00FC56B2">
        <w:t>.3-4. The range in the signalling may be larger than the guaranteed accuracy range.</w:t>
      </w:r>
    </w:p>
    <w:p w14:paraId="6BD16CDB" w14:textId="77777777" w:rsidR="00E166B6" w:rsidRPr="001A5F52" w:rsidRDefault="00E166B6" w:rsidP="00E166B6">
      <w:pPr>
        <w:pStyle w:val="TH"/>
      </w:pPr>
      <w:r>
        <w:lastRenderedPageBreak/>
        <w:t>Table 9.1.72</w:t>
      </w:r>
      <w:r w:rsidRPr="001A5F52">
        <w:t>.3-4: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E166B6" w:rsidRPr="007D1D62" w14:paraId="26BF6F93" w14:textId="77777777" w:rsidTr="00342663">
        <w:trPr>
          <w:cantSplit/>
          <w:jc w:val="center"/>
        </w:trPr>
        <w:tc>
          <w:tcPr>
            <w:tcW w:w="2693" w:type="dxa"/>
          </w:tcPr>
          <w:p w14:paraId="5C49EF30" w14:textId="77777777" w:rsidR="00E166B6" w:rsidRPr="007B6C70" w:rsidRDefault="00E166B6" w:rsidP="00342663">
            <w:pPr>
              <w:pStyle w:val="TAH"/>
              <w:rPr>
                <w:rFonts w:cs="Arial"/>
                <w:szCs w:val="18"/>
              </w:rPr>
            </w:pPr>
            <w:r w:rsidRPr="007B6C70">
              <w:rPr>
                <w:rFonts w:cs="Arial"/>
                <w:szCs w:val="18"/>
              </w:rPr>
              <w:t>Reported value</w:t>
            </w:r>
          </w:p>
        </w:tc>
        <w:tc>
          <w:tcPr>
            <w:tcW w:w="3260" w:type="dxa"/>
          </w:tcPr>
          <w:p w14:paraId="1B69F85B" w14:textId="77777777" w:rsidR="00E166B6" w:rsidRPr="007B6C70" w:rsidRDefault="00E166B6" w:rsidP="00342663">
            <w:pPr>
              <w:pStyle w:val="TAH"/>
              <w:rPr>
                <w:rFonts w:cs="Arial"/>
                <w:szCs w:val="18"/>
              </w:rPr>
            </w:pPr>
            <w:r w:rsidRPr="007B6C70">
              <w:rPr>
                <w:rFonts w:cs="Arial"/>
                <w:szCs w:val="18"/>
              </w:rPr>
              <w:t>Measured quantity value</w:t>
            </w:r>
          </w:p>
        </w:tc>
        <w:tc>
          <w:tcPr>
            <w:tcW w:w="1985" w:type="dxa"/>
          </w:tcPr>
          <w:p w14:paraId="4B696E76" w14:textId="77777777" w:rsidR="00E166B6" w:rsidRPr="007B6C70" w:rsidRDefault="00E166B6" w:rsidP="00342663">
            <w:pPr>
              <w:pStyle w:val="TAH"/>
              <w:rPr>
                <w:rFonts w:cs="Arial"/>
                <w:szCs w:val="18"/>
              </w:rPr>
            </w:pPr>
            <w:r w:rsidRPr="007B6C70">
              <w:rPr>
                <w:rFonts w:cs="Arial"/>
                <w:szCs w:val="18"/>
              </w:rPr>
              <w:t>Unit</w:t>
            </w:r>
          </w:p>
        </w:tc>
      </w:tr>
      <w:tr w:rsidR="00E166B6" w:rsidRPr="007D1D62" w14:paraId="3CDBA2EE" w14:textId="77777777" w:rsidTr="00342663">
        <w:trPr>
          <w:cantSplit/>
          <w:jc w:val="center"/>
        </w:trPr>
        <w:tc>
          <w:tcPr>
            <w:tcW w:w="2693" w:type="dxa"/>
          </w:tcPr>
          <w:p w14:paraId="1928118D" w14:textId="77777777" w:rsidR="00E166B6" w:rsidRPr="007B6C70" w:rsidRDefault="00E166B6" w:rsidP="00342663">
            <w:pPr>
              <w:pStyle w:val="TAL"/>
              <w:rPr>
                <w:rFonts w:cs="Arial"/>
                <w:szCs w:val="18"/>
              </w:rPr>
            </w:pPr>
            <w:r w:rsidRPr="007B6C70">
              <w:rPr>
                <w:rFonts w:cs="Arial"/>
                <w:szCs w:val="18"/>
              </w:rPr>
              <w:t>RSRP_00</w:t>
            </w:r>
          </w:p>
        </w:tc>
        <w:tc>
          <w:tcPr>
            <w:tcW w:w="3260" w:type="dxa"/>
          </w:tcPr>
          <w:p w14:paraId="31361C13" w14:textId="77777777" w:rsidR="00E166B6" w:rsidRPr="007B6C70" w:rsidRDefault="00E166B6" w:rsidP="00342663">
            <w:pPr>
              <w:pStyle w:val="TAL"/>
              <w:rPr>
                <w:rFonts w:cs="Arial"/>
                <w:szCs w:val="18"/>
              </w:rPr>
            </w:pPr>
            <w:r w:rsidRPr="007B6C70">
              <w:rPr>
                <w:rFonts w:cs="Arial"/>
                <w:szCs w:val="18"/>
              </w:rPr>
              <w:t xml:space="preserve">RSRP </w:t>
            </w:r>
            <w:r w:rsidRPr="007B6C70">
              <w:rPr>
                <w:rFonts w:cs="Arial"/>
                <w:szCs w:val="18"/>
              </w:rPr>
              <w:sym w:font="Symbol" w:char="F03C"/>
            </w:r>
            <w:r w:rsidRPr="007B6C70">
              <w:rPr>
                <w:rFonts w:cs="Arial"/>
                <w:szCs w:val="18"/>
              </w:rPr>
              <w:t xml:space="preserve"> -140</w:t>
            </w:r>
          </w:p>
        </w:tc>
        <w:tc>
          <w:tcPr>
            <w:tcW w:w="1985" w:type="dxa"/>
          </w:tcPr>
          <w:p w14:paraId="03DFD42E" w14:textId="77777777" w:rsidR="00E166B6" w:rsidRPr="007B6C70" w:rsidRDefault="00E166B6" w:rsidP="00342663">
            <w:pPr>
              <w:pStyle w:val="TAL"/>
              <w:rPr>
                <w:rFonts w:cs="Arial"/>
                <w:szCs w:val="18"/>
              </w:rPr>
            </w:pPr>
            <w:r w:rsidRPr="007B6C70">
              <w:rPr>
                <w:rFonts w:cs="Arial"/>
                <w:szCs w:val="18"/>
              </w:rPr>
              <w:t>dBm</w:t>
            </w:r>
          </w:p>
        </w:tc>
      </w:tr>
      <w:tr w:rsidR="00E166B6" w:rsidRPr="007D1D62" w14:paraId="1E01D93F" w14:textId="77777777" w:rsidTr="00342663">
        <w:trPr>
          <w:cantSplit/>
          <w:jc w:val="center"/>
        </w:trPr>
        <w:tc>
          <w:tcPr>
            <w:tcW w:w="2693" w:type="dxa"/>
          </w:tcPr>
          <w:p w14:paraId="51066378" w14:textId="77777777" w:rsidR="00E166B6" w:rsidRPr="007B6C70" w:rsidRDefault="00E166B6" w:rsidP="00342663">
            <w:pPr>
              <w:pStyle w:val="TAL"/>
              <w:rPr>
                <w:rFonts w:cs="Arial"/>
                <w:szCs w:val="18"/>
              </w:rPr>
            </w:pPr>
            <w:r w:rsidRPr="007B6C70">
              <w:rPr>
                <w:rFonts w:cs="Arial"/>
                <w:szCs w:val="18"/>
              </w:rPr>
              <w:t>RSRP_01</w:t>
            </w:r>
          </w:p>
        </w:tc>
        <w:tc>
          <w:tcPr>
            <w:tcW w:w="3260" w:type="dxa"/>
          </w:tcPr>
          <w:p w14:paraId="7D22D8B8" w14:textId="77777777" w:rsidR="00E166B6" w:rsidRPr="007B6C70" w:rsidRDefault="00E166B6" w:rsidP="00342663">
            <w:pPr>
              <w:pStyle w:val="TAL"/>
              <w:rPr>
                <w:rFonts w:cs="Arial"/>
                <w:szCs w:val="18"/>
              </w:rPr>
            </w:pPr>
            <w:r w:rsidRPr="007B6C70">
              <w:rPr>
                <w:rFonts w:cs="Arial"/>
                <w:szCs w:val="18"/>
              </w:rPr>
              <w:t xml:space="preserve">-140 </w:t>
            </w:r>
            <w:r w:rsidRPr="007B6C70">
              <w:rPr>
                <w:rFonts w:cs="Arial"/>
                <w:szCs w:val="18"/>
              </w:rPr>
              <w:sym w:font="Symbol" w:char="F0A3"/>
            </w:r>
            <w:r w:rsidRPr="007B6C70">
              <w:rPr>
                <w:rFonts w:cs="Arial"/>
                <w:szCs w:val="18"/>
              </w:rPr>
              <w:t xml:space="preserve"> RSRP &lt; -139</w:t>
            </w:r>
          </w:p>
        </w:tc>
        <w:tc>
          <w:tcPr>
            <w:tcW w:w="1985" w:type="dxa"/>
          </w:tcPr>
          <w:p w14:paraId="3CE0FACA" w14:textId="77777777" w:rsidR="00E166B6" w:rsidRPr="007B6C70" w:rsidRDefault="00E166B6" w:rsidP="00342663">
            <w:pPr>
              <w:pStyle w:val="TAL"/>
              <w:rPr>
                <w:rFonts w:cs="Arial"/>
                <w:szCs w:val="18"/>
              </w:rPr>
            </w:pPr>
            <w:r w:rsidRPr="007B6C70">
              <w:rPr>
                <w:rFonts w:cs="Arial"/>
                <w:szCs w:val="18"/>
              </w:rPr>
              <w:t>dBm</w:t>
            </w:r>
          </w:p>
        </w:tc>
      </w:tr>
      <w:tr w:rsidR="00E166B6" w:rsidRPr="007D1D62" w14:paraId="3A8AF728" w14:textId="77777777" w:rsidTr="00342663">
        <w:trPr>
          <w:cantSplit/>
          <w:jc w:val="center"/>
        </w:trPr>
        <w:tc>
          <w:tcPr>
            <w:tcW w:w="2693" w:type="dxa"/>
          </w:tcPr>
          <w:p w14:paraId="47F812C3" w14:textId="77777777" w:rsidR="00E166B6" w:rsidRPr="007B6C70" w:rsidRDefault="00E166B6" w:rsidP="00342663">
            <w:pPr>
              <w:pStyle w:val="TAL"/>
              <w:rPr>
                <w:rFonts w:cs="Arial"/>
                <w:szCs w:val="18"/>
              </w:rPr>
            </w:pPr>
            <w:r w:rsidRPr="007B6C70">
              <w:rPr>
                <w:rFonts w:cs="Arial"/>
                <w:szCs w:val="18"/>
              </w:rPr>
              <w:t>RSRP_02</w:t>
            </w:r>
          </w:p>
        </w:tc>
        <w:tc>
          <w:tcPr>
            <w:tcW w:w="3260" w:type="dxa"/>
          </w:tcPr>
          <w:p w14:paraId="12F4AA9E" w14:textId="77777777" w:rsidR="00E166B6" w:rsidRPr="007B6C70" w:rsidRDefault="00E166B6" w:rsidP="00342663">
            <w:pPr>
              <w:pStyle w:val="TAL"/>
              <w:rPr>
                <w:rFonts w:cs="Arial"/>
                <w:szCs w:val="18"/>
              </w:rPr>
            </w:pPr>
            <w:r w:rsidRPr="007B6C70">
              <w:rPr>
                <w:rFonts w:cs="Arial"/>
                <w:szCs w:val="18"/>
              </w:rPr>
              <w:t xml:space="preserve">-139 </w:t>
            </w:r>
            <w:r w:rsidRPr="007B6C70">
              <w:rPr>
                <w:rFonts w:cs="Arial"/>
                <w:szCs w:val="18"/>
              </w:rPr>
              <w:sym w:font="Symbol" w:char="F0A3"/>
            </w:r>
            <w:r w:rsidRPr="007B6C70">
              <w:rPr>
                <w:rFonts w:cs="Arial"/>
                <w:szCs w:val="18"/>
              </w:rPr>
              <w:t xml:space="preserve"> RSRP &lt; -138</w:t>
            </w:r>
          </w:p>
        </w:tc>
        <w:tc>
          <w:tcPr>
            <w:tcW w:w="1985" w:type="dxa"/>
          </w:tcPr>
          <w:p w14:paraId="4F4238D4" w14:textId="77777777" w:rsidR="00E166B6" w:rsidRPr="007B6C70" w:rsidRDefault="00E166B6" w:rsidP="00342663">
            <w:pPr>
              <w:pStyle w:val="TAL"/>
              <w:rPr>
                <w:rFonts w:cs="Arial"/>
                <w:szCs w:val="18"/>
              </w:rPr>
            </w:pPr>
            <w:r w:rsidRPr="007B6C70">
              <w:rPr>
                <w:rFonts w:cs="Arial"/>
                <w:szCs w:val="18"/>
              </w:rPr>
              <w:t>dBm</w:t>
            </w:r>
          </w:p>
        </w:tc>
      </w:tr>
      <w:tr w:rsidR="00E166B6" w:rsidRPr="007D1D62" w14:paraId="407D6056" w14:textId="77777777" w:rsidTr="00342663">
        <w:trPr>
          <w:cantSplit/>
          <w:jc w:val="center"/>
        </w:trPr>
        <w:tc>
          <w:tcPr>
            <w:tcW w:w="2693" w:type="dxa"/>
          </w:tcPr>
          <w:p w14:paraId="003880B8" w14:textId="77777777" w:rsidR="00E166B6" w:rsidRPr="007B6C70" w:rsidRDefault="00E166B6" w:rsidP="00342663">
            <w:pPr>
              <w:pStyle w:val="TAL"/>
              <w:rPr>
                <w:rFonts w:cs="Arial"/>
                <w:szCs w:val="18"/>
              </w:rPr>
            </w:pPr>
            <w:r w:rsidRPr="007B6C70">
              <w:rPr>
                <w:rFonts w:cs="Arial"/>
                <w:szCs w:val="18"/>
              </w:rPr>
              <w:t>…</w:t>
            </w:r>
          </w:p>
        </w:tc>
        <w:tc>
          <w:tcPr>
            <w:tcW w:w="3260" w:type="dxa"/>
          </w:tcPr>
          <w:p w14:paraId="12AEB564" w14:textId="77777777" w:rsidR="00E166B6" w:rsidRPr="007B6C70" w:rsidRDefault="00E166B6" w:rsidP="00342663">
            <w:pPr>
              <w:pStyle w:val="TAL"/>
              <w:rPr>
                <w:rFonts w:cs="Arial"/>
                <w:szCs w:val="18"/>
              </w:rPr>
            </w:pPr>
            <w:r w:rsidRPr="007B6C70">
              <w:rPr>
                <w:rFonts w:cs="Arial"/>
                <w:szCs w:val="18"/>
              </w:rPr>
              <w:t>…</w:t>
            </w:r>
          </w:p>
        </w:tc>
        <w:tc>
          <w:tcPr>
            <w:tcW w:w="1985" w:type="dxa"/>
          </w:tcPr>
          <w:p w14:paraId="537166B0" w14:textId="77777777" w:rsidR="00E166B6" w:rsidRPr="007B6C70" w:rsidRDefault="00E166B6" w:rsidP="00342663">
            <w:pPr>
              <w:pStyle w:val="TAL"/>
              <w:rPr>
                <w:rFonts w:cs="Arial"/>
                <w:szCs w:val="18"/>
              </w:rPr>
            </w:pPr>
            <w:r w:rsidRPr="007B6C70">
              <w:rPr>
                <w:rFonts w:cs="Arial"/>
                <w:szCs w:val="18"/>
              </w:rPr>
              <w:t>…</w:t>
            </w:r>
          </w:p>
        </w:tc>
      </w:tr>
      <w:tr w:rsidR="00E166B6" w:rsidRPr="007D1D62" w14:paraId="101BC868" w14:textId="77777777" w:rsidTr="00342663">
        <w:trPr>
          <w:cantSplit/>
          <w:jc w:val="center"/>
        </w:trPr>
        <w:tc>
          <w:tcPr>
            <w:tcW w:w="2693" w:type="dxa"/>
          </w:tcPr>
          <w:p w14:paraId="24E58C99" w14:textId="77777777" w:rsidR="00E166B6" w:rsidRPr="007B6C70" w:rsidRDefault="00E166B6" w:rsidP="00342663">
            <w:pPr>
              <w:pStyle w:val="TAL"/>
              <w:rPr>
                <w:rFonts w:cs="Arial"/>
                <w:szCs w:val="18"/>
              </w:rPr>
            </w:pPr>
            <w:r w:rsidRPr="007B6C70">
              <w:rPr>
                <w:rFonts w:cs="Arial"/>
                <w:szCs w:val="18"/>
              </w:rPr>
              <w:t>RSRP_95</w:t>
            </w:r>
          </w:p>
        </w:tc>
        <w:tc>
          <w:tcPr>
            <w:tcW w:w="3260" w:type="dxa"/>
          </w:tcPr>
          <w:p w14:paraId="154F9CC1" w14:textId="77777777" w:rsidR="00E166B6" w:rsidRPr="007B6C70" w:rsidRDefault="00E166B6" w:rsidP="00342663">
            <w:pPr>
              <w:pStyle w:val="TAL"/>
              <w:rPr>
                <w:rFonts w:cs="Arial"/>
                <w:szCs w:val="18"/>
              </w:rPr>
            </w:pPr>
            <w:r w:rsidRPr="007B6C70">
              <w:rPr>
                <w:rFonts w:cs="Arial"/>
                <w:szCs w:val="18"/>
              </w:rPr>
              <w:t xml:space="preserve">-46 </w:t>
            </w:r>
            <w:r w:rsidRPr="007B6C70">
              <w:rPr>
                <w:rFonts w:cs="Arial"/>
                <w:szCs w:val="18"/>
              </w:rPr>
              <w:sym w:font="Symbol" w:char="F0A3"/>
            </w:r>
            <w:r w:rsidRPr="007B6C70">
              <w:rPr>
                <w:rFonts w:cs="Arial"/>
                <w:szCs w:val="18"/>
              </w:rPr>
              <w:t xml:space="preserve"> RSRP &lt; -45</w:t>
            </w:r>
          </w:p>
        </w:tc>
        <w:tc>
          <w:tcPr>
            <w:tcW w:w="1985" w:type="dxa"/>
          </w:tcPr>
          <w:p w14:paraId="2A3D636B" w14:textId="77777777" w:rsidR="00E166B6" w:rsidRPr="007B6C70" w:rsidRDefault="00E166B6" w:rsidP="00342663">
            <w:pPr>
              <w:pStyle w:val="TAL"/>
              <w:rPr>
                <w:rFonts w:cs="Arial"/>
                <w:szCs w:val="18"/>
              </w:rPr>
            </w:pPr>
            <w:r w:rsidRPr="007B6C70">
              <w:rPr>
                <w:rFonts w:cs="Arial"/>
                <w:szCs w:val="18"/>
              </w:rPr>
              <w:t>dBm</w:t>
            </w:r>
          </w:p>
        </w:tc>
      </w:tr>
      <w:tr w:rsidR="00E166B6" w:rsidRPr="007D1D62" w14:paraId="2246F00C" w14:textId="77777777" w:rsidTr="00342663">
        <w:trPr>
          <w:cantSplit/>
          <w:jc w:val="center"/>
        </w:trPr>
        <w:tc>
          <w:tcPr>
            <w:tcW w:w="2693" w:type="dxa"/>
          </w:tcPr>
          <w:p w14:paraId="14E3EAAB" w14:textId="77777777" w:rsidR="00E166B6" w:rsidRPr="007B6C70" w:rsidRDefault="00E166B6" w:rsidP="00342663">
            <w:pPr>
              <w:pStyle w:val="TAL"/>
              <w:rPr>
                <w:rFonts w:cs="Arial"/>
                <w:szCs w:val="18"/>
              </w:rPr>
            </w:pPr>
            <w:r w:rsidRPr="007B6C70">
              <w:rPr>
                <w:rFonts w:cs="Arial"/>
                <w:szCs w:val="18"/>
              </w:rPr>
              <w:t>RSRP_96</w:t>
            </w:r>
          </w:p>
        </w:tc>
        <w:tc>
          <w:tcPr>
            <w:tcW w:w="3260" w:type="dxa"/>
          </w:tcPr>
          <w:p w14:paraId="06AE4E08" w14:textId="77777777" w:rsidR="00E166B6" w:rsidRPr="007B6C70" w:rsidRDefault="00E166B6" w:rsidP="00342663">
            <w:pPr>
              <w:pStyle w:val="TAL"/>
              <w:rPr>
                <w:rFonts w:cs="Arial"/>
                <w:szCs w:val="18"/>
              </w:rPr>
            </w:pPr>
            <w:r w:rsidRPr="007B6C70">
              <w:rPr>
                <w:rFonts w:cs="Arial"/>
                <w:szCs w:val="18"/>
              </w:rPr>
              <w:t xml:space="preserve">-45 </w:t>
            </w:r>
            <w:r w:rsidRPr="007B6C70">
              <w:rPr>
                <w:rFonts w:cs="Arial"/>
                <w:szCs w:val="18"/>
              </w:rPr>
              <w:sym w:font="Symbol" w:char="F0A3"/>
            </w:r>
            <w:r w:rsidRPr="007B6C70">
              <w:rPr>
                <w:rFonts w:cs="Arial"/>
                <w:szCs w:val="18"/>
              </w:rPr>
              <w:t xml:space="preserve"> RSRP &lt; -44</w:t>
            </w:r>
          </w:p>
        </w:tc>
        <w:tc>
          <w:tcPr>
            <w:tcW w:w="1985" w:type="dxa"/>
          </w:tcPr>
          <w:p w14:paraId="67F44D50" w14:textId="77777777" w:rsidR="00E166B6" w:rsidRPr="007B6C70" w:rsidRDefault="00E166B6" w:rsidP="00342663">
            <w:pPr>
              <w:pStyle w:val="TAL"/>
              <w:rPr>
                <w:rFonts w:cs="Arial"/>
                <w:szCs w:val="18"/>
              </w:rPr>
            </w:pPr>
            <w:r w:rsidRPr="007B6C70">
              <w:rPr>
                <w:rFonts w:cs="Arial"/>
                <w:szCs w:val="18"/>
              </w:rPr>
              <w:t>dBm</w:t>
            </w:r>
          </w:p>
        </w:tc>
      </w:tr>
      <w:tr w:rsidR="00E166B6" w:rsidRPr="007D1D62" w14:paraId="4DB2E4A9" w14:textId="77777777" w:rsidTr="00342663">
        <w:trPr>
          <w:cantSplit/>
          <w:jc w:val="center"/>
        </w:trPr>
        <w:tc>
          <w:tcPr>
            <w:tcW w:w="2693" w:type="dxa"/>
          </w:tcPr>
          <w:p w14:paraId="1673CB1D" w14:textId="77777777" w:rsidR="00E166B6" w:rsidRPr="007B6C70" w:rsidRDefault="00E166B6" w:rsidP="00342663">
            <w:pPr>
              <w:pStyle w:val="TAL"/>
              <w:rPr>
                <w:rFonts w:cs="Arial"/>
                <w:szCs w:val="18"/>
              </w:rPr>
            </w:pPr>
            <w:r w:rsidRPr="007B6C70">
              <w:rPr>
                <w:rFonts w:cs="Arial"/>
                <w:szCs w:val="18"/>
              </w:rPr>
              <w:t>RSRP_97</w:t>
            </w:r>
          </w:p>
        </w:tc>
        <w:tc>
          <w:tcPr>
            <w:tcW w:w="3260" w:type="dxa"/>
          </w:tcPr>
          <w:p w14:paraId="7343C756" w14:textId="77777777" w:rsidR="00E166B6" w:rsidRPr="007B6C70" w:rsidRDefault="00E166B6" w:rsidP="00342663">
            <w:pPr>
              <w:pStyle w:val="TAL"/>
              <w:rPr>
                <w:rFonts w:cs="Arial"/>
                <w:szCs w:val="18"/>
              </w:rPr>
            </w:pPr>
            <w:r w:rsidRPr="007B6C70">
              <w:rPr>
                <w:rFonts w:cs="Arial"/>
                <w:szCs w:val="18"/>
              </w:rPr>
              <w:t xml:space="preserve">-44 </w:t>
            </w:r>
            <w:r w:rsidRPr="007B6C70">
              <w:rPr>
                <w:rFonts w:cs="Arial"/>
                <w:szCs w:val="18"/>
              </w:rPr>
              <w:sym w:font="Symbol" w:char="F0A3"/>
            </w:r>
            <w:r w:rsidRPr="007B6C70">
              <w:rPr>
                <w:rFonts w:cs="Arial"/>
                <w:szCs w:val="18"/>
              </w:rPr>
              <w:t xml:space="preserve"> RSRP</w:t>
            </w:r>
          </w:p>
        </w:tc>
        <w:tc>
          <w:tcPr>
            <w:tcW w:w="1985" w:type="dxa"/>
          </w:tcPr>
          <w:p w14:paraId="0A432A1A" w14:textId="77777777" w:rsidR="00E166B6" w:rsidRPr="007B6C70" w:rsidRDefault="00E166B6" w:rsidP="00342663">
            <w:pPr>
              <w:pStyle w:val="TAL"/>
              <w:rPr>
                <w:rFonts w:cs="Arial"/>
                <w:szCs w:val="18"/>
              </w:rPr>
            </w:pPr>
            <w:r w:rsidRPr="007B6C70">
              <w:rPr>
                <w:rFonts w:cs="Arial"/>
                <w:szCs w:val="18"/>
              </w:rPr>
              <w:t>dBm</w:t>
            </w:r>
          </w:p>
        </w:tc>
      </w:tr>
    </w:tbl>
    <w:p w14:paraId="62FB1098" w14:textId="77777777" w:rsidR="00E166B6" w:rsidRPr="00FC56B2" w:rsidRDefault="00E166B6" w:rsidP="00E166B6"/>
    <w:p w14:paraId="54B871F5" w14:textId="77777777" w:rsidR="00E166B6" w:rsidRPr="00FC56B2" w:rsidRDefault="00E166B6" w:rsidP="00E166B6">
      <w:r w:rsidRPr="00FC56B2">
        <w:t>The normative reference for this requirement is TS 36.133 [4] clauses 9.1.11.1, 9.1.11.2, 9.1.11.3, 9.1.4, and A.9.1.7</w:t>
      </w:r>
      <w:r>
        <w:t>2</w:t>
      </w:r>
      <w:r w:rsidRPr="00FC56B2">
        <w:t>.</w:t>
      </w:r>
    </w:p>
    <w:p w14:paraId="42F89C92" w14:textId="77777777" w:rsidR="00E166B6" w:rsidRPr="001A5F52" w:rsidRDefault="00E166B6" w:rsidP="00386226">
      <w:pPr>
        <w:pStyle w:val="H6"/>
        <w:rPr>
          <w:lang w:eastAsia="en-GB"/>
        </w:rPr>
      </w:pPr>
      <w:r w:rsidRPr="00E166B6">
        <w:rPr>
          <w:lang w:eastAsia="en-GB"/>
        </w:rPr>
        <w:t>9.1.72.4</w:t>
      </w:r>
      <w:r w:rsidRPr="00E166B6">
        <w:rPr>
          <w:lang w:eastAsia="en-GB"/>
        </w:rPr>
        <w:tab/>
        <w:t>Test description</w:t>
      </w:r>
    </w:p>
    <w:p w14:paraId="569B5B57" w14:textId="77777777" w:rsidR="00E166B6" w:rsidRPr="007B6C70" w:rsidRDefault="00E166B6" w:rsidP="00386226">
      <w:pPr>
        <w:pStyle w:val="H6"/>
        <w:rPr>
          <w:lang w:eastAsia="zh-CN"/>
        </w:rPr>
      </w:pPr>
      <w:r w:rsidRPr="00E166B6">
        <w:rPr>
          <w:lang w:eastAsia="zh-CN"/>
        </w:rPr>
        <w:t>9.1.72.4.1</w:t>
      </w:r>
      <w:r w:rsidRPr="00E166B6">
        <w:rPr>
          <w:lang w:eastAsia="zh-CN"/>
        </w:rPr>
        <w:tab/>
        <w:t>Initial conditions</w:t>
      </w:r>
    </w:p>
    <w:p w14:paraId="210BEB54" w14:textId="77777777" w:rsidR="00E166B6" w:rsidRPr="00FC56B2" w:rsidRDefault="00E166B6" w:rsidP="00E166B6">
      <w:r w:rsidRPr="00FC56B2">
        <w:t>Test Environment: Normal, TL/VL, TL/VH, TH/VL, TH/</w:t>
      </w:r>
      <w:proofErr w:type="gramStart"/>
      <w:r w:rsidRPr="00FC56B2">
        <w:t>VH;</w:t>
      </w:r>
      <w:proofErr w:type="gramEnd"/>
      <w:r w:rsidRPr="00FC56B2">
        <w:t xml:space="preserve"> as defined in TS 36.508 [7] clause 4.1.</w:t>
      </w:r>
    </w:p>
    <w:p w14:paraId="614FBD5F" w14:textId="77777777" w:rsidR="00E166B6" w:rsidRPr="00FC56B2" w:rsidRDefault="00E166B6" w:rsidP="00E166B6">
      <w:r w:rsidRPr="00FC56B2">
        <w:t>Frequencies to be tested: According to Annex E table E-7 and TS 36.508 [7] clauses 4.4.2 and 4.3.1 for different CA bandwidth classes.</w:t>
      </w:r>
    </w:p>
    <w:p w14:paraId="4B20C6C5" w14:textId="77777777" w:rsidR="00E166B6" w:rsidRPr="00FC56B2" w:rsidRDefault="00E166B6" w:rsidP="00E166B6">
      <w:r w:rsidRPr="00FC56B2">
        <w:t>Channel Bandwidth to be tested: The largest aggregated bandwidth combination supported by UE from Table 9.1.7</w:t>
      </w:r>
      <w:r>
        <w:t>2</w:t>
      </w:r>
      <w:r w:rsidRPr="00FC56B2">
        <w:t>.5-1 as defined in TS 36.508 [7] clause 4.3.1 for different CA configurations as defined in TS 36.521-1 [10] clause 5.4.2A.</w:t>
      </w:r>
    </w:p>
    <w:p w14:paraId="43764490" w14:textId="77777777" w:rsidR="00E166B6" w:rsidRPr="001A5F52" w:rsidRDefault="00E166B6" w:rsidP="00E166B6">
      <w:pPr>
        <w:pStyle w:val="B1"/>
      </w:pPr>
      <w:r w:rsidRPr="001A5F52">
        <w:t>1.</w:t>
      </w:r>
      <w:r w:rsidRPr="001A5F52">
        <w:tab/>
        <w:t>Connect the SS (node B emulator) and AWGN noise sources to the UE antenna connectors as follows:</w:t>
      </w:r>
    </w:p>
    <w:p w14:paraId="2B312FB7" w14:textId="77777777" w:rsidR="00E166B6" w:rsidRPr="00FC56B2" w:rsidRDefault="00E166B6" w:rsidP="00E166B6">
      <w:pPr>
        <w:pStyle w:val="B1"/>
        <w:ind w:left="851"/>
      </w:pPr>
      <w:r w:rsidRPr="00FC56B2">
        <w:t>-</w:t>
      </w:r>
      <w:r w:rsidRPr="00FC56B2">
        <w:tab/>
        <w:t>For UEs supporting only 2Rx in all the bands under test, use TS 36.508 [7] Annex A, Figure A.66a as appropriate.</w:t>
      </w:r>
    </w:p>
    <w:p w14:paraId="19004C6F" w14:textId="77777777" w:rsidR="00E166B6" w:rsidRPr="001A5F52" w:rsidRDefault="00E166B6" w:rsidP="00E166B6">
      <w:pPr>
        <w:pStyle w:val="B1"/>
        <w:ind w:left="851"/>
      </w:pPr>
      <w:r w:rsidRPr="001A5F52">
        <w:t>-</w:t>
      </w:r>
      <w:r w:rsidRPr="001A5F52">
        <w:tab/>
        <w:t xml:space="preserve">For UEs supporting 4Rx in any of the bands under test use TS 36.508 [7] Annex A, Figure A.90, without neighbour on </w:t>
      </w:r>
      <w:proofErr w:type="spellStart"/>
      <w:r w:rsidRPr="001A5F52">
        <w:t>Pcell</w:t>
      </w:r>
      <w:proofErr w:type="spellEnd"/>
      <w:r w:rsidRPr="001A5F52">
        <w:t>. Use the 2Rx module for cells on bands supporting 2Rx and the 4Rx module for cells on bands supporting 4Rx.</w:t>
      </w:r>
    </w:p>
    <w:p w14:paraId="3B8106B5" w14:textId="77777777" w:rsidR="00E166B6" w:rsidRPr="001A5F52" w:rsidRDefault="00E166B6" w:rsidP="00E166B6">
      <w:pPr>
        <w:pStyle w:val="B1"/>
      </w:pPr>
      <w:r w:rsidRPr="001A5F52">
        <w:t>2.</w:t>
      </w:r>
      <w:r w:rsidRPr="001A5F52">
        <w:tab/>
        <w:t>Propagation conditions are set according to Annex B clause B.0.</w:t>
      </w:r>
    </w:p>
    <w:p w14:paraId="5FEB1310" w14:textId="77777777" w:rsidR="00E166B6" w:rsidRPr="001A5F52" w:rsidRDefault="00E166B6" w:rsidP="00E166B6">
      <w:pPr>
        <w:pStyle w:val="B1"/>
      </w:pPr>
      <w:r w:rsidRPr="001A5F52">
        <w:t>3.</w:t>
      </w:r>
      <w:r w:rsidRPr="001A5F52">
        <w:tab/>
        <w:t>Message contents are defined in clause 9.1.7</w:t>
      </w:r>
      <w:r>
        <w:t>2</w:t>
      </w:r>
      <w:r w:rsidRPr="001A5F52">
        <w:t>.4.3.</w:t>
      </w:r>
    </w:p>
    <w:p w14:paraId="58472753" w14:textId="77777777" w:rsidR="00E166B6" w:rsidRPr="001A5F52" w:rsidRDefault="00E166B6" w:rsidP="00E166B6">
      <w:pPr>
        <w:pStyle w:val="B1"/>
      </w:pPr>
      <w:r w:rsidRPr="001A5F52">
        <w:t>4.</w:t>
      </w:r>
      <w:r w:rsidRPr="001A5F52">
        <w:tab/>
        <w:t xml:space="preserve">Cell 1 is </w:t>
      </w:r>
      <w:proofErr w:type="spellStart"/>
      <w:r w:rsidRPr="001A5F52">
        <w:t>PCell</w:t>
      </w:r>
      <w:proofErr w:type="spellEnd"/>
      <w:r w:rsidRPr="001A5F52">
        <w:t xml:space="preserve"> on the primary component carrier, and Cell 2, Cell 4, Cell 6, Cell 8</w:t>
      </w:r>
      <w:r>
        <w:t>,</w:t>
      </w:r>
      <w:r w:rsidRPr="001A5F52">
        <w:t xml:space="preserve"> Cell 10 </w:t>
      </w:r>
      <w:r>
        <w:t>and Cell 12</w:t>
      </w:r>
      <w:r w:rsidRPr="001A5F52">
        <w:t xml:space="preserve">are activated </w:t>
      </w:r>
      <w:proofErr w:type="spellStart"/>
      <w:r w:rsidRPr="001A5F52">
        <w:t>SCells</w:t>
      </w:r>
      <w:proofErr w:type="spellEnd"/>
      <w:r w:rsidRPr="001A5F52">
        <w:t xml:space="preserve"> on secondary component carriers SCC1, SCC2, SCC3, SCC4</w:t>
      </w:r>
      <w:r>
        <w:t>,</w:t>
      </w:r>
      <w:r w:rsidRPr="001A5F52">
        <w:t xml:space="preserve"> SCC5 </w:t>
      </w:r>
      <w:r>
        <w:t xml:space="preserve">and SCC6 </w:t>
      </w:r>
      <w:r w:rsidRPr="001A5F52">
        <w:t>respectively. Cell 3, Cell 5, Cell7, Cell 9</w:t>
      </w:r>
      <w:r>
        <w:t>,</w:t>
      </w:r>
      <w:r w:rsidRPr="001A5F52">
        <w:t xml:space="preserve"> Cell 11 </w:t>
      </w:r>
      <w:r>
        <w:t xml:space="preserve">and Cell 13 </w:t>
      </w:r>
      <w:r w:rsidRPr="001A5F52">
        <w:t xml:space="preserve">are neighbouring cells on secondary component carriers SCC1, SCC2, SCC3, SCC4 SCC5 </w:t>
      </w:r>
      <w:r>
        <w:t xml:space="preserve">and SCC6 </w:t>
      </w:r>
      <w:r w:rsidRPr="001A5F52">
        <w:t>respectively. Cell 1 is the cell used for connection setup with the power levels set according to Annex C.0 and C.1 for this test. Cell 2, Cell 3, Cell 4, Cell 5, Cell 6, Cell7, Cell8, Cell9, Cell10</w:t>
      </w:r>
      <w:r>
        <w:t>,</w:t>
      </w:r>
      <w:r w:rsidRPr="001A5F52">
        <w:t xml:space="preserve"> Cell 11</w:t>
      </w:r>
      <w:r>
        <w:t>,</w:t>
      </w:r>
      <w:r w:rsidRPr="001A5F52">
        <w:t xml:space="preserve"> </w:t>
      </w:r>
      <w:r>
        <w:t xml:space="preserve">Cell 12 and Cell 13 </w:t>
      </w:r>
      <w:r w:rsidRPr="001A5F52">
        <w:t>shall be powered OFF.</w:t>
      </w:r>
    </w:p>
    <w:p w14:paraId="3CBC852D" w14:textId="77777777" w:rsidR="00E166B6" w:rsidRPr="007B6C70" w:rsidRDefault="00E166B6" w:rsidP="00386226">
      <w:pPr>
        <w:pStyle w:val="H6"/>
        <w:rPr>
          <w:lang w:eastAsia="zh-CN"/>
        </w:rPr>
      </w:pPr>
      <w:r w:rsidRPr="00E166B6">
        <w:rPr>
          <w:lang w:eastAsia="zh-CN"/>
        </w:rPr>
        <w:t>9.1.72.4.2</w:t>
      </w:r>
      <w:r w:rsidRPr="00E166B6">
        <w:rPr>
          <w:lang w:eastAsia="zh-CN"/>
        </w:rPr>
        <w:tab/>
        <w:t>Test procedure</w:t>
      </w:r>
    </w:p>
    <w:p w14:paraId="274DEA03" w14:textId="77777777" w:rsidR="00E166B6" w:rsidRPr="00FC56B2" w:rsidRDefault="00E166B6" w:rsidP="00E166B6">
      <w:r w:rsidRPr="00FC56B2">
        <w:t>Test equipment shall select either baseline test method or alternative test method. Applied test method shall be identified in the test result.</w:t>
      </w:r>
    </w:p>
    <w:p w14:paraId="731746AF" w14:textId="77777777" w:rsidR="00E166B6" w:rsidRPr="001A5F52" w:rsidRDefault="00E166B6" w:rsidP="00E166B6">
      <w:pPr>
        <w:pStyle w:val="B1"/>
      </w:pPr>
      <w:r>
        <w:t>1.</w:t>
      </w:r>
      <w:r>
        <w:tab/>
      </w:r>
      <w:r w:rsidRPr="001A5F52">
        <w:t>Ensure the UE is in State 3A-RF according to TS 36.508 [7] clause 7.2A.3.</w:t>
      </w:r>
    </w:p>
    <w:p w14:paraId="5EFFA05B" w14:textId="77777777" w:rsidR="00E166B6" w:rsidRPr="001A5F52" w:rsidRDefault="00E166B6" w:rsidP="00E166B6">
      <w:pPr>
        <w:pStyle w:val="B1"/>
      </w:pPr>
      <w:r>
        <w:t>2.</w:t>
      </w:r>
      <w:r>
        <w:tab/>
      </w:r>
      <w:r w:rsidRPr="001A5F52">
        <w:t xml:space="preserve">Configure </w:t>
      </w:r>
      <w:proofErr w:type="spellStart"/>
      <w:r w:rsidRPr="001A5F52">
        <w:t>SCell</w:t>
      </w:r>
      <w:proofErr w:type="spellEnd"/>
      <w:r w:rsidRPr="001A5F52">
        <w:t xml:space="preserve"> according to Annex C.0, C.1 and C.2 for all downlink physical channels.</w:t>
      </w:r>
    </w:p>
    <w:p w14:paraId="0FB7BBC5" w14:textId="77777777" w:rsidR="00E166B6" w:rsidRPr="001A5F52" w:rsidRDefault="00E166B6" w:rsidP="00E166B6">
      <w:pPr>
        <w:pStyle w:val="B1"/>
      </w:pPr>
      <w:r>
        <w:t>3.</w:t>
      </w:r>
      <w:r>
        <w:tab/>
      </w:r>
      <w:r w:rsidRPr="001A5F52">
        <w:t xml:space="preserve">The SS shall configure </w:t>
      </w:r>
      <w:proofErr w:type="spellStart"/>
      <w:r w:rsidRPr="001A5F52">
        <w:t>SCells</w:t>
      </w:r>
      <w:proofErr w:type="spellEnd"/>
      <w:r w:rsidRPr="001A5F52">
        <w:t xml:space="preserve"> (Cell 2, Cell 4, Cell 6, Cell 8</w:t>
      </w:r>
      <w:r>
        <w:t>,</w:t>
      </w:r>
      <w:r w:rsidRPr="001A5F52">
        <w:t xml:space="preserve"> Cell 10</w:t>
      </w:r>
      <w:r>
        <w:t xml:space="preserve"> and Cell 12</w:t>
      </w:r>
      <w:r w:rsidRPr="001A5F52">
        <w:t>) on the SCCs as per TS 36.508 [7] clause 5.2A.4 [with the message content exceptions define</w:t>
      </w:r>
      <w:r>
        <w:t>d in clause 9.1.72</w:t>
      </w:r>
      <w:r w:rsidRPr="001A5F52">
        <w:t>.4.3].</w:t>
      </w:r>
    </w:p>
    <w:p w14:paraId="16AB3FF2" w14:textId="77777777" w:rsidR="00E166B6" w:rsidRPr="001A5F52" w:rsidRDefault="00E166B6" w:rsidP="00E166B6">
      <w:pPr>
        <w:pStyle w:val="B1"/>
      </w:pPr>
      <w:r>
        <w:t>4.</w:t>
      </w:r>
      <w:r>
        <w:tab/>
      </w:r>
      <w:r w:rsidRPr="001A5F52">
        <w:t>SS activates SCCs by sending the activation MAC-CE (Refer TS 36.321 [11], clauses 5.13, 6.1.3.8). Wait for at least 2 seconds (Refer TS 36.133 [4], clauses 8.3.3.2).</w:t>
      </w:r>
    </w:p>
    <w:p w14:paraId="42C0F66A" w14:textId="77777777" w:rsidR="00E166B6" w:rsidRPr="001A5F52" w:rsidRDefault="00E166B6" w:rsidP="00E166B6">
      <w:pPr>
        <w:pStyle w:val="B1"/>
      </w:pPr>
      <w:r>
        <w:t>5.</w:t>
      </w:r>
      <w:r>
        <w:tab/>
      </w:r>
      <w:r w:rsidRPr="001A5F52">
        <w:t>Set the parameters according to Table 9.1.7</w:t>
      </w:r>
      <w:r>
        <w:t>2</w:t>
      </w:r>
      <w:r w:rsidRPr="001A5F52">
        <w:t>.5-1 as appropriate. Propagation conditions are set according to Annex B clause B.1.</w:t>
      </w:r>
    </w:p>
    <w:p w14:paraId="7FBA0FA1" w14:textId="77777777" w:rsidR="00E166B6" w:rsidRPr="001A5F52" w:rsidRDefault="00E166B6" w:rsidP="00E166B6">
      <w:pPr>
        <w:pStyle w:val="B1"/>
      </w:pPr>
      <w:r>
        <w:t>6.</w:t>
      </w:r>
      <w:r>
        <w:tab/>
      </w:r>
      <w:r w:rsidRPr="001A5F52">
        <w:t xml:space="preserve">SS shall transmit an </w:t>
      </w:r>
      <w:proofErr w:type="spellStart"/>
      <w:r w:rsidRPr="001A5F52">
        <w:t>RRCConnectionReconfiguration</w:t>
      </w:r>
      <w:proofErr w:type="spellEnd"/>
      <w:r w:rsidRPr="001A5F52">
        <w:t xml:space="preserve"> message on Cell 1.</w:t>
      </w:r>
    </w:p>
    <w:p w14:paraId="1FF68C80" w14:textId="77777777" w:rsidR="00E166B6" w:rsidRPr="001A5F52" w:rsidRDefault="00E166B6" w:rsidP="00E166B6">
      <w:pPr>
        <w:pStyle w:val="B1"/>
      </w:pPr>
      <w:r>
        <w:lastRenderedPageBreak/>
        <w:t>7.</w:t>
      </w:r>
      <w:r>
        <w:tab/>
      </w:r>
      <w:r w:rsidRPr="001A5F52">
        <w:t xml:space="preserve">The UE shall transmit </w:t>
      </w:r>
      <w:proofErr w:type="spellStart"/>
      <w:r w:rsidRPr="001A5F52">
        <w:t>RRCConnectionReconfigurationComplete</w:t>
      </w:r>
      <w:proofErr w:type="spellEnd"/>
      <w:r w:rsidRPr="001A5F52">
        <w:t xml:space="preserve"> message.</w:t>
      </w:r>
    </w:p>
    <w:p w14:paraId="5078CB76" w14:textId="77777777" w:rsidR="00E166B6" w:rsidRPr="001A5F52" w:rsidRDefault="00E166B6" w:rsidP="00E166B6">
      <w:pPr>
        <w:pStyle w:val="B1"/>
      </w:pPr>
      <w:r>
        <w:t>8.</w:t>
      </w:r>
      <w:r>
        <w:tab/>
      </w:r>
      <w:r w:rsidRPr="001A5F52">
        <w:t xml:space="preserve">UE shall transmit periodically </w:t>
      </w:r>
      <w:proofErr w:type="spellStart"/>
      <w:r w:rsidRPr="001A5F52">
        <w:t>MeasurementReport</w:t>
      </w:r>
      <w:proofErr w:type="spellEnd"/>
      <w:r w:rsidRPr="001A5F52">
        <w:t xml:space="preserve"> messages.</w:t>
      </w:r>
    </w:p>
    <w:p w14:paraId="45225A37" w14:textId="77777777" w:rsidR="00E166B6" w:rsidRPr="001A5F52" w:rsidRDefault="00E166B6" w:rsidP="00E166B6">
      <w:pPr>
        <w:pStyle w:val="B1"/>
      </w:pPr>
      <w:r w:rsidRPr="001A5F52">
        <w:t>Baseline test method:</w:t>
      </w:r>
    </w:p>
    <w:p w14:paraId="51EBBC7B" w14:textId="77777777" w:rsidR="00E166B6" w:rsidRPr="001A5F52" w:rsidRDefault="00E166B6" w:rsidP="00E166B6">
      <w:pPr>
        <w:pStyle w:val="B1"/>
      </w:pPr>
      <w:r>
        <w:t>9.</w:t>
      </w:r>
      <w:r>
        <w:tab/>
      </w:r>
      <w:r w:rsidRPr="001A5F52">
        <w:t xml:space="preserve">After 10s wait from Step 6, SS shall check the reported RSRP values in periodical </w:t>
      </w:r>
      <w:proofErr w:type="spellStart"/>
      <w:r w:rsidRPr="001A5F52">
        <w:t>MeasurementReport</w:t>
      </w:r>
      <w:proofErr w:type="spellEnd"/>
      <w:r w:rsidRPr="001A5F52">
        <w:t xml:space="preserve"> messages.</w:t>
      </w:r>
    </w:p>
    <w:p w14:paraId="5BAAA5FB" w14:textId="77777777" w:rsidR="00E166B6" w:rsidRPr="001A5F52" w:rsidRDefault="00E166B6" w:rsidP="00E166B6">
      <w:pPr>
        <w:pStyle w:val="B1"/>
        <w:ind w:left="482" w:firstLine="0"/>
      </w:pPr>
      <w:r w:rsidRPr="001A5F52">
        <w:t>The reported RSRP values for Cell 1, Cell 2, Cell 4, Cell 6, Cell 8</w:t>
      </w:r>
      <w:r>
        <w:t>,</w:t>
      </w:r>
      <w:r w:rsidRPr="001A5F52">
        <w:t xml:space="preserve"> Cell 10 </w:t>
      </w:r>
      <w:r>
        <w:t xml:space="preserve">and Cell 12 </w:t>
      </w:r>
      <w:r w:rsidRPr="001A5F52">
        <w:t xml:space="preserve">are compared to the actual RSRP </w:t>
      </w:r>
      <w:r>
        <w:t>values according to Table 9.1.72</w:t>
      </w:r>
      <w:r w:rsidRPr="001A5F52">
        <w:t>.5-6. This counts respectively as a Pass or Fail for the events “Cell 1”, “Cell 2”, “Cell 4”, “Cell 6”, “Cell 8”</w:t>
      </w:r>
      <w:r>
        <w:t>,</w:t>
      </w:r>
      <w:r w:rsidRPr="001A5F52">
        <w:t xml:space="preserve"> “Cell 10”</w:t>
      </w:r>
      <w:r>
        <w:t xml:space="preserve"> and “Cell 12”</w:t>
      </w:r>
      <w:r w:rsidRPr="001A5F52">
        <w:t>. If the UE fails to report the measurement value for Cell 2 or Cell 4 or Cell 6 or Cell 8</w:t>
      </w:r>
      <w:r>
        <w:t xml:space="preserve"> or Cell 10</w:t>
      </w:r>
      <w:r w:rsidRPr="001A5F52">
        <w:t>, Cell 1</w:t>
      </w:r>
      <w:r>
        <w:t>2</w:t>
      </w:r>
      <w:r w:rsidRPr="001A5F52">
        <w:t xml:space="preserve"> the number of failed iterations for the respective event is increased by one.</w:t>
      </w:r>
    </w:p>
    <w:p w14:paraId="3CAE6C38" w14:textId="77777777" w:rsidR="00E166B6" w:rsidRPr="00FC56B2" w:rsidRDefault="00E166B6" w:rsidP="00E166B6">
      <w:pPr>
        <w:pStyle w:val="B1"/>
        <w:ind w:left="482" w:firstLine="0"/>
        <w:rPr>
          <w:rFonts w:cs="Calibri"/>
        </w:rPr>
      </w:pPr>
      <w:r w:rsidRPr="001A5F52">
        <w:t>The reported RSRP value for Cell 2, Cell 3, Cell 4, Cell5, Cell 6, Cell 7, Cell 8, Cell 9, Cell 10</w:t>
      </w:r>
      <w:r>
        <w:t>,</w:t>
      </w:r>
      <w:r w:rsidRPr="001A5F52">
        <w:t xml:space="preserve"> Cell 11</w:t>
      </w:r>
      <w:r>
        <w:t xml:space="preserve">, Cell 12 and Cell 13 </w:t>
      </w:r>
      <w:r w:rsidRPr="001A5F52">
        <w:t xml:space="preserve">are compared to the reported RSRP value of other cells for each </w:t>
      </w:r>
      <w:proofErr w:type="spellStart"/>
      <w:r w:rsidRPr="001A5F52">
        <w:t>MeasurementReport</w:t>
      </w:r>
      <w:proofErr w:type="spellEnd"/>
      <w:r w:rsidRPr="001A5F52">
        <w:t xml:space="preserve"> message according to Table 9.1.7</w:t>
      </w:r>
      <w:r>
        <w:t>2</w:t>
      </w:r>
      <w:r w:rsidRPr="001A5F52">
        <w:t>.5-7. These count respectively as a Pass or Fail for the events “Cell 1-2”, “Cell 1-4”, “Cell 1-6”, “Cell 1-8”, “Cell 1-10”</w:t>
      </w:r>
      <w:r>
        <w:t>, “Cell 1-12”</w:t>
      </w:r>
      <w:r w:rsidRPr="001A5F52">
        <w:t>, “Cell 2-3”, “Cell 4-5”, “Cell 6-7”, “Cell 8-9”. “Cell 10-11”</w:t>
      </w:r>
      <w:r>
        <w:t xml:space="preserve"> and “Cell 12-13”</w:t>
      </w:r>
      <w:r w:rsidRPr="001A5F52">
        <w:t>. If the UE fails to report the measurement value for Cell 2, Cell 3, Cell 4, Cell 5, Cell6, Cell 7, Cell 8, Cell 9, Cell 10</w:t>
      </w:r>
      <w:r>
        <w:t>,</w:t>
      </w:r>
      <w:r w:rsidRPr="001A5F52">
        <w:t xml:space="preserve"> Cell 11</w:t>
      </w:r>
      <w:r>
        <w:t>, Cell 12 or Cell 13</w:t>
      </w:r>
      <w:r w:rsidRPr="001A5F52">
        <w:t>, the number of failed iterations for the respective event is increased by one</w:t>
      </w:r>
      <w:r w:rsidRPr="00FC56B2">
        <w:rPr>
          <w:rFonts w:cs="Calibri"/>
        </w:rPr>
        <w:t>.</w:t>
      </w:r>
    </w:p>
    <w:p w14:paraId="0A7A789D" w14:textId="77777777" w:rsidR="00E166B6" w:rsidRPr="001A5F52" w:rsidRDefault="00E166B6" w:rsidP="00E166B6">
      <w:pPr>
        <w:pStyle w:val="B1"/>
      </w:pPr>
      <w:r>
        <w:t>10.</w:t>
      </w:r>
      <w:r>
        <w:tab/>
      </w:r>
      <w:r w:rsidRPr="001A5F52">
        <w:t xml:space="preserve">SS shall check the </w:t>
      </w:r>
      <w:proofErr w:type="spellStart"/>
      <w:r w:rsidRPr="001A5F52">
        <w:t>MeasurementReport</w:t>
      </w:r>
      <w:proofErr w:type="spellEnd"/>
      <w:r w:rsidRPr="001A5F52">
        <w:t xml:space="preserve"> messages transmitted by the UE until a test verdict has been achieved.</w:t>
      </w:r>
    </w:p>
    <w:p w14:paraId="1771D177" w14:textId="77777777" w:rsidR="00E166B6" w:rsidRPr="001A5F52" w:rsidRDefault="00E166B6" w:rsidP="00E166B6">
      <w:pPr>
        <w:pStyle w:val="B1"/>
      </w:pPr>
      <w:r w:rsidRPr="001A5F52">
        <w:t>Alternative test method:</w:t>
      </w:r>
    </w:p>
    <w:p w14:paraId="047D7F14" w14:textId="77777777" w:rsidR="00E166B6" w:rsidRPr="001A5F52" w:rsidRDefault="00E166B6" w:rsidP="00E166B6">
      <w:pPr>
        <w:pStyle w:val="B1"/>
      </w:pPr>
      <w:r>
        <w:t>9.</w:t>
      </w:r>
      <w:r>
        <w:tab/>
      </w:r>
      <w:r w:rsidRPr="001A5F52">
        <w:t>The neighbouring cell specified in Table 9.1.7</w:t>
      </w:r>
      <w:r>
        <w:t>2</w:t>
      </w:r>
      <w:r w:rsidRPr="001A5F52">
        <w:t>.4.2-1 shall be powered ON and other neighbouring cells shall be powered OFF.</w:t>
      </w:r>
    </w:p>
    <w:p w14:paraId="5D80C242" w14:textId="77777777" w:rsidR="00E166B6" w:rsidRPr="001A5F52" w:rsidRDefault="00E166B6" w:rsidP="00E166B6">
      <w:pPr>
        <w:pStyle w:val="B1"/>
      </w:pPr>
      <w:r>
        <w:t>10.</w:t>
      </w:r>
      <w:r>
        <w:tab/>
      </w:r>
      <w:r w:rsidRPr="001A5F52">
        <w:t xml:space="preserve">After 10s wait from Step 9, SS shall check the reported RSRP values in periodical </w:t>
      </w:r>
      <w:proofErr w:type="spellStart"/>
      <w:r w:rsidRPr="001A5F52">
        <w:t>MeasurementReport</w:t>
      </w:r>
      <w:proofErr w:type="spellEnd"/>
      <w:r w:rsidRPr="001A5F52">
        <w:t xml:space="preserve"> messages.</w:t>
      </w:r>
    </w:p>
    <w:p w14:paraId="2FA94D52" w14:textId="77777777" w:rsidR="00E166B6" w:rsidRPr="001A5F52" w:rsidRDefault="00E166B6" w:rsidP="00E166B6">
      <w:pPr>
        <w:pStyle w:val="B1"/>
        <w:ind w:left="482" w:firstLine="0"/>
      </w:pPr>
      <w:r w:rsidRPr="001A5F52">
        <w:t>The reported RSRP values for cells specified in Table 9.1.7</w:t>
      </w:r>
      <w:r>
        <w:t>2</w:t>
      </w:r>
      <w:r w:rsidRPr="001A5F52">
        <w:t>.4.2-1 are compared to the actual RSRP values according to Table 9.1.7</w:t>
      </w:r>
      <w:r>
        <w:t>2</w:t>
      </w:r>
      <w:r w:rsidRPr="001A5F52">
        <w:t>.5-6. This counts respectively as a Pass or Fail for the events specified in Table 9.1.7</w:t>
      </w:r>
      <w:r>
        <w:t>2</w:t>
      </w:r>
      <w:r w:rsidRPr="001A5F52">
        <w:t>.4.2-1. If the UE fails to report the measurement value for cells in Table 9.1.7</w:t>
      </w:r>
      <w:r>
        <w:t>2</w:t>
      </w:r>
      <w:r w:rsidRPr="001A5F52">
        <w:t>.4.2-1, the number of failed iterations for the respective event is increased by one.</w:t>
      </w:r>
    </w:p>
    <w:p w14:paraId="0D08197C" w14:textId="77777777" w:rsidR="00E166B6" w:rsidRPr="001A5F52" w:rsidRDefault="00E166B6" w:rsidP="00E166B6">
      <w:pPr>
        <w:pStyle w:val="B1"/>
      </w:pPr>
      <w:r>
        <w:t>11.</w:t>
      </w:r>
      <w:r>
        <w:tab/>
      </w:r>
      <w:r w:rsidRPr="001A5F52">
        <w:t xml:space="preserve">SS shall check the </w:t>
      </w:r>
      <w:proofErr w:type="spellStart"/>
      <w:r w:rsidRPr="001A5F52">
        <w:t>MeasurementReport</w:t>
      </w:r>
      <w:proofErr w:type="spellEnd"/>
      <w:r w:rsidRPr="001A5F52">
        <w:t xml:space="preserve"> messages transmitted by the UE until a test verdict has been achieved.</w:t>
      </w:r>
    </w:p>
    <w:p w14:paraId="0AC66398" w14:textId="77777777" w:rsidR="00E166B6" w:rsidRPr="001A5F52" w:rsidRDefault="00E166B6" w:rsidP="00E166B6">
      <w:pPr>
        <w:pStyle w:val="B1"/>
      </w:pPr>
      <w:r>
        <w:t>12.</w:t>
      </w:r>
      <w:r>
        <w:tab/>
      </w:r>
      <w:r w:rsidRPr="001A5F52">
        <w:t>Repeat Step 9 – 11 for each remaining rows of Table 9.1.7</w:t>
      </w:r>
      <w:r>
        <w:t>2</w:t>
      </w:r>
      <w:r w:rsidRPr="001A5F52">
        <w:t>.4.2-1.</w:t>
      </w:r>
    </w:p>
    <w:p w14:paraId="77E784DF" w14:textId="77777777" w:rsidR="00E166B6" w:rsidRPr="007B6C70" w:rsidRDefault="00E166B6" w:rsidP="00E166B6">
      <w:pPr>
        <w:pStyle w:val="TH"/>
        <w:rPr>
          <w:rFonts w:cs="Arial"/>
        </w:rPr>
      </w:pPr>
      <w:r w:rsidRPr="007B6C70">
        <w:rPr>
          <w:rFonts w:cs="Arial"/>
        </w:rPr>
        <w:t>Table 9.1.7</w:t>
      </w:r>
      <w:r>
        <w:rPr>
          <w:rFonts w:cs="Arial"/>
        </w:rPr>
        <w:t>2</w:t>
      </w:r>
      <w:r w:rsidRPr="007B6C70">
        <w:rPr>
          <w:rFonts w:cs="Arial"/>
        </w:rPr>
        <w:t>.4.2-1: Test configuration for the alternative test method</w:t>
      </w:r>
    </w:p>
    <w:tbl>
      <w:tblPr>
        <w:tblW w:w="8277" w:type="dxa"/>
        <w:jc w:val="center"/>
        <w:tblLook w:val="01E0" w:firstRow="1" w:lastRow="1" w:firstColumn="1" w:lastColumn="1" w:noHBand="0" w:noVBand="0"/>
      </w:tblPr>
      <w:tblGrid>
        <w:gridCol w:w="935"/>
        <w:gridCol w:w="1467"/>
        <w:gridCol w:w="1218"/>
        <w:gridCol w:w="1869"/>
        <w:gridCol w:w="2788"/>
      </w:tblGrid>
      <w:tr w:rsidR="00E166B6" w:rsidRPr="00FB3F6D" w14:paraId="1E14818B" w14:textId="77777777" w:rsidTr="00342663">
        <w:trPr>
          <w:jc w:val="center"/>
        </w:trPr>
        <w:tc>
          <w:tcPr>
            <w:tcW w:w="935" w:type="dxa"/>
            <w:tcBorders>
              <w:top w:val="single" w:sz="6" w:space="0" w:color="auto"/>
              <w:left w:val="single" w:sz="6" w:space="0" w:color="auto"/>
              <w:bottom w:val="single" w:sz="6" w:space="0" w:color="auto"/>
              <w:right w:val="single" w:sz="6" w:space="0" w:color="auto"/>
            </w:tcBorders>
            <w:hideMark/>
          </w:tcPr>
          <w:p w14:paraId="07E16A3B" w14:textId="77777777" w:rsidR="00E166B6" w:rsidRPr="007B6C70" w:rsidRDefault="00E166B6" w:rsidP="00342663">
            <w:pPr>
              <w:pStyle w:val="TAH"/>
              <w:rPr>
                <w:rFonts w:cs="Arial"/>
                <w:szCs w:val="18"/>
              </w:rPr>
            </w:pPr>
            <w:r w:rsidRPr="007B6C70">
              <w:rPr>
                <w:rFonts w:cs="Arial"/>
                <w:szCs w:val="18"/>
              </w:rPr>
              <w:t>ID</w:t>
            </w:r>
          </w:p>
        </w:tc>
        <w:tc>
          <w:tcPr>
            <w:tcW w:w="1467" w:type="dxa"/>
            <w:tcBorders>
              <w:top w:val="single" w:sz="6" w:space="0" w:color="auto"/>
              <w:left w:val="single" w:sz="6" w:space="0" w:color="auto"/>
              <w:bottom w:val="single" w:sz="6" w:space="0" w:color="auto"/>
              <w:right w:val="single" w:sz="6" w:space="0" w:color="auto"/>
            </w:tcBorders>
            <w:hideMark/>
          </w:tcPr>
          <w:p w14:paraId="6DB51FCA" w14:textId="77777777" w:rsidR="00E166B6" w:rsidRPr="007B6C70" w:rsidRDefault="00E166B6" w:rsidP="00342663">
            <w:pPr>
              <w:pStyle w:val="TAH"/>
              <w:rPr>
                <w:rFonts w:eastAsia="MS Mincho" w:cs="Arial"/>
                <w:szCs w:val="18"/>
              </w:rPr>
            </w:pPr>
            <w:r w:rsidRPr="007B6C70">
              <w:rPr>
                <w:rFonts w:cs="Arial"/>
                <w:szCs w:val="18"/>
              </w:rPr>
              <w:t>Configured</w:t>
            </w:r>
          </w:p>
          <w:p w14:paraId="589177BA" w14:textId="77777777" w:rsidR="00E166B6" w:rsidRPr="007B6C70" w:rsidRDefault="00E166B6" w:rsidP="00342663">
            <w:pPr>
              <w:pStyle w:val="TAH"/>
              <w:rPr>
                <w:rFonts w:cs="Arial"/>
                <w:szCs w:val="18"/>
              </w:rPr>
            </w:pPr>
            <w:proofErr w:type="spellStart"/>
            <w:r w:rsidRPr="007B6C70">
              <w:rPr>
                <w:rFonts w:cs="Arial"/>
                <w:szCs w:val="18"/>
              </w:rPr>
              <w:t>ServingCells</w:t>
            </w:r>
            <w:proofErr w:type="spellEnd"/>
          </w:p>
        </w:tc>
        <w:tc>
          <w:tcPr>
            <w:tcW w:w="1218" w:type="dxa"/>
            <w:tcBorders>
              <w:top w:val="single" w:sz="6" w:space="0" w:color="auto"/>
              <w:left w:val="single" w:sz="6" w:space="0" w:color="auto"/>
              <w:bottom w:val="single" w:sz="6" w:space="0" w:color="auto"/>
              <w:right w:val="single" w:sz="6" w:space="0" w:color="auto"/>
            </w:tcBorders>
            <w:hideMark/>
          </w:tcPr>
          <w:p w14:paraId="5FAAF169" w14:textId="77777777" w:rsidR="00E166B6" w:rsidRPr="007B6C70" w:rsidRDefault="00E166B6" w:rsidP="00342663">
            <w:pPr>
              <w:pStyle w:val="TAH"/>
              <w:rPr>
                <w:rFonts w:cs="Arial"/>
                <w:szCs w:val="18"/>
              </w:rPr>
            </w:pPr>
            <w:r w:rsidRPr="007B6C70">
              <w:rPr>
                <w:rFonts w:cs="Arial"/>
                <w:szCs w:val="18"/>
              </w:rPr>
              <w:t>Configured</w:t>
            </w:r>
            <w:r w:rsidRPr="007B6C70">
              <w:rPr>
                <w:rFonts w:cs="Arial"/>
                <w:szCs w:val="18"/>
              </w:rPr>
              <w:br/>
            </w:r>
            <w:proofErr w:type="spellStart"/>
            <w:r w:rsidRPr="007B6C70">
              <w:rPr>
                <w:rFonts w:cs="Arial"/>
                <w:szCs w:val="18"/>
              </w:rPr>
              <w:t>NeighCell</w:t>
            </w:r>
            <w:proofErr w:type="spellEnd"/>
          </w:p>
        </w:tc>
        <w:tc>
          <w:tcPr>
            <w:tcW w:w="1869" w:type="dxa"/>
            <w:tcBorders>
              <w:top w:val="single" w:sz="6" w:space="0" w:color="auto"/>
              <w:left w:val="single" w:sz="6" w:space="0" w:color="auto"/>
              <w:bottom w:val="single" w:sz="6" w:space="0" w:color="auto"/>
              <w:right w:val="single" w:sz="4" w:space="0" w:color="auto"/>
            </w:tcBorders>
            <w:hideMark/>
          </w:tcPr>
          <w:p w14:paraId="3BFC36FD" w14:textId="77777777" w:rsidR="00E166B6" w:rsidRPr="007B6C70" w:rsidRDefault="00E166B6" w:rsidP="00342663">
            <w:pPr>
              <w:pStyle w:val="TAH"/>
              <w:rPr>
                <w:rFonts w:cs="Arial"/>
                <w:szCs w:val="18"/>
              </w:rPr>
            </w:pPr>
            <w:r w:rsidRPr="007B6C70">
              <w:rPr>
                <w:rFonts w:cs="Arial"/>
                <w:szCs w:val="18"/>
              </w:rPr>
              <w:t>Measured Cells</w:t>
            </w:r>
          </w:p>
        </w:tc>
        <w:tc>
          <w:tcPr>
            <w:tcW w:w="2788" w:type="dxa"/>
            <w:tcBorders>
              <w:top w:val="single" w:sz="6" w:space="0" w:color="auto"/>
              <w:left w:val="single" w:sz="6" w:space="0" w:color="auto"/>
              <w:bottom w:val="single" w:sz="6" w:space="0" w:color="auto"/>
              <w:right w:val="single" w:sz="4" w:space="0" w:color="auto"/>
            </w:tcBorders>
            <w:hideMark/>
          </w:tcPr>
          <w:p w14:paraId="55D66CB0" w14:textId="77777777" w:rsidR="00E166B6" w:rsidRPr="007B6C70" w:rsidRDefault="00E166B6" w:rsidP="00342663">
            <w:pPr>
              <w:pStyle w:val="TAH"/>
              <w:rPr>
                <w:rFonts w:cs="Arial"/>
                <w:szCs w:val="18"/>
              </w:rPr>
            </w:pPr>
            <w:r w:rsidRPr="007B6C70">
              <w:rPr>
                <w:rFonts w:cs="Arial"/>
                <w:szCs w:val="18"/>
              </w:rPr>
              <w:t>Measured Events</w:t>
            </w:r>
          </w:p>
        </w:tc>
      </w:tr>
      <w:tr w:rsidR="00E166B6" w:rsidRPr="00FB3F6D" w14:paraId="69E77AD1" w14:textId="77777777" w:rsidTr="00342663">
        <w:trPr>
          <w:jc w:val="center"/>
        </w:trPr>
        <w:tc>
          <w:tcPr>
            <w:tcW w:w="935" w:type="dxa"/>
            <w:tcBorders>
              <w:top w:val="single" w:sz="6" w:space="0" w:color="auto"/>
              <w:left w:val="single" w:sz="6" w:space="0" w:color="auto"/>
              <w:bottom w:val="single" w:sz="6" w:space="0" w:color="auto"/>
              <w:right w:val="single" w:sz="6" w:space="0" w:color="auto"/>
            </w:tcBorders>
            <w:hideMark/>
          </w:tcPr>
          <w:p w14:paraId="13BA70AA" w14:textId="77777777" w:rsidR="00E166B6" w:rsidRPr="007B6C70" w:rsidRDefault="00E166B6" w:rsidP="00342663">
            <w:pPr>
              <w:pStyle w:val="TAL"/>
              <w:rPr>
                <w:rFonts w:cs="Arial"/>
                <w:szCs w:val="18"/>
              </w:rPr>
            </w:pPr>
            <w:r w:rsidRPr="007B6C70">
              <w:rPr>
                <w:rFonts w:cs="Arial"/>
                <w:szCs w:val="18"/>
              </w:rPr>
              <w:t>1</w:t>
            </w:r>
          </w:p>
        </w:tc>
        <w:tc>
          <w:tcPr>
            <w:tcW w:w="1467" w:type="dxa"/>
            <w:vMerge w:val="restart"/>
            <w:tcBorders>
              <w:top w:val="single" w:sz="6" w:space="0" w:color="auto"/>
              <w:left w:val="single" w:sz="6" w:space="0" w:color="auto"/>
              <w:right w:val="single" w:sz="6" w:space="0" w:color="auto"/>
            </w:tcBorders>
            <w:vAlign w:val="center"/>
            <w:hideMark/>
          </w:tcPr>
          <w:p w14:paraId="7280E1F4" w14:textId="77777777" w:rsidR="00E166B6" w:rsidRPr="007B6C70" w:rsidRDefault="00E166B6" w:rsidP="00342663">
            <w:pPr>
              <w:pStyle w:val="TAL"/>
              <w:rPr>
                <w:rFonts w:cs="Arial"/>
                <w:szCs w:val="18"/>
              </w:rPr>
            </w:pPr>
            <w:r w:rsidRPr="007B6C70">
              <w:rPr>
                <w:rFonts w:cs="Arial"/>
                <w:szCs w:val="18"/>
              </w:rPr>
              <w:t>Cell 1, Cell 2, Cell 4, Cell 6, Cell 8, Cell 10</w:t>
            </w:r>
            <w:r>
              <w:rPr>
                <w:rFonts w:cs="Arial"/>
                <w:szCs w:val="18"/>
              </w:rPr>
              <w:t>, Cell 12</w:t>
            </w:r>
          </w:p>
        </w:tc>
        <w:tc>
          <w:tcPr>
            <w:tcW w:w="1218" w:type="dxa"/>
            <w:tcBorders>
              <w:top w:val="single" w:sz="6" w:space="0" w:color="auto"/>
              <w:left w:val="single" w:sz="6" w:space="0" w:color="auto"/>
              <w:bottom w:val="single" w:sz="6" w:space="0" w:color="auto"/>
              <w:right w:val="single" w:sz="6" w:space="0" w:color="auto"/>
            </w:tcBorders>
            <w:hideMark/>
          </w:tcPr>
          <w:p w14:paraId="55693052" w14:textId="77777777" w:rsidR="00E166B6" w:rsidRPr="007B6C70" w:rsidRDefault="00E166B6" w:rsidP="00342663">
            <w:pPr>
              <w:pStyle w:val="TAL"/>
              <w:rPr>
                <w:rFonts w:cs="Arial"/>
                <w:szCs w:val="18"/>
              </w:rPr>
            </w:pPr>
            <w:r w:rsidRPr="007B6C70">
              <w:rPr>
                <w:rFonts w:cs="Arial"/>
                <w:szCs w:val="18"/>
              </w:rPr>
              <w:t>Cell 3</w:t>
            </w:r>
          </w:p>
        </w:tc>
        <w:tc>
          <w:tcPr>
            <w:tcW w:w="1869" w:type="dxa"/>
            <w:tcBorders>
              <w:top w:val="single" w:sz="6" w:space="0" w:color="auto"/>
              <w:left w:val="single" w:sz="6" w:space="0" w:color="auto"/>
              <w:bottom w:val="single" w:sz="6" w:space="0" w:color="auto"/>
              <w:right w:val="single" w:sz="4" w:space="0" w:color="auto"/>
            </w:tcBorders>
            <w:hideMark/>
          </w:tcPr>
          <w:p w14:paraId="3F6F9C2C" w14:textId="77777777" w:rsidR="00E166B6" w:rsidRPr="007B6C70" w:rsidRDefault="00E166B6" w:rsidP="00342663">
            <w:pPr>
              <w:pStyle w:val="TAL"/>
              <w:rPr>
                <w:rFonts w:cs="Arial"/>
                <w:szCs w:val="18"/>
              </w:rPr>
            </w:pPr>
            <w:r w:rsidRPr="007B6C70">
              <w:rPr>
                <w:rFonts w:cs="Arial"/>
                <w:szCs w:val="18"/>
              </w:rPr>
              <w:t>Cell 1, Cell 2, Cell 3</w:t>
            </w:r>
          </w:p>
        </w:tc>
        <w:tc>
          <w:tcPr>
            <w:tcW w:w="2788" w:type="dxa"/>
            <w:tcBorders>
              <w:top w:val="single" w:sz="6" w:space="0" w:color="auto"/>
              <w:left w:val="single" w:sz="6" w:space="0" w:color="auto"/>
              <w:bottom w:val="single" w:sz="6" w:space="0" w:color="auto"/>
              <w:right w:val="single" w:sz="4" w:space="0" w:color="auto"/>
            </w:tcBorders>
            <w:hideMark/>
          </w:tcPr>
          <w:p w14:paraId="37C70A6B" w14:textId="77777777" w:rsidR="00E166B6" w:rsidRPr="007B6C70" w:rsidRDefault="00E166B6" w:rsidP="00342663">
            <w:pPr>
              <w:pStyle w:val="TAL"/>
              <w:rPr>
                <w:rFonts w:cs="Arial"/>
                <w:szCs w:val="18"/>
              </w:rPr>
            </w:pPr>
            <w:r w:rsidRPr="007B6C70">
              <w:rPr>
                <w:rFonts w:cs="Arial"/>
                <w:szCs w:val="18"/>
              </w:rPr>
              <w:t>Cell 1, Cell 2, Cell 1-2, Cell 2-3</w:t>
            </w:r>
          </w:p>
        </w:tc>
      </w:tr>
      <w:tr w:rsidR="00E166B6" w:rsidRPr="00FB3F6D" w14:paraId="266A19D6" w14:textId="77777777" w:rsidTr="00342663">
        <w:trPr>
          <w:trHeight w:val="139"/>
          <w:jc w:val="center"/>
        </w:trPr>
        <w:tc>
          <w:tcPr>
            <w:tcW w:w="935" w:type="dxa"/>
            <w:tcBorders>
              <w:top w:val="single" w:sz="6" w:space="0" w:color="auto"/>
              <w:left w:val="single" w:sz="6" w:space="0" w:color="auto"/>
              <w:bottom w:val="single" w:sz="6" w:space="0" w:color="auto"/>
              <w:right w:val="single" w:sz="6" w:space="0" w:color="auto"/>
            </w:tcBorders>
            <w:vAlign w:val="center"/>
            <w:hideMark/>
          </w:tcPr>
          <w:p w14:paraId="705F9CDB" w14:textId="77777777" w:rsidR="00E166B6" w:rsidRPr="007B6C70" w:rsidRDefault="00E166B6" w:rsidP="00342663">
            <w:pPr>
              <w:pStyle w:val="TAL"/>
              <w:rPr>
                <w:rFonts w:cs="Arial"/>
                <w:szCs w:val="18"/>
              </w:rPr>
            </w:pPr>
            <w:r w:rsidRPr="007B6C70">
              <w:rPr>
                <w:rFonts w:cs="Arial"/>
                <w:szCs w:val="18"/>
              </w:rPr>
              <w:t>2</w:t>
            </w:r>
          </w:p>
        </w:tc>
        <w:tc>
          <w:tcPr>
            <w:tcW w:w="1467" w:type="dxa"/>
            <w:vMerge/>
            <w:tcBorders>
              <w:left w:val="single" w:sz="6" w:space="0" w:color="auto"/>
              <w:right w:val="single" w:sz="6" w:space="0" w:color="auto"/>
            </w:tcBorders>
            <w:vAlign w:val="center"/>
            <w:hideMark/>
          </w:tcPr>
          <w:p w14:paraId="1F118435" w14:textId="77777777" w:rsidR="00E166B6" w:rsidRPr="007B6C70" w:rsidRDefault="00E166B6" w:rsidP="00342663">
            <w:pPr>
              <w:pStyle w:val="TAL"/>
              <w:rPr>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7E09A876" w14:textId="77777777" w:rsidR="00E166B6" w:rsidRPr="007B6C70" w:rsidRDefault="00E166B6" w:rsidP="00342663">
            <w:pPr>
              <w:pStyle w:val="TAL"/>
              <w:rPr>
                <w:rFonts w:cs="Arial"/>
                <w:szCs w:val="18"/>
              </w:rPr>
            </w:pPr>
            <w:r w:rsidRPr="007B6C70">
              <w:rPr>
                <w:rFonts w:cs="Arial"/>
                <w:szCs w:val="18"/>
              </w:rPr>
              <w:t>Cell 5</w:t>
            </w:r>
          </w:p>
        </w:tc>
        <w:tc>
          <w:tcPr>
            <w:tcW w:w="1869" w:type="dxa"/>
            <w:tcBorders>
              <w:top w:val="single" w:sz="6" w:space="0" w:color="auto"/>
              <w:left w:val="single" w:sz="6" w:space="0" w:color="auto"/>
              <w:bottom w:val="single" w:sz="6" w:space="0" w:color="auto"/>
              <w:right w:val="single" w:sz="4" w:space="0" w:color="auto"/>
            </w:tcBorders>
            <w:vAlign w:val="center"/>
            <w:hideMark/>
          </w:tcPr>
          <w:p w14:paraId="5390B472" w14:textId="77777777" w:rsidR="00E166B6" w:rsidRPr="007B6C70" w:rsidRDefault="00E166B6" w:rsidP="00342663">
            <w:pPr>
              <w:pStyle w:val="TAL"/>
              <w:rPr>
                <w:rFonts w:cs="Arial"/>
                <w:szCs w:val="18"/>
              </w:rPr>
            </w:pPr>
            <w:r w:rsidRPr="007B6C70">
              <w:rPr>
                <w:rFonts w:cs="Arial"/>
                <w:szCs w:val="18"/>
              </w:rPr>
              <w:t>Cell 1, Cell 4, Cell 5</w:t>
            </w:r>
          </w:p>
        </w:tc>
        <w:tc>
          <w:tcPr>
            <w:tcW w:w="2788" w:type="dxa"/>
            <w:tcBorders>
              <w:top w:val="single" w:sz="6" w:space="0" w:color="auto"/>
              <w:left w:val="single" w:sz="6" w:space="0" w:color="auto"/>
              <w:bottom w:val="single" w:sz="6" w:space="0" w:color="auto"/>
              <w:right w:val="single" w:sz="4" w:space="0" w:color="auto"/>
            </w:tcBorders>
            <w:hideMark/>
          </w:tcPr>
          <w:p w14:paraId="716763BC" w14:textId="77777777" w:rsidR="00E166B6" w:rsidRPr="007B6C70" w:rsidRDefault="00E166B6" w:rsidP="00342663">
            <w:pPr>
              <w:pStyle w:val="TAL"/>
              <w:rPr>
                <w:rFonts w:cs="Arial"/>
                <w:szCs w:val="18"/>
              </w:rPr>
            </w:pPr>
            <w:r w:rsidRPr="007B6C70">
              <w:rPr>
                <w:rFonts w:cs="Arial"/>
                <w:szCs w:val="18"/>
              </w:rPr>
              <w:t>Cell 4, Cell 1-4, Cell 4-5</w:t>
            </w:r>
          </w:p>
        </w:tc>
      </w:tr>
      <w:tr w:rsidR="00E166B6" w:rsidRPr="00FB3F6D" w14:paraId="25E031A3" w14:textId="77777777" w:rsidTr="00342663">
        <w:trPr>
          <w:jc w:val="center"/>
        </w:trPr>
        <w:tc>
          <w:tcPr>
            <w:tcW w:w="935" w:type="dxa"/>
            <w:tcBorders>
              <w:top w:val="single" w:sz="6" w:space="0" w:color="auto"/>
              <w:left w:val="single" w:sz="6" w:space="0" w:color="auto"/>
              <w:bottom w:val="single" w:sz="6" w:space="0" w:color="auto"/>
              <w:right w:val="single" w:sz="6" w:space="0" w:color="auto"/>
            </w:tcBorders>
            <w:vAlign w:val="center"/>
            <w:hideMark/>
          </w:tcPr>
          <w:p w14:paraId="4F6DE801" w14:textId="77777777" w:rsidR="00E166B6" w:rsidRPr="007B6C70" w:rsidRDefault="00E166B6" w:rsidP="00342663">
            <w:pPr>
              <w:pStyle w:val="TAL"/>
              <w:rPr>
                <w:rFonts w:cs="Arial"/>
                <w:szCs w:val="18"/>
              </w:rPr>
            </w:pPr>
            <w:r w:rsidRPr="007B6C70">
              <w:rPr>
                <w:rFonts w:cs="Arial"/>
                <w:szCs w:val="18"/>
              </w:rPr>
              <w:t>3</w:t>
            </w:r>
          </w:p>
        </w:tc>
        <w:tc>
          <w:tcPr>
            <w:tcW w:w="1467" w:type="dxa"/>
            <w:vMerge/>
            <w:tcBorders>
              <w:left w:val="single" w:sz="6" w:space="0" w:color="auto"/>
              <w:right w:val="single" w:sz="6" w:space="0" w:color="auto"/>
            </w:tcBorders>
            <w:vAlign w:val="center"/>
            <w:hideMark/>
          </w:tcPr>
          <w:p w14:paraId="466A5038" w14:textId="77777777" w:rsidR="00E166B6" w:rsidRPr="007B6C70" w:rsidRDefault="00E166B6" w:rsidP="00342663">
            <w:pPr>
              <w:pStyle w:val="TAL"/>
              <w:rPr>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779456B9" w14:textId="77777777" w:rsidR="00E166B6" w:rsidRPr="007B6C70" w:rsidRDefault="00E166B6" w:rsidP="00342663">
            <w:pPr>
              <w:pStyle w:val="TAL"/>
              <w:rPr>
                <w:rFonts w:cs="Arial"/>
                <w:szCs w:val="18"/>
              </w:rPr>
            </w:pPr>
            <w:r w:rsidRPr="007B6C70">
              <w:rPr>
                <w:rFonts w:cs="Arial"/>
                <w:szCs w:val="18"/>
              </w:rPr>
              <w:t>Cell 7</w:t>
            </w:r>
          </w:p>
        </w:tc>
        <w:tc>
          <w:tcPr>
            <w:tcW w:w="1869" w:type="dxa"/>
            <w:tcBorders>
              <w:top w:val="single" w:sz="6" w:space="0" w:color="auto"/>
              <w:left w:val="single" w:sz="6" w:space="0" w:color="auto"/>
              <w:bottom w:val="single" w:sz="6" w:space="0" w:color="auto"/>
              <w:right w:val="single" w:sz="4" w:space="0" w:color="auto"/>
            </w:tcBorders>
            <w:vAlign w:val="center"/>
            <w:hideMark/>
          </w:tcPr>
          <w:p w14:paraId="10CFE402" w14:textId="77777777" w:rsidR="00E166B6" w:rsidRPr="007B6C70" w:rsidRDefault="00E166B6" w:rsidP="00342663">
            <w:pPr>
              <w:pStyle w:val="TAL"/>
              <w:rPr>
                <w:rFonts w:cs="Arial"/>
                <w:szCs w:val="18"/>
              </w:rPr>
            </w:pPr>
            <w:r w:rsidRPr="007B6C70">
              <w:rPr>
                <w:rFonts w:cs="Arial"/>
                <w:szCs w:val="18"/>
              </w:rPr>
              <w:t>Cell 1, Cell 6, Cell 7</w:t>
            </w:r>
          </w:p>
        </w:tc>
        <w:tc>
          <w:tcPr>
            <w:tcW w:w="2788" w:type="dxa"/>
            <w:tcBorders>
              <w:top w:val="single" w:sz="6" w:space="0" w:color="auto"/>
              <w:left w:val="single" w:sz="6" w:space="0" w:color="auto"/>
              <w:bottom w:val="single" w:sz="6" w:space="0" w:color="auto"/>
              <w:right w:val="single" w:sz="4" w:space="0" w:color="auto"/>
            </w:tcBorders>
            <w:hideMark/>
          </w:tcPr>
          <w:p w14:paraId="126ACA51" w14:textId="77777777" w:rsidR="00E166B6" w:rsidRPr="007B6C70" w:rsidRDefault="00E166B6" w:rsidP="00342663">
            <w:pPr>
              <w:pStyle w:val="TAL"/>
              <w:rPr>
                <w:rFonts w:cs="Arial"/>
                <w:szCs w:val="18"/>
              </w:rPr>
            </w:pPr>
            <w:r w:rsidRPr="007B6C70">
              <w:rPr>
                <w:rFonts w:cs="Arial"/>
                <w:szCs w:val="18"/>
              </w:rPr>
              <w:t>Cell 6, Cell 1-6, Cell 6-7</w:t>
            </w:r>
          </w:p>
        </w:tc>
      </w:tr>
      <w:tr w:rsidR="00E166B6" w:rsidRPr="00FB3F6D" w14:paraId="0E1A77E6" w14:textId="77777777" w:rsidTr="00342663">
        <w:trPr>
          <w:jc w:val="center"/>
        </w:trPr>
        <w:tc>
          <w:tcPr>
            <w:tcW w:w="935" w:type="dxa"/>
            <w:tcBorders>
              <w:top w:val="single" w:sz="6" w:space="0" w:color="auto"/>
              <w:left w:val="single" w:sz="6" w:space="0" w:color="auto"/>
              <w:bottom w:val="single" w:sz="6" w:space="0" w:color="auto"/>
              <w:right w:val="single" w:sz="6" w:space="0" w:color="auto"/>
            </w:tcBorders>
            <w:vAlign w:val="center"/>
            <w:hideMark/>
          </w:tcPr>
          <w:p w14:paraId="24DCF423" w14:textId="77777777" w:rsidR="00E166B6" w:rsidRPr="007B6C70" w:rsidRDefault="00E166B6" w:rsidP="00342663">
            <w:pPr>
              <w:pStyle w:val="TAL"/>
              <w:rPr>
                <w:rFonts w:cs="Arial"/>
                <w:szCs w:val="18"/>
              </w:rPr>
            </w:pPr>
            <w:r w:rsidRPr="007B6C70">
              <w:rPr>
                <w:rFonts w:cs="Arial"/>
                <w:szCs w:val="18"/>
              </w:rPr>
              <w:t>4</w:t>
            </w:r>
          </w:p>
        </w:tc>
        <w:tc>
          <w:tcPr>
            <w:tcW w:w="1467" w:type="dxa"/>
            <w:vMerge/>
            <w:tcBorders>
              <w:left w:val="single" w:sz="6" w:space="0" w:color="auto"/>
              <w:right w:val="single" w:sz="6" w:space="0" w:color="auto"/>
            </w:tcBorders>
            <w:vAlign w:val="center"/>
            <w:hideMark/>
          </w:tcPr>
          <w:p w14:paraId="4B8EA5DA" w14:textId="77777777" w:rsidR="00E166B6" w:rsidRPr="007B6C70" w:rsidRDefault="00E166B6" w:rsidP="00342663">
            <w:pPr>
              <w:pStyle w:val="TAL"/>
              <w:rPr>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3A7D6C72" w14:textId="77777777" w:rsidR="00E166B6" w:rsidRPr="007B6C70" w:rsidRDefault="00E166B6" w:rsidP="00342663">
            <w:pPr>
              <w:pStyle w:val="TAL"/>
              <w:rPr>
                <w:rFonts w:cs="Arial"/>
                <w:szCs w:val="18"/>
              </w:rPr>
            </w:pPr>
            <w:r w:rsidRPr="007B6C70">
              <w:rPr>
                <w:rFonts w:cs="Arial"/>
                <w:szCs w:val="18"/>
              </w:rPr>
              <w:t>Cell 9</w:t>
            </w:r>
          </w:p>
        </w:tc>
        <w:tc>
          <w:tcPr>
            <w:tcW w:w="1869" w:type="dxa"/>
            <w:tcBorders>
              <w:top w:val="single" w:sz="6" w:space="0" w:color="auto"/>
              <w:left w:val="single" w:sz="6" w:space="0" w:color="auto"/>
              <w:bottom w:val="single" w:sz="6" w:space="0" w:color="auto"/>
              <w:right w:val="single" w:sz="4" w:space="0" w:color="auto"/>
            </w:tcBorders>
            <w:vAlign w:val="center"/>
            <w:hideMark/>
          </w:tcPr>
          <w:p w14:paraId="78B6197E" w14:textId="77777777" w:rsidR="00E166B6" w:rsidRPr="007B6C70" w:rsidRDefault="00E166B6" w:rsidP="00342663">
            <w:pPr>
              <w:pStyle w:val="TAL"/>
              <w:rPr>
                <w:rFonts w:cs="Arial"/>
                <w:szCs w:val="18"/>
              </w:rPr>
            </w:pPr>
            <w:r w:rsidRPr="007B6C70">
              <w:rPr>
                <w:rFonts w:cs="Arial"/>
                <w:szCs w:val="18"/>
              </w:rPr>
              <w:t>Cell 1, Cell 8, Cell 9</w:t>
            </w:r>
          </w:p>
        </w:tc>
        <w:tc>
          <w:tcPr>
            <w:tcW w:w="2788" w:type="dxa"/>
            <w:tcBorders>
              <w:top w:val="single" w:sz="6" w:space="0" w:color="auto"/>
              <w:left w:val="single" w:sz="6" w:space="0" w:color="auto"/>
              <w:bottom w:val="single" w:sz="6" w:space="0" w:color="auto"/>
              <w:right w:val="single" w:sz="4" w:space="0" w:color="auto"/>
            </w:tcBorders>
            <w:hideMark/>
          </w:tcPr>
          <w:p w14:paraId="7CFCECEF" w14:textId="77777777" w:rsidR="00E166B6" w:rsidRPr="007B6C70" w:rsidRDefault="00E166B6" w:rsidP="00342663">
            <w:pPr>
              <w:pStyle w:val="TAL"/>
              <w:rPr>
                <w:rFonts w:cs="Arial"/>
                <w:szCs w:val="18"/>
              </w:rPr>
            </w:pPr>
            <w:r w:rsidRPr="007B6C70">
              <w:rPr>
                <w:rFonts w:cs="Arial"/>
                <w:szCs w:val="18"/>
              </w:rPr>
              <w:t>Cell 8, Cell 1-8, Cell 8-9</w:t>
            </w:r>
          </w:p>
        </w:tc>
      </w:tr>
      <w:tr w:rsidR="00E166B6" w:rsidRPr="00FB3F6D" w14:paraId="2B2E1548" w14:textId="77777777" w:rsidTr="00342663">
        <w:trPr>
          <w:jc w:val="center"/>
        </w:trPr>
        <w:tc>
          <w:tcPr>
            <w:tcW w:w="935" w:type="dxa"/>
            <w:tcBorders>
              <w:top w:val="single" w:sz="6" w:space="0" w:color="auto"/>
              <w:left w:val="single" w:sz="6" w:space="0" w:color="auto"/>
              <w:bottom w:val="single" w:sz="6" w:space="0" w:color="auto"/>
              <w:right w:val="single" w:sz="6" w:space="0" w:color="auto"/>
            </w:tcBorders>
            <w:vAlign w:val="center"/>
          </w:tcPr>
          <w:p w14:paraId="28767BC3" w14:textId="77777777" w:rsidR="00E166B6" w:rsidRPr="007B6C70" w:rsidRDefault="00E166B6" w:rsidP="00342663">
            <w:pPr>
              <w:pStyle w:val="TAL"/>
              <w:rPr>
                <w:rFonts w:cs="Arial"/>
                <w:szCs w:val="18"/>
                <w:lang w:eastAsia="zh-TW"/>
              </w:rPr>
            </w:pPr>
            <w:r w:rsidRPr="007B6C70">
              <w:rPr>
                <w:rFonts w:cs="Arial"/>
                <w:szCs w:val="18"/>
                <w:lang w:eastAsia="zh-TW"/>
              </w:rPr>
              <w:t>5</w:t>
            </w:r>
          </w:p>
        </w:tc>
        <w:tc>
          <w:tcPr>
            <w:tcW w:w="1467" w:type="dxa"/>
            <w:vMerge/>
            <w:tcBorders>
              <w:left w:val="single" w:sz="6" w:space="0" w:color="auto"/>
              <w:right w:val="single" w:sz="6" w:space="0" w:color="auto"/>
            </w:tcBorders>
            <w:vAlign w:val="center"/>
          </w:tcPr>
          <w:p w14:paraId="6476AD12" w14:textId="77777777" w:rsidR="00E166B6" w:rsidRPr="007B6C70" w:rsidRDefault="00E166B6" w:rsidP="00342663">
            <w:pPr>
              <w:pStyle w:val="TAL"/>
              <w:rPr>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37DA8573" w14:textId="77777777" w:rsidR="00E166B6" w:rsidRPr="007B6C70" w:rsidRDefault="00E166B6" w:rsidP="00342663">
            <w:pPr>
              <w:pStyle w:val="TAL"/>
              <w:rPr>
                <w:rFonts w:cs="Arial"/>
                <w:szCs w:val="18"/>
              </w:rPr>
            </w:pPr>
            <w:r w:rsidRPr="007B6C70">
              <w:rPr>
                <w:rFonts w:cs="Arial"/>
                <w:szCs w:val="18"/>
              </w:rPr>
              <w:t>Cell 11</w:t>
            </w:r>
          </w:p>
        </w:tc>
        <w:tc>
          <w:tcPr>
            <w:tcW w:w="1869" w:type="dxa"/>
            <w:tcBorders>
              <w:top w:val="single" w:sz="6" w:space="0" w:color="auto"/>
              <w:left w:val="single" w:sz="6" w:space="0" w:color="auto"/>
              <w:bottom w:val="single" w:sz="6" w:space="0" w:color="auto"/>
              <w:right w:val="single" w:sz="4" w:space="0" w:color="auto"/>
            </w:tcBorders>
            <w:vAlign w:val="center"/>
          </w:tcPr>
          <w:p w14:paraId="553E548F" w14:textId="77777777" w:rsidR="00E166B6" w:rsidRPr="007B6C70" w:rsidRDefault="00E166B6" w:rsidP="00342663">
            <w:pPr>
              <w:pStyle w:val="TAL"/>
              <w:rPr>
                <w:rFonts w:cs="Arial"/>
                <w:szCs w:val="18"/>
              </w:rPr>
            </w:pPr>
            <w:r w:rsidRPr="007B6C70">
              <w:rPr>
                <w:rFonts w:cs="Arial"/>
                <w:szCs w:val="18"/>
              </w:rPr>
              <w:t>Cell 1, Cell 10, Cell 11</w:t>
            </w:r>
          </w:p>
        </w:tc>
        <w:tc>
          <w:tcPr>
            <w:tcW w:w="2788" w:type="dxa"/>
            <w:tcBorders>
              <w:top w:val="single" w:sz="6" w:space="0" w:color="auto"/>
              <w:left w:val="single" w:sz="6" w:space="0" w:color="auto"/>
              <w:bottom w:val="single" w:sz="6" w:space="0" w:color="auto"/>
              <w:right w:val="single" w:sz="4" w:space="0" w:color="auto"/>
            </w:tcBorders>
          </w:tcPr>
          <w:p w14:paraId="533ECC3D" w14:textId="77777777" w:rsidR="00E166B6" w:rsidRPr="007B6C70" w:rsidRDefault="00E166B6" w:rsidP="00342663">
            <w:pPr>
              <w:pStyle w:val="TAL"/>
              <w:rPr>
                <w:rFonts w:cs="Arial"/>
                <w:szCs w:val="18"/>
                <w:lang w:eastAsia="zh-TW"/>
              </w:rPr>
            </w:pPr>
            <w:r w:rsidRPr="007B6C70">
              <w:rPr>
                <w:rFonts w:cs="Arial"/>
                <w:szCs w:val="18"/>
                <w:lang w:eastAsia="zh-TW"/>
              </w:rPr>
              <w:t>Cell 10, Cell 1-10, Cell 10-11</w:t>
            </w:r>
          </w:p>
        </w:tc>
      </w:tr>
      <w:tr w:rsidR="00E166B6" w:rsidRPr="00FB3F6D" w14:paraId="10584885" w14:textId="77777777" w:rsidTr="00342663">
        <w:trPr>
          <w:jc w:val="center"/>
        </w:trPr>
        <w:tc>
          <w:tcPr>
            <w:tcW w:w="935" w:type="dxa"/>
            <w:tcBorders>
              <w:top w:val="single" w:sz="6" w:space="0" w:color="auto"/>
              <w:left w:val="single" w:sz="6" w:space="0" w:color="auto"/>
              <w:bottom w:val="single" w:sz="6" w:space="0" w:color="auto"/>
              <w:right w:val="single" w:sz="6" w:space="0" w:color="auto"/>
            </w:tcBorders>
            <w:vAlign w:val="center"/>
          </w:tcPr>
          <w:p w14:paraId="21F32BD2" w14:textId="77777777" w:rsidR="00E166B6" w:rsidRPr="007B6C70" w:rsidRDefault="00E166B6" w:rsidP="00342663">
            <w:pPr>
              <w:pStyle w:val="TAL"/>
              <w:rPr>
                <w:rFonts w:cs="Arial"/>
                <w:szCs w:val="18"/>
                <w:lang w:eastAsia="zh-TW"/>
              </w:rPr>
            </w:pPr>
            <w:r>
              <w:rPr>
                <w:rFonts w:cs="Arial"/>
                <w:szCs w:val="18"/>
                <w:lang w:eastAsia="zh-TW"/>
              </w:rPr>
              <w:t>6</w:t>
            </w:r>
          </w:p>
        </w:tc>
        <w:tc>
          <w:tcPr>
            <w:tcW w:w="1467" w:type="dxa"/>
            <w:tcBorders>
              <w:left w:val="single" w:sz="6" w:space="0" w:color="auto"/>
              <w:bottom w:val="single" w:sz="6" w:space="0" w:color="auto"/>
              <w:right w:val="single" w:sz="6" w:space="0" w:color="auto"/>
            </w:tcBorders>
            <w:vAlign w:val="center"/>
          </w:tcPr>
          <w:p w14:paraId="08E4E7C4" w14:textId="77777777" w:rsidR="00E166B6" w:rsidRPr="007B6C70" w:rsidRDefault="00E166B6" w:rsidP="00342663">
            <w:pPr>
              <w:pStyle w:val="TAL"/>
              <w:rPr>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509C00D3" w14:textId="77777777" w:rsidR="00E166B6" w:rsidRPr="007B6C70" w:rsidRDefault="00E166B6" w:rsidP="00342663">
            <w:pPr>
              <w:pStyle w:val="TAL"/>
              <w:rPr>
                <w:rFonts w:cs="Arial"/>
                <w:szCs w:val="18"/>
              </w:rPr>
            </w:pPr>
            <w:r>
              <w:rPr>
                <w:rFonts w:cs="Arial"/>
                <w:szCs w:val="18"/>
              </w:rPr>
              <w:t>Cell 13</w:t>
            </w:r>
          </w:p>
        </w:tc>
        <w:tc>
          <w:tcPr>
            <w:tcW w:w="1869" w:type="dxa"/>
            <w:tcBorders>
              <w:top w:val="single" w:sz="6" w:space="0" w:color="auto"/>
              <w:left w:val="single" w:sz="6" w:space="0" w:color="auto"/>
              <w:bottom w:val="single" w:sz="6" w:space="0" w:color="auto"/>
              <w:right w:val="single" w:sz="4" w:space="0" w:color="auto"/>
            </w:tcBorders>
            <w:vAlign w:val="center"/>
          </w:tcPr>
          <w:p w14:paraId="0BD88874" w14:textId="77777777" w:rsidR="00E166B6" w:rsidRPr="007B6C70" w:rsidRDefault="00E166B6" w:rsidP="00342663">
            <w:pPr>
              <w:pStyle w:val="TAL"/>
              <w:rPr>
                <w:rFonts w:cs="Arial"/>
                <w:szCs w:val="18"/>
              </w:rPr>
            </w:pPr>
            <w:r>
              <w:rPr>
                <w:rFonts w:cs="Arial"/>
                <w:szCs w:val="18"/>
              </w:rPr>
              <w:t>Cell 1, Cell 12, Cell 13</w:t>
            </w:r>
          </w:p>
        </w:tc>
        <w:tc>
          <w:tcPr>
            <w:tcW w:w="2788" w:type="dxa"/>
            <w:tcBorders>
              <w:top w:val="single" w:sz="6" w:space="0" w:color="auto"/>
              <w:left w:val="single" w:sz="6" w:space="0" w:color="auto"/>
              <w:bottom w:val="single" w:sz="6" w:space="0" w:color="auto"/>
              <w:right w:val="single" w:sz="4" w:space="0" w:color="auto"/>
            </w:tcBorders>
          </w:tcPr>
          <w:p w14:paraId="0CF78FE7" w14:textId="77777777" w:rsidR="00E166B6" w:rsidRPr="007B6C70" w:rsidRDefault="00E166B6" w:rsidP="00342663">
            <w:pPr>
              <w:pStyle w:val="TAL"/>
              <w:rPr>
                <w:rFonts w:cs="Arial"/>
                <w:szCs w:val="18"/>
                <w:lang w:eastAsia="zh-TW"/>
              </w:rPr>
            </w:pPr>
            <w:r>
              <w:rPr>
                <w:rFonts w:cs="Arial"/>
                <w:szCs w:val="18"/>
                <w:lang w:eastAsia="zh-TW"/>
              </w:rPr>
              <w:t>Cell 12, Cell 1-12, Cell 12-13</w:t>
            </w:r>
          </w:p>
        </w:tc>
      </w:tr>
    </w:tbl>
    <w:p w14:paraId="25E2C141" w14:textId="77777777" w:rsidR="00E166B6" w:rsidRPr="00FC56B2" w:rsidRDefault="00E166B6" w:rsidP="00E166B6"/>
    <w:p w14:paraId="071C912A" w14:textId="77777777" w:rsidR="00E166B6" w:rsidRPr="00FC56B2" w:rsidRDefault="00E166B6" w:rsidP="00E166B6">
      <w:r w:rsidRPr="00FC56B2">
        <w:t>Each of the events “Cell 1”, “Cell 2”, “Cell 4”, “Cell 6”, “Cell 8”, “Cell 10”, “Cell 1-2”, “Cell 1-4”, “Cell 1-6”, “Cell 1-8”, “Cell 1-10”, “Cell 2-3”, “Cell 4-5”, “Cell 6-7”, “Cell 8-9”</w:t>
      </w:r>
      <w:r>
        <w:t>,</w:t>
      </w:r>
      <w:r w:rsidRPr="00FC56B2">
        <w:t xml:space="preserve"> “Cell 10-11”</w:t>
      </w:r>
      <w:r>
        <w:t xml:space="preserve"> and “Cell 12-13”</w:t>
      </w:r>
      <w:r w:rsidRPr="00FC56B2">
        <w:t xml:space="preserve"> is evaluated independently for the statistic, resulting in an event verdict: pass or fail. Each event is evaluated only until the confidence level according to Table G.2.3-1 in Annex G.2 is achieved.</w:t>
      </w:r>
      <w:r>
        <w:t xml:space="preserve"> </w:t>
      </w:r>
      <w:r w:rsidRPr="00FC56B2">
        <w:t>Different events may require different times for a verdict.</w:t>
      </w:r>
    </w:p>
    <w:p w14:paraId="6DF9B4B9" w14:textId="77777777" w:rsidR="00E166B6" w:rsidRPr="00FC56B2" w:rsidRDefault="00E166B6" w:rsidP="00E166B6">
      <w:pPr>
        <w:rPr>
          <w:b/>
          <w:bCs/>
          <w:color w:val="B816D7"/>
        </w:rPr>
      </w:pPr>
      <w:r w:rsidRPr="00FC56B2">
        <w:t>If all events pass for each scenario, the test passes. If one event fails,</w:t>
      </w:r>
      <w:r>
        <w:rPr>
          <w:rFonts w:hint="eastAsia"/>
          <w:lang w:eastAsia="zh-TW"/>
        </w:rPr>
        <w:t xml:space="preserve"> </w:t>
      </w:r>
      <w:r w:rsidRPr="00FC56B2">
        <w:t>the test fails.</w:t>
      </w:r>
    </w:p>
    <w:p w14:paraId="1F970D74" w14:textId="77777777" w:rsidR="00E166B6" w:rsidRPr="00386226" w:rsidRDefault="00E166B6" w:rsidP="00386226">
      <w:pPr>
        <w:pStyle w:val="H6"/>
      </w:pPr>
      <w:r w:rsidRPr="00386226">
        <w:lastRenderedPageBreak/>
        <w:t>9.1.72.4.3</w:t>
      </w:r>
      <w:r w:rsidRPr="00386226">
        <w:tab/>
        <w:t>Message contents</w:t>
      </w:r>
    </w:p>
    <w:p w14:paraId="00EBD284" w14:textId="77777777" w:rsidR="00E166B6" w:rsidRPr="00FC56B2" w:rsidRDefault="00E166B6" w:rsidP="00E166B6">
      <w:r w:rsidRPr="00FC56B2">
        <w:t>Message contents are according to TS 36.508 [7] clause 4.6 with the following exceptions:</w:t>
      </w:r>
    </w:p>
    <w:p w14:paraId="71F7CE58" w14:textId="77777777" w:rsidR="00E166B6" w:rsidRPr="00B9198E" w:rsidRDefault="00E166B6" w:rsidP="00E166B6">
      <w:pPr>
        <w:pStyle w:val="TH"/>
        <w:rPr>
          <w:rFonts w:cs="Arial"/>
        </w:rPr>
      </w:pPr>
      <w:r w:rsidRPr="00B9198E">
        <w:rPr>
          <w:rFonts w:cs="Arial"/>
        </w:rPr>
        <w:t>Table 9.1.7</w:t>
      </w:r>
      <w:r>
        <w:rPr>
          <w:rFonts w:cs="Arial"/>
        </w:rPr>
        <w:t>2</w:t>
      </w:r>
      <w:r w:rsidRPr="00B9198E">
        <w:rPr>
          <w:rFonts w:cs="Arial"/>
        </w:rPr>
        <w:t xml:space="preserve">.4.3-1: Common </w:t>
      </w:r>
      <w:r w:rsidRPr="00B9198E">
        <w:rPr>
          <w:rFonts w:cs="Arial"/>
          <w:lang w:eastAsia="zh-CN"/>
        </w:rPr>
        <w:t xml:space="preserve">Exception messages for </w:t>
      </w:r>
      <w:r w:rsidRPr="00B9198E">
        <w:rPr>
          <w:rFonts w:cs="Arial"/>
        </w:rPr>
        <w:t>RSRP Accuracy E-UTRA for Carrier Aggregation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E166B6" w:rsidRPr="00FB3F6D" w14:paraId="73EE0AD7" w14:textId="77777777" w:rsidTr="00342663">
        <w:trPr>
          <w:cantSplit/>
          <w:jc w:val="center"/>
        </w:trPr>
        <w:tc>
          <w:tcPr>
            <w:tcW w:w="5826" w:type="dxa"/>
            <w:gridSpan w:val="2"/>
          </w:tcPr>
          <w:p w14:paraId="4AB3EF3E" w14:textId="77777777" w:rsidR="00E166B6" w:rsidRPr="00B9198E" w:rsidRDefault="00E166B6" w:rsidP="00342663">
            <w:pPr>
              <w:pStyle w:val="TAH"/>
              <w:rPr>
                <w:rFonts w:cs="Arial"/>
                <w:szCs w:val="18"/>
              </w:rPr>
            </w:pPr>
            <w:r w:rsidRPr="00B9198E">
              <w:rPr>
                <w:rFonts w:cs="Arial"/>
                <w:szCs w:val="18"/>
              </w:rPr>
              <w:t>Default Message Contents</w:t>
            </w:r>
          </w:p>
        </w:tc>
      </w:tr>
      <w:tr w:rsidR="00E166B6" w:rsidRPr="00FB3F6D" w14:paraId="1A41ECE1" w14:textId="77777777" w:rsidTr="00342663">
        <w:trPr>
          <w:cantSplit/>
          <w:jc w:val="center"/>
        </w:trPr>
        <w:tc>
          <w:tcPr>
            <w:tcW w:w="3496" w:type="dxa"/>
          </w:tcPr>
          <w:p w14:paraId="0E22DAD6" w14:textId="77777777" w:rsidR="00E166B6" w:rsidRPr="00B9198E" w:rsidRDefault="00E166B6" w:rsidP="00342663">
            <w:pPr>
              <w:pStyle w:val="TAL"/>
              <w:rPr>
                <w:rFonts w:cs="Arial"/>
                <w:szCs w:val="18"/>
              </w:rPr>
            </w:pPr>
            <w:r w:rsidRPr="00B9198E">
              <w:rPr>
                <w:rFonts w:cs="Arial"/>
                <w:szCs w:val="18"/>
              </w:rPr>
              <w:t>Common contents of system information blocks exceptions</w:t>
            </w:r>
          </w:p>
        </w:tc>
        <w:tc>
          <w:tcPr>
            <w:tcW w:w="2330" w:type="dxa"/>
          </w:tcPr>
          <w:p w14:paraId="6A31F99D" w14:textId="77777777" w:rsidR="00E166B6" w:rsidRPr="00B9198E" w:rsidRDefault="00E166B6" w:rsidP="00342663">
            <w:pPr>
              <w:pStyle w:val="TAL"/>
              <w:rPr>
                <w:rFonts w:cs="Arial"/>
                <w:szCs w:val="18"/>
                <w:lang w:eastAsia="zh-CN"/>
              </w:rPr>
            </w:pPr>
          </w:p>
        </w:tc>
      </w:tr>
      <w:tr w:rsidR="00E166B6" w:rsidRPr="00FB3F6D" w14:paraId="71495A89" w14:textId="77777777" w:rsidTr="00342663">
        <w:trPr>
          <w:cantSplit/>
          <w:jc w:val="center"/>
        </w:trPr>
        <w:tc>
          <w:tcPr>
            <w:tcW w:w="3496" w:type="dxa"/>
          </w:tcPr>
          <w:p w14:paraId="6E293C57" w14:textId="77777777" w:rsidR="00E166B6" w:rsidRPr="00B9198E" w:rsidRDefault="00E166B6" w:rsidP="00342663">
            <w:pPr>
              <w:pStyle w:val="TAL"/>
              <w:rPr>
                <w:rFonts w:cs="Arial"/>
                <w:szCs w:val="18"/>
              </w:rPr>
            </w:pPr>
            <w:r w:rsidRPr="00B9198E">
              <w:rPr>
                <w:rFonts w:cs="Arial"/>
                <w:szCs w:val="18"/>
              </w:rPr>
              <w:t>Default RRC messages and information elements contents exceptions</w:t>
            </w:r>
          </w:p>
        </w:tc>
        <w:tc>
          <w:tcPr>
            <w:tcW w:w="2330" w:type="dxa"/>
          </w:tcPr>
          <w:p w14:paraId="3EFCD62F" w14:textId="77777777" w:rsidR="00E166B6" w:rsidRPr="00B9198E" w:rsidRDefault="00E166B6" w:rsidP="00342663">
            <w:pPr>
              <w:pStyle w:val="TAL"/>
              <w:rPr>
                <w:rFonts w:cs="Arial"/>
                <w:szCs w:val="18"/>
              </w:rPr>
            </w:pPr>
            <w:r w:rsidRPr="00B9198E">
              <w:rPr>
                <w:rFonts w:cs="Arial"/>
                <w:szCs w:val="18"/>
              </w:rPr>
              <w:t>Table H.3.1-1</w:t>
            </w:r>
          </w:p>
          <w:p w14:paraId="04B1973A" w14:textId="77777777" w:rsidR="00E166B6" w:rsidRPr="00B9198E" w:rsidRDefault="00E166B6" w:rsidP="00342663">
            <w:pPr>
              <w:pStyle w:val="TAL"/>
              <w:rPr>
                <w:rFonts w:cs="Arial"/>
                <w:szCs w:val="18"/>
              </w:rPr>
            </w:pPr>
            <w:r w:rsidRPr="00B9198E">
              <w:rPr>
                <w:rFonts w:cs="Arial"/>
                <w:szCs w:val="18"/>
              </w:rPr>
              <w:t>Table H.3.5-3</w:t>
            </w:r>
          </w:p>
          <w:p w14:paraId="2C0350DB" w14:textId="77777777" w:rsidR="00E166B6" w:rsidRPr="00B9198E" w:rsidRDefault="00E166B6" w:rsidP="00342663">
            <w:pPr>
              <w:pStyle w:val="TAL"/>
              <w:rPr>
                <w:rFonts w:cs="Arial"/>
                <w:szCs w:val="18"/>
              </w:rPr>
            </w:pPr>
            <w:r w:rsidRPr="00B9198E">
              <w:rPr>
                <w:rFonts w:cs="Arial"/>
                <w:szCs w:val="18"/>
              </w:rPr>
              <w:t>Table H.4.1-7</w:t>
            </w:r>
          </w:p>
          <w:p w14:paraId="1641B1A9" w14:textId="77777777" w:rsidR="00E166B6" w:rsidRPr="00B9198E" w:rsidRDefault="00E166B6" w:rsidP="00342663">
            <w:pPr>
              <w:pStyle w:val="TAL"/>
              <w:rPr>
                <w:rFonts w:cs="Arial"/>
                <w:szCs w:val="18"/>
              </w:rPr>
            </w:pPr>
            <w:r w:rsidRPr="00B9198E">
              <w:rPr>
                <w:rFonts w:cs="Arial"/>
                <w:szCs w:val="18"/>
              </w:rPr>
              <w:t>Table H.4.2-5</w:t>
            </w:r>
          </w:p>
        </w:tc>
      </w:tr>
    </w:tbl>
    <w:p w14:paraId="2623382D" w14:textId="77777777" w:rsidR="00E166B6" w:rsidRPr="00FC56B2" w:rsidRDefault="00E166B6" w:rsidP="00E166B6"/>
    <w:p w14:paraId="302EDA4F" w14:textId="77777777" w:rsidR="00E166B6" w:rsidRPr="001A5F52" w:rsidRDefault="00E166B6" w:rsidP="00386226">
      <w:pPr>
        <w:pStyle w:val="H6"/>
        <w:rPr>
          <w:lang w:eastAsia="en-GB"/>
        </w:rPr>
      </w:pPr>
      <w:r w:rsidRPr="00E166B6">
        <w:rPr>
          <w:lang w:eastAsia="en-GB"/>
        </w:rPr>
        <w:t>9.1.72.5</w:t>
      </w:r>
      <w:r w:rsidRPr="00E166B6">
        <w:rPr>
          <w:lang w:eastAsia="en-GB"/>
        </w:rPr>
        <w:tab/>
        <w:t>Test requirement</w:t>
      </w:r>
    </w:p>
    <w:p w14:paraId="1079D8E0" w14:textId="77777777" w:rsidR="00E166B6" w:rsidRPr="00FC56B2" w:rsidRDefault="00E166B6" w:rsidP="00E166B6">
      <w:r w:rsidRPr="00FC56B2">
        <w:t>Table 9.1.7</w:t>
      </w:r>
      <w:r>
        <w:t>2</w:t>
      </w:r>
      <w:r w:rsidRPr="00FC56B2">
        <w:t>.5-1, Table 9.1.7</w:t>
      </w:r>
      <w:r>
        <w:t>2</w:t>
      </w:r>
      <w:r w:rsidRPr="00FC56B2">
        <w:t>.5-2, Table 9.1.7</w:t>
      </w:r>
      <w:r>
        <w:t>2</w:t>
      </w:r>
      <w:r w:rsidRPr="00FC56B2">
        <w:t>.5-3, Table 9.1.7</w:t>
      </w:r>
      <w:r>
        <w:t>2</w:t>
      </w:r>
      <w:r w:rsidRPr="00FC56B2">
        <w:t>.5-4</w:t>
      </w:r>
      <w:r>
        <w:t>,</w:t>
      </w:r>
      <w:r w:rsidRPr="00FC56B2">
        <w:t xml:space="preserve"> Table 9.1.7</w:t>
      </w:r>
      <w:r>
        <w:t>2</w:t>
      </w:r>
      <w:r w:rsidRPr="00FC56B2">
        <w:t xml:space="preserve">.5-5 </w:t>
      </w:r>
      <w:r>
        <w:t xml:space="preserve">and Table 9.1.72.5-6 </w:t>
      </w:r>
      <w:r w:rsidRPr="00FC56B2">
        <w:t>define the primary level settings including test tolerances for all tests.</w:t>
      </w:r>
    </w:p>
    <w:p w14:paraId="2D81CA7D" w14:textId="77777777" w:rsidR="00E166B6" w:rsidRPr="00FC56B2" w:rsidRDefault="00E166B6" w:rsidP="00E166B6">
      <w:r w:rsidRPr="00FC56B2">
        <w:t>The RSRP absolute accuracy shall meet the reported values test requirements in table 9.1.7</w:t>
      </w:r>
      <w:r>
        <w:t>2</w:t>
      </w:r>
      <w:r w:rsidRPr="00FC56B2">
        <w:t>.5-</w:t>
      </w:r>
      <w:r>
        <w:t>7</w:t>
      </w:r>
      <w:r w:rsidRPr="00FC56B2">
        <w:t>.</w:t>
      </w:r>
    </w:p>
    <w:p w14:paraId="6741F154" w14:textId="77777777" w:rsidR="00E166B6" w:rsidRDefault="00E166B6" w:rsidP="00E166B6">
      <w:r w:rsidRPr="00FC56B2">
        <w:t>The RSRP relative accuracy shall meet the reported values test requirements in table 9.1.7</w:t>
      </w:r>
      <w:r>
        <w:t>2</w:t>
      </w:r>
      <w:r w:rsidRPr="00FC56B2">
        <w:t>.5-</w:t>
      </w:r>
      <w:r>
        <w:t>8</w:t>
      </w:r>
      <w:r w:rsidRPr="00FC56B2">
        <w:t>.</w:t>
      </w:r>
    </w:p>
    <w:p w14:paraId="67D40E23" w14:textId="77777777" w:rsidR="00E166B6" w:rsidRDefault="00E166B6" w:rsidP="00E166B6"/>
    <w:p w14:paraId="4D2F40C3" w14:textId="77777777" w:rsidR="00E166B6" w:rsidRPr="00B9198E" w:rsidRDefault="00E166B6" w:rsidP="00E166B6">
      <w:pPr>
        <w:pStyle w:val="TH"/>
        <w:rPr>
          <w:rFonts w:cs="Arial"/>
        </w:rPr>
      </w:pPr>
      <w:r w:rsidRPr="00B9198E">
        <w:rPr>
          <w:rFonts w:cs="Arial"/>
        </w:rPr>
        <w:lastRenderedPageBreak/>
        <w:t>Table 9.1.7</w:t>
      </w:r>
      <w:r>
        <w:rPr>
          <w:rFonts w:cs="Arial"/>
        </w:rPr>
        <w:t>2</w:t>
      </w:r>
      <w:r w:rsidRPr="00B9198E">
        <w:rPr>
          <w:rFonts w:cs="Arial"/>
        </w:rPr>
        <w:t xml:space="preserve">.5-1: </w:t>
      </w:r>
      <w:r>
        <w:rPr>
          <w:rFonts w:cs="Arial"/>
          <w:lang w:eastAsia="zh-CN"/>
        </w:rPr>
        <w:t>7</w:t>
      </w:r>
      <w:r w:rsidRPr="00B9198E">
        <w:rPr>
          <w:rFonts w:cs="Arial"/>
          <w:lang w:eastAsia="zh-CN"/>
        </w:rPr>
        <w:t xml:space="preserve"> DL RSRP carrier aggregation</w:t>
      </w:r>
      <w:r w:rsidRPr="00B9198E">
        <w:rPr>
          <w:rFonts w:cs="Arial"/>
        </w:rPr>
        <w:t xml:space="preserve"> test parameters for cell 1,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1646"/>
        <w:gridCol w:w="1151"/>
        <w:gridCol w:w="1809"/>
        <w:gridCol w:w="1809"/>
        <w:gridCol w:w="1738"/>
      </w:tblGrid>
      <w:tr w:rsidR="00E166B6" w:rsidRPr="004F1509" w14:paraId="2600C38A" w14:textId="77777777" w:rsidTr="00342663">
        <w:trPr>
          <w:jc w:val="center"/>
        </w:trPr>
        <w:tc>
          <w:tcPr>
            <w:tcW w:w="2689" w:type="dxa"/>
            <w:gridSpan w:val="2"/>
            <w:vAlign w:val="center"/>
          </w:tcPr>
          <w:p w14:paraId="28D44FD5" w14:textId="77777777" w:rsidR="00E166B6" w:rsidRPr="00B9198E" w:rsidRDefault="00E166B6" w:rsidP="00342663">
            <w:pPr>
              <w:pStyle w:val="TAH"/>
              <w:rPr>
                <w:rFonts w:cs="Arial"/>
                <w:szCs w:val="18"/>
              </w:rPr>
            </w:pPr>
            <w:r w:rsidRPr="00B9198E">
              <w:rPr>
                <w:rFonts w:cs="Arial"/>
                <w:szCs w:val="18"/>
              </w:rPr>
              <w:lastRenderedPageBreak/>
              <w:t>Parameter</w:t>
            </w:r>
          </w:p>
        </w:tc>
        <w:tc>
          <w:tcPr>
            <w:tcW w:w="992" w:type="dxa"/>
            <w:vAlign w:val="center"/>
          </w:tcPr>
          <w:p w14:paraId="740773CB" w14:textId="77777777" w:rsidR="00E166B6" w:rsidRPr="00B9198E" w:rsidRDefault="00E166B6" w:rsidP="00342663">
            <w:pPr>
              <w:pStyle w:val="TAH"/>
              <w:rPr>
                <w:rFonts w:cs="Arial"/>
                <w:szCs w:val="18"/>
              </w:rPr>
            </w:pPr>
            <w:r w:rsidRPr="00B9198E">
              <w:rPr>
                <w:rFonts w:cs="Arial"/>
                <w:szCs w:val="18"/>
              </w:rPr>
              <w:t>Unit</w:t>
            </w:r>
          </w:p>
        </w:tc>
        <w:tc>
          <w:tcPr>
            <w:tcW w:w="1559" w:type="dxa"/>
            <w:vAlign w:val="center"/>
          </w:tcPr>
          <w:p w14:paraId="5CF235A5" w14:textId="77777777" w:rsidR="00E166B6" w:rsidRPr="00B9198E" w:rsidRDefault="00E166B6" w:rsidP="00342663">
            <w:pPr>
              <w:pStyle w:val="TAH"/>
              <w:rPr>
                <w:rFonts w:cs="Arial"/>
                <w:szCs w:val="18"/>
              </w:rPr>
            </w:pPr>
            <w:r w:rsidRPr="00B9198E">
              <w:rPr>
                <w:rFonts w:cs="Arial"/>
                <w:szCs w:val="18"/>
              </w:rPr>
              <w:t>Cell 1</w:t>
            </w:r>
          </w:p>
        </w:tc>
        <w:tc>
          <w:tcPr>
            <w:tcW w:w="1559" w:type="dxa"/>
            <w:vAlign w:val="center"/>
          </w:tcPr>
          <w:p w14:paraId="5300E15E" w14:textId="77777777" w:rsidR="00E166B6" w:rsidRPr="00B9198E" w:rsidRDefault="00E166B6" w:rsidP="00342663">
            <w:pPr>
              <w:pStyle w:val="TAH"/>
              <w:rPr>
                <w:rFonts w:cs="Arial"/>
                <w:szCs w:val="18"/>
              </w:rPr>
            </w:pPr>
            <w:r w:rsidRPr="00B9198E">
              <w:rPr>
                <w:rFonts w:cs="Arial"/>
                <w:szCs w:val="18"/>
              </w:rPr>
              <w:t>Cell 2</w:t>
            </w:r>
          </w:p>
        </w:tc>
        <w:tc>
          <w:tcPr>
            <w:tcW w:w="1497" w:type="dxa"/>
            <w:vAlign w:val="center"/>
          </w:tcPr>
          <w:p w14:paraId="63D2B899" w14:textId="77777777" w:rsidR="00E166B6" w:rsidRPr="00B9198E" w:rsidRDefault="00E166B6" w:rsidP="00342663">
            <w:pPr>
              <w:pStyle w:val="TAH"/>
              <w:rPr>
                <w:rFonts w:cs="Arial"/>
                <w:szCs w:val="18"/>
              </w:rPr>
            </w:pPr>
            <w:r w:rsidRPr="00B9198E">
              <w:rPr>
                <w:rFonts w:cs="Arial"/>
                <w:szCs w:val="18"/>
              </w:rPr>
              <w:t>Cell 3</w:t>
            </w:r>
          </w:p>
        </w:tc>
      </w:tr>
      <w:tr w:rsidR="00E166B6" w:rsidRPr="004F1509" w14:paraId="18F4D4E5" w14:textId="77777777" w:rsidTr="00342663">
        <w:trPr>
          <w:jc w:val="center"/>
        </w:trPr>
        <w:tc>
          <w:tcPr>
            <w:tcW w:w="2689" w:type="dxa"/>
            <w:gridSpan w:val="2"/>
            <w:vAlign w:val="center"/>
          </w:tcPr>
          <w:p w14:paraId="065A4593" w14:textId="77777777" w:rsidR="00E166B6" w:rsidRPr="00B9198E" w:rsidRDefault="00E166B6" w:rsidP="00342663">
            <w:pPr>
              <w:pStyle w:val="TAL"/>
              <w:rPr>
                <w:rFonts w:cs="Arial"/>
                <w:szCs w:val="18"/>
              </w:rPr>
            </w:pPr>
            <w:r w:rsidRPr="00B9198E">
              <w:rPr>
                <w:rFonts w:cs="Arial"/>
                <w:szCs w:val="18"/>
              </w:rPr>
              <w:t>E-UTRA RF Channel Number</w:t>
            </w:r>
          </w:p>
        </w:tc>
        <w:tc>
          <w:tcPr>
            <w:tcW w:w="992" w:type="dxa"/>
            <w:vAlign w:val="center"/>
          </w:tcPr>
          <w:p w14:paraId="502BD3F8" w14:textId="77777777" w:rsidR="00E166B6" w:rsidRPr="00B9198E" w:rsidRDefault="00E166B6" w:rsidP="00342663">
            <w:pPr>
              <w:pStyle w:val="TAC"/>
              <w:rPr>
                <w:rFonts w:cs="Arial"/>
                <w:szCs w:val="18"/>
              </w:rPr>
            </w:pPr>
          </w:p>
        </w:tc>
        <w:tc>
          <w:tcPr>
            <w:tcW w:w="1559" w:type="dxa"/>
            <w:vAlign w:val="center"/>
          </w:tcPr>
          <w:p w14:paraId="3C6FBA72" w14:textId="77777777" w:rsidR="00E166B6" w:rsidRPr="00B9198E" w:rsidRDefault="00E166B6" w:rsidP="00342663">
            <w:pPr>
              <w:pStyle w:val="TAC"/>
              <w:rPr>
                <w:rFonts w:cs="Arial"/>
                <w:szCs w:val="18"/>
              </w:rPr>
            </w:pPr>
            <w:r w:rsidRPr="00B9198E">
              <w:rPr>
                <w:rFonts w:cs="Arial"/>
                <w:szCs w:val="18"/>
              </w:rPr>
              <w:t>1</w:t>
            </w:r>
          </w:p>
        </w:tc>
        <w:tc>
          <w:tcPr>
            <w:tcW w:w="3056" w:type="dxa"/>
            <w:gridSpan w:val="2"/>
            <w:vAlign w:val="center"/>
          </w:tcPr>
          <w:p w14:paraId="255069BA" w14:textId="77777777" w:rsidR="00E166B6" w:rsidRPr="00B9198E" w:rsidRDefault="00E166B6" w:rsidP="00342663">
            <w:pPr>
              <w:pStyle w:val="TAC"/>
              <w:rPr>
                <w:rFonts w:cs="Arial"/>
                <w:szCs w:val="18"/>
              </w:rPr>
            </w:pPr>
            <w:r w:rsidRPr="00B9198E">
              <w:rPr>
                <w:rFonts w:cs="Arial"/>
                <w:szCs w:val="18"/>
                <w:lang w:eastAsia="zh-CN"/>
              </w:rPr>
              <w:t>2</w:t>
            </w:r>
          </w:p>
        </w:tc>
      </w:tr>
      <w:tr w:rsidR="00E166B6" w:rsidRPr="004F1509" w14:paraId="3508A6F7" w14:textId="77777777" w:rsidTr="00342663">
        <w:trPr>
          <w:jc w:val="center"/>
        </w:trPr>
        <w:tc>
          <w:tcPr>
            <w:tcW w:w="2689" w:type="dxa"/>
            <w:gridSpan w:val="2"/>
            <w:vAlign w:val="center"/>
          </w:tcPr>
          <w:p w14:paraId="0398243F" w14:textId="77777777" w:rsidR="00E166B6" w:rsidRPr="00B9198E" w:rsidRDefault="00E166B6" w:rsidP="00342663">
            <w:pPr>
              <w:pStyle w:val="TAL"/>
              <w:rPr>
                <w:rFonts w:cs="Arial"/>
                <w:szCs w:val="18"/>
              </w:rPr>
            </w:pPr>
            <w:r w:rsidRPr="00B9198E">
              <w:rPr>
                <w:rFonts w:cs="Arial"/>
                <w:szCs w:val="18"/>
              </w:rPr>
              <w:t>Duplex Mode</w:t>
            </w:r>
          </w:p>
        </w:tc>
        <w:tc>
          <w:tcPr>
            <w:tcW w:w="992" w:type="dxa"/>
            <w:vAlign w:val="center"/>
          </w:tcPr>
          <w:p w14:paraId="7EB32A33" w14:textId="77777777" w:rsidR="00E166B6" w:rsidRPr="00B9198E" w:rsidRDefault="00E166B6" w:rsidP="00342663">
            <w:pPr>
              <w:pStyle w:val="TAC"/>
              <w:rPr>
                <w:rFonts w:cs="Arial"/>
                <w:szCs w:val="18"/>
              </w:rPr>
            </w:pPr>
          </w:p>
        </w:tc>
        <w:tc>
          <w:tcPr>
            <w:tcW w:w="1559" w:type="dxa"/>
            <w:vAlign w:val="center"/>
          </w:tcPr>
          <w:p w14:paraId="3A66D1E6" w14:textId="77777777" w:rsidR="00E166B6" w:rsidRPr="00B9198E" w:rsidRDefault="00E166B6" w:rsidP="00342663">
            <w:pPr>
              <w:pStyle w:val="TAC"/>
              <w:rPr>
                <w:rFonts w:cs="Arial"/>
                <w:szCs w:val="18"/>
              </w:rPr>
            </w:pPr>
            <w:r w:rsidRPr="00B9198E">
              <w:rPr>
                <w:rFonts w:cs="Arial"/>
                <w:szCs w:val="18"/>
              </w:rPr>
              <w:t>FDD or TDD</w:t>
            </w:r>
          </w:p>
        </w:tc>
        <w:tc>
          <w:tcPr>
            <w:tcW w:w="3056" w:type="dxa"/>
            <w:gridSpan w:val="2"/>
            <w:vAlign w:val="center"/>
          </w:tcPr>
          <w:p w14:paraId="158F49A3" w14:textId="77777777" w:rsidR="00E166B6" w:rsidRPr="00B9198E" w:rsidRDefault="00E166B6" w:rsidP="00342663">
            <w:pPr>
              <w:pStyle w:val="TAC"/>
              <w:rPr>
                <w:rFonts w:cs="Arial"/>
                <w:szCs w:val="18"/>
                <w:lang w:eastAsia="zh-CN"/>
              </w:rPr>
            </w:pPr>
            <w:r w:rsidRPr="00B9198E">
              <w:rPr>
                <w:rFonts w:cs="Arial"/>
                <w:szCs w:val="18"/>
                <w:lang w:eastAsia="zh-CN"/>
              </w:rPr>
              <w:t>FDD or TDD</w:t>
            </w:r>
          </w:p>
        </w:tc>
      </w:tr>
      <w:tr w:rsidR="00E166B6" w:rsidRPr="004F1509" w14:paraId="66F83862" w14:textId="77777777" w:rsidTr="00342663">
        <w:trPr>
          <w:jc w:val="center"/>
        </w:trPr>
        <w:tc>
          <w:tcPr>
            <w:tcW w:w="2689" w:type="dxa"/>
            <w:gridSpan w:val="2"/>
            <w:vAlign w:val="center"/>
          </w:tcPr>
          <w:p w14:paraId="27FA26C7" w14:textId="77777777" w:rsidR="00E166B6" w:rsidRPr="00B9198E" w:rsidRDefault="00E166B6" w:rsidP="00342663">
            <w:pPr>
              <w:pStyle w:val="TAL"/>
              <w:rPr>
                <w:rFonts w:cs="Arial"/>
                <w:szCs w:val="18"/>
              </w:rPr>
            </w:pPr>
            <w:proofErr w:type="spellStart"/>
            <w:r w:rsidRPr="00B9198E">
              <w:rPr>
                <w:rFonts w:cs="Arial"/>
                <w:szCs w:val="18"/>
              </w:rPr>
              <w:t>BW</w:t>
            </w:r>
            <w:r w:rsidRPr="00B9198E">
              <w:rPr>
                <w:rFonts w:cs="Arial"/>
                <w:szCs w:val="18"/>
                <w:vertAlign w:val="subscript"/>
              </w:rPr>
              <w:t>channel</w:t>
            </w:r>
            <w:proofErr w:type="spellEnd"/>
          </w:p>
        </w:tc>
        <w:tc>
          <w:tcPr>
            <w:tcW w:w="992" w:type="dxa"/>
            <w:vAlign w:val="center"/>
          </w:tcPr>
          <w:p w14:paraId="42AE59FD" w14:textId="77777777" w:rsidR="00E166B6" w:rsidRPr="00B9198E" w:rsidRDefault="00E166B6" w:rsidP="00342663">
            <w:pPr>
              <w:pStyle w:val="TAC"/>
              <w:rPr>
                <w:rFonts w:cs="Arial"/>
                <w:szCs w:val="18"/>
              </w:rPr>
            </w:pPr>
            <w:r w:rsidRPr="00B9198E">
              <w:rPr>
                <w:rFonts w:cs="Arial"/>
                <w:szCs w:val="18"/>
              </w:rPr>
              <w:t>MHz</w:t>
            </w:r>
          </w:p>
        </w:tc>
        <w:tc>
          <w:tcPr>
            <w:tcW w:w="1559" w:type="dxa"/>
            <w:vAlign w:val="center"/>
          </w:tcPr>
          <w:p w14:paraId="35BF1381" w14:textId="77777777" w:rsidR="00E166B6" w:rsidRPr="00B9198E" w:rsidRDefault="00E166B6" w:rsidP="00342663">
            <w:pPr>
              <w:pStyle w:val="TAC"/>
              <w:rPr>
                <w:rFonts w:cs="Arial"/>
                <w:szCs w:val="18"/>
                <w:lang w:eastAsia="zh-CN"/>
              </w:rPr>
            </w:pPr>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p>
          <w:p w14:paraId="7E5C1879" w14:textId="77777777" w:rsidR="00E166B6" w:rsidRPr="00B9198E" w:rsidRDefault="00E166B6" w:rsidP="00342663">
            <w:pPr>
              <w:pStyle w:val="TAC"/>
              <w:rPr>
                <w:rFonts w:cs="Arial"/>
                <w:szCs w:val="18"/>
                <w:lang w:eastAsia="zh-CN"/>
              </w:rPr>
            </w:pPr>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p>
          <w:p w14:paraId="2E23C747" w14:textId="77777777" w:rsidR="00E166B6" w:rsidRPr="00B9198E" w:rsidRDefault="00E166B6" w:rsidP="00342663">
            <w:pPr>
              <w:pStyle w:val="TAC"/>
              <w:rPr>
                <w:rFonts w:cs="Arial"/>
                <w:szCs w:val="18"/>
              </w:rPr>
            </w:pPr>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p>
        </w:tc>
        <w:tc>
          <w:tcPr>
            <w:tcW w:w="3056" w:type="dxa"/>
            <w:gridSpan w:val="2"/>
            <w:vAlign w:val="center"/>
          </w:tcPr>
          <w:p w14:paraId="2DA0C93C" w14:textId="77777777" w:rsidR="00E166B6" w:rsidRPr="00B9198E" w:rsidRDefault="00E166B6" w:rsidP="00342663">
            <w:pPr>
              <w:pStyle w:val="TAC"/>
              <w:rPr>
                <w:rFonts w:cs="Arial"/>
                <w:szCs w:val="18"/>
                <w:lang w:eastAsia="zh-CN"/>
              </w:rPr>
            </w:pPr>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p>
          <w:p w14:paraId="0C54BF7E" w14:textId="77777777" w:rsidR="00E166B6" w:rsidRPr="00B9198E" w:rsidRDefault="00E166B6" w:rsidP="00342663">
            <w:pPr>
              <w:pStyle w:val="TAC"/>
              <w:rPr>
                <w:rFonts w:cs="Arial"/>
                <w:szCs w:val="18"/>
                <w:lang w:eastAsia="zh-CN"/>
              </w:rPr>
            </w:pPr>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p>
          <w:p w14:paraId="2A42FD32" w14:textId="77777777" w:rsidR="00E166B6" w:rsidRPr="00B9198E" w:rsidRDefault="00E166B6" w:rsidP="00342663">
            <w:pPr>
              <w:pStyle w:val="TAC"/>
              <w:rPr>
                <w:rFonts w:cs="Arial"/>
                <w:szCs w:val="18"/>
              </w:rPr>
            </w:pPr>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p>
        </w:tc>
      </w:tr>
      <w:tr w:rsidR="00E166B6" w:rsidRPr="004F1509" w14:paraId="5403E9C4" w14:textId="77777777" w:rsidTr="00342663">
        <w:trPr>
          <w:jc w:val="center"/>
        </w:trPr>
        <w:tc>
          <w:tcPr>
            <w:tcW w:w="2689" w:type="dxa"/>
            <w:gridSpan w:val="2"/>
            <w:vAlign w:val="center"/>
          </w:tcPr>
          <w:p w14:paraId="5B9803E8" w14:textId="77777777" w:rsidR="00E166B6" w:rsidRPr="00B9198E" w:rsidRDefault="00E166B6" w:rsidP="00342663">
            <w:pPr>
              <w:pStyle w:val="TAL"/>
              <w:rPr>
                <w:rFonts w:cs="Arial"/>
                <w:szCs w:val="18"/>
              </w:rPr>
            </w:pPr>
            <w:r w:rsidRPr="00B9198E">
              <w:rPr>
                <w:rFonts w:cs="Arial"/>
                <w:szCs w:val="18"/>
              </w:rPr>
              <w:t>Measurement bandwidth</w:t>
            </w:r>
          </w:p>
        </w:tc>
        <w:tc>
          <w:tcPr>
            <w:tcW w:w="992" w:type="dxa"/>
            <w:vAlign w:val="center"/>
          </w:tcPr>
          <w:p w14:paraId="71DAC23B" w14:textId="77777777" w:rsidR="00E166B6" w:rsidRPr="00B9198E" w:rsidRDefault="00E166B6" w:rsidP="00342663">
            <w:pPr>
              <w:pStyle w:val="TAC"/>
              <w:rPr>
                <w:rFonts w:cs="Arial"/>
                <w:szCs w:val="18"/>
              </w:rPr>
            </w:pPr>
            <w:r w:rsidRPr="005A0694">
              <w:rPr>
                <w:rFonts w:cs="Arial"/>
                <w:noProof/>
                <w:szCs w:val="18"/>
                <w:lang w:val="en-US" w:eastAsia="zh-TW"/>
              </w:rPr>
              <w:drawing>
                <wp:inline distT="0" distB="0" distL="0" distR="0" wp14:anchorId="01A883A3" wp14:editId="38CEC6FA">
                  <wp:extent cx="292100" cy="222250"/>
                  <wp:effectExtent l="0" t="0" r="0" b="6350"/>
                  <wp:docPr id="85" name="圖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1559" w:type="dxa"/>
            <w:vAlign w:val="center"/>
          </w:tcPr>
          <w:p w14:paraId="705A414D" w14:textId="77777777" w:rsidR="00E166B6" w:rsidRPr="00B9198E" w:rsidRDefault="00E166B6" w:rsidP="00342663">
            <w:pPr>
              <w:pStyle w:val="TAC"/>
              <w:rPr>
                <w:rFonts w:cs="Arial"/>
                <w:szCs w:val="18"/>
                <w:lang w:eastAsia="zh-CN"/>
              </w:rPr>
            </w:pPr>
            <w:r w:rsidRPr="00B9198E">
              <w:rPr>
                <w:rFonts w:cs="Arial"/>
                <w:szCs w:val="18"/>
                <w:lang w:eastAsia="zh-CN"/>
              </w:rPr>
              <w:t>5MHz: 10-15</w:t>
            </w:r>
          </w:p>
          <w:p w14:paraId="51880827" w14:textId="77777777" w:rsidR="00E166B6" w:rsidRPr="00B9198E" w:rsidRDefault="00E166B6" w:rsidP="00342663">
            <w:pPr>
              <w:pStyle w:val="TAC"/>
              <w:rPr>
                <w:rFonts w:cs="Arial"/>
                <w:szCs w:val="18"/>
                <w:lang w:eastAsia="zh-CN"/>
              </w:rPr>
            </w:pPr>
            <w:r w:rsidRPr="00B9198E">
              <w:rPr>
                <w:rFonts w:cs="Arial"/>
                <w:szCs w:val="18"/>
                <w:lang w:eastAsia="zh-CN"/>
              </w:rPr>
              <w:t>10MHz: 22-27</w:t>
            </w:r>
          </w:p>
          <w:p w14:paraId="6AADB0A2" w14:textId="77777777" w:rsidR="00E166B6" w:rsidRPr="00B9198E" w:rsidRDefault="00E166B6" w:rsidP="00342663">
            <w:pPr>
              <w:pStyle w:val="TAC"/>
              <w:rPr>
                <w:rFonts w:cs="Arial"/>
                <w:szCs w:val="18"/>
              </w:rPr>
            </w:pPr>
            <w:r w:rsidRPr="00B9198E">
              <w:rPr>
                <w:rFonts w:cs="Arial"/>
                <w:szCs w:val="18"/>
                <w:lang w:eastAsia="zh-CN"/>
              </w:rPr>
              <w:t>20MHz: 47-52</w:t>
            </w:r>
          </w:p>
        </w:tc>
        <w:tc>
          <w:tcPr>
            <w:tcW w:w="3056" w:type="dxa"/>
            <w:gridSpan w:val="2"/>
            <w:vAlign w:val="center"/>
          </w:tcPr>
          <w:p w14:paraId="245E2958" w14:textId="77777777" w:rsidR="00E166B6" w:rsidRPr="00B9198E" w:rsidRDefault="00E166B6" w:rsidP="00342663">
            <w:pPr>
              <w:pStyle w:val="TAC"/>
              <w:rPr>
                <w:rFonts w:cs="Arial"/>
                <w:szCs w:val="18"/>
                <w:lang w:eastAsia="zh-CN"/>
              </w:rPr>
            </w:pPr>
            <w:r w:rsidRPr="00B9198E">
              <w:rPr>
                <w:rFonts w:cs="Arial"/>
                <w:szCs w:val="18"/>
                <w:lang w:eastAsia="zh-CN"/>
              </w:rPr>
              <w:t>5MHz: 10-15</w:t>
            </w:r>
          </w:p>
          <w:p w14:paraId="4B64DD6D" w14:textId="77777777" w:rsidR="00E166B6" w:rsidRPr="00B9198E" w:rsidRDefault="00E166B6" w:rsidP="00342663">
            <w:pPr>
              <w:pStyle w:val="TAC"/>
              <w:rPr>
                <w:rFonts w:cs="Arial"/>
                <w:szCs w:val="18"/>
                <w:lang w:eastAsia="zh-CN"/>
              </w:rPr>
            </w:pPr>
            <w:r w:rsidRPr="00B9198E">
              <w:rPr>
                <w:rFonts w:cs="Arial"/>
                <w:szCs w:val="18"/>
                <w:lang w:eastAsia="zh-CN"/>
              </w:rPr>
              <w:t>10MHz: 22-27</w:t>
            </w:r>
          </w:p>
          <w:p w14:paraId="778F6ADF" w14:textId="77777777" w:rsidR="00E166B6" w:rsidRPr="00B9198E" w:rsidRDefault="00E166B6" w:rsidP="00342663">
            <w:pPr>
              <w:pStyle w:val="TAC"/>
              <w:rPr>
                <w:rFonts w:cs="Arial"/>
                <w:szCs w:val="18"/>
                <w:lang w:eastAsia="zh-CN"/>
              </w:rPr>
            </w:pPr>
            <w:r w:rsidRPr="00B9198E">
              <w:rPr>
                <w:rFonts w:cs="Arial"/>
                <w:szCs w:val="18"/>
                <w:lang w:eastAsia="zh-CN"/>
              </w:rPr>
              <w:t>20MHz: 47-52</w:t>
            </w:r>
          </w:p>
        </w:tc>
      </w:tr>
      <w:tr w:rsidR="00E166B6" w:rsidRPr="004F1509" w14:paraId="350A3808" w14:textId="77777777" w:rsidTr="00342663">
        <w:trPr>
          <w:jc w:val="center"/>
        </w:trPr>
        <w:tc>
          <w:tcPr>
            <w:tcW w:w="2689" w:type="dxa"/>
            <w:gridSpan w:val="2"/>
            <w:vAlign w:val="center"/>
          </w:tcPr>
          <w:p w14:paraId="352BEEAD" w14:textId="77777777" w:rsidR="00E166B6" w:rsidRPr="00B9198E" w:rsidRDefault="00E166B6" w:rsidP="00342663">
            <w:pPr>
              <w:pStyle w:val="TAL"/>
              <w:rPr>
                <w:rFonts w:cs="Arial"/>
                <w:szCs w:val="18"/>
                <w:lang w:eastAsia="ko-KR"/>
              </w:rPr>
            </w:pPr>
            <w:r w:rsidRPr="00B9198E">
              <w:rPr>
                <w:rFonts w:cs="Arial"/>
                <w:szCs w:val="18"/>
              </w:rPr>
              <w:t>PDSCH Reference measurement channel defined in A.</w:t>
            </w:r>
            <w:r w:rsidRPr="00B9198E">
              <w:rPr>
                <w:rFonts w:cs="Arial"/>
                <w:szCs w:val="18"/>
                <w:lang w:eastAsia="ko-KR"/>
              </w:rPr>
              <w:t>1.1</w:t>
            </w:r>
          </w:p>
        </w:tc>
        <w:tc>
          <w:tcPr>
            <w:tcW w:w="992" w:type="dxa"/>
            <w:vAlign w:val="center"/>
          </w:tcPr>
          <w:p w14:paraId="717040F4" w14:textId="77777777" w:rsidR="00E166B6" w:rsidRPr="00B9198E" w:rsidRDefault="00E166B6" w:rsidP="00342663">
            <w:pPr>
              <w:pStyle w:val="TAC"/>
              <w:rPr>
                <w:rFonts w:cs="Arial"/>
                <w:szCs w:val="18"/>
              </w:rPr>
            </w:pPr>
          </w:p>
        </w:tc>
        <w:tc>
          <w:tcPr>
            <w:tcW w:w="1559" w:type="dxa"/>
            <w:vAlign w:val="center"/>
          </w:tcPr>
          <w:p w14:paraId="7A78D63C"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08BFB6E8" w14:textId="77777777" w:rsidR="00E166B6" w:rsidRPr="00B9198E" w:rsidRDefault="00E166B6" w:rsidP="00342663">
            <w:pPr>
              <w:pStyle w:val="TAC"/>
              <w:rPr>
                <w:rFonts w:cs="Arial"/>
                <w:szCs w:val="18"/>
                <w:lang w:eastAsia="zh-CN"/>
              </w:rPr>
            </w:pPr>
            <w:r w:rsidRPr="00B9198E">
              <w:rPr>
                <w:rFonts w:cs="Arial"/>
                <w:szCs w:val="18"/>
                <w:lang w:eastAsia="zh-CN"/>
              </w:rPr>
              <w:t xml:space="preserve">5MHz: R.5 FDD </w:t>
            </w:r>
          </w:p>
          <w:p w14:paraId="3DD8A68B" w14:textId="77777777" w:rsidR="00E166B6" w:rsidRPr="00B9198E" w:rsidRDefault="00E166B6" w:rsidP="00342663">
            <w:pPr>
              <w:pStyle w:val="TAC"/>
              <w:rPr>
                <w:rFonts w:cs="Arial"/>
                <w:szCs w:val="18"/>
                <w:lang w:eastAsia="zh-CN"/>
              </w:rPr>
            </w:pPr>
            <w:r w:rsidRPr="00B9198E">
              <w:rPr>
                <w:rFonts w:cs="Arial"/>
                <w:szCs w:val="18"/>
                <w:lang w:eastAsia="zh-CN"/>
              </w:rPr>
              <w:t>10MHz: R.0 FDD</w:t>
            </w:r>
          </w:p>
          <w:p w14:paraId="3B79E82E" w14:textId="77777777" w:rsidR="00E166B6" w:rsidRPr="00B9198E" w:rsidRDefault="00E166B6" w:rsidP="00342663">
            <w:pPr>
              <w:pStyle w:val="TAC"/>
              <w:rPr>
                <w:rFonts w:cs="Arial"/>
                <w:szCs w:val="18"/>
                <w:lang w:eastAsia="zh-CN"/>
              </w:rPr>
            </w:pPr>
            <w:r w:rsidRPr="00B9198E">
              <w:rPr>
                <w:rFonts w:cs="Arial"/>
                <w:szCs w:val="18"/>
                <w:lang w:eastAsia="zh-CN"/>
              </w:rPr>
              <w:t>20MHz: R.4 FDD</w:t>
            </w:r>
          </w:p>
          <w:p w14:paraId="4ECD03B4"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2A13E5CF" w14:textId="77777777" w:rsidR="00E166B6" w:rsidRPr="00B9198E" w:rsidRDefault="00E166B6" w:rsidP="00342663">
            <w:pPr>
              <w:pStyle w:val="TAC"/>
              <w:rPr>
                <w:rFonts w:cs="Arial"/>
                <w:szCs w:val="18"/>
                <w:lang w:eastAsia="zh-CN"/>
              </w:rPr>
            </w:pPr>
            <w:r w:rsidRPr="00B9198E">
              <w:rPr>
                <w:rFonts w:cs="Arial"/>
                <w:szCs w:val="18"/>
                <w:lang w:eastAsia="zh-CN"/>
              </w:rPr>
              <w:t xml:space="preserve">5MHz: R.4 TDD </w:t>
            </w:r>
          </w:p>
          <w:p w14:paraId="586412BC" w14:textId="77777777" w:rsidR="00E166B6" w:rsidRPr="00B9198E" w:rsidRDefault="00E166B6" w:rsidP="00342663">
            <w:pPr>
              <w:pStyle w:val="TAC"/>
              <w:rPr>
                <w:rFonts w:cs="Arial"/>
                <w:szCs w:val="18"/>
                <w:lang w:eastAsia="zh-CN"/>
              </w:rPr>
            </w:pPr>
            <w:r w:rsidRPr="00B9198E">
              <w:rPr>
                <w:rFonts w:cs="Arial"/>
                <w:szCs w:val="18"/>
                <w:lang w:eastAsia="zh-CN"/>
              </w:rPr>
              <w:t>10MHz: R.0 TDD</w:t>
            </w:r>
          </w:p>
          <w:p w14:paraId="122F9CA7" w14:textId="77777777" w:rsidR="00E166B6" w:rsidRPr="00B9198E" w:rsidRDefault="00E166B6" w:rsidP="00342663">
            <w:pPr>
              <w:pStyle w:val="TAC"/>
              <w:rPr>
                <w:rFonts w:cs="Arial"/>
                <w:szCs w:val="18"/>
                <w:lang w:eastAsia="zh-CN"/>
              </w:rPr>
            </w:pPr>
            <w:r w:rsidRPr="00B9198E">
              <w:rPr>
                <w:rFonts w:cs="Arial"/>
                <w:szCs w:val="18"/>
                <w:lang w:eastAsia="zh-CN"/>
              </w:rPr>
              <w:t>20MHz: R.3 TDD</w:t>
            </w:r>
          </w:p>
        </w:tc>
        <w:tc>
          <w:tcPr>
            <w:tcW w:w="1559" w:type="dxa"/>
            <w:vAlign w:val="center"/>
          </w:tcPr>
          <w:p w14:paraId="47996ACA"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63A2A318" w14:textId="77777777" w:rsidR="00E166B6" w:rsidRPr="00B9198E" w:rsidRDefault="00E166B6" w:rsidP="00342663">
            <w:pPr>
              <w:pStyle w:val="TAC"/>
              <w:rPr>
                <w:rFonts w:cs="Arial"/>
                <w:szCs w:val="18"/>
                <w:lang w:eastAsia="zh-CN"/>
              </w:rPr>
            </w:pPr>
            <w:r w:rsidRPr="00B9198E">
              <w:rPr>
                <w:rFonts w:cs="Arial"/>
                <w:szCs w:val="18"/>
                <w:lang w:eastAsia="zh-CN"/>
              </w:rPr>
              <w:t xml:space="preserve">5MHz: R.5 FDD </w:t>
            </w:r>
          </w:p>
          <w:p w14:paraId="7157B625" w14:textId="77777777" w:rsidR="00E166B6" w:rsidRPr="00B9198E" w:rsidRDefault="00E166B6" w:rsidP="00342663">
            <w:pPr>
              <w:pStyle w:val="TAC"/>
              <w:rPr>
                <w:rFonts w:cs="Arial"/>
                <w:szCs w:val="18"/>
                <w:lang w:eastAsia="zh-CN"/>
              </w:rPr>
            </w:pPr>
            <w:r w:rsidRPr="00B9198E">
              <w:rPr>
                <w:rFonts w:cs="Arial"/>
                <w:szCs w:val="18"/>
                <w:lang w:eastAsia="zh-CN"/>
              </w:rPr>
              <w:t>10MHz: R.0 FDD</w:t>
            </w:r>
          </w:p>
          <w:p w14:paraId="4CF38EE5" w14:textId="77777777" w:rsidR="00E166B6" w:rsidRPr="00B9198E" w:rsidRDefault="00E166B6" w:rsidP="00342663">
            <w:pPr>
              <w:pStyle w:val="TAC"/>
              <w:rPr>
                <w:rFonts w:cs="Arial"/>
                <w:szCs w:val="18"/>
                <w:lang w:eastAsia="zh-CN"/>
              </w:rPr>
            </w:pPr>
            <w:r w:rsidRPr="00B9198E">
              <w:rPr>
                <w:rFonts w:cs="Arial"/>
                <w:szCs w:val="18"/>
                <w:lang w:eastAsia="zh-CN"/>
              </w:rPr>
              <w:t>20MHz: R.4 FDD</w:t>
            </w:r>
          </w:p>
          <w:p w14:paraId="36BDBEEF"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2852A533" w14:textId="77777777" w:rsidR="00E166B6" w:rsidRPr="00B9198E" w:rsidRDefault="00E166B6" w:rsidP="00342663">
            <w:pPr>
              <w:pStyle w:val="TAC"/>
              <w:rPr>
                <w:rFonts w:cs="Arial"/>
                <w:szCs w:val="18"/>
                <w:lang w:eastAsia="zh-CN"/>
              </w:rPr>
            </w:pPr>
            <w:r w:rsidRPr="00B9198E">
              <w:rPr>
                <w:rFonts w:cs="Arial"/>
                <w:szCs w:val="18"/>
                <w:lang w:eastAsia="zh-CN"/>
              </w:rPr>
              <w:t xml:space="preserve">5MHz: R.4 TDD </w:t>
            </w:r>
          </w:p>
          <w:p w14:paraId="05986F38" w14:textId="77777777" w:rsidR="00E166B6" w:rsidRPr="00B9198E" w:rsidRDefault="00E166B6" w:rsidP="00342663">
            <w:pPr>
              <w:pStyle w:val="TAC"/>
              <w:rPr>
                <w:rFonts w:cs="Arial"/>
                <w:szCs w:val="18"/>
                <w:lang w:eastAsia="zh-CN"/>
              </w:rPr>
            </w:pPr>
            <w:r w:rsidRPr="00B9198E">
              <w:rPr>
                <w:rFonts w:cs="Arial"/>
                <w:szCs w:val="18"/>
                <w:lang w:eastAsia="zh-CN"/>
              </w:rPr>
              <w:t>10MHz: R.0 TDD</w:t>
            </w:r>
          </w:p>
          <w:p w14:paraId="43EF7B14" w14:textId="77777777" w:rsidR="00E166B6" w:rsidRPr="00B9198E" w:rsidRDefault="00E166B6" w:rsidP="00342663">
            <w:pPr>
              <w:pStyle w:val="TAC"/>
              <w:rPr>
                <w:rFonts w:cs="Arial"/>
                <w:szCs w:val="18"/>
              </w:rPr>
            </w:pPr>
            <w:r w:rsidRPr="00B9198E">
              <w:rPr>
                <w:rFonts w:cs="Arial"/>
                <w:szCs w:val="18"/>
                <w:lang w:eastAsia="zh-CN"/>
              </w:rPr>
              <w:t>20MHz: R.3 TDD</w:t>
            </w:r>
          </w:p>
        </w:tc>
        <w:tc>
          <w:tcPr>
            <w:tcW w:w="1497" w:type="dxa"/>
            <w:vAlign w:val="center"/>
          </w:tcPr>
          <w:p w14:paraId="55518FE5"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61EE28D5" w14:textId="77777777" w:rsidTr="00342663">
        <w:trPr>
          <w:jc w:val="center"/>
        </w:trPr>
        <w:tc>
          <w:tcPr>
            <w:tcW w:w="2689" w:type="dxa"/>
            <w:gridSpan w:val="2"/>
            <w:vAlign w:val="center"/>
          </w:tcPr>
          <w:p w14:paraId="64145DB3" w14:textId="77777777" w:rsidR="00E166B6" w:rsidRPr="00B9198E" w:rsidRDefault="00E166B6" w:rsidP="00342663">
            <w:pPr>
              <w:pStyle w:val="TAL"/>
              <w:rPr>
                <w:rFonts w:cs="Arial"/>
                <w:szCs w:val="18"/>
              </w:rPr>
            </w:pPr>
            <w:r w:rsidRPr="00B9198E">
              <w:rPr>
                <w:rFonts w:cs="Arial"/>
                <w:szCs w:val="18"/>
              </w:rPr>
              <w:t>PDSCH allocation</w:t>
            </w:r>
          </w:p>
        </w:tc>
        <w:tc>
          <w:tcPr>
            <w:tcW w:w="992" w:type="dxa"/>
            <w:vAlign w:val="center"/>
          </w:tcPr>
          <w:p w14:paraId="7C5B9136" w14:textId="77777777" w:rsidR="00E166B6" w:rsidRPr="00B9198E" w:rsidRDefault="00E166B6" w:rsidP="00342663">
            <w:pPr>
              <w:pStyle w:val="TAC"/>
              <w:rPr>
                <w:rFonts w:cs="Arial"/>
                <w:szCs w:val="18"/>
              </w:rPr>
            </w:pPr>
            <w:r w:rsidRPr="00922DF2">
              <w:rPr>
                <w:rFonts w:cs="Arial"/>
                <w:noProof/>
                <w:position w:val="-10"/>
                <w:szCs w:val="18"/>
                <w:lang w:val="en-US" w:eastAsia="zh-TW"/>
              </w:rPr>
              <w:drawing>
                <wp:inline distT="0" distB="0" distL="0" distR="0" wp14:anchorId="6FB43897" wp14:editId="6FEBE101">
                  <wp:extent cx="292100" cy="222250"/>
                  <wp:effectExtent l="0" t="0" r="0" b="6350"/>
                  <wp:docPr id="84" name="圖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1559" w:type="dxa"/>
            <w:vAlign w:val="center"/>
          </w:tcPr>
          <w:p w14:paraId="5FDEC81D" w14:textId="77777777" w:rsidR="00E166B6" w:rsidRPr="00B9198E" w:rsidRDefault="00E166B6" w:rsidP="00342663">
            <w:pPr>
              <w:pStyle w:val="TAC"/>
              <w:rPr>
                <w:rFonts w:cs="Arial"/>
                <w:szCs w:val="18"/>
                <w:lang w:eastAsia="zh-CN"/>
              </w:rPr>
            </w:pPr>
            <w:r w:rsidRPr="00B9198E">
              <w:rPr>
                <w:rFonts w:cs="Arial"/>
                <w:szCs w:val="18"/>
                <w:lang w:eastAsia="zh-CN"/>
              </w:rPr>
              <w:t>5MHz: 7-17</w:t>
            </w:r>
          </w:p>
          <w:p w14:paraId="00AFF85A" w14:textId="77777777" w:rsidR="00E166B6" w:rsidRPr="00B9198E" w:rsidRDefault="00E166B6" w:rsidP="00342663">
            <w:pPr>
              <w:pStyle w:val="TAC"/>
              <w:rPr>
                <w:rFonts w:cs="Arial"/>
                <w:szCs w:val="18"/>
                <w:lang w:eastAsia="zh-CN"/>
              </w:rPr>
            </w:pPr>
            <w:r w:rsidRPr="00B9198E">
              <w:rPr>
                <w:rFonts w:cs="Arial"/>
                <w:szCs w:val="18"/>
                <w:lang w:eastAsia="zh-CN"/>
              </w:rPr>
              <w:t>10MHz: 13-36</w:t>
            </w:r>
          </w:p>
          <w:p w14:paraId="79D732D0" w14:textId="77777777" w:rsidR="00E166B6" w:rsidRPr="00B9198E" w:rsidRDefault="00E166B6" w:rsidP="00342663">
            <w:pPr>
              <w:pStyle w:val="TAC"/>
              <w:rPr>
                <w:rFonts w:cs="Arial"/>
                <w:szCs w:val="18"/>
              </w:rPr>
            </w:pPr>
            <w:r w:rsidRPr="00B9198E">
              <w:rPr>
                <w:rFonts w:cs="Arial"/>
                <w:szCs w:val="18"/>
                <w:lang w:eastAsia="zh-CN"/>
              </w:rPr>
              <w:t>20MHz: 38-61</w:t>
            </w:r>
          </w:p>
        </w:tc>
        <w:tc>
          <w:tcPr>
            <w:tcW w:w="1559" w:type="dxa"/>
            <w:vAlign w:val="center"/>
          </w:tcPr>
          <w:p w14:paraId="4FC55684" w14:textId="77777777" w:rsidR="00E166B6" w:rsidRPr="00B9198E" w:rsidRDefault="00E166B6" w:rsidP="00342663">
            <w:pPr>
              <w:pStyle w:val="TAC"/>
              <w:rPr>
                <w:rFonts w:cs="Arial"/>
                <w:szCs w:val="18"/>
                <w:lang w:eastAsia="zh-CN"/>
              </w:rPr>
            </w:pPr>
            <w:r w:rsidRPr="00B9198E">
              <w:rPr>
                <w:rFonts w:cs="Arial"/>
                <w:szCs w:val="18"/>
                <w:lang w:eastAsia="zh-CN"/>
              </w:rPr>
              <w:t>5MHz: 7-17</w:t>
            </w:r>
          </w:p>
          <w:p w14:paraId="6094DC32" w14:textId="77777777" w:rsidR="00E166B6" w:rsidRPr="00B9198E" w:rsidRDefault="00E166B6" w:rsidP="00342663">
            <w:pPr>
              <w:pStyle w:val="TAC"/>
              <w:rPr>
                <w:rFonts w:cs="Arial"/>
                <w:szCs w:val="18"/>
                <w:lang w:eastAsia="zh-CN"/>
              </w:rPr>
            </w:pPr>
            <w:r w:rsidRPr="00B9198E">
              <w:rPr>
                <w:rFonts w:cs="Arial"/>
                <w:szCs w:val="18"/>
                <w:lang w:eastAsia="zh-CN"/>
              </w:rPr>
              <w:t>10MHz: 13-36</w:t>
            </w:r>
          </w:p>
          <w:p w14:paraId="49D046A0" w14:textId="77777777" w:rsidR="00E166B6" w:rsidRPr="00B9198E" w:rsidRDefault="00E166B6" w:rsidP="00342663">
            <w:pPr>
              <w:pStyle w:val="TAC"/>
              <w:rPr>
                <w:rFonts w:cs="Arial"/>
                <w:szCs w:val="18"/>
              </w:rPr>
            </w:pPr>
            <w:r w:rsidRPr="00B9198E">
              <w:rPr>
                <w:rFonts w:cs="Arial"/>
                <w:szCs w:val="18"/>
                <w:lang w:eastAsia="zh-CN"/>
              </w:rPr>
              <w:t>20MHz: 38-61</w:t>
            </w:r>
          </w:p>
        </w:tc>
        <w:tc>
          <w:tcPr>
            <w:tcW w:w="1497" w:type="dxa"/>
            <w:vAlign w:val="center"/>
          </w:tcPr>
          <w:p w14:paraId="56324782"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3EF363ED" w14:textId="77777777" w:rsidTr="00342663">
        <w:trPr>
          <w:jc w:val="center"/>
        </w:trPr>
        <w:tc>
          <w:tcPr>
            <w:tcW w:w="2689" w:type="dxa"/>
            <w:gridSpan w:val="2"/>
            <w:vAlign w:val="center"/>
          </w:tcPr>
          <w:p w14:paraId="08A14EB8" w14:textId="77777777" w:rsidR="00E166B6" w:rsidRPr="00B9198E" w:rsidRDefault="00E166B6" w:rsidP="00342663">
            <w:pPr>
              <w:pStyle w:val="TAL"/>
              <w:rPr>
                <w:rFonts w:cs="Arial"/>
                <w:szCs w:val="18"/>
                <w:lang w:eastAsia="ko-KR"/>
              </w:rPr>
            </w:pPr>
            <w:r w:rsidRPr="00B9198E">
              <w:rPr>
                <w:rFonts w:cs="Arial"/>
                <w:szCs w:val="18"/>
              </w:rPr>
              <w:t>PDCCH/PCFICH/PHICH Reference measurement channel defined in A.</w:t>
            </w:r>
            <w:r w:rsidRPr="00B9198E">
              <w:rPr>
                <w:rFonts w:cs="Arial"/>
                <w:szCs w:val="18"/>
                <w:lang w:eastAsia="ko-KR"/>
              </w:rPr>
              <w:t>1.2</w:t>
            </w:r>
          </w:p>
        </w:tc>
        <w:tc>
          <w:tcPr>
            <w:tcW w:w="992" w:type="dxa"/>
            <w:vAlign w:val="center"/>
          </w:tcPr>
          <w:p w14:paraId="2F55AC6E" w14:textId="77777777" w:rsidR="00E166B6" w:rsidRPr="00B9198E" w:rsidRDefault="00E166B6" w:rsidP="00342663">
            <w:pPr>
              <w:pStyle w:val="TAC"/>
              <w:rPr>
                <w:rFonts w:cs="Arial"/>
                <w:szCs w:val="18"/>
              </w:rPr>
            </w:pPr>
          </w:p>
        </w:tc>
        <w:tc>
          <w:tcPr>
            <w:tcW w:w="1559" w:type="dxa"/>
            <w:vAlign w:val="center"/>
          </w:tcPr>
          <w:p w14:paraId="04C4CBA9"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0CC5C1C1"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19A6B4CD"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2B72CBFB" w14:textId="77777777" w:rsidR="00E166B6" w:rsidRPr="00B9198E" w:rsidRDefault="00E166B6" w:rsidP="00342663">
            <w:pPr>
              <w:pStyle w:val="TAC"/>
              <w:rPr>
                <w:rFonts w:cs="Arial"/>
                <w:szCs w:val="18"/>
                <w:lang w:eastAsia="zh-CN"/>
              </w:rPr>
            </w:pPr>
            <w:r w:rsidRPr="00B9198E">
              <w:rPr>
                <w:rFonts w:cs="Arial"/>
                <w:szCs w:val="18"/>
                <w:lang w:eastAsia="zh-CN"/>
              </w:rPr>
              <w:t>20MHz: R.10 FDD</w:t>
            </w:r>
          </w:p>
          <w:p w14:paraId="6E0815CD"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47394D76"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7C5D8899"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2B4E4288" w14:textId="77777777" w:rsidR="00E166B6" w:rsidRPr="00B9198E" w:rsidRDefault="00E166B6" w:rsidP="00342663">
            <w:pPr>
              <w:pStyle w:val="TAC"/>
              <w:rPr>
                <w:rFonts w:cs="Arial"/>
                <w:szCs w:val="18"/>
              </w:rPr>
            </w:pPr>
            <w:r w:rsidRPr="00B9198E">
              <w:rPr>
                <w:rFonts w:cs="Arial"/>
                <w:szCs w:val="18"/>
                <w:lang w:eastAsia="zh-CN"/>
              </w:rPr>
              <w:t>20MHz: R.10 TDD</w:t>
            </w:r>
          </w:p>
        </w:tc>
        <w:tc>
          <w:tcPr>
            <w:tcW w:w="1559" w:type="dxa"/>
            <w:vAlign w:val="center"/>
          </w:tcPr>
          <w:p w14:paraId="745B1313"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64F7BE87"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0F554059"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5492611C" w14:textId="77777777" w:rsidR="00E166B6" w:rsidRPr="00B9198E" w:rsidRDefault="00E166B6" w:rsidP="00342663">
            <w:pPr>
              <w:pStyle w:val="TAC"/>
              <w:rPr>
                <w:rFonts w:cs="Arial"/>
                <w:szCs w:val="18"/>
                <w:lang w:eastAsia="zh-CN"/>
              </w:rPr>
            </w:pPr>
            <w:r w:rsidRPr="00B9198E">
              <w:rPr>
                <w:rFonts w:cs="Arial"/>
                <w:szCs w:val="18"/>
                <w:lang w:eastAsia="zh-CN"/>
              </w:rPr>
              <w:t>20MHz: R.10 FDD</w:t>
            </w:r>
          </w:p>
          <w:p w14:paraId="0EA453A7"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5129F766"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5204D3B4"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1E3A7D74" w14:textId="77777777" w:rsidR="00E166B6" w:rsidRPr="00B9198E" w:rsidRDefault="00E166B6" w:rsidP="00342663">
            <w:pPr>
              <w:pStyle w:val="TAC"/>
              <w:rPr>
                <w:rFonts w:cs="Arial"/>
                <w:szCs w:val="18"/>
              </w:rPr>
            </w:pPr>
            <w:r w:rsidRPr="00B9198E">
              <w:rPr>
                <w:rFonts w:cs="Arial"/>
                <w:szCs w:val="18"/>
                <w:lang w:eastAsia="zh-CN"/>
              </w:rPr>
              <w:t>20MHz: R.10 TDD</w:t>
            </w:r>
          </w:p>
        </w:tc>
        <w:tc>
          <w:tcPr>
            <w:tcW w:w="1497" w:type="dxa"/>
            <w:vAlign w:val="center"/>
          </w:tcPr>
          <w:p w14:paraId="44EB958B"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1CD4DD80"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2D422F79"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5F2402BB" w14:textId="77777777" w:rsidR="00E166B6" w:rsidRPr="00B9198E" w:rsidRDefault="00E166B6" w:rsidP="00342663">
            <w:pPr>
              <w:pStyle w:val="TAC"/>
              <w:rPr>
                <w:rFonts w:cs="Arial"/>
                <w:szCs w:val="18"/>
                <w:lang w:eastAsia="zh-CN"/>
              </w:rPr>
            </w:pPr>
            <w:r w:rsidRPr="00B9198E">
              <w:rPr>
                <w:rFonts w:cs="Arial"/>
                <w:szCs w:val="18"/>
                <w:lang w:eastAsia="zh-CN"/>
              </w:rPr>
              <w:t>20MHz: R.10 FDD</w:t>
            </w:r>
          </w:p>
          <w:p w14:paraId="0389AE9B"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53FC2EA6"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0C9674F1"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031104D7" w14:textId="77777777" w:rsidR="00E166B6" w:rsidRPr="00B9198E" w:rsidRDefault="00E166B6" w:rsidP="00342663">
            <w:pPr>
              <w:pStyle w:val="TAC"/>
              <w:rPr>
                <w:rFonts w:cs="Arial"/>
                <w:szCs w:val="18"/>
              </w:rPr>
            </w:pPr>
            <w:r w:rsidRPr="00B9198E">
              <w:rPr>
                <w:rFonts w:cs="Arial"/>
                <w:szCs w:val="18"/>
                <w:lang w:eastAsia="zh-CN"/>
              </w:rPr>
              <w:t>20MHz: R.10 TDD</w:t>
            </w:r>
          </w:p>
        </w:tc>
      </w:tr>
      <w:tr w:rsidR="00E166B6" w:rsidRPr="004F1509" w14:paraId="40C9EB67" w14:textId="77777777" w:rsidTr="00342663">
        <w:trPr>
          <w:jc w:val="center"/>
        </w:trPr>
        <w:tc>
          <w:tcPr>
            <w:tcW w:w="2689" w:type="dxa"/>
            <w:gridSpan w:val="2"/>
            <w:vAlign w:val="center"/>
          </w:tcPr>
          <w:p w14:paraId="1A4D614E" w14:textId="77777777" w:rsidR="00E166B6" w:rsidRPr="00B9198E" w:rsidRDefault="00E166B6" w:rsidP="00342663">
            <w:pPr>
              <w:pStyle w:val="TAL"/>
              <w:rPr>
                <w:rFonts w:cs="Arial"/>
                <w:szCs w:val="18"/>
                <w:lang w:eastAsia="ko-KR"/>
              </w:rPr>
            </w:pPr>
            <w:r w:rsidRPr="00B9198E">
              <w:rPr>
                <w:rFonts w:cs="Arial"/>
                <w:szCs w:val="18"/>
              </w:rPr>
              <w:t xml:space="preserve">OCNG Patterns defined in </w:t>
            </w:r>
            <w:r w:rsidRPr="00B9198E">
              <w:rPr>
                <w:rFonts w:cs="Arial"/>
                <w:szCs w:val="18"/>
                <w:lang w:eastAsia="ko-KR"/>
              </w:rPr>
              <w:t>D.1</w:t>
            </w:r>
          </w:p>
        </w:tc>
        <w:tc>
          <w:tcPr>
            <w:tcW w:w="992" w:type="dxa"/>
            <w:vAlign w:val="center"/>
          </w:tcPr>
          <w:p w14:paraId="259AAE87" w14:textId="77777777" w:rsidR="00E166B6" w:rsidRPr="00B9198E" w:rsidRDefault="00E166B6" w:rsidP="00342663">
            <w:pPr>
              <w:pStyle w:val="TAC"/>
              <w:rPr>
                <w:rFonts w:cs="Arial"/>
                <w:szCs w:val="18"/>
              </w:rPr>
            </w:pPr>
          </w:p>
        </w:tc>
        <w:tc>
          <w:tcPr>
            <w:tcW w:w="1559" w:type="dxa"/>
            <w:vAlign w:val="center"/>
          </w:tcPr>
          <w:p w14:paraId="3A262592"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647C122D" w14:textId="77777777" w:rsidR="00E166B6" w:rsidRPr="00B9198E" w:rsidRDefault="00E166B6" w:rsidP="00342663">
            <w:pPr>
              <w:pStyle w:val="TAC"/>
              <w:rPr>
                <w:rFonts w:cs="Arial"/>
                <w:szCs w:val="18"/>
                <w:lang w:eastAsia="zh-CN"/>
              </w:rPr>
            </w:pPr>
            <w:r w:rsidRPr="00B9198E">
              <w:rPr>
                <w:rFonts w:cs="Arial"/>
                <w:szCs w:val="18"/>
                <w:lang w:eastAsia="zh-CN"/>
              </w:rPr>
              <w:t>5MHz: OP.15 FDD</w:t>
            </w:r>
          </w:p>
          <w:p w14:paraId="06D234C6" w14:textId="77777777" w:rsidR="00E166B6" w:rsidRPr="00B9198E" w:rsidRDefault="00E166B6" w:rsidP="00342663">
            <w:pPr>
              <w:pStyle w:val="TAC"/>
              <w:rPr>
                <w:rFonts w:cs="Arial"/>
                <w:szCs w:val="18"/>
                <w:lang w:eastAsia="zh-CN"/>
              </w:rPr>
            </w:pPr>
            <w:r w:rsidRPr="00B9198E">
              <w:rPr>
                <w:rFonts w:cs="Arial"/>
                <w:szCs w:val="18"/>
                <w:lang w:eastAsia="zh-CN"/>
              </w:rPr>
              <w:t>10MHz: OP.1 FDD</w:t>
            </w:r>
          </w:p>
          <w:p w14:paraId="493F3D09" w14:textId="77777777" w:rsidR="00E166B6" w:rsidRPr="00B9198E" w:rsidRDefault="00E166B6" w:rsidP="00342663">
            <w:pPr>
              <w:pStyle w:val="TAC"/>
              <w:rPr>
                <w:rFonts w:cs="Arial"/>
                <w:szCs w:val="18"/>
                <w:lang w:eastAsia="zh-CN"/>
              </w:rPr>
            </w:pPr>
            <w:r w:rsidRPr="00B9198E">
              <w:rPr>
                <w:rFonts w:cs="Arial"/>
                <w:szCs w:val="18"/>
                <w:lang w:eastAsia="zh-CN"/>
              </w:rPr>
              <w:t>20MHz: OP.11 FDD</w:t>
            </w:r>
          </w:p>
          <w:p w14:paraId="1A156973"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427B18D3" w14:textId="77777777" w:rsidR="00E166B6" w:rsidRPr="00B9198E" w:rsidRDefault="00E166B6" w:rsidP="00342663">
            <w:pPr>
              <w:pStyle w:val="TAC"/>
              <w:rPr>
                <w:rFonts w:cs="Arial"/>
                <w:szCs w:val="18"/>
                <w:lang w:eastAsia="zh-CN"/>
              </w:rPr>
            </w:pPr>
            <w:r w:rsidRPr="00B9198E">
              <w:rPr>
                <w:rFonts w:cs="Arial"/>
                <w:szCs w:val="18"/>
                <w:lang w:eastAsia="zh-CN"/>
              </w:rPr>
              <w:t>5MHz: OP.9 TDD</w:t>
            </w:r>
          </w:p>
          <w:p w14:paraId="07742B66" w14:textId="77777777" w:rsidR="00E166B6" w:rsidRPr="00B9198E" w:rsidRDefault="00E166B6" w:rsidP="00342663">
            <w:pPr>
              <w:pStyle w:val="TAC"/>
              <w:rPr>
                <w:rFonts w:cs="Arial"/>
                <w:szCs w:val="18"/>
                <w:lang w:eastAsia="zh-CN"/>
              </w:rPr>
            </w:pPr>
            <w:r w:rsidRPr="00B9198E">
              <w:rPr>
                <w:rFonts w:cs="Arial"/>
                <w:szCs w:val="18"/>
                <w:lang w:eastAsia="zh-CN"/>
              </w:rPr>
              <w:t>10MHz: OP.1 TDD</w:t>
            </w:r>
          </w:p>
          <w:p w14:paraId="0EB1AC3E" w14:textId="77777777" w:rsidR="00E166B6" w:rsidRPr="00B9198E" w:rsidRDefault="00E166B6" w:rsidP="00342663">
            <w:pPr>
              <w:pStyle w:val="TAC"/>
              <w:rPr>
                <w:rFonts w:cs="Arial"/>
                <w:szCs w:val="18"/>
                <w:lang w:eastAsia="zh-CN"/>
              </w:rPr>
            </w:pPr>
            <w:r w:rsidRPr="00B9198E">
              <w:rPr>
                <w:rFonts w:cs="Arial"/>
                <w:szCs w:val="18"/>
                <w:lang w:eastAsia="zh-CN"/>
              </w:rPr>
              <w:t>20MHz: OP.7 TDD</w:t>
            </w:r>
          </w:p>
        </w:tc>
        <w:tc>
          <w:tcPr>
            <w:tcW w:w="1559" w:type="dxa"/>
            <w:vAlign w:val="center"/>
          </w:tcPr>
          <w:p w14:paraId="5129853D"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40E95046" w14:textId="77777777" w:rsidR="00E166B6" w:rsidRPr="00B9198E" w:rsidRDefault="00E166B6" w:rsidP="00342663">
            <w:pPr>
              <w:pStyle w:val="TAC"/>
              <w:rPr>
                <w:rFonts w:cs="Arial"/>
                <w:szCs w:val="18"/>
                <w:lang w:eastAsia="zh-CN"/>
              </w:rPr>
            </w:pPr>
            <w:r w:rsidRPr="00B9198E">
              <w:rPr>
                <w:rFonts w:cs="Arial"/>
                <w:szCs w:val="18"/>
                <w:lang w:eastAsia="zh-CN"/>
              </w:rPr>
              <w:t>5MHz: OP.15 FDD</w:t>
            </w:r>
          </w:p>
          <w:p w14:paraId="51B96279" w14:textId="77777777" w:rsidR="00E166B6" w:rsidRPr="00B9198E" w:rsidRDefault="00E166B6" w:rsidP="00342663">
            <w:pPr>
              <w:pStyle w:val="TAC"/>
              <w:rPr>
                <w:rFonts w:cs="Arial"/>
                <w:szCs w:val="18"/>
                <w:lang w:eastAsia="zh-CN"/>
              </w:rPr>
            </w:pPr>
            <w:r w:rsidRPr="00B9198E">
              <w:rPr>
                <w:rFonts w:cs="Arial"/>
                <w:szCs w:val="18"/>
                <w:lang w:eastAsia="zh-CN"/>
              </w:rPr>
              <w:t>10MHz: OP.1 FDD</w:t>
            </w:r>
          </w:p>
          <w:p w14:paraId="50039C04" w14:textId="77777777" w:rsidR="00E166B6" w:rsidRPr="00B9198E" w:rsidRDefault="00E166B6" w:rsidP="00342663">
            <w:pPr>
              <w:pStyle w:val="TAC"/>
              <w:rPr>
                <w:rFonts w:cs="Arial"/>
                <w:szCs w:val="18"/>
                <w:lang w:eastAsia="zh-CN"/>
              </w:rPr>
            </w:pPr>
            <w:r w:rsidRPr="00B9198E">
              <w:rPr>
                <w:rFonts w:cs="Arial"/>
                <w:szCs w:val="18"/>
                <w:lang w:eastAsia="zh-CN"/>
              </w:rPr>
              <w:t xml:space="preserve">20MHz: OP.11 FDD </w:t>
            </w:r>
          </w:p>
          <w:p w14:paraId="35851A0C"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4E451AF8" w14:textId="77777777" w:rsidR="00E166B6" w:rsidRPr="00B9198E" w:rsidRDefault="00E166B6" w:rsidP="00342663">
            <w:pPr>
              <w:pStyle w:val="TAC"/>
              <w:rPr>
                <w:rFonts w:cs="Arial"/>
                <w:szCs w:val="18"/>
                <w:lang w:eastAsia="zh-CN"/>
              </w:rPr>
            </w:pPr>
            <w:r w:rsidRPr="00B9198E">
              <w:rPr>
                <w:rFonts w:cs="Arial"/>
                <w:szCs w:val="18"/>
                <w:lang w:eastAsia="zh-CN"/>
              </w:rPr>
              <w:t>5MHz: OP.9 TDD</w:t>
            </w:r>
          </w:p>
          <w:p w14:paraId="4C28896A" w14:textId="77777777" w:rsidR="00E166B6" w:rsidRPr="00B9198E" w:rsidRDefault="00E166B6" w:rsidP="00342663">
            <w:pPr>
              <w:pStyle w:val="TAC"/>
              <w:rPr>
                <w:rFonts w:cs="Arial"/>
                <w:szCs w:val="18"/>
                <w:lang w:eastAsia="zh-CN"/>
              </w:rPr>
            </w:pPr>
            <w:r w:rsidRPr="00B9198E">
              <w:rPr>
                <w:rFonts w:cs="Arial"/>
                <w:szCs w:val="18"/>
                <w:lang w:eastAsia="zh-CN"/>
              </w:rPr>
              <w:t>10MHz: OP.1 TDD</w:t>
            </w:r>
          </w:p>
          <w:p w14:paraId="4A2C81DF" w14:textId="77777777" w:rsidR="00E166B6" w:rsidRPr="00B9198E" w:rsidRDefault="00E166B6" w:rsidP="00342663">
            <w:pPr>
              <w:pStyle w:val="TAC"/>
              <w:rPr>
                <w:rFonts w:cs="Arial"/>
                <w:szCs w:val="18"/>
              </w:rPr>
            </w:pPr>
            <w:r w:rsidRPr="00B9198E">
              <w:rPr>
                <w:rFonts w:cs="Arial"/>
                <w:szCs w:val="18"/>
                <w:lang w:eastAsia="zh-CN"/>
              </w:rPr>
              <w:t>20MHz: OP.7 TDD</w:t>
            </w:r>
          </w:p>
        </w:tc>
        <w:tc>
          <w:tcPr>
            <w:tcW w:w="1497" w:type="dxa"/>
            <w:vAlign w:val="center"/>
          </w:tcPr>
          <w:p w14:paraId="287F241A"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3098B5FD" w14:textId="77777777" w:rsidR="00E166B6" w:rsidRPr="00B9198E" w:rsidRDefault="00E166B6" w:rsidP="00342663">
            <w:pPr>
              <w:pStyle w:val="TAC"/>
              <w:rPr>
                <w:rFonts w:cs="Arial"/>
                <w:szCs w:val="18"/>
                <w:lang w:eastAsia="zh-CN"/>
              </w:rPr>
            </w:pPr>
            <w:r w:rsidRPr="00B9198E">
              <w:rPr>
                <w:rFonts w:cs="Arial"/>
                <w:szCs w:val="18"/>
                <w:lang w:eastAsia="zh-CN"/>
              </w:rPr>
              <w:t>5MHz: OP.16 FDD</w:t>
            </w:r>
          </w:p>
          <w:p w14:paraId="6D8A7BC1" w14:textId="77777777" w:rsidR="00E166B6" w:rsidRPr="00B9198E" w:rsidRDefault="00E166B6" w:rsidP="00342663">
            <w:pPr>
              <w:pStyle w:val="TAC"/>
              <w:rPr>
                <w:rFonts w:cs="Arial"/>
                <w:szCs w:val="18"/>
                <w:lang w:eastAsia="zh-CN"/>
              </w:rPr>
            </w:pPr>
            <w:r w:rsidRPr="00B9198E">
              <w:rPr>
                <w:rFonts w:cs="Arial"/>
                <w:szCs w:val="18"/>
                <w:lang w:eastAsia="zh-CN"/>
              </w:rPr>
              <w:t>10MHz: OP.2 FDD</w:t>
            </w:r>
          </w:p>
          <w:p w14:paraId="74BA9AF0" w14:textId="77777777" w:rsidR="00E166B6" w:rsidRPr="00B9198E" w:rsidRDefault="00E166B6" w:rsidP="00342663">
            <w:pPr>
              <w:pStyle w:val="TAC"/>
              <w:rPr>
                <w:rFonts w:cs="Arial"/>
                <w:szCs w:val="18"/>
                <w:lang w:eastAsia="zh-CN"/>
              </w:rPr>
            </w:pPr>
            <w:r w:rsidRPr="00B9198E">
              <w:rPr>
                <w:rFonts w:cs="Arial"/>
                <w:szCs w:val="18"/>
                <w:lang w:eastAsia="zh-CN"/>
              </w:rPr>
              <w:t xml:space="preserve">20MHz: OP.12 FDD </w:t>
            </w:r>
          </w:p>
          <w:p w14:paraId="35D6E4E5"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1017FAD6" w14:textId="77777777" w:rsidR="00E166B6" w:rsidRPr="00B9198E" w:rsidRDefault="00E166B6" w:rsidP="00342663">
            <w:pPr>
              <w:pStyle w:val="TAC"/>
              <w:rPr>
                <w:rFonts w:cs="Arial"/>
                <w:szCs w:val="18"/>
                <w:lang w:eastAsia="zh-CN"/>
              </w:rPr>
            </w:pPr>
            <w:r w:rsidRPr="00B9198E">
              <w:rPr>
                <w:rFonts w:cs="Arial"/>
                <w:szCs w:val="18"/>
                <w:lang w:eastAsia="zh-CN"/>
              </w:rPr>
              <w:t>5MHz: OP.10 TDD</w:t>
            </w:r>
          </w:p>
          <w:p w14:paraId="02FEAED3" w14:textId="77777777" w:rsidR="00E166B6" w:rsidRPr="00B9198E" w:rsidRDefault="00E166B6" w:rsidP="00342663">
            <w:pPr>
              <w:pStyle w:val="TAC"/>
              <w:rPr>
                <w:rFonts w:cs="Arial"/>
                <w:szCs w:val="18"/>
                <w:lang w:eastAsia="zh-CN"/>
              </w:rPr>
            </w:pPr>
            <w:r w:rsidRPr="00B9198E">
              <w:rPr>
                <w:rFonts w:cs="Arial"/>
                <w:szCs w:val="18"/>
                <w:lang w:eastAsia="zh-CN"/>
              </w:rPr>
              <w:t>10MHz: OP.2 TDD</w:t>
            </w:r>
          </w:p>
          <w:p w14:paraId="7F858846" w14:textId="77777777" w:rsidR="00E166B6" w:rsidRPr="00B9198E" w:rsidRDefault="00E166B6" w:rsidP="00342663">
            <w:pPr>
              <w:pStyle w:val="TAC"/>
              <w:rPr>
                <w:rFonts w:cs="Arial"/>
                <w:szCs w:val="18"/>
              </w:rPr>
            </w:pPr>
            <w:r w:rsidRPr="00B9198E">
              <w:rPr>
                <w:rFonts w:cs="Arial"/>
                <w:szCs w:val="18"/>
                <w:lang w:eastAsia="zh-CN"/>
              </w:rPr>
              <w:t>20MHz: OP.8 TDD</w:t>
            </w:r>
          </w:p>
        </w:tc>
      </w:tr>
      <w:tr w:rsidR="00E166B6" w:rsidRPr="004F1509" w14:paraId="7DD4CA08" w14:textId="77777777" w:rsidTr="00342663">
        <w:trPr>
          <w:jc w:val="center"/>
        </w:trPr>
        <w:tc>
          <w:tcPr>
            <w:tcW w:w="2689" w:type="dxa"/>
            <w:gridSpan w:val="2"/>
            <w:vAlign w:val="center"/>
          </w:tcPr>
          <w:p w14:paraId="1D58B6A5" w14:textId="77777777" w:rsidR="00E166B6" w:rsidRPr="00B9198E" w:rsidRDefault="00E166B6" w:rsidP="00342663">
            <w:pPr>
              <w:pStyle w:val="TAL"/>
              <w:rPr>
                <w:rFonts w:cs="Arial"/>
                <w:szCs w:val="18"/>
              </w:rPr>
            </w:pPr>
            <w:r w:rsidRPr="00B9198E">
              <w:rPr>
                <w:rFonts w:cs="Arial"/>
                <w:szCs w:val="18"/>
              </w:rPr>
              <w:t>PBCH_RA</w:t>
            </w:r>
          </w:p>
        </w:tc>
        <w:tc>
          <w:tcPr>
            <w:tcW w:w="992" w:type="dxa"/>
            <w:vMerge w:val="restart"/>
            <w:vAlign w:val="center"/>
          </w:tcPr>
          <w:p w14:paraId="6F63A4D1" w14:textId="77777777" w:rsidR="00E166B6" w:rsidRPr="00B9198E" w:rsidRDefault="00E166B6" w:rsidP="00342663">
            <w:pPr>
              <w:pStyle w:val="TAC"/>
              <w:rPr>
                <w:rFonts w:cs="Arial"/>
                <w:szCs w:val="18"/>
              </w:rPr>
            </w:pPr>
            <w:r w:rsidRPr="00B9198E">
              <w:rPr>
                <w:rFonts w:cs="Arial"/>
                <w:szCs w:val="18"/>
              </w:rPr>
              <w:t>dB</w:t>
            </w:r>
          </w:p>
        </w:tc>
        <w:tc>
          <w:tcPr>
            <w:tcW w:w="1559" w:type="dxa"/>
            <w:vMerge w:val="restart"/>
            <w:vAlign w:val="center"/>
          </w:tcPr>
          <w:p w14:paraId="5CB6CDB3" w14:textId="77777777" w:rsidR="00E166B6" w:rsidRPr="00B9198E" w:rsidRDefault="00E166B6" w:rsidP="00342663">
            <w:pPr>
              <w:pStyle w:val="TAC"/>
              <w:rPr>
                <w:rFonts w:cs="Arial"/>
                <w:szCs w:val="18"/>
              </w:rPr>
            </w:pPr>
            <w:r w:rsidRPr="00B9198E">
              <w:rPr>
                <w:rFonts w:cs="Arial"/>
                <w:szCs w:val="18"/>
              </w:rPr>
              <w:t>0</w:t>
            </w:r>
          </w:p>
        </w:tc>
        <w:tc>
          <w:tcPr>
            <w:tcW w:w="1559" w:type="dxa"/>
            <w:vMerge w:val="restart"/>
            <w:vAlign w:val="center"/>
          </w:tcPr>
          <w:p w14:paraId="6BFE3BE5" w14:textId="77777777" w:rsidR="00E166B6" w:rsidRPr="00B9198E" w:rsidRDefault="00E166B6" w:rsidP="00342663">
            <w:pPr>
              <w:pStyle w:val="TAC"/>
              <w:rPr>
                <w:rFonts w:cs="Arial"/>
                <w:szCs w:val="18"/>
              </w:rPr>
            </w:pPr>
            <w:r w:rsidRPr="00B9198E">
              <w:rPr>
                <w:rFonts w:cs="Arial"/>
                <w:szCs w:val="18"/>
              </w:rPr>
              <w:t>0</w:t>
            </w:r>
          </w:p>
        </w:tc>
        <w:tc>
          <w:tcPr>
            <w:tcW w:w="1497" w:type="dxa"/>
            <w:vMerge w:val="restart"/>
            <w:vAlign w:val="center"/>
          </w:tcPr>
          <w:p w14:paraId="134CA14D" w14:textId="77777777" w:rsidR="00E166B6" w:rsidRPr="00B9198E" w:rsidRDefault="00E166B6" w:rsidP="00342663">
            <w:pPr>
              <w:pStyle w:val="TAC"/>
              <w:rPr>
                <w:rFonts w:cs="Arial"/>
                <w:szCs w:val="18"/>
              </w:rPr>
            </w:pPr>
            <w:r w:rsidRPr="00B9198E">
              <w:rPr>
                <w:rFonts w:cs="Arial"/>
                <w:szCs w:val="18"/>
                <w:lang w:eastAsia="zh-CN"/>
              </w:rPr>
              <w:t>0</w:t>
            </w:r>
          </w:p>
        </w:tc>
      </w:tr>
      <w:tr w:rsidR="00E166B6" w:rsidRPr="004F1509" w14:paraId="5CF37C57" w14:textId="77777777" w:rsidTr="00342663">
        <w:trPr>
          <w:jc w:val="center"/>
        </w:trPr>
        <w:tc>
          <w:tcPr>
            <w:tcW w:w="2689" w:type="dxa"/>
            <w:gridSpan w:val="2"/>
            <w:vAlign w:val="center"/>
          </w:tcPr>
          <w:p w14:paraId="6757848C" w14:textId="77777777" w:rsidR="00E166B6" w:rsidRPr="00B9198E" w:rsidRDefault="00E166B6" w:rsidP="00342663">
            <w:pPr>
              <w:pStyle w:val="TAL"/>
              <w:rPr>
                <w:rFonts w:cs="Arial"/>
                <w:szCs w:val="18"/>
              </w:rPr>
            </w:pPr>
            <w:r w:rsidRPr="00B9198E">
              <w:rPr>
                <w:rFonts w:cs="Arial"/>
                <w:szCs w:val="18"/>
              </w:rPr>
              <w:t>PBCH_RB</w:t>
            </w:r>
          </w:p>
        </w:tc>
        <w:tc>
          <w:tcPr>
            <w:tcW w:w="992" w:type="dxa"/>
            <w:vMerge/>
            <w:vAlign w:val="center"/>
          </w:tcPr>
          <w:p w14:paraId="2384E194" w14:textId="77777777" w:rsidR="00E166B6" w:rsidRPr="00B9198E" w:rsidRDefault="00E166B6" w:rsidP="00342663">
            <w:pPr>
              <w:pStyle w:val="TAC"/>
              <w:rPr>
                <w:rFonts w:cs="Arial"/>
                <w:szCs w:val="18"/>
              </w:rPr>
            </w:pPr>
          </w:p>
        </w:tc>
        <w:tc>
          <w:tcPr>
            <w:tcW w:w="1559" w:type="dxa"/>
            <w:vMerge/>
            <w:vAlign w:val="center"/>
          </w:tcPr>
          <w:p w14:paraId="3BCEA1C3" w14:textId="77777777" w:rsidR="00E166B6" w:rsidRPr="00B9198E" w:rsidRDefault="00E166B6" w:rsidP="00342663">
            <w:pPr>
              <w:pStyle w:val="TAC"/>
              <w:rPr>
                <w:rFonts w:cs="Arial"/>
                <w:szCs w:val="18"/>
              </w:rPr>
            </w:pPr>
          </w:p>
        </w:tc>
        <w:tc>
          <w:tcPr>
            <w:tcW w:w="1559" w:type="dxa"/>
            <w:vMerge/>
            <w:vAlign w:val="center"/>
          </w:tcPr>
          <w:p w14:paraId="01209C1F" w14:textId="77777777" w:rsidR="00E166B6" w:rsidRPr="00B9198E" w:rsidRDefault="00E166B6" w:rsidP="00342663">
            <w:pPr>
              <w:pStyle w:val="TAC"/>
              <w:rPr>
                <w:rFonts w:cs="Arial"/>
                <w:szCs w:val="18"/>
              </w:rPr>
            </w:pPr>
          </w:p>
        </w:tc>
        <w:tc>
          <w:tcPr>
            <w:tcW w:w="1497" w:type="dxa"/>
            <w:vMerge/>
            <w:vAlign w:val="center"/>
          </w:tcPr>
          <w:p w14:paraId="5B12026A" w14:textId="77777777" w:rsidR="00E166B6" w:rsidRPr="00B9198E" w:rsidRDefault="00E166B6" w:rsidP="00342663">
            <w:pPr>
              <w:pStyle w:val="TAC"/>
              <w:rPr>
                <w:rFonts w:cs="Arial"/>
                <w:szCs w:val="18"/>
              </w:rPr>
            </w:pPr>
          </w:p>
        </w:tc>
      </w:tr>
      <w:tr w:rsidR="00E166B6" w:rsidRPr="004F1509" w14:paraId="339906FC" w14:textId="77777777" w:rsidTr="00342663">
        <w:trPr>
          <w:jc w:val="center"/>
        </w:trPr>
        <w:tc>
          <w:tcPr>
            <w:tcW w:w="2689" w:type="dxa"/>
            <w:gridSpan w:val="2"/>
            <w:vAlign w:val="center"/>
          </w:tcPr>
          <w:p w14:paraId="03F60720" w14:textId="77777777" w:rsidR="00E166B6" w:rsidRPr="00B9198E" w:rsidRDefault="00E166B6" w:rsidP="00342663">
            <w:pPr>
              <w:pStyle w:val="TAL"/>
              <w:rPr>
                <w:rFonts w:cs="Arial"/>
                <w:szCs w:val="18"/>
              </w:rPr>
            </w:pPr>
            <w:r w:rsidRPr="00B9198E">
              <w:rPr>
                <w:rFonts w:cs="Arial"/>
                <w:szCs w:val="18"/>
              </w:rPr>
              <w:t>PSS_RA</w:t>
            </w:r>
          </w:p>
        </w:tc>
        <w:tc>
          <w:tcPr>
            <w:tcW w:w="992" w:type="dxa"/>
            <w:vMerge/>
            <w:vAlign w:val="center"/>
          </w:tcPr>
          <w:p w14:paraId="107C1139" w14:textId="77777777" w:rsidR="00E166B6" w:rsidRPr="00B9198E" w:rsidRDefault="00E166B6" w:rsidP="00342663">
            <w:pPr>
              <w:pStyle w:val="TAC"/>
              <w:rPr>
                <w:rFonts w:cs="Arial"/>
                <w:szCs w:val="18"/>
              </w:rPr>
            </w:pPr>
          </w:p>
        </w:tc>
        <w:tc>
          <w:tcPr>
            <w:tcW w:w="1559" w:type="dxa"/>
            <w:vMerge/>
            <w:vAlign w:val="center"/>
          </w:tcPr>
          <w:p w14:paraId="02AD6CD6" w14:textId="77777777" w:rsidR="00E166B6" w:rsidRPr="00B9198E" w:rsidRDefault="00E166B6" w:rsidP="00342663">
            <w:pPr>
              <w:pStyle w:val="TAC"/>
              <w:rPr>
                <w:rFonts w:cs="Arial"/>
                <w:szCs w:val="18"/>
              </w:rPr>
            </w:pPr>
          </w:p>
        </w:tc>
        <w:tc>
          <w:tcPr>
            <w:tcW w:w="1559" w:type="dxa"/>
            <w:vMerge/>
            <w:vAlign w:val="center"/>
          </w:tcPr>
          <w:p w14:paraId="5234F8E6" w14:textId="77777777" w:rsidR="00E166B6" w:rsidRPr="00B9198E" w:rsidRDefault="00E166B6" w:rsidP="00342663">
            <w:pPr>
              <w:pStyle w:val="TAC"/>
              <w:rPr>
                <w:rFonts w:cs="Arial"/>
                <w:szCs w:val="18"/>
              </w:rPr>
            </w:pPr>
          </w:p>
        </w:tc>
        <w:tc>
          <w:tcPr>
            <w:tcW w:w="1497" w:type="dxa"/>
            <w:vMerge/>
            <w:vAlign w:val="center"/>
          </w:tcPr>
          <w:p w14:paraId="553D815F" w14:textId="77777777" w:rsidR="00E166B6" w:rsidRPr="00B9198E" w:rsidRDefault="00E166B6" w:rsidP="00342663">
            <w:pPr>
              <w:pStyle w:val="TAC"/>
              <w:rPr>
                <w:rFonts w:cs="Arial"/>
                <w:szCs w:val="18"/>
              </w:rPr>
            </w:pPr>
          </w:p>
        </w:tc>
      </w:tr>
      <w:tr w:rsidR="00E166B6" w:rsidRPr="004F1509" w14:paraId="750773C8" w14:textId="77777777" w:rsidTr="00342663">
        <w:trPr>
          <w:jc w:val="center"/>
        </w:trPr>
        <w:tc>
          <w:tcPr>
            <w:tcW w:w="2689" w:type="dxa"/>
            <w:gridSpan w:val="2"/>
            <w:vAlign w:val="center"/>
          </w:tcPr>
          <w:p w14:paraId="10ADB37D" w14:textId="77777777" w:rsidR="00E166B6" w:rsidRPr="00B9198E" w:rsidRDefault="00E166B6" w:rsidP="00342663">
            <w:pPr>
              <w:pStyle w:val="TAL"/>
              <w:rPr>
                <w:rFonts w:cs="Arial"/>
                <w:szCs w:val="18"/>
              </w:rPr>
            </w:pPr>
            <w:r w:rsidRPr="00B9198E">
              <w:rPr>
                <w:rFonts w:cs="Arial"/>
                <w:szCs w:val="18"/>
              </w:rPr>
              <w:t>SSS_RA</w:t>
            </w:r>
          </w:p>
        </w:tc>
        <w:tc>
          <w:tcPr>
            <w:tcW w:w="992" w:type="dxa"/>
            <w:vMerge/>
            <w:vAlign w:val="center"/>
          </w:tcPr>
          <w:p w14:paraId="72CB6FE4" w14:textId="77777777" w:rsidR="00E166B6" w:rsidRPr="00B9198E" w:rsidRDefault="00E166B6" w:rsidP="00342663">
            <w:pPr>
              <w:pStyle w:val="TAC"/>
              <w:rPr>
                <w:rFonts w:cs="Arial"/>
                <w:szCs w:val="18"/>
              </w:rPr>
            </w:pPr>
          </w:p>
        </w:tc>
        <w:tc>
          <w:tcPr>
            <w:tcW w:w="1559" w:type="dxa"/>
            <w:vMerge/>
            <w:vAlign w:val="center"/>
          </w:tcPr>
          <w:p w14:paraId="0190617D" w14:textId="77777777" w:rsidR="00E166B6" w:rsidRPr="00B9198E" w:rsidRDefault="00E166B6" w:rsidP="00342663">
            <w:pPr>
              <w:pStyle w:val="TAC"/>
              <w:rPr>
                <w:rFonts w:cs="Arial"/>
                <w:szCs w:val="18"/>
              </w:rPr>
            </w:pPr>
          </w:p>
        </w:tc>
        <w:tc>
          <w:tcPr>
            <w:tcW w:w="1559" w:type="dxa"/>
            <w:vMerge/>
            <w:vAlign w:val="center"/>
          </w:tcPr>
          <w:p w14:paraId="1AF89C01" w14:textId="77777777" w:rsidR="00E166B6" w:rsidRPr="00B9198E" w:rsidRDefault="00E166B6" w:rsidP="00342663">
            <w:pPr>
              <w:pStyle w:val="TAC"/>
              <w:rPr>
                <w:rFonts w:cs="Arial"/>
                <w:szCs w:val="18"/>
              </w:rPr>
            </w:pPr>
          </w:p>
        </w:tc>
        <w:tc>
          <w:tcPr>
            <w:tcW w:w="1497" w:type="dxa"/>
            <w:vMerge/>
            <w:vAlign w:val="center"/>
          </w:tcPr>
          <w:p w14:paraId="4E85908E" w14:textId="77777777" w:rsidR="00E166B6" w:rsidRPr="00B9198E" w:rsidRDefault="00E166B6" w:rsidP="00342663">
            <w:pPr>
              <w:pStyle w:val="TAC"/>
              <w:rPr>
                <w:rFonts w:cs="Arial"/>
                <w:szCs w:val="18"/>
              </w:rPr>
            </w:pPr>
          </w:p>
        </w:tc>
      </w:tr>
      <w:tr w:rsidR="00E166B6" w:rsidRPr="004F1509" w14:paraId="38977236" w14:textId="77777777" w:rsidTr="00342663">
        <w:trPr>
          <w:jc w:val="center"/>
        </w:trPr>
        <w:tc>
          <w:tcPr>
            <w:tcW w:w="2689" w:type="dxa"/>
            <w:gridSpan w:val="2"/>
            <w:vAlign w:val="center"/>
          </w:tcPr>
          <w:p w14:paraId="39F1C03C" w14:textId="77777777" w:rsidR="00E166B6" w:rsidRPr="00B9198E" w:rsidRDefault="00E166B6" w:rsidP="00342663">
            <w:pPr>
              <w:pStyle w:val="TAL"/>
              <w:rPr>
                <w:rFonts w:cs="Arial"/>
                <w:szCs w:val="18"/>
              </w:rPr>
            </w:pPr>
            <w:r w:rsidRPr="00B9198E">
              <w:rPr>
                <w:rFonts w:cs="Arial"/>
                <w:szCs w:val="18"/>
              </w:rPr>
              <w:t>PCFICH_RB</w:t>
            </w:r>
          </w:p>
        </w:tc>
        <w:tc>
          <w:tcPr>
            <w:tcW w:w="992" w:type="dxa"/>
            <w:vMerge/>
            <w:vAlign w:val="center"/>
          </w:tcPr>
          <w:p w14:paraId="0A688BF3" w14:textId="77777777" w:rsidR="00E166B6" w:rsidRPr="00B9198E" w:rsidRDefault="00E166B6" w:rsidP="00342663">
            <w:pPr>
              <w:pStyle w:val="TAC"/>
              <w:rPr>
                <w:rFonts w:cs="Arial"/>
                <w:szCs w:val="18"/>
              </w:rPr>
            </w:pPr>
          </w:p>
        </w:tc>
        <w:tc>
          <w:tcPr>
            <w:tcW w:w="1559" w:type="dxa"/>
            <w:vMerge/>
            <w:vAlign w:val="center"/>
          </w:tcPr>
          <w:p w14:paraId="67CDAE0F" w14:textId="77777777" w:rsidR="00E166B6" w:rsidRPr="00B9198E" w:rsidRDefault="00E166B6" w:rsidP="00342663">
            <w:pPr>
              <w:pStyle w:val="TAC"/>
              <w:rPr>
                <w:rFonts w:cs="Arial"/>
                <w:szCs w:val="18"/>
              </w:rPr>
            </w:pPr>
          </w:p>
        </w:tc>
        <w:tc>
          <w:tcPr>
            <w:tcW w:w="1559" w:type="dxa"/>
            <w:vMerge/>
            <w:vAlign w:val="center"/>
          </w:tcPr>
          <w:p w14:paraId="589B6BE9" w14:textId="77777777" w:rsidR="00E166B6" w:rsidRPr="00B9198E" w:rsidRDefault="00E166B6" w:rsidP="00342663">
            <w:pPr>
              <w:pStyle w:val="TAC"/>
              <w:rPr>
                <w:rFonts w:cs="Arial"/>
                <w:szCs w:val="18"/>
              </w:rPr>
            </w:pPr>
          </w:p>
        </w:tc>
        <w:tc>
          <w:tcPr>
            <w:tcW w:w="1497" w:type="dxa"/>
            <w:vMerge/>
            <w:vAlign w:val="center"/>
          </w:tcPr>
          <w:p w14:paraId="5D87AA27" w14:textId="77777777" w:rsidR="00E166B6" w:rsidRPr="00B9198E" w:rsidRDefault="00E166B6" w:rsidP="00342663">
            <w:pPr>
              <w:pStyle w:val="TAC"/>
              <w:rPr>
                <w:rFonts w:cs="Arial"/>
                <w:szCs w:val="18"/>
              </w:rPr>
            </w:pPr>
          </w:p>
        </w:tc>
      </w:tr>
      <w:tr w:rsidR="00E166B6" w:rsidRPr="004F1509" w14:paraId="13F6F8BD" w14:textId="77777777" w:rsidTr="00342663">
        <w:trPr>
          <w:jc w:val="center"/>
        </w:trPr>
        <w:tc>
          <w:tcPr>
            <w:tcW w:w="2689" w:type="dxa"/>
            <w:gridSpan w:val="2"/>
            <w:vAlign w:val="center"/>
          </w:tcPr>
          <w:p w14:paraId="25054581" w14:textId="77777777" w:rsidR="00E166B6" w:rsidRPr="00B9198E" w:rsidRDefault="00E166B6" w:rsidP="00342663">
            <w:pPr>
              <w:pStyle w:val="TAL"/>
              <w:rPr>
                <w:rFonts w:cs="Arial"/>
                <w:szCs w:val="18"/>
              </w:rPr>
            </w:pPr>
            <w:r w:rsidRPr="00B9198E">
              <w:rPr>
                <w:rFonts w:cs="Arial"/>
                <w:szCs w:val="18"/>
              </w:rPr>
              <w:t>PHICH_RA</w:t>
            </w:r>
          </w:p>
        </w:tc>
        <w:tc>
          <w:tcPr>
            <w:tcW w:w="992" w:type="dxa"/>
            <w:vMerge/>
            <w:vAlign w:val="center"/>
          </w:tcPr>
          <w:p w14:paraId="56482F11" w14:textId="77777777" w:rsidR="00E166B6" w:rsidRPr="00B9198E" w:rsidRDefault="00E166B6" w:rsidP="00342663">
            <w:pPr>
              <w:pStyle w:val="TAC"/>
              <w:rPr>
                <w:rFonts w:cs="Arial"/>
                <w:szCs w:val="18"/>
              </w:rPr>
            </w:pPr>
          </w:p>
        </w:tc>
        <w:tc>
          <w:tcPr>
            <w:tcW w:w="1559" w:type="dxa"/>
            <w:vMerge/>
            <w:vAlign w:val="center"/>
          </w:tcPr>
          <w:p w14:paraId="2A428AC6" w14:textId="77777777" w:rsidR="00E166B6" w:rsidRPr="00B9198E" w:rsidRDefault="00E166B6" w:rsidP="00342663">
            <w:pPr>
              <w:pStyle w:val="TAC"/>
              <w:rPr>
                <w:rFonts w:cs="Arial"/>
                <w:szCs w:val="18"/>
              </w:rPr>
            </w:pPr>
          </w:p>
        </w:tc>
        <w:tc>
          <w:tcPr>
            <w:tcW w:w="1559" w:type="dxa"/>
            <w:vMerge/>
            <w:vAlign w:val="center"/>
          </w:tcPr>
          <w:p w14:paraId="55D2A179" w14:textId="77777777" w:rsidR="00E166B6" w:rsidRPr="00B9198E" w:rsidRDefault="00E166B6" w:rsidP="00342663">
            <w:pPr>
              <w:pStyle w:val="TAC"/>
              <w:rPr>
                <w:rFonts w:cs="Arial"/>
                <w:szCs w:val="18"/>
              </w:rPr>
            </w:pPr>
          </w:p>
        </w:tc>
        <w:tc>
          <w:tcPr>
            <w:tcW w:w="1497" w:type="dxa"/>
            <w:vMerge/>
            <w:vAlign w:val="center"/>
          </w:tcPr>
          <w:p w14:paraId="0C898D1B" w14:textId="77777777" w:rsidR="00E166B6" w:rsidRPr="00B9198E" w:rsidRDefault="00E166B6" w:rsidP="00342663">
            <w:pPr>
              <w:pStyle w:val="TAC"/>
              <w:rPr>
                <w:rFonts w:cs="Arial"/>
                <w:szCs w:val="18"/>
              </w:rPr>
            </w:pPr>
          </w:p>
        </w:tc>
      </w:tr>
      <w:tr w:rsidR="00E166B6" w:rsidRPr="004F1509" w14:paraId="5516184D" w14:textId="77777777" w:rsidTr="00342663">
        <w:trPr>
          <w:jc w:val="center"/>
        </w:trPr>
        <w:tc>
          <w:tcPr>
            <w:tcW w:w="2689" w:type="dxa"/>
            <w:gridSpan w:val="2"/>
            <w:vAlign w:val="center"/>
          </w:tcPr>
          <w:p w14:paraId="04B1196B" w14:textId="77777777" w:rsidR="00E166B6" w:rsidRPr="00B9198E" w:rsidRDefault="00E166B6" w:rsidP="00342663">
            <w:pPr>
              <w:pStyle w:val="TAL"/>
              <w:rPr>
                <w:rFonts w:cs="Arial"/>
                <w:szCs w:val="18"/>
              </w:rPr>
            </w:pPr>
            <w:r w:rsidRPr="00B9198E">
              <w:rPr>
                <w:rFonts w:cs="Arial"/>
                <w:szCs w:val="18"/>
              </w:rPr>
              <w:t>PHICH_RB</w:t>
            </w:r>
          </w:p>
        </w:tc>
        <w:tc>
          <w:tcPr>
            <w:tcW w:w="992" w:type="dxa"/>
            <w:vMerge/>
            <w:vAlign w:val="center"/>
          </w:tcPr>
          <w:p w14:paraId="1928DE89" w14:textId="77777777" w:rsidR="00E166B6" w:rsidRPr="00B9198E" w:rsidRDefault="00E166B6" w:rsidP="00342663">
            <w:pPr>
              <w:pStyle w:val="TAC"/>
              <w:rPr>
                <w:rFonts w:cs="Arial"/>
                <w:szCs w:val="18"/>
              </w:rPr>
            </w:pPr>
          </w:p>
        </w:tc>
        <w:tc>
          <w:tcPr>
            <w:tcW w:w="1559" w:type="dxa"/>
            <w:vMerge/>
            <w:vAlign w:val="center"/>
          </w:tcPr>
          <w:p w14:paraId="4FEDFE3E" w14:textId="77777777" w:rsidR="00E166B6" w:rsidRPr="00B9198E" w:rsidRDefault="00E166B6" w:rsidP="00342663">
            <w:pPr>
              <w:pStyle w:val="TAC"/>
              <w:rPr>
                <w:rFonts w:cs="Arial"/>
                <w:szCs w:val="18"/>
              </w:rPr>
            </w:pPr>
          </w:p>
        </w:tc>
        <w:tc>
          <w:tcPr>
            <w:tcW w:w="1559" w:type="dxa"/>
            <w:vMerge/>
            <w:vAlign w:val="center"/>
          </w:tcPr>
          <w:p w14:paraId="783F6D82" w14:textId="77777777" w:rsidR="00E166B6" w:rsidRPr="00B9198E" w:rsidRDefault="00E166B6" w:rsidP="00342663">
            <w:pPr>
              <w:pStyle w:val="TAC"/>
              <w:rPr>
                <w:rFonts w:cs="Arial"/>
                <w:szCs w:val="18"/>
              </w:rPr>
            </w:pPr>
          </w:p>
        </w:tc>
        <w:tc>
          <w:tcPr>
            <w:tcW w:w="1497" w:type="dxa"/>
            <w:vMerge/>
            <w:vAlign w:val="center"/>
          </w:tcPr>
          <w:p w14:paraId="3458FE07" w14:textId="77777777" w:rsidR="00E166B6" w:rsidRPr="00B9198E" w:rsidRDefault="00E166B6" w:rsidP="00342663">
            <w:pPr>
              <w:pStyle w:val="TAC"/>
              <w:rPr>
                <w:rFonts w:cs="Arial"/>
                <w:szCs w:val="18"/>
              </w:rPr>
            </w:pPr>
          </w:p>
        </w:tc>
      </w:tr>
      <w:tr w:rsidR="00E166B6" w:rsidRPr="004F1509" w14:paraId="4C3DD46C" w14:textId="77777777" w:rsidTr="00342663">
        <w:trPr>
          <w:jc w:val="center"/>
        </w:trPr>
        <w:tc>
          <w:tcPr>
            <w:tcW w:w="2689" w:type="dxa"/>
            <w:gridSpan w:val="2"/>
            <w:vAlign w:val="center"/>
          </w:tcPr>
          <w:p w14:paraId="4BAF1FEF" w14:textId="77777777" w:rsidR="00E166B6" w:rsidRPr="00B9198E" w:rsidRDefault="00E166B6" w:rsidP="00342663">
            <w:pPr>
              <w:pStyle w:val="TAL"/>
              <w:rPr>
                <w:rFonts w:cs="Arial"/>
                <w:szCs w:val="18"/>
              </w:rPr>
            </w:pPr>
            <w:r w:rsidRPr="00B9198E">
              <w:rPr>
                <w:rFonts w:cs="Arial"/>
                <w:szCs w:val="18"/>
              </w:rPr>
              <w:t>PDCCH_RA</w:t>
            </w:r>
          </w:p>
        </w:tc>
        <w:tc>
          <w:tcPr>
            <w:tcW w:w="992" w:type="dxa"/>
            <w:vMerge/>
            <w:vAlign w:val="center"/>
          </w:tcPr>
          <w:p w14:paraId="1868E520" w14:textId="77777777" w:rsidR="00E166B6" w:rsidRPr="00B9198E" w:rsidRDefault="00E166B6" w:rsidP="00342663">
            <w:pPr>
              <w:pStyle w:val="TAC"/>
              <w:rPr>
                <w:rFonts w:cs="Arial"/>
                <w:szCs w:val="18"/>
              </w:rPr>
            </w:pPr>
          </w:p>
        </w:tc>
        <w:tc>
          <w:tcPr>
            <w:tcW w:w="1559" w:type="dxa"/>
            <w:vMerge/>
            <w:vAlign w:val="center"/>
          </w:tcPr>
          <w:p w14:paraId="0B2AB32D" w14:textId="77777777" w:rsidR="00E166B6" w:rsidRPr="00B9198E" w:rsidRDefault="00E166B6" w:rsidP="00342663">
            <w:pPr>
              <w:pStyle w:val="TAC"/>
              <w:rPr>
                <w:rFonts w:cs="Arial"/>
                <w:szCs w:val="18"/>
              </w:rPr>
            </w:pPr>
          </w:p>
        </w:tc>
        <w:tc>
          <w:tcPr>
            <w:tcW w:w="1559" w:type="dxa"/>
            <w:vMerge/>
            <w:vAlign w:val="center"/>
          </w:tcPr>
          <w:p w14:paraId="002881D2" w14:textId="77777777" w:rsidR="00E166B6" w:rsidRPr="00B9198E" w:rsidRDefault="00E166B6" w:rsidP="00342663">
            <w:pPr>
              <w:pStyle w:val="TAC"/>
              <w:rPr>
                <w:rFonts w:cs="Arial"/>
                <w:szCs w:val="18"/>
              </w:rPr>
            </w:pPr>
          </w:p>
        </w:tc>
        <w:tc>
          <w:tcPr>
            <w:tcW w:w="1497" w:type="dxa"/>
            <w:vMerge/>
            <w:vAlign w:val="center"/>
          </w:tcPr>
          <w:p w14:paraId="2D08F8CE" w14:textId="77777777" w:rsidR="00E166B6" w:rsidRPr="00B9198E" w:rsidRDefault="00E166B6" w:rsidP="00342663">
            <w:pPr>
              <w:pStyle w:val="TAC"/>
              <w:rPr>
                <w:rFonts w:cs="Arial"/>
                <w:szCs w:val="18"/>
              </w:rPr>
            </w:pPr>
          </w:p>
        </w:tc>
      </w:tr>
      <w:tr w:rsidR="00E166B6" w:rsidRPr="004F1509" w14:paraId="659C68FE" w14:textId="77777777" w:rsidTr="00342663">
        <w:trPr>
          <w:jc w:val="center"/>
        </w:trPr>
        <w:tc>
          <w:tcPr>
            <w:tcW w:w="2689" w:type="dxa"/>
            <w:gridSpan w:val="2"/>
            <w:vAlign w:val="center"/>
          </w:tcPr>
          <w:p w14:paraId="7B0B1670" w14:textId="77777777" w:rsidR="00E166B6" w:rsidRPr="00B9198E" w:rsidRDefault="00E166B6" w:rsidP="00342663">
            <w:pPr>
              <w:pStyle w:val="TAL"/>
              <w:rPr>
                <w:rFonts w:cs="Arial"/>
                <w:szCs w:val="18"/>
              </w:rPr>
            </w:pPr>
            <w:r w:rsidRPr="00B9198E">
              <w:rPr>
                <w:rFonts w:cs="Arial"/>
                <w:szCs w:val="18"/>
              </w:rPr>
              <w:t>PDCCH_RB</w:t>
            </w:r>
          </w:p>
        </w:tc>
        <w:tc>
          <w:tcPr>
            <w:tcW w:w="992" w:type="dxa"/>
            <w:vMerge/>
            <w:vAlign w:val="center"/>
          </w:tcPr>
          <w:p w14:paraId="7368B368" w14:textId="77777777" w:rsidR="00E166B6" w:rsidRPr="00B9198E" w:rsidRDefault="00E166B6" w:rsidP="00342663">
            <w:pPr>
              <w:pStyle w:val="TAC"/>
              <w:rPr>
                <w:rFonts w:cs="Arial"/>
                <w:szCs w:val="18"/>
              </w:rPr>
            </w:pPr>
          </w:p>
        </w:tc>
        <w:tc>
          <w:tcPr>
            <w:tcW w:w="1559" w:type="dxa"/>
            <w:vMerge/>
            <w:vAlign w:val="center"/>
          </w:tcPr>
          <w:p w14:paraId="12B78C34" w14:textId="77777777" w:rsidR="00E166B6" w:rsidRPr="00B9198E" w:rsidRDefault="00E166B6" w:rsidP="00342663">
            <w:pPr>
              <w:pStyle w:val="TAC"/>
              <w:rPr>
                <w:rFonts w:cs="Arial"/>
                <w:szCs w:val="18"/>
              </w:rPr>
            </w:pPr>
          </w:p>
        </w:tc>
        <w:tc>
          <w:tcPr>
            <w:tcW w:w="1559" w:type="dxa"/>
            <w:vMerge/>
            <w:vAlign w:val="center"/>
          </w:tcPr>
          <w:p w14:paraId="268A5E44" w14:textId="77777777" w:rsidR="00E166B6" w:rsidRPr="00B9198E" w:rsidRDefault="00E166B6" w:rsidP="00342663">
            <w:pPr>
              <w:pStyle w:val="TAC"/>
              <w:rPr>
                <w:rFonts w:cs="Arial"/>
                <w:szCs w:val="18"/>
              </w:rPr>
            </w:pPr>
          </w:p>
        </w:tc>
        <w:tc>
          <w:tcPr>
            <w:tcW w:w="1497" w:type="dxa"/>
            <w:vMerge/>
            <w:vAlign w:val="center"/>
          </w:tcPr>
          <w:p w14:paraId="254F1319" w14:textId="77777777" w:rsidR="00E166B6" w:rsidRPr="00B9198E" w:rsidRDefault="00E166B6" w:rsidP="00342663">
            <w:pPr>
              <w:pStyle w:val="TAC"/>
              <w:rPr>
                <w:rFonts w:cs="Arial"/>
                <w:szCs w:val="18"/>
              </w:rPr>
            </w:pPr>
          </w:p>
        </w:tc>
      </w:tr>
      <w:tr w:rsidR="00E166B6" w:rsidRPr="004F1509" w14:paraId="26D99708" w14:textId="77777777" w:rsidTr="00342663">
        <w:trPr>
          <w:jc w:val="center"/>
        </w:trPr>
        <w:tc>
          <w:tcPr>
            <w:tcW w:w="2689" w:type="dxa"/>
            <w:gridSpan w:val="2"/>
            <w:vAlign w:val="center"/>
          </w:tcPr>
          <w:p w14:paraId="3C74B9FB" w14:textId="77777777" w:rsidR="00E166B6" w:rsidRPr="00B9198E" w:rsidRDefault="00E166B6" w:rsidP="00342663">
            <w:pPr>
              <w:pStyle w:val="TAL"/>
              <w:rPr>
                <w:rFonts w:cs="Arial"/>
                <w:szCs w:val="18"/>
              </w:rPr>
            </w:pPr>
            <w:r w:rsidRPr="00B9198E">
              <w:rPr>
                <w:rFonts w:cs="Arial"/>
                <w:szCs w:val="18"/>
              </w:rPr>
              <w:t>PDSCH_RA</w:t>
            </w:r>
          </w:p>
        </w:tc>
        <w:tc>
          <w:tcPr>
            <w:tcW w:w="992" w:type="dxa"/>
            <w:vMerge/>
            <w:vAlign w:val="center"/>
          </w:tcPr>
          <w:p w14:paraId="650FA6A0" w14:textId="77777777" w:rsidR="00E166B6" w:rsidRPr="00B9198E" w:rsidRDefault="00E166B6" w:rsidP="00342663">
            <w:pPr>
              <w:pStyle w:val="TAC"/>
              <w:rPr>
                <w:rFonts w:cs="Arial"/>
                <w:szCs w:val="18"/>
              </w:rPr>
            </w:pPr>
          </w:p>
        </w:tc>
        <w:tc>
          <w:tcPr>
            <w:tcW w:w="1559" w:type="dxa"/>
            <w:vMerge/>
            <w:vAlign w:val="center"/>
          </w:tcPr>
          <w:p w14:paraId="24783D2A" w14:textId="77777777" w:rsidR="00E166B6" w:rsidRPr="00B9198E" w:rsidRDefault="00E166B6" w:rsidP="00342663">
            <w:pPr>
              <w:pStyle w:val="TAC"/>
              <w:rPr>
                <w:rFonts w:cs="Arial"/>
                <w:szCs w:val="18"/>
              </w:rPr>
            </w:pPr>
          </w:p>
        </w:tc>
        <w:tc>
          <w:tcPr>
            <w:tcW w:w="1559" w:type="dxa"/>
            <w:vMerge/>
            <w:vAlign w:val="center"/>
          </w:tcPr>
          <w:p w14:paraId="33CF4375" w14:textId="77777777" w:rsidR="00E166B6" w:rsidRPr="00B9198E" w:rsidRDefault="00E166B6" w:rsidP="00342663">
            <w:pPr>
              <w:pStyle w:val="TAC"/>
              <w:rPr>
                <w:rFonts w:cs="Arial"/>
                <w:szCs w:val="18"/>
              </w:rPr>
            </w:pPr>
          </w:p>
        </w:tc>
        <w:tc>
          <w:tcPr>
            <w:tcW w:w="1497" w:type="dxa"/>
            <w:vMerge/>
            <w:vAlign w:val="center"/>
          </w:tcPr>
          <w:p w14:paraId="315BB91F" w14:textId="77777777" w:rsidR="00E166B6" w:rsidRPr="00B9198E" w:rsidRDefault="00E166B6" w:rsidP="00342663">
            <w:pPr>
              <w:pStyle w:val="TAC"/>
              <w:rPr>
                <w:rFonts w:cs="Arial"/>
                <w:szCs w:val="18"/>
              </w:rPr>
            </w:pPr>
          </w:p>
        </w:tc>
      </w:tr>
      <w:tr w:rsidR="00E166B6" w:rsidRPr="004F1509" w14:paraId="177982DC" w14:textId="77777777" w:rsidTr="00342663">
        <w:trPr>
          <w:jc w:val="center"/>
        </w:trPr>
        <w:tc>
          <w:tcPr>
            <w:tcW w:w="2689" w:type="dxa"/>
            <w:gridSpan w:val="2"/>
            <w:vAlign w:val="center"/>
          </w:tcPr>
          <w:p w14:paraId="0483CD4D" w14:textId="77777777" w:rsidR="00E166B6" w:rsidRPr="00B9198E" w:rsidRDefault="00E166B6" w:rsidP="00342663">
            <w:pPr>
              <w:pStyle w:val="TAL"/>
              <w:rPr>
                <w:rFonts w:cs="Arial"/>
                <w:szCs w:val="18"/>
              </w:rPr>
            </w:pPr>
            <w:r w:rsidRPr="00B9198E">
              <w:rPr>
                <w:rFonts w:cs="Arial"/>
                <w:szCs w:val="18"/>
              </w:rPr>
              <w:t>PDSCH_RB</w:t>
            </w:r>
          </w:p>
        </w:tc>
        <w:tc>
          <w:tcPr>
            <w:tcW w:w="992" w:type="dxa"/>
            <w:vMerge/>
            <w:vAlign w:val="center"/>
          </w:tcPr>
          <w:p w14:paraId="4F67A9B6" w14:textId="77777777" w:rsidR="00E166B6" w:rsidRPr="00B9198E" w:rsidRDefault="00E166B6" w:rsidP="00342663">
            <w:pPr>
              <w:pStyle w:val="TAC"/>
              <w:rPr>
                <w:rFonts w:cs="Arial"/>
                <w:szCs w:val="18"/>
              </w:rPr>
            </w:pPr>
          </w:p>
        </w:tc>
        <w:tc>
          <w:tcPr>
            <w:tcW w:w="1559" w:type="dxa"/>
            <w:vMerge/>
            <w:vAlign w:val="center"/>
          </w:tcPr>
          <w:p w14:paraId="56E6816F" w14:textId="77777777" w:rsidR="00E166B6" w:rsidRPr="00B9198E" w:rsidRDefault="00E166B6" w:rsidP="00342663">
            <w:pPr>
              <w:pStyle w:val="TAC"/>
              <w:rPr>
                <w:rFonts w:cs="Arial"/>
                <w:szCs w:val="18"/>
              </w:rPr>
            </w:pPr>
          </w:p>
        </w:tc>
        <w:tc>
          <w:tcPr>
            <w:tcW w:w="1559" w:type="dxa"/>
            <w:vMerge/>
            <w:vAlign w:val="center"/>
          </w:tcPr>
          <w:p w14:paraId="640062C1" w14:textId="77777777" w:rsidR="00E166B6" w:rsidRPr="00B9198E" w:rsidRDefault="00E166B6" w:rsidP="00342663">
            <w:pPr>
              <w:pStyle w:val="TAC"/>
              <w:rPr>
                <w:rFonts w:cs="Arial"/>
                <w:szCs w:val="18"/>
              </w:rPr>
            </w:pPr>
          </w:p>
        </w:tc>
        <w:tc>
          <w:tcPr>
            <w:tcW w:w="1497" w:type="dxa"/>
            <w:vMerge/>
            <w:vAlign w:val="center"/>
          </w:tcPr>
          <w:p w14:paraId="7DD9615F" w14:textId="77777777" w:rsidR="00E166B6" w:rsidRPr="00B9198E" w:rsidRDefault="00E166B6" w:rsidP="00342663">
            <w:pPr>
              <w:pStyle w:val="TAC"/>
              <w:rPr>
                <w:rFonts w:cs="Arial"/>
                <w:szCs w:val="18"/>
              </w:rPr>
            </w:pPr>
          </w:p>
        </w:tc>
      </w:tr>
      <w:tr w:rsidR="00E166B6" w:rsidRPr="004F1509" w14:paraId="29F170DE" w14:textId="77777777" w:rsidTr="00342663">
        <w:trPr>
          <w:trHeight w:val="218"/>
          <w:jc w:val="center"/>
        </w:trPr>
        <w:tc>
          <w:tcPr>
            <w:tcW w:w="2689" w:type="dxa"/>
            <w:gridSpan w:val="2"/>
            <w:vAlign w:val="center"/>
          </w:tcPr>
          <w:p w14:paraId="2B9DE373" w14:textId="77777777" w:rsidR="00E166B6" w:rsidRPr="00B9198E" w:rsidRDefault="00E166B6" w:rsidP="00342663">
            <w:pPr>
              <w:pStyle w:val="TAL"/>
              <w:rPr>
                <w:rFonts w:cs="Arial"/>
                <w:szCs w:val="18"/>
              </w:rPr>
            </w:pPr>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p>
        </w:tc>
        <w:tc>
          <w:tcPr>
            <w:tcW w:w="992" w:type="dxa"/>
            <w:vMerge/>
            <w:vAlign w:val="center"/>
          </w:tcPr>
          <w:p w14:paraId="632B8F16" w14:textId="77777777" w:rsidR="00E166B6" w:rsidRPr="00B9198E" w:rsidRDefault="00E166B6" w:rsidP="00342663">
            <w:pPr>
              <w:pStyle w:val="TAC"/>
              <w:rPr>
                <w:rFonts w:cs="Arial"/>
                <w:szCs w:val="18"/>
              </w:rPr>
            </w:pPr>
          </w:p>
        </w:tc>
        <w:tc>
          <w:tcPr>
            <w:tcW w:w="1559" w:type="dxa"/>
            <w:vMerge/>
            <w:vAlign w:val="center"/>
          </w:tcPr>
          <w:p w14:paraId="191D36CE" w14:textId="77777777" w:rsidR="00E166B6" w:rsidRPr="00B9198E" w:rsidRDefault="00E166B6" w:rsidP="00342663">
            <w:pPr>
              <w:pStyle w:val="TAC"/>
              <w:rPr>
                <w:rFonts w:cs="Arial"/>
                <w:szCs w:val="18"/>
              </w:rPr>
            </w:pPr>
          </w:p>
        </w:tc>
        <w:tc>
          <w:tcPr>
            <w:tcW w:w="1559" w:type="dxa"/>
            <w:vMerge/>
            <w:vAlign w:val="center"/>
          </w:tcPr>
          <w:p w14:paraId="10CC4153" w14:textId="77777777" w:rsidR="00E166B6" w:rsidRPr="00B9198E" w:rsidRDefault="00E166B6" w:rsidP="00342663">
            <w:pPr>
              <w:pStyle w:val="TAC"/>
              <w:rPr>
                <w:rFonts w:cs="Arial"/>
                <w:szCs w:val="18"/>
              </w:rPr>
            </w:pPr>
          </w:p>
        </w:tc>
        <w:tc>
          <w:tcPr>
            <w:tcW w:w="1497" w:type="dxa"/>
            <w:vMerge/>
            <w:vAlign w:val="center"/>
          </w:tcPr>
          <w:p w14:paraId="06F2C162" w14:textId="77777777" w:rsidR="00E166B6" w:rsidRPr="00B9198E" w:rsidRDefault="00E166B6" w:rsidP="00342663">
            <w:pPr>
              <w:pStyle w:val="TAC"/>
              <w:rPr>
                <w:rFonts w:cs="Arial"/>
                <w:szCs w:val="18"/>
              </w:rPr>
            </w:pPr>
          </w:p>
        </w:tc>
      </w:tr>
      <w:tr w:rsidR="00E166B6" w:rsidRPr="004F1509" w14:paraId="5D686AD8" w14:textId="77777777" w:rsidTr="00342663">
        <w:trPr>
          <w:trHeight w:val="218"/>
          <w:jc w:val="center"/>
        </w:trPr>
        <w:tc>
          <w:tcPr>
            <w:tcW w:w="2689" w:type="dxa"/>
            <w:gridSpan w:val="2"/>
            <w:vAlign w:val="center"/>
          </w:tcPr>
          <w:p w14:paraId="2E83CB31" w14:textId="77777777" w:rsidR="00E166B6" w:rsidRPr="00B9198E" w:rsidRDefault="00E166B6" w:rsidP="00342663">
            <w:pPr>
              <w:pStyle w:val="TAL"/>
              <w:rPr>
                <w:rFonts w:cs="Arial"/>
                <w:szCs w:val="18"/>
                <w:lang w:eastAsia="zh-CN"/>
              </w:rPr>
            </w:pPr>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p>
        </w:tc>
        <w:tc>
          <w:tcPr>
            <w:tcW w:w="992" w:type="dxa"/>
            <w:vMerge/>
            <w:vAlign w:val="center"/>
          </w:tcPr>
          <w:p w14:paraId="1116E8C7" w14:textId="77777777" w:rsidR="00E166B6" w:rsidRPr="00B9198E" w:rsidRDefault="00E166B6" w:rsidP="00342663">
            <w:pPr>
              <w:pStyle w:val="TAC"/>
              <w:rPr>
                <w:rFonts w:cs="Arial"/>
                <w:szCs w:val="18"/>
              </w:rPr>
            </w:pPr>
          </w:p>
        </w:tc>
        <w:tc>
          <w:tcPr>
            <w:tcW w:w="1559" w:type="dxa"/>
            <w:vMerge/>
            <w:vAlign w:val="center"/>
          </w:tcPr>
          <w:p w14:paraId="36ECC2D4" w14:textId="77777777" w:rsidR="00E166B6" w:rsidRPr="00B9198E" w:rsidRDefault="00E166B6" w:rsidP="00342663">
            <w:pPr>
              <w:pStyle w:val="TAC"/>
              <w:rPr>
                <w:rFonts w:cs="Arial"/>
                <w:szCs w:val="18"/>
              </w:rPr>
            </w:pPr>
          </w:p>
        </w:tc>
        <w:tc>
          <w:tcPr>
            <w:tcW w:w="1559" w:type="dxa"/>
            <w:vMerge/>
            <w:vAlign w:val="center"/>
          </w:tcPr>
          <w:p w14:paraId="33FB231F" w14:textId="77777777" w:rsidR="00E166B6" w:rsidRPr="00B9198E" w:rsidRDefault="00E166B6" w:rsidP="00342663">
            <w:pPr>
              <w:pStyle w:val="TAC"/>
              <w:rPr>
                <w:rFonts w:cs="Arial"/>
                <w:szCs w:val="18"/>
              </w:rPr>
            </w:pPr>
          </w:p>
        </w:tc>
        <w:tc>
          <w:tcPr>
            <w:tcW w:w="1497" w:type="dxa"/>
            <w:vMerge/>
            <w:vAlign w:val="center"/>
          </w:tcPr>
          <w:p w14:paraId="447F2983" w14:textId="77777777" w:rsidR="00E166B6" w:rsidRPr="00B9198E" w:rsidRDefault="00E166B6" w:rsidP="00342663">
            <w:pPr>
              <w:pStyle w:val="TAC"/>
              <w:rPr>
                <w:rFonts w:cs="Arial"/>
                <w:szCs w:val="18"/>
              </w:rPr>
            </w:pPr>
          </w:p>
        </w:tc>
      </w:tr>
      <w:tr w:rsidR="00E166B6" w:rsidRPr="004F1509" w14:paraId="2EC82875" w14:textId="77777777" w:rsidTr="00342663">
        <w:trPr>
          <w:jc w:val="center"/>
        </w:trPr>
        <w:tc>
          <w:tcPr>
            <w:tcW w:w="1271" w:type="dxa"/>
            <w:vMerge w:val="restart"/>
            <w:vAlign w:val="center"/>
          </w:tcPr>
          <w:p w14:paraId="09D7BBA9"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4723CFC9" wp14:editId="43E72591">
                  <wp:extent cx="260350" cy="234950"/>
                  <wp:effectExtent l="0" t="0" r="6350" b="0"/>
                  <wp:docPr id="83" name="圖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p>
        </w:tc>
        <w:tc>
          <w:tcPr>
            <w:tcW w:w="1418" w:type="dxa"/>
            <w:vAlign w:val="center"/>
          </w:tcPr>
          <w:p w14:paraId="3446F80B" w14:textId="77777777" w:rsidR="00E166B6" w:rsidRPr="00B9198E" w:rsidRDefault="00E166B6" w:rsidP="00342663">
            <w:pPr>
              <w:pStyle w:val="TAL"/>
              <w:rPr>
                <w:rFonts w:cs="Arial"/>
                <w:szCs w:val="18"/>
              </w:rPr>
            </w:pPr>
            <w:r w:rsidRPr="00B9198E">
              <w:rPr>
                <w:rFonts w:cs="Arial"/>
                <w:szCs w:val="18"/>
              </w:rPr>
              <w:t>Bands TDD_A</w:t>
            </w:r>
          </w:p>
        </w:tc>
        <w:tc>
          <w:tcPr>
            <w:tcW w:w="992" w:type="dxa"/>
            <w:vMerge w:val="restart"/>
            <w:vAlign w:val="center"/>
          </w:tcPr>
          <w:p w14:paraId="21A699EF"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559" w:type="dxa"/>
            <w:shd w:val="clear" w:color="auto" w:fill="auto"/>
            <w:vAlign w:val="center"/>
          </w:tcPr>
          <w:p w14:paraId="0F6C3ACC" w14:textId="77777777" w:rsidR="00E166B6" w:rsidRPr="00B9198E" w:rsidRDefault="00E166B6" w:rsidP="00342663">
            <w:pPr>
              <w:pStyle w:val="TAC"/>
              <w:rPr>
                <w:rFonts w:cs="Arial"/>
                <w:szCs w:val="18"/>
                <w:lang w:eastAsia="ko-KR"/>
              </w:rPr>
            </w:pPr>
            <w:r w:rsidRPr="00B9198E">
              <w:rPr>
                <w:rFonts w:cs="Arial"/>
                <w:szCs w:val="18"/>
              </w:rPr>
              <w:t>-117</w:t>
            </w:r>
          </w:p>
        </w:tc>
        <w:tc>
          <w:tcPr>
            <w:tcW w:w="3056" w:type="dxa"/>
            <w:gridSpan w:val="2"/>
            <w:vMerge w:val="restart"/>
            <w:shd w:val="clear" w:color="auto" w:fill="auto"/>
            <w:vAlign w:val="center"/>
          </w:tcPr>
          <w:p w14:paraId="461856D6" w14:textId="77777777" w:rsidR="00E166B6" w:rsidRPr="00B9198E" w:rsidRDefault="00E166B6" w:rsidP="00342663">
            <w:pPr>
              <w:pStyle w:val="TAC"/>
              <w:rPr>
                <w:rFonts w:cs="Arial"/>
                <w:szCs w:val="18"/>
                <w:lang w:eastAsia="zh-CN"/>
              </w:rPr>
            </w:pPr>
            <w:r w:rsidRPr="00B9198E">
              <w:rPr>
                <w:rFonts w:cs="Arial"/>
                <w:szCs w:val="18"/>
              </w:rPr>
              <w:t>(</w:t>
            </w:r>
            <w:r w:rsidRPr="00922DF2">
              <w:rPr>
                <w:rFonts w:cs="Arial"/>
                <w:noProof/>
                <w:position w:val="-12"/>
                <w:szCs w:val="18"/>
                <w:lang w:val="en-US" w:eastAsia="zh-TW"/>
              </w:rPr>
              <w:drawing>
                <wp:inline distT="0" distB="0" distL="0" distR="0" wp14:anchorId="1598F376" wp14:editId="27C0A9CB">
                  <wp:extent cx="254000" cy="228600"/>
                  <wp:effectExtent l="0" t="0" r="0" b="0"/>
                  <wp:docPr id="82" name="圖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B9198E">
              <w:rPr>
                <w:rFonts w:cs="Arial"/>
                <w:szCs w:val="18"/>
              </w:rPr>
              <w:t xml:space="preserve"> for Channel 1 +1dB)</w:t>
            </w:r>
            <w:r w:rsidRPr="00B9198E">
              <w:rPr>
                <w:rFonts w:cs="Arial"/>
                <w:szCs w:val="18"/>
                <w:lang w:eastAsia="ko-KR"/>
              </w:rPr>
              <w:t xml:space="preserve"> </w:t>
            </w:r>
          </w:p>
        </w:tc>
      </w:tr>
      <w:tr w:rsidR="00E166B6" w:rsidRPr="004F1509" w14:paraId="7F59E58D" w14:textId="77777777" w:rsidTr="00342663">
        <w:trPr>
          <w:jc w:val="center"/>
        </w:trPr>
        <w:tc>
          <w:tcPr>
            <w:tcW w:w="1271" w:type="dxa"/>
            <w:vMerge/>
            <w:vAlign w:val="center"/>
          </w:tcPr>
          <w:p w14:paraId="4FC4ECBD" w14:textId="77777777" w:rsidR="00E166B6" w:rsidRPr="00B9198E" w:rsidRDefault="00E166B6" w:rsidP="00342663">
            <w:pPr>
              <w:pStyle w:val="TAL"/>
              <w:rPr>
                <w:rFonts w:cs="Arial"/>
                <w:szCs w:val="18"/>
              </w:rPr>
            </w:pPr>
          </w:p>
        </w:tc>
        <w:tc>
          <w:tcPr>
            <w:tcW w:w="1418" w:type="dxa"/>
            <w:vAlign w:val="center"/>
          </w:tcPr>
          <w:p w14:paraId="50BAFF80" w14:textId="77777777" w:rsidR="00E166B6" w:rsidRPr="00B9198E" w:rsidRDefault="00E166B6" w:rsidP="00342663">
            <w:pPr>
              <w:pStyle w:val="TAL"/>
              <w:rPr>
                <w:rFonts w:cs="Arial"/>
                <w:szCs w:val="18"/>
              </w:rPr>
            </w:pPr>
            <w:r w:rsidRPr="00B9198E">
              <w:rPr>
                <w:rFonts w:cs="Arial"/>
                <w:szCs w:val="18"/>
              </w:rPr>
              <w:t>Bands TDD_C</w:t>
            </w:r>
          </w:p>
        </w:tc>
        <w:tc>
          <w:tcPr>
            <w:tcW w:w="992" w:type="dxa"/>
            <w:vMerge/>
            <w:vAlign w:val="center"/>
          </w:tcPr>
          <w:p w14:paraId="30E8C078" w14:textId="77777777" w:rsidR="00E166B6" w:rsidRPr="00B9198E" w:rsidRDefault="00E166B6" w:rsidP="00342663">
            <w:pPr>
              <w:pStyle w:val="TAC"/>
              <w:rPr>
                <w:rFonts w:cs="Arial"/>
                <w:szCs w:val="18"/>
              </w:rPr>
            </w:pPr>
          </w:p>
        </w:tc>
        <w:tc>
          <w:tcPr>
            <w:tcW w:w="1559" w:type="dxa"/>
            <w:shd w:val="clear" w:color="auto" w:fill="auto"/>
            <w:vAlign w:val="center"/>
          </w:tcPr>
          <w:p w14:paraId="6C2C95CE" w14:textId="77777777" w:rsidR="00E166B6" w:rsidRPr="00B9198E" w:rsidRDefault="00E166B6" w:rsidP="00342663">
            <w:pPr>
              <w:pStyle w:val="TAC"/>
              <w:rPr>
                <w:rFonts w:cs="Arial"/>
                <w:szCs w:val="18"/>
              </w:rPr>
            </w:pPr>
            <w:r w:rsidRPr="00B9198E">
              <w:rPr>
                <w:rFonts w:cs="Arial"/>
                <w:szCs w:val="18"/>
              </w:rPr>
              <w:t>-116</w:t>
            </w:r>
          </w:p>
        </w:tc>
        <w:tc>
          <w:tcPr>
            <w:tcW w:w="3056" w:type="dxa"/>
            <w:gridSpan w:val="2"/>
            <w:vMerge/>
            <w:shd w:val="clear" w:color="auto" w:fill="auto"/>
            <w:vAlign w:val="center"/>
          </w:tcPr>
          <w:p w14:paraId="057BF45A" w14:textId="77777777" w:rsidR="00E166B6" w:rsidRPr="00B9198E" w:rsidRDefault="00E166B6" w:rsidP="00342663">
            <w:pPr>
              <w:pStyle w:val="TAC"/>
              <w:rPr>
                <w:rFonts w:cs="Arial"/>
                <w:szCs w:val="18"/>
                <w:lang w:eastAsia="zh-CN"/>
              </w:rPr>
            </w:pPr>
          </w:p>
        </w:tc>
      </w:tr>
      <w:tr w:rsidR="00E166B6" w:rsidRPr="004F1509" w14:paraId="7AEB32FB" w14:textId="77777777" w:rsidTr="00342663">
        <w:trPr>
          <w:jc w:val="center"/>
        </w:trPr>
        <w:tc>
          <w:tcPr>
            <w:tcW w:w="1271" w:type="dxa"/>
            <w:vMerge/>
            <w:vAlign w:val="center"/>
          </w:tcPr>
          <w:p w14:paraId="36C84FA7" w14:textId="77777777" w:rsidR="00E166B6" w:rsidRPr="00B9198E" w:rsidRDefault="00E166B6" w:rsidP="00342663">
            <w:pPr>
              <w:pStyle w:val="TAL"/>
              <w:rPr>
                <w:rFonts w:cs="Arial"/>
                <w:szCs w:val="18"/>
              </w:rPr>
            </w:pPr>
          </w:p>
        </w:tc>
        <w:tc>
          <w:tcPr>
            <w:tcW w:w="1418" w:type="dxa"/>
            <w:vAlign w:val="center"/>
          </w:tcPr>
          <w:p w14:paraId="3DA49634" w14:textId="77777777" w:rsidR="00E166B6" w:rsidRPr="00B9198E" w:rsidRDefault="00E166B6" w:rsidP="00342663">
            <w:pPr>
              <w:pStyle w:val="TAL"/>
              <w:rPr>
                <w:rFonts w:cs="Arial"/>
                <w:szCs w:val="18"/>
              </w:rPr>
            </w:pPr>
            <w:r w:rsidRPr="00B9198E">
              <w:rPr>
                <w:rFonts w:cs="Arial"/>
                <w:szCs w:val="18"/>
              </w:rPr>
              <w:t>Bands TDD_E</w:t>
            </w:r>
          </w:p>
        </w:tc>
        <w:tc>
          <w:tcPr>
            <w:tcW w:w="992" w:type="dxa"/>
            <w:vMerge/>
            <w:vAlign w:val="center"/>
          </w:tcPr>
          <w:p w14:paraId="6E232F3D" w14:textId="77777777" w:rsidR="00E166B6" w:rsidRPr="00B9198E" w:rsidRDefault="00E166B6" w:rsidP="00342663">
            <w:pPr>
              <w:pStyle w:val="TAC"/>
              <w:rPr>
                <w:rFonts w:cs="Arial"/>
                <w:szCs w:val="18"/>
              </w:rPr>
            </w:pPr>
          </w:p>
        </w:tc>
        <w:tc>
          <w:tcPr>
            <w:tcW w:w="1559" w:type="dxa"/>
            <w:shd w:val="clear" w:color="auto" w:fill="auto"/>
            <w:vAlign w:val="center"/>
          </w:tcPr>
          <w:p w14:paraId="56D83C02" w14:textId="77777777" w:rsidR="00E166B6" w:rsidRPr="00B9198E" w:rsidRDefault="00E166B6" w:rsidP="00342663">
            <w:pPr>
              <w:pStyle w:val="TAC"/>
              <w:rPr>
                <w:rFonts w:cs="Arial"/>
                <w:szCs w:val="18"/>
              </w:rPr>
            </w:pPr>
            <w:r w:rsidRPr="00B9198E">
              <w:rPr>
                <w:rFonts w:cs="Arial"/>
                <w:szCs w:val="18"/>
              </w:rPr>
              <w:t>-115</w:t>
            </w:r>
          </w:p>
        </w:tc>
        <w:tc>
          <w:tcPr>
            <w:tcW w:w="3056" w:type="dxa"/>
            <w:gridSpan w:val="2"/>
            <w:vMerge/>
            <w:shd w:val="clear" w:color="auto" w:fill="auto"/>
            <w:vAlign w:val="center"/>
          </w:tcPr>
          <w:p w14:paraId="4082F484" w14:textId="77777777" w:rsidR="00E166B6" w:rsidRPr="00B9198E" w:rsidRDefault="00E166B6" w:rsidP="00342663">
            <w:pPr>
              <w:pStyle w:val="TAC"/>
              <w:rPr>
                <w:rFonts w:cs="Arial"/>
                <w:szCs w:val="18"/>
                <w:lang w:eastAsia="zh-CN"/>
              </w:rPr>
            </w:pPr>
          </w:p>
        </w:tc>
      </w:tr>
      <w:tr w:rsidR="00E166B6" w:rsidRPr="004F1509" w14:paraId="11CE0D74" w14:textId="77777777" w:rsidTr="00342663">
        <w:trPr>
          <w:jc w:val="center"/>
        </w:trPr>
        <w:tc>
          <w:tcPr>
            <w:tcW w:w="1271" w:type="dxa"/>
            <w:vMerge/>
            <w:vAlign w:val="center"/>
          </w:tcPr>
          <w:p w14:paraId="2C0FCEE1" w14:textId="77777777" w:rsidR="00E166B6" w:rsidRPr="00B9198E" w:rsidRDefault="00E166B6" w:rsidP="00342663">
            <w:pPr>
              <w:pStyle w:val="TAL"/>
              <w:rPr>
                <w:rFonts w:cs="Arial"/>
                <w:szCs w:val="18"/>
              </w:rPr>
            </w:pPr>
          </w:p>
        </w:tc>
        <w:tc>
          <w:tcPr>
            <w:tcW w:w="1418" w:type="dxa"/>
            <w:vAlign w:val="center"/>
          </w:tcPr>
          <w:p w14:paraId="758065C7" w14:textId="77777777" w:rsidR="00E166B6" w:rsidRPr="00B9198E" w:rsidRDefault="00E166B6" w:rsidP="00342663">
            <w:pPr>
              <w:pStyle w:val="TAL"/>
              <w:rPr>
                <w:rFonts w:cs="Arial"/>
                <w:szCs w:val="18"/>
              </w:rPr>
            </w:pPr>
            <w:r w:rsidRPr="00B9198E">
              <w:rPr>
                <w:rFonts w:cs="Arial"/>
                <w:szCs w:val="18"/>
              </w:rPr>
              <w:t>Bands FDD_A</w:t>
            </w:r>
          </w:p>
        </w:tc>
        <w:tc>
          <w:tcPr>
            <w:tcW w:w="992" w:type="dxa"/>
            <w:vMerge/>
            <w:vAlign w:val="center"/>
          </w:tcPr>
          <w:p w14:paraId="59CD6D8A" w14:textId="77777777" w:rsidR="00E166B6" w:rsidRPr="00B9198E" w:rsidRDefault="00E166B6" w:rsidP="00342663">
            <w:pPr>
              <w:pStyle w:val="TAC"/>
              <w:rPr>
                <w:rFonts w:cs="Arial"/>
                <w:szCs w:val="18"/>
              </w:rPr>
            </w:pPr>
          </w:p>
        </w:tc>
        <w:tc>
          <w:tcPr>
            <w:tcW w:w="1559" w:type="dxa"/>
            <w:shd w:val="clear" w:color="auto" w:fill="auto"/>
            <w:vAlign w:val="center"/>
          </w:tcPr>
          <w:p w14:paraId="38F036DA" w14:textId="77777777" w:rsidR="00E166B6" w:rsidRPr="00B9198E" w:rsidRDefault="00E166B6" w:rsidP="00342663">
            <w:pPr>
              <w:pStyle w:val="TAC"/>
              <w:rPr>
                <w:rFonts w:cs="Arial"/>
                <w:szCs w:val="18"/>
              </w:rPr>
            </w:pPr>
            <w:r w:rsidRPr="00B9198E">
              <w:rPr>
                <w:rFonts w:cs="Arial"/>
                <w:szCs w:val="18"/>
              </w:rPr>
              <w:t>-117</w:t>
            </w:r>
          </w:p>
        </w:tc>
        <w:tc>
          <w:tcPr>
            <w:tcW w:w="3056" w:type="dxa"/>
            <w:gridSpan w:val="2"/>
            <w:vMerge/>
            <w:shd w:val="clear" w:color="auto" w:fill="auto"/>
            <w:vAlign w:val="center"/>
          </w:tcPr>
          <w:p w14:paraId="72751C5D" w14:textId="77777777" w:rsidR="00E166B6" w:rsidRPr="00B9198E" w:rsidRDefault="00E166B6" w:rsidP="00342663">
            <w:pPr>
              <w:pStyle w:val="TAC"/>
              <w:rPr>
                <w:rFonts w:cs="Arial"/>
                <w:szCs w:val="18"/>
                <w:lang w:eastAsia="zh-CN"/>
              </w:rPr>
            </w:pPr>
          </w:p>
        </w:tc>
      </w:tr>
      <w:tr w:rsidR="00E166B6" w:rsidRPr="004F1509" w14:paraId="08CEF8E6" w14:textId="77777777" w:rsidTr="00342663">
        <w:trPr>
          <w:jc w:val="center"/>
        </w:trPr>
        <w:tc>
          <w:tcPr>
            <w:tcW w:w="1271" w:type="dxa"/>
            <w:vMerge/>
            <w:vAlign w:val="center"/>
          </w:tcPr>
          <w:p w14:paraId="28E6E3BF" w14:textId="77777777" w:rsidR="00E166B6" w:rsidRPr="00B9198E" w:rsidRDefault="00E166B6" w:rsidP="00342663">
            <w:pPr>
              <w:pStyle w:val="TAL"/>
              <w:rPr>
                <w:rFonts w:cs="Arial"/>
                <w:szCs w:val="18"/>
              </w:rPr>
            </w:pPr>
          </w:p>
        </w:tc>
        <w:tc>
          <w:tcPr>
            <w:tcW w:w="1418" w:type="dxa"/>
            <w:vAlign w:val="center"/>
          </w:tcPr>
          <w:p w14:paraId="3CBBF09A" w14:textId="77777777" w:rsidR="00E166B6" w:rsidRPr="00B9198E" w:rsidRDefault="00E166B6" w:rsidP="00342663">
            <w:pPr>
              <w:pStyle w:val="TAL"/>
              <w:rPr>
                <w:rFonts w:cs="Arial"/>
                <w:szCs w:val="18"/>
              </w:rPr>
            </w:pPr>
            <w:r w:rsidRPr="00B9198E">
              <w:rPr>
                <w:rFonts w:cs="Arial"/>
                <w:szCs w:val="18"/>
              </w:rPr>
              <w:t>Bands FDD_B1, FDD_B2</w:t>
            </w:r>
          </w:p>
        </w:tc>
        <w:tc>
          <w:tcPr>
            <w:tcW w:w="992" w:type="dxa"/>
            <w:vMerge/>
            <w:vAlign w:val="center"/>
          </w:tcPr>
          <w:p w14:paraId="110A1219" w14:textId="77777777" w:rsidR="00E166B6" w:rsidRPr="00B9198E" w:rsidRDefault="00E166B6" w:rsidP="00342663">
            <w:pPr>
              <w:pStyle w:val="TAC"/>
              <w:rPr>
                <w:rFonts w:cs="Arial"/>
                <w:szCs w:val="18"/>
              </w:rPr>
            </w:pPr>
          </w:p>
        </w:tc>
        <w:tc>
          <w:tcPr>
            <w:tcW w:w="1559" w:type="dxa"/>
            <w:shd w:val="clear" w:color="auto" w:fill="auto"/>
            <w:vAlign w:val="center"/>
          </w:tcPr>
          <w:p w14:paraId="4A650DDE" w14:textId="77777777" w:rsidR="00E166B6" w:rsidRPr="00B9198E" w:rsidRDefault="00E166B6" w:rsidP="00342663">
            <w:pPr>
              <w:pStyle w:val="TAC"/>
              <w:rPr>
                <w:rFonts w:cs="Arial"/>
                <w:szCs w:val="18"/>
              </w:rPr>
            </w:pPr>
            <w:r w:rsidRPr="00B9198E">
              <w:rPr>
                <w:rFonts w:cs="Arial"/>
                <w:szCs w:val="18"/>
              </w:rPr>
              <w:t>-116.5</w:t>
            </w:r>
          </w:p>
        </w:tc>
        <w:tc>
          <w:tcPr>
            <w:tcW w:w="3056" w:type="dxa"/>
            <w:gridSpan w:val="2"/>
            <w:vMerge/>
            <w:shd w:val="clear" w:color="auto" w:fill="auto"/>
            <w:vAlign w:val="center"/>
          </w:tcPr>
          <w:p w14:paraId="21D1CDC0" w14:textId="77777777" w:rsidR="00E166B6" w:rsidRPr="00B9198E" w:rsidRDefault="00E166B6" w:rsidP="00342663">
            <w:pPr>
              <w:pStyle w:val="TAC"/>
              <w:rPr>
                <w:rFonts w:cs="Arial"/>
                <w:szCs w:val="18"/>
                <w:lang w:eastAsia="zh-CN"/>
              </w:rPr>
            </w:pPr>
          </w:p>
        </w:tc>
      </w:tr>
      <w:tr w:rsidR="00E166B6" w:rsidRPr="004F1509" w14:paraId="07309DA9" w14:textId="77777777" w:rsidTr="00342663">
        <w:trPr>
          <w:jc w:val="center"/>
        </w:trPr>
        <w:tc>
          <w:tcPr>
            <w:tcW w:w="1271" w:type="dxa"/>
            <w:vMerge/>
            <w:vAlign w:val="center"/>
          </w:tcPr>
          <w:p w14:paraId="072F413C" w14:textId="77777777" w:rsidR="00E166B6" w:rsidRPr="00B9198E" w:rsidRDefault="00E166B6" w:rsidP="00342663">
            <w:pPr>
              <w:pStyle w:val="TAL"/>
              <w:rPr>
                <w:rFonts w:cs="Arial"/>
                <w:szCs w:val="18"/>
              </w:rPr>
            </w:pPr>
          </w:p>
        </w:tc>
        <w:tc>
          <w:tcPr>
            <w:tcW w:w="1418" w:type="dxa"/>
            <w:vAlign w:val="center"/>
          </w:tcPr>
          <w:p w14:paraId="3AE65EAF" w14:textId="77777777" w:rsidR="00E166B6" w:rsidRPr="00B9198E" w:rsidRDefault="00E166B6" w:rsidP="00342663">
            <w:pPr>
              <w:pStyle w:val="TAL"/>
              <w:rPr>
                <w:rFonts w:cs="Arial"/>
                <w:szCs w:val="18"/>
              </w:rPr>
            </w:pPr>
            <w:r w:rsidRPr="00B9198E">
              <w:rPr>
                <w:rFonts w:cs="Arial"/>
                <w:szCs w:val="18"/>
              </w:rPr>
              <w:t>Bands FDD_C</w:t>
            </w:r>
          </w:p>
        </w:tc>
        <w:tc>
          <w:tcPr>
            <w:tcW w:w="992" w:type="dxa"/>
            <w:vMerge/>
            <w:vAlign w:val="center"/>
          </w:tcPr>
          <w:p w14:paraId="32CB28C8" w14:textId="77777777" w:rsidR="00E166B6" w:rsidRPr="00B9198E" w:rsidRDefault="00E166B6" w:rsidP="00342663">
            <w:pPr>
              <w:pStyle w:val="TAC"/>
              <w:rPr>
                <w:rFonts w:cs="Arial"/>
                <w:szCs w:val="18"/>
              </w:rPr>
            </w:pPr>
          </w:p>
        </w:tc>
        <w:tc>
          <w:tcPr>
            <w:tcW w:w="1559" w:type="dxa"/>
            <w:shd w:val="clear" w:color="auto" w:fill="auto"/>
            <w:vAlign w:val="center"/>
          </w:tcPr>
          <w:p w14:paraId="36E845E4" w14:textId="77777777" w:rsidR="00E166B6" w:rsidRPr="00B9198E" w:rsidRDefault="00E166B6" w:rsidP="00342663">
            <w:pPr>
              <w:pStyle w:val="TAC"/>
              <w:rPr>
                <w:rFonts w:cs="Arial"/>
                <w:szCs w:val="18"/>
              </w:rPr>
            </w:pPr>
            <w:r w:rsidRPr="00B9198E">
              <w:rPr>
                <w:rFonts w:cs="Arial"/>
                <w:szCs w:val="18"/>
              </w:rPr>
              <w:t>-116</w:t>
            </w:r>
          </w:p>
        </w:tc>
        <w:tc>
          <w:tcPr>
            <w:tcW w:w="3056" w:type="dxa"/>
            <w:gridSpan w:val="2"/>
            <w:vMerge/>
            <w:shd w:val="clear" w:color="auto" w:fill="auto"/>
            <w:vAlign w:val="center"/>
          </w:tcPr>
          <w:p w14:paraId="07CE0F60" w14:textId="77777777" w:rsidR="00E166B6" w:rsidRPr="00B9198E" w:rsidRDefault="00E166B6" w:rsidP="00342663">
            <w:pPr>
              <w:pStyle w:val="TAC"/>
              <w:rPr>
                <w:rFonts w:cs="Arial"/>
                <w:szCs w:val="18"/>
                <w:lang w:eastAsia="zh-CN"/>
              </w:rPr>
            </w:pPr>
          </w:p>
        </w:tc>
      </w:tr>
      <w:tr w:rsidR="00E166B6" w:rsidRPr="004F1509" w14:paraId="2DE2FBE5" w14:textId="77777777" w:rsidTr="00342663">
        <w:trPr>
          <w:jc w:val="center"/>
        </w:trPr>
        <w:tc>
          <w:tcPr>
            <w:tcW w:w="1271" w:type="dxa"/>
            <w:vMerge/>
            <w:vAlign w:val="center"/>
          </w:tcPr>
          <w:p w14:paraId="6F1D1051" w14:textId="77777777" w:rsidR="00E166B6" w:rsidRPr="00B9198E" w:rsidRDefault="00E166B6" w:rsidP="00342663">
            <w:pPr>
              <w:pStyle w:val="TAL"/>
              <w:rPr>
                <w:rFonts w:cs="Arial"/>
                <w:szCs w:val="18"/>
              </w:rPr>
            </w:pPr>
          </w:p>
        </w:tc>
        <w:tc>
          <w:tcPr>
            <w:tcW w:w="1418" w:type="dxa"/>
            <w:vAlign w:val="center"/>
          </w:tcPr>
          <w:p w14:paraId="4907EEE8" w14:textId="77777777" w:rsidR="00E166B6" w:rsidRPr="00B9198E" w:rsidRDefault="00E166B6" w:rsidP="00342663">
            <w:pPr>
              <w:pStyle w:val="TAL"/>
              <w:rPr>
                <w:rFonts w:cs="Arial"/>
                <w:szCs w:val="18"/>
              </w:rPr>
            </w:pPr>
            <w:r w:rsidRPr="00B9198E">
              <w:rPr>
                <w:rFonts w:cs="Arial"/>
                <w:szCs w:val="18"/>
              </w:rPr>
              <w:t>Bands FDD_D</w:t>
            </w:r>
          </w:p>
        </w:tc>
        <w:tc>
          <w:tcPr>
            <w:tcW w:w="992" w:type="dxa"/>
            <w:vMerge/>
            <w:vAlign w:val="center"/>
          </w:tcPr>
          <w:p w14:paraId="5065214F" w14:textId="77777777" w:rsidR="00E166B6" w:rsidRPr="00B9198E" w:rsidRDefault="00E166B6" w:rsidP="00342663">
            <w:pPr>
              <w:pStyle w:val="TAC"/>
              <w:rPr>
                <w:rFonts w:cs="Arial"/>
                <w:szCs w:val="18"/>
              </w:rPr>
            </w:pPr>
          </w:p>
        </w:tc>
        <w:tc>
          <w:tcPr>
            <w:tcW w:w="1559" w:type="dxa"/>
            <w:shd w:val="clear" w:color="auto" w:fill="auto"/>
            <w:vAlign w:val="center"/>
          </w:tcPr>
          <w:p w14:paraId="52BBA42C" w14:textId="77777777" w:rsidR="00E166B6" w:rsidRPr="00B9198E" w:rsidRDefault="00E166B6" w:rsidP="00342663">
            <w:pPr>
              <w:pStyle w:val="TAC"/>
              <w:rPr>
                <w:rFonts w:cs="Arial"/>
                <w:szCs w:val="18"/>
              </w:rPr>
            </w:pPr>
            <w:r w:rsidRPr="00B9198E">
              <w:rPr>
                <w:rFonts w:cs="Arial"/>
                <w:szCs w:val="18"/>
              </w:rPr>
              <w:t>-115.5</w:t>
            </w:r>
          </w:p>
        </w:tc>
        <w:tc>
          <w:tcPr>
            <w:tcW w:w="3056" w:type="dxa"/>
            <w:gridSpan w:val="2"/>
            <w:vMerge/>
            <w:shd w:val="clear" w:color="auto" w:fill="auto"/>
            <w:vAlign w:val="center"/>
          </w:tcPr>
          <w:p w14:paraId="039608F9" w14:textId="77777777" w:rsidR="00E166B6" w:rsidRPr="00B9198E" w:rsidRDefault="00E166B6" w:rsidP="00342663">
            <w:pPr>
              <w:pStyle w:val="TAC"/>
              <w:rPr>
                <w:rFonts w:cs="Arial"/>
                <w:szCs w:val="18"/>
                <w:lang w:eastAsia="zh-CN"/>
              </w:rPr>
            </w:pPr>
          </w:p>
        </w:tc>
      </w:tr>
      <w:tr w:rsidR="00E166B6" w:rsidRPr="004F1509" w14:paraId="7CBB83A1" w14:textId="77777777" w:rsidTr="00342663">
        <w:trPr>
          <w:jc w:val="center"/>
        </w:trPr>
        <w:tc>
          <w:tcPr>
            <w:tcW w:w="1271" w:type="dxa"/>
            <w:vMerge/>
            <w:vAlign w:val="center"/>
          </w:tcPr>
          <w:p w14:paraId="77E645F2" w14:textId="77777777" w:rsidR="00E166B6" w:rsidRPr="00B9198E" w:rsidRDefault="00E166B6" w:rsidP="00342663">
            <w:pPr>
              <w:pStyle w:val="TAL"/>
              <w:rPr>
                <w:rFonts w:cs="Arial"/>
                <w:szCs w:val="18"/>
              </w:rPr>
            </w:pPr>
          </w:p>
        </w:tc>
        <w:tc>
          <w:tcPr>
            <w:tcW w:w="1418" w:type="dxa"/>
            <w:vAlign w:val="center"/>
          </w:tcPr>
          <w:p w14:paraId="5816593C"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2" w:type="dxa"/>
            <w:vMerge/>
            <w:vAlign w:val="center"/>
          </w:tcPr>
          <w:p w14:paraId="6C6A4A9B" w14:textId="77777777" w:rsidR="00E166B6" w:rsidRPr="00B9198E" w:rsidRDefault="00E166B6" w:rsidP="00342663">
            <w:pPr>
              <w:pStyle w:val="TAC"/>
              <w:rPr>
                <w:rFonts w:cs="Arial"/>
                <w:szCs w:val="18"/>
              </w:rPr>
            </w:pPr>
          </w:p>
        </w:tc>
        <w:tc>
          <w:tcPr>
            <w:tcW w:w="1559" w:type="dxa"/>
            <w:shd w:val="clear" w:color="auto" w:fill="auto"/>
            <w:vAlign w:val="center"/>
          </w:tcPr>
          <w:p w14:paraId="44BD0728" w14:textId="77777777" w:rsidR="00E166B6" w:rsidRPr="00B9198E" w:rsidRDefault="00E166B6" w:rsidP="00342663">
            <w:pPr>
              <w:pStyle w:val="TAC"/>
              <w:rPr>
                <w:rFonts w:cs="Arial"/>
                <w:szCs w:val="18"/>
              </w:rPr>
            </w:pPr>
            <w:r w:rsidRPr="00B9198E">
              <w:rPr>
                <w:rFonts w:cs="Arial"/>
                <w:szCs w:val="18"/>
              </w:rPr>
              <w:t>-115</w:t>
            </w:r>
          </w:p>
        </w:tc>
        <w:tc>
          <w:tcPr>
            <w:tcW w:w="3056" w:type="dxa"/>
            <w:gridSpan w:val="2"/>
            <w:vMerge/>
            <w:shd w:val="clear" w:color="auto" w:fill="auto"/>
            <w:vAlign w:val="center"/>
          </w:tcPr>
          <w:p w14:paraId="22C86446" w14:textId="77777777" w:rsidR="00E166B6" w:rsidRPr="00B9198E" w:rsidRDefault="00E166B6" w:rsidP="00342663">
            <w:pPr>
              <w:pStyle w:val="TAC"/>
              <w:rPr>
                <w:rFonts w:cs="Arial"/>
                <w:szCs w:val="18"/>
                <w:lang w:eastAsia="zh-CN"/>
              </w:rPr>
            </w:pPr>
          </w:p>
        </w:tc>
      </w:tr>
      <w:tr w:rsidR="00E166B6" w:rsidRPr="004F1509" w14:paraId="7CEA7783" w14:textId="77777777" w:rsidTr="00342663">
        <w:trPr>
          <w:jc w:val="center"/>
        </w:trPr>
        <w:tc>
          <w:tcPr>
            <w:tcW w:w="1271" w:type="dxa"/>
            <w:vMerge/>
            <w:vAlign w:val="center"/>
          </w:tcPr>
          <w:p w14:paraId="40B5AC27" w14:textId="77777777" w:rsidR="00E166B6" w:rsidRPr="00B9198E" w:rsidRDefault="00E166B6" w:rsidP="00342663">
            <w:pPr>
              <w:pStyle w:val="TAL"/>
              <w:rPr>
                <w:rFonts w:cs="Arial"/>
                <w:szCs w:val="18"/>
                <w:lang w:eastAsia="zh-CN"/>
              </w:rPr>
            </w:pPr>
          </w:p>
        </w:tc>
        <w:tc>
          <w:tcPr>
            <w:tcW w:w="1418" w:type="dxa"/>
            <w:vAlign w:val="center"/>
          </w:tcPr>
          <w:p w14:paraId="149A26F7" w14:textId="77777777" w:rsidR="00E166B6" w:rsidRPr="00B9198E" w:rsidRDefault="00E166B6" w:rsidP="00342663">
            <w:pPr>
              <w:pStyle w:val="TAL"/>
              <w:rPr>
                <w:rFonts w:cs="Arial"/>
                <w:szCs w:val="18"/>
              </w:rPr>
            </w:pPr>
            <w:r w:rsidRPr="00B9198E">
              <w:rPr>
                <w:rFonts w:cs="Arial"/>
                <w:szCs w:val="18"/>
              </w:rPr>
              <w:t xml:space="preserve">Bands FDD_G </w:t>
            </w:r>
          </w:p>
        </w:tc>
        <w:tc>
          <w:tcPr>
            <w:tcW w:w="992" w:type="dxa"/>
            <w:vMerge/>
            <w:vAlign w:val="center"/>
          </w:tcPr>
          <w:p w14:paraId="78D5A08D" w14:textId="77777777" w:rsidR="00E166B6" w:rsidRPr="00B9198E" w:rsidRDefault="00E166B6" w:rsidP="00342663">
            <w:pPr>
              <w:pStyle w:val="TAC"/>
              <w:rPr>
                <w:rFonts w:cs="Arial"/>
                <w:szCs w:val="18"/>
              </w:rPr>
            </w:pPr>
          </w:p>
        </w:tc>
        <w:tc>
          <w:tcPr>
            <w:tcW w:w="1559" w:type="dxa"/>
            <w:shd w:val="clear" w:color="auto" w:fill="auto"/>
            <w:vAlign w:val="center"/>
          </w:tcPr>
          <w:p w14:paraId="367D44B9" w14:textId="77777777" w:rsidR="00E166B6" w:rsidRPr="00B9198E" w:rsidRDefault="00E166B6" w:rsidP="00342663">
            <w:pPr>
              <w:pStyle w:val="TAC"/>
              <w:rPr>
                <w:rFonts w:cs="Arial"/>
                <w:szCs w:val="18"/>
              </w:rPr>
            </w:pPr>
            <w:r w:rsidRPr="00B9198E">
              <w:rPr>
                <w:rFonts w:cs="Arial"/>
                <w:szCs w:val="18"/>
              </w:rPr>
              <w:t>-114</w:t>
            </w:r>
          </w:p>
        </w:tc>
        <w:tc>
          <w:tcPr>
            <w:tcW w:w="3056" w:type="dxa"/>
            <w:gridSpan w:val="2"/>
            <w:vMerge/>
            <w:shd w:val="clear" w:color="auto" w:fill="auto"/>
            <w:vAlign w:val="center"/>
          </w:tcPr>
          <w:p w14:paraId="7EC23EA7" w14:textId="77777777" w:rsidR="00E166B6" w:rsidRPr="00B9198E" w:rsidRDefault="00E166B6" w:rsidP="00342663">
            <w:pPr>
              <w:pStyle w:val="TAC"/>
              <w:rPr>
                <w:rFonts w:cs="Arial"/>
                <w:szCs w:val="18"/>
                <w:lang w:eastAsia="zh-CN"/>
              </w:rPr>
            </w:pPr>
          </w:p>
        </w:tc>
      </w:tr>
      <w:tr w:rsidR="00E166B6" w:rsidRPr="004F1509" w14:paraId="665E6B2F" w14:textId="77777777" w:rsidTr="00342663">
        <w:trPr>
          <w:jc w:val="center"/>
        </w:trPr>
        <w:tc>
          <w:tcPr>
            <w:tcW w:w="1271" w:type="dxa"/>
            <w:vMerge/>
            <w:vAlign w:val="center"/>
          </w:tcPr>
          <w:p w14:paraId="49F7DDB1" w14:textId="77777777" w:rsidR="00E166B6" w:rsidRPr="00B9198E" w:rsidRDefault="00E166B6" w:rsidP="00342663">
            <w:pPr>
              <w:pStyle w:val="TAL"/>
              <w:rPr>
                <w:rFonts w:cs="Arial"/>
                <w:szCs w:val="18"/>
                <w:lang w:eastAsia="zh-CN"/>
              </w:rPr>
            </w:pPr>
          </w:p>
        </w:tc>
        <w:tc>
          <w:tcPr>
            <w:tcW w:w="1418" w:type="dxa"/>
            <w:vAlign w:val="center"/>
          </w:tcPr>
          <w:p w14:paraId="4500A7F1" w14:textId="77777777" w:rsidR="00E166B6" w:rsidRPr="00B9198E" w:rsidRDefault="00E166B6" w:rsidP="00342663">
            <w:pPr>
              <w:pStyle w:val="TAL"/>
              <w:rPr>
                <w:rFonts w:cs="Arial"/>
                <w:szCs w:val="18"/>
              </w:rPr>
            </w:pPr>
            <w:r w:rsidRPr="00B9198E">
              <w:rPr>
                <w:rFonts w:cs="Arial"/>
                <w:szCs w:val="18"/>
              </w:rPr>
              <w:t>Bands FDD_H</w:t>
            </w:r>
          </w:p>
        </w:tc>
        <w:tc>
          <w:tcPr>
            <w:tcW w:w="992" w:type="dxa"/>
            <w:vMerge/>
            <w:vAlign w:val="center"/>
          </w:tcPr>
          <w:p w14:paraId="45379DD2" w14:textId="77777777" w:rsidR="00E166B6" w:rsidRPr="00B9198E" w:rsidRDefault="00E166B6" w:rsidP="00342663">
            <w:pPr>
              <w:pStyle w:val="TAC"/>
              <w:rPr>
                <w:rFonts w:cs="Arial"/>
                <w:szCs w:val="18"/>
              </w:rPr>
            </w:pPr>
          </w:p>
        </w:tc>
        <w:tc>
          <w:tcPr>
            <w:tcW w:w="1559" w:type="dxa"/>
            <w:shd w:val="clear" w:color="auto" w:fill="auto"/>
            <w:vAlign w:val="center"/>
          </w:tcPr>
          <w:p w14:paraId="01AE4FE5" w14:textId="77777777" w:rsidR="00E166B6" w:rsidRPr="00B9198E" w:rsidRDefault="00E166B6" w:rsidP="00342663">
            <w:pPr>
              <w:pStyle w:val="TAC"/>
              <w:rPr>
                <w:rFonts w:cs="Arial"/>
                <w:szCs w:val="18"/>
              </w:rPr>
            </w:pPr>
            <w:r w:rsidRPr="00B9198E">
              <w:rPr>
                <w:rFonts w:cs="Arial"/>
                <w:szCs w:val="18"/>
              </w:rPr>
              <w:t>-113.5</w:t>
            </w:r>
          </w:p>
        </w:tc>
        <w:tc>
          <w:tcPr>
            <w:tcW w:w="3056" w:type="dxa"/>
            <w:gridSpan w:val="2"/>
            <w:vMerge/>
            <w:shd w:val="clear" w:color="auto" w:fill="auto"/>
            <w:vAlign w:val="center"/>
          </w:tcPr>
          <w:p w14:paraId="173BA610" w14:textId="77777777" w:rsidR="00E166B6" w:rsidRPr="00B9198E" w:rsidRDefault="00E166B6" w:rsidP="00342663">
            <w:pPr>
              <w:pStyle w:val="TAC"/>
              <w:rPr>
                <w:rFonts w:cs="Arial"/>
                <w:szCs w:val="18"/>
                <w:lang w:eastAsia="zh-CN"/>
              </w:rPr>
            </w:pPr>
          </w:p>
        </w:tc>
      </w:tr>
      <w:tr w:rsidR="00E166B6" w:rsidRPr="004F1509" w14:paraId="534282DB" w14:textId="77777777" w:rsidTr="00342663">
        <w:trPr>
          <w:jc w:val="center"/>
        </w:trPr>
        <w:tc>
          <w:tcPr>
            <w:tcW w:w="2689" w:type="dxa"/>
            <w:gridSpan w:val="2"/>
            <w:vAlign w:val="center"/>
          </w:tcPr>
          <w:p w14:paraId="4F42E3D5" w14:textId="77777777" w:rsidR="00E166B6" w:rsidRPr="00B9198E" w:rsidRDefault="00E166B6" w:rsidP="00342663">
            <w:pPr>
              <w:pStyle w:val="TAL"/>
              <w:rPr>
                <w:rFonts w:cs="Arial"/>
                <w:kern w:val="2"/>
                <w:szCs w:val="18"/>
              </w:rPr>
            </w:pPr>
            <w:r w:rsidRPr="00922DF2">
              <w:rPr>
                <w:rFonts w:cs="Arial"/>
                <w:noProof/>
                <w:kern w:val="2"/>
                <w:position w:val="-12"/>
                <w:szCs w:val="18"/>
                <w:lang w:val="en-US" w:eastAsia="zh-TW"/>
              </w:rPr>
              <w:drawing>
                <wp:inline distT="0" distB="0" distL="0" distR="0" wp14:anchorId="253EA5DE" wp14:editId="6F6DF64F">
                  <wp:extent cx="508000" cy="241300"/>
                  <wp:effectExtent l="0" t="0" r="6350" b="6350"/>
                  <wp:docPr id="81" name="圖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p>
        </w:tc>
        <w:tc>
          <w:tcPr>
            <w:tcW w:w="992" w:type="dxa"/>
            <w:vAlign w:val="center"/>
          </w:tcPr>
          <w:p w14:paraId="542B4296" w14:textId="77777777" w:rsidR="00E166B6" w:rsidRPr="00B9198E" w:rsidRDefault="00E166B6" w:rsidP="00342663">
            <w:pPr>
              <w:pStyle w:val="TAC"/>
              <w:rPr>
                <w:rFonts w:cs="Arial"/>
                <w:kern w:val="2"/>
                <w:szCs w:val="18"/>
              </w:rPr>
            </w:pPr>
            <w:r w:rsidRPr="00B9198E">
              <w:rPr>
                <w:rFonts w:cs="Arial"/>
                <w:kern w:val="2"/>
                <w:szCs w:val="18"/>
              </w:rPr>
              <w:t>dB</w:t>
            </w:r>
          </w:p>
        </w:tc>
        <w:tc>
          <w:tcPr>
            <w:tcW w:w="1559" w:type="dxa"/>
            <w:vAlign w:val="center"/>
          </w:tcPr>
          <w:p w14:paraId="1AA65707" w14:textId="77777777" w:rsidR="00E166B6" w:rsidRPr="00B9198E" w:rsidRDefault="00E166B6" w:rsidP="00342663">
            <w:pPr>
              <w:pStyle w:val="TAC"/>
              <w:rPr>
                <w:rFonts w:cs="Arial"/>
                <w:kern w:val="2"/>
                <w:szCs w:val="18"/>
              </w:rPr>
            </w:pPr>
            <w:r w:rsidRPr="00B9198E">
              <w:rPr>
                <w:rFonts w:cs="Arial"/>
                <w:kern w:val="2"/>
                <w:szCs w:val="18"/>
                <w:lang w:eastAsia="zh-CN"/>
              </w:rPr>
              <w:t>-4</w:t>
            </w:r>
          </w:p>
        </w:tc>
        <w:tc>
          <w:tcPr>
            <w:tcW w:w="1559" w:type="dxa"/>
            <w:vAlign w:val="center"/>
          </w:tcPr>
          <w:p w14:paraId="7A65558C" w14:textId="77777777" w:rsidR="00E166B6" w:rsidRPr="00B9198E" w:rsidRDefault="00E166B6" w:rsidP="00342663">
            <w:pPr>
              <w:pStyle w:val="TAC"/>
              <w:rPr>
                <w:rFonts w:cs="Arial"/>
                <w:szCs w:val="18"/>
              </w:rPr>
            </w:pPr>
            <w:r w:rsidRPr="00B9198E">
              <w:rPr>
                <w:rFonts w:cs="Arial"/>
                <w:kern w:val="2"/>
                <w:szCs w:val="18"/>
                <w:lang w:eastAsia="zh-CN"/>
              </w:rPr>
              <w:t>3</w:t>
            </w:r>
          </w:p>
        </w:tc>
        <w:tc>
          <w:tcPr>
            <w:tcW w:w="1497" w:type="dxa"/>
            <w:vAlign w:val="center"/>
          </w:tcPr>
          <w:p w14:paraId="1C8FC9EE" w14:textId="77777777" w:rsidR="00E166B6" w:rsidRPr="00B9198E" w:rsidRDefault="00E166B6" w:rsidP="00342663">
            <w:pPr>
              <w:pStyle w:val="TAC"/>
              <w:rPr>
                <w:rFonts w:cs="Arial"/>
                <w:szCs w:val="18"/>
              </w:rPr>
            </w:pPr>
            <w:r w:rsidRPr="00B9198E">
              <w:rPr>
                <w:rFonts w:cs="Arial"/>
                <w:kern w:val="2"/>
                <w:szCs w:val="18"/>
                <w:lang w:eastAsia="zh-CN"/>
              </w:rPr>
              <w:t>-0.2</w:t>
            </w:r>
          </w:p>
        </w:tc>
      </w:tr>
      <w:tr w:rsidR="00E166B6" w:rsidRPr="004F1509" w14:paraId="34E9737C" w14:textId="77777777" w:rsidTr="00342663">
        <w:trPr>
          <w:jc w:val="center"/>
        </w:trPr>
        <w:tc>
          <w:tcPr>
            <w:tcW w:w="2689" w:type="dxa"/>
            <w:gridSpan w:val="2"/>
            <w:vAlign w:val="center"/>
          </w:tcPr>
          <w:p w14:paraId="39A2EBC4"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688F2B89" wp14:editId="578603E7">
                  <wp:extent cx="393700" cy="241300"/>
                  <wp:effectExtent l="0" t="0" r="6350" b="6350"/>
                  <wp:docPr id="80" name="圖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p>
        </w:tc>
        <w:tc>
          <w:tcPr>
            <w:tcW w:w="992" w:type="dxa"/>
            <w:vAlign w:val="center"/>
          </w:tcPr>
          <w:p w14:paraId="3A3BA0BC" w14:textId="77777777" w:rsidR="00E166B6" w:rsidRPr="00B9198E" w:rsidRDefault="00E166B6" w:rsidP="00342663">
            <w:pPr>
              <w:pStyle w:val="TAC"/>
              <w:rPr>
                <w:rFonts w:cs="Arial"/>
                <w:szCs w:val="18"/>
              </w:rPr>
            </w:pPr>
            <w:r w:rsidRPr="00B9198E">
              <w:rPr>
                <w:rFonts w:cs="Arial"/>
                <w:szCs w:val="18"/>
              </w:rPr>
              <w:t>dB</w:t>
            </w:r>
          </w:p>
        </w:tc>
        <w:tc>
          <w:tcPr>
            <w:tcW w:w="1559" w:type="dxa"/>
            <w:vAlign w:val="center"/>
          </w:tcPr>
          <w:p w14:paraId="1C9220AB" w14:textId="77777777" w:rsidR="00E166B6" w:rsidRPr="00B9198E" w:rsidRDefault="00E166B6" w:rsidP="00342663">
            <w:pPr>
              <w:pStyle w:val="TAC"/>
              <w:rPr>
                <w:rFonts w:cs="Arial"/>
                <w:szCs w:val="18"/>
              </w:rPr>
            </w:pPr>
            <w:r w:rsidRPr="00B9198E">
              <w:rPr>
                <w:rFonts w:cs="Arial"/>
                <w:szCs w:val="18"/>
                <w:lang w:eastAsia="zh-CN"/>
              </w:rPr>
              <w:t>-4</w:t>
            </w:r>
          </w:p>
        </w:tc>
        <w:tc>
          <w:tcPr>
            <w:tcW w:w="1559" w:type="dxa"/>
            <w:vAlign w:val="center"/>
          </w:tcPr>
          <w:p w14:paraId="2CFC07D4" w14:textId="77777777" w:rsidR="00E166B6" w:rsidRPr="00B9198E" w:rsidRDefault="00E166B6" w:rsidP="00342663">
            <w:pPr>
              <w:pStyle w:val="TAC"/>
              <w:rPr>
                <w:rFonts w:cs="Arial"/>
                <w:szCs w:val="18"/>
              </w:rPr>
            </w:pPr>
            <w:r w:rsidRPr="00B9198E">
              <w:rPr>
                <w:rFonts w:cs="Arial"/>
                <w:szCs w:val="18"/>
                <w:lang w:eastAsia="zh-CN"/>
              </w:rPr>
              <w:t>0.</w:t>
            </w:r>
            <w:r w:rsidRPr="00B9198E">
              <w:rPr>
                <w:rFonts w:cs="Arial"/>
                <w:szCs w:val="18"/>
              </w:rPr>
              <w:t>09</w:t>
            </w:r>
          </w:p>
        </w:tc>
        <w:tc>
          <w:tcPr>
            <w:tcW w:w="1497" w:type="dxa"/>
            <w:vAlign w:val="center"/>
          </w:tcPr>
          <w:p w14:paraId="5BC52356" w14:textId="77777777" w:rsidR="00E166B6" w:rsidRPr="00B9198E" w:rsidRDefault="00E166B6" w:rsidP="00342663">
            <w:pPr>
              <w:pStyle w:val="TAC"/>
              <w:rPr>
                <w:rFonts w:cs="Arial"/>
                <w:szCs w:val="18"/>
              </w:rPr>
            </w:pPr>
            <w:r w:rsidRPr="00B9198E">
              <w:rPr>
                <w:rFonts w:cs="Arial"/>
                <w:szCs w:val="18"/>
              </w:rPr>
              <w:t>-4.96</w:t>
            </w:r>
          </w:p>
        </w:tc>
      </w:tr>
      <w:tr w:rsidR="00E166B6" w:rsidRPr="004F1509" w14:paraId="518C9E1D" w14:textId="77777777" w:rsidTr="00342663">
        <w:trPr>
          <w:trHeight w:val="150"/>
          <w:jc w:val="center"/>
        </w:trPr>
        <w:tc>
          <w:tcPr>
            <w:tcW w:w="1271" w:type="dxa"/>
            <w:vMerge w:val="restart"/>
            <w:shd w:val="clear" w:color="auto" w:fill="auto"/>
            <w:vAlign w:val="center"/>
          </w:tcPr>
          <w:p w14:paraId="7B001C55" w14:textId="77777777" w:rsidR="00E166B6" w:rsidRPr="00B9198E" w:rsidRDefault="00E166B6" w:rsidP="00342663">
            <w:pPr>
              <w:pStyle w:val="TAL"/>
              <w:rPr>
                <w:rFonts w:cs="Arial"/>
                <w:szCs w:val="18"/>
              </w:rPr>
            </w:pPr>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p>
        </w:tc>
        <w:tc>
          <w:tcPr>
            <w:tcW w:w="1418" w:type="dxa"/>
            <w:vAlign w:val="center"/>
          </w:tcPr>
          <w:p w14:paraId="4E4BE33C" w14:textId="77777777" w:rsidR="00E166B6" w:rsidRPr="00B9198E" w:rsidRDefault="00E166B6" w:rsidP="00342663">
            <w:pPr>
              <w:pStyle w:val="TAL"/>
              <w:rPr>
                <w:rFonts w:cs="Arial"/>
                <w:szCs w:val="18"/>
              </w:rPr>
            </w:pPr>
            <w:r w:rsidRPr="00B9198E">
              <w:rPr>
                <w:rFonts w:cs="Arial"/>
                <w:szCs w:val="18"/>
              </w:rPr>
              <w:t>Bands TDD_A</w:t>
            </w:r>
          </w:p>
        </w:tc>
        <w:tc>
          <w:tcPr>
            <w:tcW w:w="992" w:type="dxa"/>
            <w:vMerge w:val="restart"/>
            <w:shd w:val="clear" w:color="auto" w:fill="auto"/>
            <w:vAlign w:val="center"/>
          </w:tcPr>
          <w:p w14:paraId="50596676"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559" w:type="dxa"/>
            <w:shd w:val="clear" w:color="auto" w:fill="auto"/>
            <w:vAlign w:val="center"/>
          </w:tcPr>
          <w:p w14:paraId="10BCABC4" w14:textId="77777777" w:rsidR="00E166B6" w:rsidRPr="00B9198E" w:rsidRDefault="00E166B6" w:rsidP="00342663">
            <w:pPr>
              <w:pStyle w:val="TAC"/>
              <w:rPr>
                <w:rFonts w:cs="Arial"/>
                <w:szCs w:val="18"/>
              </w:rPr>
            </w:pPr>
            <w:r w:rsidRPr="00B9198E">
              <w:rPr>
                <w:rFonts w:cs="Arial"/>
                <w:szCs w:val="18"/>
              </w:rPr>
              <w:t>-121</w:t>
            </w:r>
          </w:p>
        </w:tc>
        <w:tc>
          <w:tcPr>
            <w:tcW w:w="1559" w:type="dxa"/>
            <w:vMerge w:val="restart"/>
            <w:shd w:val="clear" w:color="auto" w:fill="auto"/>
            <w:vAlign w:val="center"/>
          </w:tcPr>
          <w:p w14:paraId="31162B16" w14:textId="77777777" w:rsidR="00E166B6" w:rsidRPr="00B9198E" w:rsidRDefault="00E166B6" w:rsidP="00342663">
            <w:pPr>
              <w:pStyle w:val="TAC"/>
              <w:rPr>
                <w:rFonts w:cs="Arial"/>
                <w:szCs w:val="18"/>
                <w:lang w:eastAsia="zh-CN"/>
              </w:rPr>
            </w:pPr>
            <w:r w:rsidRPr="00B9198E">
              <w:rPr>
                <w:rFonts w:cs="Arial"/>
                <w:szCs w:val="18"/>
              </w:rPr>
              <w:t xml:space="preserve">(RSRP for Cell 1 +8dB) </w:t>
            </w:r>
          </w:p>
        </w:tc>
        <w:tc>
          <w:tcPr>
            <w:tcW w:w="1497" w:type="dxa"/>
            <w:vMerge w:val="restart"/>
            <w:vAlign w:val="center"/>
          </w:tcPr>
          <w:p w14:paraId="3A7FBD44" w14:textId="77777777" w:rsidR="00E166B6" w:rsidRPr="00B9198E" w:rsidRDefault="00E166B6" w:rsidP="00342663">
            <w:pPr>
              <w:pStyle w:val="TAC"/>
              <w:rPr>
                <w:rFonts w:cs="Arial"/>
                <w:szCs w:val="18"/>
                <w:lang w:eastAsia="zh-CN"/>
              </w:rPr>
            </w:pPr>
            <w:r w:rsidRPr="00B9198E">
              <w:rPr>
                <w:rFonts w:cs="Arial"/>
                <w:szCs w:val="18"/>
              </w:rPr>
              <w:t>(RSRP for Cell 1 +</w:t>
            </w:r>
            <w:r w:rsidRPr="00B9198E">
              <w:rPr>
                <w:rFonts w:cs="Arial"/>
                <w:szCs w:val="18"/>
                <w:lang w:eastAsia="zh-CN"/>
              </w:rPr>
              <w:t>4.8</w:t>
            </w:r>
            <w:r w:rsidRPr="00B9198E">
              <w:rPr>
                <w:rFonts w:cs="Arial"/>
                <w:szCs w:val="18"/>
              </w:rPr>
              <w:t>dB)</w:t>
            </w:r>
          </w:p>
        </w:tc>
      </w:tr>
      <w:tr w:rsidR="00E166B6" w:rsidRPr="004F1509" w14:paraId="22DF9CCE" w14:textId="77777777" w:rsidTr="00342663">
        <w:trPr>
          <w:trHeight w:val="150"/>
          <w:jc w:val="center"/>
        </w:trPr>
        <w:tc>
          <w:tcPr>
            <w:tcW w:w="1271" w:type="dxa"/>
            <w:vMerge/>
            <w:shd w:val="clear" w:color="auto" w:fill="auto"/>
            <w:vAlign w:val="center"/>
          </w:tcPr>
          <w:p w14:paraId="1A9A9228" w14:textId="77777777" w:rsidR="00E166B6" w:rsidRPr="00B9198E" w:rsidRDefault="00E166B6" w:rsidP="00342663">
            <w:pPr>
              <w:pStyle w:val="TAL"/>
              <w:rPr>
                <w:rFonts w:cs="Arial"/>
                <w:szCs w:val="18"/>
              </w:rPr>
            </w:pPr>
          </w:p>
        </w:tc>
        <w:tc>
          <w:tcPr>
            <w:tcW w:w="1418" w:type="dxa"/>
            <w:vAlign w:val="center"/>
          </w:tcPr>
          <w:p w14:paraId="36E5D748" w14:textId="77777777" w:rsidR="00E166B6" w:rsidRPr="00B9198E" w:rsidRDefault="00E166B6" w:rsidP="00342663">
            <w:pPr>
              <w:pStyle w:val="TAL"/>
              <w:rPr>
                <w:rFonts w:cs="Arial"/>
                <w:szCs w:val="18"/>
              </w:rPr>
            </w:pPr>
            <w:r w:rsidRPr="00B9198E">
              <w:rPr>
                <w:rFonts w:cs="Arial"/>
                <w:szCs w:val="18"/>
              </w:rPr>
              <w:t>Bands TDD_C</w:t>
            </w:r>
          </w:p>
        </w:tc>
        <w:tc>
          <w:tcPr>
            <w:tcW w:w="992" w:type="dxa"/>
            <w:vMerge/>
            <w:shd w:val="clear" w:color="auto" w:fill="auto"/>
            <w:vAlign w:val="center"/>
          </w:tcPr>
          <w:p w14:paraId="2A80BB53" w14:textId="77777777" w:rsidR="00E166B6" w:rsidRPr="00B9198E" w:rsidRDefault="00E166B6" w:rsidP="00342663">
            <w:pPr>
              <w:pStyle w:val="TAC"/>
              <w:rPr>
                <w:rFonts w:cs="Arial"/>
                <w:szCs w:val="18"/>
              </w:rPr>
            </w:pPr>
          </w:p>
        </w:tc>
        <w:tc>
          <w:tcPr>
            <w:tcW w:w="1559" w:type="dxa"/>
            <w:shd w:val="clear" w:color="auto" w:fill="auto"/>
            <w:vAlign w:val="center"/>
          </w:tcPr>
          <w:p w14:paraId="279F34A6" w14:textId="77777777" w:rsidR="00E166B6" w:rsidRPr="00B9198E" w:rsidRDefault="00E166B6" w:rsidP="00342663">
            <w:pPr>
              <w:pStyle w:val="TAC"/>
              <w:rPr>
                <w:rFonts w:cs="Arial"/>
                <w:szCs w:val="18"/>
              </w:rPr>
            </w:pPr>
            <w:r w:rsidRPr="00B9198E">
              <w:rPr>
                <w:rFonts w:cs="Arial"/>
                <w:szCs w:val="18"/>
              </w:rPr>
              <w:t>-120</w:t>
            </w:r>
          </w:p>
        </w:tc>
        <w:tc>
          <w:tcPr>
            <w:tcW w:w="1559" w:type="dxa"/>
            <w:vMerge/>
            <w:shd w:val="clear" w:color="auto" w:fill="auto"/>
            <w:vAlign w:val="center"/>
          </w:tcPr>
          <w:p w14:paraId="21B38173" w14:textId="77777777" w:rsidR="00E166B6" w:rsidRPr="00B9198E" w:rsidRDefault="00E166B6" w:rsidP="00342663">
            <w:pPr>
              <w:pStyle w:val="TAC"/>
              <w:rPr>
                <w:rFonts w:cs="Arial"/>
                <w:szCs w:val="18"/>
                <w:lang w:eastAsia="zh-CN"/>
              </w:rPr>
            </w:pPr>
          </w:p>
        </w:tc>
        <w:tc>
          <w:tcPr>
            <w:tcW w:w="1497" w:type="dxa"/>
            <w:vMerge/>
            <w:vAlign w:val="center"/>
          </w:tcPr>
          <w:p w14:paraId="7E79D4A4" w14:textId="77777777" w:rsidR="00E166B6" w:rsidRPr="00B9198E" w:rsidRDefault="00E166B6" w:rsidP="00342663">
            <w:pPr>
              <w:pStyle w:val="TAC"/>
              <w:rPr>
                <w:rFonts w:cs="Arial"/>
                <w:szCs w:val="18"/>
                <w:lang w:eastAsia="zh-CN"/>
              </w:rPr>
            </w:pPr>
          </w:p>
        </w:tc>
      </w:tr>
      <w:tr w:rsidR="00E166B6" w:rsidRPr="004F1509" w14:paraId="4AA6A994" w14:textId="77777777" w:rsidTr="00342663">
        <w:trPr>
          <w:trHeight w:val="150"/>
          <w:jc w:val="center"/>
        </w:trPr>
        <w:tc>
          <w:tcPr>
            <w:tcW w:w="1271" w:type="dxa"/>
            <w:vMerge/>
            <w:shd w:val="clear" w:color="auto" w:fill="auto"/>
            <w:vAlign w:val="center"/>
          </w:tcPr>
          <w:p w14:paraId="778F3CCF" w14:textId="77777777" w:rsidR="00E166B6" w:rsidRPr="00B9198E" w:rsidRDefault="00E166B6" w:rsidP="00342663">
            <w:pPr>
              <w:pStyle w:val="TAL"/>
              <w:rPr>
                <w:rFonts w:cs="Arial"/>
                <w:szCs w:val="18"/>
              </w:rPr>
            </w:pPr>
          </w:p>
        </w:tc>
        <w:tc>
          <w:tcPr>
            <w:tcW w:w="1418" w:type="dxa"/>
            <w:vAlign w:val="center"/>
          </w:tcPr>
          <w:p w14:paraId="4D1CD752" w14:textId="77777777" w:rsidR="00E166B6" w:rsidRPr="00B9198E" w:rsidRDefault="00E166B6" w:rsidP="00342663">
            <w:pPr>
              <w:pStyle w:val="TAL"/>
              <w:rPr>
                <w:rFonts w:cs="Arial"/>
                <w:szCs w:val="18"/>
              </w:rPr>
            </w:pPr>
            <w:r w:rsidRPr="00B9198E">
              <w:rPr>
                <w:rFonts w:cs="Arial"/>
                <w:szCs w:val="18"/>
              </w:rPr>
              <w:t>Bands TDD_E</w:t>
            </w:r>
          </w:p>
        </w:tc>
        <w:tc>
          <w:tcPr>
            <w:tcW w:w="992" w:type="dxa"/>
            <w:vMerge/>
            <w:shd w:val="clear" w:color="auto" w:fill="auto"/>
            <w:vAlign w:val="center"/>
          </w:tcPr>
          <w:p w14:paraId="667D4405" w14:textId="77777777" w:rsidR="00E166B6" w:rsidRPr="00B9198E" w:rsidRDefault="00E166B6" w:rsidP="00342663">
            <w:pPr>
              <w:pStyle w:val="TAC"/>
              <w:rPr>
                <w:rFonts w:cs="Arial"/>
                <w:szCs w:val="18"/>
              </w:rPr>
            </w:pPr>
          </w:p>
        </w:tc>
        <w:tc>
          <w:tcPr>
            <w:tcW w:w="1559" w:type="dxa"/>
            <w:shd w:val="clear" w:color="auto" w:fill="auto"/>
            <w:vAlign w:val="center"/>
          </w:tcPr>
          <w:p w14:paraId="6EA76ED9" w14:textId="77777777" w:rsidR="00E166B6" w:rsidRPr="00B9198E" w:rsidRDefault="00E166B6" w:rsidP="00342663">
            <w:pPr>
              <w:pStyle w:val="TAC"/>
              <w:rPr>
                <w:rFonts w:cs="Arial"/>
                <w:szCs w:val="18"/>
              </w:rPr>
            </w:pPr>
            <w:r w:rsidRPr="00B9198E">
              <w:rPr>
                <w:rFonts w:cs="Arial"/>
                <w:szCs w:val="18"/>
              </w:rPr>
              <w:t>-119</w:t>
            </w:r>
          </w:p>
        </w:tc>
        <w:tc>
          <w:tcPr>
            <w:tcW w:w="1559" w:type="dxa"/>
            <w:vMerge/>
            <w:shd w:val="clear" w:color="auto" w:fill="auto"/>
            <w:vAlign w:val="center"/>
          </w:tcPr>
          <w:p w14:paraId="28545E6A" w14:textId="77777777" w:rsidR="00E166B6" w:rsidRPr="00B9198E" w:rsidRDefault="00E166B6" w:rsidP="00342663">
            <w:pPr>
              <w:pStyle w:val="TAC"/>
              <w:rPr>
                <w:rFonts w:cs="Arial"/>
                <w:szCs w:val="18"/>
                <w:lang w:eastAsia="zh-CN"/>
              </w:rPr>
            </w:pPr>
          </w:p>
        </w:tc>
        <w:tc>
          <w:tcPr>
            <w:tcW w:w="1497" w:type="dxa"/>
            <w:vMerge/>
            <w:vAlign w:val="center"/>
          </w:tcPr>
          <w:p w14:paraId="47B6CB6B" w14:textId="77777777" w:rsidR="00E166B6" w:rsidRPr="00B9198E" w:rsidRDefault="00E166B6" w:rsidP="00342663">
            <w:pPr>
              <w:pStyle w:val="TAC"/>
              <w:rPr>
                <w:rFonts w:cs="Arial"/>
                <w:szCs w:val="18"/>
                <w:lang w:eastAsia="zh-CN"/>
              </w:rPr>
            </w:pPr>
          </w:p>
        </w:tc>
      </w:tr>
      <w:tr w:rsidR="00E166B6" w:rsidRPr="004F1509" w14:paraId="3D3516DF" w14:textId="77777777" w:rsidTr="00342663">
        <w:trPr>
          <w:trHeight w:val="150"/>
          <w:jc w:val="center"/>
        </w:trPr>
        <w:tc>
          <w:tcPr>
            <w:tcW w:w="1271" w:type="dxa"/>
            <w:vMerge/>
            <w:shd w:val="clear" w:color="auto" w:fill="auto"/>
            <w:vAlign w:val="center"/>
          </w:tcPr>
          <w:p w14:paraId="76C46735" w14:textId="77777777" w:rsidR="00E166B6" w:rsidRPr="00B9198E" w:rsidRDefault="00E166B6" w:rsidP="00342663">
            <w:pPr>
              <w:pStyle w:val="TAL"/>
              <w:rPr>
                <w:rFonts w:cs="Arial"/>
                <w:szCs w:val="18"/>
              </w:rPr>
            </w:pPr>
          </w:p>
        </w:tc>
        <w:tc>
          <w:tcPr>
            <w:tcW w:w="1418" w:type="dxa"/>
            <w:vAlign w:val="center"/>
          </w:tcPr>
          <w:p w14:paraId="67B8514A" w14:textId="77777777" w:rsidR="00E166B6" w:rsidRPr="00B9198E" w:rsidRDefault="00E166B6" w:rsidP="00342663">
            <w:pPr>
              <w:pStyle w:val="TAL"/>
              <w:rPr>
                <w:rFonts w:cs="Arial"/>
                <w:szCs w:val="18"/>
              </w:rPr>
            </w:pPr>
            <w:r w:rsidRPr="00B9198E">
              <w:rPr>
                <w:rFonts w:cs="Arial"/>
                <w:szCs w:val="18"/>
              </w:rPr>
              <w:t>Bands FDD_A</w:t>
            </w:r>
          </w:p>
        </w:tc>
        <w:tc>
          <w:tcPr>
            <w:tcW w:w="992" w:type="dxa"/>
            <w:vMerge/>
            <w:shd w:val="clear" w:color="auto" w:fill="auto"/>
            <w:vAlign w:val="center"/>
          </w:tcPr>
          <w:p w14:paraId="25137999" w14:textId="77777777" w:rsidR="00E166B6" w:rsidRPr="00B9198E" w:rsidRDefault="00E166B6" w:rsidP="00342663">
            <w:pPr>
              <w:pStyle w:val="TAC"/>
              <w:rPr>
                <w:rFonts w:cs="Arial"/>
                <w:szCs w:val="18"/>
              </w:rPr>
            </w:pPr>
          </w:p>
        </w:tc>
        <w:tc>
          <w:tcPr>
            <w:tcW w:w="1559" w:type="dxa"/>
            <w:shd w:val="clear" w:color="auto" w:fill="auto"/>
            <w:vAlign w:val="center"/>
          </w:tcPr>
          <w:p w14:paraId="772CA3C4" w14:textId="77777777" w:rsidR="00E166B6" w:rsidRPr="00B9198E" w:rsidRDefault="00E166B6" w:rsidP="00342663">
            <w:pPr>
              <w:pStyle w:val="TAC"/>
              <w:rPr>
                <w:rFonts w:cs="Arial"/>
                <w:szCs w:val="18"/>
              </w:rPr>
            </w:pPr>
            <w:r w:rsidRPr="00B9198E">
              <w:rPr>
                <w:rFonts w:cs="Arial"/>
                <w:szCs w:val="18"/>
              </w:rPr>
              <w:t>-121</w:t>
            </w:r>
          </w:p>
        </w:tc>
        <w:tc>
          <w:tcPr>
            <w:tcW w:w="1559" w:type="dxa"/>
            <w:vMerge/>
            <w:shd w:val="clear" w:color="auto" w:fill="auto"/>
            <w:vAlign w:val="center"/>
          </w:tcPr>
          <w:p w14:paraId="06939775" w14:textId="77777777" w:rsidR="00E166B6" w:rsidRPr="00B9198E" w:rsidRDefault="00E166B6" w:rsidP="00342663">
            <w:pPr>
              <w:pStyle w:val="TAC"/>
              <w:rPr>
                <w:rFonts w:cs="Arial"/>
                <w:szCs w:val="18"/>
                <w:lang w:eastAsia="zh-CN"/>
              </w:rPr>
            </w:pPr>
          </w:p>
        </w:tc>
        <w:tc>
          <w:tcPr>
            <w:tcW w:w="1497" w:type="dxa"/>
            <w:vMerge/>
            <w:vAlign w:val="center"/>
          </w:tcPr>
          <w:p w14:paraId="672623B7" w14:textId="77777777" w:rsidR="00E166B6" w:rsidRPr="00B9198E" w:rsidRDefault="00E166B6" w:rsidP="00342663">
            <w:pPr>
              <w:pStyle w:val="TAC"/>
              <w:rPr>
                <w:rFonts w:cs="Arial"/>
                <w:szCs w:val="18"/>
                <w:lang w:eastAsia="zh-CN"/>
              </w:rPr>
            </w:pPr>
          </w:p>
        </w:tc>
      </w:tr>
      <w:tr w:rsidR="00E166B6" w:rsidRPr="004F1509" w14:paraId="56B24D12" w14:textId="77777777" w:rsidTr="00342663">
        <w:trPr>
          <w:trHeight w:val="150"/>
          <w:jc w:val="center"/>
        </w:trPr>
        <w:tc>
          <w:tcPr>
            <w:tcW w:w="1271" w:type="dxa"/>
            <w:vMerge/>
            <w:shd w:val="clear" w:color="auto" w:fill="auto"/>
            <w:vAlign w:val="center"/>
          </w:tcPr>
          <w:p w14:paraId="38BB385D" w14:textId="77777777" w:rsidR="00E166B6" w:rsidRPr="00B9198E" w:rsidRDefault="00E166B6" w:rsidP="00342663">
            <w:pPr>
              <w:pStyle w:val="TAL"/>
              <w:rPr>
                <w:rFonts w:cs="Arial"/>
                <w:szCs w:val="18"/>
              </w:rPr>
            </w:pPr>
          </w:p>
        </w:tc>
        <w:tc>
          <w:tcPr>
            <w:tcW w:w="1418" w:type="dxa"/>
            <w:vAlign w:val="center"/>
          </w:tcPr>
          <w:p w14:paraId="016E08FA" w14:textId="77777777" w:rsidR="00E166B6" w:rsidRPr="00B9198E" w:rsidRDefault="00E166B6" w:rsidP="00342663">
            <w:pPr>
              <w:pStyle w:val="TAL"/>
              <w:rPr>
                <w:rFonts w:cs="Arial"/>
                <w:szCs w:val="18"/>
              </w:rPr>
            </w:pPr>
            <w:r w:rsidRPr="00B9198E">
              <w:rPr>
                <w:rFonts w:cs="Arial"/>
                <w:szCs w:val="18"/>
              </w:rPr>
              <w:t>Bands FDD_B1, FDD_B2</w:t>
            </w:r>
          </w:p>
        </w:tc>
        <w:tc>
          <w:tcPr>
            <w:tcW w:w="992" w:type="dxa"/>
            <w:vMerge/>
            <w:shd w:val="clear" w:color="auto" w:fill="auto"/>
            <w:vAlign w:val="center"/>
          </w:tcPr>
          <w:p w14:paraId="755B1358" w14:textId="77777777" w:rsidR="00E166B6" w:rsidRPr="00B9198E" w:rsidRDefault="00E166B6" w:rsidP="00342663">
            <w:pPr>
              <w:pStyle w:val="TAC"/>
              <w:rPr>
                <w:rFonts w:cs="Arial"/>
                <w:szCs w:val="18"/>
              </w:rPr>
            </w:pPr>
          </w:p>
        </w:tc>
        <w:tc>
          <w:tcPr>
            <w:tcW w:w="1559" w:type="dxa"/>
            <w:shd w:val="clear" w:color="auto" w:fill="auto"/>
            <w:vAlign w:val="center"/>
          </w:tcPr>
          <w:p w14:paraId="4201FD79" w14:textId="77777777" w:rsidR="00E166B6" w:rsidRPr="00B9198E" w:rsidRDefault="00E166B6" w:rsidP="00342663">
            <w:pPr>
              <w:pStyle w:val="TAC"/>
              <w:rPr>
                <w:rFonts w:cs="Arial"/>
                <w:szCs w:val="18"/>
              </w:rPr>
            </w:pPr>
            <w:r w:rsidRPr="00B9198E">
              <w:rPr>
                <w:rFonts w:cs="Arial"/>
                <w:szCs w:val="18"/>
              </w:rPr>
              <w:t>-120.5</w:t>
            </w:r>
          </w:p>
        </w:tc>
        <w:tc>
          <w:tcPr>
            <w:tcW w:w="1559" w:type="dxa"/>
            <w:vMerge/>
            <w:shd w:val="clear" w:color="auto" w:fill="auto"/>
            <w:vAlign w:val="center"/>
          </w:tcPr>
          <w:p w14:paraId="6165DC8D" w14:textId="77777777" w:rsidR="00E166B6" w:rsidRPr="00B9198E" w:rsidRDefault="00E166B6" w:rsidP="00342663">
            <w:pPr>
              <w:pStyle w:val="TAC"/>
              <w:rPr>
                <w:rFonts w:cs="Arial"/>
                <w:szCs w:val="18"/>
                <w:lang w:eastAsia="zh-CN"/>
              </w:rPr>
            </w:pPr>
          </w:p>
        </w:tc>
        <w:tc>
          <w:tcPr>
            <w:tcW w:w="1497" w:type="dxa"/>
            <w:vMerge/>
            <w:vAlign w:val="center"/>
          </w:tcPr>
          <w:p w14:paraId="1BCB0602" w14:textId="77777777" w:rsidR="00E166B6" w:rsidRPr="00B9198E" w:rsidRDefault="00E166B6" w:rsidP="00342663">
            <w:pPr>
              <w:pStyle w:val="TAC"/>
              <w:rPr>
                <w:rFonts w:cs="Arial"/>
                <w:szCs w:val="18"/>
                <w:lang w:eastAsia="zh-CN"/>
              </w:rPr>
            </w:pPr>
          </w:p>
        </w:tc>
      </w:tr>
      <w:tr w:rsidR="00E166B6" w:rsidRPr="004F1509" w14:paraId="2E0A4FFE" w14:textId="77777777" w:rsidTr="00342663">
        <w:trPr>
          <w:trHeight w:val="150"/>
          <w:jc w:val="center"/>
        </w:trPr>
        <w:tc>
          <w:tcPr>
            <w:tcW w:w="1271" w:type="dxa"/>
            <w:vMerge/>
            <w:shd w:val="clear" w:color="auto" w:fill="auto"/>
            <w:vAlign w:val="center"/>
          </w:tcPr>
          <w:p w14:paraId="11439D49" w14:textId="77777777" w:rsidR="00E166B6" w:rsidRPr="00B9198E" w:rsidRDefault="00E166B6" w:rsidP="00342663">
            <w:pPr>
              <w:pStyle w:val="TAL"/>
              <w:rPr>
                <w:rFonts w:cs="Arial"/>
                <w:szCs w:val="18"/>
              </w:rPr>
            </w:pPr>
          </w:p>
        </w:tc>
        <w:tc>
          <w:tcPr>
            <w:tcW w:w="1418" w:type="dxa"/>
            <w:vAlign w:val="center"/>
          </w:tcPr>
          <w:p w14:paraId="69F5A2A7" w14:textId="77777777" w:rsidR="00E166B6" w:rsidRPr="00B9198E" w:rsidRDefault="00E166B6" w:rsidP="00342663">
            <w:pPr>
              <w:pStyle w:val="TAL"/>
              <w:rPr>
                <w:rFonts w:cs="Arial"/>
                <w:szCs w:val="18"/>
              </w:rPr>
            </w:pPr>
            <w:r w:rsidRPr="00B9198E">
              <w:rPr>
                <w:rFonts w:cs="Arial"/>
                <w:szCs w:val="18"/>
              </w:rPr>
              <w:t>Bands FDD_C</w:t>
            </w:r>
          </w:p>
        </w:tc>
        <w:tc>
          <w:tcPr>
            <w:tcW w:w="992" w:type="dxa"/>
            <w:vMerge/>
            <w:shd w:val="clear" w:color="auto" w:fill="auto"/>
            <w:vAlign w:val="center"/>
          </w:tcPr>
          <w:p w14:paraId="0F6DD629" w14:textId="77777777" w:rsidR="00E166B6" w:rsidRPr="00B9198E" w:rsidRDefault="00E166B6" w:rsidP="00342663">
            <w:pPr>
              <w:pStyle w:val="TAC"/>
              <w:rPr>
                <w:rFonts w:cs="Arial"/>
                <w:szCs w:val="18"/>
              </w:rPr>
            </w:pPr>
          </w:p>
        </w:tc>
        <w:tc>
          <w:tcPr>
            <w:tcW w:w="1559" w:type="dxa"/>
            <w:shd w:val="clear" w:color="auto" w:fill="auto"/>
            <w:vAlign w:val="center"/>
          </w:tcPr>
          <w:p w14:paraId="03BD8F2E" w14:textId="77777777" w:rsidR="00E166B6" w:rsidRPr="00B9198E" w:rsidRDefault="00E166B6" w:rsidP="00342663">
            <w:pPr>
              <w:pStyle w:val="TAC"/>
              <w:rPr>
                <w:rFonts w:cs="Arial"/>
                <w:szCs w:val="18"/>
              </w:rPr>
            </w:pPr>
            <w:r w:rsidRPr="00B9198E">
              <w:rPr>
                <w:rFonts w:cs="Arial"/>
                <w:szCs w:val="18"/>
              </w:rPr>
              <w:t>-120</w:t>
            </w:r>
          </w:p>
        </w:tc>
        <w:tc>
          <w:tcPr>
            <w:tcW w:w="1559" w:type="dxa"/>
            <w:vMerge/>
            <w:shd w:val="clear" w:color="auto" w:fill="auto"/>
            <w:vAlign w:val="center"/>
          </w:tcPr>
          <w:p w14:paraId="1A2A989A" w14:textId="77777777" w:rsidR="00E166B6" w:rsidRPr="00B9198E" w:rsidRDefault="00E166B6" w:rsidP="00342663">
            <w:pPr>
              <w:pStyle w:val="TAC"/>
              <w:rPr>
                <w:rFonts w:cs="Arial"/>
                <w:szCs w:val="18"/>
                <w:lang w:eastAsia="zh-CN"/>
              </w:rPr>
            </w:pPr>
          </w:p>
        </w:tc>
        <w:tc>
          <w:tcPr>
            <w:tcW w:w="1497" w:type="dxa"/>
            <w:vMerge/>
            <w:vAlign w:val="center"/>
          </w:tcPr>
          <w:p w14:paraId="6F2D0AF5" w14:textId="77777777" w:rsidR="00E166B6" w:rsidRPr="00B9198E" w:rsidRDefault="00E166B6" w:rsidP="00342663">
            <w:pPr>
              <w:pStyle w:val="TAC"/>
              <w:rPr>
                <w:rFonts w:cs="Arial"/>
                <w:szCs w:val="18"/>
                <w:lang w:eastAsia="zh-CN"/>
              </w:rPr>
            </w:pPr>
          </w:p>
        </w:tc>
      </w:tr>
      <w:tr w:rsidR="00E166B6" w:rsidRPr="004F1509" w14:paraId="5948C436" w14:textId="77777777" w:rsidTr="00342663">
        <w:trPr>
          <w:trHeight w:val="150"/>
          <w:jc w:val="center"/>
        </w:trPr>
        <w:tc>
          <w:tcPr>
            <w:tcW w:w="1271" w:type="dxa"/>
            <w:vMerge/>
            <w:shd w:val="clear" w:color="auto" w:fill="auto"/>
            <w:vAlign w:val="center"/>
          </w:tcPr>
          <w:p w14:paraId="5CAB87D5" w14:textId="77777777" w:rsidR="00E166B6" w:rsidRPr="00B9198E" w:rsidRDefault="00E166B6" w:rsidP="00342663">
            <w:pPr>
              <w:pStyle w:val="TAL"/>
              <w:rPr>
                <w:rFonts w:cs="Arial"/>
                <w:szCs w:val="18"/>
              </w:rPr>
            </w:pPr>
          </w:p>
        </w:tc>
        <w:tc>
          <w:tcPr>
            <w:tcW w:w="1418" w:type="dxa"/>
            <w:vAlign w:val="center"/>
          </w:tcPr>
          <w:p w14:paraId="3B86D7F0" w14:textId="77777777" w:rsidR="00E166B6" w:rsidRPr="00B9198E" w:rsidRDefault="00E166B6" w:rsidP="00342663">
            <w:pPr>
              <w:pStyle w:val="TAL"/>
              <w:rPr>
                <w:rFonts w:cs="Arial"/>
                <w:szCs w:val="18"/>
              </w:rPr>
            </w:pPr>
            <w:r w:rsidRPr="00B9198E">
              <w:rPr>
                <w:rFonts w:cs="Arial"/>
                <w:szCs w:val="18"/>
              </w:rPr>
              <w:t>Bands FDD_D</w:t>
            </w:r>
          </w:p>
        </w:tc>
        <w:tc>
          <w:tcPr>
            <w:tcW w:w="992" w:type="dxa"/>
            <w:vMerge/>
            <w:shd w:val="clear" w:color="auto" w:fill="auto"/>
            <w:vAlign w:val="center"/>
          </w:tcPr>
          <w:p w14:paraId="3F16D8B2" w14:textId="77777777" w:rsidR="00E166B6" w:rsidRPr="00B9198E" w:rsidRDefault="00E166B6" w:rsidP="00342663">
            <w:pPr>
              <w:pStyle w:val="TAC"/>
              <w:rPr>
                <w:rFonts w:cs="Arial"/>
                <w:szCs w:val="18"/>
              </w:rPr>
            </w:pPr>
          </w:p>
        </w:tc>
        <w:tc>
          <w:tcPr>
            <w:tcW w:w="1559" w:type="dxa"/>
            <w:shd w:val="clear" w:color="auto" w:fill="auto"/>
            <w:vAlign w:val="center"/>
          </w:tcPr>
          <w:p w14:paraId="6A83FB94" w14:textId="77777777" w:rsidR="00E166B6" w:rsidRPr="00B9198E" w:rsidRDefault="00E166B6" w:rsidP="00342663">
            <w:pPr>
              <w:pStyle w:val="TAC"/>
              <w:rPr>
                <w:rFonts w:cs="Arial"/>
                <w:szCs w:val="18"/>
              </w:rPr>
            </w:pPr>
            <w:r w:rsidRPr="00B9198E">
              <w:rPr>
                <w:rFonts w:cs="Arial"/>
                <w:szCs w:val="18"/>
              </w:rPr>
              <w:t>-119.5</w:t>
            </w:r>
          </w:p>
        </w:tc>
        <w:tc>
          <w:tcPr>
            <w:tcW w:w="1559" w:type="dxa"/>
            <w:vMerge/>
            <w:shd w:val="clear" w:color="auto" w:fill="auto"/>
            <w:vAlign w:val="center"/>
          </w:tcPr>
          <w:p w14:paraId="64575194" w14:textId="77777777" w:rsidR="00E166B6" w:rsidRPr="00B9198E" w:rsidRDefault="00E166B6" w:rsidP="00342663">
            <w:pPr>
              <w:pStyle w:val="TAC"/>
              <w:rPr>
                <w:rFonts w:cs="Arial"/>
                <w:szCs w:val="18"/>
                <w:lang w:eastAsia="zh-CN"/>
              </w:rPr>
            </w:pPr>
          </w:p>
        </w:tc>
        <w:tc>
          <w:tcPr>
            <w:tcW w:w="1497" w:type="dxa"/>
            <w:vMerge/>
            <w:vAlign w:val="center"/>
          </w:tcPr>
          <w:p w14:paraId="04E17B6D" w14:textId="77777777" w:rsidR="00E166B6" w:rsidRPr="00B9198E" w:rsidRDefault="00E166B6" w:rsidP="00342663">
            <w:pPr>
              <w:pStyle w:val="TAC"/>
              <w:rPr>
                <w:rFonts w:cs="Arial"/>
                <w:szCs w:val="18"/>
                <w:lang w:eastAsia="zh-CN"/>
              </w:rPr>
            </w:pPr>
          </w:p>
        </w:tc>
      </w:tr>
      <w:tr w:rsidR="00E166B6" w:rsidRPr="004F1509" w14:paraId="32209182" w14:textId="77777777" w:rsidTr="00342663">
        <w:trPr>
          <w:trHeight w:val="150"/>
          <w:jc w:val="center"/>
        </w:trPr>
        <w:tc>
          <w:tcPr>
            <w:tcW w:w="1271" w:type="dxa"/>
            <w:vMerge/>
            <w:shd w:val="clear" w:color="auto" w:fill="auto"/>
            <w:vAlign w:val="center"/>
          </w:tcPr>
          <w:p w14:paraId="579C2D9F" w14:textId="77777777" w:rsidR="00E166B6" w:rsidRPr="00B9198E" w:rsidRDefault="00E166B6" w:rsidP="00342663">
            <w:pPr>
              <w:pStyle w:val="TAL"/>
              <w:rPr>
                <w:rFonts w:cs="Arial"/>
                <w:szCs w:val="18"/>
              </w:rPr>
            </w:pPr>
          </w:p>
        </w:tc>
        <w:tc>
          <w:tcPr>
            <w:tcW w:w="1418" w:type="dxa"/>
            <w:vAlign w:val="center"/>
          </w:tcPr>
          <w:p w14:paraId="1D8F1D15"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2" w:type="dxa"/>
            <w:vMerge/>
            <w:shd w:val="clear" w:color="auto" w:fill="auto"/>
            <w:vAlign w:val="center"/>
          </w:tcPr>
          <w:p w14:paraId="165B6CD2" w14:textId="77777777" w:rsidR="00E166B6" w:rsidRPr="00B9198E" w:rsidRDefault="00E166B6" w:rsidP="00342663">
            <w:pPr>
              <w:pStyle w:val="TAC"/>
              <w:rPr>
                <w:rFonts w:cs="Arial"/>
                <w:szCs w:val="18"/>
              </w:rPr>
            </w:pPr>
          </w:p>
        </w:tc>
        <w:tc>
          <w:tcPr>
            <w:tcW w:w="1559" w:type="dxa"/>
            <w:shd w:val="clear" w:color="auto" w:fill="auto"/>
            <w:vAlign w:val="center"/>
          </w:tcPr>
          <w:p w14:paraId="4C6A84FD" w14:textId="77777777" w:rsidR="00E166B6" w:rsidRPr="00B9198E" w:rsidRDefault="00E166B6" w:rsidP="00342663">
            <w:pPr>
              <w:pStyle w:val="TAC"/>
              <w:rPr>
                <w:rFonts w:cs="Arial"/>
                <w:szCs w:val="18"/>
              </w:rPr>
            </w:pPr>
            <w:r w:rsidRPr="00B9198E">
              <w:rPr>
                <w:rFonts w:cs="Arial"/>
                <w:szCs w:val="18"/>
              </w:rPr>
              <w:t>-119</w:t>
            </w:r>
          </w:p>
        </w:tc>
        <w:tc>
          <w:tcPr>
            <w:tcW w:w="1559" w:type="dxa"/>
            <w:vMerge/>
            <w:shd w:val="clear" w:color="auto" w:fill="auto"/>
            <w:vAlign w:val="center"/>
          </w:tcPr>
          <w:p w14:paraId="2D7CA970" w14:textId="77777777" w:rsidR="00E166B6" w:rsidRPr="00B9198E" w:rsidRDefault="00E166B6" w:rsidP="00342663">
            <w:pPr>
              <w:pStyle w:val="TAC"/>
              <w:rPr>
                <w:rFonts w:cs="Arial"/>
                <w:szCs w:val="18"/>
                <w:lang w:eastAsia="zh-CN"/>
              </w:rPr>
            </w:pPr>
          </w:p>
        </w:tc>
        <w:tc>
          <w:tcPr>
            <w:tcW w:w="1497" w:type="dxa"/>
            <w:vMerge/>
            <w:vAlign w:val="center"/>
          </w:tcPr>
          <w:p w14:paraId="227D0B20" w14:textId="77777777" w:rsidR="00E166B6" w:rsidRPr="00B9198E" w:rsidRDefault="00E166B6" w:rsidP="00342663">
            <w:pPr>
              <w:pStyle w:val="TAC"/>
              <w:rPr>
                <w:rFonts w:cs="Arial"/>
                <w:szCs w:val="18"/>
                <w:lang w:eastAsia="zh-CN"/>
              </w:rPr>
            </w:pPr>
          </w:p>
        </w:tc>
      </w:tr>
      <w:tr w:rsidR="00E166B6" w:rsidRPr="004F1509" w14:paraId="25607EA0" w14:textId="77777777" w:rsidTr="00342663">
        <w:trPr>
          <w:trHeight w:val="150"/>
          <w:jc w:val="center"/>
        </w:trPr>
        <w:tc>
          <w:tcPr>
            <w:tcW w:w="1271" w:type="dxa"/>
            <w:vMerge/>
            <w:shd w:val="clear" w:color="auto" w:fill="auto"/>
            <w:vAlign w:val="center"/>
          </w:tcPr>
          <w:p w14:paraId="267AFBA0" w14:textId="77777777" w:rsidR="00E166B6" w:rsidRPr="00B9198E" w:rsidRDefault="00E166B6" w:rsidP="00342663">
            <w:pPr>
              <w:pStyle w:val="TAL"/>
              <w:rPr>
                <w:rFonts w:cs="Arial"/>
                <w:szCs w:val="18"/>
              </w:rPr>
            </w:pPr>
          </w:p>
        </w:tc>
        <w:tc>
          <w:tcPr>
            <w:tcW w:w="1418" w:type="dxa"/>
            <w:vAlign w:val="center"/>
          </w:tcPr>
          <w:p w14:paraId="5713E2F8" w14:textId="77777777" w:rsidR="00E166B6" w:rsidRPr="00B9198E" w:rsidRDefault="00E166B6" w:rsidP="00342663">
            <w:pPr>
              <w:pStyle w:val="TAL"/>
              <w:rPr>
                <w:rFonts w:cs="Arial"/>
                <w:szCs w:val="18"/>
              </w:rPr>
            </w:pPr>
            <w:r w:rsidRPr="00B9198E">
              <w:rPr>
                <w:rFonts w:cs="Arial"/>
                <w:szCs w:val="18"/>
              </w:rPr>
              <w:t xml:space="preserve">Bands FDD_G </w:t>
            </w:r>
          </w:p>
        </w:tc>
        <w:tc>
          <w:tcPr>
            <w:tcW w:w="992" w:type="dxa"/>
            <w:vMerge/>
            <w:shd w:val="clear" w:color="auto" w:fill="auto"/>
            <w:vAlign w:val="center"/>
          </w:tcPr>
          <w:p w14:paraId="30F726A0" w14:textId="77777777" w:rsidR="00E166B6" w:rsidRPr="00B9198E" w:rsidRDefault="00E166B6" w:rsidP="00342663">
            <w:pPr>
              <w:pStyle w:val="TAC"/>
              <w:rPr>
                <w:rFonts w:cs="Arial"/>
                <w:szCs w:val="18"/>
              </w:rPr>
            </w:pPr>
          </w:p>
        </w:tc>
        <w:tc>
          <w:tcPr>
            <w:tcW w:w="1559" w:type="dxa"/>
            <w:shd w:val="clear" w:color="auto" w:fill="auto"/>
            <w:vAlign w:val="center"/>
          </w:tcPr>
          <w:p w14:paraId="14919C7F" w14:textId="77777777" w:rsidR="00E166B6" w:rsidRPr="00B9198E" w:rsidRDefault="00E166B6" w:rsidP="00342663">
            <w:pPr>
              <w:pStyle w:val="TAC"/>
              <w:rPr>
                <w:rFonts w:cs="Arial"/>
                <w:szCs w:val="18"/>
              </w:rPr>
            </w:pPr>
            <w:r w:rsidRPr="00B9198E">
              <w:rPr>
                <w:rFonts w:cs="Arial"/>
                <w:szCs w:val="18"/>
              </w:rPr>
              <w:t>-118</w:t>
            </w:r>
          </w:p>
        </w:tc>
        <w:tc>
          <w:tcPr>
            <w:tcW w:w="1559" w:type="dxa"/>
            <w:vMerge/>
            <w:shd w:val="clear" w:color="auto" w:fill="auto"/>
            <w:vAlign w:val="center"/>
          </w:tcPr>
          <w:p w14:paraId="312D7BD8" w14:textId="77777777" w:rsidR="00E166B6" w:rsidRPr="00B9198E" w:rsidRDefault="00E166B6" w:rsidP="00342663">
            <w:pPr>
              <w:pStyle w:val="TAC"/>
              <w:rPr>
                <w:rFonts w:cs="Arial"/>
                <w:szCs w:val="18"/>
                <w:lang w:eastAsia="zh-CN"/>
              </w:rPr>
            </w:pPr>
          </w:p>
        </w:tc>
        <w:tc>
          <w:tcPr>
            <w:tcW w:w="1497" w:type="dxa"/>
            <w:vMerge/>
            <w:vAlign w:val="center"/>
          </w:tcPr>
          <w:p w14:paraId="38F4E0CA" w14:textId="77777777" w:rsidR="00E166B6" w:rsidRPr="00B9198E" w:rsidRDefault="00E166B6" w:rsidP="00342663">
            <w:pPr>
              <w:pStyle w:val="TAC"/>
              <w:rPr>
                <w:rFonts w:cs="Arial"/>
                <w:szCs w:val="18"/>
                <w:lang w:eastAsia="zh-CN"/>
              </w:rPr>
            </w:pPr>
          </w:p>
        </w:tc>
      </w:tr>
      <w:tr w:rsidR="00E166B6" w:rsidRPr="004F1509" w14:paraId="0EC20215" w14:textId="77777777" w:rsidTr="00342663">
        <w:trPr>
          <w:trHeight w:val="150"/>
          <w:jc w:val="center"/>
        </w:trPr>
        <w:tc>
          <w:tcPr>
            <w:tcW w:w="1271" w:type="dxa"/>
            <w:vMerge/>
            <w:shd w:val="clear" w:color="auto" w:fill="auto"/>
            <w:vAlign w:val="center"/>
          </w:tcPr>
          <w:p w14:paraId="01E6806B" w14:textId="77777777" w:rsidR="00E166B6" w:rsidRPr="00B9198E" w:rsidRDefault="00E166B6" w:rsidP="00342663">
            <w:pPr>
              <w:pStyle w:val="TAL"/>
              <w:rPr>
                <w:rFonts w:cs="Arial"/>
                <w:szCs w:val="18"/>
              </w:rPr>
            </w:pPr>
          </w:p>
        </w:tc>
        <w:tc>
          <w:tcPr>
            <w:tcW w:w="1418" w:type="dxa"/>
            <w:vAlign w:val="center"/>
          </w:tcPr>
          <w:p w14:paraId="02D93682" w14:textId="77777777" w:rsidR="00E166B6" w:rsidRPr="00B9198E" w:rsidRDefault="00E166B6" w:rsidP="00342663">
            <w:pPr>
              <w:pStyle w:val="TAL"/>
              <w:rPr>
                <w:rFonts w:cs="Arial"/>
                <w:szCs w:val="18"/>
              </w:rPr>
            </w:pPr>
            <w:r w:rsidRPr="00B9198E">
              <w:rPr>
                <w:rFonts w:cs="Arial"/>
                <w:szCs w:val="18"/>
              </w:rPr>
              <w:t>Bands FDD_H</w:t>
            </w:r>
          </w:p>
        </w:tc>
        <w:tc>
          <w:tcPr>
            <w:tcW w:w="992" w:type="dxa"/>
            <w:vMerge/>
            <w:shd w:val="clear" w:color="auto" w:fill="auto"/>
            <w:vAlign w:val="center"/>
          </w:tcPr>
          <w:p w14:paraId="620CBE18" w14:textId="77777777" w:rsidR="00E166B6" w:rsidRPr="00B9198E" w:rsidRDefault="00E166B6" w:rsidP="00342663">
            <w:pPr>
              <w:pStyle w:val="TAC"/>
              <w:rPr>
                <w:rFonts w:cs="Arial"/>
                <w:szCs w:val="18"/>
              </w:rPr>
            </w:pPr>
          </w:p>
        </w:tc>
        <w:tc>
          <w:tcPr>
            <w:tcW w:w="1559" w:type="dxa"/>
            <w:shd w:val="clear" w:color="auto" w:fill="auto"/>
            <w:vAlign w:val="center"/>
          </w:tcPr>
          <w:p w14:paraId="1DE57748" w14:textId="77777777" w:rsidR="00E166B6" w:rsidRPr="00B9198E" w:rsidRDefault="00E166B6" w:rsidP="00342663">
            <w:pPr>
              <w:pStyle w:val="TAC"/>
              <w:rPr>
                <w:rFonts w:cs="Arial"/>
                <w:szCs w:val="18"/>
              </w:rPr>
            </w:pPr>
            <w:r w:rsidRPr="00B9198E">
              <w:rPr>
                <w:rFonts w:cs="Arial"/>
                <w:szCs w:val="18"/>
              </w:rPr>
              <w:t>-117.5</w:t>
            </w:r>
          </w:p>
        </w:tc>
        <w:tc>
          <w:tcPr>
            <w:tcW w:w="1559" w:type="dxa"/>
            <w:vMerge/>
            <w:shd w:val="clear" w:color="auto" w:fill="auto"/>
            <w:vAlign w:val="center"/>
          </w:tcPr>
          <w:p w14:paraId="071DCBD1" w14:textId="77777777" w:rsidR="00E166B6" w:rsidRPr="00B9198E" w:rsidRDefault="00E166B6" w:rsidP="00342663">
            <w:pPr>
              <w:pStyle w:val="TAC"/>
              <w:rPr>
                <w:rFonts w:cs="Arial"/>
                <w:szCs w:val="18"/>
                <w:lang w:eastAsia="zh-CN"/>
              </w:rPr>
            </w:pPr>
          </w:p>
        </w:tc>
        <w:tc>
          <w:tcPr>
            <w:tcW w:w="1497" w:type="dxa"/>
            <w:vMerge/>
            <w:vAlign w:val="center"/>
          </w:tcPr>
          <w:p w14:paraId="1D20CF6B" w14:textId="77777777" w:rsidR="00E166B6" w:rsidRPr="00B9198E" w:rsidRDefault="00E166B6" w:rsidP="00342663">
            <w:pPr>
              <w:pStyle w:val="TAC"/>
              <w:rPr>
                <w:rFonts w:cs="Arial"/>
                <w:szCs w:val="18"/>
                <w:lang w:eastAsia="zh-CN"/>
              </w:rPr>
            </w:pPr>
          </w:p>
        </w:tc>
      </w:tr>
      <w:tr w:rsidR="00E166B6" w:rsidRPr="004F1509" w14:paraId="2384258F" w14:textId="77777777" w:rsidTr="00342663">
        <w:trPr>
          <w:trHeight w:val="150"/>
          <w:jc w:val="center"/>
        </w:trPr>
        <w:tc>
          <w:tcPr>
            <w:tcW w:w="1271" w:type="dxa"/>
            <w:vMerge w:val="restart"/>
            <w:shd w:val="clear" w:color="auto" w:fill="auto"/>
            <w:vAlign w:val="center"/>
          </w:tcPr>
          <w:p w14:paraId="43D69AAC" w14:textId="77777777" w:rsidR="00E166B6" w:rsidRPr="00B9198E" w:rsidRDefault="00E166B6" w:rsidP="00342663">
            <w:pPr>
              <w:pStyle w:val="TAL"/>
              <w:rPr>
                <w:rFonts w:cs="Arial"/>
                <w:szCs w:val="18"/>
              </w:rPr>
            </w:pPr>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p>
        </w:tc>
        <w:tc>
          <w:tcPr>
            <w:tcW w:w="1418" w:type="dxa"/>
            <w:vAlign w:val="center"/>
          </w:tcPr>
          <w:p w14:paraId="1AF8976C" w14:textId="77777777" w:rsidR="00E166B6" w:rsidRPr="00B9198E" w:rsidRDefault="00E166B6" w:rsidP="00342663">
            <w:pPr>
              <w:pStyle w:val="TAL"/>
              <w:rPr>
                <w:rFonts w:cs="Arial"/>
                <w:szCs w:val="18"/>
              </w:rPr>
            </w:pPr>
            <w:r w:rsidRPr="00B9198E">
              <w:rPr>
                <w:rFonts w:cs="Arial"/>
                <w:szCs w:val="18"/>
              </w:rPr>
              <w:t>Bands TDD_A</w:t>
            </w:r>
          </w:p>
        </w:tc>
        <w:tc>
          <w:tcPr>
            <w:tcW w:w="992" w:type="dxa"/>
            <w:vMerge w:val="restart"/>
            <w:shd w:val="clear" w:color="auto" w:fill="auto"/>
            <w:vAlign w:val="center"/>
          </w:tcPr>
          <w:p w14:paraId="4DD5C308"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p>
        </w:tc>
        <w:tc>
          <w:tcPr>
            <w:tcW w:w="1559" w:type="dxa"/>
            <w:shd w:val="clear" w:color="auto" w:fill="auto"/>
            <w:vAlign w:val="center"/>
          </w:tcPr>
          <w:p w14:paraId="1CA7D79C" w14:textId="77777777" w:rsidR="00E166B6" w:rsidRPr="00B9198E" w:rsidRDefault="00E166B6" w:rsidP="00342663">
            <w:pPr>
              <w:pStyle w:val="TAC"/>
              <w:rPr>
                <w:rFonts w:cs="Arial"/>
                <w:szCs w:val="18"/>
              </w:rPr>
            </w:pPr>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val="restart"/>
            <w:shd w:val="clear" w:color="auto" w:fill="auto"/>
            <w:vAlign w:val="center"/>
          </w:tcPr>
          <w:p w14:paraId="6E073D02" w14:textId="77777777" w:rsidR="00E166B6" w:rsidRPr="00B9198E" w:rsidRDefault="00E166B6" w:rsidP="00342663">
            <w:pPr>
              <w:pStyle w:val="TAC"/>
              <w:rPr>
                <w:rFonts w:cs="Arial"/>
                <w:szCs w:val="18"/>
                <w:lang w:eastAsia="zh-CN"/>
              </w:rPr>
            </w:pPr>
            <w:r w:rsidRPr="00B9198E">
              <w:rPr>
                <w:rFonts w:cs="Arial"/>
                <w:szCs w:val="18"/>
              </w:rPr>
              <w:t xml:space="preserve">(Io for Channel 1 +5.51dB </w:t>
            </w:r>
            <w:r w:rsidRPr="00B9198E">
              <w:rPr>
                <w:rFonts w:cs="Arial"/>
                <w:szCs w:val="18"/>
                <w:lang w:eastAsia="zh-CN"/>
              </w:rPr>
              <w:t>+10log</w:t>
            </w:r>
          </w:p>
          <w:p w14:paraId="26BC5E8E" w14:textId="77777777" w:rsidR="00E166B6" w:rsidRPr="00B9198E" w:rsidRDefault="00E166B6" w:rsidP="00342663">
            <w:pPr>
              <w:pStyle w:val="TAC"/>
              <w:rPr>
                <w:rFonts w:cs="Arial"/>
                <w:kern w:val="2"/>
                <w:szCs w:val="18"/>
              </w:rPr>
            </w:pPr>
            <w:r w:rsidRPr="00B9198E">
              <w:rPr>
                <w:rFonts w:cs="Arial"/>
                <w:szCs w:val="18"/>
                <w:lang w:eastAsia="zh-CN"/>
              </w:rPr>
              <w:t>(N</w:t>
            </w:r>
            <w:r w:rsidRPr="00B9198E">
              <w:rPr>
                <w:rFonts w:cs="Arial"/>
                <w:szCs w:val="18"/>
                <w:vertAlign w:val="subscript"/>
                <w:lang w:eastAsia="zh-CN"/>
              </w:rPr>
              <w:t>RB channel2</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p>
        </w:tc>
      </w:tr>
      <w:tr w:rsidR="00E166B6" w:rsidRPr="004F1509" w14:paraId="44C44C14" w14:textId="77777777" w:rsidTr="00342663">
        <w:trPr>
          <w:trHeight w:val="150"/>
          <w:jc w:val="center"/>
        </w:trPr>
        <w:tc>
          <w:tcPr>
            <w:tcW w:w="1271" w:type="dxa"/>
            <w:vMerge/>
            <w:shd w:val="clear" w:color="auto" w:fill="auto"/>
            <w:vAlign w:val="center"/>
          </w:tcPr>
          <w:p w14:paraId="1FA1ACBA" w14:textId="77777777" w:rsidR="00E166B6" w:rsidRPr="00B9198E" w:rsidRDefault="00E166B6" w:rsidP="00342663">
            <w:pPr>
              <w:pStyle w:val="TAL"/>
              <w:rPr>
                <w:rFonts w:cs="Arial"/>
                <w:szCs w:val="18"/>
              </w:rPr>
            </w:pPr>
          </w:p>
        </w:tc>
        <w:tc>
          <w:tcPr>
            <w:tcW w:w="1418" w:type="dxa"/>
            <w:vAlign w:val="center"/>
          </w:tcPr>
          <w:p w14:paraId="186C23E1" w14:textId="77777777" w:rsidR="00E166B6" w:rsidRPr="00B9198E" w:rsidRDefault="00E166B6" w:rsidP="00342663">
            <w:pPr>
              <w:pStyle w:val="TAL"/>
              <w:rPr>
                <w:rFonts w:cs="Arial"/>
                <w:szCs w:val="18"/>
              </w:rPr>
            </w:pPr>
            <w:r w:rsidRPr="00B9198E">
              <w:rPr>
                <w:rFonts w:cs="Arial"/>
                <w:szCs w:val="18"/>
              </w:rPr>
              <w:t>Bands TDD_C</w:t>
            </w:r>
          </w:p>
        </w:tc>
        <w:tc>
          <w:tcPr>
            <w:tcW w:w="992" w:type="dxa"/>
            <w:vMerge/>
            <w:shd w:val="clear" w:color="auto" w:fill="auto"/>
            <w:vAlign w:val="center"/>
          </w:tcPr>
          <w:p w14:paraId="07A92D15" w14:textId="77777777" w:rsidR="00E166B6" w:rsidRPr="00B9198E" w:rsidRDefault="00E166B6" w:rsidP="00342663">
            <w:pPr>
              <w:pStyle w:val="TAC"/>
              <w:rPr>
                <w:rFonts w:cs="Arial"/>
                <w:szCs w:val="18"/>
              </w:rPr>
            </w:pPr>
          </w:p>
        </w:tc>
        <w:tc>
          <w:tcPr>
            <w:tcW w:w="1559" w:type="dxa"/>
            <w:shd w:val="clear" w:color="auto" w:fill="auto"/>
          </w:tcPr>
          <w:p w14:paraId="003336E7" w14:textId="77777777" w:rsidR="00E166B6" w:rsidRPr="00B9198E" w:rsidRDefault="00E166B6" w:rsidP="00342663">
            <w:pPr>
              <w:pStyle w:val="TAC"/>
              <w:rPr>
                <w:rFonts w:cs="Arial"/>
                <w:szCs w:val="18"/>
              </w:rPr>
            </w:pPr>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47CDFF34" w14:textId="77777777" w:rsidR="00E166B6" w:rsidRPr="00B9198E" w:rsidRDefault="00E166B6" w:rsidP="00342663">
            <w:pPr>
              <w:pStyle w:val="TAC"/>
              <w:rPr>
                <w:rFonts w:cs="Arial"/>
                <w:kern w:val="2"/>
                <w:szCs w:val="18"/>
              </w:rPr>
            </w:pPr>
          </w:p>
        </w:tc>
      </w:tr>
      <w:tr w:rsidR="00E166B6" w:rsidRPr="004F1509" w14:paraId="54D2B080" w14:textId="77777777" w:rsidTr="00342663">
        <w:trPr>
          <w:trHeight w:val="150"/>
          <w:jc w:val="center"/>
        </w:trPr>
        <w:tc>
          <w:tcPr>
            <w:tcW w:w="1271" w:type="dxa"/>
            <w:vMerge/>
            <w:shd w:val="clear" w:color="auto" w:fill="auto"/>
            <w:vAlign w:val="center"/>
          </w:tcPr>
          <w:p w14:paraId="39A7697E" w14:textId="77777777" w:rsidR="00E166B6" w:rsidRPr="00B9198E" w:rsidRDefault="00E166B6" w:rsidP="00342663">
            <w:pPr>
              <w:pStyle w:val="TAL"/>
              <w:rPr>
                <w:rFonts w:cs="Arial"/>
                <w:szCs w:val="18"/>
              </w:rPr>
            </w:pPr>
          </w:p>
        </w:tc>
        <w:tc>
          <w:tcPr>
            <w:tcW w:w="1418" w:type="dxa"/>
            <w:vAlign w:val="center"/>
          </w:tcPr>
          <w:p w14:paraId="6686D286" w14:textId="77777777" w:rsidR="00E166B6" w:rsidRPr="00B9198E" w:rsidRDefault="00E166B6" w:rsidP="00342663">
            <w:pPr>
              <w:pStyle w:val="TAL"/>
              <w:rPr>
                <w:rFonts w:cs="Arial"/>
                <w:szCs w:val="18"/>
              </w:rPr>
            </w:pPr>
            <w:r w:rsidRPr="00B9198E">
              <w:rPr>
                <w:rFonts w:cs="Arial"/>
                <w:szCs w:val="18"/>
              </w:rPr>
              <w:t>Bands TDD_E</w:t>
            </w:r>
          </w:p>
        </w:tc>
        <w:tc>
          <w:tcPr>
            <w:tcW w:w="992" w:type="dxa"/>
            <w:vMerge/>
            <w:shd w:val="clear" w:color="auto" w:fill="auto"/>
            <w:vAlign w:val="center"/>
          </w:tcPr>
          <w:p w14:paraId="5D475105" w14:textId="77777777" w:rsidR="00E166B6" w:rsidRPr="00B9198E" w:rsidRDefault="00E166B6" w:rsidP="00342663">
            <w:pPr>
              <w:pStyle w:val="TAC"/>
              <w:rPr>
                <w:rFonts w:cs="Arial"/>
                <w:szCs w:val="18"/>
              </w:rPr>
            </w:pPr>
          </w:p>
        </w:tc>
        <w:tc>
          <w:tcPr>
            <w:tcW w:w="1559" w:type="dxa"/>
            <w:shd w:val="clear" w:color="auto" w:fill="auto"/>
          </w:tcPr>
          <w:p w14:paraId="13FC0DB4" w14:textId="77777777" w:rsidR="00E166B6" w:rsidRPr="00B9198E" w:rsidRDefault="00E166B6" w:rsidP="00342663">
            <w:pPr>
              <w:pStyle w:val="TAC"/>
              <w:rPr>
                <w:rFonts w:cs="Arial"/>
                <w:szCs w:val="18"/>
              </w:rPr>
            </w:pPr>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47A6608C" w14:textId="77777777" w:rsidR="00E166B6" w:rsidRPr="00B9198E" w:rsidRDefault="00E166B6" w:rsidP="00342663">
            <w:pPr>
              <w:pStyle w:val="TAC"/>
              <w:rPr>
                <w:rFonts w:cs="Arial"/>
                <w:kern w:val="2"/>
                <w:szCs w:val="18"/>
              </w:rPr>
            </w:pPr>
          </w:p>
        </w:tc>
      </w:tr>
      <w:tr w:rsidR="00E166B6" w:rsidRPr="004F1509" w14:paraId="3FAD153A" w14:textId="77777777" w:rsidTr="00342663">
        <w:trPr>
          <w:trHeight w:val="150"/>
          <w:jc w:val="center"/>
        </w:trPr>
        <w:tc>
          <w:tcPr>
            <w:tcW w:w="1271" w:type="dxa"/>
            <w:vMerge/>
            <w:shd w:val="clear" w:color="auto" w:fill="auto"/>
            <w:vAlign w:val="center"/>
          </w:tcPr>
          <w:p w14:paraId="31CA0FF1" w14:textId="77777777" w:rsidR="00E166B6" w:rsidRPr="00B9198E" w:rsidRDefault="00E166B6" w:rsidP="00342663">
            <w:pPr>
              <w:pStyle w:val="TAL"/>
              <w:rPr>
                <w:rFonts w:cs="Arial"/>
                <w:szCs w:val="18"/>
              </w:rPr>
            </w:pPr>
          </w:p>
        </w:tc>
        <w:tc>
          <w:tcPr>
            <w:tcW w:w="1418" w:type="dxa"/>
            <w:vAlign w:val="center"/>
          </w:tcPr>
          <w:p w14:paraId="2FD26A8A" w14:textId="77777777" w:rsidR="00E166B6" w:rsidRPr="00B9198E" w:rsidRDefault="00E166B6" w:rsidP="00342663">
            <w:pPr>
              <w:pStyle w:val="TAL"/>
              <w:rPr>
                <w:rFonts w:cs="Arial"/>
                <w:szCs w:val="18"/>
              </w:rPr>
            </w:pPr>
            <w:r w:rsidRPr="00B9198E">
              <w:rPr>
                <w:rFonts w:cs="Arial"/>
                <w:szCs w:val="18"/>
              </w:rPr>
              <w:t>Bands FDD_A</w:t>
            </w:r>
          </w:p>
        </w:tc>
        <w:tc>
          <w:tcPr>
            <w:tcW w:w="992" w:type="dxa"/>
            <w:vMerge/>
            <w:shd w:val="clear" w:color="auto" w:fill="auto"/>
            <w:vAlign w:val="center"/>
          </w:tcPr>
          <w:p w14:paraId="364E0FBE" w14:textId="77777777" w:rsidR="00E166B6" w:rsidRPr="00B9198E" w:rsidRDefault="00E166B6" w:rsidP="00342663">
            <w:pPr>
              <w:pStyle w:val="TAC"/>
              <w:rPr>
                <w:rFonts w:cs="Arial"/>
                <w:szCs w:val="18"/>
              </w:rPr>
            </w:pPr>
          </w:p>
        </w:tc>
        <w:tc>
          <w:tcPr>
            <w:tcW w:w="1559" w:type="dxa"/>
            <w:shd w:val="clear" w:color="auto" w:fill="auto"/>
            <w:vAlign w:val="center"/>
          </w:tcPr>
          <w:p w14:paraId="6BBEBD2B" w14:textId="77777777" w:rsidR="00E166B6" w:rsidRPr="00B9198E" w:rsidRDefault="00E166B6" w:rsidP="00342663">
            <w:pPr>
              <w:pStyle w:val="TAC"/>
              <w:rPr>
                <w:rFonts w:cs="Arial"/>
                <w:szCs w:val="18"/>
              </w:rPr>
            </w:pPr>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0F6C0FF6" w14:textId="77777777" w:rsidR="00E166B6" w:rsidRPr="00B9198E" w:rsidRDefault="00E166B6" w:rsidP="00342663">
            <w:pPr>
              <w:pStyle w:val="TAC"/>
              <w:rPr>
                <w:rFonts w:cs="Arial"/>
                <w:kern w:val="2"/>
                <w:szCs w:val="18"/>
              </w:rPr>
            </w:pPr>
          </w:p>
        </w:tc>
      </w:tr>
      <w:tr w:rsidR="00E166B6" w:rsidRPr="004F1509" w14:paraId="242A5C61" w14:textId="77777777" w:rsidTr="00342663">
        <w:trPr>
          <w:trHeight w:val="150"/>
          <w:jc w:val="center"/>
        </w:trPr>
        <w:tc>
          <w:tcPr>
            <w:tcW w:w="1271" w:type="dxa"/>
            <w:vMerge/>
            <w:shd w:val="clear" w:color="auto" w:fill="auto"/>
            <w:vAlign w:val="center"/>
          </w:tcPr>
          <w:p w14:paraId="6E142922" w14:textId="77777777" w:rsidR="00E166B6" w:rsidRPr="00B9198E" w:rsidRDefault="00E166B6" w:rsidP="00342663">
            <w:pPr>
              <w:pStyle w:val="TAL"/>
              <w:rPr>
                <w:rFonts w:cs="Arial"/>
                <w:szCs w:val="18"/>
              </w:rPr>
            </w:pPr>
          </w:p>
        </w:tc>
        <w:tc>
          <w:tcPr>
            <w:tcW w:w="1418" w:type="dxa"/>
            <w:vAlign w:val="center"/>
          </w:tcPr>
          <w:p w14:paraId="167B001B" w14:textId="77777777" w:rsidR="00E166B6" w:rsidRPr="00B9198E" w:rsidRDefault="00E166B6" w:rsidP="00342663">
            <w:pPr>
              <w:pStyle w:val="TAL"/>
              <w:rPr>
                <w:rFonts w:cs="Arial"/>
                <w:szCs w:val="18"/>
              </w:rPr>
            </w:pPr>
            <w:r w:rsidRPr="00B9198E">
              <w:rPr>
                <w:rFonts w:cs="Arial"/>
                <w:szCs w:val="18"/>
              </w:rPr>
              <w:t>Bands FDD_B1, FDD_B2</w:t>
            </w:r>
          </w:p>
        </w:tc>
        <w:tc>
          <w:tcPr>
            <w:tcW w:w="992" w:type="dxa"/>
            <w:vMerge/>
            <w:shd w:val="clear" w:color="auto" w:fill="auto"/>
            <w:vAlign w:val="center"/>
          </w:tcPr>
          <w:p w14:paraId="07BFBDF0" w14:textId="77777777" w:rsidR="00E166B6" w:rsidRPr="00B9198E" w:rsidRDefault="00E166B6" w:rsidP="00342663">
            <w:pPr>
              <w:pStyle w:val="TAC"/>
              <w:rPr>
                <w:rFonts w:cs="Arial"/>
                <w:szCs w:val="18"/>
              </w:rPr>
            </w:pPr>
          </w:p>
        </w:tc>
        <w:tc>
          <w:tcPr>
            <w:tcW w:w="1559" w:type="dxa"/>
            <w:shd w:val="clear" w:color="auto" w:fill="auto"/>
            <w:vAlign w:val="center"/>
          </w:tcPr>
          <w:p w14:paraId="61E66784" w14:textId="77777777" w:rsidR="00E166B6" w:rsidRPr="00B9198E" w:rsidRDefault="00E166B6" w:rsidP="00342663">
            <w:pPr>
              <w:pStyle w:val="TAC"/>
              <w:rPr>
                <w:rFonts w:cs="Arial"/>
                <w:szCs w:val="18"/>
              </w:rPr>
            </w:pPr>
            <w:r w:rsidRPr="00B9198E">
              <w:rPr>
                <w:rFonts w:cs="Arial"/>
                <w:szCs w:val="18"/>
              </w:rPr>
              <w:t>-87.26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5F1E3028" w14:textId="77777777" w:rsidR="00E166B6" w:rsidRPr="00B9198E" w:rsidRDefault="00E166B6" w:rsidP="00342663">
            <w:pPr>
              <w:pStyle w:val="TAC"/>
              <w:rPr>
                <w:rFonts w:cs="Arial"/>
                <w:kern w:val="2"/>
                <w:szCs w:val="18"/>
              </w:rPr>
            </w:pPr>
          </w:p>
        </w:tc>
      </w:tr>
      <w:tr w:rsidR="00E166B6" w:rsidRPr="004F1509" w14:paraId="3AC0B2C3" w14:textId="77777777" w:rsidTr="00342663">
        <w:trPr>
          <w:trHeight w:val="150"/>
          <w:jc w:val="center"/>
        </w:trPr>
        <w:tc>
          <w:tcPr>
            <w:tcW w:w="1271" w:type="dxa"/>
            <w:vMerge/>
            <w:shd w:val="clear" w:color="auto" w:fill="auto"/>
            <w:vAlign w:val="center"/>
          </w:tcPr>
          <w:p w14:paraId="0826B3A8" w14:textId="77777777" w:rsidR="00E166B6" w:rsidRPr="00B9198E" w:rsidRDefault="00E166B6" w:rsidP="00342663">
            <w:pPr>
              <w:pStyle w:val="TAL"/>
              <w:rPr>
                <w:rFonts w:cs="Arial"/>
                <w:szCs w:val="18"/>
              </w:rPr>
            </w:pPr>
          </w:p>
        </w:tc>
        <w:tc>
          <w:tcPr>
            <w:tcW w:w="1418" w:type="dxa"/>
            <w:vAlign w:val="center"/>
          </w:tcPr>
          <w:p w14:paraId="4FC6F345" w14:textId="77777777" w:rsidR="00E166B6" w:rsidRPr="00B9198E" w:rsidRDefault="00E166B6" w:rsidP="00342663">
            <w:pPr>
              <w:pStyle w:val="TAL"/>
              <w:rPr>
                <w:rFonts w:cs="Arial"/>
                <w:szCs w:val="18"/>
              </w:rPr>
            </w:pPr>
            <w:r w:rsidRPr="00B9198E">
              <w:rPr>
                <w:rFonts w:cs="Arial"/>
                <w:szCs w:val="18"/>
              </w:rPr>
              <w:t>Bands FDD_C</w:t>
            </w:r>
          </w:p>
        </w:tc>
        <w:tc>
          <w:tcPr>
            <w:tcW w:w="992" w:type="dxa"/>
            <w:vMerge/>
            <w:shd w:val="clear" w:color="auto" w:fill="auto"/>
            <w:vAlign w:val="center"/>
          </w:tcPr>
          <w:p w14:paraId="1E6F8399" w14:textId="77777777" w:rsidR="00E166B6" w:rsidRPr="00B9198E" w:rsidRDefault="00E166B6" w:rsidP="00342663">
            <w:pPr>
              <w:pStyle w:val="TAC"/>
              <w:rPr>
                <w:rFonts w:cs="Arial"/>
                <w:szCs w:val="18"/>
              </w:rPr>
            </w:pPr>
          </w:p>
        </w:tc>
        <w:tc>
          <w:tcPr>
            <w:tcW w:w="1559" w:type="dxa"/>
            <w:shd w:val="clear" w:color="auto" w:fill="auto"/>
            <w:vAlign w:val="center"/>
          </w:tcPr>
          <w:p w14:paraId="37183CC7" w14:textId="77777777" w:rsidR="00E166B6" w:rsidRPr="00B9198E" w:rsidRDefault="00E166B6" w:rsidP="00342663">
            <w:pPr>
              <w:pStyle w:val="TAC"/>
              <w:rPr>
                <w:rFonts w:cs="Arial"/>
                <w:szCs w:val="18"/>
              </w:rPr>
            </w:pPr>
            <w:r w:rsidRPr="00B9198E">
              <w:rPr>
                <w:rFonts w:cs="Arial"/>
                <w:szCs w:val="18"/>
              </w:rPr>
              <w:t>-86.76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37E080F9" w14:textId="77777777" w:rsidR="00E166B6" w:rsidRPr="00B9198E" w:rsidRDefault="00E166B6" w:rsidP="00342663">
            <w:pPr>
              <w:pStyle w:val="TAC"/>
              <w:rPr>
                <w:rFonts w:cs="Arial"/>
                <w:kern w:val="2"/>
                <w:szCs w:val="18"/>
              </w:rPr>
            </w:pPr>
          </w:p>
        </w:tc>
      </w:tr>
      <w:tr w:rsidR="00E166B6" w:rsidRPr="004F1509" w14:paraId="3EECA503" w14:textId="77777777" w:rsidTr="00342663">
        <w:trPr>
          <w:trHeight w:val="150"/>
          <w:jc w:val="center"/>
        </w:trPr>
        <w:tc>
          <w:tcPr>
            <w:tcW w:w="1271" w:type="dxa"/>
            <w:vMerge/>
            <w:shd w:val="clear" w:color="auto" w:fill="auto"/>
            <w:vAlign w:val="center"/>
          </w:tcPr>
          <w:p w14:paraId="0D96C8AC" w14:textId="77777777" w:rsidR="00E166B6" w:rsidRPr="00B9198E" w:rsidRDefault="00E166B6" w:rsidP="00342663">
            <w:pPr>
              <w:pStyle w:val="TAL"/>
              <w:rPr>
                <w:rFonts w:cs="Arial"/>
                <w:szCs w:val="18"/>
              </w:rPr>
            </w:pPr>
          </w:p>
        </w:tc>
        <w:tc>
          <w:tcPr>
            <w:tcW w:w="1418" w:type="dxa"/>
            <w:vAlign w:val="center"/>
          </w:tcPr>
          <w:p w14:paraId="6C9D1C30" w14:textId="77777777" w:rsidR="00E166B6" w:rsidRPr="00B9198E" w:rsidRDefault="00E166B6" w:rsidP="00342663">
            <w:pPr>
              <w:pStyle w:val="TAL"/>
              <w:rPr>
                <w:rFonts w:cs="Arial"/>
                <w:szCs w:val="18"/>
              </w:rPr>
            </w:pPr>
            <w:r w:rsidRPr="00B9198E">
              <w:rPr>
                <w:rFonts w:cs="Arial"/>
                <w:szCs w:val="18"/>
              </w:rPr>
              <w:t>Bands FDD_D</w:t>
            </w:r>
          </w:p>
        </w:tc>
        <w:tc>
          <w:tcPr>
            <w:tcW w:w="992" w:type="dxa"/>
            <w:vMerge/>
            <w:shd w:val="clear" w:color="auto" w:fill="auto"/>
            <w:vAlign w:val="center"/>
          </w:tcPr>
          <w:p w14:paraId="624F55FF" w14:textId="77777777" w:rsidR="00E166B6" w:rsidRPr="00B9198E" w:rsidRDefault="00E166B6" w:rsidP="00342663">
            <w:pPr>
              <w:pStyle w:val="TAC"/>
              <w:rPr>
                <w:rFonts w:cs="Arial"/>
                <w:szCs w:val="18"/>
              </w:rPr>
            </w:pPr>
          </w:p>
        </w:tc>
        <w:tc>
          <w:tcPr>
            <w:tcW w:w="1559" w:type="dxa"/>
            <w:shd w:val="clear" w:color="auto" w:fill="auto"/>
            <w:vAlign w:val="center"/>
          </w:tcPr>
          <w:p w14:paraId="18A2FB85" w14:textId="77777777" w:rsidR="00E166B6" w:rsidRPr="00B9198E" w:rsidRDefault="00E166B6" w:rsidP="00342663">
            <w:pPr>
              <w:pStyle w:val="TAC"/>
              <w:rPr>
                <w:rFonts w:cs="Arial"/>
                <w:szCs w:val="18"/>
              </w:rPr>
            </w:pPr>
            <w:r w:rsidRPr="00B9198E">
              <w:rPr>
                <w:rFonts w:cs="Arial"/>
                <w:szCs w:val="18"/>
              </w:rPr>
              <w:t>-86.26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3F97D5AA" w14:textId="77777777" w:rsidR="00E166B6" w:rsidRPr="00B9198E" w:rsidRDefault="00E166B6" w:rsidP="00342663">
            <w:pPr>
              <w:pStyle w:val="TAC"/>
              <w:rPr>
                <w:rFonts w:cs="Arial"/>
                <w:kern w:val="2"/>
                <w:szCs w:val="18"/>
              </w:rPr>
            </w:pPr>
          </w:p>
        </w:tc>
      </w:tr>
      <w:tr w:rsidR="00E166B6" w:rsidRPr="004F1509" w14:paraId="624DDB0F" w14:textId="77777777" w:rsidTr="00342663">
        <w:trPr>
          <w:trHeight w:val="150"/>
          <w:jc w:val="center"/>
        </w:trPr>
        <w:tc>
          <w:tcPr>
            <w:tcW w:w="1271" w:type="dxa"/>
            <w:vMerge/>
            <w:shd w:val="clear" w:color="auto" w:fill="auto"/>
            <w:vAlign w:val="center"/>
          </w:tcPr>
          <w:p w14:paraId="17833E28" w14:textId="77777777" w:rsidR="00E166B6" w:rsidRPr="00B9198E" w:rsidRDefault="00E166B6" w:rsidP="00342663">
            <w:pPr>
              <w:pStyle w:val="TAL"/>
              <w:rPr>
                <w:rFonts w:cs="Arial"/>
                <w:szCs w:val="18"/>
              </w:rPr>
            </w:pPr>
          </w:p>
        </w:tc>
        <w:tc>
          <w:tcPr>
            <w:tcW w:w="1418" w:type="dxa"/>
            <w:vAlign w:val="center"/>
          </w:tcPr>
          <w:p w14:paraId="20F444BF"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2" w:type="dxa"/>
            <w:vMerge/>
            <w:shd w:val="clear" w:color="auto" w:fill="auto"/>
            <w:vAlign w:val="center"/>
          </w:tcPr>
          <w:p w14:paraId="55FE2069" w14:textId="77777777" w:rsidR="00E166B6" w:rsidRPr="00B9198E" w:rsidRDefault="00E166B6" w:rsidP="00342663">
            <w:pPr>
              <w:pStyle w:val="TAC"/>
              <w:rPr>
                <w:rFonts w:cs="Arial"/>
                <w:szCs w:val="18"/>
              </w:rPr>
            </w:pPr>
          </w:p>
        </w:tc>
        <w:tc>
          <w:tcPr>
            <w:tcW w:w="1559" w:type="dxa"/>
            <w:shd w:val="clear" w:color="auto" w:fill="auto"/>
            <w:vAlign w:val="center"/>
          </w:tcPr>
          <w:p w14:paraId="112E51DC" w14:textId="77777777" w:rsidR="00E166B6" w:rsidRPr="00B9198E" w:rsidRDefault="00E166B6" w:rsidP="00342663">
            <w:pPr>
              <w:pStyle w:val="TAC"/>
              <w:rPr>
                <w:rFonts w:cs="Arial"/>
                <w:szCs w:val="18"/>
              </w:rPr>
            </w:pPr>
            <w:r w:rsidRPr="00B9198E">
              <w:rPr>
                <w:rFonts w:cs="Arial"/>
                <w:szCs w:val="18"/>
              </w:rPr>
              <w:t xml:space="preserve">-85.76 </w:t>
            </w:r>
            <w:r w:rsidRPr="00B9198E">
              <w:rPr>
                <w:rFonts w:cs="Arial"/>
                <w:szCs w:val="18"/>
                <w:lang w:eastAsia="zh-CN"/>
              </w:rPr>
              <w:t>+10log(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3907261C" w14:textId="77777777" w:rsidR="00E166B6" w:rsidRPr="00B9198E" w:rsidRDefault="00E166B6" w:rsidP="00342663">
            <w:pPr>
              <w:pStyle w:val="TAC"/>
              <w:rPr>
                <w:rFonts w:cs="Arial"/>
                <w:kern w:val="2"/>
                <w:szCs w:val="18"/>
              </w:rPr>
            </w:pPr>
          </w:p>
        </w:tc>
      </w:tr>
      <w:tr w:rsidR="00E166B6" w:rsidRPr="004F1509" w14:paraId="694144B3" w14:textId="77777777" w:rsidTr="00342663">
        <w:trPr>
          <w:trHeight w:val="150"/>
          <w:jc w:val="center"/>
        </w:trPr>
        <w:tc>
          <w:tcPr>
            <w:tcW w:w="1271" w:type="dxa"/>
            <w:vMerge/>
            <w:shd w:val="clear" w:color="auto" w:fill="auto"/>
            <w:vAlign w:val="center"/>
          </w:tcPr>
          <w:p w14:paraId="5FD9B4F3" w14:textId="77777777" w:rsidR="00E166B6" w:rsidRPr="00B9198E" w:rsidRDefault="00E166B6" w:rsidP="00342663">
            <w:pPr>
              <w:pStyle w:val="TAL"/>
              <w:rPr>
                <w:rFonts w:cs="Arial"/>
                <w:szCs w:val="18"/>
              </w:rPr>
            </w:pPr>
          </w:p>
        </w:tc>
        <w:tc>
          <w:tcPr>
            <w:tcW w:w="1418" w:type="dxa"/>
            <w:vAlign w:val="center"/>
          </w:tcPr>
          <w:p w14:paraId="3DFFBAB3" w14:textId="77777777" w:rsidR="00E166B6" w:rsidRPr="00B9198E" w:rsidRDefault="00E166B6" w:rsidP="00342663">
            <w:pPr>
              <w:pStyle w:val="TAL"/>
              <w:rPr>
                <w:rFonts w:cs="Arial"/>
                <w:szCs w:val="18"/>
              </w:rPr>
            </w:pPr>
            <w:r w:rsidRPr="00B9198E">
              <w:rPr>
                <w:rFonts w:cs="Arial"/>
                <w:szCs w:val="18"/>
              </w:rPr>
              <w:t xml:space="preserve">Bands FDD_G </w:t>
            </w:r>
          </w:p>
        </w:tc>
        <w:tc>
          <w:tcPr>
            <w:tcW w:w="992" w:type="dxa"/>
            <w:vMerge/>
            <w:shd w:val="clear" w:color="auto" w:fill="auto"/>
            <w:vAlign w:val="center"/>
          </w:tcPr>
          <w:p w14:paraId="16AA3880" w14:textId="77777777" w:rsidR="00E166B6" w:rsidRPr="00B9198E" w:rsidRDefault="00E166B6" w:rsidP="00342663">
            <w:pPr>
              <w:pStyle w:val="TAC"/>
              <w:rPr>
                <w:rFonts w:cs="Arial"/>
                <w:szCs w:val="18"/>
              </w:rPr>
            </w:pPr>
          </w:p>
        </w:tc>
        <w:tc>
          <w:tcPr>
            <w:tcW w:w="1559" w:type="dxa"/>
            <w:shd w:val="clear" w:color="auto" w:fill="auto"/>
            <w:vAlign w:val="center"/>
          </w:tcPr>
          <w:p w14:paraId="1B464751" w14:textId="77777777" w:rsidR="00E166B6" w:rsidRPr="00B9198E" w:rsidRDefault="00E166B6" w:rsidP="00342663">
            <w:pPr>
              <w:pStyle w:val="TAC"/>
              <w:rPr>
                <w:rFonts w:cs="Arial"/>
                <w:szCs w:val="18"/>
              </w:rPr>
            </w:pPr>
            <w:r w:rsidRPr="00B9198E">
              <w:rPr>
                <w:rFonts w:cs="Arial"/>
                <w:szCs w:val="18"/>
              </w:rPr>
              <w:t>-84.76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722AA678" w14:textId="77777777" w:rsidR="00E166B6" w:rsidRPr="00B9198E" w:rsidRDefault="00E166B6" w:rsidP="00342663">
            <w:pPr>
              <w:pStyle w:val="TAC"/>
              <w:rPr>
                <w:rFonts w:cs="Arial"/>
                <w:kern w:val="2"/>
                <w:szCs w:val="18"/>
              </w:rPr>
            </w:pPr>
          </w:p>
        </w:tc>
      </w:tr>
      <w:tr w:rsidR="00E166B6" w:rsidRPr="004F1509" w14:paraId="6B4E9F76" w14:textId="77777777" w:rsidTr="00342663">
        <w:trPr>
          <w:trHeight w:val="150"/>
          <w:jc w:val="center"/>
        </w:trPr>
        <w:tc>
          <w:tcPr>
            <w:tcW w:w="1271" w:type="dxa"/>
            <w:vMerge/>
            <w:shd w:val="clear" w:color="auto" w:fill="auto"/>
            <w:vAlign w:val="center"/>
          </w:tcPr>
          <w:p w14:paraId="07F571A7" w14:textId="77777777" w:rsidR="00E166B6" w:rsidRPr="00B9198E" w:rsidRDefault="00E166B6" w:rsidP="00342663">
            <w:pPr>
              <w:pStyle w:val="TAL"/>
              <w:rPr>
                <w:rFonts w:cs="Arial"/>
                <w:szCs w:val="18"/>
              </w:rPr>
            </w:pPr>
          </w:p>
        </w:tc>
        <w:tc>
          <w:tcPr>
            <w:tcW w:w="1418" w:type="dxa"/>
            <w:vAlign w:val="center"/>
          </w:tcPr>
          <w:p w14:paraId="6E15D959" w14:textId="77777777" w:rsidR="00E166B6" w:rsidRPr="00B9198E" w:rsidRDefault="00E166B6" w:rsidP="00342663">
            <w:pPr>
              <w:pStyle w:val="TAL"/>
              <w:rPr>
                <w:rFonts w:cs="Arial"/>
                <w:szCs w:val="18"/>
              </w:rPr>
            </w:pPr>
            <w:r w:rsidRPr="00B9198E">
              <w:rPr>
                <w:rFonts w:cs="Arial"/>
                <w:szCs w:val="18"/>
              </w:rPr>
              <w:t>Bands FDD_H</w:t>
            </w:r>
          </w:p>
        </w:tc>
        <w:tc>
          <w:tcPr>
            <w:tcW w:w="992" w:type="dxa"/>
            <w:vMerge/>
            <w:shd w:val="clear" w:color="auto" w:fill="auto"/>
            <w:vAlign w:val="center"/>
          </w:tcPr>
          <w:p w14:paraId="574028B0" w14:textId="77777777" w:rsidR="00E166B6" w:rsidRPr="00B9198E" w:rsidRDefault="00E166B6" w:rsidP="00342663">
            <w:pPr>
              <w:pStyle w:val="TAC"/>
              <w:rPr>
                <w:rFonts w:cs="Arial"/>
                <w:szCs w:val="18"/>
              </w:rPr>
            </w:pPr>
          </w:p>
        </w:tc>
        <w:tc>
          <w:tcPr>
            <w:tcW w:w="1559" w:type="dxa"/>
            <w:shd w:val="clear" w:color="auto" w:fill="auto"/>
            <w:vAlign w:val="center"/>
          </w:tcPr>
          <w:p w14:paraId="5365BD6E" w14:textId="77777777" w:rsidR="00E166B6" w:rsidRPr="00B9198E" w:rsidRDefault="00E166B6" w:rsidP="00342663">
            <w:pPr>
              <w:pStyle w:val="TAC"/>
              <w:rPr>
                <w:rFonts w:cs="Arial"/>
                <w:szCs w:val="18"/>
              </w:rPr>
            </w:pPr>
            <w:r w:rsidRPr="00B9198E">
              <w:rPr>
                <w:rFonts w:cs="Arial"/>
                <w:szCs w:val="18"/>
              </w:rPr>
              <w:t xml:space="preserve">-84.26 </w:t>
            </w:r>
            <w:r w:rsidRPr="00B9198E">
              <w:rPr>
                <w:rFonts w:cs="Arial"/>
                <w:szCs w:val="18"/>
                <w:lang w:eastAsia="zh-CN"/>
              </w:rPr>
              <w:t>+10log(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p>
        </w:tc>
        <w:tc>
          <w:tcPr>
            <w:tcW w:w="3056" w:type="dxa"/>
            <w:gridSpan w:val="2"/>
            <w:vMerge/>
            <w:shd w:val="clear" w:color="auto" w:fill="auto"/>
            <w:vAlign w:val="center"/>
          </w:tcPr>
          <w:p w14:paraId="01210878" w14:textId="77777777" w:rsidR="00E166B6" w:rsidRPr="00B9198E" w:rsidRDefault="00E166B6" w:rsidP="00342663">
            <w:pPr>
              <w:pStyle w:val="TAC"/>
              <w:rPr>
                <w:rFonts w:cs="Arial"/>
                <w:kern w:val="2"/>
                <w:szCs w:val="18"/>
              </w:rPr>
            </w:pPr>
          </w:p>
        </w:tc>
      </w:tr>
      <w:tr w:rsidR="00E166B6" w:rsidRPr="004F1509" w14:paraId="07FADCEA" w14:textId="77777777" w:rsidTr="00342663">
        <w:trPr>
          <w:trHeight w:val="150"/>
          <w:jc w:val="center"/>
        </w:trPr>
        <w:tc>
          <w:tcPr>
            <w:tcW w:w="2689" w:type="dxa"/>
            <w:gridSpan w:val="2"/>
            <w:shd w:val="clear" w:color="auto" w:fill="auto"/>
          </w:tcPr>
          <w:p w14:paraId="424850BA" w14:textId="77777777" w:rsidR="00E166B6" w:rsidRPr="00B9198E" w:rsidRDefault="00E166B6" w:rsidP="00342663">
            <w:pPr>
              <w:pStyle w:val="TAL"/>
              <w:rPr>
                <w:rFonts w:cs="Arial"/>
                <w:kern w:val="2"/>
                <w:szCs w:val="18"/>
              </w:rPr>
            </w:pPr>
            <w:r w:rsidRPr="00B9198E">
              <w:rPr>
                <w:rFonts w:cs="Arial"/>
                <w:kern w:val="2"/>
                <w:szCs w:val="18"/>
              </w:rPr>
              <w:t>Propagation Condition</w:t>
            </w:r>
          </w:p>
        </w:tc>
        <w:tc>
          <w:tcPr>
            <w:tcW w:w="992" w:type="dxa"/>
            <w:shd w:val="clear" w:color="auto" w:fill="auto"/>
            <w:vAlign w:val="center"/>
          </w:tcPr>
          <w:p w14:paraId="6B4DD34C" w14:textId="77777777" w:rsidR="00E166B6" w:rsidRPr="00B9198E" w:rsidRDefault="00E166B6" w:rsidP="00342663">
            <w:pPr>
              <w:pStyle w:val="TAC"/>
              <w:rPr>
                <w:rFonts w:cs="Arial"/>
                <w:szCs w:val="18"/>
              </w:rPr>
            </w:pPr>
          </w:p>
        </w:tc>
        <w:tc>
          <w:tcPr>
            <w:tcW w:w="1559" w:type="dxa"/>
            <w:shd w:val="clear" w:color="auto" w:fill="auto"/>
            <w:vAlign w:val="center"/>
          </w:tcPr>
          <w:p w14:paraId="23B001BF" w14:textId="77777777" w:rsidR="00E166B6" w:rsidRPr="00B9198E" w:rsidRDefault="00E166B6" w:rsidP="00342663">
            <w:pPr>
              <w:pStyle w:val="TAC"/>
              <w:rPr>
                <w:rFonts w:cs="Arial"/>
                <w:szCs w:val="18"/>
              </w:rPr>
            </w:pPr>
            <w:r w:rsidRPr="00B9198E">
              <w:rPr>
                <w:rFonts w:cs="Arial"/>
                <w:szCs w:val="18"/>
              </w:rPr>
              <w:t>AWGN</w:t>
            </w:r>
          </w:p>
        </w:tc>
        <w:tc>
          <w:tcPr>
            <w:tcW w:w="1559" w:type="dxa"/>
            <w:shd w:val="clear" w:color="auto" w:fill="auto"/>
            <w:vAlign w:val="center"/>
          </w:tcPr>
          <w:p w14:paraId="323FCF09" w14:textId="77777777" w:rsidR="00E166B6" w:rsidRPr="00B9198E" w:rsidRDefault="00E166B6" w:rsidP="00342663">
            <w:pPr>
              <w:pStyle w:val="TAC"/>
              <w:rPr>
                <w:rFonts w:cs="Arial"/>
                <w:szCs w:val="18"/>
              </w:rPr>
            </w:pPr>
            <w:r w:rsidRPr="00B9198E">
              <w:rPr>
                <w:rFonts w:cs="Arial"/>
                <w:szCs w:val="18"/>
              </w:rPr>
              <w:t>AWGN</w:t>
            </w:r>
          </w:p>
        </w:tc>
        <w:tc>
          <w:tcPr>
            <w:tcW w:w="1497" w:type="dxa"/>
            <w:vAlign w:val="center"/>
          </w:tcPr>
          <w:p w14:paraId="54F64D28" w14:textId="77777777" w:rsidR="00E166B6" w:rsidRPr="00B9198E" w:rsidRDefault="00E166B6" w:rsidP="00342663">
            <w:pPr>
              <w:pStyle w:val="TAC"/>
              <w:rPr>
                <w:rFonts w:cs="Arial"/>
                <w:szCs w:val="18"/>
              </w:rPr>
            </w:pPr>
            <w:r w:rsidRPr="00B9198E">
              <w:rPr>
                <w:rFonts w:cs="Arial"/>
                <w:szCs w:val="18"/>
              </w:rPr>
              <w:t>AWGN</w:t>
            </w:r>
          </w:p>
        </w:tc>
      </w:tr>
      <w:tr w:rsidR="00E166B6" w:rsidRPr="004F1509" w14:paraId="4248222E" w14:textId="77777777" w:rsidTr="00342663">
        <w:trPr>
          <w:trHeight w:val="150"/>
          <w:jc w:val="center"/>
        </w:trPr>
        <w:tc>
          <w:tcPr>
            <w:tcW w:w="2689" w:type="dxa"/>
            <w:gridSpan w:val="2"/>
            <w:shd w:val="clear" w:color="auto" w:fill="auto"/>
          </w:tcPr>
          <w:p w14:paraId="3DF9A745" w14:textId="77777777" w:rsidR="00E166B6" w:rsidRPr="00B9198E" w:rsidRDefault="00E166B6" w:rsidP="00342663">
            <w:pPr>
              <w:pStyle w:val="TAL"/>
              <w:rPr>
                <w:rFonts w:cs="Arial"/>
                <w:kern w:val="2"/>
                <w:szCs w:val="18"/>
              </w:rPr>
            </w:pPr>
            <w:r w:rsidRPr="00B9198E">
              <w:rPr>
                <w:rFonts w:cs="Arial"/>
                <w:kern w:val="2"/>
                <w:szCs w:val="18"/>
              </w:rPr>
              <w:t>Antenna Configuration</w:t>
            </w:r>
          </w:p>
        </w:tc>
        <w:tc>
          <w:tcPr>
            <w:tcW w:w="992" w:type="dxa"/>
            <w:shd w:val="clear" w:color="auto" w:fill="auto"/>
            <w:vAlign w:val="center"/>
          </w:tcPr>
          <w:p w14:paraId="2D92C6A1" w14:textId="77777777" w:rsidR="00E166B6" w:rsidRPr="00B9198E" w:rsidRDefault="00E166B6" w:rsidP="00342663">
            <w:pPr>
              <w:pStyle w:val="TAC"/>
              <w:rPr>
                <w:rFonts w:cs="Arial"/>
                <w:szCs w:val="18"/>
              </w:rPr>
            </w:pPr>
          </w:p>
        </w:tc>
        <w:tc>
          <w:tcPr>
            <w:tcW w:w="1559" w:type="dxa"/>
            <w:shd w:val="clear" w:color="auto" w:fill="auto"/>
            <w:vAlign w:val="center"/>
          </w:tcPr>
          <w:p w14:paraId="72DAC9AE" w14:textId="77777777" w:rsidR="00E166B6" w:rsidRPr="00B9198E" w:rsidRDefault="00E166B6" w:rsidP="00342663">
            <w:pPr>
              <w:pStyle w:val="TAC"/>
              <w:rPr>
                <w:rFonts w:cs="Arial"/>
                <w:szCs w:val="18"/>
              </w:rPr>
            </w:pPr>
            <w:r w:rsidRPr="00B9198E">
              <w:rPr>
                <w:rFonts w:cs="Arial"/>
                <w:kern w:val="2"/>
                <w:szCs w:val="18"/>
              </w:rPr>
              <w:t>1x2</w:t>
            </w:r>
          </w:p>
        </w:tc>
        <w:tc>
          <w:tcPr>
            <w:tcW w:w="1559" w:type="dxa"/>
            <w:shd w:val="clear" w:color="auto" w:fill="auto"/>
            <w:vAlign w:val="center"/>
          </w:tcPr>
          <w:p w14:paraId="4E780515" w14:textId="77777777" w:rsidR="00E166B6" w:rsidRPr="00B9198E" w:rsidRDefault="00E166B6" w:rsidP="00342663">
            <w:pPr>
              <w:pStyle w:val="TAC"/>
              <w:rPr>
                <w:rFonts w:cs="Arial"/>
                <w:szCs w:val="18"/>
              </w:rPr>
            </w:pPr>
            <w:r w:rsidRPr="00B9198E">
              <w:rPr>
                <w:rFonts w:cs="Arial"/>
                <w:kern w:val="2"/>
                <w:szCs w:val="18"/>
              </w:rPr>
              <w:t>1x2</w:t>
            </w:r>
          </w:p>
        </w:tc>
        <w:tc>
          <w:tcPr>
            <w:tcW w:w="1497" w:type="dxa"/>
            <w:vAlign w:val="center"/>
          </w:tcPr>
          <w:p w14:paraId="6D67CD9E" w14:textId="77777777" w:rsidR="00E166B6" w:rsidRPr="00B9198E" w:rsidRDefault="00E166B6" w:rsidP="00342663">
            <w:pPr>
              <w:pStyle w:val="TAC"/>
              <w:rPr>
                <w:rFonts w:cs="Arial"/>
                <w:szCs w:val="18"/>
              </w:rPr>
            </w:pPr>
            <w:r w:rsidRPr="00B9198E">
              <w:rPr>
                <w:rFonts w:cs="Arial"/>
                <w:kern w:val="2"/>
                <w:szCs w:val="18"/>
              </w:rPr>
              <w:t>1x2</w:t>
            </w:r>
          </w:p>
        </w:tc>
      </w:tr>
      <w:tr w:rsidR="00E166B6" w:rsidRPr="004F1509" w14:paraId="2C75A42C" w14:textId="77777777" w:rsidTr="00342663">
        <w:trPr>
          <w:trHeight w:val="150"/>
          <w:jc w:val="center"/>
        </w:trPr>
        <w:tc>
          <w:tcPr>
            <w:tcW w:w="2689" w:type="dxa"/>
            <w:gridSpan w:val="2"/>
            <w:shd w:val="clear" w:color="auto" w:fill="auto"/>
          </w:tcPr>
          <w:p w14:paraId="64541B3F" w14:textId="77777777" w:rsidR="00E166B6" w:rsidRPr="00B9198E" w:rsidRDefault="00E166B6" w:rsidP="00342663">
            <w:pPr>
              <w:pStyle w:val="TAL"/>
              <w:rPr>
                <w:rFonts w:cs="Arial"/>
                <w:kern w:val="2"/>
                <w:szCs w:val="18"/>
                <w:lang w:eastAsia="zh-CN"/>
              </w:rPr>
            </w:pPr>
            <w:r w:rsidRPr="00B9198E">
              <w:rPr>
                <w:rFonts w:cs="Arial"/>
                <w:kern w:val="2"/>
                <w:szCs w:val="18"/>
              </w:rPr>
              <w:t>Timing offset to Cell 1</w:t>
            </w:r>
          </w:p>
        </w:tc>
        <w:tc>
          <w:tcPr>
            <w:tcW w:w="992" w:type="dxa"/>
            <w:shd w:val="clear" w:color="auto" w:fill="auto"/>
          </w:tcPr>
          <w:p w14:paraId="09A6263E" w14:textId="77777777" w:rsidR="00E166B6" w:rsidRPr="00B9198E" w:rsidRDefault="00E166B6" w:rsidP="00342663">
            <w:pPr>
              <w:pStyle w:val="TAC"/>
              <w:rPr>
                <w:rFonts w:cs="Arial"/>
                <w:szCs w:val="18"/>
              </w:rPr>
            </w:pPr>
            <w:r w:rsidRPr="00B9198E">
              <w:rPr>
                <w:rFonts w:cs="Arial"/>
                <w:kern w:val="2"/>
                <w:szCs w:val="18"/>
              </w:rPr>
              <w:sym w:font="Symbol" w:char="006D"/>
            </w:r>
            <w:r w:rsidRPr="00B9198E">
              <w:rPr>
                <w:rFonts w:cs="Arial"/>
                <w:kern w:val="2"/>
                <w:szCs w:val="18"/>
              </w:rPr>
              <w:t>s</w:t>
            </w:r>
          </w:p>
        </w:tc>
        <w:tc>
          <w:tcPr>
            <w:tcW w:w="1559" w:type="dxa"/>
            <w:shd w:val="clear" w:color="auto" w:fill="auto"/>
            <w:vAlign w:val="center"/>
          </w:tcPr>
          <w:p w14:paraId="4615D0A5" w14:textId="77777777" w:rsidR="00E166B6" w:rsidRPr="00B9198E" w:rsidRDefault="00E166B6" w:rsidP="00342663">
            <w:pPr>
              <w:pStyle w:val="TAC"/>
              <w:rPr>
                <w:rFonts w:cs="Arial"/>
                <w:szCs w:val="18"/>
                <w:lang w:eastAsia="zh-CN"/>
              </w:rPr>
            </w:pPr>
            <w:r w:rsidRPr="00B9198E">
              <w:rPr>
                <w:rFonts w:cs="Arial"/>
                <w:szCs w:val="18"/>
                <w:lang w:eastAsia="zh-CN"/>
              </w:rPr>
              <w:t>-</w:t>
            </w:r>
          </w:p>
        </w:tc>
        <w:tc>
          <w:tcPr>
            <w:tcW w:w="1559" w:type="dxa"/>
            <w:shd w:val="clear" w:color="auto" w:fill="auto"/>
            <w:vAlign w:val="center"/>
          </w:tcPr>
          <w:p w14:paraId="4DF225A7" w14:textId="77777777" w:rsidR="00E166B6" w:rsidRPr="00B9198E" w:rsidRDefault="00E166B6" w:rsidP="00342663">
            <w:pPr>
              <w:pStyle w:val="TAC"/>
              <w:rPr>
                <w:rFonts w:cs="Arial"/>
                <w:szCs w:val="18"/>
                <w:lang w:eastAsia="zh-CN"/>
              </w:rPr>
            </w:pPr>
            <w:r w:rsidRPr="00B9198E">
              <w:rPr>
                <w:rFonts w:cs="Arial"/>
                <w:szCs w:val="18"/>
                <w:lang w:eastAsia="zh-CN"/>
              </w:rPr>
              <w:t>0</w:t>
            </w:r>
          </w:p>
        </w:tc>
        <w:tc>
          <w:tcPr>
            <w:tcW w:w="1497" w:type="dxa"/>
            <w:vAlign w:val="center"/>
          </w:tcPr>
          <w:p w14:paraId="5D9B5E18" w14:textId="77777777" w:rsidR="00E166B6" w:rsidRPr="00B9198E" w:rsidRDefault="00E166B6" w:rsidP="00342663">
            <w:pPr>
              <w:pStyle w:val="TAC"/>
              <w:rPr>
                <w:rFonts w:cs="Arial"/>
                <w:szCs w:val="18"/>
                <w:lang w:eastAsia="zh-CN"/>
              </w:rPr>
            </w:pPr>
            <w:r w:rsidRPr="00B9198E">
              <w:rPr>
                <w:rFonts w:cs="Arial"/>
                <w:szCs w:val="18"/>
                <w:lang w:eastAsia="zh-CN"/>
              </w:rPr>
              <w:t>3</w:t>
            </w:r>
          </w:p>
        </w:tc>
      </w:tr>
      <w:tr w:rsidR="00E166B6" w:rsidRPr="004F1509" w14:paraId="3964E00B" w14:textId="77777777" w:rsidTr="00342663">
        <w:trPr>
          <w:trHeight w:val="150"/>
          <w:jc w:val="center"/>
        </w:trPr>
        <w:tc>
          <w:tcPr>
            <w:tcW w:w="2689" w:type="dxa"/>
            <w:gridSpan w:val="2"/>
            <w:shd w:val="clear" w:color="auto" w:fill="auto"/>
            <w:vAlign w:val="center"/>
          </w:tcPr>
          <w:p w14:paraId="38280394"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1</w:t>
            </w:r>
            <w:r w:rsidRPr="00B9198E">
              <w:rPr>
                <w:rFonts w:cs="Arial"/>
                <w:szCs w:val="18"/>
                <w:vertAlign w:val="superscript"/>
              </w:rPr>
              <w:t xml:space="preserve"> Note 7</w:t>
            </w:r>
          </w:p>
        </w:tc>
        <w:tc>
          <w:tcPr>
            <w:tcW w:w="992" w:type="dxa"/>
            <w:shd w:val="clear" w:color="auto" w:fill="auto"/>
            <w:vAlign w:val="center"/>
          </w:tcPr>
          <w:p w14:paraId="721E0534" w14:textId="77777777" w:rsidR="00E166B6" w:rsidRPr="00B9198E" w:rsidRDefault="00E166B6" w:rsidP="00342663">
            <w:pPr>
              <w:pStyle w:val="TAC"/>
              <w:rPr>
                <w:rFonts w:cs="Arial"/>
                <w:szCs w:val="18"/>
                <w:lang w:eastAsia="zh-CN"/>
              </w:rPr>
            </w:pPr>
          </w:p>
        </w:tc>
        <w:tc>
          <w:tcPr>
            <w:tcW w:w="1559" w:type="dxa"/>
            <w:shd w:val="clear" w:color="auto" w:fill="auto"/>
            <w:vAlign w:val="center"/>
          </w:tcPr>
          <w:p w14:paraId="04BA7DD3" w14:textId="77777777" w:rsidR="00E166B6" w:rsidRPr="00B9198E" w:rsidRDefault="00E166B6" w:rsidP="00342663">
            <w:pPr>
              <w:pStyle w:val="TAC"/>
              <w:rPr>
                <w:rFonts w:cs="Arial"/>
                <w:szCs w:val="18"/>
                <w:lang w:eastAsia="zh-CN"/>
              </w:rPr>
            </w:pPr>
            <w:r w:rsidRPr="00B9198E">
              <w:rPr>
                <w:rFonts w:cs="Arial"/>
                <w:szCs w:val="18"/>
                <w:lang w:eastAsia="zh-CN"/>
              </w:rPr>
              <w:t>-</w:t>
            </w:r>
          </w:p>
        </w:tc>
        <w:tc>
          <w:tcPr>
            <w:tcW w:w="1559" w:type="dxa"/>
            <w:shd w:val="clear" w:color="auto" w:fill="auto"/>
            <w:vAlign w:val="center"/>
          </w:tcPr>
          <w:p w14:paraId="0179CAB8" w14:textId="77777777" w:rsidR="00E166B6" w:rsidRPr="00B9198E" w:rsidRDefault="00E166B6" w:rsidP="00342663">
            <w:pPr>
              <w:pStyle w:val="TAC"/>
              <w:rPr>
                <w:rFonts w:cs="Arial"/>
                <w:szCs w:val="18"/>
                <w:lang w:eastAsia="zh-CN"/>
              </w:rPr>
            </w:pPr>
            <w:r w:rsidRPr="00B9198E">
              <w:rPr>
                <w:rFonts w:cs="Arial"/>
                <w:szCs w:val="18"/>
                <w:lang w:eastAsia="zh-CN"/>
              </w:rPr>
              <w:sym w:font="Symbol" w:char="F0A3"/>
            </w:r>
            <w:r w:rsidRPr="00B9198E">
              <w:rPr>
                <w:rFonts w:cs="Arial"/>
                <w:szCs w:val="18"/>
                <w:lang w:eastAsia="zh-CN"/>
              </w:rPr>
              <w:t>TAE</w:t>
            </w:r>
          </w:p>
        </w:tc>
        <w:tc>
          <w:tcPr>
            <w:tcW w:w="1497" w:type="dxa"/>
            <w:vAlign w:val="center"/>
          </w:tcPr>
          <w:p w14:paraId="386297C3" w14:textId="77777777" w:rsidR="00E166B6" w:rsidRPr="00B9198E" w:rsidRDefault="00E166B6" w:rsidP="00342663">
            <w:pPr>
              <w:pStyle w:val="TAC"/>
              <w:rPr>
                <w:rFonts w:cs="Arial"/>
                <w:szCs w:val="18"/>
              </w:rPr>
            </w:pPr>
          </w:p>
        </w:tc>
      </w:tr>
      <w:tr w:rsidR="00E166B6" w:rsidRPr="004F1509" w14:paraId="770359EA" w14:textId="77777777" w:rsidTr="00342663">
        <w:trPr>
          <w:jc w:val="center"/>
        </w:trPr>
        <w:tc>
          <w:tcPr>
            <w:tcW w:w="8296" w:type="dxa"/>
            <w:gridSpan w:val="6"/>
          </w:tcPr>
          <w:p w14:paraId="6DF3E0E2"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w:t>
            </w:r>
            <w:r>
              <w:rPr>
                <w:rFonts w:cs="Arial"/>
                <w:szCs w:val="18"/>
              </w:rPr>
              <w:t xml:space="preserve"> </w:t>
            </w:r>
            <w:r w:rsidRPr="00B9198E">
              <w:rPr>
                <w:rFonts w:cs="Arial"/>
                <w:szCs w:val="18"/>
              </w:rPr>
              <w:t>density is achieved for all OFDM symbols.</w:t>
            </w:r>
          </w:p>
          <w:p w14:paraId="4007249B"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Interference from other cells and noise sources not specified in the test is assumed to be constant over</w:t>
            </w:r>
            <w:r>
              <w:rPr>
                <w:rFonts w:cs="Arial"/>
                <w:szCs w:val="18"/>
              </w:rPr>
              <w:t xml:space="preserve"> s</w:t>
            </w:r>
            <w:r w:rsidRPr="00B9198E">
              <w:rPr>
                <w:rFonts w:cs="Arial"/>
                <w:szCs w:val="18"/>
              </w:rPr>
              <w:t xml:space="preserve">ubcarriers and time and shall be modelled as AWGN of appropriate power for </w:t>
            </w:r>
            <w:r w:rsidRPr="005A0694">
              <w:rPr>
                <w:rFonts w:cs="Arial"/>
                <w:noProof/>
                <w:szCs w:val="18"/>
                <w:lang w:val="en-US" w:eastAsia="zh-TW"/>
              </w:rPr>
              <w:drawing>
                <wp:inline distT="0" distB="0" distL="0" distR="0" wp14:anchorId="4B50ACA7" wp14:editId="70FC668B">
                  <wp:extent cx="260350" cy="234950"/>
                  <wp:effectExtent l="0" t="0" r="6350" b="0"/>
                  <wp:docPr id="79" name="圖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p>
          <w:p w14:paraId="6D14145D"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p>
          <w:p w14:paraId="365E2D9F" w14:textId="77777777" w:rsidR="00E166B6" w:rsidRPr="00B9198E" w:rsidRDefault="00E166B6" w:rsidP="00342663">
            <w:pPr>
              <w:pStyle w:val="TAN"/>
              <w:rPr>
                <w:rFonts w:cs="Arial"/>
                <w:szCs w:val="18"/>
                <w:lang w:eastAsia="zh-CN"/>
              </w:rPr>
            </w:pPr>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p>
          <w:p w14:paraId="5608EDB9"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p>
          <w:p w14:paraId="2F94BE8E" w14:textId="77777777" w:rsidR="00E166B6" w:rsidRPr="00B9198E" w:rsidRDefault="00E166B6" w:rsidP="00342663">
            <w:pPr>
              <w:pStyle w:val="TAN"/>
              <w:rPr>
                <w:rFonts w:cs="Arial"/>
                <w:szCs w:val="18"/>
              </w:rPr>
            </w:pPr>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p>
          <w:p w14:paraId="785F1A16" w14:textId="77777777" w:rsidR="00E166B6" w:rsidRPr="00B9198E" w:rsidRDefault="00E166B6" w:rsidP="00342663">
            <w:pPr>
              <w:pStyle w:val="TAN"/>
              <w:rPr>
                <w:rFonts w:cs="Arial"/>
                <w:szCs w:val="18"/>
                <w:lang w:eastAsia="zh-CN"/>
              </w:rPr>
            </w:pPr>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p>
          <w:p w14:paraId="7378A949" w14:textId="77777777" w:rsidR="00E166B6" w:rsidRPr="00B9198E" w:rsidRDefault="00E166B6" w:rsidP="00342663">
            <w:pPr>
              <w:pStyle w:val="TAN"/>
              <w:rPr>
                <w:rFonts w:cs="Arial"/>
                <w:kern w:val="2"/>
                <w:szCs w:val="18"/>
                <w:lang w:eastAsia="zh-CN"/>
              </w:rPr>
            </w:pPr>
            <w:r w:rsidRPr="00B9198E">
              <w:rPr>
                <w:rFonts w:cs="Arial"/>
                <w:szCs w:val="18"/>
                <w:lang w:eastAsia="zh-CN"/>
              </w:rPr>
              <w:t>Note 8:</w:t>
            </w:r>
            <w:r w:rsidRPr="00B9198E">
              <w:rPr>
                <w:rFonts w:cs="Arial"/>
                <w:szCs w:val="18"/>
                <w:lang w:eastAsia="zh-CN"/>
              </w:rPr>
              <w:tab/>
              <w:t>E-UTRA operating band groups are as defined in Section 3.5.</w:t>
            </w:r>
          </w:p>
        </w:tc>
      </w:tr>
    </w:tbl>
    <w:p w14:paraId="569D64B6" w14:textId="77777777" w:rsidR="00E166B6" w:rsidRPr="00FC56B2" w:rsidRDefault="00E166B6" w:rsidP="00E166B6">
      <w:pPr>
        <w:rPr>
          <w:lang w:eastAsia="zh-CN"/>
        </w:rPr>
      </w:pPr>
    </w:p>
    <w:p w14:paraId="6F2D79F3" w14:textId="77777777" w:rsidR="00E166B6" w:rsidRPr="00B9198E" w:rsidRDefault="00E166B6" w:rsidP="00E166B6">
      <w:pPr>
        <w:pStyle w:val="TH"/>
        <w:rPr>
          <w:rFonts w:cs="Arial"/>
        </w:rPr>
      </w:pPr>
      <w:r w:rsidRPr="00B9198E">
        <w:rPr>
          <w:rFonts w:cs="Arial"/>
        </w:rPr>
        <w:lastRenderedPageBreak/>
        <w:t>Table 9.1.7</w:t>
      </w:r>
      <w:r>
        <w:rPr>
          <w:rFonts w:cs="Arial"/>
        </w:rPr>
        <w:t>2</w:t>
      </w:r>
      <w:r w:rsidRPr="00B9198E">
        <w:rPr>
          <w:rFonts w:cs="Arial"/>
        </w:rPr>
        <w:t>.5-</w:t>
      </w:r>
      <w:r w:rsidRPr="00B9198E">
        <w:rPr>
          <w:rFonts w:cs="Arial"/>
          <w:lang w:eastAsia="zh-CN"/>
        </w:rPr>
        <w:t>2</w:t>
      </w:r>
      <w:r w:rsidRPr="00B9198E">
        <w:rPr>
          <w:rFonts w:cs="Arial"/>
        </w:rPr>
        <w:t xml:space="preserve">: </w:t>
      </w:r>
      <w:r>
        <w:rPr>
          <w:rFonts w:cs="Arial"/>
          <w:lang w:eastAsia="zh-CN"/>
        </w:rPr>
        <w:t>7</w:t>
      </w:r>
      <w:r w:rsidRPr="00B9198E">
        <w:rPr>
          <w:rFonts w:cs="Arial"/>
          <w:lang w:eastAsia="zh-CN"/>
        </w:rPr>
        <w:t xml:space="preserve"> DL RSRP carrier aggregation</w:t>
      </w:r>
      <w:r w:rsidRPr="00B9198E">
        <w:rPr>
          <w:rFonts w:cs="Arial"/>
        </w:rPr>
        <w:t xml:space="preserve"> test parameters for cell 4 and cell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6"/>
        <w:gridCol w:w="2470"/>
        <w:gridCol w:w="1156"/>
        <w:gridCol w:w="1806"/>
        <w:gridCol w:w="1901"/>
      </w:tblGrid>
      <w:tr w:rsidR="00E166B6" w:rsidRPr="00B9198E" w14:paraId="57B1837B" w14:textId="77777777" w:rsidTr="00342663">
        <w:trPr>
          <w:jc w:val="center"/>
        </w:trPr>
        <w:tc>
          <w:tcPr>
            <w:tcW w:w="4106" w:type="dxa"/>
            <w:gridSpan w:val="2"/>
            <w:vAlign w:val="center"/>
          </w:tcPr>
          <w:p w14:paraId="3EAC4555" w14:textId="77777777" w:rsidR="00E166B6" w:rsidRPr="00B9198E" w:rsidRDefault="00E166B6" w:rsidP="00342663">
            <w:pPr>
              <w:pStyle w:val="TAH"/>
              <w:rPr>
                <w:rFonts w:cs="Arial"/>
                <w:szCs w:val="18"/>
              </w:rPr>
            </w:pPr>
            <w:r w:rsidRPr="00B9198E">
              <w:rPr>
                <w:rFonts w:cs="Arial"/>
                <w:szCs w:val="18"/>
              </w:rPr>
              <w:lastRenderedPageBreak/>
              <w:t>Parameter</w:t>
            </w:r>
          </w:p>
        </w:tc>
        <w:tc>
          <w:tcPr>
            <w:tcW w:w="996" w:type="dxa"/>
            <w:vAlign w:val="center"/>
          </w:tcPr>
          <w:p w14:paraId="71EC90A3" w14:textId="77777777" w:rsidR="00E166B6" w:rsidRPr="00B9198E" w:rsidRDefault="00E166B6" w:rsidP="00342663">
            <w:pPr>
              <w:pStyle w:val="TAH"/>
              <w:rPr>
                <w:rFonts w:cs="Arial"/>
                <w:szCs w:val="18"/>
              </w:rPr>
            </w:pPr>
            <w:r w:rsidRPr="00B9198E">
              <w:rPr>
                <w:rFonts w:cs="Arial"/>
                <w:szCs w:val="18"/>
              </w:rPr>
              <w:t>Unit</w:t>
            </w:r>
          </w:p>
        </w:tc>
        <w:tc>
          <w:tcPr>
            <w:tcW w:w="1556" w:type="dxa"/>
            <w:vAlign w:val="center"/>
          </w:tcPr>
          <w:p w14:paraId="1B75B75A" w14:textId="77777777" w:rsidR="00E166B6" w:rsidRPr="00B9198E" w:rsidRDefault="00E166B6" w:rsidP="00342663">
            <w:pPr>
              <w:pStyle w:val="TAH"/>
              <w:rPr>
                <w:rFonts w:cs="Arial"/>
                <w:szCs w:val="18"/>
                <w:lang w:eastAsia="zh-CN"/>
              </w:rPr>
            </w:pPr>
            <w:r w:rsidRPr="00B9198E">
              <w:rPr>
                <w:rFonts w:cs="Arial"/>
                <w:szCs w:val="18"/>
              </w:rPr>
              <w:t xml:space="preserve">Cell </w:t>
            </w:r>
            <w:r w:rsidRPr="00B9198E">
              <w:rPr>
                <w:rFonts w:cs="Arial"/>
                <w:szCs w:val="18"/>
                <w:lang w:eastAsia="zh-CN"/>
              </w:rPr>
              <w:t>4</w:t>
            </w:r>
          </w:p>
        </w:tc>
        <w:tc>
          <w:tcPr>
            <w:tcW w:w="1638" w:type="dxa"/>
            <w:vAlign w:val="center"/>
          </w:tcPr>
          <w:p w14:paraId="0E07AE2C" w14:textId="77777777" w:rsidR="00E166B6" w:rsidRPr="00B9198E" w:rsidRDefault="00E166B6" w:rsidP="00342663">
            <w:pPr>
              <w:pStyle w:val="TAH"/>
              <w:rPr>
                <w:rFonts w:cs="Arial"/>
                <w:szCs w:val="18"/>
                <w:lang w:eastAsia="zh-CN"/>
              </w:rPr>
            </w:pPr>
            <w:r w:rsidRPr="00B9198E">
              <w:rPr>
                <w:rFonts w:cs="Arial"/>
                <w:szCs w:val="18"/>
              </w:rPr>
              <w:t xml:space="preserve">Cell </w:t>
            </w:r>
            <w:r w:rsidRPr="00B9198E">
              <w:rPr>
                <w:rFonts w:cs="Arial"/>
                <w:szCs w:val="18"/>
                <w:lang w:eastAsia="zh-CN"/>
              </w:rPr>
              <w:t>5</w:t>
            </w:r>
          </w:p>
        </w:tc>
      </w:tr>
      <w:tr w:rsidR="00E166B6" w:rsidRPr="00B9198E" w14:paraId="500C30FF" w14:textId="77777777" w:rsidTr="00342663">
        <w:trPr>
          <w:jc w:val="center"/>
        </w:trPr>
        <w:tc>
          <w:tcPr>
            <w:tcW w:w="4106" w:type="dxa"/>
            <w:gridSpan w:val="2"/>
            <w:vAlign w:val="center"/>
          </w:tcPr>
          <w:p w14:paraId="500DFA0C" w14:textId="77777777" w:rsidR="00E166B6" w:rsidRPr="00B9198E" w:rsidRDefault="00E166B6" w:rsidP="00342663">
            <w:pPr>
              <w:pStyle w:val="TAL"/>
              <w:rPr>
                <w:rFonts w:cs="Arial"/>
                <w:szCs w:val="18"/>
              </w:rPr>
            </w:pPr>
            <w:r w:rsidRPr="00B9198E">
              <w:rPr>
                <w:rFonts w:cs="Arial"/>
                <w:szCs w:val="18"/>
              </w:rPr>
              <w:t>E-UTRA RF Channel Number</w:t>
            </w:r>
          </w:p>
        </w:tc>
        <w:tc>
          <w:tcPr>
            <w:tcW w:w="996" w:type="dxa"/>
            <w:vAlign w:val="center"/>
          </w:tcPr>
          <w:p w14:paraId="433E7B92" w14:textId="77777777" w:rsidR="00E166B6" w:rsidRPr="00B9198E" w:rsidRDefault="00E166B6" w:rsidP="00342663">
            <w:pPr>
              <w:pStyle w:val="TAC"/>
              <w:rPr>
                <w:rFonts w:cs="Arial"/>
                <w:szCs w:val="18"/>
              </w:rPr>
            </w:pPr>
          </w:p>
        </w:tc>
        <w:tc>
          <w:tcPr>
            <w:tcW w:w="3194" w:type="dxa"/>
            <w:gridSpan w:val="2"/>
            <w:vAlign w:val="center"/>
          </w:tcPr>
          <w:p w14:paraId="4F176861" w14:textId="77777777" w:rsidR="00E166B6" w:rsidRPr="00B9198E" w:rsidRDefault="00E166B6" w:rsidP="00342663">
            <w:pPr>
              <w:pStyle w:val="TAC"/>
              <w:rPr>
                <w:rFonts w:cs="Arial"/>
                <w:szCs w:val="18"/>
              </w:rPr>
            </w:pPr>
            <w:r w:rsidRPr="00B9198E">
              <w:rPr>
                <w:rFonts w:cs="Arial"/>
                <w:szCs w:val="18"/>
                <w:lang w:eastAsia="zh-CN"/>
              </w:rPr>
              <w:t>3</w:t>
            </w:r>
          </w:p>
        </w:tc>
      </w:tr>
      <w:tr w:rsidR="00E166B6" w:rsidRPr="00B9198E" w14:paraId="37BAFC2D" w14:textId="77777777" w:rsidTr="00342663">
        <w:trPr>
          <w:jc w:val="center"/>
        </w:trPr>
        <w:tc>
          <w:tcPr>
            <w:tcW w:w="4106" w:type="dxa"/>
            <w:gridSpan w:val="2"/>
            <w:vAlign w:val="center"/>
          </w:tcPr>
          <w:p w14:paraId="7EC085B8" w14:textId="77777777" w:rsidR="00E166B6" w:rsidRPr="00B9198E" w:rsidRDefault="00E166B6" w:rsidP="00342663">
            <w:pPr>
              <w:pStyle w:val="TAL"/>
              <w:rPr>
                <w:rFonts w:cs="Arial"/>
                <w:szCs w:val="18"/>
              </w:rPr>
            </w:pPr>
            <w:r w:rsidRPr="00B9198E">
              <w:rPr>
                <w:rFonts w:cs="Arial"/>
                <w:szCs w:val="18"/>
              </w:rPr>
              <w:t>Duplex Mode</w:t>
            </w:r>
          </w:p>
        </w:tc>
        <w:tc>
          <w:tcPr>
            <w:tcW w:w="996" w:type="dxa"/>
            <w:vAlign w:val="center"/>
          </w:tcPr>
          <w:p w14:paraId="3AD6D0F1" w14:textId="77777777" w:rsidR="00E166B6" w:rsidRPr="00B9198E" w:rsidRDefault="00E166B6" w:rsidP="00342663">
            <w:pPr>
              <w:pStyle w:val="TAC"/>
              <w:rPr>
                <w:rFonts w:cs="Arial"/>
                <w:szCs w:val="18"/>
              </w:rPr>
            </w:pPr>
          </w:p>
        </w:tc>
        <w:tc>
          <w:tcPr>
            <w:tcW w:w="3194" w:type="dxa"/>
            <w:gridSpan w:val="2"/>
            <w:vAlign w:val="center"/>
          </w:tcPr>
          <w:p w14:paraId="5E1A7302" w14:textId="77777777" w:rsidR="00E166B6" w:rsidRPr="00B9198E" w:rsidRDefault="00E166B6" w:rsidP="00342663">
            <w:pPr>
              <w:pStyle w:val="TAC"/>
              <w:rPr>
                <w:rFonts w:cs="Arial"/>
                <w:szCs w:val="18"/>
                <w:lang w:eastAsia="zh-CN"/>
              </w:rPr>
            </w:pPr>
            <w:r w:rsidRPr="00B9198E">
              <w:rPr>
                <w:rFonts w:cs="Arial"/>
                <w:szCs w:val="18"/>
                <w:lang w:eastAsia="zh-CN"/>
              </w:rPr>
              <w:t>FDD or TDD</w:t>
            </w:r>
          </w:p>
        </w:tc>
      </w:tr>
      <w:tr w:rsidR="00E166B6" w:rsidRPr="00B9198E" w14:paraId="373D699A" w14:textId="77777777" w:rsidTr="00342663">
        <w:trPr>
          <w:jc w:val="center"/>
        </w:trPr>
        <w:tc>
          <w:tcPr>
            <w:tcW w:w="4106" w:type="dxa"/>
            <w:gridSpan w:val="2"/>
            <w:vAlign w:val="center"/>
          </w:tcPr>
          <w:p w14:paraId="1B692C22" w14:textId="77777777" w:rsidR="00E166B6" w:rsidRPr="00B9198E" w:rsidRDefault="00E166B6" w:rsidP="00342663">
            <w:pPr>
              <w:pStyle w:val="TAL"/>
              <w:rPr>
                <w:rFonts w:cs="Arial"/>
                <w:szCs w:val="18"/>
              </w:rPr>
            </w:pPr>
            <w:proofErr w:type="spellStart"/>
            <w:r w:rsidRPr="00B9198E">
              <w:rPr>
                <w:rFonts w:cs="Arial"/>
                <w:szCs w:val="18"/>
              </w:rPr>
              <w:t>BW</w:t>
            </w:r>
            <w:r w:rsidRPr="00B9198E">
              <w:rPr>
                <w:rFonts w:cs="Arial"/>
                <w:szCs w:val="18"/>
                <w:vertAlign w:val="subscript"/>
              </w:rPr>
              <w:t>channel</w:t>
            </w:r>
            <w:proofErr w:type="spellEnd"/>
          </w:p>
        </w:tc>
        <w:tc>
          <w:tcPr>
            <w:tcW w:w="996" w:type="dxa"/>
            <w:vAlign w:val="center"/>
          </w:tcPr>
          <w:p w14:paraId="2CCEC967" w14:textId="77777777" w:rsidR="00E166B6" w:rsidRPr="00B9198E" w:rsidRDefault="00E166B6" w:rsidP="00342663">
            <w:pPr>
              <w:pStyle w:val="TAC"/>
              <w:rPr>
                <w:rFonts w:cs="Arial"/>
                <w:szCs w:val="18"/>
              </w:rPr>
            </w:pPr>
            <w:r w:rsidRPr="00B9198E">
              <w:rPr>
                <w:rFonts w:cs="Arial"/>
                <w:szCs w:val="18"/>
              </w:rPr>
              <w:t>MHz</w:t>
            </w:r>
          </w:p>
        </w:tc>
        <w:tc>
          <w:tcPr>
            <w:tcW w:w="3194" w:type="dxa"/>
            <w:gridSpan w:val="2"/>
            <w:vAlign w:val="center"/>
          </w:tcPr>
          <w:p w14:paraId="14113EFA" w14:textId="77777777" w:rsidR="00E166B6" w:rsidRPr="00B9198E" w:rsidRDefault="00E166B6" w:rsidP="00342663">
            <w:pPr>
              <w:pStyle w:val="TAC"/>
              <w:rPr>
                <w:rFonts w:cs="Arial"/>
                <w:szCs w:val="18"/>
                <w:lang w:eastAsia="zh-CN"/>
              </w:rPr>
            </w:pPr>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p>
          <w:p w14:paraId="74A9A607" w14:textId="77777777" w:rsidR="00E166B6" w:rsidRPr="00B9198E" w:rsidRDefault="00E166B6" w:rsidP="00342663">
            <w:pPr>
              <w:pStyle w:val="TAC"/>
              <w:rPr>
                <w:rFonts w:cs="Arial"/>
                <w:szCs w:val="18"/>
                <w:lang w:eastAsia="zh-CN"/>
              </w:rPr>
            </w:pPr>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p>
          <w:p w14:paraId="2B535700" w14:textId="77777777" w:rsidR="00E166B6" w:rsidRPr="00B9198E" w:rsidRDefault="00E166B6" w:rsidP="00342663">
            <w:pPr>
              <w:pStyle w:val="TAC"/>
              <w:rPr>
                <w:rFonts w:cs="Arial"/>
                <w:szCs w:val="18"/>
              </w:rPr>
            </w:pPr>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p>
        </w:tc>
      </w:tr>
      <w:tr w:rsidR="00E166B6" w:rsidRPr="00B9198E" w14:paraId="694C8A12" w14:textId="77777777" w:rsidTr="00342663">
        <w:trPr>
          <w:jc w:val="center"/>
        </w:trPr>
        <w:tc>
          <w:tcPr>
            <w:tcW w:w="4106" w:type="dxa"/>
            <w:gridSpan w:val="2"/>
            <w:vAlign w:val="center"/>
          </w:tcPr>
          <w:p w14:paraId="4A09012D" w14:textId="77777777" w:rsidR="00E166B6" w:rsidRPr="00B9198E" w:rsidRDefault="00E166B6" w:rsidP="00342663">
            <w:pPr>
              <w:pStyle w:val="TAL"/>
              <w:rPr>
                <w:rFonts w:cs="Arial"/>
                <w:szCs w:val="18"/>
              </w:rPr>
            </w:pPr>
            <w:r w:rsidRPr="00B9198E">
              <w:rPr>
                <w:rFonts w:cs="Arial"/>
                <w:szCs w:val="18"/>
              </w:rPr>
              <w:t>Measurement bandwidth</w:t>
            </w:r>
          </w:p>
        </w:tc>
        <w:tc>
          <w:tcPr>
            <w:tcW w:w="996" w:type="dxa"/>
            <w:vAlign w:val="center"/>
          </w:tcPr>
          <w:p w14:paraId="567EF915" w14:textId="77777777" w:rsidR="00E166B6" w:rsidRPr="00B9198E" w:rsidRDefault="00E166B6" w:rsidP="00342663">
            <w:pPr>
              <w:pStyle w:val="TAC"/>
              <w:rPr>
                <w:rFonts w:cs="Arial"/>
                <w:szCs w:val="18"/>
              </w:rPr>
            </w:pPr>
            <w:r w:rsidRPr="005A0694">
              <w:rPr>
                <w:rFonts w:cs="Arial"/>
                <w:noProof/>
                <w:szCs w:val="18"/>
                <w:lang w:val="en-US" w:eastAsia="zh-TW"/>
              </w:rPr>
              <w:drawing>
                <wp:inline distT="0" distB="0" distL="0" distR="0" wp14:anchorId="1DF6E792" wp14:editId="241E964C">
                  <wp:extent cx="292100" cy="222250"/>
                  <wp:effectExtent l="0" t="0" r="0" b="6350"/>
                  <wp:docPr id="78" name="圖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3194" w:type="dxa"/>
            <w:gridSpan w:val="2"/>
            <w:vAlign w:val="center"/>
          </w:tcPr>
          <w:p w14:paraId="60267D62" w14:textId="77777777" w:rsidR="00E166B6" w:rsidRPr="00B9198E" w:rsidRDefault="00E166B6" w:rsidP="00342663">
            <w:pPr>
              <w:pStyle w:val="TAC"/>
              <w:rPr>
                <w:rFonts w:cs="Arial"/>
                <w:szCs w:val="18"/>
                <w:lang w:eastAsia="zh-CN"/>
              </w:rPr>
            </w:pPr>
            <w:r w:rsidRPr="00B9198E">
              <w:rPr>
                <w:rFonts w:cs="Arial"/>
                <w:szCs w:val="18"/>
                <w:lang w:eastAsia="zh-CN"/>
              </w:rPr>
              <w:t>5MHz: 10-15</w:t>
            </w:r>
          </w:p>
          <w:p w14:paraId="3FA501E0" w14:textId="77777777" w:rsidR="00E166B6" w:rsidRPr="00B9198E" w:rsidRDefault="00E166B6" w:rsidP="00342663">
            <w:pPr>
              <w:pStyle w:val="TAC"/>
              <w:rPr>
                <w:rFonts w:cs="Arial"/>
                <w:szCs w:val="18"/>
                <w:lang w:eastAsia="zh-CN"/>
              </w:rPr>
            </w:pPr>
            <w:r w:rsidRPr="00B9198E">
              <w:rPr>
                <w:rFonts w:cs="Arial"/>
                <w:szCs w:val="18"/>
                <w:lang w:eastAsia="zh-CN"/>
              </w:rPr>
              <w:t>10MHz: 22-27</w:t>
            </w:r>
          </w:p>
          <w:p w14:paraId="3845D015" w14:textId="77777777" w:rsidR="00E166B6" w:rsidRPr="00B9198E" w:rsidRDefault="00E166B6" w:rsidP="00342663">
            <w:pPr>
              <w:pStyle w:val="TAC"/>
              <w:rPr>
                <w:rFonts w:cs="Arial"/>
                <w:szCs w:val="18"/>
                <w:lang w:eastAsia="zh-CN"/>
              </w:rPr>
            </w:pPr>
            <w:r w:rsidRPr="00B9198E">
              <w:rPr>
                <w:rFonts w:cs="Arial"/>
                <w:szCs w:val="18"/>
                <w:lang w:eastAsia="zh-CN"/>
              </w:rPr>
              <w:t>20MHz: 47-52</w:t>
            </w:r>
          </w:p>
        </w:tc>
      </w:tr>
      <w:tr w:rsidR="00E166B6" w:rsidRPr="00B9198E" w14:paraId="3E91090D" w14:textId="77777777" w:rsidTr="00342663">
        <w:trPr>
          <w:jc w:val="center"/>
        </w:trPr>
        <w:tc>
          <w:tcPr>
            <w:tcW w:w="4106" w:type="dxa"/>
            <w:gridSpan w:val="2"/>
            <w:vAlign w:val="center"/>
          </w:tcPr>
          <w:p w14:paraId="3859C994" w14:textId="77777777" w:rsidR="00E166B6" w:rsidRPr="00B9198E" w:rsidRDefault="00E166B6" w:rsidP="00342663">
            <w:pPr>
              <w:pStyle w:val="TAL"/>
              <w:rPr>
                <w:rFonts w:cs="Arial"/>
                <w:szCs w:val="18"/>
              </w:rPr>
            </w:pPr>
            <w:r w:rsidRPr="00B9198E">
              <w:rPr>
                <w:rFonts w:cs="Arial"/>
                <w:szCs w:val="18"/>
              </w:rPr>
              <w:t>PDSCH Reference measurement channel defined in A.</w:t>
            </w:r>
            <w:r w:rsidRPr="00B9198E">
              <w:rPr>
                <w:rFonts w:cs="Arial"/>
                <w:szCs w:val="18"/>
                <w:lang w:eastAsia="ko-KR"/>
              </w:rPr>
              <w:t>1.</w:t>
            </w:r>
            <w:r w:rsidRPr="00B9198E">
              <w:rPr>
                <w:rFonts w:cs="Arial"/>
                <w:szCs w:val="18"/>
                <w:lang w:eastAsia="zh-CN"/>
              </w:rPr>
              <w:t>1</w:t>
            </w:r>
          </w:p>
        </w:tc>
        <w:tc>
          <w:tcPr>
            <w:tcW w:w="996" w:type="dxa"/>
            <w:vAlign w:val="center"/>
          </w:tcPr>
          <w:p w14:paraId="679701F6" w14:textId="77777777" w:rsidR="00E166B6" w:rsidRPr="00B9198E" w:rsidRDefault="00E166B6" w:rsidP="00342663">
            <w:pPr>
              <w:pStyle w:val="TAC"/>
              <w:rPr>
                <w:rFonts w:cs="Arial"/>
                <w:szCs w:val="18"/>
              </w:rPr>
            </w:pPr>
          </w:p>
        </w:tc>
        <w:tc>
          <w:tcPr>
            <w:tcW w:w="1556" w:type="dxa"/>
            <w:vAlign w:val="center"/>
          </w:tcPr>
          <w:p w14:paraId="27333A59"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73522519" w14:textId="77777777" w:rsidR="00E166B6" w:rsidRPr="00B9198E" w:rsidRDefault="00E166B6" w:rsidP="00342663">
            <w:pPr>
              <w:pStyle w:val="TAC"/>
              <w:rPr>
                <w:rFonts w:cs="Arial"/>
                <w:szCs w:val="18"/>
                <w:lang w:eastAsia="zh-CN"/>
              </w:rPr>
            </w:pPr>
            <w:r w:rsidRPr="00B9198E">
              <w:rPr>
                <w:rFonts w:cs="Arial"/>
                <w:szCs w:val="18"/>
                <w:lang w:eastAsia="zh-CN"/>
              </w:rPr>
              <w:t>5MHz: R.5 FDD</w:t>
            </w:r>
          </w:p>
          <w:p w14:paraId="316615D6" w14:textId="77777777" w:rsidR="00E166B6" w:rsidRPr="00B9198E" w:rsidRDefault="00E166B6" w:rsidP="00342663">
            <w:pPr>
              <w:pStyle w:val="TAC"/>
              <w:rPr>
                <w:rFonts w:cs="Arial"/>
                <w:szCs w:val="18"/>
                <w:lang w:eastAsia="zh-CN"/>
              </w:rPr>
            </w:pPr>
            <w:r w:rsidRPr="00B9198E">
              <w:rPr>
                <w:rFonts w:cs="Arial"/>
                <w:szCs w:val="18"/>
                <w:lang w:eastAsia="zh-CN"/>
              </w:rPr>
              <w:t>10MHz: R.0 FDD</w:t>
            </w:r>
          </w:p>
          <w:p w14:paraId="34607FFF" w14:textId="77777777" w:rsidR="00E166B6" w:rsidRPr="00B9198E" w:rsidRDefault="00E166B6" w:rsidP="00342663">
            <w:pPr>
              <w:pStyle w:val="TAC"/>
              <w:rPr>
                <w:rFonts w:cs="Arial"/>
                <w:szCs w:val="18"/>
                <w:lang w:eastAsia="zh-CN"/>
              </w:rPr>
            </w:pPr>
            <w:r w:rsidRPr="00B9198E">
              <w:rPr>
                <w:rFonts w:cs="Arial"/>
                <w:szCs w:val="18"/>
                <w:lang w:eastAsia="zh-CN"/>
              </w:rPr>
              <w:t xml:space="preserve">20MHz: R.4 FDD </w:t>
            </w:r>
          </w:p>
          <w:p w14:paraId="751B1786"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2B62713B" w14:textId="77777777" w:rsidR="00E166B6" w:rsidRPr="00B9198E" w:rsidRDefault="00E166B6" w:rsidP="00342663">
            <w:pPr>
              <w:pStyle w:val="TAC"/>
              <w:rPr>
                <w:rFonts w:cs="Arial"/>
                <w:szCs w:val="18"/>
                <w:lang w:eastAsia="zh-CN"/>
              </w:rPr>
            </w:pPr>
            <w:r w:rsidRPr="00B9198E">
              <w:rPr>
                <w:rFonts w:cs="Arial"/>
                <w:szCs w:val="18"/>
                <w:lang w:eastAsia="zh-CN"/>
              </w:rPr>
              <w:t xml:space="preserve">5MHz: R.4 TDD </w:t>
            </w:r>
          </w:p>
          <w:p w14:paraId="7A9EC084" w14:textId="77777777" w:rsidR="00E166B6" w:rsidRPr="00B9198E" w:rsidRDefault="00E166B6" w:rsidP="00342663">
            <w:pPr>
              <w:pStyle w:val="TAC"/>
              <w:rPr>
                <w:rFonts w:cs="Arial"/>
                <w:szCs w:val="18"/>
                <w:lang w:eastAsia="zh-CN"/>
              </w:rPr>
            </w:pPr>
            <w:r w:rsidRPr="00B9198E">
              <w:rPr>
                <w:rFonts w:cs="Arial"/>
                <w:szCs w:val="18"/>
                <w:lang w:eastAsia="zh-CN"/>
              </w:rPr>
              <w:t>10MHz: R.0 TDD</w:t>
            </w:r>
          </w:p>
          <w:p w14:paraId="374C9139" w14:textId="77777777" w:rsidR="00E166B6" w:rsidRPr="00B9198E" w:rsidRDefault="00E166B6" w:rsidP="00342663">
            <w:pPr>
              <w:pStyle w:val="TAC"/>
              <w:rPr>
                <w:rFonts w:cs="Arial"/>
                <w:szCs w:val="18"/>
              </w:rPr>
            </w:pPr>
            <w:r w:rsidRPr="00B9198E">
              <w:rPr>
                <w:rFonts w:cs="Arial"/>
                <w:szCs w:val="18"/>
                <w:lang w:eastAsia="zh-CN"/>
              </w:rPr>
              <w:t>20MHz: R.3 TDD</w:t>
            </w:r>
          </w:p>
        </w:tc>
        <w:tc>
          <w:tcPr>
            <w:tcW w:w="1638" w:type="dxa"/>
            <w:vAlign w:val="center"/>
          </w:tcPr>
          <w:p w14:paraId="0F6C088F"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B9198E" w14:paraId="71F035BB" w14:textId="77777777" w:rsidTr="00342663">
        <w:trPr>
          <w:jc w:val="center"/>
        </w:trPr>
        <w:tc>
          <w:tcPr>
            <w:tcW w:w="4106" w:type="dxa"/>
            <w:gridSpan w:val="2"/>
            <w:vAlign w:val="center"/>
          </w:tcPr>
          <w:p w14:paraId="5D150CEA" w14:textId="77777777" w:rsidR="00E166B6" w:rsidRPr="00B9198E" w:rsidRDefault="00E166B6" w:rsidP="00342663">
            <w:pPr>
              <w:pStyle w:val="TAL"/>
              <w:rPr>
                <w:rFonts w:cs="Arial"/>
                <w:szCs w:val="18"/>
              </w:rPr>
            </w:pPr>
            <w:r w:rsidRPr="00B9198E">
              <w:rPr>
                <w:rFonts w:cs="Arial"/>
                <w:szCs w:val="18"/>
              </w:rPr>
              <w:t>PDSCH allocation</w:t>
            </w:r>
          </w:p>
        </w:tc>
        <w:tc>
          <w:tcPr>
            <w:tcW w:w="996" w:type="dxa"/>
            <w:vAlign w:val="center"/>
          </w:tcPr>
          <w:p w14:paraId="0B9D5B02" w14:textId="77777777" w:rsidR="00E166B6" w:rsidRPr="00B9198E" w:rsidRDefault="00E166B6" w:rsidP="00342663">
            <w:pPr>
              <w:pStyle w:val="TAC"/>
              <w:rPr>
                <w:rFonts w:cs="Arial"/>
                <w:szCs w:val="18"/>
              </w:rPr>
            </w:pPr>
            <w:r w:rsidRPr="00922DF2">
              <w:rPr>
                <w:rFonts w:cs="Arial"/>
                <w:noProof/>
                <w:position w:val="-10"/>
                <w:szCs w:val="18"/>
                <w:lang w:val="en-US" w:eastAsia="zh-TW"/>
              </w:rPr>
              <w:drawing>
                <wp:inline distT="0" distB="0" distL="0" distR="0" wp14:anchorId="4478954F" wp14:editId="6104DE46">
                  <wp:extent cx="292100" cy="222250"/>
                  <wp:effectExtent l="0" t="0" r="0" b="6350"/>
                  <wp:docPr id="77" name="圖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1556" w:type="dxa"/>
            <w:vAlign w:val="center"/>
          </w:tcPr>
          <w:p w14:paraId="2EB901B7" w14:textId="77777777" w:rsidR="00E166B6" w:rsidRPr="00B9198E" w:rsidRDefault="00E166B6" w:rsidP="00342663">
            <w:pPr>
              <w:pStyle w:val="TAC"/>
              <w:rPr>
                <w:rFonts w:cs="Arial"/>
                <w:szCs w:val="18"/>
                <w:lang w:eastAsia="zh-CN"/>
              </w:rPr>
            </w:pPr>
            <w:r w:rsidRPr="00B9198E">
              <w:rPr>
                <w:rFonts w:cs="Arial"/>
                <w:szCs w:val="18"/>
                <w:lang w:eastAsia="zh-CN"/>
              </w:rPr>
              <w:t>5MHz: 7-17</w:t>
            </w:r>
          </w:p>
          <w:p w14:paraId="0A83A6D8" w14:textId="77777777" w:rsidR="00E166B6" w:rsidRPr="00B9198E" w:rsidRDefault="00E166B6" w:rsidP="00342663">
            <w:pPr>
              <w:pStyle w:val="TAC"/>
              <w:rPr>
                <w:rFonts w:cs="Arial"/>
                <w:szCs w:val="18"/>
                <w:lang w:eastAsia="zh-CN"/>
              </w:rPr>
            </w:pPr>
            <w:r w:rsidRPr="00B9198E">
              <w:rPr>
                <w:rFonts w:cs="Arial"/>
                <w:szCs w:val="18"/>
                <w:lang w:eastAsia="zh-CN"/>
              </w:rPr>
              <w:t>10MHz: 13-36</w:t>
            </w:r>
          </w:p>
          <w:p w14:paraId="77A46C61" w14:textId="77777777" w:rsidR="00E166B6" w:rsidRPr="00B9198E" w:rsidRDefault="00E166B6" w:rsidP="00342663">
            <w:pPr>
              <w:pStyle w:val="TAC"/>
              <w:rPr>
                <w:rFonts w:cs="Arial"/>
                <w:szCs w:val="18"/>
              </w:rPr>
            </w:pPr>
            <w:r w:rsidRPr="00B9198E">
              <w:rPr>
                <w:rFonts w:cs="Arial"/>
                <w:szCs w:val="18"/>
                <w:lang w:eastAsia="zh-CN"/>
              </w:rPr>
              <w:t>20MHz: 38-61</w:t>
            </w:r>
          </w:p>
        </w:tc>
        <w:tc>
          <w:tcPr>
            <w:tcW w:w="1638" w:type="dxa"/>
            <w:vAlign w:val="center"/>
          </w:tcPr>
          <w:p w14:paraId="79DEC31D"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B9198E" w14:paraId="683B3D1B" w14:textId="77777777" w:rsidTr="00342663">
        <w:trPr>
          <w:jc w:val="center"/>
        </w:trPr>
        <w:tc>
          <w:tcPr>
            <w:tcW w:w="4106" w:type="dxa"/>
            <w:gridSpan w:val="2"/>
            <w:vAlign w:val="center"/>
          </w:tcPr>
          <w:p w14:paraId="274A2D10" w14:textId="77777777" w:rsidR="00E166B6" w:rsidRPr="00B9198E" w:rsidRDefault="00E166B6" w:rsidP="00342663">
            <w:pPr>
              <w:pStyle w:val="TAL"/>
              <w:rPr>
                <w:rFonts w:cs="Arial"/>
                <w:szCs w:val="18"/>
                <w:lang w:eastAsia="ko-KR"/>
              </w:rPr>
            </w:pPr>
            <w:r w:rsidRPr="00B9198E">
              <w:rPr>
                <w:rFonts w:cs="Arial"/>
                <w:szCs w:val="18"/>
              </w:rPr>
              <w:t>PDCCH/PCFICH/PHICH Reference measurement channel defined in A.</w:t>
            </w:r>
            <w:r w:rsidRPr="00B9198E">
              <w:rPr>
                <w:rFonts w:cs="Arial"/>
                <w:szCs w:val="18"/>
                <w:lang w:eastAsia="ko-KR"/>
              </w:rPr>
              <w:t>1.2</w:t>
            </w:r>
          </w:p>
        </w:tc>
        <w:tc>
          <w:tcPr>
            <w:tcW w:w="996" w:type="dxa"/>
            <w:vAlign w:val="center"/>
          </w:tcPr>
          <w:p w14:paraId="63AF8877" w14:textId="77777777" w:rsidR="00E166B6" w:rsidRPr="00B9198E" w:rsidRDefault="00E166B6" w:rsidP="00342663">
            <w:pPr>
              <w:pStyle w:val="TAC"/>
              <w:rPr>
                <w:rFonts w:cs="Arial"/>
                <w:szCs w:val="18"/>
              </w:rPr>
            </w:pPr>
          </w:p>
        </w:tc>
        <w:tc>
          <w:tcPr>
            <w:tcW w:w="1556" w:type="dxa"/>
            <w:vAlign w:val="center"/>
          </w:tcPr>
          <w:p w14:paraId="60132C46"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5A965A9C"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551F0310"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21C56856" w14:textId="77777777" w:rsidR="00E166B6" w:rsidRPr="00B9198E" w:rsidRDefault="00E166B6" w:rsidP="00342663">
            <w:pPr>
              <w:pStyle w:val="TAC"/>
              <w:rPr>
                <w:rFonts w:cs="Arial"/>
                <w:szCs w:val="18"/>
                <w:lang w:eastAsia="zh-CN"/>
              </w:rPr>
            </w:pPr>
            <w:r w:rsidRPr="00B9198E">
              <w:rPr>
                <w:rFonts w:cs="Arial"/>
                <w:szCs w:val="18"/>
                <w:lang w:eastAsia="zh-CN"/>
              </w:rPr>
              <w:t xml:space="preserve">20MHz: R.10 FDD </w:t>
            </w:r>
          </w:p>
          <w:p w14:paraId="2D4077D2"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1D417F32"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74B954B6"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04F3C920" w14:textId="77777777" w:rsidR="00E166B6" w:rsidRPr="00B9198E" w:rsidRDefault="00E166B6" w:rsidP="00342663">
            <w:pPr>
              <w:pStyle w:val="TAC"/>
              <w:rPr>
                <w:rFonts w:cs="Arial"/>
                <w:szCs w:val="18"/>
              </w:rPr>
            </w:pPr>
            <w:r w:rsidRPr="00B9198E">
              <w:rPr>
                <w:rFonts w:cs="Arial"/>
                <w:szCs w:val="18"/>
                <w:lang w:eastAsia="zh-CN"/>
              </w:rPr>
              <w:t>20MHz: R.10 TDD</w:t>
            </w:r>
          </w:p>
        </w:tc>
        <w:tc>
          <w:tcPr>
            <w:tcW w:w="1638" w:type="dxa"/>
            <w:vAlign w:val="center"/>
          </w:tcPr>
          <w:p w14:paraId="17777F9C"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5E6732E0"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3817A5D9"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7E4253F0" w14:textId="77777777" w:rsidR="00E166B6" w:rsidRPr="00B9198E" w:rsidRDefault="00E166B6" w:rsidP="00342663">
            <w:pPr>
              <w:pStyle w:val="TAC"/>
              <w:rPr>
                <w:rFonts w:cs="Arial"/>
                <w:szCs w:val="18"/>
                <w:lang w:eastAsia="zh-CN"/>
              </w:rPr>
            </w:pPr>
            <w:r w:rsidRPr="00B9198E">
              <w:rPr>
                <w:rFonts w:cs="Arial"/>
                <w:szCs w:val="18"/>
                <w:lang w:eastAsia="zh-CN"/>
              </w:rPr>
              <w:t xml:space="preserve">20MHz: R.10 FDD </w:t>
            </w:r>
          </w:p>
          <w:p w14:paraId="519B23C9"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47B8AAC3"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127BE564"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361BEC0B" w14:textId="77777777" w:rsidR="00E166B6" w:rsidRPr="00B9198E" w:rsidRDefault="00E166B6" w:rsidP="00342663">
            <w:pPr>
              <w:pStyle w:val="TAC"/>
              <w:rPr>
                <w:rFonts w:cs="Arial"/>
                <w:szCs w:val="18"/>
              </w:rPr>
            </w:pPr>
            <w:r w:rsidRPr="00B9198E">
              <w:rPr>
                <w:rFonts w:cs="Arial"/>
                <w:szCs w:val="18"/>
                <w:lang w:eastAsia="zh-CN"/>
              </w:rPr>
              <w:t>20MHz: R.10 TDD</w:t>
            </w:r>
          </w:p>
        </w:tc>
      </w:tr>
      <w:tr w:rsidR="00E166B6" w:rsidRPr="00B9198E" w14:paraId="304AE84E" w14:textId="77777777" w:rsidTr="00342663">
        <w:trPr>
          <w:jc w:val="center"/>
        </w:trPr>
        <w:tc>
          <w:tcPr>
            <w:tcW w:w="4106" w:type="dxa"/>
            <w:gridSpan w:val="2"/>
            <w:vAlign w:val="center"/>
          </w:tcPr>
          <w:p w14:paraId="43A43037" w14:textId="77777777" w:rsidR="00E166B6" w:rsidRPr="00B9198E" w:rsidRDefault="00E166B6" w:rsidP="00342663">
            <w:pPr>
              <w:pStyle w:val="TAL"/>
              <w:rPr>
                <w:rFonts w:cs="Arial"/>
                <w:szCs w:val="18"/>
                <w:lang w:eastAsia="ko-KR"/>
              </w:rPr>
            </w:pPr>
            <w:r w:rsidRPr="00B9198E">
              <w:rPr>
                <w:rFonts w:cs="Arial"/>
                <w:szCs w:val="18"/>
              </w:rPr>
              <w:t xml:space="preserve">OCNG Patterns defined in </w:t>
            </w:r>
            <w:r w:rsidRPr="00B9198E">
              <w:rPr>
                <w:rFonts w:cs="Arial"/>
                <w:szCs w:val="18"/>
                <w:lang w:eastAsia="ko-KR"/>
              </w:rPr>
              <w:t>D.1</w:t>
            </w:r>
          </w:p>
        </w:tc>
        <w:tc>
          <w:tcPr>
            <w:tcW w:w="996" w:type="dxa"/>
            <w:vAlign w:val="center"/>
          </w:tcPr>
          <w:p w14:paraId="0CDA8E0B" w14:textId="77777777" w:rsidR="00E166B6" w:rsidRPr="00B9198E" w:rsidRDefault="00E166B6" w:rsidP="00342663">
            <w:pPr>
              <w:pStyle w:val="TAC"/>
              <w:rPr>
                <w:rFonts w:cs="Arial"/>
                <w:szCs w:val="18"/>
              </w:rPr>
            </w:pPr>
          </w:p>
        </w:tc>
        <w:tc>
          <w:tcPr>
            <w:tcW w:w="1556" w:type="dxa"/>
            <w:vAlign w:val="center"/>
          </w:tcPr>
          <w:p w14:paraId="3787EA3A"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74318FAE" w14:textId="77777777" w:rsidR="00E166B6" w:rsidRPr="00B9198E" w:rsidRDefault="00E166B6" w:rsidP="00342663">
            <w:pPr>
              <w:pStyle w:val="TAC"/>
              <w:rPr>
                <w:rFonts w:cs="Arial"/>
                <w:szCs w:val="18"/>
                <w:lang w:eastAsia="zh-CN"/>
              </w:rPr>
            </w:pPr>
            <w:r w:rsidRPr="00B9198E">
              <w:rPr>
                <w:rFonts w:cs="Arial"/>
                <w:szCs w:val="18"/>
                <w:lang w:eastAsia="zh-CN"/>
              </w:rPr>
              <w:t>5MHz: OP.15 FDD</w:t>
            </w:r>
          </w:p>
          <w:p w14:paraId="2C61F388" w14:textId="77777777" w:rsidR="00E166B6" w:rsidRPr="00B9198E" w:rsidRDefault="00E166B6" w:rsidP="00342663">
            <w:pPr>
              <w:pStyle w:val="TAC"/>
              <w:rPr>
                <w:rFonts w:cs="Arial"/>
                <w:szCs w:val="18"/>
                <w:lang w:eastAsia="zh-CN"/>
              </w:rPr>
            </w:pPr>
            <w:r w:rsidRPr="00B9198E">
              <w:rPr>
                <w:rFonts w:cs="Arial"/>
                <w:szCs w:val="18"/>
                <w:lang w:eastAsia="zh-CN"/>
              </w:rPr>
              <w:t>10MHz: OP.1 FDD</w:t>
            </w:r>
          </w:p>
          <w:p w14:paraId="44C882D8" w14:textId="77777777" w:rsidR="00E166B6" w:rsidRPr="00B9198E" w:rsidRDefault="00E166B6" w:rsidP="00342663">
            <w:pPr>
              <w:pStyle w:val="TAC"/>
              <w:rPr>
                <w:rFonts w:cs="Arial"/>
                <w:szCs w:val="18"/>
                <w:lang w:eastAsia="zh-CN"/>
              </w:rPr>
            </w:pPr>
            <w:r w:rsidRPr="00B9198E">
              <w:rPr>
                <w:rFonts w:cs="Arial"/>
                <w:szCs w:val="18"/>
                <w:lang w:eastAsia="zh-CN"/>
              </w:rPr>
              <w:t xml:space="preserve">20MHz: OP.11 FDD </w:t>
            </w:r>
          </w:p>
          <w:p w14:paraId="5B507B86"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399FA277" w14:textId="77777777" w:rsidR="00E166B6" w:rsidRPr="00B9198E" w:rsidRDefault="00E166B6" w:rsidP="00342663">
            <w:pPr>
              <w:pStyle w:val="TAC"/>
              <w:rPr>
                <w:rFonts w:cs="Arial"/>
                <w:szCs w:val="18"/>
                <w:lang w:eastAsia="zh-CN"/>
              </w:rPr>
            </w:pPr>
            <w:r w:rsidRPr="00B9198E">
              <w:rPr>
                <w:rFonts w:cs="Arial"/>
                <w:szCs w:val="18"/>
                <w:lang w:eastAsia="zh-CN"/>
              </w:rPr>
              <w:t>5MHz: OP.9 TDD</w:t>
            </w:r>
          </w:p>
          <w:p w14:paraId="3C288074" w14:textId="77777777" w:rsidR="00E166B6" w:rsidRPr="00B9198E" w:rsidRDefault="00E166B6" w:rsidP="00342663">
            <w:pPr>
              <w:pStyle w:val="TAC"/>
              <w:rPr>
                <w:rFonts w:cs="Arial"/>
                <w:szCs w:val="18"/>
                <w:lang w:eastAsia="zh-CN"/>
              </w:rPr>
            </w:pPr>
            <w:r w:rsidRPr="00B9198E">
              <w:rPr>
                <w:rFonts w:cs="Arial"/>
                <w:szCs w:val="18"/>
                <w:lang w:eastAsia="zh-CN"/>
              </w:rPr>
              <w:t>10MHz: OP.1 TDD</w:t>
            </w:r>
          </w:p>
          <w:p w14:paraId="78D4B815" w14:textId="77777777" w:rsidR="00E166B6" w:rsidRPr="00B9198E" w:rsidRDefault="00E166B6" w:rsidP="00342663">
            <w:pPr>
              <w:pStyle w:val="TAC"/>
              <w:rPr>
                <w:rFonts w:cs="Arial"/>
                <w:szCs w:val="18"/>
              </w:rPr>
            </w:pPr>
            <w:r w:rsidRPr="00B9198E">
              <w:rPr>
                <w:rFonts w:cs="Arial"/>
                <w:szCs w:val="18"/>
                <w:lang w:eastAsia="zh-CN"/>
              </w:rPr>
              <w:t>20MHz: OP.7 TDD</w:t>
            </w:r>
          </w:p>
        </w:tc>
        <w:tc>
          <w:tcPr>
            <w:tcW w:w="1638" w:type="dxa"/>
            <w:vAlign w:val="center"/>
          </w:tcPr>
          <w:p w14:paraId="13A6E495"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049BF1CA" w14:textId="77777777" w:rsidR="00E166B6" w:rsidRPr="00B9198E" w:rsidRDefault="00E166B6" w:rsidP="00342663">
            <w:pPr>
              <w:pStyle w:val="TAC"/>
              <w:rPr>
                <w:rFonts w:cs="Arial"/>
                <w:szCs w:val="18"/>
                <w:lang w:eastAsia="zh-CN"/>
              </w:rPr>
            </w:pPr>
            <w:r w:rsidRPr="00B9198E">
              <w:rPr>
                <w:rFonts w:cs="Arial"/>
                <w:szCs w:val="18"/>
                <w:lang w:eastAsia="zh-CN"/>
              </w:rPr>
              <w:t>5MHz: OP.16 FDD</w:t>
            </w:r>
          </w:p>
          <w:p w14:paraId="6D9774B3" w14:textId="77777777" w:rsidR="00E166B6" w:rsidRPr="00B9198E" w:rsidRDefault="00E166B6" w:rsidP="00342663">
            <w:pPr>
              <w:pStyle w:val="TAC"/>
              <w:rPr>
                <w:rFonts w:cs="Arial"/>
                <w:szCs w:val="18"/>
                <w:lang w:eastAsia="zh-CN"/>
              </w:rPr>
            </w:pPr>
            <w:r w:rsidRPr="00B9198E">
              <w:rPr>
                <w:rFonts w:cs="Arial"/>
                <w:szCs w:val="18"/>
                <w:lang w:eastAsia="zh-CN"/>
              </w:rPr>
              <w:t>10MHz: OP.2 FDD</w:t>
            </w:r>
          </w:p>
          <w:p w14:paraId="6664D835" w14:textId="77777777" w:rsidR="00E166B6" w:rsidRPr="00B9198E" w:rsidRDefault="00E166B6" w:rsidP="00342663">
            <w:pPr>
              <w:pStyle w:val="TAC"/>
              <w:rPr>
                <w:rFonts w:cs="Arial"/>
                <w:szCs w:val="18"/>
                <w:lang w:eastAsia="zh-CN"/>
              </w:rPr>
            </w:pPr>
            <w:r w:rsidRPr="00B9198E">
              <w:rPr>
                <w:rFonts w:cs="Arial"/>
                <w:szCs w:val="18"/>
                <w:lang w:eastAsia="zh-CN"/>
              </w:rPr>
              <w:t>20MHz: OP.12 FDD</w:t>
            </w:r>
          </w:p>
          <w:p w14:paraId="45C759B9" w14:textId="77777777" w:rsidR="00E166B6" w:rsidRPr="00B9198E" w:rsidRDefault="00E166B6" w:rsidP="00342663">
            <w:pPr>
              <w:pStyle w:val="TAC"/>
              <w:rPr>
                <w:rFonts w:cs="Arial"/>
                <w:szCs w:val="18"/>
                <w:lang w:eastAsia="zh-CN"/>
              </w:rPr>
            </w:pPr>
            <w:r w:rsidRPr="00B9198E">
              <w:rPr>
                <w:rFonts w:cs="Arial"/>
                <w:szCs w:val="18"/>
                <w:lang w:eastAsia="zh-CN"/>
              </w:rPr>
              <w:t>5MHz: OP.10 TDD</w:t>
            </w:r>
          </w:p>
          <w:p w14:paraId="0BC9DA56" w14:textId="77777777" w:rsidR="00E166B6" w:rsidRPr="00B9198E" w:rsidRDefault="00E166B6" w:rsidP="00342663">
            <w:pPr>
              <w:pStyle w:val="TAC"/>
              <w:rPr>
                <w:rFonts w:cs="Arial"/>
                <w:szCs w:val="18"/>
                <w:lang w:eastAsia="zh-CN"/>
              </w:rPr>
            </w:pPr>
            <w:r w:rsidRPr="00B9198E">
              <w:rPr>
                <w:rFonts w:cs="Arial"/>
                <w:szCs w:val="18"/>
                <w:lang w:eastAsia="zh-CN"/>
              </w:rPr>
              <w:t>10MHz: OP.2 TDD</w:t>
            </w:r>
          </w:p>
          <w:p w14:paraId="59C9DDB2" w14:textId="77777777" w:rsidR="00E166B6" w:rsidRPr="00B9198E" w:rsidRDefault="00E166B6" w:rsidP="00342663">
            <w:pPr>
              <w:pStyle w:val="TAC"/>
              <w:rPr>
                <w:rFonts w:cs="Arial"/>
                <w:szCs w:val="18"/>
              </w:rPr>
            </w:pPr>
            <w:r w:rsidRPr="00B9198E">
              <w:rPr>
                <w:rFonts w:cs="Arial"/>
                <w:szCs w:val="18"/>
                <w:lang w:eastAsia="zh-CN"/>
              </w:rPr>
              <w:t>20MHz: OP.8 TDD</w:t>
            </w:r>
          </w:p>
        </w:tc>
      </w:tr>
      <w:tr w:rsidR="00E166B6" w:rsidRPr="00B9198E" w14:paraId="69E74D76" w14:textId="77777777" w:rsidTr="00342663">
        <w:trPr>
          <w:jc w:val="center"/>
        </w:trPr>
        <w:tc>
          <w:tcPr>
            <w:tcW w:w="4106" w:type="dxa"/>
            <w:gridSpan w:val="2"/>
            <w:vAlign w:val="center"/>
          </w:tcPr>
          <w:p w14:paraId="44BECEBA" w14:textId="77777777" w:rsidR="00E166B6" w:rsidRPr="00B9198E" w:rsidRDefault="00E166B6" w:rsidP="00342663">
            <w:pPr>
              <w:pStyle w:val="TAL"/>
              <w:rPr>
                <w:rFonts w:cs="Arial"/>
                <w:szCs w:val="18"/>
              </w:rPr>
            </w:pPr>
            <w:r w:rsidRPr="00B9198E">
              <w:rPr>
                <w:rFonts w:cs="Arial"/>
                <w:szCs w:val="18"/>
              </w:rPr>
              <w:t>PBCH_RA</w:t>
            </w:r>
          </w:p>
        </w:tc>
        <w:tc>
          <w:tcPr>
            <w:tcW w:w="996" w:type="dxa"/>
            <w:vMerge w:val="restart"/>
            <w:vAlign w:val="center"/>
          </w:tcPr>
          <w:p w14:paraId="670D9FF7" w14:textId="77777777" w:rsidR="00E166B6" w:rsidRPr="00B9198E" w:rsidRDefault="00E166B6" w:rsidP="00342663">
            <w:pPr>
              <w:pStyle w:val="TAC"/>
              <w:rPr>
                <w:rFonts w:cs="Arial"/>
                <w:szCs w:val="18"/>
              </w:rPr>
            </w:pPr>
            <w:r w:rsidRPr="00B9198E">
              <w:rPr>
                <w:rFonts w:cs="Arial"/>
                <w:szCs w:val="18"/>
              </w:rPr>
              <w:t>dB</w:t>
            </w:r>
          </w:p>
        </w:tc>
        <w:tc>
          <w:tcPr>
            <w:tcW w:w="1556" w:type="dxa"/>
            <w:vMerge w:val="restart"/>
            <w:vAlign w:val="center"/>
          </w:tcPr>
          <w:p w14:paraId="10BEC43D" w14:textId="77777777" w:rsidR="00E166B6" w:rsidRPr="00B9198E" w:rsidRDefault="00E166B6" w:rsidP="00342663">
            <w:pPr>
              <w:pStyle w:val="TAC"/>
              <w:rPr>
                <w:rFonts w:cs="Arial"/>
                <w:szCs w:val="18"/>
              </w:rPr>
            </w:pPr>
            <w:r w:rsidRPr="00B9198E">
              <w:rPr>
                <w:rFonts w:cs="Arial"/>
                <w:szCs w:val="18"/>
              </w:rPr>
              <w:t>0</w:t>
            </w:r>
          </w:p>
        </w:tc>
        <w:tc>
          <w:tcPr>
            <w:tcW w:w="1638" w:type="dxa"/>
            <w:vMerge w:val="restart"/>
            <w:vAlign w:val="center"/>
          </w:tcPr>
          <w:p w14:paraId="017B1528" w14:textId="77777777" w:rsidR="00E166B6" w:rsidRPr="00B9198E" w:rsidRDefault="00E166B6" w:rsidP="00342663">
            <w:pPr>
              <w:pStyle w:val="TAC"/>
              <w:rPr>
                <w:rFonts w:cs="Arial"/>
                <w:szCs w:val="18"/>
              </w:rPr>
            </w:pPr>
            <w:r w:rsidRPr="00B9198E">
              <w:rPr>
                <w:rFonts w:cs="Arial"/>
                <w:szCs w:val="18"/>
                <w:lang w:eastAsia="zh-CN"/>
              </w:rPr>
              <w:t>0</w:t>
            </w:r>
          </w:p>
        </w:tc>
      </w:tr>
      <w:tr w:rsidR="00E166B6" w:rsidRPr="00B9198E" w14:paraId="41E1DDCE" w14:textId="77777777" w:rsidTr="00342663">
        <w:trPr>
          <w:jc w:val="center"/>
        </w:trPr>
        <w:tc>
          <w:tcPr>
            <w:tcW w:w="4106" w:type="dxa"/>
            <w:gridSpan w:val="2"/>
            <w:vAlign w:val="center"/>
          </w:tcPr>
          <w:p w14:paraId="69938EF8" w14:textId="77777777" w:rsidR="00E166B6" w:rsidRPr="00B9198E" w:rsidRDefault="00E166B6" w:rsidP="00342663">
            <w:pPr>
              <w:pStyle w:val="TAL"/>
              <w:rPr>
                <w:rFonts w:cs="Arial"/>
                <w:szCs w:val="18"/>
              </w:rPr>
            </w:pPr>
            <w:r w:rsidRPr="00B9198E">
              <w:rPr>
                <w:rFonts w:cs="Arial"/>
                <w:szCs w:val="18"/>
              </w:rPr>
              <w:t>PBCH_RB</w:t>
            </w:r>
          </w:p>
        </w:tc>
        <w:tc>
          <w:tcPr>
            <w:tcW w:w="996" w:type="dxa"/>
            <w:vMerge/>
            <w:vAlign w:val="center"/>
          </w:tcPr>
          <w:p w14:paraId="5CE0A2FF" w14:textId="77777777" w:rsidR="00E166B6" w:rsidRPr="00B9198E" w:rsidRDefault="00E166B6" w:rsidP="00342663">
            <w:pPr>
              <w:pStyle w:val="TAC"/>
              <w:rPr>
                <w:rFonts w:cs="Arial"/>
                <w:szCs w:val="18"/>
              </w:rPr>
            </w:pPr>
          </w:p>
        </w:tc>
        <w:tc>
          <w:tcPr>
            <w:tcW w:w="1556" w:type="dxa"/>
            <w:vMerge/>
            <w:vAlign w:val="center"/>
          </w:tcPr>
          <w:p w14:paraId="30DA07D9" w14:textId="77777777" w:rsidR="00E166B6" w:rsidRPr="00B9198E" w:rsidRDefault="00E166B6" w:rsidP="00342663">
            <w:pPr>
              <w:pStyle w:val="TAC"/>
              <w:rPr>
                <w:rFonts w:cs="Arial"/>
                <w:szCs w:val="18"/>
              </w:rPr>
            </w:pPr>
          </w:p>
        </w:tc>
        <w:tc>
          <w:tcPr>
            <w:tcW w:w="1638" w:type="dxa"/>
            <w:vMerge/>
            <w:vAlign w:val="center"/>
          </w:tcPr>
          <w:p w14:paraId="376BE94C" w14:textId="77777777" w:rsidR="00E166B6" w:rsidRPr="00B9198E" w:rsidRDefault="00E166B6" w:rsidP="00342663">
            <w:pPr>
              <w:pStyle w:val="TAC"/>
              <w:rPr>
                <w:rFonts w:cs="Arial"/>
                <w:szCs w:val="18"/>
              </w:rPr>
            </w:pPr>
          </w:p>
        </w:tc>
      </w:tr>
      <w:tr w:rsidR="00E166B6" w:rsidRPr="00B9198E" w14:paraId="522CD945" w14:textId="77777777" w:rsidTr="00342663">
        <w:trPr>
          <w:jc w:val="center"/>
        </w:trPr>
        <w:tc>
          <w:tcPr>
            <w:tcW w:w="4106" w:type="dxa"/>
            <w:gridSpan w:val="2"/>
            <w:vAlign w:val="center"/>
          </w:tcPr>
          <w:p w14:paraId="1106EF78" w14:textId="77777777" w:rsidR="00E166B6" w:rsidRPr="00B9198E" w:rsidRDefault="00E166B6" w:rsidP="00342663">
            <w:pPr>
              <w:pStyle w:val="TAL"/>
              <w:rPr>
                <w:rFonts w:cs="Arial"/>
                <w:szCs w:val="18"/>
              </w:rPr>
            </w:pPr>
            <w:r w:rsidRPr="00B9198E">
              <w:rPr>
                <w:rFonts w:cs="Arial"/>
                <w:szCs w:val="18"/>
              </w:rPr>
              <w:t>PSS_RA</w:t>
            </w:r>
          </w:p>
        </w:tc>
        <w:tc>
          <w:tcPr>
            <w:tcW w:w="996" w:type="dxa"/>
            <w:vMerge/>
            <w:vAlign w:val="center"/>
          </w:tcPr>
          <w:p w14:paraId="521D9AF2" w14:textId="77777777" w:rsidR="00E166B6" w:rsidRPr="00B9198E" w:rsidRDefault="00E166B6" w:rsidP="00342663">
            <w:pPr>
              <w:pStyle w:val="TAC"/>
              <w:rPr>
                <w:rFonts w:cs="Arial"/>
                <w:szCs w:val="18"/>
              </w:rPr>
            </w:pPr>
          </w:p>
        </w:tc>
        <w:tc>
          <w:tcPr>
            <w:tcW w:w="1556" w:type="dxa"/>
            <w:vMerge/>
            <w:vAlign w:val="center"/>
          </w:tcPr>
          <w:p w14:paraId="54CE1346" w14:textId="77777777" w:rsidR="00E166B6" w:rsidRPr="00B9198E" w:rsidRDefault="00E166B6" w:rsidP="00342663">
            <w:pPr>
              <w:pStyle w:val="TAC"/>
              <w:rPr>
                <w:rFonts w:cs="Arial"/>
                <w:szCs w:val="18"/>
              </w:rPr>
            </w:pPr>
          </w:p>
        </w:tc>
        <w:tc>
          <w:tcPr>
            <w:tcW w:w="1638" w:type="dxa"/>
            <w:vMerge/>
            <w:vAlign w:val="center"/>
          </w:tcPr>
          <w:p w14:paraId="00C64AB6" w14:textId="77777777" w:rsidR="00E166B6" w:rsidRPr="00B9198E" w:rsidRDefault="00E166B6" w:rsidP="00342663">
            <w:pPr>
              <w:pStyle w:val="TAC"/>
              <w:rPr>
                <w:rFonts w:cs="Arial"/>
                <w:szCs w:val="18"/>
              </w:rPr>
            </w:pPr>
          </w:p>
        </w:tc>
      </w:tr>
      <w:tr w:rsidR="00E166B6" w:rsidRPr="00B9198E" w14:paraId="6FB67563" w14:textId="77777777" w:rsidTr="00342663">
        <w:trPr>
          <w:jc w:val="center"/>
        </w:trPr>
        <w:tc>
          <w:tcPr>
            <w:tcW w:w="4106" w:type="dxa"/>
            <w:gridSpan w:val="2"/>
            <w:vAlign w:val="center"/>
          </w:tcPr>
          <w:p w14:paraId="1D980BE7" w14:textId="77777777" w:rsidR="00E166B6" w:rsidRPr="00B9198E" w:rsidRDefault="00E166B6" w:rsidP="00342663">
            <w:pPr>
              <w:pStyle w:val="TAL"/>
              <w:rPr>
                <w:rFonts w:cs="Arial"/>
                <w:szCs w:val="18"/>
              </w:rPr>
            </w:pPr>
            <w:r w:rsidRPr="00B9198E">
              <w:rPr>
                <w:rFonts w:cs="Arial"/>
                <w:szCs w:val="18"/>
              </w:rPr>
              <w:t>SSS_RA</w:t>
            </w:r>
          </w:p>
        </w:tc>
        <w:tc>
          <w:tcPr>
            <w:tcW w:w="996" w:type="dxa"/>
            <w:vMerge/>
            <w:vAlign w:val="center"/>
          </w:tcPr>
          <w:p w14:paraId="6D0D6812" w14:textId="77777777" w:rsidR="00E166B6" w:rsidRPr="00B9198E" w:rsidRDefault="00E166B6" w:rsidP="00342663">
            <w:pPr>
              <w:pStyle w:val="TAC"/>
              <w:rPr>
                <w:rFonts w:cs="Arial"/>
                <w:szCs w:val="18"/>
              </w:rPr>
            </w:pPr>
          </w:p>
        </w:tc>
        <w:tc>
          <w:tcPr>
            <w:tcW w:w="1556" w:type="dxa"/>
            <w:vMerge/>
            <w:vAlign w:val="center"/>
          </w:tcPr>
          <w:p w14:paraId="365E5B7F" w14:textId="77777777" w:rsidR="00E166B6" w:rsidRPr="00B9198E" w:rsidRDefault="00E166B6" w:rsidP="00342663">
            <w:pPr>
              <w:pStyle w:val="TAC"/>
              <w:rPr>
                <w:rFonts w:cs="Arial"/>
                <w:szCs w:val="18"/>
              </w:rPr>
            </w:pPr>
          </w:p>
        </w:tc>
        <w:tc>
          <w:tcPr>
            <w:tcW w:w="1638" w:type="dxa"/>
            <w:vMerge/>
            <w:vAlign w:val="center"/>
          </w:tcPr>
          <w:p w14:paraId="5CE8F2C6" w14:textId="77777777" w:rsidR="00E166B6" w:rsidRPr="00B9198E" w:rsidRDefault="00E166B6" w:rsidP="00342663">
            <w:pPr>
              <w:pStyle w:val="TAC"/>
              <w:rPr>
                <w:rFonts w:cs="Arial"/>
                <w:szCs w:val="18"/>
              </w:rPr>
            </w:pPr>
          </w:p>
        </w:tc>
      </w:tr>
      <w:tr w:rsidR="00E166B6" w:rsidRPr="00B9198E" w14:paraId="797E0491" w14:textId="77777777" w:rsidTr="00342663">
        <w:trPr>
          <w:jc w:val="center"/>
        </w:trPr>
        <w:tc>
          <w:tcPr>
            <w:tcW w:w="4106" w:type="dxa"/>
            <w:gridSpan w:val="2"/>
            <w:vAlign w:val="center"/>
          </w:tcPr>
          <w:p w14:paraId="45C2408A" w14:textId="77777777" w:rsidR="00E166B6" w:rsidRPr="00B9198E" w:rsidRDefault="00E166B6" w:rsidP="00342663">
            <w:pPr>
              <w:pStyle w:val="TAL"/>
              <w:rPr>
                <w:rFonts w:cs="Arial"/>
                <w:szCs w:val="18"/>
              </w:rPr>
            </w:pPr>
            <w:r w:rsidRPr="00B9198E">
              <w:rPr>
                <w:rFonts w:cs="Arial"/>
                <w:szCs w:val="18"/>
              </w:rPr>
              <w:t>PCFICH_RB</w:t>
            </w:r>
          </w:p>
        </w:tc>
        <w:tc>
          <w:tcPr>
            <w:tcW w:w="996" w:type="dxa"/>
            <w:vMerge/>
            <w:vAlign w:val="center"/>
          </w:tcPr>
          <w:p w14:paraId="4832C56D" w14:textId="77777777" w:rsidR="00E166B6" w:rsidRPr="00B9198E" w:rsidRDefault="00E166B6" w:rsidP="00342663">
            <w:pPr>
              <w:pStyle w:val="TAC"/>
              <w:rPr>
                <w:rFonts w:cs="Arial"/>
                <w:szCs w:val="18"/>
              </w:rPr>
            </w:pPr>
          </w:p>
        </w:tc>
        <w:tc>
          <w:tcPr>
            <w:tcW w:w="1556" w:type="dxa"/>
            <w:vMerge/>
            <w:vAlign w:val="center"/>
          </w:tcPr>
          <w:p w14:paraId="5ECCB186" w14:textId="77777777" w:rsidR="00E166B6" w:rsidRPr="00B9198E" w:rsidRDefault="00E166B6" w:rsidP="00342663">
            <w:pPr>
              <w:pStyle w:val="TAC"/>
              <w:rPr>
                <w:rFonts w:cs="Arial"/>
                <w:szCs w:val="18"/>
              </w:rPr>
            </w:pPr>
          </w:p>
        </w:tc>
        <w:tc>
          <w:tcPr>
            <w:tcW w:w="1638" w:type="dxa"/>
            <w:vMerge/>
            <w:vAlign w:val="center"/>
          </w:tcPr>
          <w:p w14:paraId="6DC35418" w14:textId="77777777" w:rsidR="00E166B6" w:rsidRPr="00B9198E" w:rsidRDefault="00E166B6" w:rsidP="00342663">
            <w:pPr>
              <w:pStyle w:val="TAC"/>
              <w:rPr>
                <w:rFonts w:cs="Arial"/>
                <w:szCs w:val="18"/>
              </w:rPr>
            </w:pPr>
          </w:p>
        </w:tc>
      </w:tr>
      <w:tr w:rsidR="00E166B6" w:rsidRPr="00B9198E" w14:paraId="1DC383BB" w14:textId="77777777" w:rsidTr="00342663">
        <w:trPr>
          <w:jc w:val="center"/>
        </w:trPr>
        <w:tc>
          <w:tcPr>
            <w:tcW w:w="4106" w:type="dxa"/>
            <w:gridSpan w:val="2"/>
            <w:vAlign w:val="center"/>
          </w:tcPr>
          <w:p w14:paraId="72822596" w14:textId="77777777" w:rsidR="00E166B6" w:rsidRPr="00B9198E" w:rsidRDefault="00E166B6" w:rsidP="00342663">
            <w:pPr>
              <w:pStyle w:val="TAL"/>
              <w:rPr>
                <w:rFonts w:cs="Arial"/>
                <w:szCs w:val="18"/>
              </w:rPr>
            </w:pPr>
            <w:r w:rsidRPr="00B9198E">
              <w:rPr>
                <w:rFonts w:cs="Arial"/>
                <w:szCs w:val="18"/>
              </w:rPr>
              <w:t>PHICH_RA</w:t>
            </w:r>
          </w:p>
        </w:tc>
        <w:tc>
          <w:tcPr>
            <w:tcW w:w="996" w:type="dxa"/>
            <w:vMerge/>
            <w:vAlign w:val="center"/>
          </w:tcPr>
          <w:p w14:paraId="05E8CF86" w14:textId="77777777" w:rsidR="00E166B6" w:rsidRPr="00B9198E" w:rsidRDefault="00E166B6" w:rsidP="00342663">
            <w:pPr>
              <w:pStyle w:val="TAC"/>
              <w:rPr>
                <w:rFonts w:cs="Arial"/>
                <w:szCs w:val="18"/>
              </w:rPr>
            </w:pPr>
          </w:p>
        </w:tc>
        <w:tc>
          <w:tcPr>
            <w:tcW w:w="1556" w:type="dxa"/>
            <w:vMerge/>
            <w:vAlign w:val="center"/>
          </w:tcPr>
          <w:p w14:paraId="4F6E0E09" w14:textId="77777777" w:rsidR="00E166B6" w:rsidRPr="00B9198E" w:rsidRDefault="00E166B6" w:rsidP="00342663">
            <w:pPr>
              <w:pStyle w:val="TAC"/>
              <w:rPr>
                <w:rFonts w:cs="Arial"/>
                <w:szCs w:val="18"/>
              </w:rPr>
            </w:pPr>
          </w:p>
        </w:tc>
        <w:tc>
          <w:tcPr>
            <w:tcW w:w="1638" w:type="dxa"/>
            <w:vMerge/>
            <w:vAlign w:val="center"/>
          </w:tcPr>
          <w:p w14:paraId="4C1D5E9D" w14:textId="77777777" w:rsidR="00E166B6" w:rsidRPr="00B9198E" w:rsidRDefault="00E166B6" w:rsidP="00342663">
            <w:pPr>
              <w:pStyle w:val="TAC"/>
              <w:rPr>
                <w:rFonts w:cs="Arial"/>
                <w:szCs w:val="18"/>
              </w:rPr>
            </w:pPr>
          </w:p>
        </w:tc>
      </w:tr>
      <w:tr w:rsidR="00E166B6" w:rsidRPr="00B9198E" w14:paraId="1C2EA213" w14:textId="77777777" w:rsidTr="00342663">
        <w:trPr>
          <w:jc w:val="center"/>
        </w:trPr>
        <w:tc>
          <w:tcPr>
            <w:tcW w:w="4106" w:type="dxa"/>
            <w:gridSpan w:val="2"/>
            <w:vAlign w:val="center"/>
          </w:tcPr>
          <w:p w14:paraId="70A1567A" w14:textId="77777777" w:rsidR="00E166B6" w:rsidRPr="00B9198E" w:rsidRDefault="00E166B6" w:rsidP="00342663">
            <w:pPr>
              <w:pStyle w:val="TAL"/>
              <w:rPr>
                <w:rFonts w:cs="Arial"/>
                <w:szCs w:val="18"/>
              </w:rPr>
            </w:pPr>
            <w:r w:rsidRPr="00B9198E">
              <w:rPr>
                <w:rFonts w:cs="Arial"/>
                <w:szCs w:val="18"/>
              </w:rPr>
              <w:t>PHICH_RB</w:t>
            </w:r>
          </w:p>
        </w:tc>
        <w:tc>
          <w:tcPr>
            <w:tcW w:w="996" w:type="dxa"/>
            <w:vMerge/>
            <w:vAlign w:val="center"/>
          </w:tcPr>
          <w:p w14:paraId="787F7356" w14:textId="77777777" w:rsidR="00E166B6" w:rsidRPr="00B9198E" w:rsidRDefault="00E166B6" w:rsidP="00342663">
            <w:pPr>
              <w:pStyle w:val="TAC"/>
              <w:rPr>
                <w:rFonts w:cs="Arial"/>
                <w:szCs w:val="18"/>
              </w:rPr>
            </w:pPr>
          </w:p>
        </w:tc>
        <w:tc>
          <w:tcPr>
            <w:tcW w:w="1556" w:type="dxa"/>
            <w:vMerge/>
            <w:vAlign w:val="center"/>
          </w:tcPr>
          <w:p w14:paraId="4C78B589" w14:textId="77777777" w:rsidR="00E166B6" w:rsidRPr="00B9198E" w:rsidRDefault="00E166B6" w:rsidP="00342663">
            <w:pPr>
              <w:pStyle w:val="TAC"/>
              <w:rPr>
                <w:rFonts w:cs="Arial"/>
                <w:szCs w:val="18"/>
              </w:rPr>
            </w:pPr>
          </w:p>
        </w:tc>
        <w:tc>
          <w:tcPr>
            <w:tcW w:w="1638" w:type="dxa"/>
            <w:vMerge/>
            <w:vAlign w:val="center"/>
          </w:tcPr>
          <w:p w14:paraId="4DD91605" w14:textId="77777777" w:rsidR="00E166B6" w:rsidRPr="00B9198E" w:rsidRDefault="00E166B6" w:rsidP="00342663">
            <w:pPr>
              <w:pStyle w:val="TAC"/>
              <w:rPr>
                <w:rFonts w:cs="Arial"/>
                <w:szCs w:val="18"/>
              </w:rPr>
            </w:pPr>
          </w:p>
        </w:tc>
      </w:tr>
      <w:tr w:rsidR="00E166B6" w:rsidRPr="00B9198E" w14:paraId="37940FAF" w14:textId="77777777" w:rsidTr="00342663">
        <w:trPr>
          <w:jc w:val="center"/>
        </w:trPr>
        <w:tc>
          <w:tcPr>
            <w:tcW w:w="4106" w:type="dxa"/>
            <w:gridSpan w:val="2"/>
            <w:vAlign w:val="center"/>
          </w:tcPr>
          <w:p w14:paraId="440C67BA" w14:textId="77777777" w:rsidR="00E166B6" w:rsidRPr="00B9198E" w:rsidRDefault="00E166B6" w:rsidP="00342663">
            <w:pPr>
              <w:pStyle w:val="TAL"/>
              <w:rPr>
                <w:rFonts w:cs="Arial"/>
                <w:szCs w:val="18"/>
              </w:rPr>
            </w:pPr>
            <w:r w:rsidRPr="00B9198E">
              <w:rPr>
                <w:rFonts w:cs="Arial"/>
                <w:szCs w:val="18"/>
              </w:rPr>
              <w:t>PDCCH_RA</w:t>
            </w:r>
          </w:p>
        </w:tc>
        <w:tc>
          <w:tcPr>
            <w:tcW w:w="996" w:type="dxa"/>
            <w:vMerge/>
            <w:vAlign w:val="center"/>
          </w:tcPr>
          <w:p w14:paraId="2AF42695" w14:textId="77777777" w:rsidR="00E166B6" w:rsidRPr="00B9198E" w:rsidRDefault="00E166B6" w:rsidP="00342663">
            <w:pPr>
              <w:pStyle w:val="TAC"/>
              <w:rPr>
                <w:rFonts w:cs="Arial"/>
                <w:szCs w:val="18"/>
              </w:rPr>
            </w:pPr>
          </w:p>
        </w:tc>
        <w:tc>
          <w:tcPr>
            <w:tcW w:w="1556" w:type="dxa"/>
            <w:vMerge/>
            <w:vAlign w:val="center"/>
          </w:tcPr>
          <w:p w14:paraId="7378FE10" w14:textId="77777777" w:rsidR="00E166B6" w:rsidRPr="00B9198E" w:rsidRDefault="00E166B6" w:rsidP="00342663">
            <w:pPr>
              <w:pStyle w:val="TAC"/>
              <w:rPr>
                <w:rFonts w:cs="Arial"/>
                <w:szCs w:val="18"/>
              </w:rPr>
            </w:pPr>
          </w:p>
        </w:tc>
        <w:tc>
          <w:tcPr>
            <w:tcW w:w="1638" w:type="dxa"/>
            <w:vMerge/>
            <w:vAlign w:val="center"/>
          </w:tcPr>
          <w:p w14:paraId="03B7A726" w14:textId="77777777" w:rsidR="00E166B6" w:rsidRPr="00B9198E" w:rsidRDefault="00E166B6" w:rsidP="00342663">
            <w:pPr>
              <w:pStyle w:val="TAC"/>
              <w:rPr>
                <w:rFonts w:cs="Arial"/>
                <w:szCs w:val="18"/>
              </w:rPr>
            </w:pPr>
          </w:p>
        </w:tc>
      </w:tr>
      <w:tr w:rsidR="00E166B6" w:rsidRPr="00B9198E" w14:paraId="2321D069" w14:textId="77777777" w:rsidTr="00342663">
        <w:trPr>
          <w:jc w:val="center"/>
        </w:trPr>
        <w:tc>
          <w:tcPr>
            <w:tcW w:w="4106" w:type="dxa"/>
            <w:gridSpan w:val="2"/>
            <w:vAlign w:val="center"/>
          </w:tcPr>
          <w:p w14:paraId="462A6CDD" w14:textId="77777777" w:rsidR="00E166B6" w:rsidRPr="00B9198E" w:rsidRDefault="00E166B6" w:rsidP="00342663">
            <w:pPr>
              <w:pStyle w:val="TAL"/>
              <w:rPr>
                <w:rFonts w:cs="Arial"/>
                <w:szCs w:val="18"/>
              </w:rPr>
            </w:pPr>
            <w:r w:rsidRPr="00B9198E">
              <w:rPr>
                <w:rFonts w:cs="Arial"/>
                <w:szCs w:val="18"/>
              </w:rPr>
              <w:t>PDCCH_RB</w:t>
            </w:r>
          </w:p>
        </w:tc>
        <w:tc>
          <w:tcPr>
            <w:tcW w:w="996" w:type="dxa"/>
            <w:vMerge/>
            <w:vAlign w:val="center"/>
          </w:tcPr>
          <w:p w14:paraId="649F2E47" w14:textId="77777777" w:rsidR="00E166B6" w:rsidRPr="00B9198E" w:rsidRDefault="00E166B6" w:rsidP="00342663">
            <w:pPr>
              <w:pStyle w:val="TAC"/>
              <w:rPr>
                <w:rFonts w:cs="Arial"/>
                <w:szCs w:val="18"/>
              </w:rPr>
            </w:pPr>
          </w:p>
        </w:tc>
        <w:tc>
          <w:tcPr>
            <w:tcW w:w="1556" w:type="dxa"/>
            <w:vMerge/>
            <w:vAlign w:val="center"/>
          </w:tcPr>
          <w:p w14:paraId="49BF4B62" w14:textId="77777777" w:rsidR="00E166B6" w:rsidRPr="00B9198E" w:rsidRDefault="00E166B6" w:rsidP="00342663">
            <w:pPr>
              <w:pStyle w:val="TAC"/>
              <w:rPr>
                <w:rFonts w:cs="Arial"/>
                <w:szCs w:val="18"/>
              </w:rPr>
            </w:pPr>
          </w:p>
        </w:tc>
        <w:tc>
          <w:tcPr>
            <w:tcW w:w="1638" w:type="dxa"/>
            <w:vMerge/>
            <w:vAlign w:val="center"/>
          </w:tcPr>
          <w:p w14:paraId="4ABBD687" w14:textId="77777777" w:rsidR="00E166B6" w:rsidRPr="00B9198E" w:rsidRDefault="00E166B6" w:rsidP="00342663">
            <w:pPr>
              <w:pStyle w:val="TAC"/>
              <w:rPr>
                <w:rFonts w:cs="Arial"/>
                <w:szCs w:val="18"/>
              </w:rPr>
            </w:pPr>
          </w:p>
        </w:tc>
      </w:tr>
      <w:tr w:rsidR="00E166B6" w:rsidRPr="00B9198E" w14:paraId="1CFA6844" w14:textId="77777777" w:rsidTr="00342663">
        <w:trPr>
          <w:jc w:val="center"/>
        </w:trPr>
        <w:tc>
          <w:tcPr>
            <w:tcW w:w="4106" w:type="dxa"/>
            <w:gridSpan w:val="2"/>
            <w:vAlign w:val="center"/>
          </w:tcPr>
          <w:p w14:paraId="63451E0A" w14:textId="77777777" w:rsidR="00E166B6" w:rsidRPr="00B9198E" w:rsidRDefault="00E166B6" w:rsidP="00342663">
            <w:pPr>
              <w:pStyle w:val="TAL"/>
              <w:rPr>
                <w:rFonts w:cs="Arial"/>
                <w:szCs w:val="18"/>
              </w:rPr>
            </w:pPr>
            <w:r w:rsidRPr="00B9198E">
              <w:rPr>
                <w:rFonts w:cs="Arial"/>
                <w:szCs w:val="18"/>
              </w:rPr>
              <w:t>PDSCH_RA</w:t>
            </w:r>
          </w:p>
        </w:tc>
        <w:tc>
          <w:tcPr>
            <w:tcW w:w="996" w:type="dxa"/>
            <w:vMerge/>
            <w:vAlign w:val="center"/>
          </w:tcPr>
          <w:p w14:paraId="6D9E53ED" w14:textId="77777777" w:rsidR="00E166B6" w:rsidRPr="00B9198E" w:rsidRDefault="00E166B6" w:rsidP="00342663">
            <w:pPr>
              <w:pStyle w:val="TAC"/>
              <w:rPr>
                <w:rFonts w:cs="Arial"/>
                <w:szCs w:val="18"/>
              </w:rPr>
            </w:pPr>
          </w:p>
        </w:tc>
        <w:tc>
          <w:tcPr>
            <w:tcW w:w="1556" w:type="dxa"/>
            <w:vMerge/>
            <w:vAlign w:val="center"/>
          </w:tcPr>
          <w:p w14:paraId="6E069352" w14:textId="77777777" w:rsidR="00E166B6" w:rsidRPr="00B9198E" w:rsidRDefault="00E166B6" w:rsidP="00342663">
            <w:pPr>
              <w:pStyle w:val="TAC"/>
              <w:rPr>
                <w:rFonts w:cs="Arial"/>
                <w:szCs w:val="18"/>
              </w:rPr>
            </w:pPr>
          </w:p>
        </w:tc>
        <w:tc>
          <w:tcPr>
            <w:tcW w:w="1638" w:type="dxa"/>
            <w:vMerge/>
            <w:vAlign w:val="center"/>
          </w:tcPr>
          <w:p w14:paraId="0D4EA41B" w14:textId="77777777" w:rsidR="00E166B6" w:rsidRPr="00B9198E" w:rsidRDefault="00E166B6" w:rsidP="00342663">
            <w:pPr>
              <w:pStyle w:val="TAC"/>
              <w:rPr>
                <w:rFonts w:cs="Arial"/>
                <w:szCs w:val="18"/>
              </w:rPr>
            </w:pPr>
          </w:p>
        </w:tc>
      </w:tr>
      <w:tr w:rsidR="00E166B6" w:rsidRPr="00B9198E" w14:paraId="5ABBD964" w14:textId="77777777" w:rsidTr="00342663">
        <w:trPr>
          <w:jc w:val="center"/>
        </w:trPr>
        <w:tc>
          <w:tcPr>
            <w:tcW w:w="4106" w:type="dxa"/>
            <w:gridSpan w:val="2"/>
            <w:vAlign w:val="center"/>
          </w:tcPr>
          <w:p w14:paraId="4D7EC4FB" w14:textId="77777777" w:rsidR="00E166B6" w:rsidRPr="00B9198E" w:rsidRDefault="00E166B6" w:rsidP="00342663">
            <w:pPr>
              <w:pStyle w:val="TAL"/>
              <w:rPr>
                <w:rFonts w:cs="Arial"/>
                <w:szCs w:val="18"/>
              </w:rPr>
            </w:pPr>
            <w:r w:rsidRPr="00B9198E">
              <w:rPr>
                <w:rFonts w:cs="Arial"/>
                <w:szCs w:val="18"/>
              </w:rPr>
              <w:t>PDSCH_RB</w:t>
            </w:r>
          </w:p>
        </w:tc>
        <w:tc>
          <w:tcPr>
            <w:tcW w:w="996" w:type="dxa"/>
            <w:vMerge/>
            <w:vAlign w:val="center"/>
          </w:tcPr>
          <w:p w14:paraId="1357A794" w14:textId="77777777" w:rsidR="00E166B6" w:rsidRPr="00B9198E" w:rsidRDefault="00E166B6" w:rsidP="00342663">
            <w:pPr>
              <w:pStyle w:val="TAC"/>
              <w:rPr>
                <w:rFonts w:cs="Arial"/>
                <w:szCs w:val="18"/>
              </w:rPr>
            </w:pPr>
          </w:p>
        </w:tc>
        <w:tc>
          <w:tcPr>
            <w:tcW w:w="1556" w:type="dxa"/>
            <w:vMerge/>
            <w:vAlign w:val="center"/>
          </w:tcPr>
          <w:p w14:paraId="24C49CCD" w14:textId="77777777" w:rsidR="00E166B6" w:rsidRPr="00B9198E" w:rsidRDefault="00E166B6" w:rsidP="00342663">
            <w:pPr>
              <w:pStyle w:val="TAC"/>
              <w:rPr>
                <w:rFonts w:cs="Arial"/>
                <w:szCs w:val="18"/>
              </w:rPr>
            </w:pPr>
          </w:p>
        </w:tc>
        <w:tc>
          <w:tcPr>
            <w:tcW w:w="1638" w:type="dxa"/>
            <w:vMerge/>
            <w:vAlign w:val="center"/>
          </w:tcPr>
          <w:p w14:paraId="25C03B9E" w14:textId="77777777" w:rsidR="00E166B6" w:rsidRPr="00B9198E" w:rsidRDefault="00E166B6" w:rsidP="00342663">
            <w:pPr>
              <w:pStyle w:val="TAC"/>
              <w:rPr>
                <w:rFonts w:cs="Arial"/>
                <w:szCs w:val="18"/>
              </w:rPr>
            </w:pPr>
          </w:p>
        </w:tc>
      </w:tr>
      <w:tr w:rsidR="00E166B6" w:rsidRPr="00B9198E" w14:paraId="5EDF187F" w14:textId="77777777" w:rsidTr="00342663">
        <w:trPr>
          <w:trHeight w:val="218"/>
          <w:jc w:val="center"/>
        </w:trPr>
        <w:tc>
          <w:tcPr>
            <w:tcW w:w="4106" w:type="dxa"/>
            <w:gridSpan w:val="2"/>
            <w:vAlign w:val="center"/>
          </w:tcPr>
          <w:p w14:paraId="738FA59F" w14:textId="77777777" w:rsidR="00E166B6" w:rsidRPr="00B9198E" w:rsidRDefault="00E166B6" w:rsidP="00342663">
            <w:pPr>
              <w:pStyle w:val="TAL"/>
              <w:rPr>
                <w:rFonts w:cs="Arial"/>
                <w:szCs w:val="18"/>
              </w:rPr>
            </w:pPr>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p>
        </w:tc>
        <w:tc>
          <w:tcPr>
            <w:tcW w:w="996" w:type="dxa"/>
            <w:vMerge/>
            <w:vAlign w:val="center"/>
          </w:tcPr>
          <w:p w14:paraId="68D1ABDC" w14:textId="77777777" w:rsidR="00E166B6" w:rsidRPr="00B9198E" w:rsidRDefault="00E166B6" w:rsidP="00342663">
            <w:pPr>
              <w:pStyle w:val="TAC"/>
              <w:rPr>
                <w:rFonts w:cs="Arial"/>
                <w:szCs w:val="18"/>
              </w:rPr>
            </w:pPr>
          </w:p>
        </w:tc>
        <w:tc>
          <w:tcPr>
            <w:tcW w:w="1556" w:type="dxa"/>
            <w:vMerge/>
            <w:vAlign w:val="center"/>
          </w:tcPr>
          <w:p w14:paraId="4EBB14BA" w14:textId="77777777" w:rsidR="00E166B6" w:rsidRPr="00B9198E" w:rsidRDefault="00E166B6" w:rsidP="00342663">
            <w:pPr>
              <w:pStyle w:val="TAC"/>
              <w:rPr>
                <w:rFonts w:cs="Arial"/>
                <w:szCs w:val="18"/>
              </w:rPr>
            </w:pPr>
          </w:p>
        </w:tc>
        <w:tc>
          <w:tcPr>
            <w:tcW w:w="1638" w:type="dxa"/>
            <w:vMerge/>
            <w:vAlign w:val="center"/>
          </w:tcPr>
          <w:p w14:paraId="7A16FC6F" w14:textId="77777777" w:rsidR="00E166B6" w:rsidRPr="00B9198E" w:rsidRDefault="00E166B6" w:rsidP="00342663">
            <w:pPr>
              <w:pStyle w:val="TAC"/>
              <w:rPr>
                <w:rFonts w:cs="Arial"/>
                <w:szCs w:val="18"/>
              </w:rPr>
            </w:pPr>
          </w:p>
        </w:tc>
      </w:tr>
      <w:tr w:rsidR="00E166B6" w:rsidRPr="00B9198E" w14:paraId="60172CDC" w14:textId="77777777" w:rsidTr="00342663">
        <w:trPr>
          <w:trHeight w:val="218"/>
          <w:jc w:val="center"/>
        </w:trPr>
        <w:tc>
          <w:tcPr>
            <w:tcW w:w="4106" w:type="dxa"/>
            <w:gridSpan w:val="2"/>
            <w:vAlign w:val="center"/>
          </w:tcPr>
          <w:p w14:paraId="2FBBA8D0" w14:textId="77777777" w:rsidR="00E166B6" w:rsidRPr="00B9198E" w:rsidRDefault="00E166B6" w:rsidP="00342663">
            <w:pPr>
              <w:pStyle w:val="TAL"/>
              <w:rPr>
                <w:rFonts w:cs="Arial"/>
                <w:szCs w:val="18"/>
              </w:rPr>
            </w:pPr>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p>
        </w:tc>
        <w:tc>
          <w:tcPr>
            <w:tcW w:w="996" w:type="dxa"/>
            <w:vMerge/>
            <w:vAlign w:val="center"/>
          </w:tcPr>
          <w:p w14:paraId="4D4803E3" w14:textId="77777777" w:rsidR="00E166B6" w:rsidRPr="00B9198E" w:rsidRDefault="00E166B6" w:rsidP="00342663">
            <w:pPr>
              <w:pStyle w:val="TAC"/>
              <w:rPr>
                <w:rFonts w:cs="Arial"/>
                <w:szCs w:val="18"/>
              </w:rPr>
            </w:pPr>
          </w:p>
        </w:tc>
        <w:tc>
          <w:tcPr>
            <w:tcW w:w="1556" w:type="dxa"/>
            <w:vMerge/>
            <w:vAlign w:val="center"/>
          </w:tcPr>
          <w:p w14:paraId="5EC9EA83" w14:textId="77777777" w:rsidR="00E166B6" w:rsidRPr="00B9198E" w:rsidRDefault="00E166B6" w:rsidP="00342663">
            <w:pPr>
              <w:pStyle w:val="TAC"/>
              <w:rPr>
                <w:rFonts w:cs="Arial"/>
                <w:szCs w:val="18"/>
              </w:rPr>
            </w:pPr>
          </w:p>
        </w:tc>
        <w:tc>
          <w:tcPr>
            <w:tcW w:w="1638" w:type="dxa"/>
            <w:vMerge/>
            <w:vAlign w:val="center"/>
          </w:tcPr>
          <w:p w14:paraId="033695A2" w14:textId="77777777" w:rsidR="00E166B6" w:rsidRPr="00B9198E" w:rsidRDefault="00E166B6" w:rsidP="00342663">
            <w:pPr>
              <w:pStyle w:val="TAC"/>
              <w:rPr>
                <w:rFonts w:cs="Arial"/>
                <w:szCs w:val="18"/>
              </w:rPr>
            </w:pPr>
          </w:p>
        </w:tc>
      </w:tr>
      <w:tr w:rsidR="00E166B6" w:rsidRPr="00B9198E" w14:paraId="30741BE9" w14:textId="77777777" w:rsidTr="00342663">
        <w:trPr>
          <w:jc w:val="center"/>
        </w:trPr>
        <w:tc>
          <w:tcPr>
            <w:tcW w:w="1978" w:type="dxa"/>
            <w:vMerge w:val="restart"/>
            <w:vAlign w:val="center"/>
          </w:tcPr>
          <w:p w14:paraId="7420D8ED"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12D016D3" wp14:editId="540845A3">
                  <wp:extent cx="260350" cy="234950"/>
                  <wp:effectExtent l="0" t="0" r="6350" b="0"/>
                  <wp:docPr id="76" name="圖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p>
        </w:tc>
        <w:tc>
          <w:tcPr>
            <w:tcW w:w="2128" w:type="dxa"/>
            <w:vAlign w:val="center"/>
          </w:tcPr>
          <w:p w14:paraId="2B2EE73F" w14:textId="77777777" w:rsidR="00E166B6" w:rsidRPr="00B9198E" w:rsidRDefault="00E166B6" w:rsidP="00342663">
            <w:pPr>
              <w:pStyle w:val="TAL"/>
              <w:rPr>
                <w:rFonts w:cs="Arial"/>
                <w:szCs w:val="18"/>
              </w:rPr>
            </w:pPr>
            <w:r w:rsidRPr="00B9198E">
              <w:rPr>
                <w:rFonts w:cs="Arial"/>
                <w:szCs w:val="18"/>
              </w:rPr>
              <w:t>Bands TDD_A</w:t>
            </w:r>
          </w:p>
        </w:tc>
        <w:tc>
          <w:tcPr>
            <w:tcW w:w="996" w:type="dxa"/>
            <w:vMerge w:val="restart"/>
            <w:vAlign w:val="center"/>
          </w:tcPr>
          <w:p w14:paraId="416A2C23"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3194" w:type="dxa"/>
            <w:gridSpan w:val="2"/>
            <w:vMerge w:val="restart"/>
            <w:shd w:val="clear" w:color="auto" w:fill="auto"/>
            <w:vAlign w:val="center"/>
          </w:tcPr>
          <w:p w14:paraId="212C02CC" w14:textId="77777777" w:rsidR="00E166B6" w:rsidRPr="00B9198E" w:rsidRDefault="00E166B6" w:rsidP="00342663">
            <w:pPr>
              <w:pStyle w:val="TAC"/>
              <w:rPr>
                <w:rFonts w:cs="Arial"/>
                <w:szCs w:val="18"/>
                <w:lang w:eastAsia="zh-CN"/>
              </w:rPr>
            </w:pPr>
            <w:r w:rsidRPr="00B9198E">
              <w:rPr>
                <w:rFonts w:cs="Arial"/>
                <w:szCs w:val="18"/>
              </w:rPr>
              <w:t>(</w:t>
            </w:r>
            <w:r w:rsidRPr="00922DF2">
              <w:rPr>
                <w:rFonts w:cs="Arial"/>
                <w:noProof/>
                <w:position w:val="-12"/>
                <w:szCs w:val="18"/>
                <w:lang w:val="en-US" w:eastAsia="zh-TW"/>
              </w:rPr>
              <w:drawing>
                <wp:inline distT="0" distB="0" distL="0" distR="0" wp14:anchorId="5C6465C4" wp14:editId="12A0EB18">
                  <wp:extent cx="260350" cy="234950"/>
                  <wp:effectExtent l="0" t="0" r="6350" b="0"/>
                  <wp:docPr id="75" name="圖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p>
        </w:tc>
      </w:tr>
      <w:tr w:rsidR="00E166B6" w:rsidRPr="00B9198E" w14:paraId="0BADCF59" w14:textId="77777777" w:rsidTr="00342663">
        <w:trPr>
          <w:jc w:val="center"/>
        </w:trPr>
        <w:tc>
          <w:tcPr>
            <w:tcW w:w="1978" w:type="dxa"/>
            <w:vMerge/>
            <w:vAlign w:val="center"/>
          </w:tcPr>
          <w:p w14:paraId="715F7E47" w14:textId="77777777" w:rsidR="00E166B6" w:rsidRPr="00B9198E" w:rsidRDefault="00E166B6" w:rsidP="00342663">
            <w:pPr>
              <w:pStyle w:val="TAL"/>
              <w:rPr>
                <w:rFonts w:cs="Arial"/>
                <w:szCs w:val="18"/>
              </w:rPr>
            </w:pPr>
          </w:p>
        </w:tc>
        <w:tc>
          <w:tcPr>
            <w:tcW w:w="2128" w:type="dxa"/>
            <w:vAlign w:val="center"/>
          </w:tcPr>
          <w:p w14:paraId="777C5251" w14:textId="77777777" w:rsidR="00E166B6" w:rsidRPr="00B9198E" w:rsidRDefault="00E166B6" w:rsidP="00342663">
            <w:pPr>
              <w:pStyle w:val="TAL"/>
              <w:rPr>
                <w:rFonts w:cs="Arial"/>
                <w:szCs w:val="18"/>
              </w:rPr>
            </w:pPr>
            <w:r w:rsidRPr="00B9198E">
              <w:rPr>
                <w:rFonts w:cs="Arial"/>
                <w:szCs w:val="18"/>
              </w:rPr>
              <w:t>Bands TDD_C</w:t>
            </w:r>
          </w:p>
        </w:tc>
        <w:tc>
          <w:tcPr>
            <w:tcW w:w="996" w:type="dxa"/>
            <w:vMerge/>
            <w:vAlign w:val="center"/>
          </w:tcPr>
          <w:p w14:paraId="776ED63F"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721E3395" w14:textId="77777777" w:rsidR="00E166B6" w:rsidRPr="00B9198E" w:rsidRDefault="00E166B6" w:rsidP="00342663">
            <w:pPr>
              <w:pStyle w:val="TAC"/>
              <w:rPr>
                <w:rFonts w:cs="Arial"/>
                <w:szCs w:val="18"/>
                <w:lang w:eastAsia="zh-CN"/>
              </w:rPr>
            </w:pPr>
          </w:p>
        </w:tc>
      </w:tr>
      <w:tr w:rsidR="00E166B6" w:rsidRPr="00B9198E" w14:paraId="49DF7509" w14:textId="77777777" w:rsidTr="00342663">
        <w:trPr>
          <w:jc w:val="center"/>
        </w:trPr>
        <w:tc>
          <w:tcPr>
            <w:tcW w:w="1978" w:type="dxa"/>
            <w:vMerge/>
            <w:vAlign w:val="center"/>
          </w:tcPr>
          <w:p w14:paraId="25F83252" w14:textId="77777777" w:rsidR="00E166B6" w:rsidRPr="00B9198E" w:rsidRDefault="00E166B6" w:rsidP="00342663">
            <w:pPr>
              <w:pStyle w:val="TAL"/>
              <w:rPr>
                <w:rFonts w:cs="Arial"/>
                <w:szCs w:val="18"/>
              </w:rPr>
            </w:pPr>
          </w:p>
        </w:tc>
        <w:tc>
          <w:tcPr>
            <w:tcW w:w="2128" w:type="dxa"/>
            <w:vAlign w:val="center"/>
          </w:tcPr>
          <w:p w14:paraId="3DAF34FA" w14:textId="77777777" w:rsidR="00E166B6" w:rsidRPr="00B9198E" w:rsidRDefault="00E166B6" w:rsidP="00342663">
            <w:pPr>
              <w:pStyle w:val="TAL"/>
              <w:rPr>
                <w:rFonts w:cs="Arial"/>
                <w:szCs w:val="18"/>
              </w:rPr>
            </w:pPr>
            <w:r w:rsidRPr="00B9198E">
              <w:rPr>
                <w:rFonts w:cs="Arial"/>
                <w:szCs w:val="18"/>
              </w:rPr>
              <w:t>Bands TDD_E</w:t>
            </w:r>
          </w:p>
        </w:tc>
        <w:tc>
          <w:tcPr>
            <w:tcW w:w="996" w:type="dxa"/>
            <w:vMerge/>
            <w:vAlign w:val="center"/>
          </w:tcPr>
          <w:p w14:paraId="059035B6"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08694742" w14:textId="77777777" w:rsidR="00E166B6" w:rsidRPr="00B9198E" w:rsidRDefault="00E166B6" w:rsidP="00342663">
            <w:pPr>
              <w:pStyle w:val="TAC"/>
              <w:rPr>
                <w:rFonts w:cs="Arial"/>
                <w:szCs w:val="18"/>
                <w:lang w:eastAsia="zh-CN"/>
              </w:rPr>
            </w:pPr>
          </w:p>
        </w:tc>
      </w:tr>
      <w:tr w:rsidR="00E166B6" w:rsidRPr="00B9198E" w14:paraId="4F601B31" w14:textId="77777777" w:rsidTr="00342663">
        <w:trPr>
          <w:jc w:val="center"/>
        </w:trPr>
        <w:tc>
          <w:tcPr>
            <w:tcW w:w="1978" w:type="dxa"/>
            <w:vMerge/>
            <w:vAlign w:val="center"/>
          </w:tcPr>
          <w:p w14:paraId="1C99ADBE" w14:textId="77777777" w:rsidR="00E166B6" w:rsidRPr="00B9198E" w:rsidRDefault="00E166B6" w:rsidP="00342663">
            <w:pPr>
              <w:pStyle w:val="TAL"/>
              <w:rPr>
                <w:rFonts w:cs="Arial"/>
                <w:szCs w:val="18"/>
              </w:rPr>
            </w:pPr>
          </w:p>
        </w:tc>
        <w:tc>
          <w:tcPr>
            <w:tcW w:w="2128" w:type="dxa"/>
            <w:vAlign w:val="center"/>
          </w:tcPr>
          <w:p w14:paraId="4EAB12D6" w14:textId="77777777" w:rsidR="00E166B6" w:rsidRPr="00B9198E" w:rsidRDefault="00E166B6" w:rsidP="00342663">
            <w:pPr>
              <w:pStyle w:val="TAL"/>
              <w:rPr>
                <w:rFonts w:cs="Arial"/>
                <w:szCs w:val="18"/>
              </w:rPr>
            </w:pPr>
            <w:r w:rsidRPr="00B9198E">
              <w:rPr>
                <w:rFonts w:cs="Arial"/>
                <w:szCs w:val="18"/>
              </w:rPr>
              <w:t>Bands FDD_A</w:t>
            </w:r>
          </w:p>
        </w:tc>
        <w:tc>
          <w:tcPr>
            <w:tcW w:w="996" w:type="dxa"/>
            <w:vMerge/>
            <w:vAlign w:val="center"/>
          </w:tcPr>
          <w:p w14:paraId="13FE7A28"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24A0FEEA" w14:textId="77777777" w:rsidR="00E166B6" w:rsidRPr="00B9198E" w:rsidRDefault="00E166B6" w:rsidP="00342663">
            <w:pPr>
              <w:pStyle w:val="TAC"/>
              <w:rPr>
                <w:rFonts w:cs="Arial"/>
                <w:szCs w:val="18"/>
                <w:lang w:eastAsia="zh-CN"/>
              </w:rPr>
            </w:pPr>
          </w:p>
        </w:tc>
      </w:tr>
      <w:tr w:rsidR="00E166B6" w:rsidRPr="00B9198E" w14:paraId="0E5501F1" w14:textId="77777777" w:rsidTr="00342663">
        <w:trPr>
          <w:jc w:val="center"/>
        </w:trPr>
        <w:tc>
          <w:tcPr>
            <w:tcW w:w="1978" w:type="dxa"/>
            <w:vMerge/>
            <w:vAlign w:val="center"/>
          </w:tcPr>
          <w:p w14:paraId="35000BE1" w14:textId="77777777" w:rsidR="00E166B6" w:rsidRPr="00B9198E" w:rsidRDefault="00E166B6" w:rsidP="00342663">
            <w:pPr>
              <w:pStyle w:val="TAL"/>
              <w:rPr>
                <w:rFonts w:cs="Arial"/>
                <w:szCs w:val="18"/>
              </w:rPr>
            </w:pPr>
          </w:p>
        </w:tc>
        <w:tc>
          <w:tcPr>
            <w:tcW w:w="2128" w:type="dxa"/>
            <w:vAlign w:val="center"/>
          </w:tcPr>
          <w:p w14:paraId="5DD491D9" w14:textId="77777777" w:rsidR="00E166B6" w:rsidRPr="00B9198E" w:rsidRDefault="00E166B6" w:rsidP="00342663">
            <w:pPr>
              <w:pStyle w:val="TAL"/>
              <w:rPr>
                <w:rFonts w:cs="Arial"/>
                <w:szCs w:val="18"/>
              </w:rPr>
            </w:pPr>
            <w:r w:rsidRPr="00B9198E">
              <w:rPr>
                <w:rFonts w:cs="Arial"/>
                <w:szCs w:val="18"/>
              </w:rPr>
              <w:t>Bands FDD_B1, FDD_B2</w:t>
            </w:r>
          </w:p>
        </w:tc>
        <w:tc>
          <w:tcPr>
            <w:tcW w:w="996" w:type="dxa"/>
            <w:vMerge/>
            <w:vAlign w:val="center"/>
          </w:tcPr>
          <w:p w14:paraId="3EEC2D3D"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05905D39" w14:textId="77777777" w:rsidR="00E166B6" w:rsidRPr="00B9198E" w:rsidRDefault="00E166B6" w:rsidP="00342663">
            <w:pPr>
              <w:pStyle w:val="TAC"/>
              <w:rPr>
                <w:rFonts w:cs="Arial"/>
                <w:szCs w:val="18"/>
                <w:lang w:eastAsia="zh-CN"/>
              </w:rPr>
            </w:pPr>
          </w:p>
        </w:tc>
      </w:tr>
      <w:tr w:rsidR="00E166B6" w:rsidRPr="00B9198E" w14:paraId="069F1DD5" w14:textId="77777777" w:rsidTr="00342663">
        <w:trPr>
          <w:jc w:val="center"/>
        </w:trPr>
        <w:tc>
          <w:tcPr>
            <w:tcW w:w="1978" w:type="dxa"/>
            <w:vMerge/>
            <w:vAlign w:val="center"/>
          </w:tcPr>
          <w:p w14:paraId="6E3830CC" w14:textId="77777777" w:rsidR="00E166B6" w:rsidRPr="00B9198E" w:rsidRDefault="00E166B6" w:rsidP="00342663">
            <w:pPr>
              <w:pStyle w:val="TAL"/>
              <w:rPr>
                <w:rFonts w:cs="Arial"/>
                <w:szCs w:val="18"/>
              </w:rPr>
            </w:pPr>
          </w:p>
        </w:tc>
        <w:tc>
          <w:tcPr>
            <w:tcW w:w="2128" w:type="dxa"/>
            <w:vAlign w:val="center"/>
          </w:tcPr>
          <w:p w14:paraId="7CB4EF6D" w14:textId="77777777" w:rsidR="00E166B6" w:rsidRPr="00B9198E" w:rsidRDefault="00E166B6" w:rsidP="00342663">
            <w:pPr>
              <w:pStyle w:val="TAL"/>
              <w:rPr>
                <w:rFonts w:cs="Arial"/>
                <w:szCs w:val="18"/>
              </w:rPr>
            </w:pPr>
            <w:r w:rsidRPr="00B9198E">
              <w:rPr>
                <w:rFonts w:cs="Arial"/>
                <w:szCs w:val="18"/>
              </w:rPr>
              <w:t>Bands FDD_C</w:t>
            </w:r>
          </w:p>
        </w:tc>
        <w:tc>
          <w:tcPr>
            <w:tcW w:w="996" w:type="dxa"/>
            <w:vMerge/>
            <w:vAlign w:val="center"/>
          </w:tcPr>
          <w:p w14:paraId="44522966"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1F0B1130" w14:textId="77777777" w:rsidR="00E166B6" w:rsidRPr="00B9198E" w:rsidRDefault="00E166B6" w:rsidP="00342663">
            <w:pPr>
              <w:pStyle w:val="TAC"/>
              <w:rPr>
                <w:rFonts w:cs="Arial"/>
                <w:szCs w:val="18"/>
                <w:lang w:eastAsia="zh-CN"/>
              </w:rPr>
            </w:pPr>
          </w:p>
        </w:tc>
      </w:tr>
      <w:tr w:rsidR="00E166B6" w:rsidRPr="00B9198E" w14:paraId="5E56F0C3" w14:textId="77777777" w:rsidTr="00342663">
        <w:trPr>
          <w:jc w:val="center"/>
        </w:trPr>
        <w:tc>
          <w:tcPr>
            <w:tcW w:w="1978" w:type="dxa"/>
            <w:vMerge/>
            <w:vAlign w:val="center"/>
          </w:tcPr>
          <w:p w14:paraId="21481B1E" w14:textId="77777777" w:rsidR="00E166B6" w:rsidRPr="00B9198E" w:rsidRDefault="00E166B6" w:rsidP="00342663">
            <w:pPr>
              <w:pStyle w:val="TAL"/>
              <w:rPr>
                <w:rFonts w:cs="Arial"/>
                <w:szCs w:val="18"/>
              </w:rPr>
            </w:pPr>
          </w:p>
        </w:tc>
        <w:tc>
          <w:tcPr>
            <w:tcW w:w="2128" w:type="dxa"/>
            <w:vAlign w:val="center"/>
          </w:tcPr>
          <w:p w14:paraId="66452437" w14:textId="77777777" w:rsidR="00E166B6" w:rsidRPr="00B9198E" w:rsidRDefault="00E166B6" w:rsidP="00342663">
            <w:pPr>
              <w:pStyle w:val="TAL"/>
              <w:rPr>
                <w:rFonts w:cs="Arial"/>
                <w:szCs w:val="18"/>
              </w:rPr>
            </w:pPr>
            <w:r w:rsidRPr="00B9198E">
              <w:rPr>
                <w:rFonts w:cs="Arial"/>
                <w:szCs w:val="18"/>
              </w:rPr>
              <w:t>Bands FDD_D</w:t>
            </w:r>
          </w:p>
        </w:tc>
        <w:tc>
          <w:tcPr>
            <w:tcW w:w="996" w:type="dxa"/>
            <w:vMerge/>
            <w:vAlign w:val="center"/>
          </w:tcPr>
          <w:p w14:paraId="058B356A"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488CD868" w14:textId="77777777" w:rsidR="00E166B6" w:rsidRPr="00B9198E" w:rsidRDefault="00E166B6" w:rsidP="00342663">
            <w:pPr>
              <w:pStyle w:val="TAC"/>
              <w:rPr>
                <w:rFonts w:cs="Arial"/>
                <w:szCs w:val="18"/>
                <w:lang w:eastAsia="zh-CN"/>
              </w:rPr>
            </w:pPr>
          </w:p>
        </w:tc>
      </w:tr>
      <w:tr w:rsidR="00E166B6" w:rsidRPr="00B9198E" w14:paraId="53B709CA" w14:textId="77777777" w:rsidTr="00342663">
        <w:trPr>
          <w:jc w:val="center"/>
        </w:trPr>
        <w:tc>
          <w:tcPr>
            <w:tcW w:w="1978" w:type="dxa"/>
            <w:vMerge/>
            <w:vAlign w:val="center"/>
          </w:tcPr>
          <w:p w14:paraId="485F40A8" w14:textId="77777777" w:rsidR="00E166B6" w:rsidRPr="00B9198E" w:rsidRDefault="00E166B6" w:rsidP="00342663">
            <w:pPr>
              <w:pStyle w:val="TAL"/>
              <w:rPr>
                <w:rFonts w:cs="Arial"/>
                <w:szCs w:val="18"/>
              </w:rPr>
            </w:pPr>
          </w:p>
        </w:tc>
        <w:tc>
          <w:tcPr>
            <w:tcW w:w="2128" w:type="dxa"/>
            <w:vAlign w:val="center"/>
          </w:tcPr>
          <w:p w14:paraId="09404261"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6" w:type="dxa"/>
            <w:vMerge/>
            <w:vAlign w:val="center"/>
          </w:tcPr>
          <w:p w14:paraId="013F3273"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707F0385" w14:textId="77777777" w:rsidR="00E166B6" w:rsidRPr="00B9198E" w:rsidRDefault="00E166B6" w:rsidP="00342663">
            <w:pPr>
              <w:pStyle w:val="TAC"/>
              <w:rPr>
                <w:rFonts w:cs="Arial"/>
                <w:szCs w:val="18"/>
                <w:lang w:eastAsia="zh-CN"/>
              </w:rPr>
            </w:pPr>
          </w:p>
        </w:tc>
      </w:tr>
      <w:tr w:rsidR="00E166B6" w:rsidRPr="00B9198E" w14:paraId="66C9117F" w14:textId="77777777" w:rsidTr="00342663">
        <w:trPr>
          <w:jc w:val="center"/>
        </w:trPr>
        <w:tc>
          <w:tcPr>
            <w:tcW w:w="1978" w:type="dxa"/>
            <w:vMerge/>
            <w:vAlign w:val="center"/>
          </w:tcPr>
          <w:p w14:paraId="2FFF7528" w14:textId="77777777" w:rsidR="00E166B6" w:rsidRPr="00B9198E" w:rsidRDefault="00E166B6" w:rsidP="00342663">
            <w:pPr>
              <w:pStyle w:val="TAL"/>
              <w:rPr>
                <w:rFonts w:cs="Arial"/>
                <w:szCs w:val="18"/>
              </w:rPr>
            </w:pPr>
          </w:p>
        </w:tc>
        <w:tc>
          <w:tcPr>
            <w:tcW w:w="2128" w:type="dxa"/>
            <w:vAlign w:val="center"/>
          </w:tcPr>
          <w:p w14:paraId="763E5326" w14:textId="77777777" w:rsidR="00E166B6" w:rsidRPr="00B9198E" w:rsidRDefault="00E166B6" w:rsidP="00342663">
            <w:pPr>
              <w:pStyle w:val="TAL"/>
              <w:rPr>
                <w:rFonts w:cs="Arial"/>
                <w:szCs w:val="18"/>
              </w:rPr>
            </w:pPr>
            <w:r w:rsidRPr="00B9198E">
              <w:rPr>
                <w:rFonts w:cs="Arial"/>
                <w:szCs w:val="18"/>
              </w:rPr>
              <w:t xml:space="preserve">Bands FDD_G </w:t>
            </w:r>
          </w:p>
        </w:tc>
        <w:tc>
          <w:tcPr>
            <w:tcW w:w="996" w:type="dxa"/>
            <w:vMerge/>
            <w:vAlign w:val="center"/>
          </w:tcPr>
          <w:p w14:paraId="5008CDEB"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7CD0869C" w14:textId="77777777" w:rsidR="00E166B6" w:rsidRPr="00B9198E" w:rsidRDefault="00E166B6" w:rsidP="00342663">
            <w:pPr>
              <w:pStyle w:val="TAC"/>
              <w:rPr>
                <w:rFonts w:cs="Arial"/>
                <w:szCs w:val="18"/>
                <w:lang w:eastAsia="zh-CN"/>
              </w:rPr>
            </w:pPr>
          </w:p>
        </w:tc>
      </w:tr>
      <w:tr w:rsidR="00E166B6" w:rsidRPr="00B9198E" w14:paraId="1BE80ED8" w14:textId="77777777" w:rsidTr="00342663">
        <w:trPr>
          <w:jc w:val="center"/>
        </w:trPr>
        <w:tc>
          <w:tcPr>
            <w:tcW w:w="1978" w:type="dxa"/>
            <w:vMerge/>
            <w:vAlign w:val="center"/>
          </w:tcPr>
          <w:p w14:paraId="4AB114AC" w14:textId="77777777" w:rsidR="00E166B6" w:rsidRPr="00B9198E" w:rsidRDefault="00E166B6" w:rsidP="00342663">
            <w:pPr>
              <w:pStyle w:val="TAL"/>
              <w:rPr>
                <w:rFonts w:cs="Arial"/>
                <w:szCs w:val="18"/>
              </w:rPr>
            </w:pPr>
          </w:p>
        </w:tc>
        <w:tc>
          <w:tcPr>
            <w:tcW w:w="2128" w:type="dxa"/>
            <w:vAlign w:val="center"/>
          </w:tcPr>
          <w:p w14:paraId="0672D4AB" w14:textId="77777777" w:rsidR="00E166B6" w:rsidRPr="00B9198E" w:rsidRDefault="00E166B6" w:rsidP="00342663">
            <w:pPr>
              <w:pStyle w:val="TAL"/>
              <w:rPr>
                <w:rFonts w:cs="Arial"/>
                <w:szCs w:val="18"/>
              </w:rPr>
            </w:pPr>
            <w:r w:rsidRPr="00B9198E">
              <w:rPr>
                <w:rFonts w:cs="Arial"/>
                <w:szCs w:val="18"/>
              </w:rPr>
              <w:t>Bands FDD_H</w:t>
            </w:r>
          </w:p>
        </w:tc>
        <w:tc>
          <w:tcPr>
            <w:tcW w:w="996" w:type="dxa"/>
            <w:vMerge/>
            <w:vAlign w:val="center"/>
          </w:tcPr>
          <w:p w14:paraId="7E5550DA"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2A0BA5E5" w14:textId="77777777" w:rsidR="00E166B6" w:rsidRPr="00B9198E" w:rsidRDefault="00E166B6" w:rsidP="00342663">
            <w:pPr>
              <w:pStyle w:val="TAC"/>
              <w:rPr>
                <w:rFonts w:cs="Arial"/>
                <w:szCs w:val="18"/>
                <w:lang w:eastAsia="zh-CN"/>
              </w:rPr>
            </w:pPr>
          </w:p>
        </w:tc>
      </w:tr>
      <w:tr w:rsidR="00E166B6" w:rsidRPr="00B9198E" w14:paraId="76F5C8F3" w14:textId="77777777" w:rsidTr="00342663">
        <w:trPr>
          <w:jc w:val="center"/>
        </w:trPr>
        <w:tc>
          <w:tcPr>
            <w:tcW w:w="4106" w:type="dxa"/>
            <w:gridSpan w:val="2"/>
            <w:vAlign w:val="center"/>
          </w:tcPr>
          <w:p w14:paraId="308E4757" w14:textId="77777777" w:rsidR="00E166B6" w:rsidRPr="00B9198E" w:rsidRDefault="00E166B6" w:rsidP="00342663">
            <w:pPr>
              <w:pStyle w:val="TAL"/>
              <w:rPr>
                <w:rFonts w:cs="Arial"/>
                <w:kern w:val="2"/>
                <w:szCs w:val="18"/>
                <w:lang w:eastAsia="zh-CN"/>
              </w:rPr>
            </w:pPr>
            <w:r w:rsidRPr="00922DF2">
              <w:rPr>
                <w:rFonts w:cs="Arial"/>
                <w:noProof/>
                <w:kern w:val="2"/>
                <w:position w:val="-12"/>
                <w:szCs w:val="18"/>
                <w:lang w:val="en-US" w:eastAsia="zh-TW"/>
              </w:rPr>
              <w:drawing>
                <wp:inline distT="0" distB="0" distL="0" distR="0" wp14:anchorId="4267B7DC" wp14:editId="200538FB">
                  <wp:extent cx="508000" cy="241300"/>
                  <wp:effectExtent l="0" t="0" r="6350" b="6350"/>
                  <wp:docPr id="74" name="圖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p>
        </w:tc>
        <w:tc>
          <w:tcPr>
            <w:tcW w:w="996" w:type="dxa"/>
            <w:vAlign w:val="center"/>
          </w:tcPr>
          <w:p w14:paraId="5D53AA66" w14:textId="77777777" w:rsidR="00E166B6" w:rsidRPr="00B9198E" w:rsidRDefault="00E166B6" w:rsidP="00342663">
            <w:pPr>
              <w:pStyle w:val="TAC"/>
              <w:rPr>
                <w:rFonts w:cs="Arial"/>
                <w:kern w:val="2"/>
                <w:szCs w:val="18"/>
              </w:rPr>
            </w:pPr>
            <w:r w:rsidRPr="00B9198E">
              <w:rPr>
                <w:rFonts w:cs="Arial"/>
                <w:kern w:val="2"/>
                <w:szCs w:val="18"/>
              </w:rPr>
              <w:t>dB</w:t>
            </w:r>
          </w:p>
        </w:tc>
        <w:tc>
          <w:tcPr>
            <w:tcW w:w="1556" w:type="dxa"/>
            <w:vAlign w:val="center"/>
          </w:tcPr>
          <w:p w14:paraId="6DBCE411" w14:textId="77777777" w:rsidR="00E166B6" w:rsidRPr="00B9198E" w:rsidRDefault="00E166B6" w:rsidP="00342663">
            <w:pPr>
              <w:pStyle w:val="TAC"/>
              <w:rPr>
                <w:rFonts w:cs="Arial"/>
                <w:szCs w:val="18"/>
              </w:rPr>
            </w:pPr>
            <w:r w:rsidRPr="00B9198E">
              <w:rPr>
                <w:rFonts w:cs="Arial"/>
                <w:kern w:val="2"/>
                <w:szCs w:val="18"/>
                <w:lang w:eastAsia="zh-CN"/>
              </w:rPr>
              <w:t>3</w:t>
            </w:r>
          </w:p>
        </w:tc>
        <w:tc>
          <w:tcPr>
            <w:tcW w:w="1638" w:type="dxa"/>
            <w:vAlign w:val="center"/>
          </w:tcPr>
          <w:p w14:paraId="0286584A" w14:textId="77777777" w:rsidR="00E166B6" w:rsidRPr="00B9198E" w:rsidRDefault="00E166B6" w:rsidP="00342663">
            <w:pPr>
              <w:pStyle w:val="TAC"/>
              <w:rPr>
                <w:rFonts w:cs="Arial"/>
                <w:szCs w:val="18"/>
              </w:rPr>
            </w:pPr>
            <w:r w:rsidRPr="00B9198E">
              <w:rPr>
                <w:rFonts w:cs="Arial"/>
                <w:kern w:val="2"/>
                <w:szCs w:val="18"/>
                <w:lang w:eastAsia="zh-CN"/>
              </w:rPr>
              <w:t>-0.2</w:t>
            </w:r>
          </w:p>
        </w:tc>
      </w:tr>
      <w:tr w:rsidR="00E166B6" w:rsidRPr="00B9198E" w14:paraId="4B1BF265" w14:textId="77777777" w:rsidTr="00342663">
        <w:trPr>
          <w:jc w:val="center"/>
        </w:trPr>
        <w:tc>
          <w:tcPr>
            <w:tcW w:w="4106" w:type="dxa"/>
            <w:gridSpan w:val="2"/>
            <w:vAlign w:val="center"/>
          </w:tcPr>
          <w:p w14:paraId="4E2B09B7"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0367C8A8" wp14:editId="3F8995D8">
                  <wp:extent cx="425450" cy="241300"/>
                  <wp:effectExtent l="0" t="0" r="0" b="6350"/>
                  <wp:docPr id="73" name="圖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p>
        </w:tc>
        <w:tc>
          <w:tcPr>
            <w:tcW w:w="996" w:type="dxa"/>
            <w:vAlign w:val="center"/>
          </w:tcPr>
          <w:p w14:paraId="64209090" w14:textId="77777777" w:rsidR="00E166B6" w:rsidRPr="00B9198E" w:rsidRDefault="00E166B6" w:rsidP="00342663">
            <w:pPr>
              <w:pStyle w:val="TAC"/>
              <w:rPr>
                <w:rFonts w:cs="Arial"/>
                <w:szCs w:val="18"/>
              </w:rPr>
            </w:pPr>
            <w:r w:rsidRPr="00B9198E">
              <w:rPr>
                <w:rFonts w:cs="Arial"/>
                <w:szCs w:val="18"/>
              </w:rPr>
              <w:t>dB</w:t>
            </w:r>
          </w:p>
        </w:tc>
        <w:tc>
          <w:tcPr>
            <w:tcW w:w="1556" w:type="dxa"/>
            <w:vAlign w:val="center"/>
          </w:tcPr>
          <w:p w14:paraId="5056D168" w14:textId="77777777" w:rsidR="00E166B6" w:rsidRPr="00B9198E" w:rsidRDefault="00E166B6" w:rsidP="00342663">
            <w:pPr>
              <w:pStyle w:val="TAC"/>
              <w:rPr>
                <w:rFonts w:cs="Arial"/>
                <w:szCs w:val="18"/>
              </w:rPr>
            </w:pPr>
            <w:r w:rsidRPr="00B9198E">
              <w:rPr>
                <w:rFonts w:cs="Arial"/>
                <w:szCs w:val="18"/>
                <w:lang w:eastAsia="zh-CN"/>
              </w:rPr>
              <w:t>0.</w:t>
            </w:r>
            <w:r w:rsidRPr="00B9198E">
              <w:rPr>
                <w:rFonts w:cs="Arial"/>
                <w:szCs w:val="18"/>
              </w:rPr>
              <w:t>09</w:t>
            </w:r>
          </w:p>
        </w:tc>
        <w:tc>
          <w:tcPr>
            <w:tcW w:w="1638" w:type="dxa"/>
            <w:vAlign w:val="center"/>
          </w:tcPr>
          <w:p w14:paraId="2DAC6E9B" w14:textId="77777777" w:rsidR="00E166B6" w:rsidRPr="00B9198E" w:rsidRDefault="00E166B6" w:rsidP="00342663">
            <w:pPr>
              <w:pStyle w:val="TAC"/>
              <w:rPr>
                <w:rFonts w:cs="Arial"/>
                <w:szCs w:val="18"/>
              </w:rPr>
            </w:pPr>
            <w:r w:rsidRPr="00B9198E">
              <w:rPr>
                <w:rFonts w:cs="Arial"/>
                <w:szCs w:val="18"/>
              </w:rPr>
              <w:t>-4.96</w:t>
            </w:r>
          </w:p>
        </w:tc>
      </w:tr>
      <w:tr w:rsidR="00E166B6" w:rsidRPr="00B9198E" w14:paraId="6EDAF511" w14:textId="77777777" w:rsidTr="00342663">
        <w:trPr>
          <w:trHeight w:val="150"/>
          <w:jc w:val="center"/>
        </w:trPr>
        <w:tc>
          <w:tcPr>
            <w:tcW w:w="1978" w:type="dxa"/>
            <w:vMerge w:val="restart"/>
            <w:shd w:val="clear" w:color="auto" w:fill="auto"/>
            <w:vAlign w:val="center"/>
          </w:tcPr>
          <w:p w14:paraId="0A2EEE7A" w14:textId="77777777" w:rsidR="00E166B6" w:rsidRPr="00B9198E" w:rsidRDefault="00E166B6" w:rsidP="00342663">
            <w:pPr>
              <w:pStyle w:val="TAL"/>
              <w:rPr>
                <w:rFonts w:cs="Arial"/>
                <w:szCs w:val="18"/>
              </w:rPr>
            </w:pPr>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p>
        </w:tc>
        <w:tc>
          <w:tcPr>
            <w:tcW w:w="2128" w:type="dxa"/>
            <w:vAlign w:val="center"/>
          </w:tcPr>
          <w:p w14:paraId="457F735F" w14:textId="77777777" w:rsidR="00E166B6" w:rsidRPr="00B9198E" w:rsidRDefault="00E166B6" w:rsidP="00342663">
            <w:pPr>
              <w:pStyle w:val="TAL"/>
              <w:rPr>
                <w:rFonts w:cs="Arial"/>
                <w:szCs w:val="18"/>
              </w:rPr>
            </w:pPr>
            <w:r w:rsidRPr="00B9198E">
              <w:rPr>
                <w:rFonts w:cs="Arial"/>
                <w:szCs w:val="18"/>
              </w:rPr>
              <w:t>Bands TDD_A</w:t>
            </w:r>
          </w:p>
        </w:tc>
        <w:tc>
          <w:tcPr>
            <w:tcW w:w="996" w:type="dxa"/>
            <w:vMerge w:val="restart"/>
            <w:shd w:val="clear" w:color="auto" w:fill="auto"/>
            <w:vAlign w:val="center"/>
          </w:tcPr>
          <w:p w14:paraId="4579CE11"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556" w:type="dxa"/>
            <w:vMerge w:val="restart"/>
            <w:shd w:val="clear" w:color="auto" w:fill="auto"/>
            <w:vAlign w:val="center"/>
          </w:tcPr>
          <w:p w14:paraId="6CE331BF" w14:textId="77777777" w:rsidR="00E166B6" w:rsidRPr="00B9198E" w:rsidRDefault="00E166B6" w:rsidP="00342663">
            <w:pPr>
              <w:pStyle w:val="TAC"/>
              <w:rPr>
                <w:rFonts w:cs="Arial"/>
                <w:kern w:val="2"/>
                <w:szCs w:val="18"/>
                <w:lang w:eastAsia="zh-CN"/>
              </w:rPr>
            </w:pPr>
            <w:r w:rsidRPr="00B9198E">
              <w:rPr>
                <w:rFonts w:cs="Arial"/>
                <w:szCs w:val="18"/>
              </w:rPr>
              <w:t>(RSRP for Cell 1 +8dB)</w:t>
            </w:r>
          </w:p>
        </w:tc>
        <w:tc>
          <w:tcPr>
            <w:tcW w:w="1638" w:type="dxa"/>
            <w:vMerge w:val="restart"/>
            <w:vAlign w:val="center"/>
          </w:tcPr>
          <w:p w14:paraId="62F868D7" w14:textId="77777777" w:rsidR="00E166B6" w:rsidRPr="00B9198E" w:rsidRDefault="00E166B6" w:rsidP="00342663">
            <w:pPr>
              <w:pStyle w:val="TAC"/>
              <w:rPr>
                <w:rFonts w:cs="Arial"/>
                <w:kern w:val="2"/>
                <w:szCs w:val="18"/>
                <w:lang w:eastAsia="zh-CN"/>
              </w:rPr>
            </w:pPr>
            <w:r w:rsidRPr="00B9198E">
              <w:rPr>
                <w:rFonts w:cs="Arial"/>
                <w:szCs w:val="18"/>
              </w:rPr>
              <w:t>(RSRP for Cell 1 +</w:t>
            </w:r>
            <w:r w:rsidRPr="00B9198E">
              <w:rPr>
                <w:rFonts w:cs="Arial"/>
                <w:szCs w:val="18"/>
                <w:lang w:eastAsia="zh-CN"/>
              </w:rPr>
              <w:t>4.8</w:t>
            </w:r>
            <w:r w:rsidRPr="00B9198E">
              <w:rPr>
                <w:rFonts w:cs="Arial"/>
                <w:szCs w:val="18"/>
              </w:rPr>
              <w:t>dB)</w:t>
            </w:r>
          </w:p>
        </w:tc>
      </w:tr>
      <w:tr w:rsidR="00E166B6" w:rsidRPr="00B9198E" w14:paraId="6E58A8CA" w14:textId="77777777" w:rsidTr="00342663">
        <w:trPr>
          <w:trHeight w:val="150"/>
          <w:jc w:val="center"/>
        </w:trPr>
        <w:tc>
          <w:tcPr>
            <w:tcW w:w="1978" w:type="dxa"/>
            <w:vMerge/>
            <w:shd w:val="clear" w:color="auto" w:fill="auto"/>
            <w:vAlign w:val="center"/>
          </w:tcPr>
          <w:p w14:paraId="60F87BC5" w14:textId="77777777" w:rsidR="00E166B6" w:rsidRPr="00B9198E" w:rsidRDefault="00E166B6" w:rsidP="00342663">
            <w:pPr>
              <w:pStyle w:val="TAL"/>
              <w:rPr>
                <w:rFonts w:cs="Arial"/>
                <w:szCs w:val="18"/>
              </w:rPr>
            </w:pPr>
          </w:p>
        </w:tc>
        <w:tc>
          <w:tcPr>
            <w:tcW w:w="2128" w:type="dxa"/>
            <w:vAlign w:val="center"/>
          </w:tcPr>
          <w:p w14:paraId="37B1124D" w14:textId="77777777" w:rsidR="00E166B6" w:rsidRPr="00B9198E" w:rsidRDefault="00E166B6" w:rsidP="00342663">
            <w:pPr>
              <w:pStyle w:val="TAL"/>
              <w:rPr>
                <w:rFonts w:cs="Arial"/>
                <w:szCs w:val="18"/>
              </w:rPr>
            </w:pPr>
            <w:r w:rsidRPr="00B9198E">
              <w:rPr>
                <w:rFonts w:cs="Arial"/>
                <w:szCs w:val="18"/>
              </w:rPr>
              <w:t>Bands TDD_C</w:t>
            </w:r>
          </w:p>
        </w:tc>
        <w:tc>
          <w:tcPr>
            <w:tcW w:w="996" w:type="dxa"/>
            <w:vMerge/>
            <w:shd w:val="clear" w:color="auto" w:fill="auto"/>
            <w:vAlign w:val="center"/>
          </w:tcPr>
          <w:p w14:paraId="1F17F6BB" w14:textId="77777777" w:rsidR="00E166B6" w:rsidRPr="00B9198E" w:rsidRDefault="00E166B6" w:rsidP="00342663">
            <w:pPr>
              <w:pStyle w:val="TAC"/>
              <w:rPr>
                <w:rFonts w:cs="Arial"/>
                <w:szCs w:val="18"/>
              </w:rPr>
            </w:pPr>
          </w:p>
        </w:tc>
        <w:tc>
          <w:tcPr>
            <w:tcW w:w="1556" w:type="dxa"/>
            <w:vMerge/>
            <w:shd w:val="clear" w:color="auto" w:fill="auto"/>
            <w:vAlign w:val="center"/>
          </w:tcPr>
          <w:p w14:paraId="756126D7" w14:textId="77777777" w:rsidR="00E166B6" w:rsidRPr="00B9198E" w:rsidRDefault="00E166B6" w:rsidP="00342663">
            <w:pPr>
              <w:pStyle w:val="TAC"/>
              <w:rPr>
                <w:rFonts w:cs="Arial"/>
                <w:kern w:val="2"/>
                <w:szCs w:val="18"/>
                <w:lang w:eastAsia="zh-CN"/>
              </w:rPr>
            </w:pPr>
          </w:p>
        </w:tc>
        <w:tc>
          <w:tcPr>
            <w:tcW w:w="1638" w:type="dxa"/>
            <w:vMerge/>
            <w:vAlign w:val="center"/>
          </w:tcPr>
          <w:p w14:paraId="2B1C0E2D" w14:textId="77777777" w:rsidR="00E166B6" w:rsidRPr="00B9198E" w:rsidRDefault="00E166B6" w:rsidP="00342663">
            <w:pPr>
              <w:pStyle w:val="TAC"/>
              <w:rPr>
                <w:rFonts w:cs="Arial"/>
                <w:kern w:val="2"/>
                <w:szCs w:val="18"/>
                <w:lang w:eastAsia="zh-CN"/>
              </w:rPr>
            </w:pPr>
          </w:p>
        </w:tc>
      </w:tr>
      <w:tr w:rsidR="00E166B6" w:rsidRPr="00B9198E" w14:paraId="2E5EAE8D" w14:textId="77777777" w:rsidTr="00342663">
        <w:trPr>
          <w:trHeight w:val="150"/>
          <w:jc w:val="center"/>
        </w:trPr>
        <w:tc>
          <w:tcPr>
            <w:tcW w:w="1978" w:type="dxa"/>
            <w:vMerge/>
            <w:shd w:val="clear" w:color="auto" w:fill="auto"/>
            <w:vAlign w:val="center"/>
          </w:tcPr>
          <w:p w14:paraId="5A50426B" w14:textId="77777777" w:rsidR="00E166B6" w:rsidRPr="00B9198E" w:rsidRDefault="00E166B6" w:rsidP="00342663">
            <w:pPr>
              <w:pStyle w:val="TAL"/>
              <w:rPr>
                <w:rFonts w:cs="Arial"/>
                <w:szCs w:val="18"/>
              </w:rPr>
            </w:pPr>
          </w:p>
        </w:tc>
        <w:tc>
          <w:tcPr>
            <w:tcW w:w="2128" w:type="dxa"/>
            <w:vAlign w:val="center"/>
          </w:tcPr>
          <w:p w14:paraId="5410F895" w14:textId="77777777" w:rsidR="00E166B6" w:rsidRPr="00B9198E" w:rsidRDefault="00E166B6" w:rsidP="00342663">
            <w:pPr>
              <w:pStyle w:val="TAL"/>
              <w:rPr>
                <w:rFonts w:cs="Arial"/>
                <w:szCs w:val="18"/>
              </w:rPr>
            </w:pPr>
            <w:r w:rsidRPr="00B9198E">
              <w:rPr>
                <w:rFonts w:cs="Arial"/>
                <w:szCs w:val="18"/>
              </w:rPr>
              <w:t>Bands TDD_E</w:t>
            </w:r>
          </w:p>
        </w:tc>
        <w:tc>
          <w:tcPr>
            <w:tcW w:w="996" w:type="dxa"/>
            <w:vMerge/>
            <w:shd w:val="clear" w:color="auto" w:fill="auto"/>
            <w:vAlign w:val="center"/>
          </w:tcPr>
          <w:p w14:paraId="2A1D53AE" w14:textId="77777777" w:rsidR="00E166B6" w:rsidRPr="00B9198E" w:rsidRDefault="00E166B6" w:rsidP="00342663">
            <w:pPr>
              <w:pStyle w:val="TAC"/>
              <w:rPr>
                <w:rFonts w:cs="Arial"/>
                <w:szCs w:val="18"/>
              </w:rPr>
            </w:pPr>
          </w:p>
        </w:tc>
        <w:tc>
          <w:tcPr>
            <w:tcW w:w="1556" w:type="dxa"/>
            <w:vMerge/>
            <w:shd w:val="clear" w:color="auto" w:fill="auto"/>
            <w:vAlign w:val="center"/>
          </w:tcPr>
          <w:p w14:paraId="42201519" w14:textId="77777777" w:rsidR="00E166B6" w:rsidRPr="00B9198E" w:rsidRDefault="00E166B6" w:rsidP="00342663">
            <w:pPr>
              <w:pStyle w:val="TAC"/>
              <w:rPr>
                <w:rFonts w:cs="Arial"/>
                <w:kern w:val="2"/>
                <w:szCs w:val="18"/>
                <w:lang w:eastAsia="zh-CN"/>
              </w:rPr>
            </w:pPr>
          </w:p>
        </w:tc>
        <w:tc>
          <w:tcPr>
            <w:tcW w:w="1638" w:type="dxa"/>
            <w:vMerge/>
            <w:vAlign w:val="center"/>
          </w:tcPr>
          <w:p w14:paraId="63D64695" w14:textId="77777777" w:rsidR="00E166B6" w:rsidRPr="00B9198E" w:rsidRDefault="00E166B6" w:rsidP="00342663">
            <w:pPr>
              <w:pStyle w:val="TAC"/>
              <w:rPr>
                <w:rFonts w:cs="Arial"/>
                <w:kern w:val="2"/>
                <w:szCs w:val="18"/>
                <w:lang w:eastAsia="zh-CN"/>
              </w:rPr>
            </w:pPr>
          </w:p>
        </w:tc>
      </w:tr>
      <w:tr w:rsidR="00E166B6" w:rsidRPr="00B9198E" w14:paraId="14F467FD" w14:textId="77777777" w:rsidTr="00342663">
        <w:trPr>
          <w:trHeight w:val="150"/>
          <w:jc w:val="center"/>
        </w:trPr>
        <w:tc>
          <w:tcPr>
            <w:tcW w:w="1978" w:type="dxa"/>
            <w:vMerge/>
            <w:shd w:val="clear" w:color="auto" w:fill="auto"/>
            <w:vAlign w:val="center"/>
          </w:tcPr>
          <w:p w14:paraId="015B2AB2" w14:textId="77777777" w:rsidR="00E166B6" w:rsidRPr="00B9198E" w:rsidRDefault="00E166B6" w:rsidP="00342663">
            <w:pPr>
              <w:pStyle w:val="TAL"/>
              <w:rPr>
                <w:rFonts w:cs="Arial"/>
                <w:szCs w:val="18"/>
              </w:rPr>
            </w:pPr>
          </w:p>
        </w:tc>
        <w:tc>
          <w:tcPr>
            <w:tcW w:w="2128" w:type="dxa"/>
            <w:vAlign w:val="center"/>
          </w:tcPr>
          <w:p w14:paraId="2181AF7B" w14:textId="77777777" w:rsidR="00E166B6" w:rsidRPr="00B9198E" w:rsidRDefault="00E166B6" w:rsidP="00342663">
            <w:pPr>
              <w:pStyle w:val="TAL"/>
              <w:rPr>
                <w:rFonts w:cs="Arial"/>
                <w:szCs w:val="18"/>
              </w:rPr>
            </w:pPr>
            <w:r w:rsidRPr="00B9198E">
              <w:rPr>
                <w:rFonts w:cs="Arial"/>
                <w:szCs w:val="18"/>
              </w:rPr>
              <w:t>Bands FDD_A</w:t>
            </w:r>
          </w:p>
        </w:tc>
        <w:tc>
          <w:tcPr>
            <w:tcW w:w="996" w:type="dxa"/>
            <w:vMerge/>
            <w:shd w:val="clear" w:color="auto" w:fill="auto"/>
            <w:vAlign w:val="center"/>
          </w:tcPr>
          <w:p w14:paraId="0735B9BC" w14:textId="77777777" w:rsidR="00E166B6" w:rsidRPr="00B9198E" w:rsidRDefault="00E166B6" w:rsidP="00342663">
            <w:pPr>
              <w:pStyle w:val="TAC"/>
              <w:rPr>
                <w:rFonts w:cs="Arial"/>
                <w:szCs w:val="18"/>
              </w:rPr>
            </w:pPr>
          </w:p>
        </w:tc>
        <w:tc>
          <w:tcPr>
            <w:tcW w:w="1556" w:type="dxa"/>
            <w:vMerge/>
            <w:shd w:val="clear" w:color="auto" w:fill="auto"/>
            <w:vAlign w:val="center"/>
          </w:tcPr>
          <w:p w14:paraId="33231B2E" w14:textId="77777777" w:rsidR="00E166B6" w:rsidRPr="00B9198E" w:rsidRDefault="00E166B6" w:rsidP="00342663">
            <w:pPr>
              <w:pStyle w:val="TAC"/>
              <w:rPr>
                <w:rFonts w:cs="Arial"/>
                <w:kern w:val="2"/>
                <w:szCs w:val="18"/>
                <w:lang w:eastAsia="zh-CN"/>
              </w:rPr>
            </w:pPr>
          </w:p>
        </w:tc>
        <w:tc>
          <w:tcPr>
            <w:tcW w:w="1638" w:type="dxa"/>
            <w:vMerge/>
            <w:vAlign w:val="center"/>
          </w:tcPr>
          <w:p w14:paraId="64D6868B" w14:textId="77777777" w:rsidR="00E166B6" w:rsidRPr="00B9198E" w:rsidRDefault="00E166B6" w:rsidP="00342663">
            <w:pPr>
              <w:pStyle w:val="TAC"/>
              <w:rPr>
                <w:rFonts w:cs="Arial"/>
                <w:kern w:val="2"/>
                <w:szCs w:val="18"/>
                <w:lang w:eastAsia="zh-CN"/>
              </w:rPr>
            </w:pPr>
          </w:p>
        </w:tc>
      </w:tr>
      <w:tr w:rsidR="00E166B6" w:rsidRPr="00B9198E" w14:paraId="2DFE1652" w14:textId="77777777" w:rsidTr="00342663">
        <w:trPr>
          <w:trHeight w:val="150"/>
          <w:jc w:val="center"/>
        </w:trPr>
        <w:tc>
          <w:tcPr>
            <w:tcW w:w="1978" w:type="dxa"/>
            <w:vMerge/>
            <w:shd w:val="clear" w:color="auto" w:fill="auto"/>
            <w:vAlign w:val="center"/>
          </w:tcPr>
          <w:p w14:paraId="7F461CD6" w14:textId="77777777" w:rsidR="00E166B6" w:rsidRPr="00B9198E" w:rsidRDefault="00E166B6" w:rsidP="00342663">
            <w:pPr>
              <w:pStyle w:val="TAL"/>
              <w:rPr>
                <w:rFonts w:cs="Arial"/>
                <w:szCs w:val="18"/>
              </w:rPr>
            </w:pPr>
          </w:p>
        </w:tc>
        <w:tc>
          <w:tcPr>
            <w:tcW w:w="2128" w:type="dxa"/>
            <w:vAlign w:val="center"/>
          </w:tcPr>
          <w:p w14:paraId="3FCD4C55" w14:textId="77777777" w:rsidR="00E166B6" w:rsidRPr="00B9198E" w:rsidRDefault="00E166B6" w:rsidP="00342663">
            <w:pPr>
              <w:pStyle w:val="TAL"/>
              <w:rPr>
                <w:rFonts w:cs="Arial"/>
                <w:szCs w:val="18"/>
              </w:rPr>
            </w:pPr>
            <w:r w:rsidRPr="00B9198E">
              <w:rPr>
                <w:rFonts w:cs="Arial"/>
                <w:szCs w:val="18"/>
              </w:rPr>
              <w:t>Bands FDD_B1, FDD_B2</w:t>
            </w:r>
          </w:p>
        </w:tc>
        <w:tc>
          <w:tcPr>
            <w:tcW w:w="996" w:type="dxa"/>
            <w:vMerge/>
            <w:shd w:val="clear" w:color="auto" w:fill="auto"/>
            <w:vAlign w:val="center"/>
          </w:tcPr>
          <w:p w14:paraId="41F625D5" w14:textId="77777777" w:rsidR="00E166B6" w:rsidRPr="00B9198E" w:rsidRDefault="00E166B6" w:rsidP="00342663">
            <w:pPr>
              <w:pStyle w:val="TAC"/>
              <w:rPr>
                <w:rFonts w:cs="Arial"/>
                <w:szCs w:val="18"/>
              </w:rPr>
            </w:pPr>
          </w:p>
        </w:tc>
        <w:tc>
          <w:tcPr>
            <w:tcW w:w="1556" w:type="dxa"/>
            <w:vMerge/>
            <w:shd w:val="clear" w:color="auto" w:fill="auto"/>
            <w:vAlign w:val="center"/>
          </w:tcPr>
          <w:p w14:paraId="1B1624C3" w14:textId="77777777" w:rsidR="00E166B6" w:rsidRPr="00B9198E" w:rsidRDefault="00E166B6" w:rsidP="00342663">
            <w:pPr>
              <w:pStyle w:val="TAC"/>
              <w:rPr>
                <w:rFonts w:cs="Arial"/>
                <w:kern w:val="2"/>
                <w:szCs w:val="18"/>
                <w:lang w:eastAsia="zh-CN"/>
              </w:rPr>
            </w:pPr>
          </w:p>
        </w:tc>
        <w:tc>
          <w:tcPr>
            <w:tcW w:w="1638" w:type="dxa"/>
            <w:vMerge/>
            <w:vAlign w:val="center"/>
          </w:tcPr>
          <w:p w14:paraId="3B8D1226" w14:textId="77777777" w:rsidR="00E166B6" w:rsidRPr="00B9198E" w:rsidRDefault="00E166B6" w:rsidP="00342663">
            <w:pPr>
              <w:pStyle w:val="TAC"/>
              <w:rPr>
                <w:rFonts w:cs="Arial"/>
                <w:kern w:val="2"/>
                <w:szCs w:val="18"/>
                <w:lang w:eastAsia="zh-CN"/>
              </w:rPr>
            </w:pPr>
          </w:p>
        </w:tc>
      </w:tr>
      <w:tr w:rsidR="00E166B6" w:rsidRPr="00B9198E" w14:paraId="29ACF6C0" w14:textId="77777777" w:rsidTr="00342663">
        <w:trPr>
          <w:trHeight w:val="150"/>
          <w:jc w:val="center"/>
        </w:trPr>
        <w:tc>
          <w:tcPr>
            <w:tcW w:w="1978" w:type="dxa"/>
            <w:vMerge/>
            <w:shd w:val="clear" w:color="auto" w:fill="auto"/>
            <w:vAlign w:val="center"/>
          </w:tcPr>
          <w:p w14:paraId="07AB0B74" w14:textId="77777777" w:rsidR="00E166B6" w:rsidRPr="00B9198E" w:rsidRDefault="00E166B6" w:rsidP="00342663">
            <w:pPr>
              <w:pStyle w:val="TAL"/>
              <w:rPr>
                <w:rFonts w:cs="Arial"/>
                <w:szCs w:val="18"/>
              </w:rPr>
            </w:pPr>
          </w:p>
        </w:tc>
        <w:tc>
          <w:tcPr>
            <w:tcW w:w="2128" w:type="dxa"/>
            <w:vAlign w:val="center"/>
          </w:tcPr>
          <w:p w14:paraId="47E31571" w14:textId="77777777" w:rsidR="00E166B6" w:rsidRPr="00B9198E" w:rsidRDefault="00E166B6" w:rsidP="00342663">
            <w:pPr>
              <w:pStyle w:val="TAL"/>
              <w:rPr>
                <w:rFonts w:cs="Arial"/>
                <w:szCs w:val="18"/>
              </w:rPr>
            </w:pPr>
            <w:r w:rsidRPr="00B9198E">
              <w:rPr>
                <w:rFonts w:cs="Arial"/>
                <w:szCs w:val="18"/>
              </w:rPr>
              <w:t>Bands FDD_C</w:t>
            </w:r>
          </w:p>
        </w:tc>
        <w:tc>
          <w:tcPr>
            <w:tcW w:w="996" w:type="dxa"/>
            <w:vMerge/>
            <w:shd w:val="clear" w:color="auto" w:fill="auto"/>
            <w:vAlign w:val="center"/>
          </w:tcPr>
          <w:p w14:paraId="6DBA61A5" w14:textId="77777777" w:rsidR="00E166B6" w:rsidRPr="00B9198E" w:rsidRDefault="00E166B6" w:rsidP="00342663">
            <w:pPr>
              <w:pStyle w:val="TAC"/>
              <w:rPr>
                <w:rFonts w:cs="Arial"/>
                <w:szCs w:val="18"/>
              </w:rPr>
            </w:pPr>
          </w:p>
        </w:tc>
        <w:tc>
          <w:tcPr>
            <w:tcW w:w="1556" w:type="dxa"/>
            <w:vMerge/>
            <w:shd w:val="clear" w:color="auto" w:fill="auto"/>
            <w:vAlign w:val="center"/>
          </w:tcPr>
          <w:p w14:paraId="2240EFBA" w14:textId="77777777" w:rsidR="00E166B6" w:rsidRPr="00B9198E" w:rsidRDefault="00E166B6" w:rsidP="00342663">
            <w:pPr>
              <w:pStyle w:val="TAC"/>
              <w:rPr>
                <w:rFonts w:cs="Arial"/>
                <w:kern w:val="2"/>
                <w:szCs w:val="18"/>
                <w:lang w:eastAsia="zh-CN"/>
              </w:rPr>
            </w:pPr>
          </w:p>
        </w:tc>
        <w:tc>
          <w:tcPr>
            <w:tcW w:w="1638" w:type="dxa"/>
            <w:vMerge/>
            <w:vAlign w:val="center"/>
          </w:tcPr>
          <w:p w14:paraId="303984EB" w14:textId="77777777" w:rsidR="00E166B6" w:rsidRPr="00B9198E" w:rsidRDefault="00E166B6" w:rsidP="00342663">
            <w:pPr>
              <w:pStyle w:val="TAC"/>
              <w:rPr>
                <w:rFonts w:cs="Arial"/>
                <w:kern w:val="2"/>
                <w:szCs w:val="18"/>
                <w:lang w:eastAsia="zh-CN"/>
              </w:rPr>
            </w:pPr>
          </w:p>
        </w:tc>
      </w:tr>
      <w:tr w:rsidR="00E166B6" w:rsidRPr="00B9198E" w14:paraId="445D8CB5" w14:textId="77777777" w:rsidTr="00342663">
        <w:trPr>
          <w:trHeight w:val="150"/>
          <w:jc w:val="center"/>
        </w:trPr>
        <w:tc>
          <w:tcPr>
            <w:tcW w:w="1978" w:type="dxa"/>
            <w:vMerge/>
            <w:shd w:val="clear" w:color="auto" w:fill="auto"/>
            <w:vAlign w:val="center"/>
          </w:tcPr>
          <w:p w14:paraId="6B82F33F" w14:textId="77777777" w:rsidR="00E166B6" w:rsidRPr="00B9198E" w:rsidRDefault="00E166B6" w:rsidP="00342663">
            <w:pPr>
              <w:pStyle w:val="TAL"/>
              <w:rPr>
                <w:rFonts w:cs="Arial"/>
                <w:szCs w:val="18"/>
              </w:rPr>
            </w:pPr>
          </w:p>
        </w:tc>
        <w:tc>
          <w:tcPr>
            <w:tcW w:w="2128" w:type="dxa"/>
            <w:vAlign w:val="center"/>
          </w:tcPr>
          <w:p w14:paraId="19BAAD60" w14:textId="77777777" w:rsidR="00E166B6" w:rsidRPr="00B9198E" w:rsidRDefault="00E166B6" w:rsidP="00342663">
            <w:pPr>
              <w:pStyle w:val="TAL"/>
              <w:rPr>
                <w:rFonts w:cs="Arial"/>
                <w:szCs w:val="18"/>
              </w:rPr>
            </w:pPr>
            <w:r w:rsidRPr="00B9198E">
              <w:rPr>
                <w:rFonts w:cs="Arial"/>
                <w:szCs w:val="18"/>
              </w:rPr>
              <w:t>Bands FDD_D</w:t>
            </w:r>
          </w:p>
        </w:tc>
        <w:tc>
          <w:tcPr>
            <w:tcW w:w="996" w:type="dxa"/>
            <w:vMerge/>
            <w:shd w:val="clear" w:color="auto" w:fill="auto"/>
            <w:vAlign w:val="center"/>
          </w:tcPr>
          <w:p w14:paraId="299A0E86" w14:textId="77777777" w:rsidR="00E166B6" w:rsidRPr="00B9198E" w:rsidRDefault="00E166B6" w:rsidP="00342663">
            <w:pPr>
              <w:pStyle w:val="TAC"/>
              <w:rPr>
                <w:rFonts w:cs="Arial"/>
                <w:szCs w:val="18"/>
              </w:rPr>
            </w:pPr>
          </w:p>
        </w:tc>
        <w:tc>
          <w:tcPr>
            <w:tcW w:w="1556" w:type="dxa"/>
            <w:vMerge/>
            <w:shd w:val="clear" w:color="auto" w:fill="auto"/>
            <w:vAlign w:val="center"/>
          </w:tcPr>
          <w:p w14:paraId="162BEB92" w14:textId="77777777" w:rsidR="00E166B6" w:rsidRPr="00B9198E" w:rsidRDefault="00E166B6" w:rsidP="00342663">
            <w:pPr>
              <w:pStyle w:val="TAC"/>
              <w:rPr>
                <w:rFonts w:cs="Arial"/>
                <w:kern w:val="2"/>
                <w:szCs w:val="18"/>
                <w:lang w:eastAsia="zh-CN"/>
              </w:rPr>
            </w:pPr>
          </w:p>
        </w:tc>
        <w:tc>
          <w:tcPr>
            <w:tcW w:w="1638" w:type="dxa"/>
            <w:vMerge/>
            <w:vAlign w:val="center"/>
          </w:tcPr>
          <w:p w14:paraId="2DF8FF0E" w14:textId="77777777" w:rsidR="00E166B6" w:rsidRPr="00B9198E" w:rsidRDefault="00E166B6" w:rsidP="00342663">
            <w:pPr>
              <w:pStyle w:val="TAC"/>
              <w:rPr>
                <w:rFonts w:cs="Arial"/>
                <w:kern w:val="2"/>
                <w:szCs w:val="18"/>
                <w:lang w:eastAsia="zh-CN"/>
              </w:rPr>
            </w:pPr>
          </w:p>
        </w:tc>
      </w:tr>
      <w:tr w:rsidR="00E166B6" w:rsidRPr="00B9198E" w14:paraId="7FEFE963" w14:textId="77777777" w:rsidTr="00342663">
        <w:trPr>
          <w:trHeight w:val="150"/>
          <w:jc w:val="center"/>
        </w:trPr>
        <w:tc>
          <w:tcPr>
            <w:tcW w:w="1978" w:type="dxa"/>
            <w:vMerge/>
            <w:shd w:val="clear" w:color="auto" w:fill="auto"/>
            <w:vAlign w:val="center"/>
          </w:tcPr>
          <w:p w14:paraId="53EBE6AD" w14:textId="77777777" w:rsidR="00E166B6" w:rsidRPr="00B9198E" w:rsidRDefault="00E166B6" w:rsidP="00342663">
            <w:pPr>
              <w:pStyle w:val="TAL"/>
              <w:rPr>
                <w:rFonts w:cs="Arial"/>
                <w:szCs w:val="18"/>
              </w:rPr>
            </w:pPr>
          </w:p>
        </w:tc>
        <w:tc>
          <w:tcPr>
            <w:tcW w:w="2128" w:type="dxa"/>
            <w:vAlign w:val="center"/>
          </w:tcPr>
          <w:p w14:paraId="1BFD5C68"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6" w:type="dxa"/>
            <w:vMerge/>
            <w:shd w:val="clear" w:color="auto" w:fill="auto"/>
            <w:vAlign w:val="center"/>
          </w:tcPr>
          <w:p w14:paraId="61CEC849" w14:textId="77777777" w:rsidR="00E166B6" w:rsidRPr="00B9198E" w:rsidRDefault="00E166B6" w:rsidP="00342663">
            <w:pPr>
              <w:pStyle w:val="TAC"/>
              <w:rPr>
                <w:rFonts w:cs="Arial"/>
                <w:szCs w:val="18"/>
              </w:rPr>
            </w:pPr>
          </w:p>
        </w:tc>
        <w:tc>
          <w:tcPr>
            <w:tcW w:w="1556" w:type="dxa"/>
            <w:vMerge/>
            <w:shd w:val="clear" w:color="auto" w:fill="auto"/>
            <w:vAlign w:val="center"/>
          </w:tcPr>
          <w:p w14:paraId="54E695CC" w14:textId="77777777" w:rsidR="00E166B6" w:rsidRPr="00B9198E" w:rsidRDefault="00E166B6" w:rsidP="00342663">
            <w:pPr>
              <w:pStyle w:val="TAC"/>
              <w:rPr>
                <w:rFonts w:cs="Arial"/>
                <w:kern w:val="2"/>
                <w:szCs w:val="18"/>
                <w:lang w:eastAsia="zh-CN"/>
              </w:rPr>
            </w:pPr>
          </w:p>
        </w:tc>
        <w:tc>
          <w:tcPr>
            <w:tcW w:w="1638" w:type="dxa"/>
            <w:vMerge/>
            <w:vAlign w:val="center"/>
          </w:tcPr>
          <w:p w14:paraId="2D0DA7ED" w14:textId="77777777" w:rsidR="00E166B6" w:rsidRPr="00B9198E" w:rsidRDefault="00E166B6" w:rsidP="00342663">
            <w:pPr>
              <w:pStyle w:val="TAC"/>
              <w:rPr>
                <w:rFonts w:cs="Arial"/>
                <w:kern w:val="2"/>
                <w:szCs w:val="18"/>
                <w:lang w:eastAsia="zh-CN"/>
              </w:rPr>
            </w:pPr>
          </w:p>
        </w:tc>
      </w:tr>
      <w:tr w:rsidR="00E166B6" w:rsidRPr="00B9198E" w14:paraId="3570FA23" w14:textId="77777777" w:rsidTr="00342663">
        <w:trPr>
          <w:trHeight w:val="150"/>
          <w:jc w:val="center"/>
        </w:trPr>
        <w:tc>
          <w:tcPr>
            <w:tcW w:w="1978" w:type="dxa"/>
            <w:vMerge/>
            <w:shd w:val="clear" w:color="auto" w:fill="auto"/>
            <w:vAlign w:val="center"/>
          </w:tcPr>
          <w:p w14:paraId="31D9874F" w14:textId="77777777" w:rsidR="00E166B6" w:rsidRPr="00B9198E" w:rsidRDefault="00E166B6" w:rsidP="00342663">
            <w:pPr>
              <w:pStyle w:val="TAL"/>
              <w:rPr>
                <w:rFonts w:cs="Arial"/>
                <w:szCs w:val="18"/>
              </w:rPr>
            </w:pPr>
          </w:p>
        </w:tc>
        <w:tc>
          <w:tcPr>
            <w:tcW w:w="2128" w:type="dxa"/>
            <w:vAlign w:val="center"/>
          </w:tcPr>
          <w:p w14:paraId="01289D6C" w14:textId="77777777" w:rsidR="00E166B6" w:rsidRPr="00B9198E" w:rsidRDefault="00E166B6" w:rsidP="00342663">
            <w:pPr>
              <w:pStyle w:val="TAL"/>
              <w:rPr>
                <w:rFonts w:cs="Arial"/>
                <w:szCs w:val="18"/>
              </w:rPr>
            </w:pPr>
            <w:r w:rsidRPr="00B9198E">
              <w:rPr>
                <w:rFonts w:cs="Arial"/>
                <w:szCs w:val="18"/>
              </w:rPr>
              <w:t xml:space="preserve">Bands FDD_G </w:t>
            </w:r>
          </w:p>
        </w:tc>
        <w:tc>
          <w:tcPr>
            <w:tcW w:w="996" w:type="dxa"/>
            <w:vMerge/>
            <w:shd w:val="clear" w:color="auto" w:fill="auto"/>
            <w:vAlign w:val="center"/>
          </w:tcPr>
          <w:p w14:paraId="0E2BE2CC" w14:textId="77777777" w:rsidR="00E166B6" w:rsidRPr="00B9198E" w:rsidRDefault="00E166B6" w:rsidP="00342663">
            <w:pPr>
              <w:pStyle w:val="TAC"/>
              <w:rPr>
                <w:rFonts w:cs="Arial"/>
                <w:szCs w:val="18"/>
              </w:rPr>
            </w:pPr>
          </w:p>
        </w:tc>
        <w:tc>
          <w:tcPr>
            <w:tcW w:w="1556" w:type="dxa"/>
            <w:vMerge/>
            <w:shd w:val="clear" w:color="auto" w:fill="auto"/>
            <w:vAlign w:val="center"/>
          </w:tcPr>
          <w:p w14:paraId="44A8662E" w14:textId="77777777" w:rsidR="00E166B6" w:rsidRPr="00B9198E" w:rsidRDefault="00E166B6" w:rsidP="00342663">
            <w:pPr>
              <w:pStyle w:val="TAC"/>
              <w:rPr>
                <w:rFonts w:cs="Arial"/>
                <w:kern w:val="2"/>
                <w:szCs w:val="18"/>
                <w:lang w:eastAsia="zh-CN"/>
              </w:rPr>
            </w:pPr>
          </w:p>
        </w:tc>
        <w:tc>
          <w:tcPr>
            <w:tcW w:w="1638" w:type="dxa"/>
            <w:vMerge/>
            <w:vAlign w:val="center"/>
          </w:tcPr>
          <w:p w14:paraId="0B64CF4A" w14:textId="77777777" w:rsidR="00E166B6" w:rsidRPr="00B9198E" w:rsidRDefault="00E166B6" w:rsidP="00342663">
            <w:pPr>
              <w:pStyle w:val="TAC"/>
              <w:rPr>
                <w:rFonts w:cs="Arial"/>
                <w:kern w:val="2"/>
                <w:szCs w:val="18"/>
                <w:lang w:eastAsia="zh-CN"/>
              </w:rPr>
            </w:pPr>
          </w:p>
        </w:tc>
      </w:tr>
      <w:tr w:rsidR="00E166B6" w:rsidRPr="00B9198E" w14:paraId="76063F96" w14:textId="77777777" w:rsidTr="00342663">
        <w:trPr>
          <w:trHeight w:val="150"/>
          <w:jc w:val="center"/>
        </w:trPr>
        <w:tc>
          <w:tcPr>
            <w:tcW w:w="1978" w:type="dxa"/>
            <w:vMerge/>
            <w:shd w:val="clear" w:color="auto" w:fill="auto"/>
            <w:vAlign w:val="center"/>
          </w:tcPr>
          <w:p w14:paraId="4A38E9A8" w14:textId="77777777" w:rsidR="00E166B6" w:rsidRPr="00B9198E" w:rsidRDefault="00E166B6" w:rsidP="00342663">
            <w:pPr>
              <w:pStyle w:val="TAL"/>
              <w:rPr>
                <w:rFonts w:cs="Arial"/>
                <w:szCs w:val="18"/>
              </w:rPr>
            </w:pPr>
          </w:p>
        </w:tc>
        <w:tc>
          <w:tcPr>
            <w:tcW w:w="2128" w:type="dxa"/>
            <w:vAlign w:val="center"/>
          </w:tcPr>
          <w:p w14:paraId="04689CD0" w14:textId="77777777" w:rsidR="00E166B6" w:rsidRPr="00B9198E" w:rsidRDefault="00E166B6" w:rsidP="00342663">
            <w:pPr>
              <w:pStyle w:val="TAL"/>
              <w:rPr>
                <w:rFonts w:cs="Arial"/>
                <w:szCs w:val="18"/>
              </w:rPr>
            </w:pPr>
            <w:r w:rsidRPr="00B9198E">
              <w:rPr>
                <w:rFonts w:cs="Arial"/>
                <w:szCs w:val="18"/>
              </w:rPr>
              <w:t>Bands FDD_H</w:t>
            </w:r>
          </w:p>
        </w:tc>
        <w:tc>
          <w:tcPr>
            <w:tcW w:w="996" w:type="dxa"/>
            <w:vMerge/>
            <w:shd w:val="clear" w:color="auto" w:fill="auto"/>
            <w:vAlign w:val="center"/>
          </w:tcPr>
          <w:p w14:paraId="3C5495AE" w14:textId="77777777" w:rsidR="00E166B6" w:rsidRPr="00B9198E" w:rsidRDefault="00E166B6" w:rsidP="00342663">
            <w:pPr>
              <w:pStyle w:val="TAC"/>
              <w:rPr>
                <w:rFonts w:cs="Arial"/>
                <w:szCs w:val="18"/>
              </w:rPr>
            </w:pPr>
          </w:p>
        </w:tc>
        <w:tc>
          <w:tcPr>
            <w:tcW w:w="1556" w:type="dxa"/>
            <w:vMerge/>
            <w:shd w:val="clear" w:color="auto" w:fill="auto"/>
            <w:vAlign w:val="center"/>
          </w:tcPr>
          <w:p w14:paraId="13FEFDF2" w14:textId="77777777" w:rsidR="00E166B6" w:rsidRPr="00B9198E" w:rsidRDefault="00E166B6" w:rsidP="00342663">
            <w:pPr>
              <w:pStyle w:val="TAC"/>
              <w:rPr>
                <w:rFonts w:cs="Arial"/>
                <w:kern w:val="2"/>
                <w:szCs w:val="18"/>
                <w:lang w:eastAsia="zh-CN"/>
              </w:rPr>
            </w:pPr>
          </w:p>
        </w:tc>
        <w:tc>
          <w:tcPr>
            <w:tcW w:w="1638" w:type="dxa"/>
            <w:vMerge/>
            <w:vAlign w:val="center"/>
          </w:tcPr>
          <w:p w14:paraId="3860D633" w14:textId="77777777" w:rsidR="00E166B6" w:rsidRPr="00B9198E" w:rsidRDefault="00E166B6" w:rsidP="00342663">
            <w:pPr>
              <w:pStyle w:val="TAC"/>
              <w:rPr>
                <w:rFonts w:cs="Arial"/>
                <w:kern w:val="2"/>
                <w:szCs w:val="18"/>
                <w:lang w:eastAsia="zh-CN"/>
              </w:rPr>
            </w:pPr>
          </w:p>
        </w:tc>
      </w:tr>
      <w:tr w:rsidR="00E166B6" w:rsidRPr="00B9198E" w14:paraId="3D2637A6" w14:textId="77777777" w:rsidTr="00342663">
        <w:trPr>
          <w:trHeight w:val="150"/>
          <w:jc w:val="center"/>
        </w:trPr>
        <w:tc>
          <w:tcPr>
            <w:tcW w:w="1978" w:type="dxa"/>
            <w:vMerge w:val="restart"/>
            <w:shd w:val="clear" w:color="auto" w:fill="auto"/>
            <w:vAlign w:val="center"/>
          </w:tcPr>
          <w:p w14:paraId="68C24E42" w14:textId="77777777" w:rsidR="00E166B6" w:rsidRPr="00B9198E" w:rsidRDefault="00E166B6" w:rsidP="00342663">
            <w:pPr>
              <w:pStyle w:val="TAL"/>
              <w:rPr>
                <w:rFonts w:cs="Arial"/>
                <w:szCs w:val="18"/>
              </w:rPr>
            </w:pPr>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p>
        </w:tc>
        <w:tc>
          <w:tcPr>
            <w:tcW w:w="2128" w:type="dxa"/>
            <w:vAlign w:val="center"/>
          </w:tcPr>
          <w:p w14:paraId="0141220E" w14:textId="77777777" w:rsidR="00E166B6" w:rsidRPr="00B9198E" w:rsidRDefault="00E166B6" w:rsidP="00342663">
            <w:pPr>
              <w:pStyle w:val="TAL"/>
              <w:rPr>
                <w:rFonts w:cs="Arial"/>
                <w:szCs w:val="18"/>
              </w:rPr>
            </w:pPr>
            <w:r w:rsidRPr="00B9198E">
              <w:rPr>
                <w:rFonts w:cs="Arial"/>
                <w:szCs w:val="18"/>
              </w:rPr>
              <w:t>Bands TDD_A</w:t>
            </w:r>
          </w:p>
        </w:tc>
        <w:tc>
          <w:tcPr>
            <w:tcW w:w="996" w:type="dxa"/>
            <w:vMerge w:val="restart"/>
            <w:shd w:val="clear" w:color="auto" w:fill="auto"/>
            <w:vAlign w:val="center"/>
          </w:tcPr>
          <w:p w14:paraId="3AC43207"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p>
        </w:tc>
        <w:tc>
          <w:tcPr>
            <w:tcW w:w="3194" w:type="dxa"/>
            <w:gridSpan w:val="2"/>
            <w:vMerge w:val="restart"/>
            <w:shd w:val="clear" w:color="auto" w:fill="auto"/>
            <w:vAlign w:val="center"/>
          </w:tcPr>
          <w:p w14:paraId="13C00034" w14:textId="77777777" w:rsidR="00E166B6" w:rsidRPr="00B9198E" w:rsidRDefault="00E166B6" w:rsidP="00342663">
            <w:pPr>
              <w:pStyle w:val="TAC"/>
              <w:rPr>
                <w:rFonts w:cs="Arial"/>
                <w:szCs w:val="18"/>
                <w:lang w:eastAsia="zh-CN"/>
              </w:rPr>
            </w:pPr>
            <w:r w:rsidRPr="00B9198E">
              <w:rPr>
                <w:rFonts w:cs="Arial"/>
                <w:szCs w:val="18"/>
              </w:rPr>
              <w:t>(Io for Channel 1 +5.51dB</w:t>
            </w:r>
            <w:r w:rsidRPr="00B9198E">
              <w:rPr>
                <w:rFonts w:cs="Arial"/>
                <w:szCs w:val="18"/>
                <w:lang w:eastAsia="zh-CN"/>
              </w:rPr>
              <w:t xml:space="preserve"> +10log</w:t>
            </w:r>
          </w:p>
          <w:p w14:paraId="47D478AC" w14:textId="77777777" w:rsidR="00E166B6" w:rsidRPr="00B9198E" w:rsidRDefault="00E166B6" w:rsidP="00342663">
            <w:pPr>
              <w:pStyle w:val="TAC"/>
              <w:rPr>
                <w:rFonts w:cs="Arial"/>
                <w:kern w:val="2"/>
                <w:szCs w:val="18"/>
              </w:rPr>
            </w:pPr>
            <w:r w:rsidRPr="00B9198E">
              <w:rPr>
                <w:rFonts w:cs="Arial"/>
                <w:szCs w:val="18"/>
                <w:lang w:eastAsia="zh-CN"/>
              </w:rPr>
              <w:t>(N</w:t>
            </w:r>
            <w:r w:rsidRPr="00B9198E">
              <w:rPr>
                <w:rFonts w:cs="Arial"/>
                <w:szCs w:val="18"/>
                <w:vertAlign w:val="subscript"/>
                <w:lang w:eastAsia="zh-CN"/>
              </w:rPr>
              <w:t>RB channel3</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p>
        </w:tc>
      </w:tr>
      <w:tr w:rsidR="00E166B6" w:rsidRPr="00B9198E" w14:paraId="5AECB3AF" w14:textId="77777777" w:rsidTr="00342663">
        <w:trPr>
          <w:trHeight w:val="150"/>
          <w:jc w:val="center"/>
        </w:trPr>
        <w:tc>
          <w:tcPr>
            <w:tcW w:w="1978" w:type="dxa"/>
            <w:vMerge/>
            <w:shd w:val="clear" w:color="auto" w:fill="auto"/>
            <w:vAlign w:val="center"/>
          </w:tcPr>
          <w:p w14:paraId="7E31BAFC" w14:textId="77777777" w:rsidR="00E166B6" w:rsidRPr="00B9198E" w:rsidRDefault="00E166B6" w:rsidP="00342663">
            <w:pPr>
              <w:pStyle w:val="TAL"/>
              <w:rPr>
                <w:rFonts w:cs="Arial"/>
                <w:szCs w:val="18"/>
              </w:rPr>
            </w:pPr>
          </w:p>
        </w:tc>
        <w:tc>
          <w:tcPr>
            <w:tcW w:w="2128" w:type="dxa"/>
            <w:vAlign w:val="center"/>
          </w:tcPr>
          <w:p w14:paraId="54DF5406" w14:textId="77777777" w:rsidR="00E166B6" w:rsidRPr="00B9198E" w:rsidRDefault="00E166B6" w:rsidP="00342663">
            <w:pPr>
              <w:pStyle w:val="TAL"/>
              <w:rPr>
                <w:rFonts w:cs="Arial"/>
                <w:szCs w:val="18"/>
              </w:rPr>
            </w:pPr>
            <w:r w:rsidRPr="00B9198E">
              <w:rPr>
                <w:rFonts w:cs="Arial"/>
                <w:szCs w:val="18"/>
              </w:rPr>
              <w:t>Bands TDD_C</w:t>
            </w:r>
          </w:p>
        </w:tc>
        <w:tc>
          <w:tcPr>
            <w:tcW w:w="996" w:type="dxa"/>
            <w:vMerge/>
            <w:shd w:val="clear" w:color="auto" w:fill="auto"/>
            <w:vAlign w:val="center"/>
          </w:tcPr>
          <w:p w14:paraId="16A75B66"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2D6A1D24" w14:textId="77777777" w:rsidR="00E166B6" w:rsidRPr="00B9198E" w:rsidRDefault="00E166B6" w:rsidP="00342663">
            <w:pPr>
              <w:pStyle w:val="TAC"/>
              <w:rPr>
                <w:rFonts w:cs="Arial"/>
                <w:kern w:val="2"/>
                <w:szCs w:val="18"/>
              </w:rPr>
            </w:pPr>
          </w:p>
        </w:tc>
      </w:tr>
      <w:tr w:rsidR="00E166B6" w:rsidRPr="00B9198E" w14:paraId="1E46CC91" w14:textId="77777777" w:rsidTr="00342663">
        <w:trPr>
          <w:trHeight w:val="150"/>
          <w:jc w:val="center"/>
        </w:trPr>
        <w:tc>
          <w:tcPr>
            <w:tcW w:w="1978" w:type="dxa"/>
            <w:vMerge/>
            <w:shd w:val="clear" w:color="auto" w:fill="auto"/>
            <w:vAlign w:val="center"/>
          </w:tcPr>
          <w:p w14:paraId="45B636F6" w14:textId="77777777" w:rsidR="00E166B6" w:rsidRPr="00B9198E" w:rsidRDefault="00E166B6" w:rsidP="00342663">
            <w:pPr>
              <w:pStyle w:val="TAL"/>
              <w:rPr>
                <w:rFonts w:cs="Arial"/>
                <w:szCs w:val="18"/>
              </w:rPr>
            </w:pPr>
          </w:p>
        </w:tc>
        <w:tc>
          <w:tcPr>
            <w:tcW w:w="2128" w:type="dxa"/>
            <w:vAlign w:val="center"/>
          </w:tcPr>
          <w:p w14:paraId="7A6754E7" w14:textId="77777777" w:rsidR="00E166B6" w:rsidRPr="00B9198E" w:rsidRDefault="00E166B6" w:rsidP="00342663">
            <w:pPr>
              <w:pStyle w:val="TAL"/>
              <w:rPr>
                <w:rFonts w:cs="Arial"/>
                <w:szCs w:val="18"/>
              </w:rPr>
            </w:pPr>
            <w:r w:rsidRPr="00B9198E">
              <w:rPr>
                <w:rFonts w:cs="Arial"/>
                <w:szCs w:val="18"/>
              </w:rPr>
              <w:t>Bands TDD_E</w:t>
            </w:r>
          </w:p>
        </w:tc>
        <w:tc>
          <w:tcPr>
            <w:tcW w:w="996" w:type="dxa"/>
            <w:vMerge/>
            <w:shd w:val="clear" w:color="auto" w:fill="auto"/>
            <w:vAlign w:val="center"/>
          </w:tcPr>
          <w:p w14:paraId="69312471"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1D4FED14" w14:textId="77777777" w:rsidR="00E166B6" w:rsidRPr="00B9198E" w:rsidRDefault="00E166B6" w:rsidP="00342663">
            <w:pPr>
              <w:pStyle w:val="TAC"/>
              <w:rPr>
                <w:rFonts w:cs="Arial"/>
                <w:kern w:val="2"/>
                <w:szCs w:val="18"/>
              </w:rPr>
            </w:pPr>
          </w:p>
        </w:tc>
      </w:tr>
      <w:tr w:rsidR="00E166B6" w:rsidRPr="00B9198E" w14:paraId="380EFBE0" w14:textId="77777777" w:rsidTr="00342663">
        <w:trPr>
          <w:trHeight w:val="150"/>
          <w:jc w:val="center"/>
        </w:trPr>
        <w:tc>
          <w:tcPr>
            <w:tcW w:w="1978" w:type="dxa"/>
            <w:vMerge/>
            <w:shd w:val="clear" w:color="auto" w:fill="auto"/>
            <w:vAlign w:val="center"/>
          </w:tcPr>
          <w:p w14:paraId="1D22A846" w14:textId="77777777" w:rsidR="00E166B6" w:rsidRPr="00B9198E" w:rsidRDefault="00E166B6" w:rsidP="00342663">
            <w:pPr>
              <w:pStyle w:val="TAL"/>
              <w:rPr>
                <w:rFonts w:cs="Arial"/>
                <w:szCs w:val="18"/>
              </w:rPr>
            </w:pPr>
          </w:p>
        </w:tc>
        <w:tc>
          <w:tcPr>
            <w:tcW w:w="2128" w:type="dxa"/>
            <w:vAlign w:val="center"/>
          </w:tcPr>
          <w:p w14:paraId="559E57DA" w14:textId="77777777" w:rsidR="00E166B6" w:rsidRPr="00B9198E" w:rsidRDefault="00E166B6" w:rsidP="00342663">
            <w:pPr>
              <w:pStyle w:val="TAL"/>
              <w:rPr>
                <w:rFonts w:cs="Arial"/>
                <w:szCs w:val="18"/>
              </w:rPr>
            </w:pPr>
            <w:r w:rsidRPr="00B9198E">
              <w:rPr>
                <w:rFonts w:cs="Arial"/>
                <w:szCs w:val="18"/>
              </w:rPr>
              <w:t>Bands FDD_A</w:t>
            </w:r>
          </w:p>
        </w:tc>
        <w:tc>
          <w:tcPr>
            <w:tcW w:w="996" w:type="dxa"/>
            <w:vMerge/>
            <w:shd w:val="clear" w:color="auto" w:fill="auto"/>
            <w:vAlign w:val="center"/>
          </w:tcPr>
          <w:p w14:paraId="369D188B"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43C357E0" w14:textId="77777777" w:rsidR="00E166B6" w:rsidRPr="00B9198E" w:rsidRDefault="00E166B6" w:rsidP="00342663">
            <w:pPr>
              <w:pStyle w:val="TAC"/>
              <w:rPr>
                <w:rFonts w:cs="Arial"/>
                <w:kern w:val="2"/>
                <w:szCs w:val="18"/>
              </w:rPr>
            </w:pPr>
          </w:p>
        </w:tc>
      </w:tr>
      <w:tr w:rsidR="00E166B6" w:rsidRPr="00B9198E" w14:paraId="751708D5" w14:textId="77777777" w:rsidTr="00342663">
        <w:trPr>
          <w:trHeight w:val="150"/>
          <w:jc w:val="center"/>
        </w:trPr>
        <w:tc>
          <w:tcPr>
            <w:tcW w:w="1978" w:type="dxa"/>
            <w:vMerge/>
            <w:shd w:val="clear" w:color="auto" w:fill="auto"/>
            <w:vAlign w:val="center"/>
          </w:tcPr>
          <w:p w14:paraId="31E18F80" w14:textId="77777777" w:rsidR="00E166B6" w:rsidRPr="00B9198E" w:rsidRDefault="00E166B6" w:rsidP="00342663">
            <w:pPr>
              <w:pStyle w:val="TAL"/>
              <w:rPr>
                <w:rFonts w:cs="Arial"/>
                <w:szCs w:val="18"/>
              </w:rPr>
            </w:pPr>
          </w:p>
        </w:tc>
        <w:tc>
          <w:tcPr>
            <w:tcW w:w="2128" w:type="dxa"/>
            <w:vAlign w:val="center"/>
          </w:tcPr>
          <w:p w14:paraId="354AF426" w14:textId="77777777" w:rsidR="00E166B6" w:rsidRPr="00B9198E" w:rsidRDefault="00E166B6" w:rsidP="00342663">
            <w:pPr>
              <w:pStyle w:val="TAL"/>
              <w:rPr>
                <w:rFonts w:cs="Arial"/>
                <w:szCs w:val="18"/>
              </w:rPr>
            </w:pPr>
            <w:r w:rsidRPr="00B9198E">
              <w:rPr>
                <w:rFonts w:cs="Arial"/>
                <w:szCs w:val="18"/>
              </w:rPr>
              <w:t>Bands FDD_B1, FDD_B2</w:t>
            </w:r>
          </w:p>
        </w:tc>
        <w:tc>
          <w:tcPr>
            <w:tcW w:w="996" w:type="dxa"/>
            <w:vMerge/>
            <w:shd w:val="clear" w:color="auto" w:fill="auto"/>
            <w:vAlign w:val="center"/>
          </w:tcPr>
          <w:p w14:paraId="178516B2"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67C469AD" w14:textId="77777777" w:rsidR="00E166B6" w:rsidRPr="00B9198E" w:rsidRDefault="00E166B6" w:rsidP="00342663">
            <w:pPr>
              <w:pStyle w:val="TAC"/>
              <w:rPr>
                <w:rFonts w:cs="Arial"/>
                <w:kern w:val="2"/>
                <w:szCs w:val="18"/>
              </w:rPr>
            </w:pPr>
          </w:p>
        </w:tc>
      </w:tr>
      <w:tr w:rsidR="00E166B6" w:rsidRPr="00B9198E" w14:paraId="00F961C1" w14:textId="77777777" w:rsidTr="00342663">
        <w:trPr>
          <w:trHeight w:val="150"/>
          <w:jc w:val="center"/>
        </w:trPr>
        <w:tc>
          <w:tcPr>
            <w:tcW w:w="1978" w:type="dxa"/>
            <w:vMerge/>
            <w:shd w:val="clear" w:color="auto" w:fill="auto"/>
            <w:vAlign w:val="center"/>
          </w:tcPr>
          <w:p w14:paraId="0FBABE4E" w14:textId="77777777" w:rsidR="00E166B6" w:rsidRPr="00B9198E" w:rsidRDefault="00E166B6" w:rsidP="00342663">
            <w:pPr>
              <w:pStyle w:val="TAL"/>
              <w:rPr>
                <w:rFonts w:cs="Arial"/>
                <w:szCs w:val="18"/>
              </w:rPr>
            </w:pPr>
          </w:p>
        </w:tc>
        <w:tc>
          <w:tcPr>
            <w:tcW w:w="2128" w:type="dxa"/>
            <w:vAlign w:val="center"/>
          </w:tcPr>
          <w:p w14:paraId="0A23719C" w14:textId="77777777" w:rsidR="00E166B6" w:rsidRPr="00B9198E" w:rsidRDefault="00E166B6" w:rsidP="00342663">
            <w:pPr>
              <w:pStyle w:val="TAL"/>
              <w:rPr>
                <w:rFonts w:cs="Arial"/>
                <w:szCs w:val="18"/>
              </w:rPr>
            </w:pPr>
            <w:r w:rsidRPr="00B9198E">
              <w:rPr>
                <w:rFonts w:cs="Arial"/>
                <w:szCs w:val="18"/>
              </w:rPr>
              <w:t>Bands FDD_C</w:t>
            </w:r>
          </w:p>
        </w:tc>
        <w:tc>
          <w:tcPr>
            <w:tcW w:w="996" w:type="dxa"/>
            <w:vMerge/>
            <w:shd w:val="clear" w:color="auto" w:fill="auto"/>
            <w:vAlign w:val="center"/>
          </w:tcPr>
          <w:p w14:paraId="0CCA14CA"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3F8C35D1" w14:textId="77777777" w:rsidR="00E166B6" w:rsidRPr="00B9198E" w:rsidRDefault="00E166B6" w:rsidP="00342663">
            <w:pPr>
              <w:pStyle w:val="TAC"/>
              <w:rPr>
                <w:rFonts w:cs="Arial"/>
                <w:kern w:val="2"/>
                <w:szCs w:val="18"/>
              </w:rPr>
            </w:pPr>
          </w:p>
        </w:tc>
      </w:tr>
      <w:tr w:rsidR="00E166B6" w:rsidRPr="00B9198E" w14:paraId="6500DE5F" w14:textId="77777777" w:rsidTr="00342663">
        <w:trPr>
          <w:trHeight w:val="150"/>
          <w:jc w:val="center"/>
        </w:trPr>
        <w:tc>
          <w:tcPr>
            <w:tcW w:w="1978" w:type="dxa"/>
            <w:vMerge/>
            <w:shd w:val="clear" w:color="auto" w:fill="auto"/>
            <w:vAlign w:val="center"/>
          </w:tcPr>
          <w:p w14:paraId="7A27DFE2" w14:textId="77777777" w:rsidR="00E166B6" w:rsidRPr="00B9198E" w:rsidRDefault="00E166B6" w:rsidP="00342663">
            <w:pPr>
              <w:pStyle w:val="TAL"/>
              <w:rPr>
                <w:rFonts w:cs="Arial"/>
                <w:szCs w:val="18"/>
              </w:rPr>
            </w:pPr>
          </w:p>
        </w:tc>
        <w:tc>
          <w:tcPr>
            <w:tcW w:w="2128" w:type="dxa"/>
            <w:vAlign w:val="center"/>
          </w:tcPr>
          <w:p w14:paraId="66C4D8D6" w14:textId="77777777" w:rsidR="00E166B6" w:rsidRPr="00B9198E" w:rsidRDefault="00E166B6" w:rsidP="00342663">
            <w:pPr>
              <w:pStyle w:val="TAL"/>
              <w:rPr>
                <w:rFonts w:cs="Arial"/>
                <w:szCs w:val="18"/>
              </w:rPr>
            </w:pPr>
            <w:r w:rsidRPr="00B9198E">
              <w:rPr>
                <w:rFonts w:cs="Arial"/>
                <w:szCs w:val="18"/>
              </w:rPr>
              <w:t>Bands FDD_D</w:t>
            </w:r>
          </w:p>
        </w:tc>
        <w:tc>
          <w:tcPr>
            <w:tcW w:w="996" w:type="dxa"/>
            <w:vMerge/>
            <w:shd w:val="clear" w:color="auto" w:fill="auto"/>
            <w:vAlign w:val="center"/>
          </w:tcPr>
          <w:p w14:paraId="28BF792A"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5497F78E" w14:textId="77777777" w:rsidR="00E166B6" w:rsidRPr="00B9198E" w:rsidRDefault="00E166B6" w:rsidP="00342663">
            <w:pPr>
              <w:pStyle w:val="TAC"/>
              <w:rPr>
                <w:rFonts w:cs="Arial"/>
                <w:kern w:val="2"/>
                <w:szCs w:val="18"/>
              </w:rPr>
            </w:pPr>
          </w:p>
        </w:tc>
      </w:tr>
      <w:tr w:rsidR="00E166B6" w:rsidRPr="00B9198E" w14:paraId="48C7475F" w14:textId="77777777" w:rsidTr="00342663">
        <w:trPr>
          <w:trHeight w:val="150"/>
          <w:jc w:val="center"/>
        </w:trPr>
        <w:tc>
          <w:tcPr>
            <w:tcW w:w="1978" w:type="dxa"/>
            <w:vMerge/>
            <w:shd w:val="clear" w:color="auto" w:fill="auto"/>
            <w:vAlign w:val="center"/>
          </w:tcPr>
          <w:p w14:paraId="6D5FCFE8" w14:textId="77777777" w:rsidR="00E166B6" w:rsidRPr="00B9198E" w:rsidRDefault="00E166B6" w:rsidP="00342663">
            <w:pPr>
              <w:pStyle w:val="TAL"/>
              <w:rPr>
                <w:rFonts w:cs="Arial"/>
                <w:szCs w:val="18"/>
              </w:rPr>
            </w:pPr>
          </w:p>
        </w:tc>
        <w:tc>
          <w:tcPr>
            <w:tcW w:w="2128" w:type="dxa"/>
            <w:vAlign w:val="center"/>
          </w:tcPr>
          <w:p w14:paraId="0FB7D89E"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96" w:type="dxa"/>
            <w:vMerge/>
            <w:shd w:val="clear" w:color="auto" w:fill="auto"/>
            <w:vAlign w:val="center"/>
          </w:tcPr>
          <w:p w14:paraId="1AFDD714"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1730DE27" w14:textId="77777777" w:rsidR="00E166B6" w:rsidRPr="00B9198E" w:rsidRDefault="00E166B6" w:rsidP="00342663">
            <w:pPr>
              <w:pStyle w:val="TAC"/>
              <w:rPr>
                <w:rFonts w:cs="Arial"/>
                <w:kern w:val="2"/>
                <w:szCs w:val="18"/>
              </w:rPr>
            </w:pPr>
          </w:p>
        </w:tc>
      </w:tr>
      <w:tr w:rsidR="00E166B6" w:rsidRPr="00B9198E" w14:paraId="2D37E1A1" w14:textId="77777777" w:rsidTr="00342663">
        <w:trPr>
          <w:trHeight w:val="150"/>
          <w:jc w:val="center"/>
        </w:trPr>
        <w:tc>
          <w:tcPr>
            <w:tcW w:w="1978" w:type="dxa"/>
            <w:vMerge/>
            <w:shd w:val="clear" w:color="auto" w:fill="auto"/>
            <w:vAlign w:val="center"/>
          </w:tcPr>
          <w:p w14:paraId="2009F31C" w14:textId="77777777" w:rsidR="00E166B6" w:rsidRPr="00B9198E" w:rsidRDefault="00E166B6" w:rsidP="00342663">
            <w:pPr>
              <w:pStyle w:val="TAL"/>
              <w:rPr>
                <w:rFonts w:cs="Arial"/>
                <w:szCs w:val="18"/>
              </w:rPr>
            </w:pPr>
          </w:p>
        </w:tc>
        <w:tc>
          <w:tcPr>
            <w:tcW w:w="2128" w:type="dxa"/>
            <w:vAlign w:val="center"/>
          </w:tcPr>
          <w:p w14:paraId="38C04CB8" w14:textId="77777777" w:rsidR="00E166B6" w:rsidRPr="00B9198E" w:rsidRDefault="00E166B6" w:rsidP="00342663">
            <w:pPr>
              <w:pStyle w:val="TAL"/>
              <w:rPr>
                <w:rFonts w:cs="Arial"/>
                <w:szCs w:val="18"/>
              </w:rPr>
            </w:pPr>
            <w:r w:rsidRPr="00B9198E">
              <w:rPr>
                <w:rFonts w:cs="Arial"/>
                <w:szCs w:val="18"/>
              </w:rPr>
              <w:t xml:space="preserve">Bands FDD_G </w:t>
            </w:r>
          </w:p>
        </w:tc>
        <w:tc>
          <w:tcPr>
            <w:tcW w:w="996" w:type="dxa"/>
            <w:vMerge/>
            <w:shd w:val="clear" w:color="auto" w:fill="auto"/>
            <w:vAlign w:val="center"/>
          </w:tcPr>
          <w:p w14:paraId="444BF6A0"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3141326A" w14:textId="77777777" w:rsidR="00E166B6" w:rsidRPr="00B9198E" w:rsidRDefault="00E166B6" w:rsidP="00342663">
            <w:pPr>
              <w:pStyle w:val="TAC"/>
              <w:rPr>
                <w:rFonts w:cs="Arial"/>
                <w:kern w:val="2"/>
                <w:szCs w:val="18"/>
              </w:rPr>
            </w:pPr>
          </w:p>
        </w:tc>
      </w:tr>
      <w:tr w:rsidR="00E166B6" w:rsidRPr="00B9198E" w14:paraId="1F991A4C" w14:textId="77777777" w:rsidTr="00342663">
        <w:trPr>
          <w:trHeight w:val="150"/>
          <w:jc w:val="center"/>
        </w:trPr>
        <w:tc>
          <w:tcPr>
            <w:tcW w:w="1978" w:type="dxa"/>
            <w:vMerge/>
            <w:shd w:val="clear" w:color="auto" w:fill="auto"/>
            <w:vAlign w:val="center"/>
          </w:tcPr>
          <w:p w14:paraId="53D79E27" w14:textId="77777777" w:rsidR="00E166B6" w:rsidRPr="00B9198E" w:rsidRDefault="00E166B6" w:rsidP="00342663">
            <w:pPr>
              <w:pStyle w:val="TAL"/>
              <w:rPr>
                <w:rFonts w:cs="Arial"/>
                <w:szCs w:val="18"/>
              </w:rPr>
            </w:pPr>
          </w:p>
        </w:tc>
        <w:tc>
          <w:tcPr>
            <w:tcW w:w="2128" w:type="dxa"/>
            <w:vAlign w:val="center"/>
          </w:tcPr>
          <w:p w14:paraId="11DB0EA5" w14:textId="77777777" w:rsidR="00E166B6" w:rsidRPr="00B9198E" w:rsidRDefault="00E166B6" w:rsidP="00342663">
            <w:pPr>
              <w:pStyle w:val="TAL"/>
              <w:rPr>
                <w:rFonts w:cs="Arial"/>
                <w:szCs w:val="18"/>
              </w:rPr>
            </w:pPr>
            <w:r w:rsidRPr="00B9198E">
              <w:rPr>
                <w:rFonts w:cs="Arial"/>
                <w:szCs w:val="18"/>
              </w:rPr>
              <w:t>Bands FDD_H</w:t>
            </w:r>
          </w:p>
        </w:tc>
        <w:tc>
          <w:tcPr>
            <w:tcW w:w="996" w:type="dxa"/>
            <w:vMerge/>
            <w:shd w:val="clear" w:color="auto" w:fill="auto"/>
            <w:vAlign w:val="center"/>
          </w:tcPr>
          <w:p w14:paraId="1BCD8691"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36B02C1D" w14:textId="77777777" w:rsidR="00E166B6" w:rsidRPr="00B9198E" w:rsidRDefault="00E166B6" w:rsidP="00342663">
            <w:pPr>
              <w:pStyle w:val="TAC"/>
              <w:rPr>
                <w:rFonts w:cs="Arial"/>
                <w:kern w:val="2"/>
                <w:szCs w:val="18"/>
              </w:rPr>
            </w:pPr>
          </w:p>
        </w:tc>
      </w:tr>
      <w:tr w:rsidR="00E166B6" w:rsidRPr="00B9198E" w14:paraId="366C58F4" w14:textId="77777777" w:rsidTr="00342663">
        <w:trPr>
          <w:trHeight w:val="150"/>
          <w:jc w:val="center"/>
        </w:trPr>
        <w:tc>
          <w:tcPr>
            <w:tcW w:w="4106" w:type="dxa"/>
            <w:gridSpan w:val="2"/>
            <w:shd w:val="clear" w:color="auto" w:fill="auto"/>
          </w:tcPr>
          <w:p w14:paraId="4F928D35" w14:textId="77777777" w:rsidR="00E166B6" w:rsidRPr="00B9198E" w:rsidRDefault="00E166B6" w:rsidP="00342663">
            <w:pPr>
              <w:pStyle w:val="TAL"/>
              <w:rPr>
                <w:rFonts w:cs="Arial"/>
                <w:kern w:val="2"/>
                <w:szCs w:val="18"/>
              </w:rPr>
            </w:pPr>
            <w:r w:rsidRPr="00B9198E">
              <w:rPr>
                <w:rFonts w:cs="Arial"/>
                <w:kern w:val="2"/>
                <w:szCs w:val="18"/>
              </w:rPr>
              <w:t>Propagation Condition</w:t>
            </w:r>
          </w:p>
        </w:tc>
        <w:tc>
          <w:tcPr>
            <w:tcW w:w="996" w:type="dxa"/>
            <w:shd w:val="clear" w:color="auto" w:fill="auto"/>
            <w:vAlign w:val="center"/>
          </w:tcPr>
          <w:p w14:paraId="443FFB8D" w14:textId="77777777" w:rsidR="00E166B6" w:rsidRPr="00B9198E" w:rsidRDefault="00E166B6" w:rsidP="00342663">
            <w:pPr>
              <w:pStyle w:val="TAC"/>
              <w:rPr>
                <w:rFonts w:cs="Arial"/>
                <w:szCs w:val="18"/>
              </w:rPr>
            </w:pPr>
          </w:p>
        </w:tc>
        <w:tc>
          <w:tcPr>
            <w:tcW w:w="1556" w:type="dxa"/>
            <w:shd w:val="clear" w:color="auto" w:fill="auto"/>
            <w:vAlign w:val="center"/>
          </w:tcPr>
          <w:p w14:paraId="65A22D22" w14:textId="77777777" w:rsidR="00E166B6" w:rsidRPr="00B9198E" w:rsidRDefault="00E166B6" w:rsidP="00342663">
            <w:pPr>
              <w:pStyle w:val="TAC"/>
              <w:rPr>
                <w:rFonts w:cs="Arial"/>
                <w:szCs w:val="18"/>
              </w:rPr>
            </w:pPr>
            <w:r w:rsidRPr="00B9198E">
              <w:rPr>
                <w:rFonts w:cs="Arial"/>
                <w:szCs w:val="18"/>
              </w:rPr>
              <w:t>AWGN</w:t>
            </w:r>
          </w:p>
        </w:tc>
        <w:tc>
          <w:tcPr>
            <w:tcW w:w="1638" w:type="dxa"/>
            <w:vAlign w:val="center"/>
          </w:tcPr>
          <w:p w14:paraId="19AA542F" w14:textId="77777777" w:rsidR="00E166B6" w:rsidRPr="00B9198E" w:rsidRDefault="00E166B6" w:rsidP="00342663">
            <w:pPr>
              <w:pStyle w:val="TAC"/>
              <w:rPr>
                <w:rFonts w:cs="Arial"/>
                <w:szCs w:val="18"/>
              </w:rPr>
            </w:pPr>
            <w:r w:rsidRPr="00B9198E">
              <w:rPr>
                <w:rFonts w:cs="Arial"/>
                <w:szCs w:val="18"/>
              </w:rPr>
              <w:t>AWGN</w:t>
            </w:r>
          </w:p>
        </w:tc>
      </w:tr>
      <w:tr w:rsidR="00E166B6" w:rsidRPr="00B9198E" w14:paraId="58BB4290" w14:textId="77777777" w:rsidTr="00342663">
        <w:trPr>
          <w:trHeight w:val="150"/>
          <w:jc w:val="center"/>
        </w:trPr>
        <w:tc>
          <w:tcPr>
            <w:tcW w:w="4106" w:type="dxa"/>
            <w:gridSpan w:val="2"/>
            <w:shd w:val="clear" w:color="auto" w:fill="auto"/>
          </w:tcPr>
          <w:p w14:paraId="759D6639" w14:textId="77777777" w:rsidR="00E166B6" w:rsidRPr="00B9198E" w:rsidRDefault="00E166B6" w:rsidP="00342663">
            <w:pPr>
              <w:pStyle w:val="TAL"/>
              <w:rPr>
                <w:rFonts w:cs="Arial"/>
                <w:kern w:val="2"/>
                <w:szCs w:val="18"/>
              </w:rPr>
            </w:pPr>
            <w:r w:rsidRPr="00B9198E">
              <w:rPr>
                <w:rFonts w:cs="Arial"/>
                <w:kern w:val="2"/>
                <w:szCs w:val="18"/>
              </w:rPr>
              <w:t>Antenna Configuration</w:t>
            </w:r>
          </w:p>
        </w:tc>
        <w:tc>
          <w:tcPr>
            <w:tcW w:w="996" w:type="dxa"/>
            <w:shd w:val="clear" w:color="auto" w:fill="auto"/>
            <w:vAlign w:val="center"/>
          </w:tcPr>
          <w:p w14:paraId="326793E4" w14:textId="77777777" w:rsidR="00E166B6" w:rsidRPr="00B9198E" w:rsidRDefault="00E166B6" w:rsidP="00342663">
            <w:pPr>
              <w:pStyle w:val="TAC"/>
              <w:rPr>
                <w:rFonts w:cs="Arial"/>
                <w:szCs w:val="18"/>
              </w:rPr>
            </w:pPr>
          </w:p>
        </w:tc>
        <w:tc>
          <w:tcPr>
            <w:tcW w:w="1556" w:type="dxa"/>
            <w:shd w:val="clear" w:color="auto" w:fill="auto"/>
            <w:vAlign w:val="center"/>
          </w:tcPr>
          <w:p w14:paraId="4AA15CFB" w14:textId="77777777" w:rsidR="00E166B6" w:rsidRPr="00B9198E" w:rsidRDefault="00E166B6" w:rsidP="00342663">
            <w:pPr>
              <w:pStyle w:val="TAC"/>
              <w:rPr>
                <w:rFonts w:cs="Arial"/>
                <w:szCs w:val="18"/>
              </w:rPr>
            </w:pPr>
            <w:r w:rsidRPr="00B9198E">
              <w:rPr>
                <w:rFonts w:cs="Arial"/>
                <w:kern w:val="2"/>
                <w:szCs w:val="18"/>
              </w:rPr>
              <w:t>1x2</w:t>
            </w:r>
          </w:p>
        </w:tc>
        <w:tc>
          <w:tcPr>
            <w:tcW w:w="1638" w:type="dxa"/>
            <w:vAlign w:val="center"/>
          </w:tcPr>
          <w:p w14:paraId="2B78EA24" w14:textId="77777777" w:rsidR="00E166B6" w:rsidRPr="00B9198E" w:rsidRDefault="00E166B6" w:rsidP="00342663">
            <w:pPr>
              <w:pStyle w:val="TAC"/>
              <w:rPr>
                <w:rFonts w:cs="Arial"/>
                <w:szCs w:val="18"/>
              </w:rPr>
            </w:pPr>
            <w:r w:rsidRPr="00B9198E">
              <w:rPr>
                <w:rFonts w:cs="Arial"/>
                <w:kern w:val="2"/>
                <w:szCs w:val="18"/>
              </w:rPr>
              <w:t>1x2</w:t>
            </w:r>
          </w:p>
        </w:tc>
      </w:tr>
      <w:tr w:rsidR="00E166B6" w:rsidRPr="00B9198E" w14:paraId="09E76282" w14:textId="77777777" w:rsidTr="00342663">
        <w:trPr>
          <w:trHeight w:val="150"/>
          <w:jc w:val="center"/>
        </w:trPr>
        <w:tc>
          <w:tcPr>
            <w:tcW w:w="4106" w:type="dxa"/>
            <w:gridSpan w:val="2"/>
            <w:shd w:val="clear" w:color="auto" w:fill="auto"/>
          </w:tcPr>
          <w:p w14:paraId="22F58633" w14:textId="77777777" w:rsidR="00E166B6" w:rsidRPr="00B9198E" w:rsidRDefault="00E166B6" w:rsidP="00342663">
            <w:pPr>
              <w:pStyle w:val="TAL"/>
              <w:rPr>
                <w:rFonts w:cs="Arial"/>
                <w:bCs/>
                <w:kern w:val="2"/>
                <w:szCs w:val="18"/>
                <w:lang w:eastAsia="zh-CN"/>
              </w:rPr>
            </w:pPr>
            <w:r w:rsidRPr="00B9198E">
              <w:rPr>
                <w:rFonts w:cs="Arial"/>
                <w:kern w:val="2"/>
                <w:szCs w:val="18"/>
              </w:rPr>
              <w:t>Timing offset to Cell 1</w:t>
            </w:r>
          </w:p>
        </w:tc>
        <w:tc>
          <w:tcPr>
            <w:tcW w:w="996" w:type="dxa"/>
            <w:shd w:val="clear" w:color="auto" w:fill="auto"/>
          </w:tcPr>
          <w:p w14:paraId="402A1DFB" w14:textId="77777777" w:rsidR="00E166B6" w:rsidRPr="00B9198E" w:rsidRDefault="00E166B6" w:rsidP="00342663">
            <w:pPr>
              <w:pStyle w:val="TAC"/>
              <w:rPr>
                <w:rFonts w:cs="Arial"/>
                <w:szCs w:val="18"/>
              </w:rPr>
            </w:pPr>
            <w:r w:rsidRPr="00B9198E">
              <w:rPr>
                <w:rFonts w:cs="Arial"/>
                <w:kern w:val="2"/>
                <w:szCs w:val="18"/>
              </w:rPr>
              <w:sym w:font="Symbol" w:char="006D"/>
            </w:r>
            <w:r w:rsidRPr="00B9198E">
              <w:rPr>
                <w:rFonts w:cs="Arial"/>
                <w:kern w:val="2"/>
                <w:szCs w:val="18"/>
              </w:rPr>
              <w:t>s</w:t>
            </w:r>
          </w:p>
        </w:tc>
        <w:tc>
          <w:tcPr>
            <w:tcW w:w="1556" w:type="dxa"/>
            <w:shd w:val="clear" w:color="auto" w:fill="auto"/>
            <w:vAlign w:val="center"/>
          </w:tcPr>
          <w:p w14:paraId="2ACCFCA7" w14:textId="77777777" w:rsidR="00E166B6" w:rsidRPr="00B9198E" w:rsidRDefault="00E166B6" w:rsidP="00342663">
            <w:pPr>
              <w:pStyle w:val="TAC"/>
              <w:rPr>
                <w:rFonts w:cs="Arial"/>
                <w:szCs w:val="18"/>
                <w:lang w:eastAsia="zh-CN"/>
              </w:rPr>
            </w:pPr>
            <w:r w:rsidRPr="00B9198E">
              <w:rPr>
                <w:rFonts w:cs="Arial"/>
                <w:szCs w:val="18"/>
                <w:lang w:eastAsia="zh-CN"/>
              </w:rPr>
              <w:t>0</w:t>
            </w:r>
          </w:p>
        </w:tc>
        <w:tc>
          <w:tcPr>
            <w:tcW w:w="1638" w:type="dxa"/>
            <w:vAlign w:val="center"/>
          </w:tcPr>
          <w:p w14:paraId="15055DAD" w14:textId="77777777" w:rsidR="00E166B6" w:rsidRPr="00B9198E" w:rsidRDefault="00E166B6" w:rsidP="00342663">
            <w:pPr>
              <w:pStyle w:val="TAC"/>
              <w:rPr>
                <w:rFonts w:cs="Arial"/>
                <w:szCs w:val="18"/>
                <w:lang w:eastAsia="zh-CN"/>
              </w:rPr>
            </w:pPr>
            <w:r w:rsidRPr="00B9198E">
              <w:rPr>
                <w:rFonts w:cs="Arial"/>
                <w:szCs w:val="18"/>
                <w:lang w:eastAsia="zh-CN"/>
              </w:rPr>
              <w:t>3</w:t>
            </w:r>
          </w:p>
        </w:tc>
      </w:tr>
      <w:tr w:rsidR="00E166B6" w:rsidRPr="00B9198E" w14:paraId="6704823A" w14:textId="77777777" w:rsidTr="00342663">
        <w:trPr>
          <w:trHeight w:val="150"/>
          <w:jc w:val="center"/>
        </w:trPr>
        <w:tc>
          <w:tcPr>
            <w:tcW w:w="4106" w:type="dxa"/>
            <w:gridSpan w:val="2"/>
            <w:shd w:val="clear" w:color="auto" w:fill="auto"/>
            <w:vAlign w:val="center"/>
          </w:tcPr>
          <w:p w14:paraId="0CBAD299" w14:textId="77777777" w:rsidR="00E166B6" w:rsidRPr="00B9198E" w:rsidRDefault="00E166B6" w:rsidP="00342663">
            <w:pPr>
              <w:pStyle w:val="TAL"/>
              <w:rPr>
                <w:rFonts w:cs="Arial"/>
                <w:bCs/>
                <w:szCs w:val="18"/>
                <w:lang w:eastAsia="zh-CN"/>
              </w:rPr>
            </w:pPr>
            <w:r w:rsidRPr="00B9198E">
              <w:rPr>
                <w:rFonts w:cs="Arial"/>
                <w:szCs w:val="18"/>
                <w:lang w:eastAsia="zh-CN"/>
              </w:rPr>
              <w:t>Time alignment error relative to cell 1</w:t>
            </w:r>
            <w:r w:rsidRPr="00B9198E">
              <w:rPr>
                <w:rFonts w:cs="Arial"/>
                <w:szCs w:val="18"/>
                <w:vertAlign w:val="superscript"/>
              </w:rPr>
              <w:t>Note 7</w:t>
            </w:r>
          </w:p>
        </w:tc>
        <w:tc>
          <w:tcPr>
            <w:tcW w:w="996" w:type="dxa"/>
            <w:shd w:val="clear" w:color="auto" w:fill="auto"/>
            <w:vAlign w:val="center"/>
          </w:tcPr>
          <w:p w14:paraId="762DE1FD" w14:textId="77777777" w:rsidR="00E166B6" w:rsidRPr="00B9198E" w:rsidRDefault="00E166B6" w:rsidP="00342663">
            <w:pPr>
              <w:pStyle w:val="TAC"/>
              <w:rPr>
                <w:rFonts w:cs="Arial"/>
                <w:szCs w:val="18"/>
                <w:lang w:eastAsia="zh-CN"/>
              </w:rPr>
            </w:pPr>
          </w:p>
        </w:tc>
        <w:tc>
          <w:tcPr>
            <w:tcW w:w="1556" w:type="dxa"/>
            <w:shd w:val="clear" w:color="auto" w:fill="auto"/>
            <w:vAlign w:val="center"/>
          </w:tcPr>
          <w:p w14:paraId="59439FC5" w14:textId="77777777" w:rsidR="00E166B6" w:rsidRPr="00B9198E" w:rsidRDefault="00E166B6" w:rsidP="00342663">
            <w:pPr>
              <w:pStyle w:val="TAC"/>
              <w:rPr>
                <w:rFonts w:cs="Arial"/>
                <w:szCs w:val="18"/>
                <w:lang w:eastAsia="zh-CN"/>
              </w:rPr>
            </w:pPr>
            <w:r w:rsidRPr="00B9198E">
              <w:rPr>
                <w:rFonts w:cs="Arial"/>
                <w:szCs w:val="18"/>
              </w:rPr>
              <w:sym w:font="Symbol" w:char="F0A3"/>
            </w:r>
            <w:r w:rsidRPr="00B9198E">
              <w:rPr>
                <w:rFonts w:cs="Arial"/>
                <w:szCs w:val="18"/>
                <w:lang w:eastAsia="zh-CN"/>
              </w:rPr>
              <w:t>TAE</w:t>
            </w:r>
          </w:p>
        </w:tc>
        <w:tc>
          <w:tcPr>
            <w:tcW w:w="1638" w:type="dxa"/>
            <w:vAlign w:val="center"/>
          </w:tcPr>
          <w:p w14:paraId="125521F5" w14:textId="77777777" w:rsidR="00E166B6" w:rsidRPr="00B9198E" w:rsidRDefault="00E166B6" w:rsidP="00342663">
            <w:pPr>
              <w:pStyle w:val="TAC"/>
              <w:rPr>
                <w:rFonts w:cs="Arial"/>
                <w:szCs w:val="18"/>
              </w:rPr>
            </w:pPr>
            <w:r w:rsidRPr="00B9198E">
              <w:rPr>
                <w:rFonts w:cs="Arial"/>
                <w:szCs w:val="18"/>
                <w:lang w:eastAsia="zh-CN"/>
              </w:rPr>
              <w:t>-</w:t>
            </w:r>
          </w:p>
        </w:tc>
      </w:tr>
      <w:tr w:rsidR="00E166B6" w:rsidRPr="00B9198E" w14:paraId="7FA36379" w14:textId="77777777" w:rsidTr="00342663">
        <w:trPr>
          <w:trHeight w:val="150"/>
          <w:jc w:val="center"/>
        </w:trPr>
        <w:tc>
          <w:tcPr>
            <w:tcW w:w="4106" w:type="dxa"/>
            <w:gridSpan w:val="2"/>
            <w:shd w:val="clear" w:color="auto" w:fill="auto"/>
            <w:vAlign w:val="center"/>
          </w:tcPr>
          <w:p w14:paraId="3304DD30"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2</w:t>
            </w:r>
            <w:r w:rsidRPr="00B9198E">
              <w:rPr>
                <w:rFonts w:cs="Arial"/>
                <w:szCs w:val="18"/>
                <w:vertAlign w:val="superscript"/>
              </w:rPr>
              <w:t>Note 7</w:t>
            </w:r>
          </w:p>
        </w:tc>
        <w:tc>
          <w:tcPr>
            <w:tcW w:w="996" w:type="dxa"/>
            <w:shd w:val="clear" w:color="auto" w:fill="auto"/>
            <w:vAlign w:val="center"/>
          </w:tcPr>
          <w:p w14:paraId="5CA6466A" w14:textId="77777777" w:rsidR="00E166B6" w:rsidRPr="00B9198E" w:rsidRDefault="00E166B6" w:rsidP="00342663">
            <w:pPr>
              <w:pStyle w:val="TAC"/>
              <w:rPr>
                <w:rFonts w:cs="Arial"/>
                <w:szCs w:val="18"/>
                <w:lang w:eastAsia="zh-CN"/>
              </w:rPr>
            </w:pPr>
          </w:p>
        </w:tc>
        <w:tc>
          <w:tcPr>
            <w:tcW w:w="1556" w:type="dxa"/>
            <w:shd w:val="clear" w:color="auto" w:fill="auto"/>
            <w:vAlign w:val="center"/>
          </w:tcPr>
          <w:p w14:paraId="71E83163"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73BB9DD8"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B9198E" w14:paraId="5E3BC40C" w14:textId="77777777" w:rsidTr="00342663">
        <w:trPr>
          <w:trHeight w:val="150"/>
          <w:jc w:val="center"/>
        </w:trPr>
        <w:tc>
          <w:tcPr>
            <w:tcW w:w="4106" w:type="dxa"/>
            <w:gridSpan w:val="2"/>
            <w:shd w:val="clear" w:color="auto" w:fill="auto"/>
            <w:vAlign w:val="center"/>
          </w:tcPr>
          <w:p w14:paraId="3A2C0A79"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4</w:t>
            </w:r>
            <w:r w:rsidRPr="00B9198E">
              <w:rPr>
                <w:rFonts w:cs="Arial"/>
                <w:szCs w:val="18"/>
                <w:vertAlign w:val="superscript"/>
              </w:rPr>
              <w:t>Note 7</w:t>
            </w:r>
          </w:p>
        </w:tc>
        <w:tc>
          <w:tcPr>
            <w:tcW w:w="996" w:type="dxa"/>
            <w:shd w:val="clear" w:color="auto" w:fill="auto"/>
            <w:vAlign w:val="center"/>
          </w:tcPr>
          <w:p w14:paraId="469AA4FD" w14:textId="77777777" w:rsidR="00E166B6" w:rsidRPr="00B9198E" w:rsidRDefault="00E166B6" w:rsidP="00342663">
            <w:pPr>
              <w:pStyle w:val="TAC"/>
              <w:rPr>
                <w:rFonts w:cs="Arial"/>
                <w:szCs w:val="18"/>
                <w:lang w:eastAsia="zh-CN"/>
              </w:rPr>
            </w:pPr>
          </w:p>
        </w:tc>
        <w:tc>
          <w:tcPr>
            <w:tcW w:w="1556" w:type="dxa"/>
            <w:shd w:val="clear" w:color="auto" w:fill="auto"/>
            <w:vAlign w:val="center"/>
          </w:tcPr>
          <w:p w14:paraId="35B8605E"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7D55C38C"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B9198E" w14:paraId="7D312E2E" w14:textId="77777777" w:rsidTr="00342663">
        <w:trPr>
          <w:trHeight w:val="150"/>
          <w:jc w:val="center"/>
        </w:trPr>
        <w:tc>
          <w:tcPr>
            <w:tcW w:w="4106" w:type="dxa"/>
            <w:gridSpan w:val="2"/>
            <w:shd w:val="clear" w:color="auto" w:fill="auto"/>
            <w:vAlign w:val="center"/>
          </w:tcPr>
          <w:p w14:paraId="35DCF9AB"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6</w:t>
            </w:r>
            <w:r w:rsidRPr="00B9198E">
              <w:rPr>
                <w:rFonts w:cs="Arial"/>
                <w:szCs w:val="18"/>
                <w:vertAlign w:val="superscript"/>
              </w:rPr>
              <w:t>Note 7</w:t>
            </w:r>
          </w:p>
        </w:tc>
        <w:tc>
          <w:tcPr>
            <w:tcW w:w="996" w:type="dxa"/>
            <w:shd w:val="clear" w:color="auto" w:fill="auto"/>
            <w:vAlign w:val="center"/>
          </w:tcPr>
          <w:p w14:paraId="7962F1E1" w14:textId="77777777" w:rsidR="00E166B6" w:rsidRPr="00B9198E" w:rsidRDefault="00E166B6" w:rsidP="00342663">
            <w:pPr>
              <w:pStyle w:val="TAC"/>
              <w:rPr>
                <w:rFonts w:cs="Arial"/>
                <w:szCs w:val="18"/>
                <w:lang w:eastAsia="zh-CN"/>
              </w:rPr>
            </w:pPr>
          </w:p>
        </w:tc>
        <w:tc>
          <w:tcPr>
            <w:tcW w:w="1556" w:type="dxa"/>
            <w:shd w:val="clear" w:color="auto" w:fill="auto"/>
            <w:vAlign w:val="center"/>
          </w:tcPr>
          <w:p w14:paraId="63E63FFE"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1331EBD6"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B9198E" w14:paraId="19472C2D" w14:textId="77777777" w:rsidTr="00342663">
        <w:trPr>
          <w:trHeight w:val="150"/>
          <w:jc w:val="center"/>
        </w:trPr>
        <w:tc>
          <w:tcPr>
            <w:tcW w:w="8296" w:type="dxa"/>
            <w:gridSpan w:val="5"/>
            <w:shd w:val="clear" w:color="auto" w:fill="auto"/>
          </w:tcPr>
          <w:p w14:paraId="62C598D0"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p>
          <w:p w14:paraId="51845860"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1C465DE2" wp14:editId="528C557B">
                  <wp:extent cx="260350" cy="234950"/>
                  <wp:effectExtent l="0" t="0" r="6350" b="0"/>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p>
          <w:p w14:paraId="5D3F3B88"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p>
          <w:p w14:paraId="5DDBB662" w14:textId="77777777" w:rsidR="00E166B6" w:rsidRPr="00B9198E" w:rsidRDefault="00E166B6" w:rsidP="00342663">
            <w:pPr>
              <w:pStyle w:val="TAN"/>
              <w:rPr>
                <w:rFonts w:cs="Arial"/>
                <w:szCs w:val="18"/>
                <w:lang w:eastAsia="zh-CN"/>
              </w:rPr>
            </w:pPr>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p>
          <w:p w14:paraId="50F0AF9B"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p>
          <w:p w14:paraId="3C8DBDA0" w14:textId="77777777" w:rsidR="00E166B6" w:rsidRPr="00B9198E" w:rsidRDefault="00E166B6" w:rsidP="00342663">
            <w:pPr>
              <w:pStyle w:val="TAN"/>
              <w:rPr>
                <w:rFonts w:cs="Arial"/>
                <w:szCs w:val="18"/>
              </w:rPr>
            </w:pPr>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p>
          <w:p w14:paraId="24B087AE" w14:textId="77777777" w:rsidR="00E166B6" w:rsidRPr="00B9198E" w:rsidRDefault="00E166B6" w:rsidP="00342663">
            <w:pPr>
              <w:pStyle w:val="TAN"/>
              <w:rPr>
                <w:rFonts w:cs="Arial"/>
                <w:szCs w:val="18"/>
                <w:lang w:eastAsia="zh-CN"/>
              </w:rPr>
            </w:pPr>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p>
          <w:p w14:paraId="2351EEE9" w14:textId="77777777" w:rsidR="00E166B6" w:rsidRPr="00B9198E" w:rsidRDefault="00E166B6" w:rsidP="00342663">
            <w:pPr>
              <w:pStyle w:val="TAN"/>
              <w:rPr>
                <w:rFonts w:cs="Arial"/>
                <w:szCs w:val="18"/>
                <w:lang w:eastAsia="zh-CN"/>
              </w:rPr>
            </w:pPr>
            <w:r w:rsidRPr="00B9198E">
              <w:rPr>
                <w:rFonts w:cs="Arial"/>
                <w:szCs w:val="18"/>
                <w:lang w:eastAsia="zh-CN"/>
              </w:rPr>
              <w:t>Note 8:</w:t>
            </w:r>
            <w:r w:rsidRPr="00B9198E">
              <w:rPr>
                <w:rFonts w:cs="Arial"/>
                <w:szCs w:val="18"/>
                <w:lang w:eastAsia="zh-CN"/>
              </w:rPr>
              <w:tab/>
              <w:t>E-UTRA operating band groups are as defined in Section 3.5.</w:t>
            </w:r>
          </w:p>
        </w:tc>
      </w:tr>
    </w:tbl>
    <w:p w14:paraId="5A76716B" w14:textId="77777777" w:rsidR="00E166B6" w:rsidRPr="00B9198E" w:rsidRDefault="00E166B6" w:rsidP="00E166B6">
      <w:pPr>
        <w:rPr>
          <w:rFonts w:ascii="Arial" w:hAnsi="Arial" w:cs="Arial"/>
          <w:lang w:eastAsia="ko-KR"/>
        </w:rPr>
      </w:pPr>
    </w:p>
    <w:p w14:paraId="0CEA031F" w14:textId="77777777" w:rsidR="00E166B6" w:rsidRPr="00B9198E" w:rsidRDefault="00E166B6" w:rsidP="00E166B6">
      <w:pPr>
        <w:pStyle w:val="TH"/>
        <w:rPr>
          <w:rFonts w:cs="Arial"/>
          <w:lang w:eastAsia="ko-KR"/>
        </w:rPr>
      </w:pPr>
      <w:r w:rsidRPr="00B9198E">
        <w:rPr>
          <w:rFonts w:cs="Arial"/>
        </w:rPr>
        <w:lastRenderedPageBreak/>
        <w:t>Table 9.1.7</w:t>
      </w:r>
      <w:r>
        <w:rPr>
          <w:rFonts w:cs="Arial"/>
        </w:rPr>
        <w:t>2</w:t>
      </w:r>
      <w:r w:rsidRPr="00B9198E">
        <w:rPr>
          <w:rFonts w:cs="Arial"/>
        </w:rPr>
        <w:t>.5-</w:t>
      </w:r>
      <w:r w:rsidRPr="00B9198E">
        <w:rPr>
          <w:rFonts w:cs="Arial"/>
          <w:lang w:eastAsia="ko-KR"/>
        </w:rPr>
        <w:t>3</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6</w:t>
      </w:r>
      <w:r w:rsidRPr="00B9198E">
        <w:rPr>
          <w:rFonts w:cs="Arial"/>
        </w:rPr>
        <w:t xml:space="preserve"> and cell </w:t>
      </w:r>
      <w:r w:rsidRPr="00B9198E">
        <w:rPr>
          <w:rFonts w:cs="Arial"/>
          <w:lang w:eastAsia="ko-KR"/>
        </w:rPr>
        <w:t>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2608"/>
        <w:gridCol w:w="1067"/>
        <w:gridCol w:w="1791"/>
        <w:gridCol w:w="1886"/>
      </w:tblGrid>
      <w:tr w:rsidR="00E166B6" w:rsidRPr="004F1509" w14:paraId="01223945" w14:textId="77777777" w:rsidTr="00342663">
        <w:trPr>
          <w:jc w:val="center"/>
        </w:trPr>
        <w:tc>
          <w:tcPr>
            <w:tcW w:w="4243" w:type="dxa"/>
            <w:gridSpan w:val="2"/>
            <w:vAlign w:val="center"/>
          </w:tcPr>
          <w:p w14:paraId="0886694C" w14:textId="77777777" w:rsidR="00E166B6" w:rsidRPr="00B9198E" w:rsidRDefault="00E166B6" w:rsidP="00342663">
            <w:pPr>
              <w:pStyle w:val="TAH"/>
              <w:rPr>
                <w:rFonts w:cs="Arial"/>
                <w:szCs w:val="18"/>
              </w:rPr>
            </w:pPr>
            <w:r w:rsidRPr="00B9198E">
              <w:rPr>
                <w:rFonts w:cs="Arial"/>
                <w:szCs w:val="18"/>
              </w:rPr>
              <w:lastRenderedPageBreak/>
              <w:t>Parameter</w:t>
            </w:r>
          </w:p>
        </w:tc>
        <w:tc>
          <w:tcPr>
            <w:tcW w:w="859" w:type="dxa"/>
            <w:vAlign w:val="center"/>
          </w:tcPr>
          <w:p w14:paraId="27824275" w14:textId="77777777" w:rsidR="00E166B6" w:rsidRPr="00B9198E" w:rsidRDefault="00E166B6" w:rsidP="00342663">
            <w:pPr>
              <w:pStyle w:val="TAH"/>
              <w:rPr>
                <w:rFonts w:cs="Arial"/>
                <w:szCs w:val="18"/>
              </w:rPr>
            </w:pPr>
            <w:r w:rsidRPr="00B9198E">
              <w:rPr>
                <w:rFonts w:cs="Arial"/>
                <w:szCs w:val="18"/>
              </w:rPr>
              <w:t>Unit</w:t>
            </w:r>
          </w:p>
        </w:tc>
        <w:tc>
          <w:tcPr>
            <w:tcW w:w="1556" w:type="dxa"/>
            <w:vAlign w:val="center"/>
          </w:tcPr>
          <w:p w14:paraId="4B3C3EAC" w14:textId="77777777" w:rsidR="00E166B6" w:rsidRPr="00B9198E" w:rsidRDefault="00E166B6" w:rsidP="00342663">
            <w:pPr>
              <w:pStyle w:val="TAH"/>
              <w:rPr>
                <w:rFonts w:cs="Arial"/>
                <w:szCs w:val="18"/>
                <w:lang w:eastAsia="zh-CN"/>
              </w:rPr>
            </w:pPr>
            <w:r w:rsidRPr="00B9198E">
              <w:rPr>
                <w:rFonts w:cs="Arial"/>
                <w:szCs w:val="18"/>
              </w:rPr>
              <w:t xml:space="preserve">Cell </w:t>
            </w:r>
            <w:r w:rsidRPr="00B9198E">
              <w:rPr>
                <w:rFonts w:cs="Arial"/>
                <w:szCs w:val="18"/>
                <w:lang w:eastAsia="zh-CN"/>
              </w:rPr>
              <w:t>6</w:t>
            </w:r>
          </w:p>
        </w:tc>
        <w:tc>
          <w:tcPr>
            <w:tcW w:w="1638" w:type="dxa"/>
            <w:vAlign w:val="center"/>
          </w:tcPr>
          <w:p w14:paraId="613D20DA" w14:textId="77777777" w:rsidR="00E166B6" w:rsidRPr="00B9198E" w:rsidRDefault="00E166B6" w:rsidP="00342663">
            <w:pPr>
              <w:pStyle w:val="TAH"/>
              <w:rPr>
                <w:rFonts w:cs="Arial"/>
                <w:szCs w:val="18"/>
                <w:lang w:eastAsia="zh-CN"/>
              </w:rPr>
            </w:pPr>
            <w:r w:rsidRPr="00B9198E">
              <w:rPr>
                <w:rFonts w:cs="Arial"/>
                <w:szCs w:val="18"/>
              </w:rPr>
              <w:t xml:space="preserve">Cell </w:t>
            </w:r>
            <w:r w:rsidRPr="00B9198E">
              <w:rPr>
                <w:rFonts w:cs="Arial"/>
                <w:szCs w:val="18"/>
                <w:lang w:eastAsia="zh-CN"/>
              </w:rPr>
              <w:t>7</w:t>
            </w:r>
          </w:p>
        </w:tc>
      </w:tr>
      <w:tr w:rsidR="00E166B6" w:rsidRPr="004F1509" w14:paraId="47178BD3" w14:textId="77777777" w:rsidTr="00342663">
        <w:trPr>
          <w:jc w:val="center"/>
        </w:trPr>
        <w:tc>
          <w:tcPr>
            <w:tcW w:w="4243" w:type="dxa"/>
            <w:gridSpan w:val="2"/>
            <w:vAlign w:val="center"/>
          </w:tcPr>
          <w:p w14:paraId="18FBB907" w14:textId="77777777" w:rsidR="00E166B6" w:rsidRPr="00B9198E" w:rsidRDefault="00E166B6" w:rsidP="00342663">
            <w:pPr>
              <w:pStyle w:val="TAL"/>
              <w:rPr>
                <w:rFonts w:cs="Arial"/>
                <w:szCs w:val="18"/>
              </w:rPr>
            </w:pPr>
            <w:r w:rsidRPr="00B9198E">
              <w:rPr>
                <w:rFonts w:cs="Arial"/>
                <w:szCs w:val="18"/>
              </w:rPr>
              <w:t>E-UTRA RF Channel Number</w:t>
            </w:r>
          </w:p>
        </w:tc>
        <w:tc>
          <w:tcPr>
            <w:tcW w:w="859" w:type="dxa"/>
            <w:vAlign w:val="center"/>
          </w:tcPr>
          <w:p w14:paraId="0BF5F46D" w14:textId="77777777" w:rsidR="00E166B6" w:rsidRPr="00B9198E" w:rsidRDefault="00E166B6" w:rsidP="00342663">
            <w:pPr>
              <w:pStyle w:val="TAC"/>
              <w:rPr>
                <w:rFonts w:cs="Arial"/>
                <w:szCs w:val="18"/>
              </w:rPr>
            </w:pPr>
          </w:p>
        </w:tc>
        <w:tc>
          <w:tcPr>
            <w:tcW w:w="3194" w:type="dxa"/>
            <w:gridSpan w:val="2"/>
            <w:vAlign w:val="center"/>
          </w:tcPr>
          <w:p w14:paraId="75AE9F05" w14:textId="77777777" w:rsidR="00E166B6" w:rsidRPr="00B9198E" w:rsidRDefault="00E166B6" w:rsidP="00342663">
            <w:pPr>
              <w:pStyle w:val="TAC"/>
              <w:rPr>
                <w:rFonts w:cs="Arial"/>
                <w:szCs w:val="18"/>
              </w:rPr>
            </w:pPr>
            <w:r w:rsidRPr="00B9198E">
              <w:rPr>
                <w:rFonts w:cs="Arial"/>
                <w:szCs w:val="18"/>
                <w:lang w:eastAsia="zh-CN"/>
              </w:rPr>
              <w:t>4</w:t>
            </w:r>
          </w:p>
        </w:tc>
      </w:tr>
      <w:tr w:rsidR="00E166B6" w:rsidRPr="004F1509" w14:paraId="4B285AC2" w14:textId="77777777" w:rsidTr="00342663">
        <w:trPr>
          <w:jc w:val="center"/>
        </w:trPr>
        <w:tc>
          <w:tcPr>
            <w:tcW w:w="4243" w:type="dxa"/>
            <w:gridSpan w:val="2"/>
            <w:vAlign w:val="center"/>
          </w:tcPr>
          <w:p w14:paraId="6D5BE967" w14:textId="77777777" w:rsidR="00E166B6" w:rsidRPr="00B9198E" w:rsidRDefault="00E166B6" w:rsidP="00342663">
            <w:pPr>
              <w:pStyle w:val="TAL"/>
              <w:rPr>
                <w:rFonts w:cs="Arial"/>
                <w:szCs w:val="18"/>
              </w:rPr>
            </w:pPr>
            <w:r w:rsidRPr="00B9198E">
              <w:rPr>
                <w:rFonts w:cs="Arial"/>
                <w:szCs w:val="18"/>
              </w:rPr>
              <w:t>Duplex Mode</w:t>
            </w:r>
          </w:p>
        </w:tc>
        <w:tc>
          <w:tcPr>
            <w:tcW w:w="859" w:type="dxa"/>
            <w:vAlign w:val="center"/>
          </w:tcPr>
          <w:p w14:paraId="7A1606C1" w14:textId="77777777" w:rsidR="00E166B6" w:rsidRPr="00B9198E" w:rsidRDefault="00E166B6" w:rsidP="00342663">
            <w:pPr>
              <w:pStyle w:val="TAC"/>
              <w:rPr>
                <w:rFonts w:cs="Arial"/>
                <w:szCs w:val="18"/>
              </w:rPr>
            </w:pPr>
          </w:p>
        </w:tc>
        <w:tc>
          <w:tcPr>
            <w:tcW w:w="3194" w:type="dxa"/>
            <w:gridSpan w:val="2"/>
            <w:vAlign w:val="center"/>
          </w:tcPr>
          <w:p w14:paraId="3A0E2182" w14:textId="77777777" w:rsidR="00E166B6" w:rsidRPr="00B9198E" w:rsidRDefault="00E166B6" w:rsidP="00342663">
            <w:pPr>
              <w:pStyle w:val="TAC"/>
              <w:rPr>
                <w:rFonts w:cs="Arial"/>
                <w:szCs w:val="18"/>
                <w:lang w:eastAsia="zh-CN"/>
              </w:rPr>
            </w:pPr>
            <w:r w:rsidRPr="00B9198E">
              <w:rPr>
                <w:rFonts w:cs="Arial"/>
                <w:szCs w:val="18"/>
                <w:lang w:eastAsia="zh-CN"/>
              </w:rPr>
              <w:t>FDD or TDD</w:t>
            </w:r>
          </w:p>
        </w:tc>
      </w:tr>
      <w:tr w:rsidR="00E166B6" w:rsidRPr="004F1509" w14:paraId="39ACEDD3" w14:textId="77777777" w:rsidTr="00342663">
        <w:trPr>
          <w:jc w:val="center"/>
        </w:trPr>
        <w:tc>
          <w:tcPr>
            <w:tcW w:w="4243" w:type="dxa"/>
            <w:gridSpan w:val="2"/>
            <w:vAlign w:val="center"/>
          </w:tcPr>
          <w:p w14:paraId="662E98D8" w14:textId="77777777" w:rsidR="00E166B6" w:rsidRPr="00B9198E" w:rsidRDefault="00E166B6" w:rsidP="00342663">
            <w:pPr>
              <w:pStyle w:val="TAL"/>
              <w:rPr>
                <w:rFonts w:cs="Arial"/>
                <w:szCs w:val="18"/>
              </w:rPr>
            </w:pPr>
            <w:proofErr w:type="spellStart"/>
            <w:r w:rsidRPr="00B9198E">
              <w:rPr>
                <w:rFonts w:cs="Arial"/>
                <w:szCs w:val="18"/>
              </w:rPr>
              <w:t>BW</w:t>
            </w:r>
            <w:r w:rsidRPr="00B9198E">
              <w:rPr>
                <w:rFonts w:cs="Arial"/>
                <w:szCs w:val="18"/>
                <w:vertAlign w:val="subscript"/>
              </w:rPr>
              <w:t>channel</w:t>
            </w:r>
            <w:proofErr w:type="spellEnd"/>
          </w:p>
        </w:tc>
        <w:tc>
          <w:tcPr>
            <w:tcW w:w="859" w:type="dxa"/>
            <w:vAlign w:val="center"/>
          </w:tcPr>
          <w:p w14:paraId="24AA848A" w14:textId="77777777" w:rsidR="00E166B6" w:rsidRPr="00B9198E" w:rsidRDefault="00E166B6" w:rsidP="00342663">
            <w:pPr>
              <w:pStyle w:val="TAC"/>
              <w:rPr>
                <w:rFonts w:cs="Arial"/>
                <w:szCs w:val="18"/>
              </w:rPr>
            </w:pPr>
            <w:r w:rsidRPr="00B9198E">
              <w:rPr>
                <w:rFonts w:cs="Arial"/>
                <w:szCs w:val="18"/>
              </w:rPr>
              <w:t>MHz</w:t>
            </w:r>
          </w:p>
        </w:tc>
        <w:tc>
          <w:tcPr>
            <w:tcW w:w="3194" w:type="dxa"/>
            <w:gridSpan w:val="2"/>
            <w:vAlign w:val="center"/>
          </w:tcPr>
          <w:p w14:paraId="3CAB7574" w14:textId="77777777" w:rsidR="00E166B6" w:rsidRPr="00B9198E" w:rsidRDefault="00E166B6" w:rsidP="00342663">
            <w:pPr>
              <w:pStyle w:val="TAC"/>
              <w:rPr>
                <w:rFonts w:cs="Arial"/>
                <w:szCs w:val="18"/>
                <w:lang w:eastAsia="zh-CN"/>
              </w:rPr>
            </w:pPr>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p>
          <w:p w14:paraId="18C5BC62" w14:textId="77777777" w:rsidR="00E166B6" w:rsidRPr="00B9198E" w:rsidRDefault="00E166B6" w:rsidP="00342663">
            <w:pPr>
              <w:pStyle w:val="TAC"/>
              <w:rPr>
                <w:rFonts w:cs="Arial"/>
                <w:szCs w:val="18"/>
                <w:lang w:eastAsia="zh-CN"/>
              </w:rPr>
            </w:pPr>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p>
          <w:p w14:paraId="74D8BBE3" w14:textId="77777777" w:rsidR="00E166B6" w:rsidRPr="00B9198E" w:rsidRDefault="00E166B6" w:rsidP="00342663">
            <w:pPr>
              <w:pStyle w:val="TAC"/>
              <w:rPr>
                <w:rFonts w:cs="Arial"/>
                <w:szCs w:val="18"/>
              </w:rPr>
            </w:pPr>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p>
        </w:tc>
      </w:tr>
      <w:tr w:rsidR="00E166B6" w:rsidRPr="004F1509" w14:paraId="779C7ACD" w14:textId="77777777" w:rsidTr="00342663">
        <w:trPr>
          <w:jc w:val="center"/>
        </w:trPr>
        <w:tc>
          <w:tcPr>
            <w:tcW w:w="4243" w:type="dxa"/>
            <w:gridSpan w:val="2"/>
            <w:vAlign w:val="center"/>
          </w:tcPr>
          <w:p w14:paraId="3A2C82F5" w14:textId="77777777" w:rsidR="00E166B6" w:rsidRPr="00B9198E" w:rsidRDefault="00E166B6" w:rsidP="00342663">
            <w:pPr>
              <w:pStyle w:val="TAL"/>
              <w:rPr>
                <w:rFonts w:cs="Arial"/>
                <w:szCs w:val="18"/>
              </w:rPr>
            </w:pPr>
            <w:r w:rsidRPr="00B9198E">
              <w:rPr>
                <w:rFonts w:cs="Arial"/>
                <w:szCs w:val="18"/>
              </w:rPr>
              <w:t>Measurement bandwidth</w:t>
            </w:r>
          </w:p>
        </w:tc>
        <w:tc>
          <w:tcPr>
            <w:tcW w:w="859" w:type="dxa"/>
            <w:vAlign w:val="center"/>
          </w:tcPr>
          <w:p w14:paraId="58A8B989" w14:textId="77777777" w:rsidR="00E166B6" w:rsidRPr="00B9198E" w:rsidRDefault="00E166B6" w:rsidP="00342663">
            <w:pPr>
              <w:pStyle w:val="TAC"/>
              <w:rPr>
                <w:rFonts w:cs="Arial"/>
                <w:szCs w:val="18"/>
              </w:rPr>
            </w:pPr>
            <w:r w:rsidRPr="005A0694">
              <w:rPr>
                <w:rFonts w:cs="Arial"/>
                <w:noProof/>
                <w:szCs w:val="18"/>
                <w:lang w:val="en-US" w:eastAsia="zh-TW"/>
              </w:rPr>
              <w:drawing>
                <wp:inline distT="0" distB="0" distL="0" distR="0" wp14:anchorId="6CB83A3B" wp14:editId="729ECE82">
                  <wp:extent cx="292100" cy="222250"/>
                  <wp:effectExtent l="0" t="0" r="0" b="6350"/>
                  <wp:docPr id="71" name="圖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3194" w:type="dxa"/>
            <w:gridSpan w:val="2"/>
            <w:vAlign w:val="center"/>
          </w:tcPr>
          <w:p w14:paraId="5BE29003" w14:textId="77777777" w:rsidR="00E166B6" w:rsidRPr="00B9198E" w:rsidRDefault="00E166B6" w:rsidP="00342663">
            <w:pPr>
              <w:pStyle w:val="TAC"/>
              <w:rPr>
                <w:rFonts w:cs="Arial"/>
                <w:szCs w:val="18"/>
                <w:lang w:eastAsia="zh-CN"/>
              </w:rPr>
            </w:pPr>
            <w:r w:rsidRPr="00B9198E">
              <w:rPr>
                <w:rFonts w:cs="Arial"/>
                <w:szCs w:val="18"/>
                <w:lang w:eastAsia="zh-CN"/>
              </w:rPr>
              <w:t>5MHz: 10-15</w:t>
            </w:r>
          </w:p>
          <w:p w14:paraId="1DBBBBBA" w14:textId="77777777" w:rsidR="00E166B6" w:rsidRPr="00B9198E" w:rsidRDefault="00E166B6" w:rsidP="00342663">
            <w:pPr>
              <w:pStyle w:val="TAC"/>
              <w:rPr>
                <w:rFonts w:cs="Arial"/>
                <w:szCs w:val="18"/>
                <w:lang w:eastAsia="zh-CN"/>
              </w:rPr>
            </w:pPr>
            <w:r w:rsidRPr="00B9198E">
              <w:rPr>
                <w:rFonts w:cs="Arial"/>
                <w:szCs w:val="18"/>
                <w:lang w:eastAsia="zh-CN"/>
              </w:rPr>
              <w:t>10MHz: 22-27</w:t>
            </w:r>
          </w:p>
          <w:p w14:paraId="461D92FB" w14:textId="77777777" w:rsidR="00E166B6" w:rsidRPr="00B9198E" w:rsidRDefault="00E166B6" w:rsidP="00342663">
            <w:pPr>
              <w:pStyle w:val="TAC"/>
              <w:rPr>
                <w:rFonts w:cs="Arial"/>
                <w:szCs w:val="18"/>
                <w:lang w:eastAsia="zh-CN"/>
              </w:rPr>
            </w:pPr>
            <w:r w:rsidRPr="00B9198E">
              <w:rPr>
                <w:rFonts w:cs="Arial"/>
                <w:szCs w:val="18"/>
                <w:lang w:eastAsia="zh-CN"/>
              </w:rPr>
              <w:t>20MHz: 47-52</w:t>
            </w:r>
          </w:p>
        </w:tc>
      </w:tr>
      <w:tr w:rsidR="00E166B6" w:rsidRPr="004F1509" w14:paraId="2CB19DD1" w14:textId="77777777" w:rsidTr="00342663">
        <w:trPr>
          <w:jc w:val="center"/>
        </w:trPr>
        <w:tc>
          <w:tcPr>
            <w:tcW w:w="4243" w:type="dxa"/>
            <w:gridSpan w:val="2"/>
            <w:vAlign w:val="center"/>
          </w:tcPr>
          <w:p w14:paraId="491FFF96" w14:textId="77777777" w:rsidR="00E166B6" w:rsidRPr="00B9198E" w:rsidRDefault="00E166B6" w:rsidP="00342663">
            <w:pPr>
              <w:pStyle w:val="TAL"/>
              <w:rPr>
                <w:rFonts w:cs="Arial"/>
                <w:szCs w:val="18"/>
                <w:lang w:eastAsia="ko-KR"/>
              </w:rPr>
            </w:pPr>
            <w:r w:rsidRPr="00B9198E">
              <w:rPr>
                <w:rFonts w:cs="Arial"/>
                <w:szCs w:val="18"/>
              </w:rPr>
              <w:t>PDSCH Reference measurement channel defined in A.</w:t>
            </w:r>
            <w:r w:rsidRPr="00B9198E">
              <w:rPr>
                <w:rFonts w:cs="Arial"/>
                <w:szCs w:val="18"/>
                <w:lang w:eastAsia="ko-KR"/>
              </w:rPr>
              <w:t>1.1</w:t>
            </w:r>
          </w:p>
        </w:tc>
        <w:tc>
          <w:tcPr>
            <w:tcW w:w="859" w:type="dxa"/>
            <w:vAlign w:val="center"/>
          </w:tcPr>
          <w:p w14:paraId="6B9CF3BB" w14:textId="77777777" w:rsidR="00E166B6" w:rsidRPr="00B9198E" w:rsidRDefault="00E166B6" w:rsidP="00342663">
            <w:pPr>
              <w:pStyle w:val="TAC"/>
              <w:rPr>
                <w:rFonts w:cs="Arial"/>
                <w:szCs w:val="18"/>
              </w:rPr>
            </w:pPr>
          </w:p>
        </w:tc>
        <w:tc>
          <w:tcPr>
            <w:tcW w:w="1556" w:type="dxa"/>
            <w:vAlign w:val="center"/>
          </w:tcPr>
          <w:p w14:paraId="7F3F4FC1"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3AE3A503" w14:textId="77777777" w:rsidR="00E166B6" w:rsidRPr="00B9198E" w:rsidRDefault="00E166B6" w:rsidP="00342663">
            <w:pPr>
              <w:pStyle w:val="TAC"/>
              <w:rPr>
                <w:rFonts w:cs="Arial"/>
                <w:szCs w:val="18"/>
                <w:lang w:eastAsia="zh-CN"/>
              </w:rPr>
            </w:pPr>
            <w:r w:rsidRPr="00B9198E">
              <w:rPr>
                <w:rFonts w:cs="Arial"/>
                <w:szCs w:val="18"/>
                <w:lang w:eastAsia="zh-CN"/>
              </w:rPr>
              <w:t>5MHz: R.5 FDD</w:t>
            </w:r>
          </w:p>
          <w:p w14:paraId="4A3E2E58" w14:textId="77777777" w:rsidR="00E166B6" w:rsidRPr="00B9198E" w:rsidRDefault="00E166B6" w:rsidP="00342663">
            <w:pPr>
              <w:pStyle w:val="TAC"/>
              <w:rPr>
                <w:rFonts w:cs="Arial"/>
                <w:szCs w:val="18"/>
                <w:lang w:eastAsia="zh-CN"/>
              </w:rPr>
            </w:pPr>
            <w:r w:rsidRPr="00B9198E">
              <w:rPr>
                <w:rFonts w:cs="Arial"/>
                <w:szCs w:val="18"/>
                <w:lang w:eastAsia="zh-CN"/>
              </w:rPr>
              <w:t>10MHz: R.0 FDD</w:t>
            </w:r>
          </w:p>
          <w:p w14:paraId="4E84C008" w14:textId="77777777" w:rsidR="00E166B6" w:rsidRPr="00B9198E" w:rsidRDefault="00E166B6" w:rsidP="00342663">
            <w:pPr>
              <w:pStyle w:val="TAC"/>
              <w:rPr>
                <w:rFonts w:cs="Arial"/>
                <w:szCs w:val="18"/>
                <w:lang w:eastAsia="zh-CN"/>
              </w:rPr>
            </w:pPr>
            <w:r w:rsidRPr="00B9198E">
              <w:rPr>
                <w:rFonts w:cs="Arial"/>
                <w:szCs w:val="18"/>
                <w:lang w:eastAsia="zh-CN"/>
              </w:rPr>
              <w:t xml:space="preserve">20MHz: R.4 FDD </w:t>
            </w:r>
          </w:p>
          <w:p w14:paraId="55C7D97B"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6EEF3712" w14:textId="77777777" w:rsidR="00E166B6" w:rsidRPr="00B9198E" w:rsidRDefault="00E166B6" w:rsidP="00342663">
            <w:pPr>
              <w:pStyle w:val="TAC"/>
              <w:rPr>
                <w:rFonts w:cs="Arial"/>
                <w:szCs w:val="18"/>
                <w:lang w:eastAsia="zh-CN"/>
              </w:rPr>
            </w:pPr>
            <w:r w:rsidRPr="00B9198E">
              <w:rPr>
                <w:rFonts w:cs="Arial"/>
                <w:szCs w:val="18"/>
                <w:lang w:eastAsia="zh-CN"/>
              </w:rPr>
              <w:t xml:space="preserve">5MHz: R.4 TDD </w:t>
            </w:r>
          </w:p>
          <w:p w14:paraId="6A20A340" w14:textId="77777777" w:rsidR="00E166B6" w:rsidRPr="00B9198E" w:rsidRDefault="00E166B6" w:rsidP="00342663">
            <w:pPr>
              <w:pStyle w:val="TAC"/>
              <w:rPr>
                <w:rFonts w:cs="Arial"/>
                <w:szCs w:val="18"/>
                <w:lang w:eastAsia="zh-CN"/>
              </w:rPr>
            </w:pPr>
            <w:r w:rsidRPr="00B9198E">
              <w:rPr>
                <w:rFonts w:cs="Arial"/>
                <w:szCs w:val="18"/>
                <w:lang w:eastAsia="zh-CN"/>
              </w:rPr>
              <w:t>10MHz: R.0 TDD</w:t>
            </w:r>
          </w:p>
          <w:p w14:paraId="0123B5E1" w14:textId="77777777" w:rsidR="00E166B6" w:rsidRPr="00B9198E" w:rsidRDefault="00E166B6" w:rsidP="00342663">
            <w:pPr>
              <w:pStyle w:val="TAC"/>
              <w:rPr>
                <w:rFonts w:cs="Arial"/>
                <w:szCs w:val="18"/>
              </w:rPr>
            </w:pPr>
            <w:r w:rsidRPr="00B9198E">
              <w:rPr>
                <w:rFonts w:cs="Arial"/>
                <w:szCs w:val="18"/>
                <w:lang w:eastAsia="zh-CN"/>
              </w:rPr>
              <w:t>20MHz: R.3 TDD</w:t>
            </w:r>
          </w:p>
        </w:tc>
        <w:tc>
          <w:tcPr>
            <w:tcW w:w="1638" w:type="dxa"/>
            <w:vAlign w:val="center"/>
          </w:tcPr>
          <w:p w14:paraId="5205343B"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26F3DF04" w14:textId="77777777" w:rsidTr="00342663">
        <w:trPr>
          <w:jc w:val="center"/>
        </w:trPr>
        <w:tc>
          <w:tcPr>
            <w:tcW w:w="4243" w:type="dxa"/>
            <w:gridSpan w:val="2"/>
            <w:vAlign w:val="center"/>
          </w:tcPr>
          <w:p w14:paraId="35002CD3" w14:textId="77777777" w:rsidR="00E166B6" w:rsidRPr="00B9198E" w:rsidRDefault="00E166B6" w:rsidP="00342663">
            <w:pPr>
              <w:pStyle w:val="TAL"/>
              <w:rPr>
                <w:rFonts w:cs="Arial"/>
                <w:szCs w:val="18"/>
              </w:rPr>
            </w:pPr>
            <w:r w:rsidRPr="00B9198E">
              <w:rPr>
                <w:rFonts w:cs="Arial"/>
                <w:szCs w:val="18"/>
              </w:rPr>
              <w:t>PDSCH allocation</w:t>
            </w:r>
          </w:p>
        </w:tc>
        <w:tc>
          <w:tcPr>
            <w:tcW w:w="859" w:type="dxa"/>
            <w:vAlign w:val="center"/>
          </w:tcPr>
          <w:p w14:paraId="62C46295" w14:textId="77777777" w:rsidR="00E166B6" w:rsidRPr="00B9198E" w:rsidRDefault="00E166B6" w:rsidP="00342663">
            <w:pPr>
              <w:pStyle w:val="TAC"/>
              <w:rPr>
                <w:rFonts w:cs="Arial"/>
                <w:szCs w:val="18"/>
              </w:rPr>
            </w:pPr>
            <w:r w:rsidRPr="00922DF2">
              <w:rPr>
                <w:rFonts w:cs="Arial"/>
                <w:noProof/>
                <w:position w:val="-10"/>
                <w:szCs w:val="18"/>
                <w:lang w:val="en-US" w:eastAsia="zh-TW"/>
              </w:rPr>
              <w:drawing>
                <wp:inline distT="0" distB="0" distL="0" distR="0" wp14:anchorId="516552C7" wp14:editId="37257861">
                  <wp:extent cx="292100" cy="222250"/>
                  <wp:effectExtent l="0" t="0" r="0" b="635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1556" w:type="dxa"/>
            <w:vAlign w:val="center"/>
          </w:tcPr>
          <w:p w14:paraId="2306D65B" w14:textId="77777777" w:rsidR="00E166B6" w:rsidRPr="00B9198E" w:rsidRDefault="00E166B6" w:rsidP="00342663">
            <w:pPr>
              <w:pStyle w:val="TAC"/>
              <w:rPr>
                <w:rFonts w:cs="Arial"/>
                <w:szCs w:val="18"/>
                <w:lang w:eastAsia="zh-CN"/>
              </w:rPr>
            </w:pPr>
            <w:r w:rsidRPr="00B9198E">
              <w:rPr>
                <w:rFonts w:cs="Arial"/>
                <w:szCs w:val="18"/>
                <w:lang w:eastAsia="zh-CN"/>
              </w:rPr>
              <w:t>5MHz: 7-17</w:t>
            </w:r>
          </w:p>
          <w:p w14:paraId="585A2DEF" w14:textId="77777777" w:rsidR="00E166B6" w:rsidRPr="00B9198E" w:rsidRDefault="00E166B6" w:rsidP="00342663">
            <w:pPr>
              <w:pStyle w:val="TAC"/>
              <w:rPr>
                <w:rFonts w:cs="Arial"/>
                <w:szCs w:val="18"/>
                <w:lang w:eastAsia="zh-CN"/>
              </w:rPr>
            </w:pPr>
            <w:r w:rsidRPr="00B9198E">
              <w:rPr>
                <w:rFonts w:cs="Arial"/>
                <w:szCs w:val="18"/>
                <w:lang w:eastAsia="zh-CN"/>
              </w:rPr>
              <w:t>10MHz: 13-36</w:t>
            </w:r>
          </w:p>
          <w:p w14:paraId="16A1119A" w14:textId="77777777" w:rsidR="00E166B6" w:rsidRPr="00B9198E" w:rsidRDefault="00E166B6" w:rsidP="00342663">
            <w:pPr>
              <w:pStyle w:val="TAC"/>
              <w:rPr>
                <w:rFonts w:cs="Arial"/>
                <w:szCs w:val="18"/>
              </w:rPr>
            </w:pPr>
            <w:r w:rsidRPr="00B9198E">
              <w:rPr>
                <w:rFonts w:cs="Arial"/>
                <w:szCs w:val="18"/>
                <w:lang w:eastAsia="zh-CN"/>
              </w:rPr>
              <w:t>20MHz: 38-61</w:t>
            </w:r>
          </w:p>
        </w:tc>
        <w:tc>
          <w:tcPr>
            <w:tcW w:w="1638" w:type="dxa"/>
            <w:vAlign w:val="center"/>
          </w:tcPr>
          <w:p w14:paraId="3C2D0A60"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160B19B8" w14:textId="77777777" w:rsidTr="00342663">
        <w:trPr>
          <w:jc w:val="center"/>
        </w:trPr>
        <w:tc>
          <w:tcPr>
            <w:tcW w:w="4243" w:type="dxa"/>
            <w:gridSpan w:val="2"/>
            <w:vAlign w:val="center"/>
          </w:tcPr>
          <w:p w14:paraId="74BF63A2" w14:textId="77777777" w:rsidR="00E166B6" w:rsidRPr="00B9198E" w:rsidRDefault="00E166B6" w:rsidP="00342663">
            <w:pPr>
              <w:pStyle w:val="TAL"/>
              <w:rPr>
                <w:rFonts w:cs="Arial"/>
                <w:szCs w:val="18"/>
                <w:lang w:eastAsia="ko-KR"/>
              </w:rPr>
            </w:pPr>
            <w:r w:rsidRPr="00B9198E">
              <w:rPr>
                <w:rFonts w:cs="Arial"/>
                <w:szCs w:val="18"/>
              </w:rPr>
              <w:t>PDCCH/PCFICH/PHICH Reference measurement channel defined in A.</w:t>
            </w:r>
            <w:r w:rsidRPr="00B9198E">
              <w:rPr>
                <w:rFonts w:cs="Arial"/>
                <w:szCs w:val="18"/>
                <w:lang w:eastAsia="ko-KR"/>
              </w:rPr>
              <w:t>1.2</w:t>
            </w:r>
          </w:p>
        </w:tc>
        <w:tc>
          <w:tcPr>
            <w:tcW w:w="859" w:type="dxa"/>
            <w:vAlign w:val="center"/>
          </w:tcPr>
          <w:p w14:paraId="6D5E2D1E" w14:textId="77777777" w:rsidR="00E166B6" w:rsidRPr="00B9198E" w:rsidRDefault="00E166B6" w:rsidP="00342663">
            <w:pPr>
              <w:pStyle w:val="TAC"/>
              <w:rPr>
                <w:rFonts w:cs="Arial"/>
                <w:szCs w:val="18"/>
              </w:rPr>
            </w:pPr>
          </w:p>
        </w:tc>
        <w:tc>
          <w:tcPr>
            <w:tcW w:w="1556" w:type="dxa"/>
            <w:vAlign w:val="center"/>
          </w:tcPr>
          <w:p w14:paraId="50F5CE0F"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00EF0087"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6BF3DDCF"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059132D5" w14:textId="77777777" w:rsidR="00E166B6" w:rsidRPr="00B9198E" w:rsidRDefault="00E166B6" w:rsidP="00342663">
            <w:pPr>
              <w:pStyle w:val="TAC"/>
              <w:rPr>
                <w:rFonts w:cs="Arial"/>
                <w:szCs w:val="18"/>
                <w:lang w:eastAsia="zh-CN"/>
              </w:rPr>
            </w:pPr>
            <w:r w:rsidRPr="00B9198E">
              <w:rPr>
                <w:rFonts w:cs="Arial"/>
                <w:szCs w:val="18"/>
                <w:lang w:eastAsia="zh-CN"/>
              </w:rPr>
              <w:t>20MHz: R.10 FDD</w:t>
            </w:r>
          </w:p>
          <w:p w14:paraId="2E57D24C"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7A2B7AEF"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71180E0B" w14:textId="77777777" w:rsidR="00E166B6" w:rsidRPr="00B9198E" w:rsidRDefault="00E166B6" w:rsidP="00342663">
            <w:pPr>
              <w:pStyle w:val="TAC"/>
              <w:rPr>
                <w:rFonts w:cs="Arial"/>
                <w:szCs w:val="18"/>
              </w:rPr>
            </w:pPr>
            <w:r w:rsidRPr="00B9198E">
              <w:rPr>
                <w:rFonts w:cs="Arial"/>
                <w:szCs w:val="18"/>
                <w:lang w:eastAsia="zh-CN"/>
              </w:rPr>
              <w:t>20MHz: R.10 TDD</w:t>
            </w:r>
          </w:p>
        </w:tc>
        <w:tc>
          <w:tcPr>
            <w:tcW w:w="1638" w:type="dxa"/>
            <w:vAlign w:val="center"/>
          </w:tcPr>
          <w:p w14:paraId="42DFB980"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1BDC46EF"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6C99F3B9"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6927E32F" w14:textId="77777777" w:rsidR="00E166B6" w:rsidRPr="00B9198E" w:rsidRDefault="00E166B6" w:rsidP="00342663">
            <w:pPr>
              <w:pStyle w:val="TAC"/>
              <w:rPr>
                <w:rFonts w:cs="Arial"/>
                <w:szCs w:val="18"/>
                <w:lang w:eastAsia="zh-CN"/>
              </w:rPr>
            </w:pPr>
            <w:r w:rsidRPr="00B9198E">
              <w:rPr>
                <w:rFonts w:cs="Arial"/>
                <w:szCs w:val="18"/>
                <w:lang w:eastAsia="zh-CN"/>
              </w:rPr>
              <w:t>20MHz: R.10 FDD</w:t>
            </w:r>
          </w:p>
          <w:p w14:paraId="3A438054"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4A9EF2D4"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4ED68076" w14:textId="77777777" w:rsidR="00E166B6" w:rsidRPr="00B9198E" w:rsidRDefault="00E166B6" w:rsidP="00342663">
            <w:pPr>
              <w:pStyle w:val="TAC"/>
              <w:rPr>
                <w:rFonts w:cs="Arial"/>
                <w:szCs w:val="18"/>
              </w:rPr>
            </w:pPr>
            <w:r w:rsidRPr="00B9198E">
              <w:rPr>
                <w:rFonts w:cs="Arial"/>
                <w:szCs w:val="18"/>
                <w:lang w:eastAsia="zh-CN"/>
              </w:rPr>
              <w:t>20MHz: R.10 TDD</w:t>
            </w:r>
          </w:p>
        </w:tc>
      </w:tr>
      <w:tr w:rsidR="00E166B6" w:rsidRPr="004F1509" w14:paraId="1D8D6BD0" w14:textId="77777777" w:rsidTr="00342663">
        <w:trPr>
          <w:jc w:val="center"/>
        </w:trPr>
        <w:tc>
          <w:tcPr>
            <w:tcW w:w="4243" w:type="dxa"/>
            <w:gridSpan w:val="2"/>
            <w:vAlign w:val="center"/>
          </w:tcPr>
          <w:p w14:paraId="42E65C12" w14:textId="77777777" w:rsidR="00E166B6" w:rsidRPr="00B9198E" w:rsidRDefault="00E166B6" w:rsidP="00342663">
            <w:pPr>
              <w:pStyle w:val="TAL"/>
              <w:rPr>
                <w:rFonts w:cs="Arial"/>
                <w:szCs w:val="18"/>
                <w:lang w:eastAsia="ko-KR"/>
              </w:rPr>
            </w:pPr>
            <w:r w:rsidRPr="00B9198E">
              <w:rPr>
                <w:rFonts w:cs="Arial"/>
                <w:szCs w:val="18"/>
              </w:rPr>
              <w:t xml:space="preserve">OCNG Patterns defined in </w:t>
            </w:r>
            <w:r w:rsidRPr="00B9198E">
              <w:rPr>
                <w:rFonts w:cs="Arial"/>
                <w:szCs w:val="18"/>
                <w:lang w:eastAsia="ko-KR"/>
              </w:rPr>
              <w:t>D.1</w:t>
            </w:r>
          </w:p>
        </w:tc>
        <w:tc>
          <w:tcPr>
            <w:tcW w:w="859" w:type="dxa"/>
            <w:vAlign w:val="center"/>
          </w:tcPr>
          <w:p w14:paraId="1A66E92C" w14:textId="77777777" w:rsidR="00E166B6" w:rsidRPr="00B9198E" w:rsidRDefault="00E166B6" w:rsidP="00342663">
            <w:pPr>
              <w:pStyle w:val="TAC"/>
              <w:rPr>
                <w:rFonts w:cs="Arial"/>
                <w:szCs w:val="18"/>
              </w:rPr>
            </w:pPr>
          </w:p>
        </w:tc>
        <w:tc>
          <w:tcPr>
            <w:tcW w:w="1556" w:type="dxa"/>
            <w:vAlign w:val="center"/>
          </w:tcPr>
          <w:p w14:paraId="790BED29"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5996363A" w14:textId="77777777" w:rsidR="00E166B6" w:rsidRPr="00B9198E" w:rsidRDefault="00E166B6" w:rsidP="00342663">
            <w:pPr>
              <w:pStyle w:val="TAC"/>
              <w:rPr>
                <w:rFonts w:cs="Arial"/>
                <w:szCs w:val="18"/>
                <w:lang w:eastAsia="zh-CN"/>
              </w:rPr>
            </w:pPr>
            <w:r w:rsidRPr="00B9198E">
              <w:rPr>
                <w:rFonts w:cs="Arial"/>
                <w:szCs w:val="18"/>
                <w:lang w:eastAsia="zh-CN"/>
              </w:rPr>
              <w:t>5MHz: OP.15 FDD</w:t>
            </w:r>
          </w:p>
          <w:p w14:paraId="72AB447B" w14:textId="77777777" w:rsidR="00E166B6" w:rsidRPr="00B9198E" w:rsidRDefault="00E166B6" w:rsidP="00342663">
            <w:pPr>
              <w:pStyle w:val="TAC"/>
              <w:rPr>
                <w:rFonts w:cs="Arial"/>
                <w:szCs w:val="18"/>
                <w:lang w:eastAsia="zh-CN"/>
              </w:rPr>
            </w:pPr>
            <w:r w:rsidRPr="00B9198E">
              <w:rPr>
                <w:rFonts w:cs="Arial"/>
                <w:szCs w:val="18"/>
                <w:lang w:eastAsia="zh-CN"/>
              </w:rPr>
              <w:t>10MHz: OP.1 FDD</w:t>
            </w:r>
          </w:p>
          <w:p w14:paraId="2F6F14BA" w14:textId="77777777" w:rsidR="00E166B6" w:rsidRPr="00B9198E" w:rsidRDefault="00E166B6" w:rsidP="00342663">
            <w:pPr>
              <w:pStyle w:val="TAC"/>
              <w:rPr>
                <w:rFonts w:cs="Arial"/>
                <w:szCs w:val="18"/>
                <w:lang w:eastAsia="zh-CN"/>
              </w:rPr>
            </w:pPr>
            <w:r w:rsidRPr="00B9198E">
              <w:rPr>
                <w:rFonts w:cs="Arial"/>
                <w:szCs w:val="18"/>
                <w:lang w:eastAsia="zh-CN"/>
              </w:rPr>
              <w:t xml:space="preserve">20MHz: OP.11 FDD </w:t>
            </w:r>
          </w:p>
          <w:p w14:paraId="537AE8BA"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2D3F1A83" w14:textId="77777777" w:rsidR="00E166B6" w:rsidRPr="00B9198E" w:rsidRDefault="00E166B6" w:rsidP="00342663">
            <w:pPr>
              <w:pStyle w:val="TAC"/>
              <w:rPr>
                <w:rFonts w:cs="Arial"/>
                <w:szCs w:val="18"/>
                <w:lang w:eastAsia="zh-CN"/>
              </w:rPr>
            </w:pPr>
            <w:r w:rsidRPr="00B9198E">
              <w:rPr>
                <w:rFonts w:cs="Arial"/>
                <w:szCs w:val="18"/>
                <w:lang w:eastAsia="zh-CN"/>
              </w:rPr>
              <w:t>5MHz: OP.9 TDD</w:t>
            </w:r>
          </w:p>
          <w:p w14:paraId="68E8DF7D" w14:textId="77777777" w:rsidR="00E166B6" w:rsidRPr="00B9198E" w:rsidRDefault="00E166B6" w:rsidP="00342663">
            <w:pPr>
              <w:pStyle w:val="TAC"/>
              <w:rPr>
                <w:rFonts w:cs="Arial"/>
                <w:szCs w:val="18"/>
                <w:lang w:eastAsia="zh-CN"/>
              </w:rPr>
            </w:pPr>
            <w:r w:rsidRPr="00B9198E">
              <w:rPr>
                <w:rFonts w:cs="Arial"/>
                <w:szCs w:val="18"/>
                <w:lang w:eastAsia="zh-CN"/>
              </w:rPr>
              <w:t>10MHz: OP.1 TDD</w:t>
            </w:r>
          </w:p>
          <w:p w14:paraId="48D2BEB0" w14:textId="77777777" w:rsidR="00E166B6" w:rsidRPr="00B9198E" w:rsidRDefault="00E166B6" w:rsidP="00342663">
            <w:pPr>
              <w:pStyle w:val="TAC"/>
              <w:rPr>
                <w:rFonts w:cs="Arial"/>
                <w:szCs w:val="18"/>
              </w:rPr>
            </w:pPr>
            <w:r w:rsidRPr="00B9198E">
              <w:rPr>
                <w:rFonts w:cs="Arial"/>
                <w:szCs w:val="18"/>
                <w:lang w:eastAsia="zh-CN"/>
              </w:rPr>
              <w:t>20MHz: OP.7 TDD</w:t>
            </w:r>
          </w:p>
        </w:tc>
        <w:tc>
          <w:tcPr>
            <w:tcW w:w="1638" w:type="dxa"/>
            <w:vAlign w:val="center"/>
          </w:tcPr>
          <w:p w14:paraId="57EA3E94"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506F8909" w14:textId="77777777" w:rsidR="00E166B6" w:rsidRPr="00B9198E" w:rsidRDefault="00E166B6" w:rsidP="00342663">
            <w:pPr>
              <w:pStyle w:val="TAC"/>
              <w:rPr>
                <w:rFonts w:cs="Arial"/>
                <w:szCs w:val="18"/>
                <w:lang w:eastAsia="zh-CN"/>
              </w:rPr>
            </w:pPr>
            <w:r w:rsidRPr="00B9198E">
              <w:rPr>
                <w:rFonts w:cs="Arial"/>
                <w:szCs w:val="18"/>
                <w:lang w:eastAsia="zh-CN"/>
              </w:rPr>
              <w:t>5MHz: OP.16 FDD</w:t>
            </w:r>
          </w:p>
          <w:p w14:paraId="61E8ECDE" w14:textId="77777777" w:rsidR="00E166B6" w:rsidRPr="00B9198E" w:rsidRDefault="00E166B6" w:rsidP="00342663">
            <w:pPr>
              <w:pStyle w:val="TAC"/>
              <w:rPr>
                <w:rFonts w:cs="Arial"/>
                <w:szCs w:val="18"/>
                <w:lang w:eastAsia="zh-CN"/>
              </w:rPr>
            </w:pPr>
            <w:r w:rsidRPr="00B9198E">
              <w:rPr>
                <w:rFonts w:cs="Arial"/>
                <w:szCs w:val="18"/>
                <w:lang w:eastAsia="zh-CN"/>
              </w:rPr>
              <w:t>10MHz: OP.2 FDD</w:t>
            </w:r>
          </w:p>
          <w:p w14:paraId="3FD3EF3E" w14:textId="77777777" w:rsidR="00E166B6" w:rsidRPr="00B9198E" w:rsidRDefault="00E166B6" w:rsidP="00342663">
            <w:pPr>
              <w:pStyle w:val="TAC"/>
              <w:rPr>
                <w:rFonts w:cs="Arial"/>
                <w:szCs w:val="18"/>
                <w:lang w:eastAsia="zh-CN"/>
              </w:rPr>
            </w:pPr>
            <w:r w:rsidRPr="00B9198E">
              <w:rPr>
                <w:rFonts w:cs="Arial"/>
                <w:szCs w:val="18"/>
                <w:lang w:eastAsia="zh-CN"/>
              </w:rPr>
              <w:t>20MHz: OP.12 FDD</w:t>
            </w:r>
          </w:p>
          <w:p w14:paraId="408DFB42"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21ECF5BC" w14:textId="77777777" w:rsidR="00E166B6" w:rsidRPr="00B9198E" w:rsidRDefault="00E166B6" w:rsidP="00342663">
            <w:pPr>
              <w:pStyle w:val="TAC"/>
              <w:rPr>
                <w:rFonts w:cs="Arial"/>
                <w:szCs w:val="18"/>
                <w:lang w:eastAsia="zh-CN"/>
              </w:rPr>
            </w:pPr>
            <w:r w:rsidRPr="00B9198E">
              <w:rPr>
                <w:rFonts w:cs="Arial"/>
                <w:szCs w:val="18"/>
                <w:lang w:eastAsia="zh-CN"/>
              </w:rPr>
              <w:t>5MHz: OP.10 TDD</w:t>
            </w:r>
          </w:p>
          <w:p w14:paraId="1A9BF036" w14:textId="77777777" w:rsidR="00E166B6" w:rsidRPr="00B9198E" w:rsidRDefault="00E166B6" w:rsidP="00342663">
            <w:pPr>
              <w:pStyle w:val="TAC"/>
              <w:rPr>
                <w:rFonts w:cs="Arial"/>
                <w:szCs w:val="18"/>
                <w:lang w:eastAsia="zh-CN"/>
              </w:rPr>
            </w:pPr>
            <w:r w:rsidRPr="00B9198E">
              <w:rPr>
                <w:rFonts w:cs="Arial"/>
                <w:szCs w:val="18"/>
                <w:lang w:eastAsia="zh-CN"/>
              </w:rPr>
              <w:t>10MHz: OP.2 TDD</w:t>
            </w:r>
          </w:p>
          <w:p w14:paraId="6B5B02F5" w14:textId="77777777" w:rsidR="00E166B6" w:rsidRPr="00B9198E" w:rsidRDefault="00E166B6" w:rsidP="00342663">
            <w:pPr>
              <w:pStyle w:val="TAC"/>
              <w:rPr>
                <w:rFonts w:cs="Arial"/>
                <w:szCs w:val="18"/>
              </w:rPr>
            </w:pPr>
            <w:r w:rsidRPr="00B9198E">
              <w:rPr>
                <w:rFonts w:cs="Arial"/>
                <w:szCs w:val="18"/>
                <w:lang w:eastAsia="zh-CN"/>
              </w:rPr>
              <w:t>20MHz: OP.8 TDD</w:t>
            </w:r>
          </w:p>
        </w:tc>
      </w:tr>
      <w:tr w:rsidR="00E166B6" w:rsidRPr="004F1509" w14:paraId="2957950C" w14:textId="77777777" w:rsidTr="00342663">
        <w:trPr>
          <w:jc w:val="center"/>
        </w:trPr>
        <w:tc>
          <w:tcPr>
            <w:tcW w:w="4243" w:type="dxa"/>
            <w:gridSpan w:val="2"/>
            <w:vAlign w:val="center"/>
          </w:tcPr>
          <w:p w14:paraId="556DD950" w14:textId="77777777" w:rsidR="00E166B6" w:rsidRPr="00B9198E" w:rsidRDefault="00E166B6" w:rsidP="00342663">
            <w:pPr>
              <w:pStyle w:val="TAL"/>
              <w:rPr>
                <w:rFonts w:cs="Arial"/>
                <w:szCs w:val="18"/>
              </w:rPr>
            </w:pPr>
            <w:r w:rsidRPr="00B9198E">
              <w:rPr>
                <w:rFonts w:cs="Arial"/>
                <w:szCs w:val="18"/>
              </w:rPr>
              <w:t>PBCH_RA</w:t>
            </w:r>
          </w:p>
        </w:tc>
        <w:tc>
          <w:tcPr>
            <w:tcW w:w="859" w:type="dxa"/>
            <w:vMerge w:val="restart"/>
            <w:vAlign w:val="center"/>
          </w:tcPr>
          <w:p w14:paraId="7236A83A" w14:textId="77777777" w:rsidR="00E166B6" w:rsidRPr="00B9198E" w:rsidRDefault="00E166B6" w:rsidP="00342663">
            <w:pPr>
              <w:pStyle w:val="TAC"/>
              <w:rPr>
                <w:rFonts w:cs="Arial"/>
                <w:szCs w:val="18"/>
              </w:rPr>
            </w:pPr>
            <w:r w:rsidRPr="00B9198E">
              <w:rPr>
                <w:rFonts w:cs="Arial"/>
                <w:szCs w:val="18"/>
              </w:rPr>
              <w:t>dB</w:t>
            </w:r>
          </w:p>
        </w:tc>
        <w:tc>
          <w:tcPr>
            <w:tcW w:w="1556" w:type="dxa"/>
            <w:vMerge w:val="restart"/>
            <w:vAlign w:val="center"/>
          </w:tcPr>
          <w:p w14:paraId="35E0B4ED" w14:textId="77777777" w:rsidR="00E166B6" w:rsidRPr="00B9198E" w:rsidRDefault="00E166B6" w:rsidP="00342663">
            <w:pPr>
              <w:pStyle w:val="TAC"/>
              <w:rPr>
                <w:rFonts w:cs="Arial"/>
                <w:szCs w:val="18"/>
              </w:rPr>
            </w:pPr>
            <w:r w:rsidRPr="00B9198E">
              <w:rPr>
                <w:rFonts w:cs="Arial"/>
                <w:szCs w:val="18"/>
              </w:rPr>
              <w:t>0</w:t>
            </w:r>
          </w:p>
        </w:tc>
        <w:tc>
          <w:tcPr>
            <w:tcW w:w="1638" w:type="dxa"/>
            <w:vMerge w:val="restart"/>
            <w:vAlign w:val="center"/>
          </w:tcPr>
          <w:p w14:paraId="0889CBAE" w14:textId="77777777" w:rsidR="00E166B6" w:rsidRPr="00B9198E" w:rsidRDefault="00E166B6" w:rsidP="00342663">
            <w:pPr>
              <w:pStyle w:val="TAC"/>
              <w:rPr>
                <w:rFonts w:cs="Arial"/>
                <w:szCs w:val="18"/>
              </w:rPr>
            </w:pPr>
            <w:r w:rsidRPr="00B9198E">
              <w:rPr>
                <w:rFonts w:cs="Arial"/>
                <w:szCs w:val="18"/>
                <w:lang w:eastAsia="zh-CN"/>
              </w:rPr>
              <w:t>0</w:t>
            </w:r>
          </w:p>
        </w:tc>
      </w:tr>
      <w:tr w:rsidR="00E166B6" w:rsidRPr="004F1509" w14:paraId="71138CC3" w14:textId="77777777" w:rsidTr="00342663">
        <w:trPr>
          <w:jc w:val="center"/>
        </w:trPr>
        <w:tc>
          <w:tcPr>
            <w:tcW w:w="4243" w:type="dxa"/>
            <w:gridSpan w:val="2"/>
            <w:vAlign w:val="center"/>
          </w:tcPr>
          <w:p w14:paraId="1FFDC81A" w14:textId="77777777" w:rsidR="00E166B6" w:rsidRPr="00B9198E" w:rsidRDefault="00E166B6" w:rsidP="00342663">
            <w:pPr>
              <w:pStyle w:val="TAL"/>
              <w:rPr>
                <w:rFonts w:cs="Arial"/>
                <w:szCs w:val="18"/>
              </w:rPr>
            </w:pPr>
            <w:r w:rsidRPr="00B9198E">
              <w:rPr>
                <w:rFonts w:cs="Arial"/>
                <w:szCs w:val="18"/>
              </w:rPr>
              <w:t>PBCH_RB</w:t>
            </w:r>
          </w:p>
        </w:tc>
        <w:tc>
          <w:tcPr>
            <w:tcW w:w="859" w:type="dxa"/>
            <w:vMerge/>
            <w:vAlign w:val="center"/>
          </w:tcPr>
          <w:p w14:paraId="65F23FA5" w14:textId="77777777" w:rsidR="00E166B6" w:rsidRPr="00B9198E" w:rsidRDefault="00E166B6" w:rsidP="00342663">
            <w:pPr>
              <w:pStyle w:val="TAC"/>
              <w:rPr>
                <w:rFonts w:cs="Arial"/>
                <w:szCs w:val="18"/>
              </w:rPr>
            </w:pPr>
          </w:p>
        </w:tc>
        <w:tc>
          <w:tcPr>
            <w:tcW w:w="1556" w:type="dxa"/>
            <w:vMerge/>
            <w:vAlign w:val="center"/>
          </w:tcPr>
          <w:p w14:paraId="1980919C" w14:textId="77777777" w:rsidR="00E166B6" w:rsidRPr="00B9198E" w:rsidRDefault="00E166B6" w:rsidP="00342663">
            <w:pPr>
              <w:pStyle w:val="TAC"/>
              <w:rPr>
                <w:rFonts w:cs="Arial"/>
                <w:szCs w:val="18"/>
              </w:rPr>
            </w:pPr>
          </w:p>
        </w:tc>
        <w:tc>
          <w:tcPr>
            <w:tcW w:w="1638" w:type="dxa"/>
            <w:vMerge/>
            <w:vAlign w:val="center"/>
          </w:tcPr>
          <w:p w14:paraId="745EBA07" w14:textId="77777777" w:rsidR="00E166B6" w:rsidRPr="00B9198E" w:rsidRDefault="00E166B6" w:rsidP="00342663">
            <w:pPr>
              <w:pStyle w:val="TAC"/>
              <w:rPr>
                <w:rFonts w:cs="Arial"/>
                <w:szCs w:val="18"/>
              </w:rPr>
            </w:pPr>
          </w:p>
        </w:tc>
      </w:tr>
      <w:tr w:rsidR="00E166B6" w:rsidRPr="004F1509" w14:paraId="03FA9DDC" w14:textId="77777777" w:rsidTr="00342663">
        <w:trPr>
          <w:jc w:val="center"/>
        </w:trPr>
        <w:tc>
          <w:tcPr>
            <w:tcW w:w="4243" w:type="dxa"/>
            <w:gridSpan w:val="2"/>
            <w:vAlign w:val="center"/>
          </w:tcPr>
          <w:p w14:paraId="160BF62D" w14:textId="77777777" w:rsidR="00E166B6" w:rsidRPr="00B9198E" w:rsidRDefault="00E166B6" w:rsidP="00342663">
            <w:pPr>
              <w:pStyle w:val="TAL"/>
              <w:rPr>
                <w:rFonts w:cs="Arial"/>
                <w:szCs w:val="18"/>
              </w:rPr>
            </w:pPr>
            <w:r w:rsidRPr="00B9198E">
              <w:rPr>
                <w:rFonts w:cs="Arial"/>
                <w:szCs w:val="18"/>
              </w:rPr>
              <w:t>PSS_RA</w:t>
            </w:r>
          </w:p>
        </w:tc>
        <w:tc>
          <w:tcPr>
            <w:tcW w:w="859" w:type="dxa"/>
            <w:vMerge/>
            <w:vAlign w:val="center"/>
          </w:tcPr>
          <w:p w14:paraId="63EFCE06" w14:textId="77777777" w:rsidR="00E166B6" w:rsidRPr="00B9198E" w:rsidRDefault="00E166B6" w:rsidP="00342663">
            <w:pPr>
              <w:pStyle w:val="TAC"/>
              <w:rPr>
                <w:rFonts w:cs="Arial"/>
                <w:szCs w:val="18"/>
              </w:rPr>
            </w:pPr>
          </w:p>
        </w:tc>
        <w:tc>
          <w:tcPr>
            <w:tcW w:w="1556" w:type="dxa"/>
            <w:vMerge/>
            <w:vAlign w:val="center"/>
          </w:tcPr>
          <w:p w14:paraId="01BFA66F" w14:textId="77777777" w:rsidR="00E166B6" w:rsidRPr="00B9198E" w:rsidRDefault="00E166B6" w:rsidP="00342663">
            <w:pPr>
              <w:pStyle w:val="TAC"/>
              <w:rPr>
                <w:rFonts w:cs="Arial"/>
                <w:szCs w:val="18"/>
              </w:rPr>
            </w:pPr>
          </w:p>
        </w:tc>
        <w:tc>
          <w:tcPr>
            <w:tcW w:w="1638" w:type="dxa"/>
            <w:vMerge/>
            <w:vAlign w:val="center"/>
          </w:tcPr>
          <w:p w14:paraId="3060932B" w14:textId="77777777" w:rsidR="00E166B6" w:rsidRPr="00B9198E" w:rsidRDefault="00E166B6" w:rsidP="00342663">
            <w:pPr>
              <w:pStyle w:val="TAC"/>
              <w:rPr>
                <w:rFonts w:cs="Arial"/>
                <w:szCs w:val="18"/>
              </w:rPr>
            </w:pPr>
          </w:p>
        </w:tc>
      </w:tr>
      <w:tr w:rsidR="00E166B6" w:rsidRPr="004F1509" w14:paraId="16BE3B43" w14:textId="77777777" w:rsidTr="00342663">
        <w:trPr>
          <w:jc w:val="center"/>
        </w:trPr>
        <w:tc>
          <w:tcPr>
            <w:tcW w:w="4243" w:type="dxa"/>
            <w:gridSpan w:val="2"/>
            <w:vAlign w:val="center"/>
          </w:tcPr>
          <w:p w14:paraId="4086C51B" w14:textId="77777777" w:rsidR="00E166B6" w:rsidRPr="00B9198E" w:rsidRDefault="00E166B6" w:rsidP="00342663">
            <w:pPr>
              <w:pStyle w:val="TAL"/>
              <w:rPr>
                <w:rFonts w:cs="Arial"/>
                <w:szCs w:val="18"/>
              </w:rPr>
            </w:pPr>
            <w:r w:rsidRPr="00B9198E">
              <w:rPr>
                <w:rFonts w:cs="Arial"/>
                <w:szCs w:val="18"/>
              </w:rPr>
              <w:t>SSS_RA</w:t>
            </w:r>
          </w:p>
        </w:tc>
        <w:tc>
          <w:tcPr>
            <w:tcW w:w="859" w:type="dxa"/>
            <w:vMerge/>
            <w:vAlign w:val="center"/>
          </w:tcPr>
          <w:p w14:paraId="0D4481E4" w14:textId="77777777" w:rsidR="00E166B6" w:rsidRPr="00B9198E" w:rsidRDefault="00E166B6" w:rsidP="00342663">
            <w:pPr>
              <w:pStyle w:val="TAC"/>
              <w:rPr>
                <w:rFonts w:cs="Arial"/>
                <w:szCs w:val="18"/>
              </w:rPr>
            </w:pPr>
          </w:p>
        </w:tc>
        <w:tc>
          <w:tcPr>
            <w:tcW w:w="1556" w:type="dxa"/>
            <w:vMerge/>
            <w:vAlign w:val="center"/>
          </w:tcPr>
          <w:p w14:paraId="1837BC95" w14:textId="77777777" w:rsidR="00E166B6" w:rsidRPr="00B9198E" w:rsidRDefault="00E166B6" w:rsidP="00342663">
            <w:pPr>
              <w:pStyle w:val="TAC"/>
              <w:rPr>
                <w:rFonts w:cs="Arial"/>
                <w:szCs w:val="18"/>
              </w:rPr>
            </w:pPr>
          </w:p>
        </w:tc>
        <w:tc>
          <w:tcPr>
            <w:tcW w:w="1638" w:type="dxa"/>
            <w:vMerge/>
            <w:vAlign w:val="center"/>
          </w:tcPr>
          <w:p w14:paraId="2D4A4ED0" w14:textId="77777777" w:rsidR="00E166B6" w:rsidRPr="00B9198E" w:rsidRDefault="00E166B6" w:rsidP="00342663">
            <w:pPr>
              <w:pStyle w:val="TAC"/>
              <w:rPr>
                <w:rFonts w:cs="Arial"/>
                <w:szCs w:val="18"/>
              </w:rPr>
            </w:pPr>
          </w:p>
        </w:tc>
      </w:tr>
      <w:tr w:rsidR="00E166B6" w:rsidRPr="004F1509" w14:paraId="2A5A1880" w14:textId="77777777" w:rsidTr="00342663">
        <w:trPr>
          <w:jc w:val="center"/>
        </w:trPr>
        <w:tc>
          <w:tcPr>
            <w:tcW w:w="4243" w:type="dxa"/>
            <w:gridSpan w:val="2"/>
            <w:vAlign w:val="center"/>
          </w:tcPr>
          <w:p w14:paraId="1AF42793" w14:textId="77777777" w:rsidR="00E166B6" w:rsidRPr="00B9198E" w:rsidRDefault="00E166B6" w:rsidP="00342663">
            <w:pPr>
              <w:pStyle w:val="TAL"/>
              <w:rPr>
                <w:rFonts w:cs="Arial"/>
                <w:szCs w:val="18"/>
              </w:rPr>
            </w:pPr>
            <w:r w:rsidRPr="00B9198E">
              <w:rPr>
                <w:rFonts w:cs="Arial"/>
                <w:szCs w:val="18"/>
              </w:rPr>
              <w:t>PCFICH_RB</w:t>
            </w:r>
          </w:p>
        </w:tc>
        <w:tc>
          <w:tcPr>
            <w:tcW w:w="859" w:type="dxa"/>
            <w:vMerge/>
            <w:vAlign w:val="center"/>
          </w:tcPr>
          <w:p w14:paraId="239EE8A7" w14:textId="77777777" w:rsidR="00E166B6" w:rsidRPr="00B9198E" w:rsidRDefault="00E166B6" w:rsidP="00342663">
            <w:pPr>
              <w:pStyle w:val="TAC"/>
              <w:rPr>
                <w:rFonts w:cs="Arial"/>
                <w:szCs w:val="18"/>
              </w:rPr>
            </w:pPr>
          </w:p>
        </w:tc>
        <w:tc>
          <w:tcPr>
            <w:tcW w:w="1556" w:type="dxa"/>
            <w:vMerge/>
            <w:vAlign w:val="center"/>
          </w:tcPr>
          <w:p w14:paraId="225015A1" w14:textId="77777777" w:rsidR="00E166B6" w:rsidRPr="00B9198E" w:rsidRDefault="00E166B6" w:rsidP="00342663">
            <w:pPr>
              <w:pStyle w:val="TAC"/>
              <w:rPr>
                <w:rFonts w:cs="Arial"/>
                <w:szCs w:val="18"/>
              </w:rPr>
            </w:pPr>
          </w:p>
        </w:tc>
        <w:tc>
          <w:tcPr>
            <w:tcW w:w="1638" w:type="dxa"/>
            <w:vMerge/>
            <w:vAlign w:val="center"/>
          </w:tcPr>
          <w:p w14:paraId="755A757C" w14:textId="77777777" w:rsidR="00E166B6" w:rsidRPr="00B9198E" w:rsidRDefault="00E166B6" w:rsidP="00342663">
            <w:pPr>
              <w:pStyle w:val="TAC"/>
              <w:rPr>
                <w:rFonts w:cs="Arial"/>
                <w:szCs w:val="18"/>
              </w:rPr>
            </w:pPr>
          </w:p>
        </w:tc>
      </w:tr>
      <w:tr w:rsidR="00E166B6" w:rsidRPr="004F1509" w14:paraId="1D363CD2" w14:textId="77777777" w:rsidTr="00342663">
        <w:trPr>
          <w:jc w:val="center"/>
        </w:trPr>
        <w:tc>
          <w:tcPr>
            <w:tcW w:w="4243" w:type="dxa"/>
            <w:gridSpan w:val="2"/>
            <w:vAlign w:val="center"/>
          </w:tcPr>
          <w:p w14:paraId="5D6AA31E" w14:textId="77777777" w:rsidR="00E166B6" w:rsidRPr="00B9198E" w:rsidRDefault="00E166B6" w:rsidP="00342663">
            <w:pPr>
              <w:pStyle w:val="TAL"/>
              <w:rPr>
                <w:rFonts w:cs="Arial"/>
                <w:szCs w:val="18"/>
              </w:rPr>
            </w:pPr>
            <w:r w:rsidRPr="00B9198E">
              <w:rPr>
                <w:rFonts w:cs="Arial"/>
                <w:szCs w:val="18"/>
              </w:rPr>
              <w:t>PHICH_RA</w:t>
            </w:r>
          </w:p>
        </w:tc>
        <w:tc>
          <w:tcPr>
            <w:tcW w:w="859" w:type="dxa"/>
            <w:vMerge/>
            <w:vAlign w:val="center"/>
          </w:tcPr>
          <w:p w14:paraId="5F008DB6" w14:textId="77777777" w:rsidR="00E166B6" w:rsidRPr="00B9198E" w:rsidRDefault="00E166B6" w:rsidP="00342663">
            <w:pPr>
              <w:pStyle w:val="TAC"/>
              <w:rPr>
                <w:rFonts w:cs="Arial"/>
                <w:szCs w:val="18"/>
              </w:rPr>
            </w:pPr>
          </w:p>
        </w:tc>
        <w:tc>
          <w:tcPr>
            <w:tcW w:w="1556" w:type="dxa"/>
            <w:vMerge/>
            <w:vAlign w:val="center"/>
          </w:tcPr>
          <w:p w14:paraId="33497AD3" w14:textId="77777777" w:rsidR="00E166B6" w:rsidRPr="00B9198E" w:rsidRDefault="00E166B6" w:rsidP="00342663">
            <w:pPr>
              <w:pStyle w:val="TAC"/>
              <w:rPr>
                <w:rFonts w:cs="Arial"/>
                <w:szCs w:val="18"/>
              </w:rPr>
            </w:pPr>
          </w:p>
        </w:tc>
        <w:tc>
          <w:tcPr>
            <w:tcW w:w="1638" w:type="dxa"/>
            <w:vMerge/>
            <w:vAlign w:val="center"/>
          </w:tcPr>
          <w:p w14:paraId="24F9C639" w14:textId="77777777" w:rsidR="00E166B6" w:rsidRPr="00B9198E" w:rsidRDefault="00E166B6" w:rsidP="00342663">
            <w:pPr>
              <w:pStyle w:val="TAC"/>
              <w:rPr>
                <w:rFonts w:cs="Arial"/>
                <w:szCs w:val="18"/>
              </w:rPr>
            </w:pPr>
          </w:p>
        </w:tc>
      </w:tr>
      <w:tr w:rsidR="00E166B6" w:rsidRPr="004F1509" w14:paraId="709565BE" w14:textId="77777777" w:rsidTr="00342663">
        <w:trPr>
          <w:jc w:val="center"/>
        </w:trPr>
        <w:tc>
          <w:tcPr>
            <w:tcW w:w="4243" w:type="dxa"/>
            <w:gridSpan w:val="2"/>
            <w:vAlign w:val="center"/>
          </w:tcPr>
          <w:p w14:paraId="44C7FC09" w14:textId="77777777" w:rsidR="00E166B6" w:rsidRPr="00B9198E" w:rsidRDefault="00E166B6" w:rsidP="00342663">
            <w:pPr>
              <w:pStyle w:val="TAL"/>
              <w:rPr>
                <w:rFonts w:cs="Arial"/>
                <w:szCs w:val="18"/>
              </w:rPr>
            </w:pPr>
            <w:r w:rsidRPr="00B9198E">
              <w:rPr>
                <w:rFonts w:cs="Arial"/>
                <w:szCs w:val="18"/>
              </w:rPr>
              <w:t>PHICH_RB</w:t>
            </w:r>
          </w:p>
        </w:tc>
        <w:tc>
          <w:tcPr>
            <w:tcW w:w="859" w:type="dxa"/>
            <w:vMerge/>
            <w:vAlign w:val="center"/>
          </w:tcPr>
          <w:p w14:paraId="471CC481" w14:textId="77777777" w:rsidR="00E166B6" w:rsidRPr="00B9198E" w:rsidRDefault="00E166B6" w:rsidP="00342663">
            <w:pPr>
              <w:pStyle w:val="TAC"/>
              <w:rPr>
                <w:rFonts w:cs="Arial"/>
                <w:szCs w:val="18"/>
              </w:rPr>
            </w:pPr>
          </w:p>
        </w:tc>
        <w:tc>
          <w:tcPr>
            <w:tcW w:w="1556" w:type="dxa"/>
            <w:vMerge/>
            <w:vAlign w:val="center"/>
          </w:tcPr>
          <w:p w14:paraId="35AB5D89" w14:textId="77777777" w:rsidR="00E166B6" w:rsidRPr="00B9198E" w:rsidRDefault="00E166B6" w:rsidP="00342663">
            <w:pPr>
              <w:pStyle w:val="TAC"/>
              <w:rPr>
                <w:rFonts w:cs="Arial"/>
                <w:szCs w:val="18"/>
              </w:rPr>
            </w:pPr>
          </w:p>
        </w:tc>
        <w:tc>
          <w:tcPr>
            <w:tcW w:w="1638" w:type="dxa"/>
            <w:vMerge/>
            <w:vAlign w:val="center"/>
          </w:tcPr>
          <w:p w14:paraId="0A300DFD" w14:textId="77777777" w:rsidR="00E166B6" w:rsidRPr="00B9198E" w:rsidRDefault="00E166B6" w:rsidP="00342663">
            <w:pPr>
              <w:pStyle w:val="TAC"/>
              <w:rPr>
                <w:rFonts w:cs="Arial"/>
                <w:szCs w:val="18"/>
              </w:rPr>
            </w:pPr>
          </w:p>
        </w:tc>
      </w:tr>
      <w:tr w:rsidR="00E166B6" w:rsidRPr="004F1509" w14:paraId="1A8786AF" w14:textId="77777777" w:rsidTr="00342663">
        <w:trPr>
          <w:jc w:val="center"/>
        </w:trPr>
        <w:tc>
          <w:tcPr>
            <w:tcW w:w="4243" w:type="dxa"/>
            <w:gridSpan w:val="2"/>
            <w:vAlign w:val="center"/>
          </w:tcPr>
          <w:p w14:paraId="2E6D2B20" w14:textId="77777777" w:rsidR="00E166B6" w:rsidRPr="00B9198E" w:rsidRDefault="00E166B6" w:rsidP="00342663">
            <w:pPr>
              <w:pStyle w:val="TAL"/>
              <w:rPr>
                <w:rFonts w:cs="Arial"/>
                <w:szCs w:val="18"/>
              </w:rPr>
            </w:pPr>
            <w:r w:rsidRPr="00B9198E">
              <w:rPr>
                <w:rFonts w:cs="Arial"/>
                <w:szCs w:val="18"/>
              </w:rPr>
              <w:t>PDCCH_RA</w:t>
            </w:r>
          </w:p>
        </w:tc>
        <w:tc>
          <w:tcPr>
            <w:tcW w:w="859" w:type="dxa"/>
            <w:vMerge/>
            <w:vAlign w:val="center"/>
          </w:tcPr>
          <w:p w14:paraId="2D1C4344" w14:textId="77777777" w:rsidR="00E166B6" w:rsidRPr="00B9198E" w:rsidRDefault="00E166B6" w:rsidP="00342663">
            <w:pPr>
              <w:pStyle w:val="TAC"/>
              <w:rPr>
                <w:rFonts w:cs="Arial"/>
                <w:szCs w:val="18"/>
              </w:rPr>
            </w:pPr>
          </w:p>
        </w:tc>
        <w:tc>
          <w:tcPr>
            <w:tcW w:w="1556" w:type="dxa"/>
            <w:vMerge/>
            <w:vAlign w:val="center"/>
          </w:tcPr>
          <w:p w14:paraId="304D5CF9" w14:textId="77777777" w:rsidR="00E166B6" w:rsidRPr="00B9198E" w:rsidRDefault="00E166B6" w:rsidP="00342663">
            <w:pPr>
              <w:pStyle w:val="TAC"/>
              <w:rPr>
                <w:rFonts w:cs="Arial"/>
                <w:szCs w:val="18"/>
              </w:rPr>
            </w:pPr>
          </w:p>
        </w:tc>
        <w:tc>
          <w:tcPr>
            <w:tcW w:w="1638" w:type="dxa"/>
            <w:vMerge/>
            <w:vAlign w:val="center"/>
          </w:tcPr>
          <w:p w14:paraId="22F48B0F" w14:textId="77777777" w:rsidR="00E166B6" w:rsidRPr="00B9198E" w:rsidRDefault="00E166B6" w:rsidP="00342663">
            <w:pPr>
              <w:pStyle w:val="TAC"/>
              <w:rPr>
                <w:rFonts w:cs="Arial"/>
                <w:szCs w:val="18"/>
              </w:rPr>
            </w:pPr>
          </w:p>
        </w:tc>
      </w:tr>
      <w:tr w:rsidR="00E166B6" w:rsidRPr="004F1509" w14:paraId="5726DE7F" w14:textId="77777777" w:rsidTr="00342663">
        <w:trPr>
          <w:jc w:val="center"/>
        </w:trPr>
        <w:tc>
          <w:tcPr>
            <w:tcW w:w="4243" w:type="dxa"/>
            <w:gridSpan w:val="2"/>
            <w:vAlign w:val="center"/>
          </w:tcPr>
          <w:p w14:paraId="5C469EF2" w14:textId="77777777" w:rsidR="00E166B6" w:rsidRPr="00B9198E" w:rsidRDefault="00E166B6" w:rsidP="00342663">
            <w:pPr>
              <w:pStyle w:val="TAL"/>
              <w:rPr>
                <w:rFonts w:cs="Arial"/>
                <w:szCs w:val="18"/>
              </w:rPr>
            </w:pPr>
            <w:r w:rsidRPr="00B9198E">
              <w:rPr>
                <w:rFonts w:cs="Arial"/>
                <w:szCs w:val="18"/>
              </w:rPr>
              <w:t>PDCCH_RB</w:t>
            </w:r>
          </w:p>
        </w:tc>
        <w:tc>
          <w:tcPr>
            <w:tcW w:w="859" w:type="dxa"/>
            <w:vMerge/>
            <w:vAlign w:val="center"/>
          </w:tcPr>
          <w:p w14:paraId="1C4C8CAC" w14:textId="77777777" w:rsidR="00E166B6" w:rsidRPr="00B9198E" w:rsidRDefault="00E166B6" w:rsidP="00342663">
            <w:pPr>
              <w:pStyle w:val="TAC"/>
              <w:rPr>
                <w:rFonts w:cs="Arial"/>
                <w:szCs w:val="18"/>
              </w:rPr>
            </w:pPr>
          </w:p>
        </w:tc>
        <w:tc>
          <w:tcPr>
            <w:tcW w:w="1556" w:type="dxa"/>
            <w:vMerge/>
            <w:vAlign w:val="center"/>
          </w:tcPr>
          <w:p w14:paraId="3FBD6565" w14:textId="77777777" w:rsidR="00E166B6" w:rsidRPr="00B9198E" w:rsidRDefault="00E166B6" w:rsidP="00342663">
            <w:pPr>
              <w:pStyle w:val="TAC"/>
              <w:rPr>
                <w:rFonts w:cs="Arial"/>
                <w:szCs w:val="18"/>
              </w:rPr>
            </w:pPr>
          </w:p>
        </w:tc>
        <w:tc>
          <w:tcPr>
            <w:tcW w:w="1638" w:type="dxa"/>
            <w:vMerge/>
            <w:vAlign w:val="center"/>
          </w:tcPr>
          <w:p w14:paraId="5FE7B565" w14:textId="77777777" w:rsidR="00E166B6" w:rsidRPr="00B9198E" w:rsidRDefault="00E166B6" w:rsidP="00342663">
            <w:pPr>
              <w:pStyle w:val="TAC"/>
              <w:rPr>
                <w:rFonts w:cs="Arial"/>
                <w:szCs w:val="18"/>
              </w:rPr>
            </w:pPr>
          </w:p>
        </w:tc>
      </w:tr>
      <w:tr w:rsidR="00E166B6" w:rsidRPr="004F1509" w14:paraId="499C4ABF" w14:textId="77777777" w:rsidTr="00342663">
        <w:trPr>
          <w:jc w:val="center"/>
        </w:trPr>
        <w:tc>
          <w:tcPr>
            <w:tcW w:w="4243" w:type="dxa"/>
            <w:gridSpan w:val="2"/>
            <w:vAlign w:val="center"/>
          </w:tcPr>
          <w:p w14:paraId="0932A32E" w14:textId="77777777" w:rsidR="00E166B6" w:rsidRPr="00B9198E" w:rsidRDefault="00E166B6" w:rsidP="00342663">
            <w:pPr>
              <w:pStyle w:val="TAL"/>
              <w:rPr>
                <w:rFonts w:cs="Arial"/>
                <w:szCs w:val="18"/>
              </w:rPr>
            </w:pPr>
            <w:r w:rsidRPr="00B9198E">
              <w:rPr>
                <w:rFonts w:cs="Arial"/>
                <w:szCs w:val="18"/>
              </w:rPr>
              <w:t>PDSCH_RA</w:t>
            </w:r>
          </w:p>
        </w:tc>
        <w:tc>
          <w:tcPr>
            <w:tcW w:w="859" w:type="dxa"/>
            <w:vMerge/>
            <w:vAlign w:val="center"/>
          </w:tcPr>
          <w:p w14:paraId="76AAC48B" w14:textId="77777777" w:rsidR="00E166B6" w:rsidRPr="00B9198E" w:rsidRDefault="00E166B6" w:rsidP="00342663">
            <w:pPr>
              <w:pStyle w:val="TAC"/>
              <w:rPr>
                <w:rFonts w:cs="Arial"/>
                <w:szCs w:val="18"/>
              </w:rPr>
            </w:pPr>
          </w:p>
        </w:tc>
        <w:tc>
          <w:tcPr>
            <w:tcW w:w="1556" w:type="dxa"/>
            <w:vMerge/>
            <w:vAlign w:val="center"/>
          </w:tcPr>
          <w:p w14:paraId="1043087A" w14:textId="77777777" w:rsidR="00E166B6" w:rsidRPr="00B9198E" w:rsidRDefault="00E166B6" w:rsidP="00342663">
            <w:pPr>
              <w:pStyle w:val="TAC"/>
              <w:rPr>
                <w:rFonts w:cs="Arial"/>
                <w:szCs w:val="18"/>
              </w:rPr>
            </w:pPr>
          </w:p>
        </w:tc>
        <w:tc>
          <w:tcPr>
            <w:tcW w:w="1638" w:type="dxa"/>
            <w:vMerge/>
            <w:vAlign w:val="center"/>
          </w:tcPr>
          <w:p w14:paraId="76A8ED16" w14:textId="77777777" w:rsidR="00E166B6" w:rsidRPr="00B9198E" w:rsidRDefault="00E166B6" w:rsidP="00342663">
            <w:pPr>
              <w:pStyle w:val="TAC"/>
              <w:rPr>
                <w:rFonts w:cs="Arial"/>
                <w:szCs w:val="18"/>
              </w:rPr>
            </w:pPr>
          </w:p>
        </w:tc>
      </w:tr>
      <w:tr w:rsidR="00E166B6" w:rsidRPr="004F1509" w14:paraId="0FB1C910" w14:textId="77777777" w:rsidTr="00342663">
        <w:trPr>
          <w:jc w:val="center"/>
        </w:trPr>
        <w:tc>
          <w:tcPr>
            <w:tcW w:w="4243" w:type="dxa"/>
            <w:gridSpan w:val="2"/>
            <w:vAlign w:val="center"/>
          </w:tcPr>
          <w:p w14:paraId="0BEC4EA4" w14:textId="77777777" w:rsidR="00E166B6" w:rsidRPr="00B9198E" w:rsidRDefault="00E166B6" w:rsidP="00342663">
            <w:pPr>
              <w:pStyle w:val="TAL"/>
              <w:rPr>
                <w:rFonts w:cs="Arial"/>
                <w:szCs w:val="18"/>
              </w:rPr>
            </w:pPr>
            <w:r w:rsidRPr="00B9198E">
              <w:rPr>
                <w:rFonts w:cs="Arial"/>
                <w:szCs w:val="18"/>
              </w:rPr>
              <w:t>PDSCH_RB</w:t>
            </w:r>
          </w:p>
        </w:tc>
        <w:tc>
          <w:tcPr>
            <w:tcW w:w="859" w:type="dxa"/>
            <w:vMerge/>
            <w:vAlign w:val="center"/>
          </w:tcPr>
          <w:p w14:paraId="0391A779" w14:textId="77777777" w:rsidR="00E166B6" w:rsidRPr="00B9198E" w:rsidRDefault="00E166B6" w:rsidP="00342663">
            <w:pPr>
              <w:pStyle w:val="TAC"/>
              <w:rPr>
                <w:rFonts w:cs="Arial"/>
                <w:szCs w:val="18"/>
              </w:rPr>
            </w:pPr>
          </w:p>
        </w:tc>
        <w:tc>
          <w:tcPr>
            <w:tcW w:w="1556" w:type="dxa"/>
            <w:vMerge/>
            <w:vAlign w:val="center"/>
          </w:tcPr>
          <w:p w14:paraId="05D281C9" w14:textId="77777777" w:rsidR="00E166B6" w:rsidRPr="00B9198E" w:rsidRDefault="00E166B6" w:rsidP="00342663">
            <w:pPr>
              <w:pStyle w:val="TAC"/>
              <w:rPr>
                <w:rFonts w:cs="Arial"/>
                <w:szCs w:val="18"/>
              </w:rPr>
            </w:pPr>
          </w:p>
        </w:tc>
        <w:tc>
          <w:tcPr>
            <w:tcW w:w="1638" w:type="dxa"/>
            <w:vMerge/>
            <w:vAlign w:val="center"/>
          </w:tcPr>
          <w:p w14:paraId="77C9B1AA" w14:textId="77777777" w:rsidR="00E166B6" w:rsidRPr="00B9198E" w:rsidRDefault="00E166B6" w:rsidP="00342663">
            <w:pPr>
              <w:pStyle w:val="TAC"/>
              <w:rPr>
                <w:rFonts w:cs="Arial"/>
                <w:szCs w:val="18"/>
              </w:rPr>
            </w:pPr>
          </w:p>
        </w:tc>
      </w:tr>
      <w:tr w:rsidR="00E166B6" w:rsidRPr="004F1509" w14:paraId="1611F780" w14:textId="77777777" w:rsidTr="00342663">
        <w:trPr>
          <w:trHeight w:val="218"/>
          <w:jc w:val="center"/>
        </w:trPr>
        <w:tc>
          <w:tcPr>
            <w:tcW w:w="4243" w:type="dxa"/>
            <w:gridSpan w:val="2"/>
            <w:vAlign w:val="center"/>
          </w:tcPr>
          <w:p w14:paraId="327B197E" w14:textId="77777777" w:rsidR="00E166B6" w:rsidRPr="00B9198E" w:rsidRDefault="00E166B6" w:rsidP="00342663">
            <w:pPr>
              <w:pStyle w:val="TAL"/>
              <w:rPr>
                <w:rFonts w:cs="Arial"/>
                <w:szCs w:val="18"/>
              </w:rPr>
            </w:pPr>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p>
        </w:tc>
        <w:tc>
          <w:tcPr>
            <w:tcW w:w="859" w:type="dxa"/>
            <w:vMerge/>
            <w:vAlign w:val="center"/>
          </w:tcPr>
          <w:p w14:paraId="378DD6D5" w14:textId="77777777" w:rsidR="00E166B6" w:rsidRPr="00B9198E" w:rsidRDefault="00E166B6" w:rsidP="00342663">
            <w:pPr>
              <w:pStyle w:val="TAC"/>
              <w:rPr>
                <w:rFonts w:cs="Arial"/>
                <w:szCs w:val="18"/>
              </w:rPr>
            </w:pPr>
          </w:p>
        </w:tc>
        <w:tc>
          <w:tcPr>
            <w:tcW w:w="1556" w:type="dxa"/>
            <w:vMerge/>
            <w:vAlign w:val="center"/>
          </w:tcPr>
          <w:p w14:paraId="57777DF9" w14:textId="77777777" w:rsidR="00E166B6" w:rsidRPr="00B9198E" w:rsidRDefault="00E166B6" w:rsidP="00342663">
            <w:pPr>
              <w:pStyle w:val="TAC"/>
              <w:rPr>
                <w:rFonts w:cs="Arial"/>
                <w:szCs w:val="18"/>
              </w:rPr>
            </w:pPr>
          </w:p>
        </w:tc>
        <w:tc>
          <w:tcPr>
            <w:tcW w:w="1638" w:type="dxa"/>
            <w:vMerge/>
            <w:vAlign w:val="center"/>
          </w:tcPr>
          <w:p w14:paraId="1E289612" w14:textId="77777777" w:rsidR="00E166B6" w:rsidRPr="00B9198E" w:rsidRDefault="00E166B6" w:rsidP="00342663">
            <w:pPr>
              <w:pStyle w:val="TAC"/>
              <w:rPr>
                <w:rFonts w:cs="Arial"/>
                <w:szCs w:val="18"/>
              </w:rPr>
            </w:pPr>
          </w:p>
        </w:tc>
      </w:tr>
      <w:tr w:rsidR="00E166B6" w:rsidRPr="004F1509" w14:paraId="75F2F061" w14:textId="77777777" w:rsidTr="00342663">
        <w:trPr>
          <w:trHeight w:val="218"/>
          <w:jc w:val="center"/>
        </w:trPr>
        <w:tc>
          <w:tcPr>
            <w:tcW w:w="4243" w:type="dxa"/>
            <w:gridSpan w:val="2"/>
            <w:vAlign w:val="center"/>
          </w:tcPr>
          <w:p w14:paraId="4A509D80" w14:textId="77777777" w:rsidR="00E166B6" w:rsidRPr="00B9198E" w:rsidRDefault="00E166B6" w:rsidP="00342663">
            <w:pPr>
              <w:pStyle w:val="TAL"/>
              <w:rPr>
                <w:rFonts w:cs="Arial"/>
                <w:szCs w:val="18"/>
              </w:rPr>
            </w:pPr>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p>
        </w:tc>
        <w:tc>
          <w:tcPr>
            <w:tcW w:w="859" w:type="dxa"/>
            <w:vMerge/>
            <w:vAlign w:val="center"/>
          </w:tcPr>
          <w:p w14:paraId="11B71397" w14:textId="77777777" w:rsidR="00E166B6" w:rsidRPr="00B9198E" w:rsidRDefault="00E166B6" w:rsidP="00342663">
            <w:pPr>
              <w:pStyle w:val="TAC"/>
              <w:rPr>
                <w:rFonts w:cs="Arial"/>
                <w:szCs w:val="18"/>
              </w:rPr>
            </w:pPr>
          </w:p>
        </w:tc>
        <w:tc>
          <w:tcPr>
            <w:tcW w:w="1556" w:type="dxa"/>
            <w:vMerge/>
            <w:vAlign w:val="center"/>
          </w:tcPr>
          <w:p w14:paraId="37774466" w14:textId="77777777" w:rsidR="00E166B6" w:rsidRPr="00B9198E" w:rsidRDefault="00E166B6" w:rsidP="00342663">
            <w:pPr>
              <w:pStyle w:val="TAC"/>
              <w:rPr>
                <w:rFonts w:cs="Arial"/>
                <w:szCs w:val="18"/>
              </w:rPr>
            </w:pPr>
          </w:p>
        </w:tc>
        <w:tc>
          <w:tcPr>
            <w:tcW w:w="1638" w:type="dxa"/>
            <w:vMerge/>
            <w:vAlign w:val="center"/>
          </w:tcPr>
          <w:p w14:paraId="7587CDE6" w14:textId="77777777" w:rsidR="00E166B6" w:rsidRPr="00B9198E" w:rsidRDefault="00E166B6" w:rsidP="00342663">
            <w:pPr>
              <w:pStyle w:val="TAC"/>
              <w:rPr>
                <w:rFonts w:cs="Arial"/>
                <w:szCs w:val="18"/>
              </w:rPr>
            </w:pPr>
          </w:p>
        </w:tc>
      </w:tr>
      <w:tr w:rsidR="00E166B6" w:rsidRPr="004F1509" w14:paraId="047E0105" w14:textId="77777777" w:rsidTr="00342663">
        <w:trPr>
          <w:jc w:val="center"/>
        </w:trPr>
        <w:tc>
          <w:tcPr>
            <w:tcW w:w="1978" w:type="dxa"/>
            <w:vMerge w:val="restart"/>
            <w:vAlign w:val="center"/>
          </w:tcPr>
          <w:p w14:paraId="03FCB4F3"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33880425" wp14:editId="0413D04B">
                  <wp:extent cx="260350" cy="234950"/>
                  <wp:effectExtent l="0" t="0" r="6350" b="0"/>
                  <wp:docPr id="69" name="圖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p>
        </w:tc>
        <w:tc>
          <w:tcPr>
            <w:tcW w:w="2265" w:type="dxa"/>
            <w:vAlign w:val="center"/>
          </w:tcPr>
          <w:p w14:paraId="10B67D8F" w14:textId="77777777" w:rsidR="00E166B6" w:rsidRPr="00B9198E" w:rsidRDefault="00E166B6" w:rsidP="00342663">
            <w:pPr>
              <w:pStyle w:val="TAL"/>
              <w:rPr>
                <w:rFonts w:cs="Arial"/>
                <w:szCs w:val="18"/>
              </w:rPr>
            </w:pPr>
            <w:r w:rsidRPr="00B9198E">
              <w:rPr>
                <w:rFonts w:cs="Arial"/>
                <w:szCs w:val="18"/>
              </w:rPr>
              <w:t>Bands TDD_A</w:t>
            </w:r>
          </w:p>
        </w:tc>
        <w:tc>
          <w:tcPr>
            <w:tcW w:w="859" w:type="dxa"/>
            <w:vMerge w:val="restart"/>
            <w:vAlign w:val="center"/>
          </w:tcPr>
          <w:p w14:paraId="43FBA207"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3194" w:type="dxa"/>
            <w:gridSpan w:val="2"/>
            <w:vMerge w:val="restart"/>
            <w:shd w:val="clear" w:color="auto" w:fill="auto"/>
            <w:vAlign w:val="center"/>
          </w:tcPr>
          <w:p w14:paraId="2783C089" w14:textId="77777777" w:rsidR="00E166B6" w:rsidRPr="00B9198E" w:rsidRDefault="00E166B6" w:rsidP="00342663">
            <w:pPr>
              <w:pStyle w:val="TAC"/>
              <w:rPr>
                <w:rFonts w:cs="Arial"/>
                <w:szCs w:val="18"/>
                <w:lang w:eastAsia="zh-CN"/>
              </w:rPr>
            </w:pPr>
            <w:r w:rsidRPr="00B9198E">
              <w:rPr>
                <w:rFonts w:cs="Arial"/>
                <w:szCs w:val="18"/>
              </w:rPr>
              <w:t>(</w:t>
            </w:r>
            <w:r w:rsidRPr="00922DF2">
              <w:rPr>
                <w:rFonts w:cs="Arial"/>
                <w:noProof/>
                <w:position w:val="-12"/>
                <w:szCs w:val="18"/>
                <w:lang w:val="en-US" w:eastAsia="zh-TW"/>
              </w:rPr>
              <w:drawing>
                <wp:inline distT="0" distB="0" distL="0" distR="0" wp14:anchorId="072A805A" wp14:editId="048AAB88">
                  <wp:extent cx="260350" cy="234950"/>
                  <wp:effectExtent l="0" t="0" r="6350" b="0"/>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p>
        </w:tc>
      </w:tr>
      <w:tr w:rsidR="00E166B6" w:rsidRPr="004F1509" w14:paraId="71A0C5E7" w14:textId="77777777" w:rsidTr="00342663">
        <w:trPr>
          <w:jc w:val="center"/>
        </w:trPr>
        <w:tc>
          <w:tcPr>
            <w:tcW w:w="1978" w:type="dxa"/>
            <w:vMerge/>
            <w:vAlign w:val="center"/>
          </w:tcPr>
          <w:p w14:paraId="70F9C799" w14:textId="77777777" w:rsidR="00E166B6" w:rsidRPr="00B9198E" w:rsidRDefault="00E166B6" w:rsidP="00342663">
            <w:pPr>
              <w:pStyle w:val="TAL"/>
              <w:rPr>
                <w:rFonts w:cs="Arial"/>
                <w:szCs w:val="18"/>
              </w:rPr>
            </w:pPr>
          </w:p>
        </w:tc>
        <w:tc>
          <w:tcPr>
            <w:tcW w:w="2265" w:type="dxa"/>
            <w:vAlign w:val="center"/>
          </w:tcPr>
          <w:p w14:paraId="396B2DEC" w14:textId="77777777" w:rsidR="00E166B6" w:rsidRPr="00B9198E" w:rsidRDefault="00E166B6" w:rsidP="00342663">
            <w:pPr>
              <w:pStyle w:val="TAL"/>
              <w:rPr>
                <w:rFonts w:cs="Arial"/>
                <w:szCs w:val="18"/>
              </w:rPr>
            </w:pPr>
            <w:r w:rsidRPr="00B9198E">
              <w:rPr>
                <w:rFonts w:cs="Arial"/>
                <w:szCs w:val="18"/>
              </w:rPr>
              <w:t>Bands TDD_C</w:t>
            </w:r>
          </w:p>
        </w:tc>
        <w:tc>
          <w:tcPr>
            <w:tcW w:w="859" w:type="dxa"/>
            <w:vMerge/>
            <w:vAlign w:val="center"/>
          </w:tcPr>
          <w:p w14:paraId="5FCD7B98"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690B4D49" w14:textId="77777777" w:rsidR="00E166B6" w:rsidRPr="00B9198E" w:rsidRDefault="00E166B6" w:rsidP="00342663">
            <w:pPr>
              <w:pStyle w:val="TAC"/>
              <w:rPr>
                <w:rFonts w:cs="Arial"/>
                <w:szCs w:val="18"/>
                <w:lang w:eastAsia="zh-CN"/>
              </w:rPr>
            </w:pPr>
          </w:p>
        </w:tc>
      </w:tr>
      <w:tr w:rsidR="00E166B6" w:rsidRPr="004F1509" w14:paraId="60CB03CF" w14:textId="77777777" w:rsidTr="00342663">
        <w:trPr>
          <w:jc w:val="center"/>
        </w:trPr>
        <w:tc>
          <w:tcPr>
            <w:tcW w:w="1978" w:type="dxa"/>
            <w:vMerge/>
            <w:vAlign w:val="center"/>
          </w:tcPr>
          <w:p w14:paraId="3FD52DB2" w14:textId="77777777" w:rsidR="00E166B6" w:rsidRPr="00B9198E" w:rsidRDefault="00E166B6" w:rsidP="00342663">
            <w:pPr>
              <w:pStyle w:val="TAL"/>
              <w:rPr>
                <w:rFonts w:cs="Arial"/>
                <w:szCs w:val="18"/>
              </w:rPr>
            </w:pPr>
          </w:p>
        </w:tc>
        <w:tc>
          <w:tcPr>
            <w:tcW w:w="2265" w:type="dxa"/>
            <w:vAlign w:val="center"/>
          </w:tcPr>
          <w:p w14:paraId="7046EC63" w14:textId="77777777" w:rsidR="00E166B6" w:rsidRPr="00B9198E" w:rsidRDefault="00E166B6" w:rsidP="00342663">
            <w:pPr>
              <w:pStyle w:val="TAL"/>
              <w:rPr>
                <w:rFonts w:cs="Arial"/>
                <w:szCs w:val="18"/>
              </w:rPr>
            </w:pPr>
            <w:r w:rsidRPr="00B9198E">
              <w:rPr>
                <w:rFonts w:cs="Arial"/>
                <w:szCs w:val="18"/>
              </w:rPr>
              <w:t>Bands TDD_E</w:t>
            </w:r>
          </w:p>
        </w:tc>
        <w:tc>
          <w:tcPr>
            <w:tcW w:w="859" w:type="dxa"/>
            <w:vMerge/>
            <w:vAlign w:val="center"/>
          </w:tcPr>
          <w:p w14:paraId="6BE7934A"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2E0A6B81" w14:textId="77777777" w:rsidR="00E166B6" w:rsidRPr="00B9198E" w:rsidRDefault="00E166B6" w:rsidP="00342663">
            <w:pPr>
              <w:pStyle w:val="TAC"/>
              <w:rPr>
                <w:rFonts w:cs="Arial"/>
                <w:szCs w:val="18"/>
                <w:lang w:eastAsia="zh-CN"/>
              </w:rPr>
            </w:pPr>
          </w:p>
        </w:tc>
      </w:tr>
      <w:tr w:rsidR="00E166B6" w:rsidRPr="004F1509" w14:paraId="470554FF" w14:textId="77777777" w:rsidTr="00342663">
        <w:trPr>
          <w:jc w:val="center"/>
        </w:trPr>
        <w:tc>
          <w:tcPr>
            <w:tcW w:w="1978" w:type="dxa"/>
            <w:vMerge/>
            <w:vAlign w:val="center"/>
          </w:tcPr>
          <w:p w14:paraId="675E1522" w14:textId="77777777" w:rsidR="00E166B6" w:rsidRPr="00B9198E" w:rsidRDefault="00E166B6" w:rsidP="00342663">
            <w:pPr>
              <w:pStyle w:val="TAL"/>
              <w:rPr>
                <w:rFonts w:cs="Arial"/>
                <w:szCs w:val="18"/>
              </w:rPr>
            </w:pPr>
          </w:p>
        </w:tc>
        <w:tc>
          <w:tcPr>
            <w:tcW w:w="2265" w:type="dxa"/>
            <w:vAlign w:val="center"/>
          </w:tcPr>
          <w:p w14:paraId="1F5D99A3" w14:textId="77777777" w:rsidR="00E166B6" w:rsidRPr="00B9198E" w:rsidRDefault="00E166B6" w:rsidP="00342663">
            <w:pPr>
              <w:pStyle w:val="TAL"/>
              <w:rPr>
                <w:rFonts w:cs="Arial"/>
                <w:szCs w:val="18"/>
              </w:rPr>
            </w:pPr>
            <w:r w:rsidRPr="00B9198E">
              <w:rPr>
                <w:rFonts w:cs="Arial"/>
                <w:szCs w:val="18"/>
              </w:rPr>
              <w:t>Bands FDD_A</w:t>
            </w:r>
          </w:p>
        </w:tc>
        <w:tc>
          <w:tcPr>
            <w:tcW w:w="859" w:type="dxa"/>
            <w:vMerge/>
            <w:vAlign w:val="center"/>
          </w:tcPr>
          <w:p w14:paraId="64DBC559"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5E2EDDF1" w14:textId="77777777" w:rsidR="00E166B6" w:rsidRPr="00B9198E" w:rsidRDefault="00E166B6" w:rsidP="00342663">
            <w:pPr>
              <w:pStyle w:val="TAC"/>
              <w:rPr>
                <w:rFonts w:cs="Arial"/>
                <w:szCs w:val="18"/>
                <w:lang w:eastAsia="zh-CN"/>
              </w:rPr>
            </w:pPr>
          </w:p>
        </w:tc>
      </w:tr>
      <w:tr w:rsidR="00E166B6" w:rsidRPr="004F1509" w14:paraId="6656C0B9" w14:textId="77777777" w:rsidTr="00342663">
        <w:trPr>
          <w:jc w:val="center"/>
        </w:trPr>
        <w:tc>
          <w:tcPr>
            <w:tcW w:w="1978" w:type="dxa"/>
            <w:vMerge/>
            <w:vAlign w:val="center"/>
          </w:tcPr>
          <w:p w14:paraId="329A8A70" w14:textId="77777777" w:rsidR="00E166B6" w:rsidRPr="00B9198E" w:rsidRDefault="00E166B6" w:rsidP="00342663">
            <w:pPr>
              <w:pStyle w:val="TAL"/>
              <w:rPr>
                <w:rFonts w:cs="Arial"/>
                <w:szCs w:val="18"/>
              </w:rPr>
            </w:pPr>
          </w:p>
        </w:tc>
        <w:tc>
          <w:tcPr>
            <w:tcW w:w="2265" w:type="dxa"/>
            <w:vAlign w:val="center"/>
          </w:tcPr>
          <w:p w14:paraId="6DBDAF52" w14:textId="77777777" w:rsidR="00E166B6" w:rsidRPr="00B9198E" w:rsidRDefault="00E166B6" w:rsidP="00342663">
            <w:pPr>
              <w:pStyle w:val="TAL"/>
              <w:rPr>
                <w:rFonts w:cs="Arial"/>
                <w:szCs w:val="18"/>
              </w:rPr>
            </w:pPr>
            <w:r w:rsidRPr="00B9198E">
              <w:rPr>
                <w:rFonts w:cs="Arial"/>
                <w:szCs w:val="18"/>
              </w:rPr>
              <w:t>Bands FDD_B1, FDD_B2</w:t>
            </w:r>
          </w:p>
        </w:tc>
        <w:tc>
          <w:tcPr>
            <w:tcW w:w="859" w:type="dxa"/>
            <w:vMerge/>
            <w:vAlign w:val="center"/>
          </w:tcPr>
          <w:p w14:paraId="20FBC551"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75CD76E2" w14:textId="77777777" w:rsidR="00E166B6" w:rsidRPr="00B9198E" w:rsidRDefault="00E166B6" w:rsidP="00342663">
            <w:pPr>
              <w:pStyle w:val="TAC"/>
              <w:rPr>
                <w:rFonts w:cs="Arial"/>
                <w:szCs w:val="18"/>
                <w:lang w:eastAsia="zh-CN"/>
              </w:rPr>
            </w:pPr>
          </w:p>
        </w:tc>
      </w:tr>
      <w:tr w:rsidR="00E166B6" w:rsidRPr="004F1509" w14:paraId="55C8AB6F" w14:textId="77777777" w:rsidTr="00342663">
        <w:trPr>
          <w:jc w:val="center"/>
        </w:trPr>
        <w:tc>
          <w:tcPr>
            <w:tcW w:w="1978" w:type="dxa"/>
            <w:vMerge/>
            <w:vAlign w:val="center"/>
          </w:tcPr>
          <w:p w14:paraId="292C6687" w14:textId="77777777" w:rsidR="00E166B6" w:rsidRPr="00B9198E" w:rsidRDefault="00E166B6" w:rsidP="00342663">
            <w:pPr>
              <w:pStyle w:val="TAL"/>
              <w:rPr>
                <w:rFonts w:cs="Arial"/>
                <w:szCs w:val="18"/>
              </w:rPr>
            </w:pPr>
          </w:p>
        </w:tc>
        <w:tc>
          <w:tcPr>
            <w:tcW w:w="2265" w:type="dxa"/>
            <w:vAlign w:val="center"/>
          </w:tcPr>
          <w:p w14:paraId="27662369" w14:textId="77777777" w:rsidR="00E166B6" w:rsidRPr="00B9198E" w:rsidRDefault="00E166B6" w:rsidP="00342663">
            <w:pPr>
              <w:pStyle w:val="TAL"/>
              <w:rPr>
                <w:rFonts w:cs="Arial"/>
                <w:szCs w:val="18"/>
              </w:rPr>
            </w:pPr>
            <w:r w:rsidRPr="00B9198E">
              <w:rPr>
                <w:rFonts w:cs="Arial"/>
                <w:szCs w:val="18"/>
              </w:rPr>
              <w:t>Bands FDD_C</w:t>
            </w:r>
          </w:p>
        </w:tc>
        <w:tc>
          <w:tcPr>
            <w:tcW w:w="859" w:type="dxa"/>
            <w:vMerge/>
            <w:vAlign w:val="center"/>
          </w:tcPr>
          <w:p w14:paraId="146928DF"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2151AF8E" w14:textId="77777777" w:rsidR="00E166B6" w:rsidRPr="00B9198E" w:rsidRDefault="00E166B6" w:rsidP="00342663">
            <w:pPr>
              <w:pStyle w:val="TAC"/>
              <w:rPr>
                <w:rFonts w:cs="Arial"/>
                <w:szCs w:val="18"/>
                <w:lang w:eastAsia="zh-CN"/>
              </w:rPr>
            </w:pPr>
          </w:p>
        </w:tc>
      </w:tr>
      <w:tr w:rsidR="00E166B6" w:rsidRPr="004F1509" w14:paraId="0BD1AD25" w14:textId="77777777" w:rsidTr="00342663">
        <w:trPr>
          <w:jc w:val="center"/>
        </w:trPr>
        <w:tc>
          <w:tcPr>
            <w:tcW w:w="1978" w:type="dxa"/>
            <w:vMerge/>
            <w:vAlign w:val="center"/>
          </w:tcPr>
          <w:p w14:paraId="0E659ACB" w14:textId="77777777" w:rsidR="00E166B6" w:rsidRPr="00B9198E" w:rsidRDefault="00E166B6" w:rsidP="00342663">
            <w:pPr>
              <w:pStyle w:val="TAL"/>
              <w:rPr>
                <w:rFonts w:cs="Arial"/>
                <w:szCs w:val="18"/>
              </w:rPr>
            </w:pPr>
          </w:p>
        </w:tc>
        <w:tc>
          <w:tcPr>
            <w:tcW w:w="2265" w:type="dxa"/>
            <w:vAlign w:val="center"/>
          </w:tcPr>
          <w:p w14:paraId="6AF00C93" w14:textId="77777777" w:rsidR="00E166B6" w:rsidRPr="00B9198E" w:rsidRDefault="00E166B6" w:rsidP="00342663">
            <w:pPr>
              <w:pStyle w:val="TAL"/>
              <w:rPr>
                <w:rFonts w:cs="Arial"/>
                <w:szCs w:val="18"/>
              </w:rPr>
            </w:pPr>
            <w:r w:rsidRPr="00B9198E">
              <w:rPr>
                <w:rFonts w:cs="Arial"/>
                <w:szCs w:val="18"/>
              </w:rPr>
              <w:t>Bands FDD_D</w:t>
            </w:r>
          </w:p>
        </w:tc>
        <w:tc>
          <w:tcPr>
            <w:tcW w:w="859" w:type="dxa"/>
            <w:vMerge/>
            <w:vAlign w:val="center"/>
          </w:tcPr>
          <w:p w14:paraId="161F5166"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4A828268" w14:textId="77777777" w:rsidR="00E166B6" w:rsidRPr="00B9198E" w:rsidRDefault="00E166B6" w:rsidP="00342663">
            <w:pPr>
              <w:pStyle w:val="TAC"/>
              <w:rPr>
                <w:rFonts w:cs="Arial"/>
                <w:szCs w:val="18"/>
                <w:lang w:eastAsia="zh-CN"/>
              </w:rPr>
            </w:pPr>
          </w:p>
        </w:tc>
      </w:tr>
      <w:tr w:rsidR="00E166B6" w:rsidRPr="004F1509" w14:paraId="3ADF09CF" w14:textId="77777777" w:rsidTr="00342663">
        <w:trPr>
          <w:jc w:val="center"/>
        </w:trPr>
        <w:tc>
          <w:tcPr>
            <w:tcW w:w="1978" w:type="dxa"/>
            <w:vMerge/>
            <w:vAlign w:val="center"/>
          </w:tcPr>
          <w:p w14:paraId="05EC245C" w14:textId="77777777" w:rsidR="00E166B6" w:rsidRPr="00B9198E" w:rsidRDefault="00E166B6" w:rsidP="00342663">
            <w:pPr>
              <w:pStyle w:val="TAL"/>
              <w:rPr>
                <w:rFonts w:cs="Arial"/>
                <w:szCs w:val="18"/>
              </w:rPr>
            </w:pPr>
          </w:p>
        </w:tc>
        <w:tc>
          <w:tcPr>
            <w:tcW w:w="2265" w:type="dxa"/>
            <w:vAlign w:val="center"/>
          </w:tcPr>
          <w:p w14:paraId="4F3B8E93"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859" w:type="dxa"/>
            <w:vMerge/>
            <w:vAlign w:val="center"/>
          </w:tcPr>
          <w:p w14:paraId="3AD97D3C"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44A64CD9" w14:textId="77777777" w:rsidR="00E166B6" w:rsidRPr="00B9198E" w:rsidRDefault="00E166B6" w:rsidP="00342663">
            <w:pPr>
              <w:pStyle w:val="TAC"/>
              <w:rPr>
                <w:rFonts w:cs="Arial"/>
                <w:szCs w:val="18"/>
                <w:lang w:eastAsia="zh-CN"/>
              </w:rPr>
            </w:pPr>
          </w:p>
        </w:tc>
      </w:tr>
      <w:tr w:rsidR="00E166B6" w:rsidRPr="004F1509" w14:paraId="4B79216A" w14:textId="77777777" w:rsidTr="00342663">
        <w:trPr>
          <w:jc w:val="center"/>
        </w:trPr>
        <w:tc>
          <w:tcPr>
            <w:tcW w:w="1978" w:type="dxa"/>
            <w:vMerge/>
            <w:vAlign w:val="center"/>
          </w:tcPr>
          <w:p w14:paraId="19881009" w14:textId="77777777" w:rsidR="00E166B6" w:rsidRPr="00B9198E" w:rsidRDefault="00E166B6" w:rsidP="00342663">
            <w:pPr>
              <w:pStyle w:val="TAL"/>
              <w:rPr>
                <w:rFonts w:cs="Arial"/>
                <w:szCs w:val="18"/>
              </w:rPr>
            </w:pPr>
          </w:p>
        </w:tc>
        <w:tc>
          <w:tcPr>
            <w:tcW w:w="2265" w:type="dxa"/>
            <w:vAlign w:val="center"/>
          </w:tcPr>
          <w:p w14:paraId="13DBE7D6" w14:textId="77777777" w:rsidR="00E166B6" w:rsidRPr="00B9198E" w:rsidRDefault="00E166B6" w:rsidP="00342663">
            <w:pPr>
              <w:pStyle w:val="TAL"/>
              <w:rPr>
                <w:rFonts w:cs="Arial"/>
                <w:szCs w:val="18"/>
              </w:rPr>
            </w:pPr>
            <w:r w:rsidRPr="00B9198E">
              <w:rPr>
                <w:rFonts w:cs="Arial"/>
                <w:szCs w:val="18"/>
              </w:rPr>
              <w:t xml:space="preserve">Bands FDD_G </w:t>
            </w:r>
          </w:p>
        </w:tc>
        <w:tc>
          <w:tcPr>
            <w:tcW w:w="859" w:type="dxa"/>
            <w:vMerge/>
            <w:vAlign w:val="center"/>
          </w:tcPr>
          <w:p w14:paraId="7659C9EA"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6DA419A8" w14:textId="77777777" w:rsidR="00E166B6" w:rsidRPr="00B9198E" w:rsidRDefault="00E166B6" w:rsidP="00342663">
            <w:pPr>
              <w:pStyle w:val="TAC"/>
              <w:rPr>
                <w:rFonts w:cs="Arial"/>
                <w:szCs w:val="18"/>
                <w:lang w:eastAsia="zh-CN"/>
              </w:rPr>
            </w:pPr>
          </w:p>
        </w:tc>
      </w:tr>
      <w:tr w:rsidR="00E166B6" w:rsidRPr="004F1509" w14:paraId="336DF103" w14:textId="77777777" w:rsidTr="00342663">
        <w:trPr>
          <w:jc w:val="center"/>
        </w:trPr>
        <w:tc>
          <w:tcPr>
            <w:tcW w:w="1978" w:type="dxa"/>
            <w:vMerge/>
            <w:vAlign w:val="center"/>
          </w:tcPr>
          <w:p w14:paraId="0103C231" w14:textId="77777777" w:rsidR="00E166B6" w:rsidRPr="00B9198E" w:rsidRDefault="00E166B6" w:rsidP="00342663">
            <w:pPr>
              <w:pStyle w:val="TAL"/>
              <w:rPr>
                <w:rFonts w:cs="Arial"/>
                <w:szCs w:val="18"/>
              </w:rPr>
            </w:pPr>
          </w:p>
        </w:tc>
        <w:tc>
          <w:tcPr>
            <w:tcW w:w="2265" w:type="dxa"/>
            <w:vAlign w:val="center"/>
          </w:tcPr>
          <w:p w14:paraId="083D8DBF" w14:textId="77777777" w:rsidR="00E166B6" w:rsidRPr="00B9198E" w:rsidRDefault="00E166B6" w:rsidP="00342663">
            <w:pPr>
              <w:pStyle w:val="TAL"/>
              <w:rPr>
                <w:rFonts w:cs="Arial"/>
                <w:szCs w:val="18"/>
              </w:rPr>
            </w:pPr>
            <w:r w:rsidRPr="00B9198E">
              <w:rPr>
                <w:rFonts w:cs="Arial"/>
                <w:szCs w:val="18"/>
              </w:rPr>
              <w:t>Bands FDD_H</w:t>
            </w:r>
          </w:p>
        </w:tc>
        <w:tc>
          <w:tcPr>
            <w:tcW w:w="859" w:type="dxa"/>
            <w:vMerge/>
            <w:vAlign w:val="center"/>
          </w:tcPr>
          <w:p w14:paraId="3C7397DA"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399565C4" w14:textId="77777777" w:rsidR="00E166B6" w:rsidRPr="00B9198E" w:rsidRDefault="00E166B6" w:rsidP="00342663">
            <w:pPr>
              <w:pStyle w:val="TAC"/>
              <w:rPr>
                <w:rFonts w:cs="Arial"/>
                <w:szCs w:val="18"/>
                <w:lang w:eastAsia="zh-CN"/>
              </w:rPr>
            </w:pPr>
          </w:p>
        </w:tc>
      </w:tr>
      <w:tr w:rsidR="00E166B6" w:rsidRPr="004F1509" w14:paraId="5D9E037C" w14:textId="77777777" w:rsidTr="00342663">
        <w:trPr>
          <w:jc w:val="center"/>
        </w:trPr>
        <w:tc>
          <w:tcPr>
            <w:tcW w:w="4243" w:type="dxa"/>
            <w:gridSpan w:val="2"/>
            <w:vAlign w:val="center"/>
          </w:tcPr>
          <w:p w14:paraId="1BC3CDA5" w14:textId="77777777" w:rsidR="00E166B6" w:rsidRPr="00B9198E" w:rsidRDefault="00E166B6" w:rsidP="00342663">
            <w:pPr>
              <w:pStyle w:val="TAL"/>
              <w:rPr>
                <w:rFonts w:cs="Arial"/>
                <w:kern w:val="2"/>
                <w:szCs w:val="18"/>
                <w:lang w:eastAsia="zh-CN"/>
              </w:rPr>
            </w:pPr>
            <w:r w:rsidRPr="00922DF2">
              <w:rPr>
                <w:rFonts w:cs="Arial"/>
                <w:noProof/>
                <w:kern w:val="2"/>
                <w:position w:val="-12"/>
                <w:szCs w:val="18"/>
                <w:lang w:val="en-US" w:eastAsia="zh-TW"/>
              </w:rPr>
              <w:drawing>
                <wp:inline distT="0" distB="0" distL="0" distR="0" wp14:anchorId="56E321AC" wp14:editId="628FB633">
                  <wp:extent cx="508000" cy="241300"/>
                  <wp:effectExtent l="0" t="0" r="6350" b="635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p>
        </w:tc>
        <w:tc>
          <w:tcPr>
            <w:tcW w:w="859" w:type="dxa"/>
            <w:vAlign w:val="center"/>
          </w:tcPr>
          <w:p w14:paraId="41B4E658" w14:textId="77777777" w:rsidR="00E166B6" w:rsidRPr="00B9198E" w:rsidRDefault="00E166B6" w:rsidP="00342663">
            <w:pPr>
              <w:pStyle w:val="TAC"/>
              <w:rPr>
                <w:rFonts w:cs="Arial"/>
                <w:kern w:val="2"/>
                <w:szCs w:val="18"/>
              </w:rPr>
            </w:pPr>
            <w:r w:rsidRPr="00B9198E">
              <w:rPr>
                <w:rFonts w:cs="Arial"/>
                <w:kern w:val="2"/>
                <w:szCs w:val="18"/>
              </w:rPr>
              <w:t>dB</w:t>
            </w:r>
          </w:p>
        </w:tc>
        <w:tc>
          <w:tcPr>
            <w:tcW w:w="1556" w:type="dxa"/>
            <w:vAlign w:val="center"/>
          </w:tcPr>
          <w:p w14:paraId="53F588AC" w14:textId="77777777" w:rsidR="00E166B6" w:rsidRPr="00B9198E" w:rsidRDefault="00E166B6" w:rsidP="00342663">
            <w:pPr>
              <w:pStyle w:val="TAC"/>
              <w:rPr>
                <w:rFonts w:cs="Arial"/>
                <w:szCs w:val="18"/>
              </w:rPr>
            </w:pPr>
            <w:r w:rsidRPr="00B9198E">
              <w:rPr>
                <w:rFonts w:cs="Arial"/>
                <w:kern w:val="2"/>
                <w:szCs w:val="18"/>
                <w:lang w:eastAsia="zh-CN"/>
              </w:rPr>
              <w:t>3</w:t>
            </w:r>
          </w:p>
        </w:tc>
        <w:tc>
          <w:tcPr>
            <w:tcW w:w="1638" w:type="dxa"/>
            <w:vAlign w:val="center"/>
          </w:tcPr>
          <w:p w14:paraId="0D890C00" w14:textId="77777777" w:rsidR="00E166B6" w:rsidRPr="00B9198E" w:rsidRDefault="00E166B6" w:rsidP="00342663">
            <w:pPr>
              <w:pStyle w:val="TAC"/>
              <w:rPr>
                <w:rFonts w:cs="Arial"/>
                <w:szCs w:val="18"/>
              </w:rPr>
            </w:pPr>
            <w:r w:rsidRPr="00B9198E">
              <w:rPr>
                <w:rFonts w:cs="Arial"/>
                <w:kern w:val="2"/>
                <w:szCs w:val="18"/>
                <w:lang w:eastAsia="zh-CN"/>
              </w:rPr>
              <w:t>-0.2</w:t>
            </w:r>
          </w:p>
        </w:tc>
      </w:tr>
      <w:tr w:rsidR="00E166B6" w:rsidRPr="004F1509" w14:paraId="5B100FEB" w14:textId="77777777" w:rsidTr="00342663">
        <w:trPr>
          <w:jc w:val="center"/>
        </w:trPr>
        <w:tc>
          <w:tcPr>
            <w:tcW w:w="4243" w:type="dxa"/>
            <w:gridSpan w:val="2"/>
            <w:vAlign w:val="center"/>
          </w:tcPr>
          <w:p w14:paraId="11F8A1B0"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3E4D9FE3" wp14:editId="42FBADBE">
                  <wp:extent cx="425450" cy="241300"/>
                  <wp:effectExtent l="0" t="0" r="0" b="635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p>
        </w:tc>
        <w:tc>
          <w:tcPr>
            <w:tcW w:w="859" w:type="dxa"/>
            <w:vAlign w:val="center"/>
          </w:tcPr>
          <w:p w14:paraId="0A5F9729" w14:textId="77777777" w:rsidR="00E166B6" w:rsidRPr="00B9198E" w:rsidRDefault="00E166B6" w:rsidP="00342663">
            <w:pPr>
              <w:pStyle w:val="TAC"/>
              <w:rPr>
                <w:rFonts w:cs="Arial"/>
                <w:szCs w:val="18"/>
              </w:rPr>
            </w:pPr>
            <w:r w:rsidRPr="00B9198E">
              <w:rPr>
                <w:rFonts w:cs="Arial"/>
                <w:szCs w:val="18"/>
              </w:rPr>
              <w:t>dB</w:t>
            </w:r>
          </w:p>
        </w:tc>
        <w:tc>
          <w:tcPr>
            <w:tcW w:w="1556" w:type="dxa"/>
            <w:vAlign w:val="center"/>
          </w:tcPr>
          <w:p w14:paraId="1036B88B" w14:textId="77777777" w:rsidR="00E166B6" w:rsidRPr="00B9198E" w:rsidRDefault="00E166B6" w:rsidP="00342663">
            <w:pPr>
              <w:pStyle w:val="TAC"/>
              <w:rPr>
                <w:rFonts w:cs="Arial"/>
                <w:szCs w:val="18"/>
              </w:rPr>
            </w:pPr>
            <w:r w:rsidRPr="00B9198E">
              <w:rPr>
                <w:rFonts w:cs="Arial"/>
                <w:szCs w:val="18"/>
                <w:lang w:eastAsia="zh-CN"/>
              </w:rPr>
              <w:t>0.</w:t>
            </w:r>
            <w:r w:rsidRPr="00B9198E">
              <w:rPr>
                <w:rFonts w:cs="Arial"/>
                <w:szCs w:val="18"/>
              </w:rPr>
              <w:t>09</w:t>
            </w:r>
          </w:p>
        </w:tc>
        <w:tc>
          <w:tcPr>
            <w:tcW w:w="1638" w:type="dxa"/>
            <w:vAlign w:val="center"/>
          </w:tcPr>
          <w:p w14:paraId="1E526C43" w14:textId="77777777" w:rsidR="00E166B6" w:rsidRPr="00B9198E" w:rsidRDefault="00E166B6" w:rsidP="00342663">
            <w:pPr>
              <w:pStyle w:val="TAC"/>
              <w:rPr>
                <w:rFonts w:cs="Arial"/>
                <w:szCs w:val="18"/>
              </w:rPr>
            </w:pPr>
            <w:r w:rsidRPr="00B9198E">
              <w:rPr>
                <w:rFonts w:cs="Arial"/>
                <w:szCs w:val="18"/>
              </w:rPr>
              <w:t>-4.96</w:t>
            </w:r>
          </w:p>
        </w:tc>
      </w:tr>
      <w:tr w:rsidR="00E166B6" w:rsidRPr="004F1509" w14:paraId="35DAAB39" w14:textId="77777777" w:rsidTr="00342663">
        <w:trPr>
          <w:trHeight w:val="150"/>
          <w:jc w:val="center"/>
        </w:trPr>
        <w:tc>
          <w:tcPr>
            <w:tcW w:w="1978" w:type="dxa"/>
            <w:vMerge w:val="restart"/>
            <w:shd w:val="clear" w:color="auto" w:fill="auto"/>
            <w:vAlign w:val="center"/>
          </w:tcPr>
          <w:p w14:paraId="123F9273" w14:textId="77777777" w:rsidR="00E166B6" w:rsidRPr="00B9198E" w:rsidRDefault="00E166B6" w:rsidP="00342663">
            <w:pPr>
              <w:pStyle w:val="TAL"/>
              <w:rPr>
                <w:rFonts w:cs="Arial"/>
                <w:szCs w:val="18"/>
              </w:rPr>
            </w:pPr>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p>
        </w:tc>
        <w:tc>
          <w:tcPr>
            <w:tcW w:w="2265" w:type="dxa"/>
            <w:vAlign w:val="center"/>
          </w:tcPr>
          <w:p w14:paraId="2BE204B8" w14:textId="77777777" w:rsidR="00E166B6" w:rsidRPr="00B9198E" w:rsidRDefault="00E166B6" w:rsidP="00342663">
            <w:pPr>
              <w:pStyle w:val="TAL"/>
              <w:rPr>
                <w:rFonts w:cs="Arial"/>
                <w:szCs w:val="18"/>
              </w:rPr>
            </w:pPr>
            <w:r w:rsidRPr="00B9198E">
              <w:rPr>
                <w:rFonts w:cs="Arial"/>
                <w:szCs w:val="18"/>
              </w:rPr>
              <w:t>Bands TDD_A</w:t>
            </w:r>
          </w:p>
        </w:tc>
        <w:tc>
          <w:tcPr>
            <w:tcW w:w="859" w:type="dxa"/>
            <w:vMerge w:val="restart"/>
            <w:shd w:val="clear" w:color="auto" w:fill="auto"/>
            <w:vAlign w:val="center"/>
          </w:tcPr>
          <w:p w14:paraId="18DBD080"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556" w:type="dxa"/>
            <w:vMerge w:val="restart"/>
            <w:shd w:val="clear" w:color="auto" w:fill="auto"/>
            <w:vAlign w:val="center"/>
          </w:tcPr>
          <w:p w14:paraId="43DA872E" w14:textId="77777777" w:rsidR="00E166B6" w:rsidRPr="00B9198E" w:rsidRDefault="00E166B6" w:rsidP="00342663">
            <w:pPr>
              <w:pStyle w:val="TAC"/>
              <w:rPr>
                <w:rFonts w:cs="Arial"/>
                <w:kern w:val="2"/>
                <w:szCs w:val="18"/>
                <w:lang w:eastAsia="zh-CN"/>
              </w:rPr>
            </w:pPr>
            <w:r w:rsidRPr="00B9198E">
              <w:rPr>
                <w:rFonts w:cs="Arial"/>
                <w:szCs w:val="18"/>
              </w:rPr>
              <w:t>(RSRP for Cell 1 +8dB)</w:t>
            </w:r>
          </w:p>
        </w:tc>
        <w:tc>
          <w:tcPr>
            <w:tcW w:w="1638" w:type="dxa"/>
            <w:vMerge w:val="restart"/>
            <w:vAlign w:val="center"/>
          </w:tcPr>
          <w:p w14:paraId="3180D0E5" w14:textId="77777777" w:rsidR="00E166B6" w:rsidRPr="00B9198E" w:rsidRDefault="00E166B6" w:rsidP="00342663">
            <w:pPr>
              <w:pStyle w:val="TAC"/>
              <w:rPr>
                <w:rFonts w:cs="Arial"/>
                <w:kern w:val="2"/>
                <w:szCs w:val="18"/>
                <w:lang w:eastAsia="zh-CN"/>
              </w:rPr>
            </w:pPr>
            <w:r w:rsidRPr="00B9198E">
              <w:rPr>
                <w:rFonts w:cs="Arial"/>
                <w:szCs w:val="18"/>
              </w:rPr>
              <w:t>(RSRP for Cell 1 +</w:t>
            </w:r>
            <w:r w:rsidRPr="00B9198E">
              <w:rPr>
                <w:rFonts w:cs="Arial"/>
                <w:szCs w:val="18"/>
                <w:lang w:eastAsia="zh-CN"/>
              </w:rPr>
              <w:t>4.8</w:t>
            </w:r>
            <w:r w:rsidRPr="00B9198E">
              <w:rPr>
                <w:rFonts w:cs="Arial"/>
                <w:szCs w:val="18"/>
              </w:rPr>
              <w:t>dB)</w:t>
            </w:r>
          </w:p>
        </w:tc>
      </w:tr>
      <w:tr w:rsidR="00E166B6" w:rsidRPr="004F1509" w14:paraId="3F336B70" w14:textId="77777777" w:rsidTr="00342663">
        <w:trPr>
          <w:trHeight w:val="150"/>
          <w:jc w:val="center"/>
        </w:trPr>
        <w:tc>
          <w:tcPr>
            <w:tcW w:w="1978" w:type="dxa"/>
            <w:vMerge/>
            <w:shd w:val="clear" w:color="auto" w:fill="auto"/>
            <w:vAlign w:val="center"/>
          </w:tcPr>
          <w:p w14:paraId="20E76EDE" w14:textId="77777777" w:rsidR="00E166B6" w:rsidRPr="00B9198E" w:rsidRDefault="00E166B6" w:rsidP="00342663">
            <w:pPr>
              <w:pStyle w:val="TAL"/>
              <w:rPr>
                <w:rFonts w:cs="Arial"/>
                <w:szCs w:val="18"/>
              </w:rPr>
            </w:pPr>
          </w:p>
        </w:tc>
        <w:tc>
          <w:tcPr>
            <w:tcW w:w="2265" w:type="dxa"/>
            <w:vAlign w:val="center"/>
          </w:tcPr>
          <w:p w14:paraId="69950739" w14:textId="77777777" w:rsidR="00E166B6" w:rsidRPr="00B9198E" w:rsidRDefault="00E166B6" w:rsidP="00342663">
            <w:pPr>
              <w:pStyle w:val="TAL"/>
              <w:rPr>
                <w:rFonts w:cs="Arial"/>
                <w:szCs w:val="18"/>
              </w:rPr>
            </w:pPr>
            <w:r w:rsidRPr="00B9198E">
              <w:rPr>
                <w:rFonts w:cs="Arial"/>
                <w:szCs w:val="18"/>
              </w:rPr>
              <w:t>Bands TDD_C</w:t>
            </w:r>
          </w:p>
        </w:tc>
        <w:tc>
          <w:tcPr>
            <w:tcW w:w="859" w:type="dxa"/>
            <w:vMerge/>
            <w:shd w:val="clear" w:color="auto" w:fill="auto"/>
            <w:vAlign w:val="center"/>
          </w:tcPr>
          <w:p w14:paraId="154307FA" w14:textId="77777777" w:rsidR="00E166B6" w:rsidRPr="00B9198E" w:rsidRDefault="00E166B6" w:rsidP="00342663">
            <w:pPr>
              <w:pStyle w:val="TAC"/>
              <w:rPr>
                <w:rFonts w:cs="Arial"/>
                <w:szCs w:val="18"/>
              </w:rPr>
            </w:pPr>
          </w:p>
        </w:tc>
        <w:tc>
          <w:tcPr>
            <w:tcW w:w="1556" w:type="dxa"/>
            <w:vMerge/>
            <w:shd w:val="clear" w:color="auto" w:fill="auto"/>
            <w:vAlign w:val="center"/>
          </w:tcPr>
          <w:p w14:paraId="4795B55F" w14:textId="77777777" w:rsidR="00E166B6" w:rsidRPr="00B9198E" w:rsidRDefault="00E166B6" w:rsidP="00342663">
            <w:pPr>
              <w:pStyle w:val="TAC"/>
              <w:rPr>
                <w:rFonts w:cs="Arial"/>
                <w:kern w:val="2"/>
                <w:szCs w:val="18"/>
                <w:lang w:eastAsia="zh-CN"/>
              </w:rPr>
            </w:pPr>
          </w:p>
        </w:tc>
        <w:tc>
          <w:tcPr>
            <w:tcW w:w="1638" w:type="dxa"/>
            <w:vMerge/>
            <w:vAlign w:val="center"/>
          </w:tcPr>
          <w:p w14:paraId="555BD627" w14:textId="77777777" w:rsidR="00E166B6" w:rsidRPr="00B9198E" w:rsidRDefault="00E166B6" w:rsidP="00342663">
            <w:pPr>
              <w:pStyle w:val="TAC"/>
              <w:rPr>
                <w:rFonts w:cs="Arial"/>
                <w:kern w:val="2"/>
                <w:szCs w:val="18"/>
                <w:lang w:eastAsia="zh-CN"/>
              </w:rPr>
            </w:pPr>
          </w:p>
        </w:tc>
      </w:tr>
      <w:tr w:rsidR="00E166B6" w:rsidRPr="004F1509" w14:paraId="17F2CF06" w14:textId="77777777" w:rsidTr="00342663">
        <w:trPr>
          <w:trHeight w:val="150"/>
          <w:jc w:val="center"/>
        </w:trPr>
        <w:tc>
          <w:tcPr>
            <w:tcW w:w="1978" w:type="dxa"/>
            <w:vMerge/>
            <w:shd w:val="clear" w:color="auto" w:fill="auto"/>
            <w:vAlign w:val="center"/>
          </w:tcPr>
          <w:p w14:paraId="32AD764A" w14:textId="77777777" w:rsidR="00E166B6" w:rsidRPr="00B9198E" w:rsidRDefault="00E166B6" w:rsidP="00342663">
            <w:pPr>
              <w:pStyle w:val="TAL"/>
              <w:rPr>
                <w:rFonts w:cs="Arial"/>
                <w:szCs w:val="18"/>
              </w:rPr>
            </w:pPr>
          </w:p>
        </w:tc>
        <w:tc>
          <w:tcPr>
            <w:tcW w:w="2265" w:type="dxa"/>
            <w:vAlign w:val="center"/>
          </w:tcPr>
          <w:p w14:paraId="439FBD1D" w14:textId="77777777" w:rsidR="00E166B6" w:rsidRPr="00B9198E" w:rsidRDefault="00E166B6" w:rsidP="00342663">
            <w:pPr>
              <w:pStyle w:val="TAL"/>
              <w:rPr>
                <w:rFonts w:cs="Arial"/>
                <w:szCs w:val="18"/>
              </w:rPr>
            </w:pPr>
            <w:r w:rsidRPr="00B9198E">
              <w:rPr>
                <w:rFonts w:cs="Arial"/>
                <w:szCs w:val="18"/>
              </w:rPr>
              <w:t>Bands TDD_E</w:t>
            </w:r>
          </w:p>
        </w:tc>
        <w:tc>
          <w:tcPr>
            <w:tcW w:w="859" w:type="dxa"/>
            <w:vMerge/>
            <w:shd w:val="clear" w:color="auto" w:fill="auto"/>
            <w:vAlign w:val="center"/>
          </w:tcPr>
          <w:p w14:paraId="6226DF45" w14:textId="77777777" w:rsidR="00E166B6" w:rsidRPr="00B9198E" w:rsidRDefault="00E166B6" w:rsidP="00342663">
            <w:pPr>
              <w:pStyle w:val="TAC"/>
              <w:rPr>
                <w:rFonts w:cs="Arial"/>
                <w:szCs w:val="18"/>
              </w:rPr>
            </w:pPr>
          </w:p>
        </w:tc>
        <w:tc>
          <w:tcPr>
            <w:tcW w:w="1556" w:type="dxa"/>
            <w:vMerge/>
            <w:shd w:val="clear" w:color="auto" w:fill="auto"/>
            <w:vAlign w:val="center"/>
          </w:tcPr>
          <w:p w14:paraId="08503CD3" w14:textId="77777777" w:rsidR="00E166B6" w:rsidRPr="00B9198E" w:rsidRDefault="00E166B6" w:rsidP="00342663">
            <w:pPr>
              <w:pStyle w:val="TAC"/>
              <w:rPr>
                <w:rFonts w:cs="Arial"/>
                <w:kern w:val="2"/>
                <w:szCs w:val="18"/>
                <w:lang w:eastAsia="zh-CN"/>
              </w:rPr>
            </w:pPr>
          </w:p>
        </w:tc>
        <w:tc>
          <w:tcPr>
            <w:tcW w:w="1638" w:type="dxa"/>
            <w:vMerge/>
            <w:vAlign w:val="center"/>
          </w:tcPr>
          <w:p w14:paraId="093A2D91" w14:textId="77777777" w:rsidR="00E166B6" w:rsidRPr="00B9198E" w:rsidRDefault="00E166B6" w:rsidP="00342663">
            <w:pPr>
              <w:pStyle w:val="TAC"/>
              <w:rPr>
                <w:rFonts w:cs="Arial"/>
                <w:kern w:val="2"/>
                <w:szCs w:val="18"/>
                <w:lang w:eastAsia="zh-CN"/>
              </w:rPr>
            </w:pPr>
          </w:p>
        </w:tc>
      </w:tr>
      <w:tr w:rsidR="00E166B6" w:rsidRPr="004F1509" w14:paraId="3964652A" w14:textId="77777777" w:rsidTr="00342663">
        <w:trPr>
          <w:trHeight w:val="150"/>
          <w:jc w:val="center"/>
        </w:trPr>
        <w:tc>
          <w:tcPr>
            <w:tcW w:w="1978" w:type="dxa"/>
            <w:vMerge/>
            <w:shd w:val="clear" w:color="auto" w:fill="auto"/>
            <w:vAlign w:val="center"/>
          </w:tcPr>
          <w:p w14:paraId="58FCC742" w14:textId="77777777" w:rsidR="00E166B6" w:rsidRPr="00B9198E" w:rsidRDefault="00E166B6" w:rsidP="00342663">
            <w:pPr>
              <w:pStyle w:val="TAL"/>
              <w:rPr>
                <w:rFonts w:cs="Arial"/>
                <w:szCs w:val="18"/>
              </w:rPr>
            </w:pPr>
          </w:p>
        </w:tc>
        <w:tc>
          <w:tcPr>
            <w:tcW w:w="2265" w:type="dxa"/>
            <w:vAlign w:val="center"/>
          </w:tcPr>
          <w:p w14:paraId="74752403" w14:textId="77777777" w:rsidR="00E166B6" w:rsidRPr="00B9198E" w:rsidRDefault="00E166B6" w:rsidP="00342663">
            <w:pPr>
              <w:pStyle w:val="TAL"/>
              <w:rPr>
                <w:rFonts w:cs="Arial"/>
                <w:szCs w:val="18"/>
              </w:rPr>
            </w:pPr>
            <w:r w:rsidRPr="00B9198E">
              <w:rPr>
                <w:rFonts w:cs="Arial"/>
                <w:szCs w:val="18"/>
              </w:rPr>
              <w:t>Bands FDD_A</w:t>
            </w:r>
          </w:p>
        </w:tc>
        <w:tc>
          <w:tcPr>
            <w:tcW w:w="859" w:type="dxa"/>
            <w:vMerge/>
            <w:shd w:val="clear" w:color="auto" w:fill="auto"/>
            <w:vAlign w:val="center"/>
          </w:tcPr>
          <w:p w14:paraId="4CF37CA7" w14:textId="77777777" w:rsidR="00E166B6" w:rsidRPr="00B9198E" w:rsidRDefault="00E166B6" w:rsidP="00342663">
            <w:pPr>
              <w:pStyle w:val="TAC"/>
              <w:rPr>
                <w:rFonts w:cs="Arial"/>
                <w:szCs w:val="18"/>
              </w:rPr>
            </w:pPr>
          </w:p>
        </w:tc>
        <w:tc>
          <w:tcPr>
            <w:tcW w:w="1556" w:type="dxa"/>
            <w:vMerge/>
            <w:shd w:val="clear" w:color="auto" w:fill="auto"/>
            <w:vAlign w:val="center"/>
          </w:tcPr>
          <w:p w14:paraId="3401EC5C" w14:textId="77777777" w:rsidR="00E166B6" w:rsidRPr="00B9198E" w:rsidRDefault="00E166B6" w:rsidP="00342663">
            <w:pPr>
              <w:pStyle w:val="TAC"/>
              <w:rPr>
                <w:rFonts w:cs="Arial"/>
                <w:kern w:val="2"/>
                <w:szCs w:val="18"/>
                <w:lang w:eastAsia="zh-CN"/>
              </w:rPr>
            </w:pPr>
          </w:p>
        </w:tc>
        <w:tc>
          <w:tcPr>
            <w:tcW w:w="1638" w:type="dxa"/>
            <w:vMerge/>
            <w:vAlign w:val="center"/>
          </w:tcPr>
          <w:p w14:paraId="48D54928" w14:textId="77777777" w:rsidR="00E166B6" w:rsidRPr="00B9198E" w:rsidRDefault="00E166B6" w:rsidP="00342663">
            <w:pPr>
              <w:pStyle w:val="TAC"/>
              <w:rPr>
                <w:rFonts w:cs="Arial"/>
                <w:kern w:val="2"/>
                <w:szCs w:val="18"/>
                <w:lang w:eastAsia="zh-CN"/>
              </w:rPr>
            </w:pPr>
          </w:p>
        </w:tc>
      </w:tr>
      <w:tr w:rsidR="00E166B6" w:rsidRPr="004F1509" w14:paraId="09466697" w14:textId="77777777" w:rsidTr="00342663">
        <w:trPr>
          <w:trHeight w:val="150"/>
          <w:jc w:val="center"/>
        </w:trPr>
        <w:tc>
          <w:tcPr>
            <w:tcW w:w="1978" w:type="dxa"/>
            <w:vMerge/>
            <w:shd w:val="clear" w:color="auto" w:fill="auto"/>
            <w:vAlign w:val="center"/>
          </w:tcPr>
          <w:p w14:paraId="5B89C9BB" w14:textId="77777777" w:rsidR="00E166B6" w:rsidRPr="00B9198E" w:rsidRDefault="00E166B6" w:rsidP="00342663">
            <w:pPr>
              <w:pStyle w:val="TAL"/>
              <w:rPr>
                <w:rFonts w:cs="Arial"/>
                <w:szCs w:val="18"/>
              </w:rPr>
            </w:pPr>
          </w:p>
        </w:tc>
        <w:tc>
          <w:tcPr>
            <w:tcW w:w="2265" w:type="dxa"/>
            <w:vAlign w:val="center"/>
          </w:tcPr>
          <w:p w14:paraId="500D0418" w14:textId="77777777" w:rsidR="00E166B6" w:rsidRPr="00B9198E" w:rsidRDefault="00E166B6" w:rsidP="00342663">
            <w:pPr>
              <w:pStyle w:val="TAL"/>
              <w:rPr>
                <w:rFonts w:cs="Arial"/>
                <w:szCs w:val="18"/>
              </w:rPr>
            </w:pPr>
            <w:r w:rsidRPr="00B9198E">
              <w:rPr>
                <w:rFonts w:cs="Arial"/>
                <w:szCs w:val="18"/>
              </w:rPr>
              <w:t>Bands FDD_B1, FDD_B2</w:t>
            </w:r>
          </w:p>
        </w:tc>
        <w:tc>
          <w:tcPr>
            <w:tcW w:w="859" w:type="dxa"/>
            <w:vMerge/>
            <w:shd w:val="clear" w:color="auto" w:fill="auto"/>
            <w:vAlign w:val="center"/>
          </w:tcPr>
          <w:p w14:paraId="1E62DB8C" w14:textId="77777777" w:rsidR="00E166B6" w:rsidRPr="00B9198E" w:rsidRDefault="00E166B6" w:rsidP="00342663">
            <w:pPr>
              <w:pStyle w:val="TAC"/>
              <w:rPr>
                <w:rFonts w:cs="Arial"/>
                <w:szCs w:val="18"/>
              </w:rPr>
            </w:pPr>
          </w:p>
        </w:tc>
        <w:tc>
          <w:tcPr>
            <w:tcW w:w="1556" w:type="dxa"/>
            <w:vMerge/>
            <w:shd w:val="clear" w:color="auto" w:fill="auto"/>
            <w:vAlign w:val="center"/>
          </w:tcPr>
          <w:p w14:paraId="518D40A2" w14:textId="77777777" w:rsidR="00E166B6" w:rsidRPr="00B9198E" w:rsidRDefault="00E166B6" w:rsidP="00342663">
            <w:pPr>
              <w:pStyle w:val="TAC"/>
              <w:rPr>
                <w:rFonts w:cs="Arial"/>
                <w:kern w:val="2"/>
                <w:szCs w:val="18"/>
                <w:lang w:eastAsia="zh-CN"/>
              </w:rPr>
            </w:pPr>
          </w:p>
        </w:tc>
        <w:tc>
          <w:tcPr>
            <w:tcW w:w="1638" w:type="dxa"/>
            <w:vMerge/>
            <w:vAlign w:val="center"/>
          </w:tcPr>
          <w:p w14:paraId="32F5583A" w14:textId="77777777" w:rsidR="00E166B6" w:rsidRPr="00B9198E" w:rsidRDefault="00E166B6" w:rsidP="00342663">
            <w:pPr>
              <w:pStyle w:val="TAC"/>
              <w:rPr>
                <w:rFonts w:cs="Arial"/>
                <w:kern w:val="2"/>
                <w:szCs w:val="18"/>
                <w:lang w:eastAsia="zh-CN"/>
              </w:rPr>
            </w:pPr>
          </w:p>
        </w:tc>
      </w:tr>
      <w:tr w:rsidR="00E166B6" w:rsidRPr="004F1509" w14:paraId="53C8B6E4" w14:textId="77777777" w:rsidTr="00342663">
        <w:trPr>
          <w:trHeight w:val="150"/>
          <w:jc w:val="center"/>
        </w:trPr>
        <w:tc>
          <w:tcPr>
            <w:tcW w:w="1978" w:type="dxa"/>
            <w:vMerge/>
            <w:shd w:val="clear" w:color="auto" w:fill="auto"/>
            <w:vAlign w:val="center"/>
          </w:tcPr>
          <w:p w14:paraId="6CDA6733" w14:textId="77777777" w:rsidR="00E166B6" w:rsidRPr="00B9198E" w:rsidRDefault="00E166B6" w:rsidP="00342663">
            <w:pPr>
              <w:pStyle w:val="TAL"/>
              <w:rPr>
                <w:rFonts w:cs="Arial"/>
                <w:szCs w:val="18"/>
              </w:rPr>
            </w:pPr>
          </w:p>
        </w:tc>
        <w:tc>
          <w:tcPr>
            <w:tcW w:w="2265" w:type="dxa"/>
            <w:vAlign w:val="center"/>
          </w:tcPr>
          <w:p w14:paraId="11B60026" w14:textId="77777777" w:rsidR="00E166B6" w:rsidRPr="00B9198E" w:rsidRDefault="00E166B6" w:rsidP="00342663">
            <w:pPr>
              <w:pStyle w:val="TAL"/>
              <w:rPr>
                <w:rFonts w:cs="Arial"/>
                <w:szCs w:val="18"/>
              </w:rPr>
            </w:pPr>
            <w:r w:rsidRPr="00B9198E">
              <w:rPr>
                <w:rFonts w:cs="Arial"/>
                <w:szCs w:val="18"/>
              </w:rPr>
              <w:t>Bands FDD_C</w:t>
            </w:r>
          </w:p>
        </w:tc>
        <w:tc>
          <w:tcPr>
            <w:tcW w:w="859" w:type="dxa"/>
            <w:vMerge/>
            <w:shd w:val="clear" w:color="auto" w:fill="auto"/>
            <w:vAlign w:val="center"/>
          </w:tcPr>
          <w:p w14:paraId="0E306595" w14:textId="77777777" w:rsidR="00E166B6" w:rsidRPr="00B9198E" w:rsidRDefault="00E166B6" w:rsidP="00342663">
            <w:pPr>
              <w:pStyle w:val="TAC"/>
              <w:rPr>
                <w:rFonts w:cs="Arial"/>
                <w:szCs w:val="18"/>
              </w:rPr>
            </w:pPr>
          </w:p>
        </w:tc>
        <w:tc>
          <w:tcPr>
            <w:tcW w:w="1556" w:type="dxa"/>
            <w:vMerge/>
            <w:shd w:val="clear" w:color="auto" w:fill="auto"/>
            <w:vAlign w:val="center"/>
          </w:tcPr>
          <w:p w14:paraId="71B5CC4F" w14:textId="77777777" w:rsidR="00E166B6" w:rsidRPr="00B9198E" w:rsidRDefault="00E166B6" w:rsidP="00342663">
            <w:pPr>
              <w:pStyle w:val="TAC"/>
              <w:rPr>
                <w:rFonts w:cs="Arial"/>
                <w:kern w:val="2"/>
                <w:szCs w:val="18"/>
                <w:lang w:eastAsia="zh-CN"/>
              </w:rPr>
            </w:pPr>
          </w:p>
        </w:tc>
        <w:tc>
          <w:tcPr>
            <w:tcW w:w="1638" w:type="dxa"/>
            <w:vMerge/>
            <w:vAlign w:val="center"/>
          </w:tcPr>
          <w:p w14:paraId="666BE1F7" w14:textId="77777777" w:rsidR="00E166B6" w:rsidRPr="00B9198E" w:rsidRDefault="00E166B6" w:rsidP="00342663">
            <w:pPr>
              <w:pStyle w:val="TAC"/>
              <w:rPr>
                <w:rFonts w:cs="Arial"/>
                <w:kern w:val="2"/>
                <w:szCs w:val="18"/>
                <w:lang w:eastAsia="zh-CN"/>
              </w:rPr>
            </w:pPr>
          </w:p>
        </w:tc>
      </w:tr>
      <w:tr w:rsidR="00E166B6" w:rsidRPr="004F1509" w14:paraId="3A7E7AE4" w14:textId="77777777" w:rsidTr="00342663">
        <w:trPr>
          <w:trHeight w:val="150"/>
          <w:jc w:val="center"/>
        </w:trPr>
        <w:tc>
          <w:tcPr>
            <w:tcW w:w="1978" w:type="dxa"/>
            <w:vMerge/>
            <w:shd w:val="clear" w:color="auto" w:fill="auto"/>
            <w:vAlign w:val="center"/>
          </w:tcPr>
          <w:p w14:paraId="561D33D3" w14:textId="77777777" w:rsidR="00E166B6" w:rsidRPr="00B9198E" w:rsidRDefault="00E166B6" w:rsidP="00342663">
            <w:pPr>
              <w:pStyle w:val="TAL"/>
              <w:rPr>
                <w:rFonts w:cs="Arial"/>
                <w:szCs w:val="18"/>
              </w:rPr>
            </w:pPr>
          </w:p>
        </w:tc>
        <w:tc>
          <w:tcPr>
            <w:tcW w:w="2265" w:type="dxa"/>
            <w:vAlign w:val="center"/>
          </w:tcPr>
          <w:p w14:paraId="395A0E2E" w14:textId="77777777" w:rsidR="00E166B6" w:rsidRPr="00B9198E" w:rsidRDefault="00E166B6" w:rsidP="00342663">
            <w:pPr>
              <w:pStyle w:val="TAL"/>
              <w:rPr>
                <w:rFonts w:cs="Arial"/>
                <w:szCs w:val="18"/>
              </w:rPr>
            </w:pPr>
            <w:r w:rsidRPr="00B9198E">
              <w:rPr>
                <w:rFonts w:cs="Arial"/>
                <w:szCs w:val="18"/>
              </w:rPr>
              <w:t>Bands FDD_D</w:t>
            </w:r>
          </w:p>
        </w:tc>
        <w:tc>
          <w:tcPr>
            <w:tcW w:w="859" w:type="dxa"/>
            <w:vMerge/>
            <w:shd w:val="clear" w:color="auto" w:fill="auto"/>
            <w:vAlign w:val="center"/>
          </w:tcPr>
          <w:p w14:paraId="4EDEBD19" w14:textId="77777777" w:rsidR="00E166B6" w:rsidRPr="00B9198E" w:rsidRDefault="00E166B6" w:rsidP="00342663">
            <w:pPr>
              <w:pStyle w:val="TAC"/>
              <w:rPr>
                <w:rFonts w:cs="Arial"/>
                <w:szCs w:val="18"/>
              </w:rPr>
            </w:pPr>
          </w:p>
        </w:tc>
        <w:tc>
          <w:tcPr>
            <w:tcW w:w="1556" w:type="dxa"/>
            <w:vMerge/>
            <w:shd w:val="clear" w:color="auto" w:fill="auto"/>
            <w:vAlign w:val="center"/>
          </w:tcPr>
          <w:p w14:paraId="52093F5F" w14:textId="77777777" w:rsidR="00E166B6" w:rsidRPr="00B9198E" w:rsidRDefault="00E166B6" w:rsidP="00342663">
            <w:pPr>
              <w:pStyle w:val="TAC"/>
              <w:rPr>
                <w:rFonts w:cs="Arial"/>
                <w:kern w:val="2"/>
                <w:szCs w:val="18"/>
                <w:lang w:eastAsia="zh-CN"/>
              </w:rPr>
            </w:pPr>
          </w:p>
        </w:tc>
        <w:tc>
          <w:tcPr>
            <w:tcW w:w="1638" w:type="dxa"/>
            <w:vMerge/>
            <w:vAlign w:val="center"/>
          </w:tcPr>
          <w:p w14:paraId="47D110CE" w14:textId="77777777" w:rsidR="00E166B6" w:rsidRPr="00B9198E" w:rsidRDefault="00E166B6" w:rsidP="00342663">
            <w:pPr>
              <w:pStyle w:val="TAC"/>
              <w:rPr>
                <w:rFonts w:cs="Arial"/>
                <w:kern w:val="2"/>
                <w:szCs w:val="18"/>
                <w:lang w:eastAsia="zh-CN"/>
              </w:rPr>
            </w:pPr>
          </w:p>
        </w:tc>
      </w:tr>
      <w:tr w:rsidR="00E166B6" w:rsidRPr="004F1509" w14:paraId="1831D4B9" w14:textId="77777777" w:rsidTr="00342663">
        <w:trPr>
          <w:trHeight w:val="150"/>
          <w:jc w:val="center"/>
        </w:trPr>
        <w:tc>
          <w:tcPr>
            <w:tcW w:w="1978" w:type="dxa"/>
            <w:vMerge/>
            <w:shd w:val="clear" w:color="auto" w:fill="auto"/>
            <w:vAlign w:val="center"/>
          </w:tcPr>
          <w:p w14:paraId="213D3E51" w14:textId="77777777" w:rsidR="00E166B6" w:rsidRPr="00B9198E" w:rsidRDefault="00E166B6" w:rsidP="00342663">
            <w:pPr>
              <w:pStyle w:val="TAL"/>
              <w:rPr>
                <w:rFonts w:cs="Arial"/>
                <w:szCs w:val="18"/>
              </w:rPr>
            </w:pPr>
          </w:p>
        </w:tc>
        <w:tc>
          <w:tcPr>
            <w:tcW w:w="2265" w:type="dxa"/>
            <w:vAlign w:val="center"/>
          </w:tcPr>
          <w:p w14:paraId="458C79D3"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859" w:type="dxa"/>
            <w:vMerge/>
            <w:shd w:val="clear" w:color="auto" w:fill="auto"/>
            <w:vAlign w:val="center"/>
          </w:tcPr>
          <w:p w14:paraId="392A69AC" w14:textId="77777777" w:rsidR="00E166B6" w:rsidRPr="00B9198E" w:rsidRDefault="00E166B6" w:rsidP="00342663">
            <w:pPr>
              <w:pStyle w:val="TAC"/>
              <w:rPr>
                <w:rFonts w:cs="Arial"/>
                <w:szCs w:val="18"/>
              </w:rPr>
            </w:pPr>
          </w:p>
        </w:tc>
        <w:tc>
          <w:tcPr>
            <w:tcW w:w="1556" w:type="dxa"/>
            <w:vMerge/>
            <w:shd w:val="clear" w:color="auto" w:fill="auto"/>
            <w:vAlign w:val="center"/>
          </w:tcPr>
          <w:p w14:paraId="2B24B30B" w14:textId="77777777" w:rsidR="00E166B6" w:rsidRPr="00B9198E" w:rsidRDefault="00E166B6" w:rsidP="00342663">
            <w:pPr>
              <w:pStyle w:val="TAC"/>
              <w:rPr>
                <w:rFonts w:cs="Arial"/>
                <w:kern w:val="2"/>
                <w:szCs w:val="18"/>
                <w:lang w:eastAsia="zh-CN"/>
              </w:rPr>
            </w:pPr>
          </w:p>
        </w:tc>
        <w:tc>
          <w:tcPr>
            <w:tcW w:w="1638" w:type="dxa"/>
            <w:vMerge/>
            <w:vAlign w:val="center"/>
          </w:tcPr>
          <w:p w14:paraId="39F57261" w14:textId="77777777" w:rsidR="00E166B6" w:rsidRPr="00B9198E" w:rsidRDefault="00E166B6" w:rsidP="00342663">
            <w:pPr>
              <w:pStyle w:val="TAC"/>
              <w:rPr>
                <w:rFonts w:cs="Arial"/>
                <w:kern w:val="2"/>
                <w:szCs w:val="18"/>
                <w:lang w:eastAsia="zh-CN"/>
              </w:rPr>
            </w:pPr>
          </w:p>
        </w:tc>
      </w:tr>
      <w:tr w:rsidR="00E166B6" w:rsidRPr="004F1509" w14:paraId="6188929B" w14:textId="77777777" w:rsidTr="00342663">
        <w:trPr>
          <w:trHeight w:val="150"/>
          <w:jc w:val="center"/>
        </w:trPr>
        <w:tc>
          <w:tcPr>
            <w:tcW w:w="1978" w:type="dxa"/>
            <w:vMerge/>
            <w:shd w:val="clear" w:color="auto" w:fill="auto"/>
            <w:vAlign w:val="center"/>
          </w:tcPr>
          <w:p w14:paraId="4ABA7CBF" w14:textId="77777777" w:rsidR="00E166B6" w:rsidRPr="00B9198E" w:rsidRDefault="00E166B6" w:rsidP="00342663">
            <w:pPr>
              <w:pStyle w:val="TAL"/>
              <w:rPr>
                <w:rFonts w:cs="Arial"/>
                <w:szCs w:val="18"/>
              </w:rPr>
            </w:pPr>
          </w:p>
        </w:tc>
        <w:tc>
          <w:tcPr>
            <w:tcW w:w="2265" w:type="dxa"/>
            <w:vAlign w:val="center"/>
          </w:tcPr>
          <w:p w14:paraId="6F50866C" w14:textId="77777777" w:rsidR="00E166B6" w:rsidRPr="00B9198E" w:rsidRDefault="00E166B6" w:rsidP="00342663">
            <w:pPr>
              <w:pStyle w:val="TAL"/>
              <w:rPr>
                <w:rFonts w:cs="Arial"/>
                <w:szCs w:val="18"/>
              </w:rPr>
            </w:pPr>
            <w:r w:rsidRPr="00B9198E">
              <w:rPr>
                <w:rFonts w:cs="Arial"/>
                <w:szCs w:val="18"/>
              </w:rPr>
              <w:t xml:space="preserve">Bands FDD_G </w:t>
            </w:r>
          </w:p>
        </w:tc>
        <w:tc>
          <w:tcPr>
            <w:tcW w:w="859" w:type="dxa"/>
            <w:vMerge/>
            <w:shd w:val="clear" w:color="auto" w:fill="auto"/>
            <w:vAlign w:val="center"/>
          </w:tcPr>
          <w:p w14:paraId="7F41D1AB" w14:textId="77777777" w:rsidR="00E166B6" w:rsidRPr="00B9198E" w:rsidRDefault="00E166B6" w:rsidP="00342663">
            <w:pPr>
              <w:pStyle w:val="TAC"/>
              <w:rPr>
                <w:rFonts w:cs="Arial"/>
                <w:szCs w:val="18"/>
              </w:rPr>
            </w:pPr>
          </w:p>
        </w:tc>
        <w:tc>
          <w:tcPr>
            <w:tcW w:w="1556" w:type="dxa"/>
            <w:vMerge/>
            <w:shd w:val="clear" w:color="auto" w:fill="auto"/>
            <w:vAlign w:val="center"/>
          </w:tcPr>
          <w:p w14:paraId="1B1597D1" w14:textId="77777777" w:rsidR="00E166B6" w:rsidRPr="00B9198E" w:rsidRDefault="00E166B6" w:rsidP="00342663">
            <w:pPr>
              <w:pStyle w:val="TAC"/>
              <w:rPr>
                <w:rFonts w:cs="Arial"/>
                <w:kern w:val="2"/>
                <w:szCs w:val="18"/>
                <w:lang w:eastAsia="zh-CN"/>
              </w:rPr>
            </w:pPr>
          </w:p>
        </w:tc>
        <w:tc>
          <w:tcPr>
            <w:tcW w:w="1638" w:type="dxa"/>
            <w:vMerge/>
            <w:vAlign w:val="center"/>
          </w:tcPr>
          <w:p w14:paraId="266DE8CC" w14:textId="77777777" w:rsidR="00E166B6" w:rsidRPr="00B9198E" w:rsidRDefault="00E166B6" w:rsidP="00342663">
            <w:pPr>
              <w:pStyle w:val="TAC"/>
              <w:rPr>
                <w:rFonts w:cs="Arial"/>
                <w:kern w:val="2"/>
                <w:szCs w:val="18"/>
                <w:lang w:eastAsia="zh-CN"/>
              </w:rPr>
            </w:pPr>
          </w:p>
        </w:tc>
      </w:tr>
      <w:tr w:rsidR="00E166B6" w:rsidRPr="004F1509" w14:paraId="728F0651" w14:textId="77777777" w:rsidTr="00342663">
        <w:trPr>
          <w:trHeight w:val="150"/>
          <w:jc w:val="center"/>
        </w:trPr>
        <w:tc>
          <w:tcPr>
            <w:tcW w:w="1978" w:type="dxa"/>
            <w:vMerge/>
            <w:shd w:val="clear" w:color="auto" w:fill="auto"/>
            <w:vAlign w:val="center"/>
          </w:tcPr>
          <w:p w14:paraId="4F6D1C80" w14:textId="77777777" w:rsidR="00E166B6" w:rsidRPr="00B9198E" w:rsidRDefault="00E166B6" w:rsidP="00342663">
            <w:pPr>
              <w:pStyle w:val="TAL"/>
              <w:rPr>
                <w:rFonts w:cs="Arial"/>
                <w:szCs w:val="18"/>
              </w:rPr>
            </w:pPr>
          </w:p>
        </w:tc>
        <w:tc>
          <w:tcPr>
            <w:tcW w:w="2265" w:type="dxa"/>
            <w:vAlign w:val="center"/>
          </w:tcPr>
          <w:p w14:paraId="27EB2C53" w14:textId="77777777" w:rsidR="00E166B6" w:rsidRPr="00B9198E" w:rsidRDefault="00E166B6" w:rsidP="00342663">
            <w:pPr>
              <w:pStyle w:val="TAL"/>
              <w:rPr>
                <w:rFonts w:cs="Arial"/>
                <w:szCs w:val="18"/>
              </w:rPr>
            </w:pPr>
            <w:r w:rsidRPr="00B9198E">
              <w:rPr>
                <w:rFonts w:cs="Arial"/>
                <w:szCs w:val="18"/>
              </w:rPr>
              <w:t>Bands FDD_H</w:t>
            </w:r>
          </w:p>
        </w:tc>
        <w:tc>
          <w:tcPr>
            <w:tcW w:w="859" w:type="dxa"/>
            <w:vMerge/>
            <w:shd w:val="clear" w:color="auto" w:fill="auto"/>
            <w:vAlign w:val="center"/>
          </w:tcPr>
          <w:p w14:paraId="04102D1F" w14:textId="77777777" w:rsidR="00E166B6" w:rsidRPr="00B9198E" w:rsidRDefault="00E166B6" w:rsidP="00342663">
            <w:pPr>
              <w:pStyle w:val="TAC"/>
              <w:rPr>
                <w:rFonts w:cs="Arial"/>
                <w:szCs w:val="18"/>
              </w:rPr>
            </w:pPr>
          </w:p>
        </w:tc>
        <w:tc>
          <w:tcPr>
            <w:tcW w:w="1556" w:type="dxa"/>
            <w:vMerge/>
            <w:shd w:val="clear" w:color="auto" w:fill="auto"/>
            <w:vAlign w:val="center"/>
          </w:tcPr>
          <w:p w14:paraId="7B9F9DE1" w14:textId="77777777" w:rsidR="00E166B6" w:rsidRPr="00B9198E" w:rsidRDefault="00E166B6" w:rsidP="00342663">
            <w:pPr>
              <w:pStyle w:val="TAC"/>
              <w:rPr>
                <w:rFonts w:cs="Arial"/>
                <w:kern w:val="2"/>
                <w:szCs w:val="18"/>
                <w:lang w:eastAsia="zh-CN"/>
              </w:rPr>
            </w:pPr>
          </w:p>
        </w:tc>
        <w:tc>
          <w:tcPr>
            <w:tcW w:w="1638" w:type="dxa"/>
            <w:vMerge/>
            <w:vAlign w:val="center"/>
          </w:tcPr>
          <w:p w14:paraId="3578B39B" w14:textId="77777777" w:rsidR="00E166B6" w:rsidRPr="00B9198E" w:rsidRDefault="00E166B6" w:rsidP="00342663">
            <w:pPr>
              <w:pStyle w:val="TAC"/>
              <w:rPr>
                <w:rFonts w:cs="Arial"/>
                <w:kern w:val="2"/>
                <w:szCs w:val="18"/>
                <w:lang w:eastAsia="zh-CN"/>
              </w:rPr>
            </w:pPr>
          </w:p>
        </w:tc>
      </w:tr>
      <w:tr w:rsidR="00E166B6" w:rsidRPr="004F1509" w14:paraId="5F62F3F6" w14:textId="77777777" w:rsidTr="00342663">
        <w:trPr>
          <w:trHeight w:val="150"/>
          <w:jc w:val="center"/>
        </w:trPr>
        <w:tc>
          <w:tcPr>
            <w:tcW w:w="1978" w:type="dxa"/>
            <w:vMerge w:val="restart"/>
            <w:shd w:val="clear" w:color="auto" w:fill="auto"/>
            <w:vAlign w:val="center"/>
          </w:tcPr>
          <w:p w14:paraId="73F2366D" w14:textId="77777777" w:rsidR="00E166B6" w:rsidRPr="00B9198E" w:rsidRDefault="00E166B6" w:rsidP="00342663">
            <w:pPr>
              <w:pStyle w:val="TAL"/>
              <w:rPr>
                <w:rFonts w:cs="Arial"/>
                <w:szCs w:val="18"/>
              </w:rPr>
            </w:pPr>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p>
        </w:tc>
        <w:tc>
          <w:tcPr>
            <w:tcW w:w="2265" w:type="dxa"/>
            <w:vAlign w:val="center"/>
          </w:tcPr>
          <w:p w14:paraId="2E1EEE1B" w14:textId="77777777" w:rsidR="00E166B6" w:rsidRPr="00B9198E" w:rsidRDefault="00E166B6" w:rsidP="00342663">
            <w:pPr>
              <w:pStyle w:val="TAL"/>
              <w:rPr>
                <w:rFonts w:cs="Arial"/>
                <w:szCs w:val="18"/>
              </w:rPr>
            </w:pPr>
            <w:r w:rsidRPr="00B9198E">
              <w:rPr>
                <w:rFonts w:cs="Arial"/>
                <w:szCs w:val="18"/>
              </w:rPr>
              <w:t>Bands TDD_A</w:t>
            </w:r>
          </w:p>
        </w:tc>
        <w:tc>
          <w:tcPr>
            <w:tcW w:w="859" w:type="dxa"/>
            <w:vMerge w:val="restart"/>
            <w:shd w:val="clear" w:color="auto" w:fill="auto"/>
            <w:vAlign w:val="center"/>
          </w:tcPr>
          <w:p w14:paraId="73A15B0C"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p>
        </w:tc>
        <w:tc>
          <w:tcPr>
            <w:tcW w:w="3194" w:type="dxa"/>
            <w:gridSpan w:val="2"/>
            <w:vMerge w:val="restart"/>
            <w:shd w:val="clear" w:color="auto" w:fill="auto"/>
            <w:vAlign w:val="center"/>
          </w:tcPr>
          <w:p w14:paraId="102EC204" w14:textId="77777777" w:rsidR="00E166B6" w:rsidRPr="00B9198E" w:rsidRDefault="00E166B6" w:rsidP="00342663">
            <w:pPr>
              <w:pStyle w:val="TAC"/>
              <w:rPr>
                <w:rFonts w:cs="Arial"/>
                <w:szCs w:val="18"/>
                <w:lang w:eastAsia="zh-CN"/>
              </w:rPr>
            </w:pPr>
            <w:r w:rsidRPr="00B9198E">
              <w:rPr>
                <w:rFonts w:cs="Arial"/>
                <w:szCs w:val="18"/>
              </w:rPr>
              <w:t>(Io for Channel 1 +5.51dB</w:t>
            </w:r>
            <w:r w:rsidRPr="00B9198E">
              <w:rPr>
                <w:rFonts w:cs="Arial"/>
                <w:szCs w:val="18"/>
                <w:lang w:eastAsia="zh-CN"/>
              </w:rPr>
              <w:t xml:space="preserve"> +10log</w:t>
            </w:r>
          </w:p>
          <w:p w14:paraId="6CD5C13B" w14:textId="77777777" w:rsidR="00E166B6" w:rsidRPr="00B9198E" w:rsidRDefault="00E166B6" w:rsidP="00342663">
            <w:pPr>
              <w:pStyle w:val="TAC"/>
              <w:rPr>
                <w:rFonts w:cs="Arial"/>
                <w:kern w:val="2"/>
                <w:szCs w:val="18"/>
              </w:rPr>
            </w:pPr>
            <w:r w:rsidRPr="00B9198E">
              <w:rPr>
                <w:rFonts w:cs="Arial"/>
                <w:szCs w:val="18"/>
                <w:lang w:eastAsia="zh-CN"/>
              </w:rPr>
              <w:t>(N</w:t>
            </w:r>
            <w:r w:rsidRPr="00B9198E">
              <w:rPr>
                <w:rFonts w:cs="Arial"/>
                <w:szCs w:val="18"/>
                <w:vertAlign w:val="subscript"/>
                <w:lang w:eastAsia="zh-CN"/>
              </w:rPr>
              <w:t>RB channel4</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p>
        </w:tc>
      </w:tr>
      <w:tr w:rsidR="00E166B6" w:rsidRPr="004F1509" w14:paraId="5FA04C44" w14:textId="77777777" w:rsidTr="00342663">
        <w:trPr>
          <w:trHeight w:val="150"/>
          <w:jc w:val="center"/>
        </w:trPr>
        <w:tc>
          <w:tcPr>
            <w:tcW w:w="1978" w:type="dxa"/>
            <w:vMerge/>
            <w:shd w:val="clear" w:color="auto" w:fill="auto"/>
            <w:vAlign w:val="center"/>
          </w:tcPr>
          <w:p w14:paraId="72360433" w14:textId="77777777" w:rsidR="00E166B6" w:rsidRPr="00B9198E" w:rsidRDefault="00E166B6" w:rsidP="00342663">
            <w:pPr>
              <w:pStyle w:val="TAL"/>
              <w:rPr>
                <w:rFonts w:cs="Arial"/>
                <w:szCs w:val="18"/>
              </w:rPr>
            </w:pPr>
          </w:p>
        </w:tc>
        <w:tc>
          <w:tcPr>
            <w:tcW w:w="2265" w:type="dxa"/>
            <w:vAlign w:val="center"/>
          </w:tcPr>
          <w:p w14:paraId="1D4BFE95" w14:textId="77777777" w:rsidR="00E166B6" w:rsidRPr="00B9198E" w:rsidRDefault="00E166B6" w:rsidP="00342663">
            <w:pPr>
              <w:pStyle w:val="TAL"/>
              <w:rPr>
                <w:rFonts w:cs="Arial"/>
                <w:szCs w:val="18"/>
              </w:rPr>
            </w:pPr>
            <w:r w:rsidRPr="00B9198E">
              <w:rPr>
                <w:rFonts w:cs="Arial"/>
                <w:szCs w:val="18"/>
              </w:rPr>
              <w:t>Bands TDD_C</w:t>
            </w:r>
          </w:p>
        </w:tc>
        <w:tc>
          <w:tcPr>
            <w:tcW w:w="859" w:type="dxa"/>
            <w:vMerge/>
            <w:shd w:val="clear" w:color="auto" w:fill="auto"/>
            <w:vAlign w:val="center"/>
          </w:tcPr>
          <w:p w14:paraId="07725CE5"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49626A99" w14:textId="77777777" w:rsidR="00E166B6" w:rsidRPr="00B9198E" w:rsidRDefault="00E166B6" w:rsidP="00342663">
            <w:pPr>
              <w:pStyle w:val="TAC"/>
              <w:rPr>
                <w:rFonts w:cs="Arial"/>
                <w:kern w:val="2"/>
                <w:szCs w:val="18"/>
              </w:rPr>
            </w:pPr>
          </w:p>
        </w:tc>
      </w:tr>
      <w:tr w:rsidR="00E166B6" w:rsidRPr="004F1509" w14:paraId="2D414370" w14:textId="77777777" w:rsidTr="00342663">
        <w:trPr>
          <w:trHeight w:val="150"/>
          <w:jc w:val="center"/>
        </w:trPr>
        <w:tc>
          <w:tcPr>
            <w:tcW w:w="1978" w:type="dxa"/>
            <w:vMerge/>
            <w:shd w:val="clear" w:color="auto" w:fill="auto"/>
            <w:vAlign w:val="center"/>
          </w:tcPr>
          <w:p w14:paraId="239AC0FE" w14:textId="77777777" w:rsidR="00E166B6" w:rsidRPr="00B9198E" w:rsidRDefault="00E166B6" w:rsidP="00342663">
            <w:pPr>
              <w:pStyle w:val="TAL"/>
              <w:rPr>
                <w:rFonts w:cs="Arial"/>
                <w:szCs w:val="18"/>
              </w:rPr>
            </w:pPr>
          </w:p>
        </w:tc>
        <w:tc>
          <w:tcPr>
            <w:tcW w:w="2265" w:type="dxa"/>
            <w:vAlign w:val="center"/>
          </w:tcPr>
          <w:p w14:paraId="02EAA685" w14:textId="77777777" w:rsidR="00E166B6" w:rsidRPr="00B9198E" w:rsidRDefault="00E166B6" w:rsidP="00342663">
            <w:pPr>
              <w:pStyle w:val="TAL"/>
              <w:rPr>
                <w:rFonts w:cs="Arial"/>
                <w:szCs w:val="18"/>
              </w:rPr>
            </w:pPr>
            <w:r w:rsidRPr="00B9198E">
              <w:rPr>
                <w:rFonts w:cs="Arial"/>
                <w:szCs w:val="18"/>
              </w:rPr>
              <w:t>Bands TDD_E</w:t>
            </w:r>
          </w:p>
        </w:tc>
        <w:tc>
          <w:tcPr>
            <w:tcW w:w="859" w:type="dxa"/>
            <w:vMerge/>
            <w:shd w:val="clear" w:color="auto" w:fill="auto"/>
            <w:vAlign w:val="center"/>
          </w:tcPr>
          <w:p w14:paraId="7F02F269"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2F1AABE5" w14:textId="77777777" w:rsidR="00E166B6" w:rsidRPr="00B9198E" w:rsidRDefault="00E166B6" w:rsidP="00342663">
            <w:pPr>
              <w:pStyle w:val="TAC"/>
              <w:rPr>
                <w:rFonts w:cs="Arial"/>
                <w:kern w:val="2"/>
                <w:szCs w:val="18"/>
              </w:rPr>
            </w:pPr>
          </w:p>
        </w:tc>
      </w:tr>
      <w:tr w:rsidR="00E166B6" w:rsidRPr="004F1509" w14:paraId="2B745EB8" w14:textId="77777777" w:rsidTr="00342663">
        <w:trPr>
          <w:trHeight w:val="150"/>
          <w:jc w:val="center"/>
        </w:trPr>
        <w:tc>
          <w:tcPr>
            <w:tcW w:w="1978" w:type="dxa"/>
            <w:vMerge/>
            <w:shd w:val="clear" w:color="auto" w:fill="auto"/>
            <w:vAlign w:val="center"/>
          </w:tcPr>
          <w:p w14:paraId="3BC4F1F6" w14:textId="77777777" w:rsidR="00E166B6" w:rsidRPr="00B9198E" w:rsidRDefault="00E166B6" w:rsidP="00342663">
            <w:pPr>
              <w:pStyle w:val="TAL"/>
              <w:rPr>
                <w:rFonts w:cs="Arial"/>
                <w:szCs w:val="18"/>
              </w:rPr>
            </w:pPr>
          </w:p>
        </w:tc>
        <w:tc>
          <w:tcPr>
            <w:tcW w:w="2265" w:type="dxa"/>
            <w:vAlign w:val="center"/>
          </w:tcPr>
          <w:p w14:paraId="0D832EC8" w14:textId="77777777" w:rsidR="00E166B6" w:rsidRPr="00B9198E" w:rsidRDefault="00E166B6" w:rsidP="00342663">
            <w:pPr>
              <w:pStyle w:val="TAL"/>
              <w:rPr>
                <w:rFonts w:cs="Arial"/>
                <w:szCs w:val="18"/>
              </w:rPr>
            </w:pPr>
            <w:r w:rsidRPr="00B9198E">
              <w:rPr>
                <w:rFonts w:cs="Arial"/>
                <w:szCs w:val="18"/>
              </w:rPr>
              <w:t>Bands FDD_A</w:t>
            </w:r>
          </w:p>
        </w:tc>
        <w:tc>
          <w:tcPr>
            <w:tcW w:w="859" w:type="dxa"/>
            <w:vMerge/>
            <w:shd w:val="clear" w:color="auto" w:fill="auto"/>
            <w:vAlign w:val="center"/>
          </w:tcPr>
          <w:p w14:paraId="7CA65BE9"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1520EEC3" w14:textId="77777777" w:rsidR="00E166B6" w:rsidRPr="00B9198E" w:rsidRDefault="00E166B6" w:rsidP="00342663">
            <w:pPr>
              <w:pStyle w:val="TAC"/>
              <w:rPr>
                <w:rFonts w:cs="Arial"/>
                <w:kern w:val="2"/>
                <w:szCs w:val="18"/>
              </w:rPr>
            </w:pPr>
          </w:p>
        </w:tc>
      </w:tr>
      <w:tr w:rsidR="00E166B6" w:rsidRPr="004F1509" w14:paraId="612FEA7B" w14:textId="77777777" w:rsidTr="00342663">
        <w:trPr>
          <w:trHeight w:val="150"/>
          <w:jc w:val="center"/>
        </w:trPr>
        <w:tc>
          <w:tcPr>
            <w:tcW w:w="1978" w:type="dxa"/>
            <w:vMerge/>
            <w:shd w:val="clear" w:color="auto" w:fill="auto"/>
            <w:vAlign w:val="center"/>
          </w:tcPr>
          <w:p w14:paraId="2A62954F" w14:textId="77777777" w:rsidR="00E166B6" w:rsidRPr="00B9198E" w:rsidRDefault="00E166B6" w:rsidP="00342663">
            <w:pPr>
              <w:pStyle w:val="TAL"/>
              <w:rPr>
                <w:rFonts w:cs="Arial"/>
                <w:szCs w:val="18"/>
              </w:rPr>
            </w:pPr>
          </w:p>
        </w:tc>
        <w:tc>
          <w:tcPr>
            <w:tcW w:w="2265" w:type="dxa"/>
            <w:vAlign w:val="center"/>
          </w:tcPr>
          <w:p w14:paraId="2306B0B9" w14:textId="77777777" w:rsidR="00E166B6" w:rsidRPr="00B9198E" w:rsidRDefault="00E166B6" w:rsidP="00342663">
            <w:pPr>
              <w:pStyle w:val="TAL"/>
              <w:rPr>
                <w:rFonts w:cs="Arial"/>
                <w:szCs w:val="18"/>
              </w:rPr>
            </w:pPr>
            <w:r w:rsidRPr="00B9198E">
              <w:rPr>
                <w:rFonts w:cs="Arial"/>
                <w:szCs w:val="18"/>
              </w:rPr>
              <w:t>Bands FDD_B1, FDD_B2</w:t>
            </w:r>
          </w:p>
        </w:tc>
        <w:tc>
          <w:tcPr>
            <w:tcW w:w="859" w:type="dxa"/>
            <w:vMerge/>
            <w:shd w:val="clear" w:color="auto" w:fill="auto"/>
            <w:vAlign w:val="center"/>
          </w:tcPr>
          <w:p w14:paraId="52B66573"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3A5EC81E" w14:textId="77777777" w:rsidR="00E166B6" w:rsidRPr="00B9198E" w:rsidRDefault="00E166B6" w:rsidP="00342663">
            <w:pPr>
              <w:pStyle w:val="TAC"/>
              <w:rPr>
                <w:rFonts w:cs="Arial"/>
                <w:kern w:val="2"/>
                <w:szCs w:val="18"/>
              </w:rPr>
            </w:pPr>
          </w:p>
        </w:tc>
      </w:tr>
      <w:tr w:rsidR="00E166B6" w:rsidRPr="004F1509" w14:paraId="1629D0C4" w14:textId="77777777" w:rsidTr="00342663">
        <w:trPr>
          <w:trHeight w:val="150"/>
          <w:jc w:val="center"/>
        </w:trPr>
        <w:tc>
          <w:tcPr>
            <w:tcW w:w="1978" w:type="dxa"/>
            <w:vMerge/>
            <w:shd w:val="clear" w:color="auto" w:fill="auto"/>
            <w:vAlign w:val="center"/>
          </w:tcPr>
          <w:p w14:paraId="06436ABF" w14:textId="77777777" w:rsidR="00E166B6" w:rsidRPr="00B9198E" w:rsidRDefault="00E166B6" w:rsidP="00342663">
            <w:pPr>
              <w:pStyle w:val="TAL"/>
              <w:rPr>
                <w:rFonts w:cs="Arial"/>
                <w:szCs w:val="18"/>
              </w:rPr>
            </w:pPr>
          </w:p>
        </w:tc>
        <w:tc>
          <w:tcPr>
            <w:tcW w:w="2265" w:type="dxa"/>
            <w:vAlign w:val="center"/>
          </w:tcPr>
          <w:p w14:paraId="6362D0BD" w14:textId="77777777" w:rsidR="00E166B6" w:rsidRPr="00B9198E" w:rsidRDefault="00E166B6" w:rsidP="00342663">
            <w:pPr>
              <w:pStyle w:val="TAL"/>
              <w:rPr>
                <w:rFonts w:cs="Arial"/>
                <w:szCs w:val="18"/>
              </w:rPr>
            </w:pPr>
            <w:r w:rsidRPr="00B9198E">
              <w:rPr>
                <w:rFonts w:cs="Arial"/>
                <w:szCs w:val="18"/>
              </w:rPr>
              <w:t>Bands FDD_C</w:t>
            </w:r>
          </w:p>
        </w:tc>
        <w:tc>
          <w:tcPr>
            <w:tcW w:w="859" w:type="dxa"/>
            <w:vMerge/>
            <w:shd w:val="clear" w:color="auto" w:fill="auto"/>
            <w:vAlign w:val="center"/>
          </w:tcPr>
          <w:p w14:paraId="60EEDB11"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46571768" w14:textId="77777777" w:rsidR="00E166B6" w:rsidRPr="00B9198E" w:rsidRDefault="00E166B6" w:rsidP="00342663">
            <w:pPr>
              <w:pStyle w:val="TAC"/>
              <w:rPr>
                <w:rFonts w:cs="Arial"/>
                <w:kern w:val="2"/>
                <w:szCs w:val="18"/>
              </w:rPr>
            </w:pPr>
          </w:p>
        </w:tc>
      </w:tr>
      <w:tr w:rsidR="00E166B6" w:rsidRPr="004F1509" w14:paraId="5AACBC9B" w14:textId="77777777" w:rsidTr="00342663">
        <w:trPr>
          <w:trHeight w:val="150"/>
          <w:jc w:val="center"/>
        </w:trPr>
        <w:tc>
          <w:tcPr>
            <w:tcW w:w="1978" w:type="dxa"/>
            <w:vMerge/>
            <w:shd w:val="clear" w:color="auto" w:fill="auto"/>
            <w:vAlign w:val="center"/>
          </w:tcPr>
          <w:p w14:paraId="5D3ABCD4" w14:textId="77777777" w:rsidR="00E166B6" w:rsidRPr="00B9198E" w:rsidRDefault="00E166B6" w:rsidP="00342663">
            <w:pPr>
              <w:pStyle w:val="TAL"/>
              <w:rPr>
                <w:rFonts w:cs="Arial"/>
                <w:szCs w:val="18"/>
              </w:rPr>
            </w:pPr>
          </w:p>
        </w:tc>
        <w:tc>
          <w:tcPr>
            <w:tcW w:w="2265" w:type="dxa"/>
            <w:vAlign w:val="center"/>
          </w:tcPr>
          <w:p w14:paraId="316AF1C0" w14:textId="77777777" w:rsidR="00E166B6" w:rsidRPr="00B9198E" w:rsidRDefault="00E166B6" w:rsidP="00342663">
            <w:pPr>
              <w:pStyle w:val="TAL"/>
              <w:rPr>
                <w:rFonts w:cs="Arial"/>
                <w:szCs w:val="18"/>
              </w:rPr>
            </w:pPr>
            <w:r w:rsidRPr="00B9198E">
              <w:rPr>
                <w:rFonts w:cs="Arial"/>
                <w:szCs w:val="18"/>
              </w:rPr>
              <w:t>Bands FDD_D</w:t>
            </w:r>
          </w:p>
        </w:tc>
        <w:tc>
          <w:tcPr>
            <w:tcW w:w="859" w:type="dxa"/>
            <w:vMerge/>
            <w:shd w:val="clear" w:color="auto" w:fill="auto"/>
            <w:vAlign w:val="center"/>
          </w:tcPr>
          <w:p w14:paraId="6EC91954"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33DDAFC4" w14:textId="77777777" w:rsidR="00E166B6" w:rsidRPr="00B9198E" w:rsidRDefault="00E166B6" w:rsidP="00342663">
            <w:pPr>
              <w:pStyle w:val="TAC"/>
              <w:rPr>
                <w:rFonts w:cs="Arial"/>
                <w:kern w:val="2"/>
                <w:szCs w:val="18"/>
              </w:rPr>
            </w:pPr>
          </w:p>
        </w:tc>
      </w:tr>
      <w:tr w:rsidR="00E166B6" w:rsidRPr="004F1509" w14:paraId="6D5D1876" w14:textId="77777777" w:rsidTr="00342663">
        <w:trPr>
          <w:trHeight w:val="150"/>
          <w:jc w:val="center"/>
        </w:trPr>
        <w:tc>
          <w:tcPr>
            <w:tcW w:w="1978" w:type="dxa"/>
            <w:vMerge/>
            <w:shd w:val="clear" w:color="auto" w:fill="auto"/>
            <w:vAlign w:val="center"/>
          </w:tcPr>
          <w:p w14:paraId="2FCC6E4F" w14:textId="77777777" w:rsidR="00E166B6" w:rsidRPr="00B9198E" w:rsidRDefault="00E166B6" w:rsidP="00342663">
            <w:pPr>
              <w:pStyle w:val="TAL"/>
              <w:rPr>
                <w:rFonts w:cs="Arial"/>
                <w:szCs w:val="18"/>
              </w:rPr>
            </w:pPr>
          </w:p>
        </w:tc>
        <w:tc>
          <w:tcPr>
            <w:tcW w:w="2265" w:type="dxa"/>
            <w:vAlign w:val="center"/>
          </w:tcPr>
          <w:p w14:paraId="50B0AB09"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859" w:type="dxa"/>
            <w:vMerge/>
            <w:shd w:val="clear" w:color="auto" w:fill="auto"/>
            <w:vAlign w:val="center"/>
          </w:tcPr>
          <w:p w14:paraId="249E460C"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66F202AA" w14:textId="77777777" w:rsidR="00E166B6" w:rsidRPr="00B9198E" w:rsidRDefault="00E166B6" w:rsidP="00342663">
            <w:pPr>
              <w:pStyle w:val="TAC"/>
              <w:rPr>
                <w:rFonts w:cs="Arial"/>
                <w:kern w:val="2"/>
                <w:szCs w:val="18"/>
              </w:rPr>
            </w:pPr>
          </w:p>
        </w:tc>
      </w:tr>
      <w:tr w:rsidR="00E166B6" w:rsidRPr="004F1509" w14:paraId="0EB9DD1B" w14:textId="77777777" w:rsidTr="00342663">
        <w:trPr>
          <w:trHeight w:val="150"/>
          <w:jc w:val="center"/>
        </w:trPr>
        <w:tc>
          <w:tcPr>
            <w:tcW w:w="1978" w:type="dxa"/>
            <w:vMerge/>
            <w:shd w:val="clear" w:color="auto" w:fill="auto"/>
            <w:vAlign w:val="center"/>
          </w:tcPr>
          <w:p w14:paraId="27804581" w14:textId="77777777" w:rsidR="00E166B6" w:rsidRPr="00B9198E" w:rsidRDefault="00E166B6" w:rsidP="00342663">
            <w:pPr>
              <w:pStyle w:val="TAL"/>
              <w:rPr>
                <w:rFonts w:cs="Arial"/>
                <w:szCs w:val="18"/>
              </w:rPr>
            </w:pPr>
          </w:p>
        </w:tc>
        <w:tc>
          <w:tcPr>
            <w:tcW w:w="2265" w:type="dxa"/>
            <w:vAlign w:val="center"/>
          </w:tcPr>
          <w:p w14:paraId="7EF72938" w14:textId="77777777" w:rsidR="00E166B6" w:rsidRPr="00B9198E" w:rsidRDefault="00E166B6" w:rsidP="00342663">
            <w:pPr>
              <w:pStyle w:val="TAL"/>
              <w:rPr>
                <w:rFonts w:cs="Arial"/>
                <w:szCs w:val="18"/>
              </w:rPr>
            </w:pPr>
            <w:r w:rsidRPr="00B9198E">
              <w:rPr>
                <w:rFonts w:cs="Arial"/>
                <w:szCs w:val="18"/>
              </w:rPr>
              <w:t xml:space="preserve">Bands FDD_G </w:t>
            </w:r>
          </w:p>
        </w:tc>
        <w:tc>
          <w:tcPr>
            <w:tcW w:w="859" w:type="dxa"/>
            <w:vMerge/>
            <w:shd w:val="clear" w:color="auto" w:fill="auto"/>
            <w:vAlign w:val="center"/>
          </w:tcPr>
          <w:p w14:paraId="6AF554DC"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60C55E27" w14:textId="77777777" w:rsidR="00E166B6" w:rsidRPr="00B9198E" w:rsidRDefault="00E166B6" w:rsidP="00342663">
            <w:pPr>
              <w:pStyle w:val="TAC"/>
              <w:rPr>
                <w:rFonts w:cs="Arial"/>
                <w:kern w:val="2"/>
                <w:szCs w:val="18"/>
              </w:rPr>
            </w:pPr>
          </w:p>
        </w:tc>
      </w:tr>
      <w:tr w:rsidR="00E166B6" w:rsidRPr="004F1509" w14:paraId="08902C7F" w14:textId="77777777" w:rsidTr="00342663">
        <w:trPr>
          <w:trHeight w:val="150"/>
          <w:jc w:val="center"/>
        </w:trPr>
        <w:tc>
          <w:tcPr>
            <w:tcW w:w="1978" w:type="dxa"/>
            <w:vMerge/>
            <w:shd w:val="clear" w:color="auto" w:fill="auto"/>
            <w:vAlign w:val="center"/>
          </w:tcPr>
          <w:p w14:paraId="0B640D9C" w14:textId="77777777" w:rsidR="00E166B6" w:rsidRPr="00B9198E" w:rsidRDefault="00E166B6" w:rsidP="00342663">
            <w:pPr>
              <w:pStyle w:val="TAL"/>
              <w:rPr>
                <w:rFonts w:cs="Arial"/>
                <w:szCs w:val="18"/>
              </w:rPr>
            </w:pPr>
          </w:p>
        </w:tc>
        <w:tc>
          <w:tcPr>
            <w:tcW w:w="2265" w:type="dxa"/>
            <w:vAlign w:val="center"/>
          </w:tcPr>
          <w:p w14:paraId="186AC103" w14:textId="77777777" w:rsidR="00E166B6" w:rsidRPr="00B9198E" w:rsidRDefault="00E166B6" w:rsidP="00342663">
            <w:pPr>
              <w:pStyle w:val="TAL"/>
              <w:rPr>
                <w:rFonts w:cs="Arial"/>
                <w:szCs w:val="18"/>
              </w:rPr>
            </w:pPr>
            <w:r w:rsidRPr="00B9198E">
              <w:rPr>
                <w:rFonts w:cs="Arial"/>
                <w:szCs w:val="18"/>
              </w:rPr>
              <w:t>Bands FDD_H</w:t>
            </w:r>
          </w:p>
        </w:tc>
        <w:tc>
          <w:tcPr>
            <w:tcW w:w="859" w:type="dxa"/>
            <w:vMerge/>
            <w:shd w:val="clear" w:color="auto" w:fill="auto"/>
            <w:vAlign w:val="center"/>
          </w:tcPr>
          <w:p w14:paraId="527B516D" w14:textId="77777777" w:rsidR="00E166B6" w:rsidRPr="00B9198E" w:rsidRDefault="00E166B6" w:rsidP="00342663">
            <w:pPr>
              <w:pStyle w:val="TAC"/>
              <w:rPr>
                <w:rFonts w:cs="Arial"/>
                <w:szCs w:val="18"/>
              </w:rPr>
            </w:pPr>
          </w:p>
        </w:tc>
        <w:tc>
          <w:tcPr>
            <w:tcW w:w="3194" w:type="dxa"/>
            <w:gridSpan w:val="2"/>
            <w:vMerge/>
            <w:shd w:val="clear" w:color="auto" w:fill="auto"/>
            <w:vAlign w:val="center"/>
          </w:tcPr>
          <w:p w14:paraId="5FEFAB6C" w14:textId="77777777" w:rsidR="00E166B6" w:rsidRPr="00B9198E" w:rsidRDefault="00E166B6" w:rsidP="00342663">
            <w:pPr>
              <w:pStyle w:val="TAC"/>
              <w:rPr>
                <w:rFonts w:cs="Arial"/>
                <w:kern w:val="2"/>
                <w:szCs w:val="18"/>
              </w:rPr>
            </w:pPr>
          </w:p>
        </w:tc>
      </w:tr>
      <w:tr w:rsidR="00E166B6" w:rsidRPr="004F1509" w14:paraId="67BA6E13" w14:textId="77777777" w:rsidTr="00342663">
        <w:trPr>
          <w:trHeight w:val="150"/>
          <w:jc w:val="center"/>
        </w:trPr>
        <w:tc>
          <w:tcPr>
            <w:tcW w:w="4243" w:type="dxa"/>
            <w:gridSpan w:val="2"/>
            <w:shd w:val="clear" w:color="auto" w:fill="auto"/>
          </w:tcPr>
          <w:p w14:paraId="1E07CAF2" w14:textId="77777777" w:rsidR="00E166B6" w:rsidRPr="00B9198E" w:rsidRDefault="00E166B6" w:rsidP="00342663">
            <w:pPr>
              <w:pStyle w:val="TAL"/>
              <w:rPr>
                <w:rFonts w:cs="Arial"/>
                <w:kern w:val="2"/>
                <w:szCs w:val="18"/>
              </w:rPr>
            </w:pPr>
            <w:r w:rsidRPr="00B9198E">
              <w:rPr>
                <w:rFonts w:cs="Arial"/>
                <w:kern w:val="2"/>
                <w:szCs w:val="18"/>
              </w:rPr>
              <w:t>Propagation Condition</w:t>
            </w:r>
          </w:p>
        </w:tc>
        <w:tc>
          <w:tcPr>
            <w:tcW w:w="859" w:type="dxa"/>
            <w:shd w:val="clear" w:color="auto" w:fill="auto"/>
            <w:vAlign w:val="center"/>
          </w:tcPr>
          <w:p w14:paraId="2C017258" w14:textId="77777777" w:rsidR="00E166B6" w:rsidRPr="00B9198E" w:rsidRDefault="00E166B6" w:rsidP="00342663">
            <w:pPr>
              <w:pStyle w:val="TAC"/>
              <w:rPr>
                <w:rFonts w:cs="Arial"/>
                <w:szCs w:val="18"/>
              </w:rPr>
            </w:pPr>
          </w:p>
        </w:tc>
        <w:tc>
          <w:tcPr>
            <w:tcW w:w="1556" w:type="dxa"/>
            <w:shd w:val="clear" w:color="auto" w:fill="auto"/>
            <w:vAlign w:val="center"/>
          </w:tcPr>
          <w:p w14:paraId="4E8C57EF" w14:textId="77777777" w:rsidR="00E166B6" w:rsidRPr="00B9198E" w:rsidRDefault="00E166B6" w:rsidP="00342663">
            <w:pPr>
              <w:pStyle w:val="TAC"/>
              <w:rPr>
                <w:rFonts w:cs="Arial"/>
                <w:szCs w:val="18"/>
              </w:rPr>
            </w:pPr>
            <w:r w:rsidRPr="00B9198E">
              <w:rPr>
                <w:rFonts w:cs="Arial"/>
                <w:szCs w:val="18"/>
              </w:rPr>
              <w:t>AWGN</w:t>
            </w:r>
          </w:p>
        </w:tc>
        <w:tc>
          <w:tcPr>
            <w:tcW w:w="1638" w:type="dxa"/>
            <w:vAlign w:val="center"/>
          </w:tcPr>
          <w:p w14:paraId="79164DFA" w14:textId="77777777" w:rsidR="00E166B6" w:rsidRPr="00B9198E" w:rsidRDefault="00E166B6" w:rsidP="00342663">
            <w:pPr>
              <w:pStyle w:val="TAC"/>
              <w:rPr>
                <w:rFonts w:cs="Arial"/>
                <w:szCs w:val="18"/>
              </w:rPr>
            </w:pPr>
            <w:r w:rsidRPr="00B9198E">
              <w:rPr>
                <w:rFonts w:cs="Arial"/>
                <w:szCs w:val="18"/>
              </w:rPr>
              <w:t>AWGN</w:t>
            </w:r>
          </w:p>
        </w:tc>
      </w:tr>
      <w:tr w:rsidR="00E166B6" w:rsidRPr="004F1509" w14:paraId="258EFE3C" w14:textId="77777777" w:rsidTr="00342663">
        <w:trPr>
          <w:trHeight w:val="150"/>
          <w:jc w:val="center"/>
        </w:trPr>
        <w:tc>
          <w:tcPr>
            <w:tcW w:w="4243" w:type="dxa"/>
            <w:gridSpan w:val="2"/>
            <w:shd w:val="clear" w:color="auto" w:fill="auto"/>
          </w:tcPr>
          <w:p w14:paraId="761DAB49" w14:textId="77777777" w:rsidR="00E166B6" w:rsidRPr="00B9198E" w:rsidRDefault="00E166B6" w:rsidP="00342663">
            <w:pPr>
              <w:pStyle w:val="TAL"/>
              <w:rPr>
                <w:rFonts w:cs="Arial"/>
                <w:kern w:val="2"/>
                <w:szCs w:val="18"/>
              </w:rPr>
            </w:pPr>
            <w:r w:rsidRPr="00B9198E">
              <w:rPr>
                <w:rFonts w:cs="Arial"/>
                <w:kern w:val="2"/>
                <w:szCs w:val="18"/>
              </w:rPr>
              <w:t>Antenna Configuration</w:t>
            </w:r>
          </w:p>
        </w:tc>
        <w:tc>
          <w:tcPr>
            <w:tcW w:w="859" w:type="dxa"/>
            <w:shd w:val="clear" w:color="auto" w:fill="auto"/>
            <w:vAlign w:val="center"/>
          </w:tcPr>
          <w:p w14:paraId="6B410E4C" w14:textId="77777777" w:rsidR="00E166B6" w:rsidRPr="00B9198E" w:rsidRDefault="00E166B6" w:rsidP="00342663">
            <w:pPr>
              <w:pStyle w:val="TAC"/>
              <w:rPr>
                <w:rFonts w:cs="Arial"/>
                <w:szCs w:val="18"/>
              </w:rPr>
            </w:pPr>
          </w:p>
        </w:tc>
        <w:tc>
          <w:tcPr>
            <w:tcW w:w="1556" w:type="dxa"/>
            <w:shd w:val="clear" w:color="auto" w:fill="auto"/>
            <w:vAlign w:val="center"/>
          </w:tcPr>
          <w:p w14:paraId="39CE6056" w14:textId="77777777" w:rsidR="00E166B6" w:rsidRPr="00B9198E" w:rsidRDefault="00E166B6" w:rsidP="00342663">
            <w:pPr>
              <w:pStyle w:val="TAC"/>
              <w:rPr>
                <w:rFonts w:cs="Arial"/>
                <w:szCs w:val="18"/>
              </w:rPr>
            </w:pPr>
            <w:r w:rsidRPr="00B9198E">
              <w:rPr>
                <w:rFonts w:cs="Arial"/>
                <w:kern w:val="2"/>
                <w:szCs w:val="18"/>
              </w:rPr>
              <w:t>1x2</w:t>
            </w:r>
          </w:p>
        </w:tc>
        <w:tc>
          <w:tcPr>
            <w:tcW w:w="1638" w:type="dxa"/>
            <w:vAlign w:val="center"/>
          </w:tcPr>
          <w:p w14:paraId="3D529E48" w14:textId="77777777" w:rsidR="00E166B6" w:rsidRPr="00B9198E" w:rsidRDefault="00E166B6" w:rsidP="00342663">
            <w:pPr>
              <w:pStyle w:val="TAC"/>
              <w:rPr>
                <w:rFonts w:cs="Arial"/>
                <w:szCs w:val="18"/>
              </w:rPr>
            </w:pPr>
            <w:r w:rsidRPr="00B9198E">
              <w:rPr>
                <w:rFonts w:cs="Arial"/>
                <w:kern w:val="2"/>
                <w:szCs w:val="18"/>
              </w:rPr>
              <w:t>1x2</w:t>
            </w:r>
          </w:p>
        </w:tc>
      </w:tr>
      <w:tr w:rsidR="00E166B6" w:rsidRPr="004F1509" w14:paraId="51BA71EB" w14:textId="77777777" w:rsidTr="00342663">
        <w:trPr>
          <w:trHeight w:val="150"/>
          <w:jc w:val="center"/>
        </w:trPr>
        <w:tc>
          <w:tcPr>
            <w:tcW w:w="4243" w:type="dxa"/>
            <w:gridSpan w:val="2"/>
            <w:shd w:val="clear" w:color="auto" w:fill="auto"/>
          </w:tcPr>
          <w:p w14:paraId="79BC019C" w14:textId="77777777" w:rsidR="00E166B6" w:rsidRPr="00B9198E" w:rsidRDefault="00E166B6" w:rsidP="00342663">
            <w:pPr>
              <w:pStyle w:val="TAL"/>
              <w:rPr>
                <w:rFonts w:cs="Arial"/>
                <w:bCs/>
                <w:kern w:val="2"/>
                <w:szCs w:val="18"/>
                <w:lang w:eastAsia="zh-CN"/>
              </w:rPr>
            </w:pPr>
            <w:r w:rsidRPr="00B9198E">
              <w:rPr>
                <w:rFonts w:cs="Arial"/>
                <w:kern w:val="2"/>
                <w:szCs w:val="18"/>
              </w:rPr>
              <w:t>Timing offset to Cell 1</w:t>
            </w:r>
          </w:p>
        </w:tc>
        <w:tc>
          <w:tcPr>
            <w:tcW w:w="859" w:type="dxa"/>
            <w:shd w:val="clear" w:color="auto" w:fill="auto"/>
          </w:tcPr>
          <w:p w14:paraId="3C96B841" w14:textId="77777777" w:rsidR="00E166B6" w:rsidRPr="00B9198E" w:rsidRDefault="00E166B6" w:rsidP="00342663">
            <w:pPr>
              <w:pStyle w:val="TAC"/>
              <w:rPr>
                <w:rFonts w:cs="Arial"/>
                <w:szCs w:val="18"/>
              </w:rPr>
            </w:pPr>
            <w:r w:rsidRPr="00B9198E">
              <w:rPr>
                <w:rFonts w:cs="Arial"/>
                <w:kern w:val="2"/>
                <w:szCs w:val="18"/>
              </w:rPr>
              <w:sym w:font="Symbol" w:char="006D"/>
            </w:r>
            <w:r w:rsidRPr="00B9198E">
              <w:rPr>
                <w:rFonts w:cs="Arial"/>
                <w:kern w:val="2"/>
                <w:szCs w:val="18"/>
              </w:rPr>
              <w:t>s</w:t>
            </w:r>
          </w:p>
        </w:tc>
        <w:tc>
          <w:tcPr>
            <w:tcW w:w="1556" w:type="dxa"/>
            <w:shd w:val="clear" w:color="auto" w:fill="auto"/>
            <w:vAlign w:val="center"/>
          </w:tcPr>
          <w:p w14:paraId="7D2775BE" w14:textId="77777777" w:rsidR="00E166B6" w:rsidRPr="00B9198E" w:rsidRDefault="00E166B6" w:rsidP="00342663">
            <w:pPr>
              <w:pStyle w:val="TAC"/>
              <w:rPr>
                <w:rFonts w:cs="Arial"/>
                <w:szCs w:val="18"/>
                <w:lang w:eastAsia="zh-CN"/>
              </w:rPr>
            </w:pPr>
            <w:r w:rsidRPr="00B9198E">
              <w:rPr>
                <w:rFonts w:cs="Arial"/>
                <w:szCs w:val="18"/>
                <w:lang w:eastAsia="zh-CN"/>
              </w:rPr>
              <w:t>0</w:t>
            </w:r>
          </w:p>
        </w:tc>
        <w:tc>
          <w:tcPr>
            <w:tcW w:w="1638" w:type="dxa"/>
            <w:vAlign w:val="center"/>
          </w:tcPr>
          <w:p w14:paraId="6DDCFBF2" w14:textId="77777777" w:rsidR="00E166B6" w:rsidRPr="00B9198E" w:rsidRDefault="00E166B6" w:rsidP="00342663">
            <w:pPr>
              <w:pStyle w:val="TAC"/>
              <w:rPr>
                <w:rFonts w:cs="Arial"/>
                <w:szCs w:val="18"/>
                <w:lang w:eastAsia="zh-CN"/>
              </w:rPr>
            </w:pPr>
            <w:r w:rsidRPr="00B9198E">
              <w:rPr>
                <w:rFonts w:cs="Arial"/>
                <w:szCs w:val="18"/>
                <w:lang w:eastAsia="zh-CN"/>
              </w:rPr>
              <w:t>3</w:t>
            </w:r>
          </w:p>
        </w:tc>
      </w:tr>
      <w:tr w:rsidR="00E166B6" w:rsidRPr="004F1509" w14:paraId="2CB00C6D" w14:textId="77777777" w:rsidTr="00342663">
        <w:trPr>
          <w:trHeight w:val="150"/>
          <w:jc w:val="center"/>
        </w:trPr>
        <w:tc>
          <w:tcPr>
            <w:tcW w:w="4243" w:type="dxa"/>
            <w:gridSpan w:val="2"/>
            <w:shd w:val="clear" w:color="auto" w:fill="auto"/>
            <w:vAlign w:val="center"/>
          </w:tcPr>
          <w:p w14:paraId="78B119B6" w14:textId="77777777" w:rsidR="00E166B6" w:rsidRPr="00B9198E" w:rsidRDefault="00E166B6" w:rsidP="00342663">
            <w:pPr>
              <w:pStyle w:val="TAL"/>
              <w:rPr>
                <w:rFonts w:cs="Arial"/>
                <w:bCs/>
                <w:szCs w:val="18"/>
                <w:lang w:eastAsia="zh-CN"/>
              </w:rPr>
            </w:pPr>
            <w:r w:rsidRPr="00B9198E">
              <w:rPr>
                <w:rFonts w:cs="Arial"/>
                <w:szCs w:val="18"/>
                <w:lang w:eastAsia="zh-CN"/>
              </w:rPr>
              <w:t>Time alignment error relative to cell 1</w:t>
            </w:r>
            <w:r w:rsidRPr="00B9198E">
              <w:rPr>
                <w:rFonts w:cs="Arial"/>
                <w:szCs w:val="18"/>
                <w:vertAlign w:val="superscript"/>
              </w:rPr>
              <w:t>Note 7</w:t>
            </w:r>
          </w:p>
        </w:tc>
        <w:tc>
          <w:tcPr>
            <w:tcW w:w="859" w:type="dxa"/>
            <w:shd w:val="clear" w:color="auto" w:fill="auto"/>
            <w:vAlign w:val="center"/>
          </w:tcPr>
          <w:p w14:paraId="3D34570D" w14:textId="77777777" w:rsidR="00E166B6" w:rsidRPr="00B9198E" w:rsidRDefault="00E166B6" w:rsidP="00342663">
            <w:pPr>
              <w:pStyle w:val="TAC"/>
              <w:rPr>
                <w:rFonts w:cs="Arial"/>
                <w:szCs w:val="18"/>
                <w:lang w:eastAsia="zh-CN"/>
              </w:rPr>
            </w:pPr>
          </w:p>
        </w:tc>
        <w:tc>
          <w:tcPr>
            <w:tcW w:w="1556" w:type="dxa"/>
            <w:shd w:val="clear" w:color="auto" w:fill="auto"/>
            <w:vAlign w:val="center"/>
          </w:tcPr>
          <w:p w14:paraId="1BFC51FC" w14:textId="77777777" w:rsidR="00E166B6" w:rsidRPr="00B9198E" w:rsidRDefault="00E166B6" w:rsidP="00342663">
            <w:pPr>
              <w:pStyle w:val="TAC"/>
              <w:rPr>
                <w:rFonts w:cs="Arial"/>
                <w:szCs w:val="18"/>
                <w:lang w:eastAsia="zh-CN"/>
              </w:rPr>
            </w:pPr>
            <w:r w:rsidRPr="00B9198E">
              <w:rPr>
                <w:rFonts w:cs="Arial"/>
                <w:szCs w:val="18"/>
              </w:rPr>
              <w:sym w:font="Symbol" w:char="F0A3"/>
            </w:r>
            <w:r w:rsidRPr="00B9198E">
              <w:rPr>
                <w:rFonts w:cs="Arial"/>
                <w:szCs w:val="18"/>
                <w:lang w:eastAsia="zh-CN"/>
              </w:rPr>
              <w:t>TAE</w:t>
            </w:r>
          </w:p>
        </w:tc>
        <w:tc>
          <w:tcPr>
            <w:tcW w:w="1638" w:type="dxa"/>
            <w:vAlign w:val="center"/>
          </w:tcPr>
          <w:p w14:paraId="39E1F63B" w14:textId="77777777" w:rsidR="00E166B6" w:rsidRPr="00B9198E" w:rsidRDefault="00E166B6" w:rsidP="00342663">
            <w:pPr>
              <w:pStyle w:val="TAC"/>
              <w:rPr>
                <w:rFonts w:cs="Arial"/>
                <w:szCs w:val="18"/>
              </w:rPr>
            </w:pPr>
            <w:r w:rsidRPr="00B9198E">
              <w:rPr>
                <w:rFonts w:cs="Arial"/>
                <w:szCs w:val="18"/>
                <w:lang w:eastAsia="zh-CN"/>
              </w:rPr>
              <w:t>-</w:t>
            </w:r>
          </w:p>
        </w:tc>
      </w:tr>
      <w:tr w:rsidR="00E166B6" w:rsidRPr="004F1509" w14:paraId="5E3DFC41" w14:textId="77777777" w:rsidTr="00342663">
        <w:trPr>
          <w:trHeight w:val="150"/>
          <w:jc w:val="center"/>
        </w:trPr>
        <w:tc>
          <w:tcPr>
            <w:tcW w:w="4243" w:type="dxa"/>
            <w:gridSpan w:val="2"/>
            <w:shd w:val="clear" w:color="auto" w:fill="auto"/>
            <w:vAlign w:val="center"/>
          </w:tcPr>
          <w:p w14:paraId="78D98703"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2</w:t>
            </w:r>
            <w:r w:rsidRPr="00B9198E">
              <w:rPr>
                <w:rFonts w:cs="Arial"/>
                <w:szCs w:val="18"/>
                <w:vertAlign w:val="superscript"/>
              </w:rPr>
              <w:t>Note 7</w:t>
            </w:r>
          </w:p>
        </w:tc>
        <w:tc>
          <w:tcPr>
            <w:tcW w:w="859" w:type="dxa"/>
            <w:shd w:val="clear" w:color="auto" w:fill="auto"/>
            <w:vAlign w:val="center"/>
          </w:tcPr>
          <w:p w14:paraId="4C1D80FD" w14:textId="77777777" w:rsidR="00E166B6" w:rsidRPr="00B9198E" w:rsidRDefault="00E166B6" w:rsidP="00342663">
            <w:pPr>
              <w:pStyle w:val="TAC"/>
              <w:rPr>
                <w:rFonts w:cs="Arial"/>
                <w:szCs w:val="18"/>
                <w:lang w:eastAsia="zh-CN"/>
              </w:rPr>
            </w:pPr>
          </w:p>
        </w:tc>
        <w:tc>
          <w:tcPr>
            <w:tcW w:w="1556" w:type="dxa"/>
            <w:shd w:val="clear" w:color="auto" w:fill="auto"/>
            <w:vAlign w:val="center"/>
          </w:tcPr>
          <w:p w14:paraId="22EA5057"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1218D8B3"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6459773C" w14:textId="77777777" w:rsidTr="00342663">
        <w:trPr>
          <w:trHeight w:val="150"/>
          <w:jc w:val="center"/>
        </w:trPr>
        <w:tc>
          <w:tcPr>
            <w:tcW w:w="4243" w:type="dxa"/>
            <w:gridSpan w:val="2"/>
            <w:shd w:val="clear" w:color="auto" w:fill="auto"/>
            <w:vAlign w:val="center"/>
          </w:tcPr>
          <w:p w14:paraId="0B03306B"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4</w:t>
            </w:r>
            <w:r w:rsidRPr="00B9198E">
              <w:rPr>
                <w:rFonts w:cs="Arial"/>
                <w:szCs w:val="18"/>
                <w:vertAlign w:val="superscript"/>
              </w:rPr>
              <w:t>Note 7</w:t>
            </w:r>
          </w:p>
        </w:tc>
        <w:tc>
          <w:tcPr>
            <w:tcW w:w="859" w:type="dxa"/>
            <w:shd w:val="clear" w:color="auto" w:fill="auto"/>
            <w:vAlign w:val="center"/>
          </w:tcPr>
          <w:p w14:paraId="14653471" w14:textId="77777777" w:rsidR="00E166B6" w:rsidRPr="00B9198E" w:rsidRDefault="00E166B6" w:rsidP="00342663">
            <w:pPr>
              <w:pStyle w:val="TAC"/>
              <w:rPr>
                <w:rFonts w:cs="Arial"/>
                <w:szCs w:val="18"/>
                <w:lang w:eastAsia="zh-CN"/>
              </w:rPr>
            </w:pPr>
          </w:p>
        </w:tc>
        <w:tc>
          <w:tcPr>
            <w:tcW w:w="1556" w:type="dxa"/>
            <w:shd w:val="clear" w:color="auto" w:fill="auto"/>
            <w:vAlign w:val="center"/>
          </w:tcPr>
          <w:p w14:paraId="0999960A"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641DBFF1"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1838B291" w14:textId="77777777" w:rsidTr="00342663">
        <w:trPr>
          <w:trHeight w:val="150"/>
          <w:jc w:val="center"/>
        </w:trPr>
        <w:tc>
          <w:tcPr>
            <w:tcW w:w="4243" w:type="dxa"/>
            <w:gridSpan w:val="2"/>
            <w:shd w:val="clear" w:color="auto" w:fill="auto"/>
            <w:vAlign w:val="center"/>
          </w:tcPr>
          <w:p w14:paraId="57402E35"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6</w:t>
            </w:r>
            <w:r w:rsidRPr="00B9198E">
              <w:rPr>
                <w:rFonts w:cs="Arial"/>
                <w:szCs w:val="18"/>
                <w:vertAlign w:val="superscript"/>
              </w:rPr>
              <w:t>Note 7</w:t>
            </w:r>
          </w:p>
        </w:tc>
        <w:tc>
          <w:tcPr>
            <w:tcW w:w="859" w:type="dxa"/>
            <w:shd w:val="clear" w:color="auto" w:fill="auto"/>
            <w:vAlign w:val="center"/>
          </w:tcPr>
          <w:p w14:paraId="5439994B" w14:textId="77777777" w:rsidR="00E166B6" w:rsidRPr="00B9198E" w:rsidRDefault="00E166B6" w:rsidP="00342663">
            <w:pPr>
              <w:pStyle w:val="TAC"/>
              <w:rPr>
                <w:rFonts w:cs="Arial"/>
                <w:szCs w:val="18"/>
                <w:lang w:eastAsia="zh-CN"/>
              </w:rPr>
            </w:pPr>
          </w:p>
        </w:tc>
        <w:tc>
          <w:tcPr>
            <w:tcW w:w="1556" w:type="dxa"/>
            <w:shd w:val="clear" w:color="auto" w:fill="auto"/>
            <w:vAlign w:val="center"/>
          </w:tcPr>
          <w:p w14:paraId="40BABD9E"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638" w:type="dxa"/>
            <w:vAlign w:val="center"/>
          </w:tcPr>
          <w:p w14:paraId="57093B67"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469332A9" w14:textId="77777777" w:rsidTr="00342663">
        <w:trPr>
          <w:trHeight w:val="150"/>
          <w:jc w:val="center"/>
        </w:trPr>
        <w:tc>
          <w:tcPr>
            <w:tcW w:w="8296" w:type="dxa"/>
            <w:gridSpan w:val="5"/>
            <w:shd w:val="clear" w:color="auto" w:fill="auto"/>
          </w:tcPr>
          <w:p w14:paraId="5227177A"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p>
          <w:p w14:paraId="40BC8301"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4C45298A" wp14:editId="145772F8">
                  <wp:extent cx="260350" cy="234950"/>
                  <wp:effectExtent l="0" t="0" r="635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p>
          <w:p w14:paraId="1AFA957B"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p>
          <w:p w14:paraId="1A455A8A" w14:textId="77777777" w:rsidR="00E166B6" w:rsidRPr="00B9198E" w:rsidRDefault="00E166B6" w:rsidP="00342663">
            <w:pPr>
              <w:pStyle w:val="TAN"/>
              <w:rPr>
                <w:rFonts w:cs="Arial"/>
                <w:szCs w:val="18"/>
                <w:lang w:eastAsia="zh-CN"/>
              </w:rPr>
            </w:pPr>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p>
          <w:p w14:paraId="71AF2537"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p>
          <w:p w14:paraId="67339AF3" w14:textId="77777777" w:rsidR="00E166B6" w:rsidRPr="00B9198E" w:rsidRDefault="00E166B6" w:rsidP="00342663">
            <w:pPr>
              <w:pStyle w:val="TAN"/>
              <w:rPr>
                <w:rFonts w:cs="Arial"/>
                <w:szCs w:val="18"/>
              </w:rPr>
            </w:pPr>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p>
          <w:p w14:paraId="41CC52BD" w14:textId="77777777" w:rsidR="00E166B6" w:rsidRPr="00B9198E" w:rsidRDefault="00E166B6" w:rsidP="00342663">
            <w:pPr>
              <w:pStyle w:val="TAN"/>
              <w:rPr>
                <w:rFonts w:cs="Arial"/>
                <w:szCs w:val="18"/>
                <w:lang w:eastAsia="zh-CN"/>
              </w:rPr>
            </w:pPr>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p>
          <w:p w14:paraId="568EFD2B" w14:textId="77777777" w:rsidR="00E166B6" w:rsidRPr="00B9198E" w:rsidRDefault="00E166B6" w:rsidP="00342663">
            <w:pPr>
              <w:pStyle w:val="TAN"/>
              <w:rPr>
                <w:rFonts w:cs="Arial"/>
                <w:szCs w:val="18"/>
                <w:lang w:eastAsia="zh-CN"/>
              </w:rPr>
            </w:pPr>
            <w:r w:rsidRPr="00B9198E">
              <w:rPr>
                <w:rFonts w:cs="Arial"/>
                <w:szCs w:val="18"/>
                <w:lang w:eastAsia="zh-CN"/>
              </w:rPr>
              <w:t>Note 8:</w:t>
            </w:r>
            <w:r w:rsidRPr="00B9198E">
              <w:rPr>
                <w:rFonts w:cs="Arial"/>
                <w:szCs w:val="18"/>
                <w:lang w:eastAsia="zh-CN"/>
              </w:rPr>
              <w:tab/>
              <w:t>E-UTRA operating band groups are as defined in Section 3.5.</w:t>
            </w:r>
          </w:p>
        </w:tc>
      </w:tr>
    </w:tbl>
    <w:p w14:paraId="180B67A5" w14:textId="77777777" w:rsidR="00E166B6" w:rsidRPr="00FC56B2" w:rsidRDefault="00E166B6" w:rsidP="00E166B6">
      <w:pPr>
        <w:rPr>
          <w:lang w:eastAsia="ko-KR"/>
        </w:rPr>
      </w:pPr>
    </w:p>
    <w:p w14:paraId="0893EE26" w14:textId="77777777" w:rsidR="00E166B6" w:rsidRPr="00B9198E" w:rsidRDefault="00E166B6" w:rsidP="00E166B6">
      <w:pPr>
        <w:pStyle w:val="TH"/>
        <w:rPr>
          <w:rFonts w:cs="Arial"/>
          <w:lang w:eastAsia="ko-KR"/>
        </w:rPr>
      </w:pPr>
      <w:r w:rsidRPr="00B9198E">
        <w:rPr>
          <w:rFonts w:cs="Arial"/>
        </w:rPr>
        <w:lastRenderedPageBreak/>
        <w:t>Table 9.1.7</w:t>
      </w:r>
      <w:r>
        <w:rPr>
          <w:rFonts w:cs="Arial"/>
        </w:rPr>
        <w:t>2</w:t>
      </w:r>
      <w:r w:rsidRPr="00B9198E">
        <w:rPr>
          <w:rFonts w:cs="Arial"/>
        </w:rPr>
        <w:t>.5-</w:t>
      </w:r>
      <w:r w:rsidRPr="00B9198E">
        <w:rPr>
          <w:rFonts w:cs="Arial"/>
          <w:lang w:eastAsia="ko-KR"/>
        </w:rPr>
        <w:t>4</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8</w:t>
      </w:r>
      <w:r w:rsidRPr="00B9198E">
        <w:rPr>
          <w:rFonts w:cs="Arial"/>
        </w:rPr>
        <w:t xml:space="preserve"> and cell </w:t>
      </w:r>
      <w:r w:rsidRPr="00B9198E">
        <w:rPr>
          <w:rFonts w:cs="Arial"/>
          <w:lang w:eastAsia="ko-KR"/>
        </w:rPr>
        <w:t>9</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4"/>
        <w:gridCol w:w="1974"/>
        <w:gridCol w:w="1481"/>
        <w:gridCol w:w="1974"/>
        <w:gridCol w:w="1989"/>
      </w:tblGrid>
      <w:tr w:rsidR="00E166B6" w:rsidRPr="004F1509" w14:paraId="28BBAEEF" w14:textId="77777777" w:rsidTr="00342663">
        <w:trPr>
          <w:jc w:val="center"/>
        </w:trPr>
        <w:tc>
          <w:tcPr>
            <w:tcW w:w="3539" w:type="dxa"/>
            <w:gridSpan w:val="2"/>
            <w:vAlign w:val="center"/>
          </w:tcPr>
          <w:p w14:paraId="2E23ED0A" w14:textId="77777777" w:rsidR="00E166B6" w:rsidRPr="00B9198E" w:rsidRDefault="00E166B6" w:rsidP="00342663">
            <w:pPr>
              <w:pStyle w:val="TAH"/>
              <w:rPr>
                <w:rFonts w:cs="Arial"/>
                <w:szCs w:val="18"/>
              </w:rPr>
            </w:pPr>
            <w:r w:rsidRPr="00B9198E">
              <w:rPr>
                <w:rFonts w:cs="Arial"/>
                <w:szCs w:val="18"/>
              </w:rPr>
              <w:lastRenderedPageBreak/>
              <w:t>Parameter</w:t>
            </w:r>
          </w:p>
        </w:tc>
        <w:tc>
          <w:tcPr>
            <w:tcW w:w="1276" w:type="dxa"/>
            <w:vAlign w:val="center"/>
          </w:tcPr>
          <w:p w14:paraId="33496C2E" w14:textId="77777777" w:rsidR="00E166B6" w:rsidRPr="00B9198E" w:rsidRDefault="00E166B6" w:rsidP="00342663">
            <w:pPr>
              <w:pStyle w:val="TAH"/>
              <w:rPr>
                <w:rFonts w:cs="Arial"/>
                <w:szCs w:val="18"/>
              </w:rPr>
            </w:pPr>
            <w:r w:rsidRPr="00B9198E">
              <w:rPr>
                <w:rFonts w:cs="Arial"/>
                <w:szCs w:val="18"/>
              </w:rPr>
              <w:t>Unit</w:t>
            </w:r>
          </w:p>
        </w:tc>
        <w:tc>
          <w:tcPr>
            <w:tcW w:w="1701" w:type="dxa"/>
            <w:vAlign w:val="center"/>
          </w:tcPr>
          <w:p w14:paraId="22C7E87F" w14:textId="77777777" w:rsidR="00E166B6" w:rsidRPr="00B9198E" w:rsidRDefault="00E166B6" w:rsidP="00342663">
            <w:pPr>
              <w:pStyle w:val="TAH"/>
              <w:rPr>
                <w:rFonts w:cs="Arial"/>
                <w:szCs w:val="18"/>
                <w:lang w:eastAsia="zh-CN"/>
              </w:rPr>
            </w:pPr>
            <w:r w:rsidRPr="00B9198E">
              <w:rPr>
                <w:rFonts w:cs="Arial"/>
                <w:szCs w:val="18"/>
              </w:rPr>
              <w:t xml:space="preserve">Cell </w:t>
            </w:r>
            <w:r w:rsidRPr="00B9198E">
              <w:rPr>
                <w:rFonts w:cs="Arial"/>
                <w:szCs w:val="18"/>
                <w:lang w:eastAsia="zh-CN"/>
              </w:rPr>
              <w:t>8</w:t>
            </w:r>
          </w:p>
        </w:tc>
        <w:tc>
          <w:tcPr>
            <w:tcW w:w="1714" w:type="dxa"/>
            <w:vAlign w:val="center"/>
          </w:tcPr>
          <w:p w14:paraId="6A2F040F" w14:textId="77777777" w:rsidR="00E166B6" w:rsidRPr="00B9198E" w:rsidRDefault="00E166B6" w:rsidP="00342663">
            <w:pPr>
              <w:pStyle w:val="TAH"/>
              <w:rPr>
                <w:rFonts w:cs="Arial"/>
                <w:szCs w:val="18"/>
                <w:lang w:eastAsia="zh-CN"/>
              </w:rPr>
            </w:pPr>
            <w:r w:rsidRPr="00B9198E">
              <w:rPr>
                <w:rFonts w:cs="Arial"/>
                <w:szCs w:val="18"/>
              </w:rPr>
              <w:t xml:space="preserve">Cell </w:t>
            </w:r>
            <w:r w:rsidRPr="00B9198E">
              <w:rPr>
                <w:rFonts w:cs="Arial"/>
                <w:szCs w:val="18"/>
                <w:lang w:eastAsia="zh-CN"/>
              </w:rPr>
              <w:t>9</w:t>
            </w:r>
          </w:p>
        </w:tc>
      </w:tr>
      <w:tr w:rsidR="00E166B6" w:rsidRPr="004F1509" w14:paraId="35A52ACB" w14:textId="77777777" w:rsidTr="00342663">
        <w:trPr>
          <w:jc w:val="center"/>
        </w:trPr>
        <w:tc>
          <w:tcPr>
            <w:tcW w:w="3539" w:type="dxa"/>
            <w:gridSpan w:val="2"/>
            <w:vAlign w:val="center"/>
          </w:tcPr>
          <w:p w14:paraId="4332C77D" w14:textId="77777777" w:rsidR="00E166B6" w:rsidRPr="00B9198E" w:rsidRDefault="00E166B6" w:rsidP="00342663">
            <w:pPr>
              <w:pStyle w:val="TAL"/>
              <w:rPr>
                <w:rFonts w:cs="Arial"/>
                <w:szCs w:val="18"/>
              </w:rPr>
            </w:pPr>
            <w:r w:rsidRPr="00B9198E">
              <w:rPr>
                <w:rFonts w:cs="Arial"/>
                <w:szCs w:val="18"/>
              </w:rPr>
              <w:t>E-UTRA RF Channel Number</w:t>
            </w:r>
          </w:p>
        </w:tc>
        <w:tc>
          <w:tcPr>
            <w:tcW w:w="1276" w:type="dxa"/>
            <w:vAlign w:val="center"/>
          </w:tcPr>
          <w:p w14:paraId="0E1BD6E3" w14:textId="77777777" w:rsidR="00E166B6" w:rsidRPr="00B9198E" w:rsidRDefault="00E166B6" w:rsidP="00342663">
            <w:pPr>
              <w:pStyle w:val="TAC"/>
              <w:rPr>
                <w:rFonts w:cs="Arial"/>
                <w:szCs w:val="18"/>
              </w:rPr>
            </w:pPr>
          </w:p>
        </w:tc>
        <w:tc>
          <w:tcPr>
            <w:tcW w:w="3415" w:type="dxa"/>
            <w:gridSpan w:val="2"/>
            <w:vAlign w:val="center"/>
          </w:tcPr>
          <w:p w14:paraId="5D0F7916" w14:textId="77777777" w:rsidR="00E166B6" w:rsidRPr="00B9198E" w:rsidRDefault="00E166B6" w:rsidP="00342663">
            <w:pPr>
              <w:pStyle w:val="TAC"/>
              <w:rPr>
                <w:rFonts w:cs="Arial"/>
                <w:szCs w:val="18"/>
              </w:rPr>
            </w:pPr>
            <w:r w:rsidRPr="00B9198E">
              <w:rPr>
                <w:rFonts w:cs="Arial"/>
                <w:szCs w:val="18"/>
                <w:lang w:eastAsia="zh-CN"/>
              </w:rPr>
              <w:t>5</w:t>
            </w:r>
          </w:p>
        </w:tc>
      </w:tr>
      <w:tr w:rsidR="00E166B6" w:rsidRPr="004F1509" w14:paraId="1ADE1B31" w14:textId="77777777" w:rsidTr="00342663">
        <w:trPr>
          <w:jc w:val="center"/>
        </w:trPr>
        <w:tc>
          <w:tcPr>
            <w:tcW w:w="3539" w:type="dxa"/>
            <w:gridSpan w:val="2"/>
            <w:vAlign w:val="center"/>
          </w:tcPr>
          <w:p w14:paraId="1C677382" w14:textId="77777777" w:rsidR="00E166B6" w:rsidRPr="00B9198E" w:rsidRDefault="00E166B6" w:rsidP="00342663">
            <w:pPr>
              <w:pStyle w:val="TAL"/>
              <w:rPr>
                <w:rFonts w:cs="Arial"/>
                <w:szCs w:val="18"/>
              </w:rPr>
            </w:pPr>
            <w:r w:rsidRPr="00B9198E">
              <w:rPr>
                <w:rFonts w:cs="Arial"/>
                <w:szCs w:val="18"/>
              </w:rPr>
              <w:t>Duplex Mode</w:t>
            </w:r>
          </w:p>
        </w:tc>
        <w:tc>
          <w:tcPr>
            <w:tcW w:w="1276" w:type="dxa"/>
            <w:vAlign w:val="center"/>
          </w:tcPr>
          <w:p w14:paraId="47C6F9D3" w14:textId="77777777" w:rsidR="00E166B6" w:rsidRPr="00B9198E" w:rsidRDefault="00E166B6" w:rsidP="00342663">
            <w:pPr>
              <w:pStyle w:val="TAC"/>
              <w:rPr>
                <w:rFonts w:cs="Arial"/>
                <w:szCs w:val="18"/>
              </w:rPr>
            </w:pPr>
          </w:p>
        </w:tc>
        <w:tc>
          <w:tcPr>
            <w:tcW w:w="3415" w:type="dxa"/>
            <w:gridSpan w:val="2"/>
            <w:vAlign w:val="center"/>
          </w:tcPr>
          <w:p w14:paraId="376AE4F3" w14:textId="77777777" w:rsidR="00E166B6" w:rsidRPr="00B9198E" w:rsidRDefault="00E166B6" w:rsidP="00342663">
            <w:pPr>
              <w:pStyle w:val="TAC"/>
              <w:rPr>
                <w:rFonts w:cs="Arial"/>
                <w:szCs w:val="18"/>
                <w:lang w:eastAsia="zh-CN"/>
              </w:rPr>
            </w:pPr>
            <w:r w:rsidRPr="00B9198E">
              <w:rPr>
                <w:rFonts w:cs="Arial"/>
                <w:szCs w:val="18"/>
                <w:lang w:eastAsia="zh-CN"/>
              </w:rPr>
              <w:t>FDD or TDD</w:t>
            </w:r>
          </w:p>
        </w:tc>
      </w:tr>
      <w:tr w:rsidR="00E166B6" w:rsidRPr="004F1509" w14:paraId="65048982" w14:textId="77777777" w:rsidTr="00342663">
        <w:trPr>
          <w:jc w:val="center"/>
        </w:trPr>
        <w:tc>
          <w:tcPr>
            <w:tcW w:w="3539" w:type="dxa"/>
            <w:gridSpan w:val="2"/>
            <w:vAlign w:val="center"/>
          </w:tcPr>
          <w:p w14:paraId="55C5E344" w14:textId="77777777" w:rsidR="00E166B6" w:rsidRPr="00B9198E" w:rsidRDefault="00E166B6" w:rsidP="00342663">
            <w:pPr>
              <w:pStyle w:val="TAL"/>
              <w:rPr>
                <w:rFonts w:cs="Arial"/>
                <w:szCs w:val="18"/>
              </w:rPr>
            </w:pPr>
            <w:proofErr w:type="spellStart"/>
            <w:r w:rsidRPr="00B9198E">
              <w:rPr>
                <w:rFonts w:cs="Arial"/>
                <w:szCs w:val="18"/>
              </w:rPr>
              <w:t>BW</w:t>
            </w:r>
            <w:r w:rsidRPr="00B9198E">
              <w:rPr>
                <w:rFonts w:cs="Arial"/>
                <w:szCs w:val="18"/>
                <w:vertAlign w:val="subscript"/>
              </w:rPr>
              <w:t>channel</w:t>
            </w:r>
            <w:proofErr w:type="spellEnd"/>
          </w:p>
        </w:tc>
        <w:tc>
          <w:tcPr>
            <w:tcW w:w="1276" w:type="dxa"/>
            <w:vAlign w:val="center"/>
          </w:tcPr>
          <w:p w14:paraId="23AC97F3" w14:textId="77777777" w:rsidR="00E166B6" w:rsidRPr="00B9198E" w:rsidRDefault="00E166B6" w:rsidP="00342663">
            <w:pPr>
              <w:pStyle w:val="TAC"/>
              <w:rPr>
                <w:rFonts w:cs="Arial"/>
                <w:szCs w:val="18"/>
              </w:rPr>
            </w:pPr>
            <w:r w:rsidRPr="00B9198E">
              <w:rPr>
                <w:rFonts w:cs="Arial"/>
                <w:szCs w:val="18"/>
              </w:rPr>
              <w:t>MHz</w:t>
            </w:r>
          </w:p>
        </w:tc>
        <w:tc>
          <w:tcPr>
            <w:tcW w:w="3415" w:type="dxa"/>
            <w:gridSpan w:val="2"/>
            <w:vAlign w:val="center"/>
          </w:tcPr>
          <w:p w14:paraId="2F4DFC80" w14:textId="77777777" w:rsidR="00E166B6" w:rsidRPr="00B9198E" w:rsidRDefault="00E166B6" w:rsidP="00342663">
            <w:pPr>
              <w:pStyle w:val="TAC"/>
              <w:rPr>
                <w:rFonts w:cs="Arial"/>
                <w:szCs w:val="18"/>
                <w:lang w:eastAsia="zh-CN"/>
              </w:rPr>
            </w:pPr>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p>
          <w:p w14:paraId="5DDC8F51" w14:textId="77777777" w:rsidR="00E166B6" w:rsidRPr="00B9198E" w:rsidRDefault="00E166B6" w:rsidP="00342663">
            <w:pPr>
              <w:pStyle w:val="TAC"/>
              <w:rPr>
                <w:rFonts w:cs="Arial"/>
                <w:szCs w:val="18"/>
                <w:lang w:eastAsia="zh-CN"/>
              </w:rPr>
            </w:pPr>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p>
          <w:p w14:paraId="717307F0" w14:textId="77777777" w:rsidR="00E166B6" w:rsidRPr="00B9198E" w:rsidRDefault="00E166B6" w:rsidP="00342663">
            <w:pPr>
              <w:pStyle w:val="TAC"/>
              <w:rPr>
                <w:rFonts w:cs="Arial"/>
                <w:szCs w:val="18"/>
              </w:rPr>
            </w:pPr>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p>
        </w:tc>
      </w:tr>
      <w:tr w:rsidR="00E166B6" w:rsidRPr="004F1509" w14:paraId="654178E7" w14:textId="77777777" w:rsidTr="00342663">
        <w:trPr>
          <w:jc w:val="center"/>
        </w:trPr>
        <w:tc>
          <w:tcPr>
            <w:tcW w:w="3539" w:type="dxa"/>
            <w:gridSpan w:val="2"/>
            <w:vAlign w:val="center"/>
          </w:tcPr>
          <w:p w14:paraId="7A1C1BDC" w14:textId="77777777" w:rsidR="00E166B6" w:rsidRPr="00B9198E" w:rsidRDefault="00E166B6" w:rsidP="00342663">
            <w:pPr>
              <w:pStyle w:val="TAL"/>
              <w:rPr>
                <w:rFonts w:cs="Arial"/>
                <w:szCs w:val="18"/>
              </w:rPr>
            </w:pPr>
            <w:r w:rsidRPr="00B9198E">
              <w:rPr>
                <w:rFonts w:cs="Arial"/>
                <w:szCs w:val="18"/>
              </w:rPr>
              <w:t>Measurement bandwidth</w:t>
            </w:r>
          </w:p>
        </w:tc>
        <w:tc>
          <w:tcPr>
            <w:tcW w:w="1276" w:type="dxa"/>
            <w:vAlign w:val="center"/>
          </w:tcPr>
          <w:p w14:paraId="2365CCBF" w14:textId="77777777" w:rsidR="00E166B6" w:rsidRPr="00B9198E" w:rsidRDefault="00E166B6" w:rsidP="00342663">
            <w:pPr>
              <w:pStyle w:val="TAC"/>
              <w:rPr>
                <w:rFonts w:cs="Arial"/>
                <w:szCs w:val="18"/>
              </w:rPr>
            </w:pPr>
            <w:r w:rsidRPr="005A0694">
              <w:rPr>
                <w:rFonts w:cs="Arial"/>
                <w:noProof/>
                <w:szCs w:val="18"/>
                <w:lang w:val="en-US" w:eastAsia="zh-TW"/>
              </w:rPr>
              <w:drawing>
                <wp:inline distT="0" distB="0" distL="0" distR="0" wp14:anchorId="79E253C8" wp14:editId="7AB508A1">
                  <wp:extent cx="292100" cy="222250"/>
                  <wp:effectExtent l="0" t="0" r="0" b="635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3415" w:type="dxa"/>
            <w:gridSpan w:val="2"/>
            <w:vAlign w:val="center"/>
          </w:tcPr>
          <w:p w14:paraId="136C7EC0" w14:textId="77777777" w:rsidR="00E166B6" w:rsidRPr="00B9198E" w:rsidRDefault="00E166B6" w:rsidP="00342663">
            <w:pPr>
              <w:pStyle w:val="TAC"/>
              <w:rPr>
                <w:rFonts w:cs="Arial"/>
                <w:szCs w:val="18"/>
                <w:lang w:eastAsia="zh-CN"/>
              </w:rPr>
            </w:pPr>
            <w:r w:rsidRPr="00B9198E">
              <w:rPr>
                <w:rFonts w:cs="Arial"/>
                <w:szCs w:val="18"/>
                <w:lang w:eastAsia="zh-CN"/>
              </w:rPr>
              <w:t>5MHz: 10-15</w:t>
            </w:r>
          </w:p>
          <w:p w14:paraId="44474A8A" w14:textId="77777777" w:rsidR="00E166B6" w:rsidRPr="00B9198E" w:rsidRDefault="00E166B6" w:rsidP="00342663">
            <w:pPr>
              <w:pStyle w:val="TAC"/>
              <w:rPr>
                <w:rFonts w:cs="Arial"/>
                <w:szCs w:val="18"/>
                <w:lang w:eastAsia="zh-CN"/>
              </w:rPr>
            </w:pPr>
            <w:r w:rsidRPr="00B9198E">
              <w:rPr>
                <w:rFonts w:cs="Arial"/>
                <w:szCs w:val="18"/>
                <w:lang w:eastAsia="zh-CN"/>
              </w:rPr>
              <w:t>10MHz: 22-27</w:t>
            </w:r>
          </w:p>
          <w:p w14:paraId="7E037236" w14:textId="77777777" w:rsidR="00E166B6" w:rsidRPr="00B9198E" w:rsidRDefault="00E166B6" w:rsidP="00342663">
            <w:pPr>
              <w:pStyle w:val="TAC"/>
              <w:rPr>
                <w:rFonts w:cs="Arial"/>
                <w:szCs w:val="18"/>
                <w:lang w:eastAsia="zh-CN"/>
              </w:rPr>
            </w:pPr>
            <w:r w:rsidRPr="00B9198E">
              <w:rPr>
                <w:rFonts w:cs="Arial"/>
                <w:szCs w:val="18"/>
                <w:lang w:eastAsia="zh-CN"/>
              </w:rPr>
              <w:t>20MHz: 47-52</w:t>
            </w:r>
          </w:p>
        </w:tc>
      </w:tr>
      <w:tr w:rsidR="00E166B6" w:rsidRPr="004F1509" w14:paraId="08A25450" w14:textId="77777777" w:rsidTr="00342663">
        <w:trPr>
          <w:jc w:val="center"/>
        </w:trPr>
        <w:tc>
          <w:tcPr>
            <w:tcW w:w="3539" w:type="dxa"/>
            <w:gridSpan w:val="2"/>
            <w:vAlign w:val="center"/>
          </w:tcPr>
          <w:p w14:paraId="1BC8165A" w14:textId="77777777" w:rsidR="00E166B6" w:rsidRPr="00B9198E" w:rsidRDefault="00E166B6" w:rsidP="00342663">
            <w:pPr>
              <w:pStyle w:val="TAL"/>
              <w:rPr>
                <w:rFonts w:cs="Arial"/>
                <w:szCs w:val="18"/>
                <w:lang w:eastAsia="ko-KR"/>
              </w:rPr>
            </w:pPr>
            <w:r w:rsidRPr="00B9198E">
              <w:rPr>
                <w:rFonts w:cs="Arial"/>
                <w:szCs w:val="18"/>
              </w:rPr>
              <w:t>PDSCH Reference measurement channel defined in A.</w:t>
            </w:r>
            <w:r w:rsidRPr="00B9198E">
              <w:rPr>
                <w:rFonts w:cs="Arial"/>
                <w:szCs w:val="18"/>
                <w:lang w:eastAsia="ko-KR"/>
              </w:rPr>
              <w:t>1.1</w:t>
            </w:r>
          </w:p>
        </w:tc>
        <w:tc>
          <w:tcPr>
            <w:tcW w:w="1276" w:type="dxa"/>
            <w:vAlign w:val="center"/>
          </w:tcPr>
          <w:p w14:paraId="660E4BC4" w14:textId="77777777" w:rsidR="00E166B6" w:rsidRPr="00B9198E" w:rsidRDefault="00E166B6" w:rsidP="00342663">
            <w:pPr>
              <w:pStyle w:val="TAC"/>
              <w:rPr>
                <w:rFonts w:cs="Arial"/>
                <w:szCs w:val="18"/>
              </w:rPr>
            </w:pPr>
          </w:p>
        </w:tc>
        <w:tc>
          <w:tcPr>
            <w:tcW w:w="1701" w:type="dxa"/>
            <w:vAlign w:val="center"/>
          </w:tcPr>
          <w:p w14:paraId="4D7D8C92"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6486AC3B" w14:textId="77777777" w:rsidR="00E166B6" w:rsidRPr="00B9198E" w:rsidRDefault="00E166B6" w:rsidP="00342663">
            <w:pPr>
              <w:pStyle w:val="TAC"/>
              <w:rPr>
                <w:rFonts w:cs="Arial"/>
                <w:szCs w:val="18"/>
                <w:lang w:eastAsia="zh-CN"/>
              </w:rPr>
            </w:pPr>
            <w:r w:rsidRPr="00B9198E">
              <w:rPr>
                <w:rFonts w:cs="Arial"/>
                <w:szCs w:val="18"/>
                <w:lang w:eastAsia="zh-CN"/>
              </w:rPr>
              <w:t>5MHz: R.5 FDD</w:t>
            </w:r>
          </w:p>
          <w:p w14:paraId="1D8A428E" w14:textId="77777777" w:rsidR="00E166B6" w:rsidRPr="00B9198E" w:rsidRDefault="00E166B6" w:rsidP="00342663">
            <w:pPr>
              <w:pStyle w:val="TAC"/>
              <w:rPr>
                <w:rFonts w:cs="Arial"/>
                <w:szCs w:val="18"/>
                <w:lang w:eastAsia="zh-CN"/>
              </w:rPr>
            </w:pPr>
            <w:r w:rsidRPr="00B9198E">
              <w:rPr>
                <w:rFonts w:cs="Arial"/>
                <w:szCs w:val="18"/>
                <w:lang w:eastAsia="zh-CN"/>
              </w:rPr>
              <w:t>10MHz: R.0 FDD</w:t>
            </w:r>
          </w:p>
          <w:p w14:paraId="5C28035F" w14:textId="77777777" w:rsidR="00E166B6" w:rsidRPr="00B9198E" w:rsidRDefault="00E166B6" w:rsidP="00342663">
            <w:pPr>
              <w:pStyle w:val="TAC"/>
              <w:rPr>
                <w:rFonts w:cs="Arial"/>
                <w:szCs w:val="18"/>
                <w:lang w:eastAsia="zh-CN"/>
              </w:rPr>
            </w:pPr>
            <w:r w:rsidRPr="00B9198E">
              <w:rPr>
                <w:rFonts w:cs="Arial"/>
                <w:szCs w:val="18"/>
                <w:lang w:eastAsia="zh-CN"/>
              </w:rPr>
              <w:t xml:space="preserve">20MHz: R.4 FDD </w:t>
            </w:r>
          </w:p>
          <w:p w14:paraId="06163FC9"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1E99C78E" w14:textId="77777777" w:rsidR="00E166B6" w:rsidRPr="00B9198E" w:rsidRDefault="00E166B6" w:rsidP="00342663">
            <w:pPr>
              <w:pStyle w:val="TAC"/>
              <w:rPr>
                <w:rFonts w:cs="Arial"/>
                <w:szCs w:val="18"/>
                <w:lang w:eastAsia="zh-CN"/>
              </w:rPr>
            </w:pPr>
            <w:r w:rsidRPr="00B9198E">
              <w:rPr>
                <w:rFonts w:cs="Arial"/>
                <w:szCs w:val="18"/>
                <w:lang w:eastAsia="zh-CN"/>
              </w:rPr>
              <w:t xml:space="preserve">5MHz: R.4 TDD </w:t>
            </w:r>
          </w:p>
          <w:p w14:paraId="0C895BA5" w14:textId="77777777" w:rsidR="00E166B6" w:rsidRPr="00B9198E" w:rsidRDefault="00E166B6" w:rsidP="00342663">
            <w:pPr>
              <w:pStyle w:val="TAC"/>
              <w:rPr>
                <w:rFonts w:cs="Arial"/>
                <w:szCs w:val="18"/>
                <w:lang w:eastAsia="zh-CN"/>
              </w:rPr>
            </w:pPr>
            <w:r w:rsidRPr="00B9198E">
              <w:rPr>
                <w:rFonts w:cs="Arial"/>
                <w:szCs w:val="18"/>
                <w:lang w:eastAsia="zh-CN"/>
              </w:rPr>
              <w:t>10MHz: R.0 TDD</w:t>
            </w:r>
          </w:p>
          <w:p w14:paraId="0C8D803E" w14:textId="77777777" w:rsidR="00E166B6" w:rsidRPr="00B9198E" w:rsidRDefault="00E166B6" w:rsidP="00342663">
            <w:pPr>
              <w:pStyle w:val="TAC"/>
              <w:rPr>
                <w:rFonts w:cs="Arial"/>
                <w:szCs w:val="18"/>
              </w:rPr>
            </w:pPr>
            <w:r w:rsidRPr="00B9198E">
              <w:rPr>
                <w:rFonts w:cs="Arial"/>
                <w:szCs w:val="18"/>
                <w:lang w:eastAsia="zh-CN"/>
              </w:rPr>
              <w:t>20MHz: R.3 TDD</w:t>
            </w:r>
          </w:p>
        </w:tc>
        <w:tc>
          <w:tcPr>
            <w:tcW w:w="1714" w:type="dxa"/>
            <w:vAlign w:val="center"/>
          </w:tcPr>
          <w:p w14:paraId="2B7D7FF3"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71B6592A" w14:textId="77777777" w:rsidTr="00342663">
        <w:trPr>
          <w:jc w:val="center"/>
        </w:trPr>
        <w:tc>
          <w:tcPr>
            <w:tcW w:w="3539" w:type="dxa"/>
            <w:gridSpan w:val="2"/>
            <w:vAlign w:val="center"/>
          </w:tcPr>
          <w:p w14:paraId="56893C08" w14:textId="77777777" w:rsidR="00E166B6" w:rsidRPr="00B9198E" w:rsidRDefault="00E166B6" w:rsidP="00342663">
            <w:pPr>
              <w:pStyle w:val="TAL"/>
              <w:rPr>
                <w:rFonts w:cs="Arial"/>
                <w:szCs w:val="18"/>
              </w:rPr>
            </w:pPr>
            <w:r w:rsidRPr="00B9198E">
              <w:rPr>
                <w:rFonts w:cs="Arial"/>
                <w:szCs w:val="18"/>
              </w:rPr>
              <w:t>PDSCH allocation</w:t>
            </w:r>
          </w:p>
        </w:tc>
        <w:tc>
          <w:tcPr>
            <w:tcW w:w="1276" w:type="dxa"/>
            <w:vAlign w:val="center"/>
          </w:tcPr>
          <w:p w14:paraId="69D0D6DF" w14:textId="77777777" w:rsidR="00E166B6" w:rsidRPr="00B9198E" w:rsidRDefault="00E166B6" w:rsidP="00342663">
            <w:pPr>
              <w:pStyle w:val="TAC"/>
              <w:rPr>
                <w:rFonts w:cs="Arial"/>
                <w:szCs w:val="18"/>
              </w:rPr>
            </w:pPr>
            <w:r w:rsidRPr="00922DF2">
              <w:rPr>
                <w:rFonts w:cs="Arial"/>
                <w:noProof/>
                <w:position w:val="-10"/>
                <w:szCs w:val="18"/>
                <w:lang w:val="en-US" w:eastAsia="zh-TW"/>
              </w:rPr>
              <w:drawing>
                <wp:inline distT="0" distB="0" distL="0" distR="0" wp14:anchorId="0E18F4C3" wp14:editId="6E72A272">
                  <wp:extent cx="292100" cy="222250"/>
                  <wp:effectExtent l="0" t="0" r="0" b="635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1701" w:type="dxa"/>
            <w:vAlign w:val="center"/>
          </w:tcPr>
          <w:p w14:paraId="0BD00C4C" w14:textId="77777777" w:rsidR="00E166B6" w:rsidRPr="00B9198E" w:rsidRDefault="00E166B6" w:rsidP="00342663">
            <w:pPr>
              <w:pStyle w:val="TAC"/>
              <w:rPr>
                <w:rFonts w:cs="Arial"/>
                <w:szCs w:val="18"/>
                <w:lang w:eastAsia="zh-CN"/>
              </w:rPr>
            </w:pPr>
            <w:r w:rsidRPr="00B9198E">
              <w:rPr>
                <w:rFonts w:cs="Arial"/>
                <w:szCs w:val="18"/>
                <w:lang w:eastAsia="zh-CN"/>
              </w:rPr>
              <w:t>5MHz: 7-17</w:t>
            </w:r>
          </w:p>
          <w:p w14:paraId="47746692" w14:textId="77777777" w:rsidR="00E166B6" w:rsidRPr="00B9198E" w:rsidRDefault="00E166B6" w:rsidP="00342663">
            <w:pPr>
              <w:pStyle w:val="TAC"/>
              <w:rPr>
                <w:rFonts w:cs="Arial"/>
                <w:szCs w:val="18"/>
                <w:lang w:eastAsia="zh-CN"/>
              </w:rPr>
            </w:pPr>
            <w:r w:rsidRPr="00B9198E">
              <w:rPr>
                <w:rFonts w:cs="Arial"/>
                <w:szCs w:val="18"/>
                <w:lang w:eastAsia="zh-CN"/>
              </w:rPr>
              <w:t>10MHz: 13-36</w:t>
            </w:r>
          </w:p>
          <w:p w14:paraId="578FDA43" w14:textId="77777777" w:rsidR="00E166B6" w:rsidRPr="00B9198E" w:rsidRDefault="00E166B6" w:rsidP="00342663">
            <w:pPr>
              <w:pStyle w:val="TAC"/>
              <w:rPr>
                <w:rFonts w:cs="Arial"/>
                <w:szCs w:val="18"/>
              </w:rPr>
            </w:pPr>
            <w:r w:rsidRPr="00B9198E">
              <w:rPr>
                <w:rFonts w:cs="Arial"/>
                <w:szCs w:val="18"/>
                <w:lang w:eastAsia="zh-CN"/>
              </w:rPr>
              <w:t>20MHz: 38-61</w:t>
            </w:r>
          </w:p>
        </w:tc>
        <w:tc>
          <w:tcPr>
            <w:tcW w:w="1714" w:type="dxa"/>
            <w:vAlign w:val="center"/>
          </w:tcPr>
          <w:p w14:paraId="44B51368"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37B45F66" w14:textId="77777777" w:rsidTr="00342663">
        <w:trPr>
          <w:jc w:val="center"/>
        </w:trPr>
        <w:tc>
          <w:tcPr>
            <w:tcW w:w="3539" w:type="dxa"/>
            <w:gridSpan w:val="2"/>
            <w:vAlign w:val="center"/>
          </w:tcPr>
          <w:p w14:paraId="7B879F08" w14:textId="77777777" w:rsidR="00E166B6" w:rsidRPr="00B9198E" w:rsidRDefault="00E166B6" w:rsidP="00342663">
            <w:pPr>
              <w:pStyle w:val="TAL"/>
              <w:rPr>
                <w:rFonts w:cs="Arial"/>
                <w:szCs w:val="18"/>
                <w:lang w:eastAsia="ko-KR"/>
              </w:rPr>
            </w:pPr>
            <w:r w:rsidRPr="00B9198E">
              <w:rPr>
                <w:rFonts w:cs="Arial"/>
                <w:szCs w:val="18"/>
              </w:rPr>
              <w:t>PDCCH/PCFICH/PHICH Reference measurement channel defined in A.</w:t>
            </w:r>
            <w:r w:rsidRPr="00B9198E">
              <w:rPr>
                <w:rFonts w:cs="Arial"/>
                <w:szCs w:val="18"/>
                <w:lang w:eastAsia="ko-KR"/>
              </w:rPr>
              <w:t>1.2</w:t>
            </w:r>
          </w:p>
        </w:tc>
        <w:tc>
          <w:tcPr>
            <w:tcW w:w="1276" w:type="dxa"/>
            <w:vAlign w:val="center"/>
          </w:tcPr>
          <w:p w14:paraId="1CED0300" w14:textId="77777777" w:rsidR="00E166B6" w:rsidRPr="00B9198E" w:rsidRDefault="00E166B6" w:rsidP="00342663">
            <w:pPr>
              <w:pStyle w:val="TAC"/>
              <w:rPr>
                <w:rFonts w:cs="Arial"/>
                <w:szCs w:val="18"/>
              </w:rPr>
            </w:pPr>
          </w:p>
        </w:tc>
        <w:tc>
          <w:tcPr>
            <w:tcW w:w="1701" w:type="dxa"/>
            <w:vAlign w:val="center"/>
          </w:tcPr>
          <w:p w14:paraId="4B98CBAD"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3FCA79EC"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55B436EA"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7DAB8339" w14:textId="77777777" w:rsidR="00E166B6" w:rsidRPr="00B9198E" w:rsidRDefault="00E166B6" w:rsidP="00342663">
            <w:pPr>
              <w:pStyle w:val="TAC"/>
              <w:rPr>
                <w:rFonts w:cs="Arial"/>
                <w:szCs w:val="18"/>
                <w:lang w:eastAsia="zh-CN"/>
              </w:rPr>
            </w:pPr>
            <w:r w:rsidRPr="00B9198E">
              <w:rPr>
                <w:rFonts w:cs="Arial"/>
                <w:szCs w:val="18"/>
                <w:lang w:eastAsia="zh-CN"/>
              </w:rPr>
              <w:t>20MHz: R.10 FDD</w:t>
            </w:r>
          </w:p>
          <w:p w14:paraId="37D62834"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2DD12E88"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4CF2D080" w14:textId="77777777" w:rsidR="00E166B6" w:rsidRPr="00B9198E" w:rsidRDefault="00E166B6" w:rsidP="00342663">
            <w:pPr>
              <w:pStyle w:val="TAC"/>
              <w:rPr>
                <w:rFonts w:cs="Arial"/>
                <w:szCs w:val="18"/>
              </w:rPr>
            </w:pPr>
            <w:r w:rsidRPr="00B9198E">
              <w:rPr>
                <w:rFonts w:cs="Arial"/>
                <w:szCs w:val="18"/>
                <w:lang w:eastAsia="zh-CN"/>
              </w:rPr>
              <w:t>20MHz: R.10 TDD</w:t>
            </w:r>
          </w:p>
        </w:tc>
        <w:tc>
          <w:tcPr>
            <w:tcW w:w="1714" w:type="dxa"/>
            <w:vAlign w:val="center"/>
          </w:tcPr>
          <w:p w14:paraId="1A35A814"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177DB81F"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4D0D4139"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108BF7E2" w14:textId="77777777" w:rsidR="00E166B6" w:rsidRPr="00B9198E" w:rsidRDefault="00E166B6" w:rsidP="00342663">
            <w:pPr>
              <w:pStyle w:val="TAC"/>
              <w:rPr>
                <w:rFonts w:cs="Arial"/>
                <w:szCs w:val="18"/>
                <w:lang w:eastAsia="zh-CN"/>
              </w:rPr>
            </w:pPr>
            <w:r w:rsidRPr="00B9198E">
              <w:rPr>
                <w:rFonts w:cs="Arial"/>
                <w:szCs w:val="18"/>
                <w:lang w:eastAsia="zh-CN"/>
              </w:rPr>
              <w:t>20MHz: R.10 FDD</w:t>
            </w:r>
          </w:p>
          <w:p w14:paraId="64B15A36"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02DEC3E7"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370E392E" w14:textId="77777777" w:rsidR="00E166B6" w:rsidRPr="00B9198E" w:rsidRDefault="00E166B6" w:rsidP="00342663">
            <w:pPr>
              <w:pStyle w:val="TAC"/>
              <w:rPr>
                <w:rFonts w:cs="Arial"/>
                <w:szCs w:val="18"/>
              </w:rPr>
            </w:pPr>
            <w:r w:rsidRPr="00B9198E">
              <w:rPr>
                <w:rFonts w:cs="Arial"/>
                <w:szCs w:val="18"/>
                <w:lang w:eastAsia="zh-CN"/>
              </w:rPr>
              <w:t>20MHz: R.10 TDD</w:t>
            </w:r>
          </w:p>
        </w:tc>
      </w:tr>
      <w:tr w:rsidR="00E166B6" w:rsidRPr="004F1509" w14:paraId="3A9912E7" w14:textId="77777777" w:rsidTr="00342663">
        <w:trPr>
          <w:jc w:val="center"/>
        </w:trPr>
        <w:tc>
          <w:tcPr>
            <w:tcW w:w="3539" w:type="dxa"/>
            <w:gridSpan w:val="2"/>
            <w:vAlign w:val="center"/>
          </w:tcPr>
          <w:p w14:paraId="1DBC93B0" w14:textId="77777777" w:rsidR="00E166B6" w:rsidRPr="00B9198E" w:rsidRDefault="00E166B6" w:rsidP="00342663">
            <w:pPr>
              <w:pStyle w:val="TAL"/>
              <w:rPr>
                <w:rFonts w:cs="Arial"/>
                <w:szCs w:val="18"/>
                <w:lang w:eastAsia="ko-KR"/>
              </w:rPr>
            </w:pPr>
            <w:r w:rsidRPr="00B9198E">
              <w:rPr>
                <w:rFonts w:cs="Arial"/>
                <w:szCs w:val="18"/>
              </w:rPr>
              <w:t xml:space="preserve">OCNG Patterns defined in </w:t>
            </w:r>
            <w:r w:rsidRPr="00B9198E">
              <w:rPr>
                <w:rFonts w:cs="Arial"/>
                <w:szCs w:val="18"/>
                <w:lang w:eastAsia="ko-KR"/>
              </w:rPr>
              <w:t>D.1</w:t>
            </w:r>
          </w:p>
        </w:tc>
        <w:tc>
          <w:tcPr>
            <w:tcW w:w="1276" w:type="dxa"/>
            <w:vAlign w:val="center"/>
          </w:tcPr>
          <w:p w14:paraId="667A934A" w14:textId="77777777" w:rsidR="00E166B6" w:rsidRPr="00B9198E" w:rsidRDefault="00E166B6" w:rsidP="00342663">
            <w:pPr>
              <w:pStyle w:val="TAC"/>
              <w:rPr>
                <w:rFonts w:cs="Arial"/>
                <w:szCs w:val="18"/>
              </w:rPr>
            </w:pPr>
          </w:p>
        </w:tc>
        <w:tc>
          <w:tcPr>
            <w:tcW w:w="1701" w:type="dxa"/>
            <w:vAlign w:val="center"/>
          </w:tcPr>
          <w:p w14:paraId="07715B3F"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22C63FCD" w14:textId="77777777" w:rsidR="00E166B6" w:rsidRPr="00B9198E" w:rsidRDefault="00E166B6" w:rsidP="00342663">
            <w:pPr>
              <w:pStyle w:val="TAC"/>
              <w:rPr>
                <w:rFonts w:cs="Arial"/>
                <w:szCs w:val="18"/>
                <w:lang w:eastAsia="zh-CN"/>
              </w:rPr>
            </w:pPr>
            <w:r w:rsidRPr="00B9198E">
              <w:rPr>
                <w:rFonts w:cs="Arial"/>
                <w:szCs w:val="18"/>
                <w:lang w:eastAsia="zh-CN"/>
              </w:rPr>
              <w:t>5MHz: OP.15 FDD</w:t>
            </w:r>
          </w:p>
          <w:p w14:paraId="2A8A72FE" w14:textId="77777777" w:rsidR="00E166B6" w:rsidRPr="00B9198E" w:rsidRDefault="00E166B6" w:rsidP="00342663">
            <w:pPr>
              <w:pStyle w:val="TAC"/>
              <w:rPr>
                <w:rFonts w:cs="Arial"/>
                <w:szCs w:val="18"/>
                <w:lang w:eastAsia="zh-CN"/>
              </w:rPr>
            </w:pPr>
            <w:r w:rsidRPr="00B9198E">
              <w:rPr>
                <w:rFonts w:cs="Arial"/>
                <w:szCs w:val="18"/>
                <w:lang w:eastAsia="zh-CN"/>
              </w:rPr>
              <w:t>10MHz: OP.1 FDD</w:t>
            </w:r>
          </w:p>
          <w:p w14:paraId="1C6A33BF" w14:textId="77777777" w:rsidR="00E166B6" w:rsidRPr="00B9198E" w:rsidRDefault="00E166B6" w:rsidP="00342663">
            <w:pPr>
              <w:pStyle w:val="TAC"/>
              <w:rPr>
                <w:rFonts w:cs="Arial"/>
                <w:szCs w:val="18"/>
                <w:lang w:eastAsia="zh-CN"/>
              </w:rPr>
            </w:pPr>
            <w:r w:rsidRPr="00B9198E">
              <w:rPr>
                <w:rFonts w:cs="Arial"/>
                <w:szCs w:val="18"/>
                <w:lang w:eastAsia="zh-CN"/>
              </w:rPr>
              <w:t xml:space="preserve">20MHz: OP.11 FDD </w:t>
            </w:r>
          </w:p>
          <w:p w14:paraId="314FE614"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613A4FE0" w14:textId="77777777" w:rsidR="00E166B6" w:rsidRPr="00B9198E" w:rsidRDefault="00E166B6" w:rsidP="00342663">
            <w:pPr>
              <w:pStyle w:val="TAC"/>
              <w:rPr>
                <w:rFonts w:cs="Arial"/>
                <w:szCs w:val="18"/>
                <w:lang w:eastAsia="zh-CN"/>
              </w:rPr>
            </w:pPr>
            <w:r w:rsidRPr="00B9198E">
              <w:rPr>
                <w:rFonts w:cs="Arial"/>
                <w:szCs w:val="18"/>
                <w:lang w:eastAsia="zh-CN"/>
              </w:rPr>
              <w:t>5MHz: OP.9 TDD</w:t>
            </w:r>
          </w:p>
          <w:p w14:paraId="15173093" w14:textId="77777777" w:rsidR="00E166B6" w:rsidRPr="00B9198E" w:rsidRDefault="00E166B6" w:rsidP="00342663">
            <w:pPr>
              <w:pStyle w:val="TAC"/>
              <w:rPr>
                <w:rFonts w:cs="Arial"/>
                <w:szCs w:val="18"/>
                <w:lang w:eastAsia="zh-CN"/>
              </w:rPr>
            </w:pPr>
            <w:r w:rsidRPr="00B9198E">
              <w:rPr>
                <w:rFonts w:cs="Arial"/>
                <w:szCs w:val="18"/>
                <w:lang w:eastAsia="zh-CN"/>
              </w:rPr>
              <w:t>10MHz: OP.1 TDD</w:t>
            </w:r>
          </w:p>
          <w:p w14:paraId="35AF35F8" w14:textId="77777777" w:rsidR="00E166B6" w:rsidRPr="00B9198E" w:rsidRDefault="00E166B6" w:rsidP="00342663">
            <w:pPr>
              <w:pStyle w:val="TAC"/>
              <w:rPr>
                <w:rFonts w:cs="Arial"/>
                <w:szCs w:val="18"/>
              </w:rPr>
            </w:pPr>
            <w:r w:rsidRPr="00B9198E">
              <w:rPr>
                <w:rFonts w:cs="Arial"/>
                <w:szCs w:val="18"/>
                <w:lang w:eastAsia="zh-CN"/>
              </w:rPr>
              <w:t>20MHz: OP.7 TDD</w:t>
            </w:r>
          </w:p>
        </w:tc>
        <w:tc>
          <w:tcPr>
            <w:tcW w:w="1714" w:type="dxa"/>
            <w:vAlign w:val="center"/>
          </w:tcPr>
          <w:p w14:paraId="1DB63846"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72998C59" w14:textId="77777777" w:rsidR="00E166B6" w:rsidRPr="00B9198E" w:rsidRDefault="00E166B6" w:rsidP="00342663">
            <w:pPr>
              <w:pStyle w:val="TAC"/>
              <w:rPr>
                <w:rFonts w:cs="Arial"/>
                <w:szCs w:val="18"/>
                <w:lang w:eastAsia="zh-CN"/>
              </w:rPr>
            </w:pPr>
            <w:r w:rsidRPr="00B9198E">
              <w:rPr>
                <w:rFonts w:cs="Arial"/>
                <w:szCs w:val="18"/>
                <w:lang w:eastAsia="zh-CN"/>
              </w:rPr>
              <w:t>5MHz: OP.16 FDD</w:t>
            </w:r>
          </w:p>
          <w:p w14:paraId="07AA3802" w14:textId="77777777" w:rsidR="00E166B6" w:rsidRPr="00B9198E" w:rsidRDefault="00E166B6" w:rsidP="00342663">
            <w:pPr>
              <w:pStyle w:val="TAC"/>
              <w:rPr>
                <w:rFonts w:cs="Arial"/>
                <w:szCs w:val="18"/>
                <w:lang w:eastAsia="zh-CN"/>
              </w:rPr>
            </w:pPr>
            <w:r w:rsidRPr="00B9198E">
              <w:rPr>
                <w:rFonts w:cs="Arial"/>
                <w:szCs w:val="18"/>
                <w:lang w:eastAsia="zh-CN"/>
              </w:rPr>
              <w:t>10MHz: OP.2 FDD</w:t>
            </w:r>
          </w:p>
          <w:p w14:paraId="28335A01" w14:textId="77777777" w:rsidR="00E166B6" w:rsidRPr="00B9198E" w:rsidRDefault="00E166B6" w:rsidP="00342663">
            <w:pPr>
              <w:pStyle w:val="TAC"/>
              <w:rPr>
                <w:rFonts w:cs="Arial"/>
                <w:szCs w:val="18"/>
                <w:lang w:eastAsia="zh-CN"/>
              </w:rPr>
            </w:pPr>
            <w:r w:rsidRPr="00B9198E">
              <w:rPr>
                <w:rFonts w:cs="Arial"/>
                <w:szCs w:val="18"/>
                <w:lang w:eastAsia="zh-CN"/>
              </w:rPr>
              <w:t>20MHz: OP.12 FDD</w:t>
            </w:r>
          </w:p>
          <w:p w14:paraId="55109175"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77A91F13" w14:textId="77777777" w:rsidR="00E166B6" w:rsidRPr="00B9198E" w:rsidRDefault="00E166B6" w:rsidP="00342663">
            <w:pPr>
              <w:pStyle w:val="TAC"/>
              <w:rPr>
                <w:rFonts w:cs="Arial"/>
                <w:szCs w:val="18"/>
                <w:lang w:eastAsia="zh-CN"/>
              </w:rPr>
            </w:pPr>
            <w:r w:rsidRPr="00B9198E">
              <w:rPr>
                <w:rFonts w:cs="Arial"/>
                <w:szCs w:val="18"/>
                <w:lang w:eastAsia="zh-CN"/>
              </w:rPr>
              <w:t>5MHz: OP.10 TDD</w:t>
            </w:r>
          </w:p>
          <w:p w14:paraId="2E1A197C" w14:textId="77777777" w:rsidR="00E166B6" w:rsidRPr="00B9198E" w:rsidRDefault="00E166B6" w:rsidP="00342663">
            <w:pPr>
              <w:pStyle w:val="TAC"/>
              <w:rPr>
                <w:rFonts w:cs="Arial"/>
                <w:szCs w:val="18"/>
                <w:lang w:eastAsia="zh-CN"/>
              </w:rPr>
            </w:pPr>
            <w:r w:rsidRPr="00B9198E">
              <w:rPr>
                <w:rFonts w:cs="Arial"/>
                <w:szCs w:val="18"/>
                <w:lang w:eastAsia="zh-CN"/>
              </w:rPr>
              <w:t>10MHz: OP.2 TDD</w:t>
            </w:r>
          </w:p>
          <w:p w14:paraId="3A506E02" w14:textId="77777777" w:rsidR="00E166B6" w:rsidRPr="00B9198E" w:rsidRDefault="00E166B6" w:rsidP="00342663">
            <w:pPr>
              <w:pStyle w:val="TAC"/>
              <w:rPr>
                <w:rFonts w:cs="Arial"/>
                <w:szCs w:val="18"/>
              </w:rPr>
            </w:pPr>
            <w:r w:rsidRPr="00B9198E">
              <w:rPr>
                <w:rFonts w:cs="Arial"/>
                <w:szCs w:val="18"/>
                <w:lang w:eastAsia="zh-CN"/>
              </w:rPr>
              <w:t>20MHz: OP.8 TDD</w:t>
            </w:r>
          </w:p>
        </w:tc>
      </w:tr>
      <w:tr w:rsidR="00E166B6" w:rsidRPr="004F1509" w14:paraId="4E1F0C2F" w14:textId="77777777" w:rsidTr="00342663">
        <w:trPr>
          <w:jc w:val="center"/>
        </w:trPr>
        <w:tc>
          <w:tcPr>
            <w:tcW w:w="3539" w:type="dxa"/>
            <w:gridSpan w:val="2"/>
            <w:vAlign w:val="center"/>
          </w:tcPr>
          <w:p w14:paraId="1D76E908" w14:textId="77777777" w:rsidR="00E166B6" w:rsidRPr="00B9198E" w:rsidRDefault="00E166B6" w:rsidP="00342663">
            <w:pPr>
              <w:pStyle w:val="TAL"/>
              <w:rPr>
                <w:rFonts w:cs="Arial"/>
                <w:szCs w:val="18"/>
              </w:rPr>
            </w:pPr>
            <w:r w:rsidRPr="00B9198E">
              <w:rPr>
                <w:rFonts w:cs="Arial"/>
                <w:szCs w:val="18"/>
              </w:rPr>
              <w:t>PBCH_RA</w:t>
            </w:r>
          </w:p>
        </w:tc>
        <w:tc>
          <w:tcPr>
            <w:tcW w:w="1276" w:type="dxa"/>
            <w:vMerge w:val="restart"/>
            <w:vAlign w:val="center"/>
          </w:tcPr>
          <w:p w14:paraId="75D6ABD3" w14:textId="77777777" w:rsidR="00E166B6" w:rsidRPr="00B9198E" w:rsidRDefault="00E166B6" w:rsidP="00342663">
            <w:pPr>
              <w:pStyle w:val="TAC"/>
              <w:rPr>
                <w:rFonts w:cs="Arial"/>
                <w:szCs w:val="18"/>
              </w:rPr>
            </w:pPr>
            <w:r w:rsidRPr="00B9198E">
              <w:rPr>
                <w:rFonts w:cs="Arial"/>
                <w:szCs w:val="18"/>
              </w:rPr>
              <w:t>dB</w:t>
            </w:r>
          </w:p>
        </w:tc>
        <w:tc>
          <w:tcPr>
            <w:tcW w:w="1701" w:type="dxa"/>
            <w:vMerge w:val="restart"/>
            <w:vAlign w:val="center"/>
          </w:tcPr>
          <w:p w14:paraId="478AA846" w14:textId="77777777" w:rsidR="00E166B6" w:rsidRPr="00B9198E" w:rsidRDefault="00E166B6" w:rsidP="00342663">
            <w:pPr>
              <w:pStyle w:val="TAC"/>
              <w:rPr>
                <w:rFonts w:cs="Arial"/>
                <w:szCs w:val="18"/>
              </w:rPr>
            </w:pPr>
            <w:r w:rsidRPr="00B9198E">
              <w:rPr>
                <w:rFonts w:cs="Arial"/>
                <w:szCs w:val="18"/>
              </w:rPr>
              <w:t>0</w:t>
            </w:r>
          </w:p>
        </w:tc>
        <w:tc>
          <w:tcPr>
            <w:tcW w:w="1714" w:type="dxa"/>
            <w:vMerge w:val="restart"/>
            <w:vAlign w:val="center"/>
          </w:tcPr>
          <w:p w14:paraId="2D66718D" w14:textId="77777777" w:rsidR="00E166B6" w:rsidRPr="00B9198E" w:rsidRDefault="00E166B6" w:rsidP="00342663">
            <w:pPr>
              <w:pStyle w:val="TAC"/>
              <w:rPr>
                <w:rFonts w:cs="Arial"/>
                <w:szCs w:val="18"/>
              </w:rPr>
            </w:pPr>
            <w:r w:rsidRPr="00B9198E">
              <w:rPr>
                <w:rFonts w:cs="Arial"/>
                <w:szCs w:val="18"/>
                <w:lang w:eastAsia="zh-CN"/>
              </w:rPr>
              <w:t>0</w:t>
            </w:r>
          </w:p>
        </w:tc>
      </w:tr>
      <w:tr w:rsidR="00E166B6" w:rsidRPr="004F1509" w14:paraId="12DA8BAD" w14:textId="77777777" w:rsidTr="00342663">
        <w:trPr>
          <w:jc w:val="center"/>
        </w:trPr>
        <w:tc>
          <w:tcPr>
            <w:tcW w:w="3539" w:type="dxa"/>
            <w:gridSpan w:val="2"/>
            <w:vAlign w:val="center"/>
          </w:tcPr>
          <w:p w14:paraId="18233860" w14:textId="77777777" w:rsidR="00E166B6" w:rsidRPr="00B9198E" w:rsidRDefault="00E166B6" w:rsidP="00342663">
            <w:pPr>
              <w:pStyle w:val="TAL"/>
              <w:rPr>
                <w:rFonts w:cs="Arial"/>
                <w:szCs w:val="18"/>
              </w:rPr>
            </w:pPr>
            <w:r w:rsidRPr="00B9198E">
              <w:rPr>
                <w:rFonts w:cs="Arial"/>
                <w:szCs w:val="18"/>
              </w:rPr>
              <w:t>PBCH_RB</w:t>
            </w:r>
          </w:p>
        </w:tc>
        <w:tc>
          <w:tcPr>
            <w:tcW w:w="1276" w:type="dxa"/>
            <w:vMerge/>
            <w:vAlign w:val="center"/>
          </w:tcPr>
          <w:p w14:paraId="1A36716D" w14:textId="77777777" w:rsidR="00E166B6" w:rsidRPr="00B9198E" w:rsidRDefault="00E166B6" w:rsidP="00342663">
            <w:pPr>
              <w:pStyle w:val="TAC"/>
              <w:rPr>
                <w:rFonts w:cs="Arial"/>
                <w:szCs w:val="18"/>
              </w:rPr>
            </w:pPr>
          </w:p>
        </w:tc>
        <w:tc>
          <w:tcPr>
            <w:tcW w:w="1701" w:type="dxa"/>
            <w:vMerge/>
            <w:vAlign w:val="center"/>
          </w:tcPr>
          <w:p w14:paraId="35AA1F11" w14:textId="77777777" w:rsidR="00E166B6" w:rsidRPr="00B9198E" w:rsidRDefault="00E166B6" w:rsidP="00342663">
            <w:pPr>
              <w:pStyle w:val="TAC"/>
              <w:rPr>
                <w:rFonts w:cs="Arial"/>
                <w:szCs w:val="18"/>
              </w:rPr>
            </w:pPr>
          </w:p>
        </w:tc>
        <w:tc>
          <w:tcPr>
            <w:tcW w:w="1714" w:type="dxa"/>
            <w:vMerge/>
            <w:vAlign w:val="center"/>
          </w:tcPr>
          <w:p w14:paraId="5A76990E" w14:textId="77777777" w:rsidR="00E166B6" w:rsidRPr="00B9198E" w:rsidRDefault="00E166B6" w:rsidP="00342663">
            <w:pPr>
              <w:pStyle w:val="TAC"/>
              <w:rPr>
                <w:rFonts w:cs="Arial"/>
                <w:szCs w:val="18"/>
              </w:rPr>
            </w:pPr>
          </w:p>
        </w:tc>
      </w:tr>
      <w:tr w:rsidR="00E166B6" w:rsidRPr="004F1509" w14:paraId="018CE8BE" w14:textId="77777777" w:rsidTr="00342663">
        <w:trPr>
          <w:jc w:val="center"/>
        </w:trPr>
        <w:tc>
          <w:tcPr>
            <w:tcW w:w="3539" w:type="dxa"/>
            <w:gridSpan w:val="2"/>
            <w:vAlign w:val="center"/>
          </w:tcPr>
          <w:p w14:paraId="652D1A4D" w14:textId="77777777" w:rsidR="00E166B6" w:rsidRPr="00B9198E" w:rsidRDefault="00E166B6" w:rsidP="00342663">
            <w:pPr>
              <w:pStyle w:val="TAL"/>
              <w:rPr>
                <w:rFonts w:cs="Arial"/>
                <w:szCs w:val="18"/>
              </w:rPr>
            </w:pPr>
            <w:r w:rsidRPr="00B9198E">
              <w:rPr>
                <w:rFonts w:cs="Arial"/>
                <w:szCs w:val="18"/>
              </w:rPr>
              <w:t>PSS_RA</w:t>
            </w:r>
          </w:p>
        </w:tc>
        <w:tc>
          <w:tcPr>
            <w:tcW w:w="1276" w:type="dxa"/>
            <w:vMerge/>
            <w:vAlign w:val="center"/>
          </w:tcPr>
          <w:p w14:paraId="0E56ED7E" w14:textId="77777777" w:rsidR="00E166B6" w:rsidRPr="00B9198E" w:rsidRDefault="00E166B6" w:rsidP="00342663">
            <w:pPr>
              <w:pStyle w:val="TAC"/>
              <w:rPr>
                <w:rFonts w:cs="Arial"/>
                <w:szCs w:val="18"/>
              </w:rPr>
            </w:pPr>
          </w:p>
        </w:tc>
        <w:tc>
          <w:tcPr>
            <w:tcW w:w="1701" w:type="dxa"/>
            <w:vMerge/>
            <w:vAlign w:val="center"/>
          </w:tcPr>
          <w:p w14:paraId="37E1B55E" w14:textId="77777777" w:rsidR="00E166B6" w:rsidRPr="00B9198E" w:rsidRDefault="00E166B6" w:rsidP="00342663">
            <w:pPr>
              <w:pStyle w:val="TAC"/>
              <w:rPr>
                <w:rFonts w:cs="Arial"/>
                <w:szCs w:val="18"/>
              </w:rPr>
            </w:pPr>
          </w:p>
        </w:tc>
        <w:tc>
          <w:tcPr>
            <w:tcW w:w="1714" w:type="dxa"/>
            <w:vMerge/>
            <w:vAlign w:val="center"/>
          </w:tcPr>
          <w:p w14:paraId="68F7B2A2" w14:textId="77777777" w:rsidR="00E166B6" w:rsidRPr="00B9198E" w:rsidRDefault="00E166B6" w:rsidP="00342663">
            <w:pPr>
              <w:pStyle w:val="TAC"/>
              <w:rPr>
                <w:rFonts w:cs="Arial"/>
                <w:szCs w:val="18"/>
              </w:rPr>
            </w:pPr>
          </w:p>
        </w:tc>
      </w:tr>
      <w:tr w:rsidR="00E166B6" w:rsidRPr="004F1509" w14:paraId="6E445280" w14:textId="77777777" w:rsidTr="00342663">
        <w:trPr>
          <w:jc w:val="center"/>
        </w:trPr>
        <w:tc>
          <w:tcPr>
            <w:tcW w:w="3539" w:type="dxa"/>
            <w:gridSpan w:val="2"/>
            <w:vAlign w:val="center"/>
          </w:tcPr>
          <w:p w14:paraId="15C9661E" w14:textId="77777777" w:rsidR="00E166B6" w:rsidRPr="00B9198E" w:rsidRDefault="00E166B6" w:rsidP="00342663">
            <w:pPr>
              <w:pStyle w:val="TAL"/>
              <w:rPr>
                <w:rFonts w:cs="Arial"/>
                <w:szCs w:val="18"/>
              </w:rPr>
            </w:pPr>
            <w:r w:rsidRPr="00B9198E">
              <w:rPr>
                <w:rFonts w:cs="Arial"/>
                <w:szCs w:val="18"/>
              </w:rPr>
              <w:t>SSS_RA</w:t>
            </w:r>
          </w:p>
        </w:tc>
        <w:tc>
          <w:tcPr>
            <w:tcW w:w="1276" w:type="dxa"/>
            <w:vMerge/>
            <w:vAlign w:val="center"/>
          </w:tcPr>
          <w:p w14:paraId="6A5F3D00" w14:textId="77777777" w:rsidR="00E166B6" w:rsidRPr="00B9198E" w:rsidRDefault="00E166B6" w:rsidP="00342663">
            <w:pPr>
              <w:pStyle w:val="TAC"/>
              <w:rPr>
                <w:rFonts w:cs="Arial"/>
                <w:szCs w:val="18"/>
              </w:rPr>
            </w:pPr>
          </w:p>
        </w:tc>
        <w:tc>
          <w:tcPr>
            <w:tcW w:w="1701" w:type="dxa"/>
            <w:vMerge/>
            <w:vAlign w:val="center"/>
          </w:tcPr>
          <w:p w14:paraId="62B425DE" w14:textId="77777777" w:rsidR="00E166B6" w:rsidRPr="00B9198E" w:rsidRDefault="00E166B6" w:rsidP="00342663">
            <w:pPr>
              <w:pStyle w:val="TAC"/>
              <w:rPr>
                <w:rFonts w:cs="Arial"/>
                <w:szCs w:val="18"/>
              </w:rPr>
            </w:pPr>
          </w:p>
        </w:tc>
        <w:tc>
          <w:tcPr>
            <w:tcW w:w="1714" w:type="dxa"/>
            <w:vMerge/>
            <w:vAlign w:val="center"/>
          </w:tcPr>
          <w:p w14:paraId="341D975B" w14:textId="77777777" w:rsidR="00E166B6" w:rsidRPr="00B9198E" w:rsidRDefault="00E166B6" w:rsidP="00342663">
            <w:pPr>
              <w:pStyle w:val="TAC"/>
              <w:rPr>
                <w:rFonts w:cs="Arial"/>
                <w:szCs w:val="18"/>
              </w:rPr>
            </w:pPr>
          </w:p>
        </w:tc>
      </w:tr>
      <w:tr w:rsidR="00E166B6" w:rsidRPr="004F1509" w14:paraId="715DCBD1" w14:textId="77777777" w:rsidTr="00342663">
        <w:trPr>
          <w:jc w:val="center"/>
        </w:trPr>
        <w:tc>
          <w:tcPr>
            <w:tcW w:w="3539" w:type="dxa"/>
            <w:gridSpan w:val="2"/>
            <w:vAlign w:val="center"/>
          </w:tcPr>
          <w:p w14:paraId="4E1DED8A" w14:textId="77777777" w:rsidR="00E166B6" w:rsidRPr="00B9198E" w:rsidRDefault="00E166B6" w:rsidP="00342663">
            <w:pPr>
              <w:pStyle w:val="TAL"/>
              <w:rPr>
                <w:rFonts w:cs="Arial"/>
                <w:szCs w:val="18"/>
              </w:rPr>
            </w:pPr>
            <w:r w:rsidRPr="00B9198E">
              <w:rPr>
                <w:rFonts w:cs="Arial"/>
                <w:szCs w:val="18"/>
              </w:rPr>
              <w:t>PCFICH_RB</w:t>
            </w:r>
          </w:p>
        </w:tc>
        <w:tc>
          <w:tcPr>
            <w:tcW w:w="1276" w:type="dxa"/>
            <w:vMerge/>
            <w:vAlign w:val="center"/>
          </w:tcPr>
          <w:p w14:paraId="6D2E967B" w14:textId="77777777" w:rsidR="00E166B6" w:rsidRPr="00B9198E" w:rsidRDefault="00E166B6" w:rsidP="00342663">
            <w:pPr>
              <w:pStyle w:val="TAC"/>
              <w:rPr>
                <w:rFonts w:cs="Arial"/>
                <w:szCs w:val="18"/>
              </w:rPr>
            </w:pPr>
          </w:p>
        </w:tc>
        <w:tc>
          <w:tcPr>
            <w:tcW w:w="1701" w:type="dxa"/>
            <w:vMerge/>
            <w:vAlign w:val="center"/>
          </w:tcPr>
          <w:p w14:paraId="2F4FD43C" w14:textId="77777777" w:rsidR="00E166B6" w:rsidRPr="00B9198E" w:rsidRDefault="00E166B6" w:rsidP="00342663">
            <w:pPr>
              <w:pStyle w:val="TAC"/>
              <w:rPr>
                <w:rFonts w:cs="Arial"/>
                <w:szCs w:val="18"/>
              </w:rPr>
            </w:pPr>
          </w:p>
        </w:tc>
        <w:tc>
          <w:tcPr>
            <w:tcW w:w="1714" w:type="dxa"/>
            <w:vMerge/>
            <w:vAlign w:val="center"/>
          </w:tcPr>
          <w:p w14:paraId="248DDCD6" w14:textId="77777777" w:rsidR="00E166B6" w:rsidRPr="00B9198E" w:rsidRDefault="00E166B6" w:rsidP="00342663">
            <w:pPr>
              <w:pStyle w:val="TAC"/>
              <w:rPr>
                <w:rFonts w:cs="Arial"/>
                <w:szCs w:val="18"/>
              </w:rPr>
            </w:pPr>
          </w:p>
        </w:tc>
      </w:tr>
      <w:tr w:rsidR="00E166B6" w:rsidRPr="004F1509" w14:paraId="34693DD7" w14:textId="77777777" w:rsidTr="00342663">
        <w:trPr>
          <w:jc w:val="center"/>
        </w:trPr>
        <w:tc>
          <w:tcPr>
            <w:tcW w:w="3539" w:type="dxa"/>
            <w:gridSpan w:val="2"/>
            <w:vAlign w:val="center"/>
          </w:tcPr>
          <w:p w14:paraId="3660F51B" w14:textId="77777777" w:rsidR="00E166B6" w:rsidRPr="00B9198E" w:rsidRDefault="00E166B6" w:rsidP="00342663">
            <w:pPr>
              <w:pStyle w:val="TAL"/>
              <w:rPr>
                <w:rFonts w:cs="Arial"/>
                <w:szCs w:val="18"/>
              </w:rPr>
            </w:pPr>
            <w:r w:rsidRPr="00B9198E">
              <w:rPr>
                <w:rFonts w:cs="Arial"/>
                <w:szCs w:val="18"/>
              </w:rPr>
              <w:t>PHICH_RA</w:t>
            </w:r>
          </w:p>
        </w:tc>
        <w:tc>
          <w:tcPr>
            <w:tcW w:w="1276" w:type="dxa"/>
            <w:vMerge/>
            <w:vAlign w:val="center"/>
          </w:tcPr>
          <w:p w14:paraId="40A7E11A" w14:textId="77777777" w:rsidR="00E166B6" w:rsidRPr="00B9198E" w:rsidRDefault="00E166B6" w:rsidP="00342663">
            <w:pPr>
              <w:pStyle w:val="TAC"/>
              <w:rPr>
                <w:rFonts w:cs="Arial"/>
                <w:szCs w:val="18"/>
              </w:rPr>
            </w:pPr>
          </w:p>
        </w:tc>
        <w:tc>
          <w:tcPr>
            <w:tcW w:w="1701" w:type="dxa"/>
            <w:vMerge/>
            <w:vAlign w:val="center"/>
          </w:tcPr>
          <w:p w14:paraId="0373898D" w14:textId="77777777" w:rsidR="00E166B6" w:rsidRPr="00B9198E" w:rsidRDefault="00E166B6" w:rsidP="00342663">
            <w:pPr>
              <w:pStyle w:val="TAC"/>
              <w:rPr>
                <w:rFonts w:cs="Arial"/>
                <w:szCs w:val="18"/>
              </w:rPr>
            </w:pPr>
          </w:p>
        </w:tc>
        <w:tc>
          <w:tcPr>
            <w:tcW w:w="1714" w:type="dxa"/>
            <w:vMerge/>
            <w:vAlign w:val="center"/>
          </w:tcPr>
          <w:p w14:paraId="0270974E" w14:textId="77777777" w:rsidR="00E166B6" w:rsidRPr="00B9198E" w:rsidRDefault="00E166B6" w:rsidP="00342663">
            <w:pPr>
              <w:pStyle w:val="TAC"/>
              <w:rPr>
                <w:rFonts w:cs="Arial"/>
                <w:szCs w:val="18"/>
              </w:rPr>
            </w:pPr>
          </w:p>
        </w:tc>
      </w:tr>
      <w:tr w:rsidR="00E166B6" w:rsidRPr="004F1509" w14:paraId="759EA41B" w14:textId="77777777" w:rsidTr="00342663">
        <w:trPr>
          <w:jc w:val="center"/>
        </w:trPr>
        <w:tc>
          <w:tcPr>
            <w:tcW w:w="3539" w:type="dxa"/>
            <w:gridSpan w:val="2"/>
            <w:vAlign w:val="center"/>
          </w:tcPr>
          <w:p w14:paraId="447624EB" w14:textId="77777777" w:rsidR="00E166B6" w:rsidRPr="00B9198E" w:rsidRDefault="00E166B6" w:rsidP="00342663">
            <w:pPr>
              <w:pStyle w:val="TAL"/>
              <w:rPr>
                <w:rFonts w:cs="Arial"/>
                <w:szCs w:val="18"/>
              </w:rPr>
            </w:pPr>
            <w:r w:rsidRPr="00B9198E">
              <w:rPr>
                <w:rFonts w:cs="Arial"/>
                <w:szCs w:val="18"/>
              </w:rPr>
              <w:t>PHICH_RB</w:t>
            </w:r>
          </w:p>
        </w:tc>
        <w:tc>
          <w:tcPr>
            <w:tcW w:w="1276" w:type="dxa"/>
            <w:vMerge/>
            <w:vAlign w:val="center"/>
          </w:tcPr>
          <w:p w14:paraId="0373249D" w14:textId="77777777" w:rsidR="00E166B6" w:rsidRPr="00B9198E" w:rsidRDefault="00E166B6" w:rsidP="00342663">
            <w:pPr>
              <w:pStyle w:val="TAC"/>
              <w:rPr>
                <w:rFonts w:cs="Arial"/>
                <w:szCs w:val="18"/>
              </w:rPr>
            </w:pPr>
          </w:p>
        </w:tc>
        <w:tc>
          <w:tcPr>
            <w:tcW w:w="1701" w:type="dxa"/>
            <w:vMerge/>
            <w:vAlign w:val="center"/>
          </w:tcPr>
          <w:p w14:paraId="73505B52" w14:textId="77777777" w:rsidR="00E166B6" w:rsidRPr="00B9198E" w:rsidRDefault="00E166B6" w:rsidP="00342663">
            <w:pPr>
              <w:pStyle w:val="TAC"/>
              <w:rPr>
                <w:rFonts w:cs="Arial"/>
                <w:szCs w:val="18"/>
              </w:rPr>
            </w:pPr>
          </w:p>
        </w:tc>
        <w:tc>
          <w:tcPr>
            <w:tcW w:w="1714" w:type="dxa"/>
            <w:vMerge/>
            <w:vAlign w:val="center"/>
          </w:tcPr>
          <w:p w14:paraId="6CCC5325" w14:textId="77777777" w:rsidR="00E166B6" w:rsidRPr="00B9198E" w:rsidRDefault="00E166B6" w:rsidP="00342663">
            <w:pPr>
              <w:pStyle w:val="TAC"/>
              <w:rPr>
                <w:rFonts w:cs="Arial"/>
                <w:szCs w:val="18"/>
              </w:rPr>
            </w:pPr>
          </w:p>
        </w:tc>
      </w:tr>
      <w:tr w:rsidR="00E166B6" w:rsidRPr="004F1509" w14:paraId="4A0CF77B" w14:textId="77777777" w:rsidTr="00342663">
        <w:trPr>
          <w:jc w:val="center"/>
        </w:trPr>
        <w:tc>
          <w:tcPr>
            <w:tcW w:w="3539" w:type="dxa"/>
            <w:gridSpan w:val="2"/>
            <w:vAlign w:val="center"/>
          </w:tcPr>
          <w:p w14:paraId="620A8EC7" w14:textId="77777777" w:rsidR="00E166B6" w:rsidRPr="00B9198E" w:rsidRDefault="00E166B6" w:rsidP="00342663">
            <w:pPr>
              <w:pStyle w:val="TAL"/>
              <w:rPr>
                <w:rFonts w:cs="Arial"/>
                <w:szCs w:val="18"/>
              </w:rPr>
            </w:pPr>
            <w:r w:rsidRPr="00B9198E">
              <w:rPr>
                <w:rFonts w:cs="Arial"/>
                <w:szCs w:val="18"/>
              </w:rPr>
              <w:t>PDCCH_RA</w:t>
            </w:r>
          </w:p>
        </w:tc>
        <w:tc>
          <w:tcPr>
            <w:tcW w:w="1276" w:type="dxa"/>
            <w:vMerge/>
            <w:vAlign w:val="center"/>
          </w:tcPr>
          <w:p w14:paraId="4A144295" w14:textId="77777777" w:rsidR="00E166B6" w:rsidRPr="00B9198E" w:rsidRDefault="00E166B6" w:rsidP="00342663">
            <w:pPr>
              <w:pStyle w:val="TAC"/>
              <w:rPr>
                <w:rFonts w:cs="Arial"/>
                <w:szCs w:val="18"/>
              </w:rPr>
            </w:pPr>
          </w:p>
        </w:tc>
        <w:tc>
          <w:tcPr>
            <w:tcW w:w="1701" w:type="dxa"/>
            <w:vMerge/>
            <w:vAlign w:val="center"/>
          </w:tcPr>
          <w:p w14:paraId="064B2340" w14:textId="77777777" w:rsidR="00E166B6" w:rsidRPr="00B9198E" w:rsidRDefault="00E166B6" w:rsidP="00342663">
            <w:pPr>
              <w:pStyle w:val="TAC"/>
              <w:rPr>
                <w:rFonts w:cs="Arial"/>
                <w:szCs w:val="18"/>
              </w:rPr>
            </w:pPr>
          </w:p>
        </w:tc>
        <w:tc>
          <w:tcPr>
            <w:tcW w:w="1714" w:type="dxa"/>
            <w:vMerge/>
            <w:vAlign w:val="center"/>
          </w:tcPr>
          <w:p w14:paraId="0B940EEB" w14:textId="77777777" w:rsidR="00E166B6" w:rsidRPr="00B9198E" w:rsidRDefault="00E166B6" w:rsidP="00342663">
            <w:pPr>
              <w:pStyle w:val="TAC"/>
              <w:rPr>
                <w:rFonts w:cs="Arial"/>
                <w:szCs w:val="18"/>
              </w:rPr>
            </w:pPr>
          </w:p>
        </w:tc>
      </w:tr>
      <w:tr w:rsidR="00E166B6" w:rsidRPr="004F1509" w14:paraId="4A946E98" w14:textId="77777777" w:rsidTr="00342663">
        <w:trPr>
          <w:jc w:val="center"/>
        </w:trPr>
        <w:tc>
          <w:tcPr>
            <w:tcW w:w="3539" w:type="dxa"/>
            <w:gridSpan w:val="2"/>
            <w:vAlign w:val="center"/>
          </w:tcPr>
          <w:p w14:paraId="6E7F06AB" w14:textId="77777777" w:rsidR="00E166B6" w:rsidRPr="00B9198E" w:rsidRDefault="00E166B6" w:rsidP="00342663">
            <w:pPr>
              <w:pStyle w:val="TAL"/>
              <w:rPr>
                <w:rFonts w:cs="Arial"/>
                <w:szCs w:val="18"/>
              </w:rPr>
            </w:pPr>
            <w:r w:rsidRPr="00B9198E">
              <w:rPr>
                <w:rFonts w:cs="Arial"/>
                <w:szCs w:val="18"/>
              </w:rPr>
              <w:t>PDCCH_RB</w:t>
            </w:r>
          </w:p>
        </w:tc>
        <w:tc>
          <w:tcPr>
            <w:tcW w:w="1276" w:type="dxa"/>
            <w:vMerge/>
            <w:vAlign w:val="center"/>
          </w:tcPr>
          <w:p w14:paraId="1A2FB7EC" w14:textId="77777777" w:rsidR="00E166B6" w:rsidRPr="00B9198E" w:rsidRDefault="00E166B6" w:rsidP="00342663">
            <w:pPr>
              <w:pStyle w:val="TAC"/>
              <w:rPr>
                <w:rFonts w:cs="Arial"/>
                <w:szCs w:val="18"/>
              </w:rPr>
            </w:pPr>
          </w:p>
        </w:tc>
        <w:tc>
          <w:tcPr>
            <w:tcW w:w="1701" w:type="dxa"/>
            <w:vMerge/>
            <w:vAlign w:val="center"/>
          </w:tcPr>
          <w:p w14:paraId="33AF9E7E" w14:textId="77777777" w:rsidR="00E166B6" w:rsidRPr="00B9198E" w:rsidRDefault="00E166B6" w:rsidP="00342663">
            <w:pPr>
              <w:pStyle w:val="TAC"/>
              <w:rPr>
                <w:rFonts w:cs="Arial"/>
                <w:szCs w:val="18"/>
              </w:rPr>
            </w:pPr>
          </w:p>
        </w:tc>
        <w:tc>
          <w:tcPr>
            <w:tcW w:w="1714" w:type="dxa"/>
            <w:vMerge/>
            <w:vAlign w:val="center"/>
          </w:tcPr>
          <w:p w14:paraId="736025BB" w14:textId="77777777" w:rsidR="00E166B6" w:rsidRPr="00B9198E" w:rsidRDefault="00E166B6" w:rsidP="00342663">
            <w:pPr>
              <w:pStyle w:val="TAC"/>
              <w:rPr>
                <w:rFonts w:cs="Arial"/>
                <w:szCs w:val="18"/>
              </w:rPr>
            </w:pPr>
          </w:p>
        </w:tc>
      </w:tr>
      <w:tr w:rsidR="00E166B6" w:rsidRPr="004F1509" w14:paraId="162FE051" w14:textId="77777777" w:rsidTr="00342663">
        <w:trPr>
          <w:jc w:val="center"/>
        </w:trPr>
        <w:tc>
          <w:tcPr>
            <w:tcW w:w="3539" w:type="dxa"/>
            <w:gridSpan w:val="2"/>
            <w:vAlign w:val="center"/>
          </w:tcPr>
          <w:p w14:paraId="3B639A35" w14:textId="77777777" w:rsidR="00E166B6" w:rsidRPr="00B9198E" w:rsidRDefault="00E166B6" w:rsidP="00342663">
            <w:pPr>
              <w:pStyle w:val="TAL"/>
              <w:rPr>
                <w:rFonts w:cs="Arial"/>
                <w:szCs w:val="18"/>
              </w:rPr>
            </w:pPr>
            <w:r w:rsidRPr="00B9198E">
              <w:rPr>
                <w:rFonts w:cs="Arial"/>
                <w:szCs w:val="18"/>
              </w:rPr>
              <w:t>PDSCH_RA</w:t>
            </w:r>
          </w:p>
        </w:tc>
        <w:tc>
          <w:tcPr>
            <w:tcW w:w="1276" w:type="dxa"/>
            <w:vMerge/>
            <w:vAlign w:val="center"/>
          </w:tcPr>
          <w:p w14:paraId="771FA6B0" w14:textId="77777777" w:rsidR="00E166B6" w:rsidRPr="00B9198E" w:rsidRDefault="00E166B6" w:rsidP="00342663">
            <w:pPr>
              <w:pStyle w:val="TAC"/>
              <w:rPr>
                <w:rFonts w:cs="Arial"/>
                <w:szCs w:val="18"/>
              </w:rPr>
            </w:pPr>
          </w:p>
        </w:tc>
        <w:tc>
          <w:tcPr>
            <w:tcW w:w="1701" w:type="dxa"/>
            <w:vMerge/>
            <w:vAlign w:val="center"/>
          </w:tcPr>
          <w:p w14:paraId="144A9A10" w14:textId="77777777" w:rsidR="00E166B6" w:rsidRPr="00B9198E" w:rsidRDefault="00E166B6" w:rsidP="00342663">
            <w:pPr>
              <w:pStyle w:val="TAC"/>
              <w:rPr>
                <w:rFonts w:cs="Arial"/>
                <w:szCs w:val="18"/>
              </w:rPr>
            </w:pPr>
          </w:p>
        </w:tc>
        <w:tc>
          <w:tcPr>
            <w:tcW w:w="1714" w:type="dxa"/>
            <w:vMerge/>
            <w:vAlign w:val="center"/>
          </w:tcPr>
          <w:p w14:paraId="0D050F7D" w14:textId="77777777" w:rsidR="00E166B6" w:rsidRPr="00B9198E" w:rsidRDefault="00E166B6" w:rsidP="00342663">
            <w:pPr>
              <w:pStyle w:val="TAC"/>
              <w:rPr>
                <w:rFonts w:cs="Arial"/>
                <w:szCs w:val="18"/>
              </w:rPr>
            </w:pPr>
          </w:p>
        </w:tc>
      </w:tr>
      <w:tr w:rsidR="00E166B6" w:rsidRPr="004F1509" w14:paraId="4C794B1F" w14:textId="77777777" w:rsidTr="00342663">
        <w:trPr>
          <w:jc w:val="center"/>
        </w:trPr>
        <w:tc>
          <w:tcPr>
            <w:tcW w:w="3539" w:type="dxa"/>
            <w:gridSpan w:val="2"/>
            <w:vAlign w:val="center"/>
          </w:tcPr>
          <w:p w14:paraId="45BD35DA" w14:textId="77777777" w:rsidR="00E166B6" w:rsidRPr="00B9198E" w:rsidRDefault="00E166B6" w:rsidP="00342663">
            <w:pPr>
              <w:pStyle w:val="TAL"/>
              <w:rPr>
                <w:rFonts w:cs="Arial"/>
                <w:szCs w:val="18"/>
              </w:rPr>
            </w:pPr>
            <w:r w:rsidRPr="00B9198E">
              <w:rPr>
                <w:rFonts w:cs="Arial"/>
                <w:szCs w:val="18"/>
              </w:rPr>
              <w:t>PDSCH_RB</w:t>
            </w:r>
          </w:p>
        </w:tc>
        <w:tc>
          <w:tcPr>
            <w:tcW w:w="1276" w:type="dxa"/>
            <w:vMerge/>
            <w:vAlign w:val="center"/>
          </w:tcPr>
          <w:p w14:paraId="06C7CF67" w14:textId="77777777" w:rsidR="00E166B6" w:rsidRPr="00B9198E" w:rsidRDefault="00E166B6" w:rsidP="00342663">
            <w:pPr>
              <w:pStyle w:val="TAC"/>
              <w:rPr>
                <w:rFonts w:cs="Arial"/>
                <w:szCs w:val="18"/>
              </w:rPr>
            </w:pPr>
          </w:p>
        </w:tc>
        <w:tc>
          <w:tcPr>
            <w:tcW w:w="1701" w:type="dxa"/>
            <w:vMerge/>
            <w:vAlign w:val="center"/>
          </w:tcPr>
          <w:p w14:paraId="3A6C68C7" w14:textId="77777777" w:rsidR="00E166B6" w:rsidRPr="00B9198E" w:rsidRDefault="00E166B6" w:rsidP="00342663">
            <w:pPr>
              <w:pStyle w:val="TAC"/>
              <w:rPr>
                <w:rFonts w:cs="Arial"/>
                <w:szCs w:val="18"/>
              </w:rPr>
            </w:pPr>
          </w:p>
        </w:tc>
        <w:tc>
          <w:tcPr>
            <w:tcW w:w="1714" w:type="dxa"/>
            <w:vMerge/>
            <w:vAlign w:val="center"/>
          </w:tcPr>
          <w:p w14:paraId="6BFC6345" w14:textId="77777777" w:rsidR="00E166B6" w:rsidRPr="00B9198E" w:rsidRDefault="00E166B6" w:rsidP="00342663">
            <w:pPr>
              <w:pStyle w:val="TAC"/>
              <w:rPr>
                <w:rFonts w:cs="Arial"/>
                <w:szCs w:val="18"/>
              </w:rPr>
            </w:pPr>
          </w:p>
        </w:tc>
      </w:tr>
      <w:tr w:rsidR="00E166B6" w:rsidRPr="004F1509" w14:paraId="1CE3F42F" w14:textId="77777777" w:rsidTr="00342663">
        <w:trPr>
          <w:trHeight w:val="218"/>
          <w:jc w:val="center"/>
        </w:trPr>
        <w:tc>
          <w:tcPr>
            <w:tcW w:w="3539" w:type="dxa"/>
            <w:gridSpan w:val="2"/>
            <w:vAlign w:val="center"/>
          </w:tcPr>
          <w:p w14:paraId="6443C43E" w14:textId="77777777" w:rsidR="00E166B6" w:rsidRPr="00B9198E" w:rsidRDefault="00E166B6" w:rsidP="00342663">
            <w:pPr>
              <w:pStyle w:val="TAL"/>
              <w:rPr>
                <w:rFonts w:cs="Arial"/>
                <w:szCs w:val="18"/>
              </w:rPr>
            </w:pPr>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p>
        </w:tc>
        <w:tc>
          <w:tcPr>
            <w:tcW w:w="1276" w:type="dxa"/>
            <w:vMerge/>
            <w:vAlign w:val="center"/>
          </w:tcPr>
          <w:p w14:paraId="16CC7284" w14:textId="77777777" w:rsidR="00E166B6" w:rsidRPr="00B9198E" w:rsidRDefault="00E166B6" w:rsidP="00342663">
            <w:pPr>
              <w:pStyle w:val="TAC"/>
              <w:rPr>
                <w:rFonts w:cs="Arial"/>
                <w:szCs w:val="18"/>
              </w:rPr>
            </w:pPr>
          </w:p>
        </w:tc>
        <w:tc>
          <w:tcPr>
            <w:tcW w:w="1701" w:type="dxa"/>
            <w:vMerge/>
            <w:vAlign w:val="center"/>
          </w:tcPr>
          <w:p w14:paraId="3C51EC53" w14:textId="77777777" w:rsidR="00E166B6" w:rsidRPr="00B9198E" w:rsidRDefault="00E166B6" w:rsidP="00342663">
            <w:pPr>
              <w:pStyle w:val="TAC"/>
              <w:rPr>
                <w:rFonts w:cs="Arial"/>
                <w:szCs w:val="18"/>
              </w:rPr>
            </w:pPr>
          </w:p>
        </w:tc>
        <w:tc>
          <w:tcPr>
            <w:tcW w:w="1714" w:type="dxa"/>
            <w:vMerge/>
            <w:vAlign w:val="center"/>
          </w:tcPr>
          <w:p w14:paraId="2DE3F2BC" w14:textId="77777777" w:rsidR="00E166B6" w:rsidRPr="00B9198E" w:rsidRDefault="00E166B6" w:rsidP="00342663">
            <w:pPr>
              <w:pStyle w:val="TAC"/>
              <w:rPr>
                <w:rFonts w:cs="Arial"/>
                <w:szCs w:val="18"/>
              </w:rPr>
            </w:pPr>
          </w:p>
        </w:tc>
      </w:tr>
      <w:tr w:rsidR="00E166B6" w:rsidRPr="004F1509" w14:paraId="4F5D803F" w14:textId="77777777" w:rsidTr="00342663">
        <w:trPr>
          <w:trHeight w:val="218"/>
          <w:jc w:val="center"/>
        </w:trPr>
        <w:tc>
          <w:tcPr>
            <w:tcW w:w="3539" w:type="dxa"/>
            <w:gridSpan w:val="2"/>
            <w:vAlign w:val="center"/>
          </w:tcPr>
          <w:p w14:paraId="701B7967" w14:textId="77777777" w:rsidR="00E166B6" w:rsidRPr="00B9198E" w:rsidRDefault="00E166B6" w:rsidP="00342663">
            <w:pPr>
              <w:pStyle w:val="TAL"/>
              <w:rPr>
                <w:rFonts w:cs="Arial"/>
                <w:szCs w:val="18"/>
              </w:rPr>
            </w:pPr>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p>
        </w:tc>
        <w:tc>
          <w:tcPr>
            <w:tcW w:w="1276" w:type="dxa"/>
            <w:vMerge/>
            <w:vAlign w:val="center"/>
          </w:tcPr>
          <w:p w14:paraId="690D4573" w14:textId="77777777" w:rsidR="00E166B6" w:rsidRPr="00B9198E" w:rsidRDefault="00E166B6" w:rsidP="00342663">
            <w:pPr>
              <w:pStyle w:val="TAC"/>
              <w:rPr>
                <w:rFonts w:cs="Arial"/>
                <w:szCs w:val="18"/>
              </w:rPr>
            </w:pPr>
          </w:p>
        </w:tc>
        <w:tc>
          <w:tcPr>
            <w:tcW w:w="1701" w:type="dxa"/>
            <w:vMerge/>
            <w:vAlign w:val="center"/>
          </w:tcPr>
          <w:p w14:paraId="3D2E2F4F" w14:textId="77777777" w:rsidR="00E166B6" w:rsidRPr="00B9198E" w:rsidRDefault="00E166B6" w:rsidP="00342663">
            <w:pPr>
              <w:pStyle w:val="TAC"/>
              <w:rPr>
                <w:rFonts w:cs="Arial"/>
                <w:szCs w:val="18"/>
              </w:rPr>
            </w:pPr>
          </w:p>
        </w:tc>
        <w:tc>
          <w:tcPr>
            <w:tcW w:w="1714" w:type="dxa"/>
            <w:vMerge/>
            <w:vAlign w:val="center"/>
          </w:tcPr>
          <w:p w14:paraId="2FD9BE12" w14:textId="77777777" w:rsidR="00E166B6" w:rsidRPr="00B9198E" w:rsidRDefault="00E166B6" w:rsidP="00342663">
            <w:pPr>
              <w:pStyle w:val="TAC"/>
              <w:rPr>
                <w:rFonts w:cs="Arial"/>
                <w:szCs w:val="18"/>
              </w:rPr>
            </w:pPr>
          </w:p>
        </w:tc>
      </w:tr>
      <w:tr w:rsidR="00E166B6" w:rsidRPr="004F1509" w14:paraId="3CBE7573" w14:textId="77777777" w:rsidTr="00342663">
        <w:trPr>
          <w:jc w:val="center"/>
        </w:trPr>
        <w:tc>
          <w:tcPr>
            <w:tcW w:w="1838" w:type="dxa"/>
            <w:vMerge w:val="restart"/>
            <w:vAlign w:val="center"/>
          </w:tcPr>
          <w:p w14:paraId="510DC435"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3ECEE5CD" wp14:editId="2252C304">
                  <wp:extent cx="260350" cy="234950"/>
                  <wp:effectExtent l="0" t="0" r="635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p>
        </w:tc>
        <w:tc>
          <w:tcPr>
            <w:tcW w:w="1701" w:type="dxa"/>
            <w:vAlign w:val="center"/>
          </w:tcPr>
          <w:p w14:paraId="182CFE7F" w14:textId="77777777" w:rsidR="00E166B6" w:rsidRPr="00B9198E" w:rsidRDefault="00E166B6" w:rsidP="00342663">
            <w:pPr>
              <w:pStyle w:val="TAL"/>
              <w:rPr>
                <w:rFonts w:cs="Arial"/>
                <w:szCs w:val="18"/>
              </w:rPr>
            </w:pPr>
            <w:r w:rsidRPr="00B9198E">
              <w:rPr>
                <w:rFonts w:cs="Arial"/>
                <w:szCs w:val="18"/>
              </w:rPr>
              <w:t>Bands TDD_A</w:t>
            </w:r>
          </w:p>
        </w:tc>
        <w:tc>
          <w:tcPr>
            <w:tcW w:w="1276" w:type="dxa"/>
            <w:vMerge w:val="restart"/>
            <w:vAlign w:val="center"/>
          </w:tcPr>
          <w:p w14:paraId="112C0E6E"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3415" w:type="dxa"/>
            <w:gridSpan w:val="2"/>
            <w:vMerge w:val="restart"/>
            <w:shd w:val="clear" w:color="auto" w:fill="auto"/>
            <w:vAlign w:val="center"/>
          </w:tcPr>
          <w:p w14:paraId="62323F97" w14:textId="77777777" w:rsidR="00E166B6" w:rsidRPr="00B9198E" w:rsidRDefault="00E166B6" w:rsidP="00342663">
            <w:pPr>
              <w:pStyle w:val="TAC"/>
              <w:rPr>
                <w:rFonts w:cs="Arial"/>
                <w:szCs w:val="18"/>
                <w:lang w:eastAsia="zh-CN"/>
              </w:rPr>
            </w:pPr>
            <w:r w:rsidRPr="00B9198E">
              <w:rPr>
                <w:rFonts w:cs="Arial"/>
                <w:szCs w:val="18"/>
              </w:rPr>
              <w:t>(</w:t>
            </w:r>
            <w:r w:rsidRPr="00922DF2">
              <w:rPr>
                <w:rFonts w:cs="Arial"/>
                <w:noProof/>
                <w:position w:val="-12"/>
                <w:szCs w:val="18"/>
                <w:lang w:val="en-US" w:eastAsia="zh-TW"/>
              </w:rPr>
              <w:drawing>
                <wp:inline distT="0" distB="0" distL="0" distR="0" wp14:anchorId="5C102640" wp14:editId="72984F1F">
                  <wp:extent cx="260350" cy="234950"/>
                  <wp:effectExtent l="0" t="0" r="6350" b="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p>
        </w:tc>
      </w:tr>
      <w:tr w:rsidR="00E166B6" w:rsidRPr="004F1509" w14:paraId="4A912361" w14:textId="77777777" w:rsidTr="00342663">
        <w:trPr>
          <w:jc w:val="center"/>
        </w:trPr>
        <w:tc>
          <w:tcPr>
            <w:tcW w:w="1838" w:type="dxa"/>
            <w:vMerge/>
            <w:vAlign w:val="center"/>
          </w:tcPr>
          <w:p w14:paraId="71AC7E56" w14:textId="77777777" w:rsidR="00E166B6" w:rsidRPr="00B9198E" w:rsidRDefault="00E166B6" w:rsidP="00342663">
            <w:pPr>
              <w:pStyle w:val="TAL"/>
              <w:rPr>
                <w:rFonts w:cs="Arial"/>
                <w:szCs w:val="18"/>
              </w:rPr>
            </w:pPr>
          </w:p>
        </w:tc>
        <w:tc>
          <w:tcPr>
            <w:tcW w:w="1701" w:type="dxa"/>
            <w:vAlign w:val="center"/>
          </w:tcPr>
          <w:p w14:paraId="0177A6FA" w14:textId="77777777" w:rsidR="00E166B6" w:rsidRPr="00B9198E" w:rsidRDefault="00E166B6" w:rsidP="00342663">
            <w:pPr>
              <w:pStyle w:val="TAL"/>
              <w:rPr>
                <w:rFonts w:cs="Arial"/>
                <w:szCs w:val="18"/>
              </w:rPr>
            </w:pPr>
            <w:r w:rsidRPr="00B9198E">
              <w:rPr>
                <w:rFonts w:cs="Arial"/>
                <w:szCs w:val="18"/>
              </w:rPr>
              <w:t>Bands TDD_C</w:t>
            </w:r>
          </w:p>
        </w:tc>
        <w:tc>
          <w:tcPr>
            <w:tcW w:w="1276" w:type="dxa"/>
            <w:vMerge/>
            <w:vAlign w:val="center"/>
          </w:tcPr>
          <w:p w14:paraId="664D7080"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43E1DABB" w14:textId="77777777" w:rsidR="00E166B6" w:rsidRPr="00B9198E" w:rsidRDefault="00E166B6" w:rsidP="00342663">
            <w:pPr>
              <w:pStyle w:val="TAC"/>
              <w:rPr>
                <w:rFonts w:cs="Arial"/>
                <w:szCs w:val="18"/>
                <w:lang w:eastAsia="zh-CN"/>
              </w:rPr>
            </w:pPr>
          </w:p>
        </w:tc>
      </w:tr>
      <w:tr w:rsidR="00E166B6" w:rsidRPr="004F1509" w14:paraId="3F2A3C53" w14:textId="77777777" w:rsidTr="00342663">
        <w:trPr>
          <w:jc w:val="center"/>
        </w:trPr>
        <w:tc>
          <w:tcPr>
            <w:tcW w:w="1838" w:type="dxa"/>
            <w:vMerge/>
            <w:vAlign w:val="center"/>
          </w:tcPr>
          <w:p w14:paraId="3D072C36" w14:textId="77777777" w:rsidR="00E166B6" w:rsidRPr="00B9198E" w:rsidRDefault="00E166B6" w:rsidP="00342663">
            <w:pPr>
              <w:pStyle w:val="TAL"/>
              <w:rPr>
                <w:rFonts w:cs="Arial"/>
                <w:szCs w:val="18"/>
              </w:rPr>
            </w:pPr>
          </w:p>
        </w:tc>
        <w:tc>
          <w:tcPr>
            <w:tcW w:w="1701" w:type="dxa"/>
            <w:vAlign w:val="center"/>
          </w:tcPr>
          <w:p w14:paraId="5737E3A4" w14:textId="77777777" w:rsidR="00E166B6" w:rsidRPr="00B9198E" w:rsidRDefault="00E166B6" w:rsidP="00342663">
            <w:pPr>
              <w:pStyle w:val="TAL"/>
              <w:rPr>
                <w:rFonts w:cs="Arial"/>
                <w:szCs w:val="18"/>
              </w:rPr>
            </w:pPr>
            <w:r w:rsidRPr="00B9198E">
              <w:rPr>
                <w:rFonts w:cs="Arial"/>
                <w:szCs w:val="18"/>
              </w:rPr>
              <w:t>Bands TDD_E</w:t>
            </w:r>
          </w:p>
        </w:tc>
        <w:tc>
          <w:tcPr>
            <w:tcW w:w="1276" w:type="dxa"/>
            <w:vMerge/>
            <w:vAlign w:val="center"/>
          </w:tcPr>
          <w:p w14:paraId="1624E41F"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20502F10" w14:textId="77777777" w:rsidR="00E166B6" w:rsidRPr="00B9198E" w:rsidRDefault="00E166B6" w:rsidP="00342663">
            <w:pPr>
              <w:pStyle w:val="TAC"/>
              <w:rPr>
                <w:rFonts w:cs="Arial"/>
                <w:szCs w:val="18"/>
                <w:lang w:eastAsia="zh-CN"/>
              </w:rPr>
            </w:pPr>
          </w:p>
        </w:tc>
      </w:tr>
      <w:tr w:rsidR="00E166B6" w:rsidRPr="004F1509" w14:paraId="39B53B7E" w14:textId="77777777" w:rsidTr="00342663">
        <w:trPr>
          <w:jc w:val="center"/>
        </w:trPr>
        <w:tc>
          <w:tcPr>
            <w:tcW w:w="1838" w:type="dxa"/>
            <w:vMerge/>
            <w:vAlign w:val="center"/>
          </w:tcPr>
          <w:p w14:paraId="525908E1" w14:textId="77777777" w:rsidR="00E166B6" w:rsidRPr="00B9198E" w:rsidRDefault="00E166B6" w:rsidP="00342663">
            <w:pPr>
              <w:pStyle w:val="TAL"/>
              <w:rPr>
                <w:rFonts w:cs="Arial"/>
                <w:szCs w:val="18"/>
              </w:rPr>
            </w:pPr>
          </w:p>
        </w:tc>
        <w:tc>
          <w:tcPr>
            <w:tcW w:w="1701" w:type="dxa"/>
            <w:vAlign w:val="center"/>
          </w:tcPr>
          <w:p w14:paraId="3CB67994" w14:textId="77777777" w:rsidR="00E166B6" w:rsidRPr="00B9198E" w:rsidRDefault="00E166B6" w:rsidP="00342663">
            <w:pPr>
              <w:pStyle w:val="TAL"/>
              <w:rPr>
                <w:rFonts w:cs="Arial"/>
                <w:szCs w:val="18"/>
              </w:rPr>
            </w:pPr>
            <w:r w:rsidRPr="00B9198E">
              <w:rPr>
                <w:rFonts w:cs="Arial"/>
                <w:szCs w:val="18"/>
              </w:rPr>
              <w:t>Bands FDD_A</w:t>
            </w:r>
          </w:p>
        </w:tc>
        <w:tc>
          <w:tcPr>
            <w:tcW w:w="1276" w:type="dxa"/>
            <w:vMerge/>
            <w:vAlign w:val="center"/>
          </w:tcPr>
          <w:p w14:paraId="3F62F470"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52484613" w14:textId="77777777" w:rsidR="00E166B6" w:rsidRPr="00B9198E" w:rsidRDefault="00E166B6" w:rsidP="00342663">
            <w:pPr>
              <w:pStyle w:val="TAC"/>
              <w:rPr>
                <w:rFonts w:cs="Arial"/>
                <w:szCs w:val="18"/>
                <w:lang w:eastAsia="zh-CN"/>
              </w:rPr>
            </w:pPr>
          </w:p>
        </w:tc>
      </w:tr>
      <w:tr w:rsidR="00E166B6" w:rsidRPr="004F1509" w14:paraId="2062EE70" w14:textId="77777777" w:rsidTr="00342663">
        <w:trPr>
          <w:jc w:val="center"/>
        </w:trPr>
        <w:tc>
          <w:tcPr>
            <w:tcW w:w="1838" w:type="dxa"/>
            <w:vMerge/>
            <w:vAlign w:val="center"/>
          </w:tcPr>
          <w:p w14:paraId="78B81C86" w14:textId="77777777" w:rsidR="00E166B6" w:rsidRPr="00B9198E" w:rsidRDefault="00E166B6" w:rsidP="00342663">
            <w:pPr>
              <w:pStyle w:val="TAL"/>
              <w:rPr>
                <w:rFonts w:cs="Arial"/>
                <w:szCs w:val="18"/>
              </w:rPr>
            </w:pPr>
          </w:p>
        </w:tc>
        <w:tc>
          <w:tcPr>
            <w:tcW w:w="1701" w:type="dxa"/>
            <w:vAlign w:val="center"/>
          </w:tcPr>
          <w:p w14:paraId="4A2B3305" w14:textId="77777777" w:rsidR="00E166B6" w:rsidRPr="00B9198E" w:rsidRDefault="00E166B6" w:rsidP="00342663">
            <w:pPr>
              <w:pStyle w:val="TAL"/>
              <w:rPr>
                <w:rFonts w:cs="Arial"/>
                <w:szCs w:val="18"/>
              </w:rPr>
            </w:pPr>
            <w:r w:rsidRPr="00B9198E">
              <w:rPr>
                <w:rFonts w:cs="Arial"/>
                <w:szCs w:val="18"/>
              </w:rPr>
              <w:t>Bands FDD_B1, FDD_B2</w:t>
            </w:r>
          </w:p>
        </w:tc>
        <w:tc>
          <w:tcPr>
            <w:tcW w:w="1276" w:type="dxa"/>
            <w:vMerge/>
            <w:vAlign w:val="center"/>
          </w:tcPr>
          <w:p w14:paraId="765127D8"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2272924A" w14:textId="77777777" w:rsidR="00E166B6" w:rsidRPr="00B9198E" w:rsidRDefault="00E166B6" w:rsidP="00342663">
            <w:pPr>
              <w:pStyle w:val="TAC"/>
              <w:rPr>
                <w:rFonts w:cs="Arial"/>
                <w:szCs w:val="18"/>
                <w:lang w:eastAsia="zh-CN"/>
              </w:rPr>
            </w:pPr>
          </w:p>
        </w:tc>
      </w:tr>
      <w:tr w:rsidR="00E166B6" w:rsidRPr="004F1509" w14:paraId="0A59119F" w14:textId="77777777" w:rsidTr="00342663">
        <w:trPr>
          <w:jc w:val="center"/>
        </w:trPr>
        <w:tc>
          <w:tcPr>
            <w:tcW w:w="1838" w:type="dxa"/>
            <w:vMerge/>
            <w:vAlign w:val="center"/>
          </w:tcPr>
          <w:p w14:paraId="0E61F217" w14:textId="77777777" w:rsidR="00E166B6" w:rsidRPr="00B9198E" w:rsidRDefault="00E166B6" w:rsidP="00342663">
            <w:pPr>
              <w:pStyle w:val="TAL"/>
              <w:rPr>
                <w:rFonts w:cs="Arial"/>
                <w:szCs w:val="18"/>
              </w:rPr>
            </w:pPr>
          </w:p>
        </w:tc>
        <w:tc>
          <w:tcPr>
            <w:tcW w:w="1701" w:type="dxa"/>
            <w:vAlign w:val="center"/>
          </w:tcPr>
          <w:p w14:paraId="5E91270F" w14:textId="77777777" w:rsidR="00E166B6" w:rsidRPr="00B9198E" w:rsidRDefault="00E166B6" w:rsidP="00342663">
            <w:pPr>
              <w:pStyle w:val="TAL"/>
              <w:rPr>
                <w:rFonts w:cs="Arial"/>
                <w:szCs w:val="18"/>
              </w:rPr>
            </w:pPr>
            <w:r w:rsidRPr="00B9198E">
              <w:rPr>
                <w:rFonts w:cs="Arial"/>
                <w:szCs w:val="18"/>
              </w:rPr>
              <w:t>Bands FDD_C</w:t>
            </w:r>
          </w:p>
        </w:tc>
        <w:tc>
          <w:tcPr>
            <w:tcW w:w="1276" w:type="dxa"/>
            <w:vMerge/>
            <w:vAlign w:val="center"/>
          </w:tcPr>
          <w:p w14:paraId="019447F7"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30997638" w14:textId="77777777" w:rsidR="00E166B6" w:rsidRPr="00B9198E" w:rsidRDefault="00E166B6" w:rsidP="00342663">
            <w:pPr>
              <w:pStyle w:val="TAC"/>
              <w:rPr>
                <w:rFonts w:cs="Arial"/>
                <w:szCs w:val="18"/>
                <w:lang w:eastAsia="zh-CN"/>
              </w:rPr>
            </w:pPr>
          </w:p>
        </w:tc>
      </w:tr>
      <w:tr w:rsidR="00E166B6" w:rsidRPr="004F1509" w14:paraId="12A229A8" w14:textId="77777777" w:rsidTr="00342663">
        <w:trPr>
          <w:jc w:val="center"/>
        </w:trPr>
        <w:tc>
          <w:tcPr>
            <w:tcW w:w="1838" w:type="dxa"/>
            <w:vMerge/>
            <w:vAlign w:val="center"/>
          </w:tcPr>
          <w:p w14:paraId="1605C67C" w14:textId="77777777" w:rsidR="00E166B6" w:rsidRPr="00B9198E" w:rsidRDefault="00E166B6" w:rsidP="00342663">
            <w:pPr>
              <w:pStyle w:val="TAL"/>
              <w:rPr>
                <w:rFonts w:cs="Arial"/>
                <w:szCs w:val="18"/>
              </w:rPr>
            </w:pPr>
          </w:p>
        </w:tc>
        <w:tc>
          <w:tcPr>
            <w:tcW w:w="1701" w:type="dxa"/>
            <w:vAlign w:val="center"/>
          </w:tcPr>
          <w:p w14:paraId="769C4A57" w14:textId="77777777" w:rsidR="00E166B6" w:rsidRPr="00B9198E" w:rsidRDefault="00E166B6" w:rsidP="00342663">
            <w:pPr>
              <w:pStyle w:val="TAL"/>
              <w:rPr>
                <w:rFonts w:cs="Arial"/>
                <w:szCs w:val="18"/>
              </w:rPr>
            </w:pPr>
            <w:r w:rsidRPr="00B9198E">
              <w:rPr>
                <w:rFonts w:cs="Arial"/>
                <w:szCs w:val="18"/>
              </w:rPr>
              <w:t>Bands FDD_D</w:t>
            </w:r>
          </w:p>
        </w:tc>
        <w:tc>
          <w:tcPr>
            <w:tcW w:w="1276" w:type="dxa"/>
            <w:vMerge/>
            <w:vAlign w:val="center"/>
          </w:tcPr>
          <w:p w14:paraId="64DCD225"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0676B248" w14:textId="77777777" w:rsidR="00E166B6" w:rsidRPr="00B9198E" w:rsidRDefault="00E166B6" w:rsidP="00342663">
            <w:pPr>
              <w:pStyle w:val="TAC"/>
              <w:rPr>
                <w:rFonts w:cs="Arial"/>
                <w:szCs w:val="18"/>
                <w:lang w:eastAsia="zh-CN"/>
              </w:rPr>
            </w:pPr>
          </w:p>
        </w:tc>
      </w:tr>
      <w:tr w:rsidR="00E166B6" w:rsidRPr="004F1509" w14:paraId="677AAC9A" w14:textId="77777777" w:rsidTr="00342663">
        <w:trPr>
          <w:jc w:val="center"/>
        </w:trPr>
        <w:tc>
          <w:tcPr>
            <w:tcW w:w="1838" w:type="dxa"/>
            <w:vMerge/>
            <w:vAlign w:val="center"/>
          </w:tcPr>
          <w:p w14:paraId="7224E007" w14:textId="77777777" w:rsidR="00E166B6" w:rsidRPr="00B9198E" w:rsidRDefault="00E166B6" w:rsidP="00342663">
            <w:pPr>
              <w:pStyle w:val="TAL"/>
              <w:rPr>
                <w:rFonts w:cs="Arial"/>
                <w:szCs w:val="18"/>
              </w:rPr>
            </w:pPr>
          </w:p>
        </w:tc>
        <w:tc>
          <w:tcPr>
            <w:tcW w:w="1701" w:type="dxa"/>
            <w:vAlign w:val="center"/>
          </w:tcPr>
          <w:p w14:paraId="0BB3701F"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1276" w:type="dxa"/>
            <w:vMerge/>
            <w:vAlign w:val="center"/>
          </w:tcPr>
          <w:p w14:paraId="7DE1073C"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3CDF8EEB" w14:textId="77777777" w:rsidR="00E166B6" w:rsidRPr="00B9198E" w:rsidRDefault="00E166B6" w:rsidP="00342663">
            <w:pPr>
              <w:pStyle w:val="TAC"/>
              <w:rPr>
                <w:rFonts w:cs="Arial"/>
                <w:szCs w:val="18"/>
                <w:lang w:eastAsia="zh-CN"/>
              </w:rPr>
            </w:pPr>
          </w:p>
        </w:tc>
      </w:tr>
      <w:tr w:rsidR="00E166B6" w:rsidRPr="004F1509" w14:paraId="762B3B55" w14:textId="77777777" w:rsidTr="00342663">
        <w:trPr>
          <w:jc w:val="center"/>
        </w:trPr>
        <w:tc>
          <w:tcPr>
            <w:tcW w:w="1838" w:type="dxa"/>
            <w:vMerge/>
            <w:vAlign w:val="center"/>
          </w:tcPr>
          <w:p w14:paraId="683C8AFA" w14:textId="77777777" w:rsidR="00E166B6" w:rsidRPr="00B9198E" w:rsidRDefault="00E166B6" w:rsidP="00342663">
            <w:pPr>
              <w:pStyle w:val="TAL"/>
              <w:rPr>
                <w:rFonts w:cs="Arial"/>
                <w:szCs w:val="18"/>
              </w:rPr>
            </w:pPr>
          </w:p>
        </w:tc>
        <w:tc>
          <w:tcPr>
            <w:tcW w:w="1701" w:type="dxa"/>
            <w:vAlign w:val="center"/>
          </w:tcPr>
          <w:p w14:paraId="75AC7C66" w14:textId="77777777" w:rsidR="00E166B6" w:rsidRPr="00B9198E" w:rsidRDefault="00E166B6" w:rsidP="00342663">
            <w:pPr>
              <w:pStyle w:val="TAL"/>
              <w:rPr>
                <w:rFonts w:cs="Arial"/>
                <w:szCs w:val="18"/>
              </w:rPr>
            </w:pPr>
            <w:r w:rsidRPr="00B9198E">
              <w:rPr>
                <w:rFonts w:cs="Arial"/>
                <w:szCs w:val="18"/>
              </w:rPr>
              <w:t xml:space="preserve">Bands FDD_G </w:t>
            </w:r>
          </w:p>
        </w:tc>
        <w:tc>
          <w:tcPr>
            <w:tcW w:w="1276" w:type="dxa"/>
            <w:vMerge/>
            <w:vAlign w:val="center"/>
          </w:tcPr>
          <w:p w14:paraId="752D3E40"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63BA1E59" w14:textId="77777777" w:rsidR="00E166B6" w:rsidRPr="00B9198E" w:rsidRDefault="00E166B6" w:rsidP="00342663">
            <w:pPr>
              <w:pStyle w:val="TAC"/>
              <w:rPr>
                <w:rFonts w:cs="Arial"/>
                <w:szCs w:val="18"/>
                <w:lang w:eastAsia="zh-CN"/>
              </w:rPr>
            </w:pPr>
          </w:p>
        </w:tc>
      </w:tr>
      <w:tr w:rsidR="00E166B6" w:rsidRPr="004F1509" w14:paraId="60735780" w14:textId="77777777" w:rsidTr="00342663">
        <w:trPr>
          <w:jc w:val="center"/>
        </w:trPr>
        <w:tc>
          <w:tcPr>
            <w:tcW w:w="1838" w:type="dxa"/>
            <w:vMerge/>
            <w:vAlign w:val="center"/>
          </w:tcPr>
          <w:p w14:paraId="73902782" w14:textId="77777777" w:rsidR="00E166B6" w:rsidRPr="00B9198E" w:rsidRDefault="00E166B6" w:rsidP="00342663">
            <w:pPr>
              <w:pStyle w:val="TAL"/>
              <w:rPr>
                <w:rFonts w:cs="Arial"/>
                <w:szCs w:val="18"/>
              </w:rPr>
            </w:pPr>
          </w:p>
        </w:tc>
        <w:tc>
          <w:tcPr>
            <w:tcW w:w="1701" w:type="dxa"/>
            <w:vAlign w:val="center"/>
          </w:tcPr>
          <w:p w14:paraId="7C489B56" w14:textId="77777777" w:rsidR="00E166B6" w:rsidRPr="00B9198E" w:rsidRDefault="00E166B6" w:rsidP="00342663">
            <w:pPr>
              <w:pStyle w:val="TAL"/>
              <w:rPr>
                <w:rFonts w:cs="Arial"/>
                <w:szCs w:val="18"/>
              </w:rPr>
            </w:pPr>
            <w:r w:rsidRPr="00B9198E">
              <w:rPr>
                <w:rFonts w:cs="Arial"/>
                <w:szCs w:val="18"/>
              </w:rPr>
              <w:t>Bands FDD_H</w:t>
            </w:r>
          </w:p>
        </w:tc>
        <w:tc>
          <w:tcPr>
            <w:tcW w:w="1276" w:type="dxa"/>
            <w:vMerge/>
            <w:vAlign w:val="center"/>
          </w:tcPr>
          <w:p w14:paraId="087C2EDA"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1F1E175F" w14:textId="77777777" w:rsidR="00E166B6" w:rsidRPr="00B9198E" w:rsidRDefault="00E166B6" w:rsidP="00342663">
            <w:pPr>
              <w:pStyle w:val="TAC"/>
              <w:rPr>
                <w:rFonts w:cs="Arial"/>
                <w:szCs w:val="18"/>
                <w:lang w:eastAsia="zh-CN"/>
              </w:rPr>
            </w:pPr>
          </w:p>
        </w:tc>
      </w:tr>
      <w:tr w:rsidR="00E166B6" w:rsidRPr="004F1509" w14:paraId="42D5E99B" w14:textId="77777777" w:rsidTr="00342663">
        <w:trPr>
          <w:jc w:val="center"/>
        </w:trPr>
        <w:tc>
          <w:tcPr>
            <w:tcW w:w="3539" w:type="dxa"/>
            <w:gridSpan w:val="2"/>
            <w:vAlign w:val="center"/>
          </w:tcPr>
          <w:p w14:paraId="43F0A7FC" w14:textId="77777777" w:rsidR="00E166B6" w:rsidRPr="00B9198E" w:rsidRDefault="00E166B6" w:rsidP="00342663">
            <w:pPr>
              <w:pStyle w:val="TAL"/>
              <w:rPr>
                <w:rFonts w:cs="Arial"/>
                <w:kern w:val="2"/>
                <w:szCs w:val="18"/>
                <w:lang w:eastAsia="zh-CN"/>
              </w:rPr>
            </w:pPr>
            <w:r w:rsidRPr="00922DF2">
              <w:rPr>
                <w:rFonts w:cs="Arial"/>
                <w:noProof/>
                <w:kern w:val="2"/>
                <w:position w:val="-12"/>
                <w:szCs w:val="18"/>
                <w:lang w:val="en-US" w:eastAsia="zh-TW"/>
              </w:rPr>
              <w:drawing>
                <wp:inline distT="0" distB="0" distL="0" distR="0" wp14:anchorId="58204B5A" wp14:editId="69F79588">
                  <wp:extent cx="508000" cy="241300"/>
                  <wp:effectExtent l="0" t="0" r="6350" b="635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p>
        </w:tc>
        <w:tc>
          <w:tcPr>
            <w:tcW w:w="1276" w:type="dxa"/>
            <w:vAlign w:val="center"/>
          </w:tcPr>
          <w:p w14:paraId="02694A43" w14:textId="77777777" w:rsidR="00E166B6" w:rsidRPr="00B9198E" w:rsidRDefault="00E166B6" w:rsidP="00342663">
            <w:pPr>
              <w:pStyle w:val="TAC"/>
              <w:rPr>
                <w:rFonts w:cs="Arial"/>
                <w:kern w:val="2"/>
                <w:szCs w:val="18"/>
              </w:rPr>
            </w:pPr>
            <w:r w:rsidRPr="00B9198E">
              <w:rPr>
                <w:rFonts w:cs="Arial"/>
                <w:kern w:val="2"/>
                <w:szCs w:val="18"/>
              </w:rPr>
              <w:t>dB</w:t>
            </w:r>
          </w:p>
        </w:tc>
        <w:tc>
          <w:tcPr>
            <w:tcW w:w="1701" w:type="dxa"/>
            <w:vAlign w:val="center"/>
          </w:tcPr>
          <w:p w14:paraId="1C52AC68" w14:textId="77777777" w:rsidR="00E166B6" w:rsidRPr="00B9198E" w:rsidRDefault="00E166B6" w:rsidP="00342663">
            <w:pPr>
              <w:pStyle w:val="TAC"/>
              <w:rPr>
                <w:rFonts w:cs="Arial"/>
                <w:szCs w:val="18"/>
              </w:rPr>
            </w:pPr>
            <w:r w:rsidRPr="00B9198E">
              <w:rPr>
                <w:rFonts w:cs="Arial"/>
                <w:kern w:val="2"/>
                <w:szCs w:val="18"/>
                <w:lang w:eastAsia="zh-CN"/>
              </w:rPr>
              <w:t>3</w:t>
            </w:r>
          </w:p>
        </w:tc>
        <w:tc>
          <w:tcPr>
            <w:tcW w:w="1714" w:type="dxa"/>
            <w:vAlign w:val="center"/>
          </w:tcPr>
          <w:p w14:paraId="2AACD0E0" w14:textId="77777777" w:rsidR="00E166B6" w:rsidRPr="00B9198E" w:rsidRDefault="00E166B6" w:rsidP="00342663">
            <w:pPr>
              <w:pStyle w:val="TAC"/>
              <w:rPr>
                <w:rFonts w:cs="Arial"/>
                <w:szCs w:val="18"/>
              </w:rPr>
            </w:pPr>
            <w:r w:rsidRPr="00B9198E">
              <w:rPr>
                <w:rFonts w:cs="Arial"/>
                <w:kern w:val="2"/>
                <w:szCs w:val="18"/>
                <w:lang w:eastAsia="zh-CN"/>
              </w:rPr>
              <w:t>-0.2</w:t>
            </w:r>
          </w:p>
        </w:tc>
      </w:tr>
      <w:tr w:rsidR="00E166B6" w:rsidRPr="004F1509" w14:paraId="22747FE9" w14:textId="77777777" w:rsidTr="00342663">
        <w:trPr>
          <w:jc w:val="center"/>
        </w:trPr>
        <w:tc>
          <w:tcPr>
            <w:tcW w:w="3539" w:type="dxa"/>
            <w:gridSpan w:val="2"/>
            <w:vAlign w:val="center"/>
          </w:tcPr>
          <w:p w14:paraId="236FBD0C"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5A307A71" wp14:editId="10D61A72">
                  <wp:extent cx="425450" cy="241300"/>
                  <wp:effectExtent l="0" t="0" r="0" b="635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p>
        </w:tc>
        <w:tc>
          <w:tcPr>
            <w:tcW w:w="1276" w:type="dxa"/>
            <w:vAlign w:val="center"/>
          </w:tcPr>
          <w:p w14:paraId="10B431C1" w14:textId="77777777" w:rsidR="00E166B6" w:rsidRPr="00B9198E" w:rsidRDefault="00E166B6" w:rsidP="00342663">
            <w:pPr>
              <w:pStyle w:val="TAC"/>
              <w:rPr>
                <w:rFonts w:cs="Arial"/>
                <w:szCs w:val="18"/>
              </w:rPr>
            </w:pPr>
            <w:r w:rsidRPr="00B9198E">
              <w:rPr>
                <w:rFonts w:cs="Arial"/>
                <w:szCs w:val="18"/>
              </w:rPr>
              <w:t>dB</w:t>
            </w:r>
          </w:p>
        </w:tc>
        <w:tc>
          <w:tcPr>
            <w:tcW w:w="1701" w:type="dxa"/>
            <w:vAlign w:val="center"/>
          </w:tcPr>
          <w:p w14:paraId="6BE57C06" w14:textId="77777777" w:rsidR="00E166B6" w:rsidRPr="00B9198E" w:rsidRDefault="00E166B6" w:rsidP="00342663">
            <w:pPr>
              <w:pStyle w:val="TAC"/>
              <w:rPr>
                <w:rFonts w:cs="Arial"/>
                <w:szCs w:val="18"/>
              </w:rPr>
            </w:pPr>
            <w:r w:rsidRPr="00B9198E">
              <w:rPr>
                <w:rFonts w:cs="Arial"/>
                <w:szCs w:val="18"/>
                <w:lang w:eastAsia="zh-CN"/>
              </w:rPr>
              <w:t>0.</w:t>
            </w:r>
            <w:r w:rsidRPr="00B9198E">
              <w:rPr>
                <w:rFonts w:cs="Arial"/>
                <w:szCs w:val="18"/>
              </w:rPr>
              <w:t>09</w:t>
            </w:r>
          </w:p>
        </w:tc>
        <w:tc>
          <w:tcPr>
            <w:tcW w:w="1714" w:type="dxa"/>
            <w:vAlign w:val="center"/>
          </w:tcPr>
          <w:p w14:paraId="5DD3D3E2" w14:textId="77777777" w:rsidR="00E166B6" w:rsidRPr="00B9198E" w:rsidRDefault="00E166B6" w:rsidP="00342663">
            <w:pPr>
              <w:pStyle w:val="TAC"/>
              <w:rPr>
                <w:rFonts w:cs="Arial"/>
                <w:szCs w:val="18"/>
              </w:rPr>
            </w:pPr>
            <w:r w:rsidRPr="00B9198E">
              <w:rPr>
                <w:rFonts w:cs="Arial"/>
                <w:szCs w:val="18"/>
              </w:rPr>
              <w:t>-4.96</w:t>
            </w:r>
          </w:p>
        </w:tc>
      </w:tr>
      <w:tr w:rsidR="00E166B6" w:rsidRPr="004F1509" w14:paraId="013361BF" w14:textId="77777777" w:rsidTr="00342663">
        <w:trPr>
          <w:trHeight w:val="150"/>
          <w:jc w:val="center"/>
        </w:trPr>
        <w:tc>
          <w:tcPr>
            <w:tcW w:w="1838" w:type="dxa"/>
            <w:vMerge w:val="restart"/>
            <w:shd w:val="clear" w:color="auto" w:fill="auto"/>
            <w:vAlign w:val="center"/>
          </w:tcPr>
          <w:p w14:paraId="6A5BDC51" w14:textId="77777777" w:rsidR="00E166B6" w:rsidRPr="00B9198E" w:rsidRDefault="00E166B6" w:rsidP="00342663">
            <w:pPr>
              <w:pStyle w:val="TAL"/>
              <w:rPr>
                <w:rFonts w:cs="Arial"/>
                <w:szCs w:val="18"/>
              </w:rPr>
            </w:pPr>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p>
        </w:tc>
        <w:tc>
          <w:tcPr>
            <w:tcW w:w="1701" w:type="dxa"/>
            <w:vAlign w:val="center"/>
          </w:tcPr>
          <w:p w14:paraId="612004FD" w14:textId="77777777" w:rsidR="00E166B6" w:rsidRPr="00B9198E" w:rsidRDefault="00E166B6" w:rsidP="00342663">
            <w:pPr>
              <w:pStyle w:val="TAL"/>
              <w:rPr>
                <w:rFonts w:cs="Arial"/>
                <w:szCs w:val="18"/>
              </w:rPr>
            </w:pPr>
            <w:r w:rsidRPr="00B9198E">
              <w:rPr>
                <w:rFonts w:cs="Arial"/>
                <w:szCs w:val="18"/>
              </w:rPr>
              <w:t>Bands TDD_A</w:t>
            </w:r>
          </w:p>
        </w:tc>
        <w:tc>
          <w:tcPr>
            <w:tcW w:w="1276" w:type="dxa"/>
            <w:vMerge w:val="restart"/>
            <w:shd w:val="clear" w:color="auto" w:fill="auto"/>
            <w:vAlign w:val="center"/>
          </w:tcPr>
          <w:p w14:paraId="246C3787"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701" w:type="dxa"/>
            <w:vMerge w:val="restart"/>
            <w:shd w:val="clear" w:color="auto" w:fill="auto"/>
            <w:vAlign w:val="center"/>
          </w:tcPr>
          <w:p w14:paraId="669AF2CF" w14:textId="77777777" w:rsidR="00E166B6" w:rsidRPr="00B9198E" w:rsidRDefault="00E166B6" w:rsidP="00342663">
            <w:pPr>
              <w:pStyle w:val="TAC"/>
              <w:rPr>
                <w:rFonts w:cs="Arial"/>
                <w:kern w:val="2"/>
                <w:szCs w:val="18"/>
                <w:lang w:eastAsia="zh-CN"/>
              </w:rPr>
            </w:pPr>
            <w:r w:rsidRPr="00B9198E">
              <w:rPr>
                <w:rFonts w:cs="Arial"/>
                <w:szCs w:val="18"/>
              </w:rPr>
              <w:t>(RSRP for Cell 1 +8dB)</w:t>
            </w:r>
          </w:p>
        </w:tc>
        <w:tc>
          <w:tcPr>
            <w:tcW w:w="1714" w:type="dxa"/>
            <w:vMerge w:val="restart"/>
            <w:vAlign w:val="center"/>
          </w:tcPr>
          <w:p w14:paraId="6161D4F3" w14:textId="77777777" w:rsidR="00E166B6" w:rsidRPr="00B9198E" w:rsidRDefault="00E166B6" w:rsidP="00342663">
            <w:pPr>
              <w:pStyle w:val="TAC"/>
              <w:rPr>
                <w:rFonts w:cs="Arial"/>
                <w:kern w:val="2"/>
                <w:szCs w:val="18"/>
                <w:lang w:eastAsia="zh-CN"/>
              </w:rPr>
            </w:pPr>
            <w:r w:rsidRPr="00B9198E">
              <w:rPr>
                <w:rFonts w:cs="Arial"/>
                <w:szCs w:val="18"/>
              </w:rPr>
              <w:t>(RSRP for Cell 1 +</w:t>
            </w:r>
            <w:r w:rsidRPr="00B9198E">
              <w:rPr>
                <w:rFonts w:cs="Arial"/>
                <w:szCs w:val="18"/>
                <w:lang w:eastAsia="zh-CN"/>
              </w:rPr>
              <w:t>4.8</w:t>
            </w:r>
            <w:r w:rsidRPr="00B9198E">
              <w:rPr>
                <w:rFonts w:cs="Arial"/>
                <w:szCs w:val="18"/>
              </w:rPr>
              <w:t>dB)</w:t>
            </w:r>
          </w:p>
        </w:tc>
      </w:tr>
      <w:tr w:rsidR="00E166B6" w:rsidRPr="004F1509" w14:paraId="44DB0A41" w14:textId="77777777" w:rsidTr="00342663">
        <w:trPr>
          <w:trHeight w:val="150"/>
          <w:jc w:val="center"/>
        </w:trPr>
        <w:tc>
          <w:tcPr>
            <w:tcW w:w="1838" w:type="dxa"/>
            <w:vMerge/>
            <w:shd w:val="clear" w:color="auto" w:fill="auto"/>
            <w:vAlign w:val="center"/>
          </w:tcPr>
          <w:p w14:paraId="2B398C58" w14:textId="77777777" w:rsidR="00E166B6" w:rsidRPr="00B9198E" w:rsidRDefault="00E166B6" w:rsidP="00342663">
            <w:pPr>
              <w:pStyle w:val="TAL"/>
              <w:rPr>
                <w:rFonts w:cs="Arial"/>
                <w:szCs w:val="18"/>
              </w:rPr>
            </w:pPr>
          </w:p>
        </w:tc>
        <w:tc>
          <w:tcPr>
            <w:tcW w:w="1701" w:type="dxa"/>
            <w:vAlign w:val="center"/>
          </w:tcPr>
          <w:p w14:paraId="59C9C909" w14:textId="77777777" w:rsidR="00E166B6" w:rsidRPr="00B9198E" w:rsidRDefault="00E166B6" w:rsidP="00342663">
            <w:pPr>
              <w:pStyle w:val="TAL"/>
              <w:rPr>
                <w:rFonts w:cs="Arial"/>
                <w:szCs w:val="18"/>
              </w:rPr>
            </w:pPr>
            <w:r w:rsidRPr="00B9198E">
              <w:rPr>
                <w:rFonts w:cs="Arial"/>
                <w:szCs w:val="18"/>
              </w:rPr>
              <w:t>Bands TDD_C</w:t>
            </w:r>
          </w:p>
        </w:tc>
        <w:tc>
          <w:tcPr>
            <w:tcW w:w="1276" w:type="dxa"/>
            <w:vMerge/>
            <w:shd w:val="clear" w:color="auto" w:fill="auto"/>
            <w:vAlign w:val="center"/>
          </w:tcPr>
          <w:p w14:paraId="2D324509" w14:textId="77777777" w:rsidR="00E166B6" w:rsidRPr="00B9198E" w:rsidRDefault="00E166B6" w:rsidP="00342663">
            <w:pPr>
              <w:pStyle w:val="TAC"/>
              <w:rPr>
                <w:rFonts w:cs="Arial"/>
                <w:szCs w:val="18"/>
              </w:rPr>
            </w:pPr>
          </w:p>
        </w:tc>
        <w:tc>
          <w:tcPr>
            <w:tcW w:w="1701" w:type="dxa"/>
            <w:vMerge/>
            <w:shd w:val="clear" w:color="auto" w:fill="auto"/>
            <w:vAlign w:val="center"/>
          </w:tcPr>
          <w:p w14:paraId="7C8F357F" w14:textId="77777777" w:rsidR="00E166B6" w:rsidRPr="00B9198E" w:rsidRDefault="00E166B6" w:rsidP="00342663">
            <w:pPr>
              <w:pStyle w:val="TAC"/>
              <w:rPr>
                <w:rFonts w:cs="Arial"/>
                <w:kern w:val="2"/>
                <w:szCs w:val="18"/>
                <w:lang w:eastAsia="zh-CN"/>
              </w:rPr>
            </w:pPr>
          </w:p>
        </w:tc>
        <w:tc>
          <w:tcPr>
            <w:tcW w:w="1714" w:type="dxa"/>
            <w:vMerge/>
            <w:vAlign w:val="center"/>
          </w:tcPr>
          <w:p w14:paraId="1D043111" w14:textId="77777777" w:rsidR="00E166B6" w:rsidRPr="00B9198E" w:rsidRDefault="00E166B6" w:rsidP="00342663">
            <w:pPr>
              <w:pStyle w:val="TAC"/>
              <w:rPr>
                <w:rFonts w:cs="Arial"/>
                <w:kern w:val="2"/>
                <w:szCs w:val="18"/>
                <w:lang w:eastAsia="zh-CN"/>
              </w:rPr>
            </w:pPr>
          </w:p>
        </w:tc>
      </w:tr>
      <w:tr w:rsidR="00E166B6" w:rsidRPr="004F1509" w14:paraId="23A9EF9D" w14:textId="77777777" w:rsidTr="00342663">
        <w:trPr>
          <w:trHeight w:val="150"/>
          <w:jc w:val="center"/>
        </w:trPr>
        <w:tc>
          <w:tcPr>
            <w:tcW w:w="1838" w:type="dxa"/>
            <w:vMerge/>
            <w:shd w:val="clear" w:color="auto" w:fill="auto"/>
            <w:vAlign w:val="center"/>
          </w:tcPr>
          <w:p w14:paraId="2225387B" w14:textId="77777777" w:rsidR="00E166B6" w:rsidRPr="00B9198E" w:rsidRDefault="00E166B6" w:rsidP="00342663">
            <w:pPr>
              <w:pStyle w:val="TAL"/>
              <w:rPr>
                <w:rFonts w:cs="Arial"/>
                <w:szCs w:val="18"/>
              </w:rPr>
            </w:pPr>
          </w:p>
        </w:tc>
        <w:tc>
          <w:tcPr>
            <w:tcW w:w="1701" w:type="dxa"/>
            <w:vAlign w:val="center"/>
          </w:tcPr>
          <w:p w14:paraId="08F48A7F" w14:textId="77777777" w:rsidR="00E166B6" w:rsidRPr="00B9198E" w:rsidRDefault="00E166B6" w:rsidP="00342663">
            <w:pPr>
              <w:pStyle w:val="TAL"/>
              <w:rPr>
                <w:rFonts w:cs="Arial"/>
                <w:szCs w:val="18"/>
              </w:rPr>
            </w:pPr>
            <w:r w:rsidRPr="00B9198E">
              <w:rPr>
                <w:rFonts w:cs="Arial"/>
                <w:szCs w:val="18"/>
              </w:rPr>
              <w:t>Bands TDD_E</w:t>
            </w:r>
          </w:p>
        </w:tc>
        <w:tc>
          <w:tcPr>
            <w:tcW w:w="1276" w:type="dxa"/>
            <w:vMerge/>
            <w:shd w:val="clear" w:color="auto" w:fill="auto"/>
            <w:vAlign w:val="center"/>
          </w:tcPr>
          <w:p w14:paraId="2871EC60" w14:textId="77777777" w:rsidR="00E166B6" w:rsidRPr="00B9198E" w:rsidRDefault="00E166B6" w:rsidP="00342663">
            <w:pPr>
              <w:pStyle w:val="TAC"/>
              <w:rPr>
                <w:rFonts w:cs="Arial"/>
                <w:szCs w:val="18"/>
              </w:rPr>
            </w:pPr>
          </w:p>
        </w:tc>
        <w:tc>
          <w:tcPr>
            <w:tcW w:w="1701" w:type="dxa"/>
            <w:vMerge/>
            <w:shd w:val="clear" w:color="auto" w:fill="auto"/>
            <w:vAlign w:val="center"/>
          </w:tcPr>
          <w:p w14:paraId="3585E83B" w14:textId="77777777" w:rsidR="00E166B6" w:rsidRPr="00B9198E" w:rsidRDefault="00E166B6" w:rsidP="00342663">
            <w:pPr>
              <w:pStyle w:val="TAC"/>
              <w:rPr>
                <w:rFonts w:cs="Arial"/>
                <w:kern w:val="2"/>
                <w:szCs w:val="18"/>
                <w:lang w:eastAsia="zh-CN"/>
              </w:rPr>
            </w:pPr>
          </w:p>
        </w:tc>
        <w:tc>
          <w:tcPr>
            <w:tcW w:w="1714" w:type="dxa"/>
            <w:vMerge/>
            <w:vAlign w:val="center"/>
          </w:tcPr>
          <w:p w14:paraId="6D2AF29A" w14:textId="77777777" w:rsidR="00E166B6" w:rsidRPr="00B9198E" w:rsidRDefault="00E166B6" w:rsidP="00342663">
            <w:pPr>
              <w:pStyle w:val="TAC"/>
              <w:rPr>
                <w:rFonts w:cs="Arial"/>
                <w:kern w:val="2"/>
                <w:szCs w:val="18"/>
                <w:lang w:eastAsia="zh-CN"/>
              </w:rPr>
            </w:pPr>
          </w:p>
        </w:tc>
      </w:tr>
      <w:tr w:rsidR="00E166B6" w:rsidRPr="004F1509" w14:paraId="1A565EE7" w14:textId="77777777" w:rsidTr="00342663">
        <w:trPr>
          <w:trHeight w:val="150"/>
          <w:jc w:val="center"/>
        </w:trPr>
        <w:tc>
          <w:tcPr>
            <w:tcW w:w="1838" w:type="dxa"/>
            <w:vMerge/>
            <w:shd w:val="clear" w:color="auto" w:fill="auto"/>
            <w:vAlign w:val="center"/>
          </w:tcPr>
          <w:p w14:paraId="495A22A4" w14:textId="77777777" w:rsidR="00E166B6" w:rsidRPr="00B9198E" w:rsidRDefault="00E166B6" w:rsidP="00342663">
            <w:pPr>
              <w:pStyle w:val="TAL"/>
              <w:rPr>
                <w:rFonts w:cs="Arial"/>
                <w:szCs w:val="18"/>
              </w:rPr>
            </w:pPr>
          </w:p>
        </w:tc>
        <w:tc>
          <w:tcPr>
            <w:tcW w:w="1701" w:type="dxa"/>
            <w:vAlign w:val="center"/>
          </w:tcPr>
          <w:p w14:paraId="21EFC7CB" w14:textId="77777777" w:rsidR="00E166B6" w:rsidRPr="00B9198E" w:rsidRDefault="00E166B6" w:rsidP="00342663">
            <w:pPr>
              <w:pStyle w:val="TAL"/>
              <w:rPr>
                <w:rFonts w:cs="Arial"/>
                <w:szCs w:val="18"/>
              </w:rPr>
            </w:pPr>
            <w:r w:rsidRPr="00B9198E">
              <w:rPr>
                <w:rFonts w:cs="Arial"/>
                <w:szCs w:val="18"/>
              </w:rPr>
              <w:t>Bands FDD_A</w:t>
            </w:r>
          </w:p>
        </w:tc>
        <w:tc>
          <w:tcPr>
            <w:tcW w:w="1276" w:type="dxa"/>
            <w:vMerge/>
            <w:shd w:val="clear" w:color="auto" w:fill="auto"/>
            <w:vAlign w:val="center"/>
          </w:tcPr>
          <w:p w14:paraId="06D084E6" w14:textId="77777777" w:rsidR="00E166B6" w:rsidRPr="00B9198E" w:rsidRDefault="00E166B6" w:rsidP="00342663">
            <w:pPr>
              <w:pStyle w:val="TAC"/>
              <w:rPr>
                <w:rFonts w:cs="Arial"/>
                <w:szCs w:val="18"/>
              </w:rPr>
            </w:pPr>
          </w:p>
        </w:tc>
        <w:tc>
          <w:tcPr>
            <w:tcW w:w="1701" w:type="dxa"/>
            <w:vMerge/>
            <w:shd w:val="clear" w:color="auto" w:fill="auto"/>
            <w:vAlign w:val="center"/>
          </w:tcPr>
          <w:p w14:paraId="08873058" w14:textId="77777777" w:rsidR="00E166B6" w:rsidRPr="00B9198E" w:rsidRDefault="00E166B6" w:rsidP="00342663">
            <w:pPr>
              <w:pStyle w:val="TAC"/>
              <w:rPr>
                <w:rFonts w:cs="Arial"/>
                <w:kern w:val="2"/>
                <w:szCs w:val="18"/>
                <w:lang w:eastAsia="zh-CN"/>
              </w:rPr>
            </w:pPr>
          </w:p>
        </w:tc>
        <w:tc>
          <w:tcPr>
            <w:tcW w:w="1714" w:type="dxa"/>
            <w:vMerge/>
            <w:vAlign w:val="center"/>
          </w:tcPr>
          <w:p w14:paraId="455649B4" w14:textId="77777777" w:rsidR="00E166B6" w:rsidRPr="00B9198E" w:rsidRDefault="00E166B6" w:rsidP="00342663">
            <w:pPr>
              <w:pStyle w:val="TAC"/>
              <w:rPr>
                <w:rFonts w:cs="Arial"/>
                <w:kern w:val="2"/>
                <w:szCs w:val="18"/>
                <w:lang w:eastAsia="zh-CN"/>
              </w:rPr>
            </w:pPr>
          </w:p>
        </w:tc>
      </w:tr>
      <w:tr w:rsidR="00E166B6" w:rsidRPr="004F1509" w14:paraId="116DC3E7" w14:textId="77777777" w:rsidTr="00342663">
        <w:trPr>
          <w:trHeight w:val="150"/>
          <w:jc w:val="center"/>
        </w:trPr>
        <w:tc>
          <w:tcPr>
            <w:tcW w:w="1838" w:type="dxa"/>
            <w:vMerge/>
            <w:shd w:val="clear" w:color="auto" w:fill="auto"/>
            <w:vAlign w:val="center"/>
          </w:tcPr>
          <w:p w14:paraId="7E837598" w14:textId="77777777" w:rsidR="00E166B6" w:rsidRPr="00B9198E" w:rsidRDefault="00E166B6" w:rsidP="00342663">
            <w:pPr>
              <w:pStyle w:val="TAL"/>
              <w:rPr>
                <w:rFonts w:cs="Arial"/>
                <w:szCs w:val="18"/>
              </w:rPr>
            </w:pPr>
          </w:p>
        </w:tc>
        <w:tc>
          <w:tcPr>
            <w:tcW w:w="1701" w:type="dxa"/>
            <w:vAlign w:val="center"/>
          </w:tcPr>
          <w:p w14:paraId="14433278" w14:textId="77777777" w:rsidR="00E166B6" w:rsidRPr="00B9198E" w:rsidRDefault="00E166B6" w:rsidP="00342663">
            <w:pPr>
              <w:pStyle w:val="TAL"/>
              <w:rPr>
                <w:rFonts w:cs="Arial"/>
                <w:szCs w:val="18"/>
              </w:rPr>
            </w:pPr>
            <w:r w:rsidRPr="00B9198E">
              <w:rPr>
                <w:rFonts w:cs="Arial"/>
                <w:szCs w:val="18"/>
              </w:rPr>
              <w:t>Bands FDD_B1, FDD_B2</w:t>
            </w:r>
          </w:p>
        </w:tc>
        <w:tc>
          <w:tcPr>
            <w:tcW w:w="1276" w:type="dxa"/>
            <w:vMerge/>
            <w:shd w:val="clear" w:color="auto" w:fill="auto"/>
            <w:vAlign w:val="center"/>
          </w:tcPr>
          <w:p w14:paraId="70F3EEF2" w14:textId="77777777" w:rsidR="00E166B6" w:rsidRPr="00B9198E" w:rsidRDefault="00E166B6" w:rsidP="00342663">
            <w:pPr>
              <w:pStyle w:val="TAC"/>
              <w:rPr>
                <w:rFonts w:cs="Arial"/>
                <w:szCs w:val="18"/>
              </w:rPr>
            </w:pPr>
          </w:p>
        </w:tc>
        <w:tc>
          <w:tcPr>
            <w:tcW w:w="1701" w:type="dxa"/>
            <w:vMerge/>
            <w:shd w:val="clear" w:color="auto" w:fill="auto"/>
            <w:vAlign w:val="center"/>
          </w:tcPr>
          <w:p w14:paraId="5922B372" w14:textId="77777777" w:rsidR="00E166B6" w:rsidRPr="00B9198E" w:rsidRDefault="00E166B6" w:rsidP="00342663">
            <w:pPr>
              <w:pStyle w:val="TAC"/>
              <w:rPr>
                <w:rFonts w:cs="Arial"/>
                <w:kern w:val="2"/>
                <w:szCs w:val="18"/>
                <w:lang w:eastAsia="zh-CN"/>
              </w:rPr>
            </w:pPr>
          </w:p>
        </w:tc>
        <w:tc>
          <w:tcPr>
            <w:tcW w:w="1714" w:type="dxa"/>
            <w:vMerge/>
            <w:vAlign w:val="center"/>
          </w:tcPr>
          <w:p w14:paraId="234B0E3B" w14:textId="77777777" w:rsidR="00E166B6" w:rsidRPr="00B9198E" w:rsidRDefault="00E166B6" w:rsidP="00342663">
            <w:pPr>
              <w:pStyle w:val="TAC"/>
              <w:rPr>
                <w:rFonts w:cs="Arial"/>
                <w:kern w:val="2"/>
                <w:szCs w:val="18"/>
                <w:lang w:eastAsia="zh-CN"/>
              </w:rPr>
            </w:pPr>
          </w:p>
        </w:tc>
      </w:tr>
      <w:tr w:rsidR="00E166B6" w:rsidRPr="004F1509" w14:paraId="3E2C9735" w14:textId="77777777" w:rsidTr="00342663">
        <w:trPr>
          <w:trHeight w:val="150"/>
          <w:jc w:val="center"/>
        </w:trPr>
        <w:tc>
          <w:tcPr>
            <w:tcW w:w="1838" w:type="dxa"/>
            <w:vMerge/>
            <w:shd w:val="clear" w:color="auto" w:fill="auto"/>
            <w:vAlign w:val="center"/>
          </w:tcPr>
          <w:p w14:paraId="3B013FEC" w14:textId="77777777" w:rsidR="00E166B6" w:rsidRPr="00B9198E" w:rsidRDefault="00E166B6" w:rsidP="00342663">
            <w:pPr>
              <w:pStyle w:val="TAL"/>
              <w:rPr>
                <w:rFonts w:cs="Arial"/>
                <w:szCs w:val="18"/>
              </w:rPr>
            </w:pPr>
          </w:p>
        </w:tc>
        <w:tc>
          <w:tcPr>
            <w:tcW w:w="1701" w:type="dxa"/>
            <w:vAlign w:val="center"/>
          </w:tcPr>
          <w:p w14:paraId="39FE13C1" w14:textId="77777777" w:rsidR="00E166B6" w:rsidRPr="00B9198E" w:rsidRDefault="00E166B6" w:rsidP="00342663">
            <w:pPr>
              <w:pStyle w:val="TAL"/>
              <w:rPr>
                <w:rFonts w:cs="Arial"/>
                <w:szCs w:val="18"/>
              </w:rPr>
            </w:pPr>
            <w:r w:rsidRPr="00B9198E">
              <w:rPr>
                <w:rFonts w:cs="Arial"/>
                <w:szCs w:val="18"/>
              </w:rPr>
              <w:t>Bands FDD_C</w:t>
            </w:r>
          </w:p>
        </w:tc>
        <w:tc>
          <w:tcPr>
            <w:tcW w:w="1276" w:type="dxa"/>
            <w:vMerge/>
            <w:shd w:val="clear" w:color="auto" w:fill="auto"/>
            <w:vAlign w:val="center"/>
          </w:tcPr>
          <w:p w14:paraId="6348B6D7" w14:textId="77777777" w:rsidR="00E166B6" w:rsidRPr="00B9198E" w:rsidRDefault="00E166B6" w:rsidP="00342663">
            <w:pPr>
              <w:pStyle w:val="TAC"/>
              <w:rPr>
                <w:rFonts w:cs="Arial"/>
                <w:szCs w:val="18"/>
              </w:rPr>
            </w:pPr>
          </w:p>
        </w:tc>
        <w:tc>
          <w:tcPr>
            <w:tcW w:w="1701" w:type="dxa"/>
            <w:vMerge/>
            <w:shd w:val="clear" w:color="auto" w:fill="auto"/>
            <w:vAlign w:val="center"/>
          </w:tcPr>
          <w:p w14:paraId="779B4D3D" w14:textId="77777777" w:rsidR="00E166B6" w:rsidRPr="00B9198E" w:rsidRDefault="00E166B6" w:rsidP="00342663">
            <w:pPr>
              <w:pStyle w:val="TAC"/>
              <w:rPr>
                <w:rFonts w:cs="Arial"/>
                <w:kern w:val="2"/>
                <w:szCs w:val="18"/>
                <w:lang w:eastAsia="zh-CN"/>
              </w:rPr>
            </w:pPr>
          </w:p>
        </w:tc>
        <w:tc>
          <w:tcPr>
            <w:tcW w:w="1714" w:type="dxa"/>
            <w:vMerge/>
            <w:vAlign w:val="center"/>
          </w:tcPr>
          <w:p w14:paraId="1BEF1606" w14:textId="77777777" w:rsidR="00E166B6" w:rsidRPr="00B9198E" w:rsidRDefault="00E166B6" w:rsidP="00342663">
            <w:pPr>
              <w:pStyle w:val="TAC"/>
              <w:rPr>
                <w:rFonts w:cs="Arial"/>
                <w:kern w:val="2"/>
                <w:szCs w:val="18"/>
                <w:lang w:eastAsia="zh-CN"/>
              </w:rPr>
            </w:pPr>
          </w:p>
        </w:tc>
      </w:tr>
      <w:tr w:rsidR="00E166B6" w:rsidRPr="004F1509" w14:paraId="1DBEAA82" w14:textId="77777777" w:rsidTr="00342663">
        <w:trPr>
          <w:trHeight w:val="150"/>
          <w:jc w:val="center"/>
        </w:trPr>
        <w:tc>
          <w:tcPr>
            <w:tcW w:w="1838" w:type="dxa"/>
            <w:vMerge/>
            <w:shd w:val="clear" w:color="auto" w:fill="auto"/>
            <w:vAlign w:val="center"/>
          </w:tcPr>
          <w:p w14:paraId="4FB19A7A" w14:textId="77777777" w:rsidR="00E166B6" w:rsidRPr="00B9198E" w:rsidRDefault="00E166B6" w:rsidP="00342663">
            <w:pPr>
              <w:pStyle w:val="TAL"/>
              <w:rPr>
                <w:rFonts w:cs="Arial"/>
                <w:szCs w:val="18"/>
              </w:rPr>
            </w:pPr>
          </w:p>
        </w:tc>
        <w:tc>
          <w:tcPr>
            <w:tcW w:w="1701" w:type="dxa"/>
            <w:vAlign w:val="center"/>
          </w:tcPr>
          <w:p w14:paraId="6B802C6F" w14:textId="77777777" w:rsidR="00E166B6" w:rsidRPr="00B9198E" w:rsidRDefault="00E166B6" w:rsidP="00342663">
            <w:pPr>
              <w:pStyle w:val="TAL"/>
              <w:rPr>
                <w:rFonts w:cs="Arial"/>
                <w:szCs w:val="18"/>
              </w:rPr>
            </w:pPr>
            <w:r w:rsidRPr="00B9198E">
              <w:rPr>
                <w:rFonts w:cs="Arial"/>
                <w:szCs w:val="18"/>
              </w:rPr>
              <w:t>Bands FDD_D</w:t>
            </w:r>
          </w:p>
        </w:tc>
        <w:tc>
          <w:tcPr>
            <w:tcW w:w="1276" w:type="dxa"/>
            <w:vMerge/>
            <w:shd w:val="clear" w:color="auto" w:fill="auto"/>
            <w:vAlign w:val="center"/>
          </w:tcPr>
          <w:p w14:paraId="2F3590AB" w14:textId="77777777" w:rsidR="00E166B6" w:rsidRPr="00B9198E" w:rsidRDefault="00E166B6" w:rsidP="00342663">
            <w:pPr>
              <w:pStyle w:val="TAC"/>
              <w:rPr>
                <w:rFonts w:cs="Arial"/>
                <w:szCs w:val="18"/>
              </w:rPr>
            </w:pPr>
          </w:p>
        </w:tc>
        <w:tc>
          <w:tcPr>
            <w:tcW w:w="1701" w:type="dxa"/>
            <w:vMerge/>
            <w:shd w:val="clear" w:color="auto" w:fill="auto"/>
            <w:vAlign w:val="center"/>
          </w:tcPr>
          <w:p w14:paraId="34FBAACA" w14:textId="77777777" w:rsidR="00E166B6" w:rsidRPr="00B9198E" w:rsidRDefault="00E166B6" w:rsidP="00342663">
            <w:pPr>
              <w:pStyle w:val="TAC"/>
              <w:rPr>
                <w:rFonts w:cs="Arial"/>
                <w:kern w:val="2"/>
                <w:szCs w:val="18"/>
                <w:lang w:eastAsia="zh-CN"/>
              </w:rPr>
            </w:pPr>
          </w:p>
        </w:tc>
        <w:tc>
          <w:tcPr>
            <w:tcW w:w="1714" w:type="dxa"/>
            <w:vMerge/>
            <w:vAlign w:val="center"/>
          </w:tcPr>
          <w:p w14:paraId="35D3E9D7" w14:textId="77777777" w:rsidR="00E166B6" w:rsidRPr="00B9198E" w:rsidRDefault="00E166B6" w:rsidP="00342663">
            <w:pPr>
              <w:pStyle w:val="TAC"/>
              <w:rPr>
                <w:rFonts w:cs="Arial"/>
                <w:kern w:val="2"/>
                <w:szCs w:val="18"/>
                <w:lang w:eastAsia="zh-CN"/>
              </w:rPr>
            </w:pPr>
          </w:p>
        </w:tc>
      </w:tr>
      <w:tr w:rsidR="00E166B6" w:rsidRPr="004F1509" w14:paraId="1C5CEC3E" w14:textId="77777777" w:rsidTr="00342663">
        <w:trPr>
          <w:trHeight w:val="150"/>
          <w:jc w:val="center"/>
        </w:trPr>
        <w:tc>
          <w:tcPr>
            <w:tcW w:w="1838" w:type="dxa"/>
            <w:vMerge/>
            <w:shd w:val="clear" w:color="auto" w:fill="auto"/>
            <w:vAlign w:val="center"/>
          </w:tcPr>
          <w:p w14:paraId="36A0090E" w14:textId="77777777" w:rsidR="00E166B6" w:rsidRPr="00B9198E" w:rsidRDefault="00E166B6" w:rsidP="00342663">
            <w:pPr>
              <w:pStyle w:val="TAL"/>
              <w:rPr>
                <w:rFonts w:cs="Arial"/>
                <w:szCs w:val="18"/>
              </w:rPr>
            </w:pPr>
          </w:p>
        </w:tc>
        <w:tc>
          <w:tcPr>
            <w:tcW w:w="1701" w:type="dxa"/>
            <w:vAlign w:val="center"/>
          </w:tcPr>
          <w:p w14:paraId="34883108"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1276" w:type="dxa"/>
            <w:vMerge/>
            <w:shd w:val="clear" w:color="auto" w:fill="auto"/>
            <w:vAlign w:val="center"/>
          </w:tcPr>
          <w:p w14:paraId="67CDDCAA" w14:textId="77777777" w:rsidR="00E166B6" w:rsidRPr="00B9198E" w:rsidRDefault="00E166B6" w:rsidP="00342663">
            <w:pPr>
              <w:pStyle w:val="TAC"/>
              <w:rPr>
                <w:rFonts w:cs="Arial"/>
                <w:szCs w:val="18"/>
              </w:rPr>
            </w:pPr>
          </w:p>
        </w:tc>
        <w:tc>
          <w:tcPr>
            <w:tcW w:w="1701" w:type="dxa"/>
            <w:vMerge/>
            <w:shd w:val="clear" w:color="auto" w:fill="auto"/>
            <w:vAlign w:val="center"/>
          </w:tcPr>
          <w:p w14:paraId="5F976103" w14:textId="77777777" w:rsidR="00E166B6" w:rsidRPr="00B9198E" w:rsidRDefault="00E166B6" w:rsidP="00342663">
            <w:pPr>
              <w:pStyle w:val="TAC"/>
              <w:rPr>
                <w:rFonts w:cs="Arial"/>
                <w:kern w:val="2"/>
                <w:szCs w:val="18"/>
                <w:lang w:eastAsia="zh-CN"/>
              </w:rPr>
            </w:pPr>
          </w:p>
        </w:tc>
        <w:tc>
          <w:tcPr>
            <w:tcW w:w="1714" w:type="dxa"/>
            <w:vMerge/>
            <w:vAlign w:val="center"/>
          </w:tcPr>
          <w:p w14:paraId="4D71A893" w14:textId="77777777" w:rsidR="00E166B6" w:rsidRPr="00B9198E" w:rsidRDefault="00E166B6" w:rsidP="00342663">
            <w:pPr>
              <w:pStyle w:val="TAC"/>
              <w:rPr>
                <w:rFonts w:cs="Arial"/>
                <w:kern w:val="2"/>
                <w:szCs w:val="18"/>
                <w:lang w:eastAsia="zh-CN"/>
              </w:rPr>
            </w:pPr>
          </w:p>
        </w:tc>
      </w:tr>
      <w:tr w:rsidR="00E166B6" w:rsidRPr="004F1509" w14:paraId="3EDC357B" w14:textId="77777777" w:rsidTr="00342663">
        <w:trPr>
          <w:trHeight w:val="150"/>
          <w:jc w:val="center"/>
        </w:trPr>
        <w:tc>
          <w:tcPr>
            <w:tcW w:w="1838" w:type="dxa"/>
            <w:vMerge/>
            <w:shd w:val="clear" w:color="auto" w:fill="auto"/>
            <w:vAlign w:val="center"/>
          </w:tcPr>
          <w:p w14:paraId="33DFBC06" w14:textId="77777777" w:rsidR="00E166B6" w:rsidRPr="00B9198E" w:rsidRDefault="00E166B6" w:rsidP="00342663">
            <w:pPr>
              <w:pStyle w:val="TAL"/>
              <w:rPr>
                <w:rFonts w:cs="Arial"/>
                <w:szCs w:val="18"/>
              </w:rPr>
            </w:pPr>
          </w:p>
        </w:tc>
        <w:tc>
          <w:tcPr>
            <w:tcW w:w="1701" w:type="dxa"/>
            <w:vAlign w:val="center"/>
          </w:tcPr>
          <w:p w14:paraId="293D002F" w14:textId="77777777" w:rsidR="00E166B6" w:rsidRPr="00B9198E" w:rsidRDefault="00E166B6" w:rsidP="00342663">
            <w:pPr>
              <w:pStyle w:val="TAL"/>
              <w:rPr>
                <w:rFonts w:cs="Arial"/>
                <w:szCs w:val="18"/>
              </w:rPr>
            </w:pPr>
            <w:r w:rsidRPr="00B9198E">
              <w:rPr>
                <w:rFonts w:cs="Arial"/>
                <w:szCs w:val="18"/>
              </w:rPr>
              <w:t xml:space="preserve">Bands FDD_G </w:t>
            </w:r>
          </w:p>
        </w:tc>
        <w:tc>
          <w:tcPr>
            <w:tcW w:w="1276" w:type="dxa"/>
            <w:vMerge/>
            <w:shd w:val="clear" w:color="auto" w:fill="auto"/>
            <w:vAlign w:val="center"/>
          </w:tcPr>
          <w:p w14:paraId="243CC1EC" w14:textId="77777777" w:rsidR="00E166B6" w:rsidRPr="00B9198E" w:rsidRDefault="00E166B6" w:rsidP="00342663">
            <w:pPr>
              <w:pStyle w:val="TAC"/>
              <w:rPr>
                <w:rFonts w:cs="Arial"/>
                <w:szCs w:val="18"/>
              </w:rPr>
            </w:pPr>
          </w:p>
        </w:tc>
        <w:tc>
          <w:tcPr>
            <w:tcW w:w="1701" w:type="dxa"/>
            <w:vMerge/>
            <w:shd w:val="clear" w:color="auto" w:fill="auto"/>
            <w:vAlign w:val="center"/>
          </w:tcPr>
          <w:p w14:paraId="49E85313" w14:textId="77777777" w:rsidR="00E166B6" w:rsidRPr="00B9198E" w:rsidRDefault="00E166B6" w:rsidP="00342663">
            <w:pPr>
              <w:pStyle w:val="TAC"/>
              <w:rPr>
                <w:rFonts w:cs="Arial"/>
                <w:kern w:val="2"/>
                <w:szCs w:val="18"/>
                <w:lang w:eastAsia="zh-CN"/>
              </w:rPr>
            </w:pPr>
          </w:p>
        </w:tc>
        <w:tc>
          <w:tcPr>
            <w:tcW w:w="1714" w:type="dxa"/>
            <w:vMerge/>
            <w:vAlign w:val="center"/>
          </w:tcPr>
          <w:p w14:paraId="70C7DFA8" w14:textId="77777777" w:rsidR="00E166B6" w:rsidRPr="00B9198E" w:rsidRDefault="00E166B6" w:rsidP="00342663">
            <w:pPr>
              <w:pStyle w:val="TAC"/>
              <w:rPr>
                <w:rFonts w:cs="Arial"/>
                <w:kern w:val="2"/>
                <w:szCs w:val="18"/>
                <w:lang w:eastAsia="zh-CN"/>
              </w:rPr>
            </w:pPr>
          </w:p>
        </w:tc>
      </w:tr>
      <w:tr w:rsidR="00E166B6" w:rsidRPr="004F1509" w14:paraId="05C90B92" w14:textId="77777777" w:rsidTr="00342663">
        <w:trPr>
          <w:trHeight w:val="150"/>
          <w:jc w:val="center"/>
        </w:trPr>
        <w:tc>
          <w:tcPr>
            <w:tcW w:w="1838" w:type="dxa"/>
            <w:vMerge/>
            <w:shd w:val="clear" w:color="auto" w:fill="auto"/>
            <w:vAlign w:val="center"/>
          </w:tcPr>
          <w:p w14:paraId="20FC767E" w14:textId="77777777" w:rsidR="00E166B6" w:rsidRPr="00B9198E" w:rsidRDefault="00E166B6" w:rsidP="00342663">
            <w:pPr>
              <w:pStyle w:val="TAL"/>
              <w:rPr>
                <w:rFonts w:cs="Arial"/>
                <w:szCs w:val="18"/>
              </w:rPr>
            </w:pPr>
          </w:p>
        </w:tc>
        <w:tc>
          <w:tcPr>
            <w:tcW w:w="1701" w:type="dxa"/>
            <w:vAlign w:val="center"/>
          </w:tcPr>
          <w:p w14:paraId="105A8C34" w14:textId="77777777" w:rsidR="00E166B6" w:rsidRPr="00B9198E" w:rsidRDefault="00E166B6" w:rsidP="00342663">
            <w:pPr>
              <w:pStyle w:val="TAL"/>
              <w:rPr>
                <w:rFonts w:cs="Arial"/>
                <w:szCs w:val="18"/>
              </w:rPr>
            </w:pPr>
            <w:r w:rsidRPr="00B9198E">
              <w:rPr>
                <w:rFonts w:cs="Arial"/>
                <w:szCs w:val="18"/>
              </w:rPr>
              <w:t>Bands FDD_H</w:t>
            </w:r>
          </w:p>
        </w:tc>
        <w:tc>
          <w:tcPr>
            <w:tcW w:w="1276" w:type="dxa"/>
            <w:vMerge/>
            <w:shd w:val="clear" w:color="auto" w:fill="auto"/>
            <w:vAlign w:val="center"/>
          </w:tcPr>
          <w:p w14:paraId="7CC164DA" w14:textId="77777777" w:rsidR="00E166B6" w:rsidRPr="00B9198E" w:rsidRDefault="00E166B6" w:rsidP="00342663">
            <w:pPr>
              <w:pStyle w:val="TAC"/>
              <w:rPr>
                <w:rFonts w:cs="Arial"/>
                <w:szCs w:val="18"/>
              </w:rPr>
            </w:pPr>
          </w:p>
        </w:tc>
        <w:tc>
          <w:tcPr>
            <w:tcW w:w="1701" w:type="dxa"/>
            <w:vMerge/>
            <w:shd w:val="clear" w:color="auto" w:fill="auto"/>
            <w:vAlign w:val="center"/>
          </w:tcPr>
          <w:p w14:paraId="224707B8" w14:textId="77777777" w:rsidR="00E166B6" w:rsidRPr="00B9198E" w:rsidRDefault="00E166B6" w:rsidP="00342663">
            <w:pPr>
              <w:pStyle w:val="TAC"/>
              <w:rPr>
                <w:rFonts w:cs="Arial"/>
                <w:kern w:val="2"/>
                <w:szCs w:val="18"/>
                <w:lang w:eastAsia="zh-CN"/>
              </w:rPr>
            </w:pPr>
          </w:p>
        </w:tc>
        <w:tc>
          <w:tcPr>
            <w:tcW w:w="1714" w:type="dxa"/>
            <w:vMerge/>
            <w:vAlign w:val="center"/>
          </w:tcPr>
          <w:p w14:paraId="19FFCF86" w14:textId="77777777" w:rsidR="00E166B6" w:rsidRPr="00B9198E" w:rsidRDefault="00E166B6" w:rsidP="00342663">
            <w:pPr>
              <w:pStyle w:val="TAC"/>
              <w:rPr>
                <w:rFonts w:cs="Arial"/>
                <w:kern w:val="2"/>
                <w:szCs w:val="18"/>
                <w:lang w:eastAsia="zh-CN"/>
              </w:rPr>
            </w:pPr>
          </w:p>
        </w:tc>
      </w:tr>
      <w:tr w:rsidR="00E166B6" w:rsidRPr="004F1509" w14:paraId="2F0C70FB" w14:textId="77777777" w:rsidTr="00342663">
        <w:trPr>
          <w:trHeight w:val="150"/>
          <w:jc w:val="center"/>
        </w:trPr>
        <w:tc>
          <w:tcPr>
            <w:tcW w:w="1838" w:type="dxa"/>
            <w:vMerge w:val="restart"/>
            <w:shd w:val="clear" w:color="auto" w:fill="auto"/>
            <w:vAlign w:val="center"/>
          </w:tcPr>
          <w:p w14:paraId="0CCD82E2" w14:textId="77777777" w:rsidR="00E166B6" w:rsidRPr="00B9198E" w:rsidRDefault="00E166B6" w:rsidP="00342663">
            <w:pPr>
              <w:pStyle w:val="TAL"/>
              <w:rPr>
                <w:rFonts w:cs="Arial"/>
                <w:szCs w:val="18"/>
              </w:rPr>
            </w:pPr>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p>
        </w:tc>
        <w:tc>
          <w:tcPr>
            <w:tcW w:w="1701" w:type="dxa"/>
            <w:vAlign w:val="center"/>
          </w:tcPr>
          <w:p w14:paraId="4322DD56" w14:textId="77777777" w:rsidR="00E166B6" w:rsidRPr="00B9198E" w:rsidRDefault="00E166B6" w:rsidP="00342663">
            <w:pPr>
              <w:pStyle w:val="TAL"/>
              <w:rPr>
                <w:rFonts w:cs="Arial"/>
                <w:szCs w:val="18"/>
              </w:rPr>
            </w:pPr>
            <w:r w:rsidRPr="00B9198E">
              <w:rPr>
                <w:rFonts w:cs="Arial"/>
                <w:szCs w:val="18"/>
              </w:rPr>
              <w:t>Bands TDD_A</w:t>
            </w:r>
          </w:p>
        </w:tc>
        <w:tc>
          <w:tcPr>
            <w:tcW w:w="1276" w:type="dxa"/>
            <w:vMerge w:val="restart"/>
            <w:shd w:val="clear" w:color="auto" w:fill="auto"/>
            <w:vAlign w:val="center"/>
          </w:tcPr>
          <w:p w14:paraId="2B91FFCA"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p>
        </w:tc>
        <w:tc>
          <w:tcPr>
            <w:tcW w:w="3415" w:type="dxa"/>
            <w:gridSpan w:val="2"/>
            <w:vMerge w:val="restart"/>
            <w:shd w:val="clear" w:color="auto" w:fill="auto"/>
            <w:vAlign w:val="center"/>
          </w:tcPr>
          <w:p w14:paraId="1B0EB02B" w14:textId="77777777" w:rsidR="00E166B6" w:rsidRPr="00B9198E" w:rsidRDefault="00E166B6" w:rsidP="00342663">
            <w:pPr>
              <w:pStyle w:val="TAC"/>
              <w:rPr>
                <w:rFonts w:cs="Arial"/>
                <w:szCs w:val="18"/>
                <w:lang w:eastAsia="zh-CN"/>
              </w:rPr>
            </w:pPr>
            <w:r w:rsidRPr="00B9198E">
              <w:rPr>
                <w:rFonts w:cs="Arial"/>
                <w:szCs w:val="18"/>
              </w:rPr>
              <w:t>(Io for Channel 1 +5.51dB</w:t>
            </w:r>
            <w:r w:rsidRPr="00B9198E">
              <w:rPr>
                <w:rFonts w:cs="Arial"/>
                <w:szCs w:val="18"/>
                <w:lang w:eastAsia="zh-CN"/>
              </w:rPr>
              <w:t xml:space="preserve"> +10log</w:t>
            </w:r>
          </w:p>
          <w:p w14:paraId="1D89158D" w14:textId="77777777" w:rsidR="00E166B6" w:rsidRPr="00B9198E" w:rsidRDefault="00E166B6" w:rsidP="00342663">
            <w:pPr>
              <w:pStyle w:val="TAC"/>
              <w:rPr>
                <w:rFonts w:cs="Arial"/>
                <w:kern w:val="2"/>
                <w:szCs w:val="18"/>
              </w:rPr>
            </w:pPr>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p>
        </w:tc>
      </w:tr>
      <w:tr w:rsidR="00E166B6" w:rsidRPr="004F1509" w14:paraId="33D3E89D" w14:textId="77777777" w:rsidTr="00342663">
        <w:trPr>
          <w:trHeight w:val="150"/>
          <w:jc w:val="center"/>
        </w:trPr>
        <w:tc>
          <w:tcPr>
            <w:tcW w:w="1838" w:type="dxa"/>
            <w:vMerge/>
            <w:shd w:val="clear" w:color="auto" w:fill="auto"/>
            <w:vAlign w:val="center"/>
          </w:tcPr>
          <w:p w14:paraId="0B570DDA" w14:textId="77777777" w:rsidR="00E166B6" w:rsidRPr="00B9198E" w:rsidRDefault="00E166B6" w:rsidP="00342663">
            <w:pPr>
              <w:pStyle w:val="TAL"/>
              <w:rPr>
                <w:rFonts w:cs="Arial"/>
                <w:szCs w:val="18"/>
              </w:rPr>
            </w:pPr>
          </w:p>
        </w:tc>
        <w:tc>
          <w:tcPr>
            <w:tcW w:w="1701" w:type="dxa"/>
            <w:vAlign w:val="center"/>
          </w:tcPr>
          <w:p w14:paraId="25BB0E4F" w14:textId="77777777" w:rsidR="00E166B6" w:rsidRPr="00B9198E" w:rsidRDefault="00E166B6" w:rsidP="00342663">
            <w:pPr>
              <w:pStyle w:val="TAL"/>
              <w:rPr>
                <w:rFonts w:cs="Arial"/>
                <w:szCs w:val="18"/>
              </w:rPr>
            </w:pPr>
            <w:r w:rsidRPr="00B9198E">
              <w:rPr>
                <w:rFonts w:cs="Arial"/>
                <w:szCs w:val="18"/>
              </w:rPr>
              <w:t>Bands TDD_C</w:t>
            </w:r>
          </w:p>
        </w:tc>
        <w:tc>
          <w:tcPr>
            <w:tcW w:w="1276" w:type="dxa"/>
            <w:vMerge/>
            <w:shd w:val="clear" w:color="auto" w:fill="auto"/>
            <w:vAlign w:val="center"/>
          </w:tcPr>
          <w:p w14:paraId="1420A353"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43266A97" w14:textId="77777777" w:rsidR="00E166B6" w:rsidRPr="00B9198E" w:rsidRDefault="00E166B6" w:rsidP="00342663">
            <w:pPr>
              <w:pStyle w:val="TAC"/>
              <w:rPr>
                <w:rFonts w:cs="Arial"/>
                <w:kern w:val="2"/>
                <w:szCs w:val="18"/>
              </w:rPr>
            </w:pPr>
          </w:p>
        </w:tc>
      </w:tr>
      <w:tr w:rsidR="00E166B6" w:rsidRPr="004F1509" w14:paraId="2E1D92DE" w14:textId="77777777" w:rsidTr="00342663">
        <w:trPr>
          <w:trHeight w:val="150"/>
          <w:jc w:val="center"/>
        </w:trPr>
        <w:tc>
          <w:tcPr>
            <w:tcW w:w="1838" w:type="dxa"/>
            <w:vMerge/>
            <w:shd w:val="clear" w:color="auto" w:fill="auto"/>
            <w:vAlign w:val="center"/>
          </w:tcPr>
          <w:p w14:paraId="638FACFE" w14:textId="77777777" w:rsidR="00E166B6" w:rsidRPr="00B9198E" w:rsidRDefault="00E166B6" w:rsidP="00342663">
            <w:pPr>
              <w:pStyle w:val="TAL"/>
              <w:rPr>
                <w:rFonts w:cs="Arial"/>
                <w:szCs w:val="18"/>
              </w:rPr>
            </w:pPr>
          </w:p>
        </w:tc>
        <w:tc>
          <w:tcPr>
            <w:tcW w:w="1701" w:type="dxa"/>
            <w:vAlign w:val="center"/>
          </w:tcPr>
          <w:p w14:paraId="19EC83F0" w14:textId="77777777" w:rsidR="00E166B6" w:rsidRPr="00B9198E" w:rsidRDefault="00E166B6" w:rsidP="00342663">
            <w:pPr>
              <w:pStyle w:val="TAL"/>
              <w:rPr>
                <w:rFonts w:cs="Arial"/>
                <w:szCs w:val="18"/>
              </w:rPr>
            </w:pPr>
            <w:r w:rsidRPr="00B9198E">
              <w:rPr>
                <w:rFonts w:cs="Arial"/>
                <w:szCs w:val="18"/>
              </w:rPr>
              <w:t>Bands TDD_E</w:t>
            </w:r>
          </w:p>
        </w:tc>
        <w:tc>
          <w:tcPr>
            <w:tcW w:w="1276" w:type="dxa"/>
            <w:vMerge/>
            <w:shd w:val="clear" w:color="auto" w:fill="auto"/>
            <w:vAlign w:val="center"/>
          </w:tcPr>
          <w:p w14:paraId="218E44BD"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69EFC320" w14:textId="77777777" w:rsidR="00E166B6" w:rsidRPr="00B9198E" w:rsidRDefault="00E166B6" w:rsidP="00342663">
            <w:pPr>
              <w:pStyle w:val="TAC"/>
              <w:rPr>
                <w:rFonts w:cs="Arial"/>
                <w:kern w:val="2"/>
                <w:szCs w:val="18"/>
              </w:rPr>
            </w:pPr>
          </w:p>
        </w:tc>
      </w:tr>
      <w:tr w:rsidR="00E166B6" w:rsidRPr="004F1509" w14:paraId="1561B834" w14:textId="77777777" w:rsidTr="00342663">
        <w:trPr>
          <w:trHeight w:val="150"/>
          <w:jc w:val="center"/>
        </w:trPr>
        <w:tc>
          <w:tcPr>
            <w:tcW w:w="1838" w:type="dxa"/>
            <w:vMerge/>
            <w:shd w:val="clear" w:color="auto" w:fill="auto"/>
            <w:vAlign w:val="center"/>
          </w:tcPr>
          <w:p w14:paraId="3F982C3C" w14:textId="77777777" w:rsidR="00E166B6" w:rsidRPr="00B9198E" w:rsidRDefault="00E166B6" w:rsidP="00342663">
            <w:pPr>
              <w:pStyle w:val="TAL"/>
              <w:rPr>
                <w:rFonts w:cs="Arial"/>
                <w:szCs w:val="18"/>
              </w:rPr>
            </w:pPr>
          </w:p>
        </w:tc>
        <w:tc>
          <w:tcPr>
            <w:tcW w:w="1701" w:type="dxa"/>
            <w:vAlign w:val="center"/>
          </w:tcPr>
          <w:p w14:paraId="4BE5CE9E" w14:textId="77777777" w:rsidR="00E166B6" w:rsidRPr="00B9198E" w:rsidRDefault="00E166B6" w:rsidP="00342663">
            <w:pPr>
              <w:pStyle w:val="TAL"/>
              <w:rPr>
                <w:rFonts w:cs="Arial"/>
                <w:szCs w:val="18"/>
              </w:rPr>
            </w:pPr>
            <w:r w:rsidRPr="00B9198E">
              <w:rPr>
                <w:rFonts w:cs="Arial"/>
                <w:szCs w:val="18"/>
              </w:rPr>
              <w:t>Bands FDD_A</w:t>
            </w:r>
          </w:p>
        </w:tc>
        <w:tc>
          <w:tcPr>
            <w:tcW w:w="1276" w:type="dxa"/>
            <w:vMerge/>
            <w:shd w:val="clear" w:color="auto" w:fill="auto"/>
            <w:vAlign w:val="center"/>
          </w:tcPr>
          <w:p w14:paraId="4A344E8D"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53B6582E" w14:textId="77777777" w:rsidR="00E166B6" w:rsidRPr="00B9198E" w:rsidRDefault="00E166B6" w:rsidP="00342663">
            <w:pPr>
              <w:pStyle w:val="TAC"/>
              <w:rPr>
                <w:rFonts w:cs="Arial"/>
                <w:kern w:val="2"/>
                <w:szCs w:val="18"/>
              </w:rPr>
            </w:pPr>
          </w:p>
        </w:tc>
      </w:tr>
      <w:tr w:rsidR="00E166B6" w:rsidRPr="004F1509" w14:paraId="0481418F" w14:textId="77777777" w:rsidTr="00342663">
        <w:trPr>
          <w:trHeight w:val="150"/>
          <w:jc w:val="center"/>
        </w:trPr>
        <w:tc>
          <w:tcPr>
            <w:tcW w:w="1838" w:type="dxa"/>
            <w:vMerge/>
            <w:shd w:val="clear" w:color="auto" w:fill="auto"/>
            <w:vAlign w:val="center"/>
          </w:tcPr>
          <w:p w14:paraId="60E44E0C" w14:textId="77777777" w:rsidR="00E166B6" w:rsidRPr="00B9198E" w:rsidRDefault="00E166B6" w:rsidP="00342663">
            <w:pPr>
              <w:pStyle w:val="TAL"/>
              <w:rPr>
                <w:rFonts w:cs="Arial"/>
                <w:szCs w:val="18"/>
              </w:rPr>
            </w:pPr>
          </w:p>
        </w:tc>
        <w:tc>
          <w:tcPr>
            <w:tcW w:w="1701" w:type="dxa"/>
            <w:vAlign w:val="center"/>
          </w:tcPr>
          <w:p w14:paraId="3193142D" w14:textId="77777777" w:rsidR="00E166B6" w:rsidRPr="00B9198E" w:rsidRDefault="00E166B6" w:rsidP="00342663">
            <w:pPr>
              <w:pStyle w:val="TAL"/>
              <w:rPr>
                <w:rFonts w:cs="Arial"/>
                <w:szCs w:val="18"/>
              </w:rPr>
            </w:pPr>
            <w:r w:rsidRPr="00B9198E">
              <w:rPr>
                <w:rFonts w:cs="Arial"/>
                <w:szCs w:val="18"/>
              </w:rPr>
              <w:t>Bands FDD_B1, FDD_B2</w:t>
            </w:r>
          </w:p>
        </w:tc>
        <w:tc>
          <w:tcPr>
            <w:tcW w:w="1276" w:type="dxa"/>
            <w:vMerge/>
            <w:shd w:val="clear" w:color="auto" w:fill="auto"/>
            <w:vAlign w:val="center"/>
          </w:tcPr>
          <w:p w14:paraId="7279D8D0"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477F94EE" w14:textId="77777777" w:rsidR="00E166B6" w:rsidRPr="00B9198E" w:rsidRDefault="00E166B6" w:rsidP="00342663">
            <w:pPr>
              <w:pStyle w:val="TAC"/>
              <w:rPr>
                <w:rFonts w:cs="Arial"/>
                <w:kern w:val="2"/>
                <w:szCs w:val="18"/>
              </w:rPr>
            </w:pPr>
          </w:p>
        </w:tc>
      </w:tr>
      <w:tr w:rsidR="00E166B6" w:rsidRPr="004F1509" w14:paraId="25D0348C" w14:textId="77777777" w:rsidTr="00342663">
        <w:trPr>
          <w:trHeight w:val="150"/>
          <w:jc w:val="center"/>
        </w:trPr>
        <w:tc>
          <w:tcPr>
            <w:tcW w:w="1838" w:type="dxa"/>
            <w:vMerge/>
            <w:shd w:val="clear" w:color="auto" w:fill="auto"/>
            <w:vAlign w:val="center"/>
          </w:tcPr>
          <w:p w14:paraId="6DBCCF48" w14:textId="77777777" w:rsidR="00E166B6" w:rsidRPr="00B9198E" w:rsidRDefault="00E166B6" w:rsidP="00342663">
            <w:pPr>
              <w:pStyle w:val="TAL"/>
              <w:rPr>
                <w:rFonts w:cs="Arial"/>
                <w:szCs w:val="18"/>
              </w:rPr>
            </w:pPr>
          </w:p>
        </w:tc>
        <w:tc>
          <w:tcPr>
            <w:tcW w:w="1701" w:type="dxa"/>
            <w:vAlign w:val="center"/>
          </w:tcPr>
          <w:p w14:paraId="7F68F02B" w14:textId="77777777" w:rsidR="00E166B6" w:rsidRPr="00B9198E" w:rsidRDefault="00E166B6" w:rsidP="00342663">
            <w:pPr>
              <w:pStyle w:val="TAL"/>
              <w:rPr>
                <w:rFonts w:cs="Arial"/>
                <w:szCs w:val="18"/>
              </w:rPr>
            </w:pPr>
            <w:r w:rsidRPr="00B9198E">
              <w:rPr>
                <w:rFonts w:cs="Arial"/>
                <w:szCs w:val="18"/>
              </w:rPr>
              <w:t>Bands FDD_C</w:t>
            </w:r>
          </w:p>
        </w:tc>
        <w:tc>
          <w:tcPr>
            <w:tcW w:w="1276" w:type="dxa"/>
            <w:vMerge/>
            <w:shd w:val="clear" w:color="auto" w:fill="auto"/>
            <w:vAlign w:val="center"/>
          </w:tcPr>
          <w:p w14:paraId="77D29AED"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658E794C" w14:textId="77777777" w:rsidR="00E166B6" w:rsidRPr="00B9198E" w:rsidRDefault="00E166B6" w:rsidP="00342663">
            <w:pPr>
              <w:pStyle w:val="TAC"/>
              <w:rPr>
                <w:rFonts w:cs="Arial"/>
                <w:kern w:val="2"/>
                <w:szCs w:val="18"/>
              </w:rPr>
            </w:pPr>
          </w:p>
        </w:tc>
      </w:tr>
      <w:tr w:rsidR="00E166B6" w:rsidRPr="004F1509" w14:paraId="2C806EDA" w14:textId="77777777" w:rsidTr="00342663">
        <w:trPr>
          <w:trHeight w:val="150"/>
          <w:jc w:val="center"/>
        </w:trPr>
        <w:tc>
          <w:tcPr>
            <w:tcW w:w="1838" w:type="dxa"/>
            <w:vMerge/>
            <w:shd w:val="clear" w:color="auto" w:fill="auto"/>
            <w:vAlign w:val="center"/>
          </w:tcPr>
          <w:p w14:paraId="3F7CB3D4" w14:textId="77777777" w:rsidR="00E166B6" w:rsidRPr="00B9198E" w:rsidRDefault="00E166B6" w:rsidP="00342663">
            <w:pPr>
              <w:pStyle w:val="TAL"/>
              <w:rPr>
                <w:rFonts w:cs="Arial"/>
                <w:szCs w:val="18"/>
              </w:rPr>
            </w:pPr>
          </w:p>
        </w:tc>
        <w:tc>
          <w:tcPr>
            <w:tcW w:w="1701" w:type="dxa"/>
            <w:vAlign w:val="center"/>
          </w:tcPr>
          <w:p w14:paraId="2E0BA51B" w14:textId="77777777" w:rsidR="00E166B6" w:rsidRPr="00B9198E" w:rsidRDefault="00E166B6" w:rsidP="00342663">
            <w:pPr>
              <w:pStyle w:val="TAL"/>
              <w:rPr>
                <w:rFonts w:cs="Arial"/>
                <w:szCs w:val="18"/>
              </w:rPr>
            </w:pPr>
            <w:r w:rsidRPr="00B9198E">
              <w:rPr>
                <w:rFonts w:cs="Arial"/>
                <w:szCs w:val="18"/>
              </w:rPr>
              <w:t>Bands FDD_D</w:t>
            </w:r>
          </w:p>
        </w:tc>
        <w:tc>
          <w:tcPr>
            <w:tcW w:w="1276" w:type="dxa"/>
            <w:vMerge/>
            <w:shd w:val="clear" w:color="auto" w:fill="auto"/>
            <w:vAlign w:val="center"/>
          </w:tcPr>
          <w:p w14:paraId="0FC9D587"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4D1151EA" w14:textId="77777777" w:rsidR="00E166B6" w:rsidRPr="00B9198E" w:rsidRDefault="00E166B6" w:rsidP="00342663">
            <w:pPr>
              <w:pStyle w:val="TAC"/>
              <w:rPr>
                <w:rFonts w:cs="Arial"/>
                <w:kern w:val="2"/>
                <w:szCs w:val="18"/>
              </w:rPr>
            </w:pPr>
          </w:p>
        </w:tc>
      </w:tr>
      <w:tr w:rsidR="00E166B6" w:rsidRPr="004F1509" w14:paraId="71D0E12D" w14:textId="77777777" w:rsidTr="00342663">
        <w:trPr>
          <w:trHeight w:val="150"/>
          <w:jc w:val="center"/>
        </w:trPr>
        <w:tc>
          <w:tcPr>
            <w:tcW w:w="1838" w:type="dxa"/>
            <w:vMerge/>
            <w:shd w:val="clear" w:color="auto" w:fill="auto"/>
            <w:vAlign w:val="center"/>
          </w:tcPr>
          <w:p w14:paraId="562969CD" w14:textId="77777777" w:rsidR="00E166B6" w:rsidRPr="00B9198E" w:rsidRDefault="00E166B6" w:rsidP="00342663">
            <w:pPr>
              <w:pStyle w:val="TAL"/>
              <w:rPr>
                <w:rFonts w:cs="Arial"/>
                <w:szCs w:val="18"/>
              </w:rPr>
            </w:pPr>
          </w:p>
        </w:tc>
        <w:tc>
          <w:tcPr>
            <w:tcW w:w="1701" w:type="dxa"/>
            <w:vAlign w:val="center"/>
          </w:tcPr>
          <w:p w14:paraId="0DCCB7B1"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1276" w:type="dxa"/>
            <w:vMerge/>
            <w:shd w:val="clear" w:color="auto" w:fill="auto"/>
            <w:vAlign w:val="center"/>
          </w:tcPr>
          <w:p w14:paraId="01AFA918"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4AF69C24" w14:textId="77777777" w:rsidR="00E166B6" w:rsidRPr="00B9198E" w:rsidRDefault="00E166B6" w:rsidP="00342663">
            <w:pPr>
              <w:pStyle w:val="TAC"/>
              <w:rPr>
                <w:rFonts w:cs="Arial"/>
                <w:kern w:val="2"/>
                <w:szCs w:val="18"/>
              </w:rPr>
            </w:pPr>
          </w:p>
        </w:tc>
      </w:tr>
      <w:tr w:rsidR="00E166B6" w:rsidRPr="004F1509" w14:paraId="1F8B0B41" w14:textId="77777777" w:rsidTr="00342663">
        <w:trPr>
          <w:trHeight w:val="150"/>
          <w:jc w:val="center"/>
        </w:trPr>
        <w:tc>
          <w:tcPr>
            <w:tcW w:w="1838" w:type="dxa"/>
            <w:vMerge/>
            <w:shd w:val="clear" w:color="auto" w:fill="auto"/>
            <w:vAlign w:val="center"/>
          </w:tcPr>
          <w:p w14:paraId="755B72DB" w14:textId="77777777" w:rsidR="00E166B6" w:rsidRPr="00B9198E" w:rsidRDefault="00E166B6" w:rsidP="00342663">
            <w:pPr>
              <w:pStyle w:val="TAL"/>
              <w:rPr>
                <w:rFonts w:cs="Arial"/>
                <w:szCs w:val="18"/>
              </w:rPr>
            </w:pPr>
          </w:p>
        </w:tc>
        <w:tc>
          <w:tcPr>
            <w:tcW w:w="1701" w:type="dxa"/>
            <w:vAlign w:val="center"/>
          </w:tcPr>
          <w:p w14:paraId="505230F8" w14:textId="77777777" w:rsidR="00E166B6" w:rsidRPr="00B9198E" w:rsidRDefault="00E166B6" w:rsidP="00342663">
            <w:pPr>
              <w:pStyle w:val="TAL"/>
              <w:rPr>
                <w:rFonts w:cs="Arial"/>
                <w:szCs w:val="18"/>
              </w:rPr>
            </w:pPr>
            <w:r w:rsidRPr="00B9198E">
              <w:rPr>
                <w:rFonts w:cs="Arial"/>
                <w:szCs w:val="18"/>
              </w:rPr>
              <w:t xml:space="preserve">Bands FDD_G </w:t>
            </w:r>
          </w:p>
        </w:tc>
        <w:tc>
          <w:tcPr>
            <w:tcW w:w="1276" w:type="dxa"/>
            <w:vMerge/>
            <w:shd w:val="clear" w:color="auto" w:fill="auto"/>
            <w:vAlign w:val="center"/>
          </w:tcPr>
          <w:p w14:paraId="7C2D8C35"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7A68BF97" w14:textId="77777777" w:rsidR="00E166B6" w:rsidRPr="00B9198E" w:rsidRDefault="00E166B6" w:rsidP="00342663">
            <w:pPr>
              <w:pStyle w:val="TAC"/>
              <w:rPr>
                <w:rFonts w:cs="Arial"/>
                <w:kern w:val="2"/>
                <w:szCs w:val="18"/>
              </w:rPr>
            </w:pPr>
          </w:p>
        </w:tc>
      </w:tr>
      <w:tr w:rsidR="00E166B6" w:rsidRPr="004F1509" w14:paraId="6635A947" w14:textId="77777777" w:rsidTr="00342663">
        <w:trPr>
          <w:trHeight w:val="150"/>
          <w:jc w:val="center"/>
        </w:trPr>
        <w:tc>
          <w:tcPr>
            <w:tcW w:w="1838" w:type="dxa"/>
            <w:vMerge/>
            <w:shd w:val="clear" w:color="auto" w:fill="auto"/>
            <w:vAlign w:val="center"/>
          </w:tcPr>
          <w:p w14:paraId="343B78C8" w14:textId="77777777" w:rsidR="00E166B6" w:rsidRPr="00B9198E" w:rsidRDefault="00E166B6" w:rsidP="00342663">
            <w:pPr>
              <w:pStyle w:val="TAL"/>
              <w:rPr>
                <w:rFonts w:cs="Arial"/>
                <w:szCs w:val="18"/>
              </w:rPr>
            </w:pPr>
          </w:p>
        </w:tc>
        <w:tc>
          <w:tcPr>
            <w:tcW w:w="1701" w:type="dxa"/>
            <w:vAlign w:val="center"/>
          </w:tcPr>
          <w:p w14:paraId="68956506" w14:textId="77777777" w:rsidR="00E166B6" w:rsidRPr="00B9198E" w:rsidRDefault="00E166B6" w:rsidP="00342663">
            <w:pPr>
              <w:pStyle w:val="TAL"/>
              <w:rPr>
                <w:rFonts w:cs="Arial"/>
                <w:szCs w:val="18"/>
              </w:rPr>
            </w:pPr>
            <w:r w:rsidRPr="00B9198E">
              <w:rPr>
                <w:rFonts w:cs="Arial"/>
                <w:szCs w:val="18"/>
              </w:rPr>
              <w:t>Bands FDD_H</w:t>
            </w:r>
          </w:p>
        </w:tc>
        <w:tc>
          <w:tcPr>
            <w:tcW w:w="1276" w:type="dxa"/>
            <w:vMerge/>
            <w:shd w:val="clear" w:color="auto" w:fill="auto"/>
            <w:vAlign w:val="center"/>
          </w:tcPr>
          <w:p w14:paraId="46518540" w14:textId="77777777" w:rsidR="00E166B6" w:rsidRPr="00B9198E" w:rsidRDefault="00E166B6" w:rsidP="00342663">
            <w:pPr>
              <w:pStyle w:val="TAC"/>
              <w:rPr>
                <w:rFonts w:cs="Arial"/>
                <w:szCs w:val="18"/>
              </w:rPr>
            </w:pPr>
          </w:p>
        </w:tc>
        <w:tc>
          <w:tcPr>
            <w:tcW w:w="3415" w:type="dxa"/>
            <w:gridSpan w:val="2"/>
            <w:vMerge/>
            <w:shd w:val="clear" w:color="auto" w:fill="auto"/>
            <w:vAlign w:val="center"/>
          </w:tcPr>
          <w:p w14:paraId="4071BB92" w14:textId="77777777" w:rsidR="00E166B6" w:rsidRPr="00B9198E" w:rsidRDefault="00E166B6" w:rsidP="00342663">
            <w:pPr>
              <w:pStyle w:val="TAC"/>
              <w:rPr>
                <w:rFonts w:cs="Arial"/>
                <w:kern w:val="2"/>
                <w:szCs w:val="18"/>
              </w:rPr>
            </w:pPr>
          </w:p>
        </w:tc>
      </w:tr>
      <w:tr w:rsidR="00E166B6" w:rsidRPr="004F1509" w14:paraId="3A875F0E" w14:textId="77777777" w:rsidTr="00342663">
        <w:trPr>
          <w:trHeight w:val="150"/>
          <w:jc w:val="center"/>
        </w:trPr>
        <w:tc>
          <w:tcPr>
            <w:tcW w:w="3539" w:type="dxa"/>
            <w:gridSpan w:val="2"/>
            <w:shd w:val="clear" w:color="auto" w:fill="auto"/>
          </w:tcPr>
          <w:p w14:paraId="33ABEF72" w14:textId="77777777" w:rsidR="00E166B6" w:rsidRPr="00B9198E" w:rsidRDefault="00E166B6" w:rsidP="00342663">
            <w:pPr>
              <w:pStyle w:val="TAL"/>
              <w:rPr>
                <w:rFonts w:cs="Arial"/>
                <w:kern w:val="2"/>
                <w:szCs w:val="18"/>
              </w:rPr>
            </w:pPr>
            <w:r w:rsidRPr="00B9198E">
              <w:rPr>
                <w:rFonts w:cs="Arial"/>
                <w:kern w:val="2"/>
                <w:szCs w:val="18"/>
              </w:rPr>
              <w:t>Propagation Condition</w:t>
            </w:r>
          </w:p>
        </w:tc>
        <w:tc>
          <w:tcPr>
            <w:tcW w:w="1276" w:type="dxa"/>
            <w:shd w:val="clear" w:color="auto" w:fill="auto"/>
            <w:vAlign w:val="center"/>
          </w:tcPr>
          <w:p w14:paraId="660DBC68" w14:textId="77777777" w:rsidR="00E166B6" w:rsidRPr="00B9198E" w:rsidRDefault="00E166B6" w:rsidP="00342663">
            <w:pPr>
              <w:pStyle w:val="TAC"/>
              <w:rPr>
                <w:rFonts w:cs="Arial"/>
                <w:szCs w:val="18"/>
              </w:rPr>
            </w:pPr>
          </w:p>
        </w:tc>
        <w:tc>
          <w:tcPr>
            <w:tcW w:w="1701" w:type="dxa"/>
            <w:shd w:val="clear" w:color="auto" w:fill="auto"/>
            <w:vAlign w:val="center"/>
          </w:tcPr>
          <w:p w14:paraId="3801D360" w14:textId="77777777" w:rsidR="00E166B6" w:rsidRPr="00B9198E" w:rsidRDefault="00E166B6" w:rsidP="00342663">
            <w:pPr>
              <w:pStyle w:val="TAC"/>
              <w:rPr>
                <w:rFonts w:cs="Arial"/>
                <w:szCs w:val="18"/>
              </w:rPr>
            </w:pPr>
            <w:r w:rsidRPr="00B9198E">
              <w:rPr>
                <w:rFonts w:cs="Arial"/>
                <w:szCs w:val="18"/>
              </w:rPr>
              <w:t>AWGN</w:t>
            </w:r>
          </w:p>
        </w:tc>
        <w:tc>
          <w:tcPr>
            <w:tcW w:w="1714" w:type="dxa"/>
            <w:vAlign w:val="center"/>
          </w:tcPr>
          <w:p w14:paraId="3916CB70" w14:textId="77777777" w:rsidR="00E166B6" w:rsidRPr="00B9198E" w:rsidRDefault="00E166B6" w:rsidP="00342663">
            <w:pPr>
              <w:pStyle w:val="TAC"/>
              <w:rPr>
                <w:rFonts w:cs="Arial"/>
                <w:szCs w:val="18"/>
              </w:rPr>
            </w:pPr>
            <w:r w:rsidRPr="00B9198E">
              <w:rPr>
                <w:rFonts w:cs="Arial"/>
                <w:szCs w:val="18"/>
              </w:rPr>
              <w:t>AWGN</w:t>
            </w:r>
          </w:p>
        </w:tc>
      </w:tr>
      <w:tr w:rsidR="00E166B6" w:rsidRPr="004F1509" w14:paraId="33E6A2F2" w14:textId="77777777" w:rsidTr="00342663">
        <w:trPr>
          <w:trHeight w:val="150"/>
          <w:jc w:val="center"/>
        </w:trPr>
        <w:tc>
          <w:tcPr>
            <w:tcW w:w="3539" w:type="dxa"/>
            <w:gridSpan w:val="2"/>
            <w:shd w:val="clear" w:color="auto" w:fill="auto"/>
          </w:tcPr>
          <w:p w14:paraId="76566DFB" w14:textId="77777777" w:rsidR="00E166B6" w:rsidRPr="00B9198E" w:rsidRDefault="00E166B6" w:rsidP="00342663">
            <w:pPr>
              <w:pStyle w:val="TAL"/>
              <w:rPr>
                <w:rFonts w:cs="Arial"/>
                <w:kern w:val="2"/>
                <w:szCs w:val="18"/>
              </w:rPr>
            </w:pPr>
            <w:r w:rsidRPr="00B9198E">
              <w:rPr>
                <w:rFonts w:cs="Arial"/>
                <w:kern w:val="2"/>
                <w:szCs w:val="18"/>
              </w:rPr>
              <w:t>Antenna Configuration</w:t>
            </w:r>
          </w:p>
        </w:tc>
        <w:tc>
          <w:tcPr>
            <w:tcW w:w="1276" w:type="dxa"/>
            <w:shd w:val="clear" w:color="auto" w:fill="auto"/>
            <w:vAlign w:val="center"/>
          </w:tcPr>
          <w:p w14:paraId="6CC6247A" w14:textId="77777777" w:rsidR="00E166B6" w:rsidRPr="00B9198E" w:rsidRDefault="00E166B6" w:rsidP="00342663">
            <w:pPr>
              <w:pStyle w:val="TAC"/>
              <w:rPr>
                <w:rFonts w:cs="Arial"/>
                <w:szCs w:val="18"/>
              </w:rPr>
            </w:pPr>
          </w:p>
        </w:tc>
        <w:tc>
          <w:tcPr>
            <w:tcW w:w="1701" w:type="dxa"/>
            <w:shd w:val="clear" w:color="auto" w:fill="auto"/>
            <w:vAlign w:val="center"/>
          </w:tcPr>
          <w:p w14:paraId="0872448D" w14:textId="77777777" w:rsidR="00E166B6" w:rsidRPr="00B9198E" w:rsidRDefault="00E166B6" w:rsidP="00342663">
            <w:pPr>
              <w:pStyle w:val="TAC"/>
              <w:rPr>
                <w:rFonts w:cs="Arial"/>
                <w:szCs w:val="18"/>
              </w:rPr>
            </w:pPr>
            <w:r w:rsidRPr="00B9198E">
              <w:rPr>
                <w:rFonts w:cs="Arial"/>
                <w:kern w:val="2"/>
                <w:szCs w:val="18"/>
              </w:rPr>
              <w:t>1x2</w:t>
            </w:r>
          </w:p>
        </w:tc>
        <w:tc>
          <w:tcPr>
            <w:tcW w:w="1714" w:type="dxa"/>
            <w:vAlign w:val="center"/>
          </w:tcPr>
          <w:p w14:paraId="22BC7BD0" w14:textId="77777777" w:rsidR="00E166B6" w:rsidRPr="00B9198E" w:rsidRDefault="00E166B6" w:rsidP="00342663">
            <w:pPr>
              <w:pStyle w:val="TAC"/>
              <w:rPr>
                <w:rFonts w:cs="Arial"/>
                <w:szCs w:val="18"/>
              </w:rPr>
            </w:pPr>
            <w:r w:rsidRPr="00B9198E">
              <w:rPr>
                <w:rFonts w:cs="Arial"/>
                <w:kern w:val="2"/>
                <w:szCs w:val="18"/>
              </w:rPr>
              <w:t>1x2</w:t>
            </w:r>
          </w:p>
        </w:tc>
      </w:tr>
      <w:tr w:rsidR="00E166B6" w:rsidRPr="004F1509" w14:paraId="365BB729" w14:textId="77777777" w:rsidTr="00342663">
        <w:trPr>
          <w:trHeight w:val="150"/>
          <w:jc w:val="center"/>
        </w:trPr>
        <w:tc>
          <w:tcPr>
            <w:tcW w:w="3539" w:type="dxa"/>
            <w:gridSpan w:val="2"/>
            <w:shd w:val="clear" w:color="auto" w:fill="auto"/>
          </w:tcPr>
          <w:p w14:paraId="3205E339" w14:textId="77777777" w:rsidR="00E166B6" w:rsidRPr="00B9198E" w:rsidRDefault="00E166B6" w:rsidP="00342663">
            <w:pPr>
              <w:pStyle w:val="TAL"/>
              <w:rPr>
                <w:rFonts w:cs="Arial"/>
                <w:bCs/>
                <w:kern w:val="2"/>
                <w:szCs w:val="18"/>
                <w:lang w:eastAsia="zh-CN"/>
              </w:rPr>
            </w:pPr>
            <w:r w:rsidRPr="00B9198E">
              <w:rPr>
                <w:rFonts w:cs="Arial"/>
                <w:kern w:val="2"/>
                <w:szCs w:val="18"/>
              </w:rPr>
              <w:t>Timing offset to Cell 1</w:t>
            </w:r>
          </w:p>
        </w:tc>
        <w:tc>
          <w:tcPr>
            <w:tcW w:w="1276" w:type="dxa"/>
            <w:shd w:val="clear" w:color="auto" w:fill="auto"/>
          </w:tcPr>
          <w:p w14:paraId="26EADC39" w14:textId="77777777" w:rsidR="00E166B6" w:rsidRPr="00B9198E" w:rsidRDefault="00E166B6" w:rsidP="00342663">
            <w:pPr>
              <w:pStyle w:val="TAC"/>
              <w:rPr>
                <w:rFonts w:cs="Arial"/>
                <w:szCs w:val="18"/>
              </w:rPr>
            </w:pPr>
            <w:r w:rsidRPr="00B9198E">
              <w:rPr>
                <w:rFonts w:cs="Arial"/>
                <w:kern w:val="2"/>
                <w:szCs w:val="18"/>
              </w:rPr>
              <w:sym w:font="Symbol" w:char="006D"/>
            </w:r>
            <w:r w:rsidRPr="00B9198E">
              <w:rPr>
                <w:rFonts w:cs="Arial"/>
                <w:kern w:val="2"/>
                <w:szCs w:val="18"/>
              </w:rPr>
              <w:t>s</w:t>
            </w:r>
          </w:p>
        </w:tc>
        <w:tc>
          <w:tcPr>
            <w:tcW w:w="1701" w:type="dxa"/>
            <w:shd w:val="clear" w:color="auto" w:fill="auto"/>
            <w:vAlign w:val="center"/>
          </w:tcPr>
          <w:p w14:paraId="1B0F3A5F" w14:textId="77777777" w:rsidR="00E166B6" w:rsidRPr="00B9198E" w:rsidRDefault="00E166B6" w:rsidP="00342663">
            <w:pPr>
              <w:pStyle w:val="TAC"/>
              <w:rPr>
                <w:rFonts w:cs="Arial"/>
                <w:szCs w:val="18"/>
                <w:lang w:eastAsia="zh-CN"/>
              </w:rPr>
            </w:pPr>
            <w:r w:rsidRPr="00B9198E">
              <w:rPr>
                <w:rFonts w:cs="Arial"/>
                <w:szCs w:val="18"/>
                <w:lang w:eastAsia="zh-CN"/>
              </w:rPr>
              <w:t>0</w:t>
            </w:r>
          </w:p>
        </w:tc>
        <w:tc>
          <w:tcPr>
            <w:tcW w:w="1714" w:type="dxa"/>
            <w:vAlign w:val="center"/>
          </w:tcPr>
          <w:p w14:paraId="323F02D0" w14:textId="77777777" w:rsidR="00E166B6" w:rsidRPr="00B9198E" w:rsidRDefault="00E166B6" w:rsidP="00342663">
            <w:pPr>
              <w:pStyle w:val="TAC"/>
              <w:rPr>
                <w:rFonts w:cs="Arial"/>
                <w:szCs w:val="18"/>
                <w:lang w:eastAsia="zh-CN"/>
              </w:rPr>
            </w:pPr>
            <w:r w:rsidRPr="00B9198E">
              <w:rPr>
                <w:rFonts w:cs="Arial"/>
                <w:szCs w:val="18"/>
                <w:lang w:eastAsia="zh-CN"/>
              </w:rPr>
              <w:t>3</w:t>
            </w:r>
          </w:p>
        </w:tc>
      </w:tr>
      <w:tr w:rsidR="00E166B6" w:rsidRPr="004F1509" w14:paraId="2233758B" w14:textId="77777777" w:rsidTr="00342663">
        <w:trPr>
          <w:trHeight w:val="150"/>
          <w:jc w:val="center"/>
        </w:trPr>
        <w:tc>
          <w:tcPr>
            <w:tcW w:w="3539" w:type="dxa"/>
            <w:gridSpan w:val="2"/>
            <w:shd w:val="clear" w:color="auto" w:fill="auto"/>
            <w:vAlign w:val="center"/>
          </w:tcPr>
          <w:p w14:paraId="778E7250" w14:textId="77777777" w:rsidR="00E166B6" w:rsidRPr="00B9198E" w:rsidRDefault="00E166B6" w:rsidP="00342663">
            <w:pPr>
              <w:pStyle w:val="TAL"/>
              <w:rPr>
                <w:rFonts w:cs="Arial"/>
                <w:bCs/>
                <w:szCs w:val="18"/>
                <w:lang w:eastAsia="zh-CN"/>
              </w:rPr>
            </w:pPr>
            <w:r w:rsidRPr="00B9198E">
              <w:rPr>
                <w:rFonts w:cs="Arial"/>
                <w:szCs w:val="18"/>
                <w:lang w:eastAsia="zh-CN"/>
              </w:rPr>
              <w:t>Time alignment error relative to cell 1</w:t>
            </w:r>
            <w:r w:rsidRPr="00B9198E">
              <w:rPr>
                <w:rFonts w:cs="Arial"/>
                <w:szCs w:val="18"/>
                <w:vertAlign w:val="superscript"/>
              </w:rPr>
              <w:t>Note 7</w:t>
            </w:r>
          </w:p>
        </w:tc>
        <w:tc>
          <w:tcPr>
            <w:tcW w:w="1276" w:type="dxa"/>
            <w:shd w:val="clear" w:color="auto" w:fill="auto"/>
            <w:vAlign w:val="center"/>
          </w:tcPr>
          <w:p w14:paraId="2EC45FC6" w14:textId="77777777" w:rsidR="00E166B6" w:rsidRPr="00B9198E" w:rsidRDefault="00E166B6" w:rsidP="00342663">
            <w:pPr>
              <w:pStyle w:val="TAC"/>
              <w:rPr>
                <w:rFonts w:cs="Arial"/>
                <w:szCs w:val="18"/>
                <w:lang w:eastAsia="zh-CN"/>
              </w:rPr>
            </w:pPr>
          </w:p>
        </w:tc>
        <w:tc>
          <w:tcPr>
            <w:tcW w:w="1701" w:type="dxa"/>
            <w:shd w:val="clear" w:color="auto" w:fill="auto"/>
            <w:vAlign w:val="center"/>
          </w:tcPr>
          <w:p w14:paraId="3E9AFA62" w14:textId="77777777" w:rsidR="00E166B6" w:rsidRPr="00B9198E" w:rsidRDefault="00E166B6" w:rsidP="00342663">
            <w:pPr>
              <w:pStyle w:val="TAC"/>
              <w:rPr>
                <w:rFonts w:cs="Arial"/>
                <w:szCs w:val="18"/>
                <w:lang w:eastAsia="zh-CN"/>
              </w:rPr>
            </w:pPr>
            <w:r w:rsidRPr="00B9198E">
              <w:rPr>
                <w:rFonts w:cs="Arial"/>
                <w:szCs w:val="18"/>
              </w:rPr>
              <w:sym w:font="Symbol" w:char="F0A3"/>
            </w:r>
            <w:r w:rsidRPr="00B9198E">
              <w:rPr>
                <w:rFonts w:cs="Arial"/>
                <w:szCs w:val="18"/>
                <w:lang w:eastAsia="zh-CN"/>
              </w:rPr>
              <w:t>TAE</w:t>
            </w:r>
          </w:p>
        </w:tc>
        <w:tc>
          <w:tcPr>
            <w:tcW w:w="1714" w:type="dxa"/>
            <w:vAlign w:val="center"/>
          </w:tcPr>
          <w:p w14:paraId="5A845811" w14:textId="77777777" w:rsidR="00E166B6" w:rsidRPr="00B9198E" w:rsidRDefault="00E166B6" w:rsidP="00342663">
            <w:pPr>
              <w:pStyle w:val="TAC"/>
              <w:rPr>
                <w:rFonts w:cs="Arial"/>
                <w:szCs w:val="18"/>
              </w:rPr>
            </w:pPr>
            <w:r w:rsidRPr="00B9198E">
              <w:rPr>
                <w:rFonts w:cs="Arial"/>
                <w:szCs w:val="18"/>
                <w:lang w:eastAsia="zh-CN"/>
              </w:rPr>
              <w:t>-</w:t>
            </w:r>
          </w:p>
        </w:tc>
      </w:tr>
      <w:tr w:rsidR="00E166B6" w:rsidRPr="004F1509" w14:paraId="781AFF54" w14:textId="77777777" w:rsidTr="00342663">
        <w:trPr>
          <w:trHeight w:val="150"/>
          <w:jc w:val="center"/>
        </w:trPr>
        <w:tc>
          <w:tcPr>
            <w:tcW w:w="3539" w:type="dxa"/>
            <w:gridSpan w:val="2"/>
            <w:shd w:val="clear" w:color="auto" w:fill="auto"/>
            <w:vAlign w:val="center"/>
          </w:tcPr>
          <w:p w14:paraId="2B312885"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2</w:t>
            </w:r>
            <w:r w:rsidRPr="00B9198E">
              <w:rPr>
                <w:rFonts w:cs="Arial"/>
                <w:szCs w:val="18"/>
                <w:vertAlign w:val="superscript"/>
              </w:rPr>
              <w:t>Note 7</w:t>
            </w:r>
          </w:p>
        </w:tc>
        <w:tc>
          <w:tcPr>
            <w:tcW w:w="1276" w:type="dxa"/>
            <w:shd w:val="clear" w:color="auto" w:fill="auto"/>
            <w:vAlign w:val="center"/>
          </w:tcPr>
          <w:p w14:paraId="17EC33AF" w14:textId="77777777" w:rsidR="00E166B6" w:rsidRPr="00B9198E" w:rsidRDefault="00E166B6" w:rsidP="00342663">
            <w:pPr>
              <w:pStyle w:val="TAC"/>
              <w:rPr>
                <w:rFonts w:cs="Arial"/>
                <w:szCs w:val="18"/>
                <w:lang w:eastAsia="zh-CN"/>
              </w:rPr>
            </w:pPr>
          </w:p>
        </w:tc>
        <w:tc>
          <w:tcPr>
            <w:tcW w:w="1701" w:type="dxa"/>
            <w:shd w:val="clear" w:color="auto" w:fill="auto"/>
            <w:vAlign w:val="center"/>
          </w:tcPr>
          <w:p w14:paraId="5B879158"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714" w:type="dxa"/>
            <w:vAlign w:val="center"/>
          </w:tcPr>
          <w:p w14:paraId="7ADFD5D3"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6C9A229B" w14:textId="77777777" w:rsidTr="00342663">
        <w:trPr>
          <w:trHeight w:val="150"/>
          <w:jc w:val="center"/>
        </w:trPr>
        <w:tc>
          <w:tcPr>
            <w:tcW w:w="3539" w:type="dxa"/>
            <w:gridSpan w:val="2"/>
            <w:shd w:val="clear" w:color="auto" w:fill="auto"/>
            <w:vAlign w:val="center"/>
          </w:tcPr>
          <w:p w14:paraId="3EC22723"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4</w:t>
            </w:r>
            <w:r w:rsidRPr="00B9198E">
              <w:rPr>
                <w:rFonts w:cs="Arial"/>
                <w:szCs w:val="18"/>
                <w:vertAlign w:val="superscript"/>
              </w:rPr>
              <w:t>Note 7</w:t>
            </w:r>
          </w:p>
        </w:tc>
        <w:tc>
          <w:tcPr>
            <w:tcW w:w="1276" w:type="dxa"/>
            <w:shd w:val="clear" w:color="auto" w:fill="auto"/>
            <w:vAlign w:val="center"/>
          </w:tcPr>
          <w:p w14:paraId="396439AA" w14:textId="77777777" w:rsidR="00E166B6" w:rsidRPr="00B9198E" w:rsidRDefault="00E166B6" w:rsidP="00342663">
            <w:pPr>
              <w:pStyle w:val="TAC"/>
              <w:rPr>
                <w:rFonts w:cs="Arial"/>
                <w:szCs w:val="18"/>
                <w:lang w:eastAsia="zh-CN"/>
              </w:rPr>
            </w:pPr>
          </w:p>
        </w:tc>
        <w:tc>
          <w:tcPr>
            <w:tcW w:w="1701" w:type="dxa"/>
            <w:shd w:val="clear" w:color="auto" w:fill="auto"/>
            <w:vAlign w:val="center"/>
          </w:tcPr>
          <w:p w14:paraId="55050154"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714" w:type="dxa"/>
            <w:vAlign w:val="center"/>
          </w:tcPr>
          <w:p w14:paraId="3C10D3CD"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2F234D83" w14:textId="77777777" w:rsidTr="00342663">
        <w:trPr>
          <w:trHeight w:val="150"/>
          <w:jc w:val="center"/>
        </w:trPr>
        <w:tc>
          <w:tcPr>
            <w:tcW w:w="3539" w:type="dxa"/>
            <w:gridSpan w:val="2"/>
            <w:shd w:val="clear" w:color="auto" w:fill="auto"/>
            <w:vAlign w:val="center"/>
          </w:tcPr>
          <w:p w14:paraId="702E8AEB"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6</w:t>
            </w:r>
            <w:r w:rsidRPr="00B9198E">
              <w:rPr>
                <w:rFonts w:cs="Arial"/>
                <w:szCs w:val="18"/>
                <w:vertAlign w:val="superscript"/>
              </w:rPr>
              <w:t>Note 7</w:t>
            </w:r>
          </w:p>
        </w:tc>
        <w:tc>
          <w:tcPr>
            <w:tcW w:w="1276" w:type="dxa"/>
            <w:shd w:val="clear" w:color="auto" w:fill="auto"/>
            <w:vAlign w:val="center"/>
          </w:tcPr>
          <w:p w14:paraId="449447E4" w14:textId="77777777" w:rsidR="00E166B6" w:rsidRPr="00B9198E" w:rsidRDefault="00E166B6" w:rsidP="00342663">
            <w:pPr>
              <w:pStyle w:val="TAC"/>
              <w:rPr>
                <w:rFonts w:cs="Arial"/>
                <w:szCs w:val="18"/>
                <w:lang w:eastAsia="zh-CN"/>
              </w:rPr>
            </w:pPr>
          </w:p>
        </w:tc>
        <w:tc>
          <w:tcPr>
            <w:tcW w:w="1701" w:type="dxa"/>
            <w:shd w:val="clear" w:color="auto" w:fill="auto"/>
            <w:vAlign w:val="center"/>
          </w:tcPr>
          <w:p w14:paraId="0796CCAC"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714" w:type="dxa"/>
            <w:vAlign w:val="center"/>
          </w:tcPr>
          <w:p w14:paraId="3F36A9F7"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5C11E387" w14:textId="77777777" w:rsidTr="00342663">
        <w:trPr>
          <w:trHeight w:val="150"/>
          <w:jc w:val="center"/>
        </w:trPr>
        <w:tc>
          <w:tcPr>
            <w:tcW w:w="8230" w:type="dxa"/>
            <w:gridSpan w:val="5"/>
            <w:shd w:val="clear" w:color="auto" w:fill="auto"/>
          </w:tcPr>
          <w:p w14:paraId="786159D4"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p>
          <w:p w14:paraId="49BFFF8B"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00C12F48" wp14:editId="0E3F828D">
                  <wp:extent cx="260350" cy="234950"/>
                  <wp:effectExtent l="0" t="0" r="635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p>
          <w:p w14:paraId="65BB5621"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p>
          <w:p w14:paraId="5EE419A3" w14:textId="77777777" w:rsidR="00E166B6" w:rsidRPr="00B9198E" w:rsidRDefault="00E166B6" w:rsidP="00342663">
            <w:pPr>
              <w:pStyle w:val="TAN"/>
              <w:rPr>
                <w:rFonts w:cs="Arial"/>
                <w:szCs w:val="18"/>
                <w:lang w:eastAsia="zh-CN"/>
              </w:rPr>
            </w:pPr>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p>
          <w:p w14:paraId="6FB86066"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p>
          <w:p w14:paraId="0F570F43" w14:textId="77777777" w:rsidR="00E166B6" w:rsidRPr="00B9198E" w:rsidRDefault="00E166B6" w:rsidP="00342663">
            <w:pPr>
              <w:pStyle w:val="TAN"/>
              <w:rPr>
                <w:rFonts w:cs="Arial"/>
                <w:szCs w:val="18"/>
              </w:rPr>
            </w:pPr>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p>
          <w:p w14:paraId="19F12787" w14:textId="77777777" w:rsidR="00E166B6" w:rsidRPr="00B9198E" w:rsidRDefault="00E166B6" w:rsidP="00342663">
            <w:pPr>
              <w:pStyle w:val="TAN"/>
              <w:rPr>
                <w:rFonts w:cs="Arial"/>
                <w:szCs w:val="18"/>
                <w:lang w:eastAsia="zh-CN"/>
              </w:rPr>
            </w:pPr>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p>
          <w:p w14:paraId="538623A2" w14:textId="77777777" w:rsidR="00E166B6" w:rsidRPr="00B9198E" w:rsidRDefault="00E166B6" w:rsidP="00342663">
            <w:pPr>
              <w:pStyle w:val="TAN"/>
              <w:rPr>
                <w:rFonts w:cs="Arial"/>
                <w:szCs w:val="18"/>
                <w:lang w:eastAsia="zh-CN"/>
              </w:rPr>
            </w:pPr>
            <w:r w:rsidRPr="00B9198E">
              <w:rPr>
                <w:rFonts w:cs="Arial"/>
                <w:szCs w:val="18"/>
                <w:lang w:eastAsia="zh-CN"/>
              </w:rPr>
              <w:t>Note 8:</w:t>
            </w:r>
            <w:r w:rsidRPr="00B9198E">
              <w:rPr>
                <w:rFonts w:cs="Arial"/>
                <w:szCs w:val="18"/>
                <w:lang w:eastAsia="zh-CN"/>
              </w:rPr>
              <w:tab/>
              <w:t>E-UTRA operating band groups are as defined in Section 3.5.</w:t>
            </w:r>
          </w:p>
        </w:tc>
      </w:tr>
    </w:tbl>
    <w:p w14:paraId="35529E8A" w14:textId="77777777" w:rsidR="00E166B6" w:rsidRPr="00FC56B2" w:rsidRDefault="00E166B6" w:rsidP="00E166B6">
      <w:pPr>
        <w:rPr>
          <w:rFonts w:eastAsia="Malgun Gothic" w:cs="Calibri"/>
          <w:sz w:val="18"/>
          <w:szCs w:val="18"/>
          <w:lang w:eastAsia="ko-KR"/>
        </w:rPr>
      </w:pPr>
    </w:p>
    <w:p w14:paraId="3D98EE92" w14:textId="77777777" w:rsidR="00E166B6" w:rsidRPr="00B9198E" w:rsidRDefault="00E166B6" w:rsidP="00E166B6">
      <w:pPr>
        <w:pStyle w:val="TH"/>
        <w:rPr>
          <w:rFonts w:cs="Arial"/>
          <w:lang w:eastAsia="ko-KR"/>
        </w:rPr>
      </w:pPr>
      <w:r w:rsidRPr="00B9198E">
        <w:rPr>
          <w:rFonts w:cs="Arial"/>
        </w:rPr>
        <w:lastRenderedPageBreak/>
        <w:t>Table 9.1.7</w:t>
      </w:r>
      <w:r>
        <w:rPr>
          <w:rFonts w:cs="Arial"/>
        </w:rPr>
        <w:t>2</w:t>
      </w:r>
      <w:r w:rsidRPr="00B9198E">
        <w:rPr>
          <w:rFonts w:cs="Arial"/>
        </w:rPr>
        <w:t>.5-</w:t>
      </w:r>
      <w:r w:rsidRPr="00B9198E">
        <w:rPr>
          <w:rFonts w:cs="Arial"/>
          <w:lang w:eastAsia="ko-KR"/>
        </w:rPr>
        <w:t>5</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10</w:t>
      </w:r>
      <w:r w:rsidRPr="00B9198E">
        <w:rPr>
          <w:rFonts w:cs="Arial"/>
        </w:rPr>
        <w:t xml:space="preserve"> and cell </w:t>
      </w:r>
      <w:r w:rsidRPr="00B9198E">
        <w:rPr>
          <w:rFonts w:cs="Arial"/>
          <w:lang w:eastAsia="ko-KR"/>
        </w:rPr>
        <w:t>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E166B6" w:rsidRPr="004F1509" w14:paraId="6E2337D9" w14:textId="77777777" w:rsidTr="00342663">
        <w:trPr>
          <w:jc w:val="center"/>
        </w:trPr>
        <w:tc>
          <w:tcPr>
            <w:tcW w:w="3668" w:type="dxa"/>
            <w:gridSpan w:val="2"/>
            <w:vAlign w:val="center"/>
          </w:tcPr>
          <w:p w14:paraId="2F053A18" w14:textId="77777777" w:rsidR="00E166B6" w:rsidRPr="00B9198E" w:rsidRDefault="00E166B6" w:rsidP="00342663">
            <w:pPr>
              <w:pStyle w:val="TAH"/>
              <w:rPr>
                <w:rFonts w:cs="Arial"/>
                <w:szCs w:val="18"/>
              </w:rPr>
            </w:pPr>
            <w:r w:rsidRPr="00B9198E">
              <w:rPr>
                <w:rFonts w:cs="Arial"/>
                <w:szCs w:val="18"/>
              </w:rPr>
              <w:lastRenderedPageBreak/>
              <w:t>Parameter</w:t>
            </w:r>
          </w:p>
        </w:tc>
        <w:tc>
          <w:tcPr>
            <w:tcW w:w="975" w:type="dxa"/>
            <w:vAlign w:val="center"/>
          </w:tcPr>
          <w:p w14:paraId="76928980" w14:textId="77777777" w:rsidR="00E166B6" w:rsidRPr="00B9198E" w:rsidRDefault="00E166B6" w:rsidP="00342663">
            <w:pPr>
              <w:pStyle w:val="TAH"/>
              <w:rPr>
                <w:rFonts w:cs="Arial"/>
                <w:szCs w:val="18"/>
              </w:rPr>
            </w:pPr>
            <w:r w:rsidRPr="00B9198E">
              <w:rPr>
                <w:rFonts w:cs="Arial"/>
                <w:szCs w:val="18"/>
              </w:rPr>
              <w:t>Unit</w:t>
            </w:r>
          </w:p>
        </w:tc>
        <w:tc>
          <w:tcPr>
            <w:tcW w:w="1908" w:type="dxa"/>
            <w:vAlign w:val="center"/>
          </w:tcPr>
          <w:p w14:paraId="6EB1EB15" w14:textId="77777777" w:rsidR="00E166B6" w:rsidRPr="00B9198E" w:rsidRDefault="00E166B6" w:rsidP="00342663">
            <w:pPr>
              <w:pStyle w:val="TAH"/>
              <w:rPr>
                <w:rFonts w:cs="Arial"/>
                <w:szCs w:val="18"/>
                <w:lang w:eastAsia="zh-CN"/>
              </w:rPr>
            </w:pPr>
            <w:r w:rsidRPr="00B9198E">
              <w:rPr>
                <w:rFonts w:cs="Arial"/>
                <w:szCs w:val="18"/>
              </w:rPr>
              <w:t>Cell 10</w:t>
            </w:r>
          </w:p>
        </w:tc>
        <w:tc>
          <w:tcPr>
            <w:tcW w:w="1745" w:type="dxa"/>
            <w:vAlign w:val="center"/>
          </w:tcPr>
          <w:p w14:paraId="3A9480F0" w14:textId="77777777" w:rsidR="00E166B6" w:rsidRPr="00B9198E" w:rsidRDefault="00E166B6" w:rsidP="00342663">
            <w:pPr>
              <w:pStyle w:val="TAH"/>
              <w:rPr>
                <w:rFonts w:cs="Arial"/>
                <w:szCs w:val="18"/>
                <w:lang w:eastAsia="zh-CN"/>
              </w:rPr>
            </w:pPr>
            <w:r w:rsidRPr="00B9198E">
              <w:rPr>
                <w:rFonts w:cs="Arial"/>
                <w:szCs w:val="18"/>
              </w:rPr>
              <w:t>Cell 11</w:t>
            </w:r>
          </w:p>
        </w:tc>
      </w:tr>
      <w:tr w:rsidR="00E166B6" w:rsidRPr="004F1509" w14:paraId="36956E36" w14:textId="77777777" w:rsidTr="00342663">
        <w:trPr>
          <w:jc w:val="center"/>
        </w:trPr>
        <w:tc>
          <w:tcPr>
            <w:tcW w:w="3668" w:type="dxa"/>
            <w:gridSpan w:val="2"/>
            <w:vAlign w:val="center"/>
          </w:tcPr>
          <w:p w14:paraId="582276AB" w14:textId="77777777" w:rsidR="00E166B6" w:rsidRPr="00B9198E" w:rsidRDefault="00E166B6" w:rsidP="00342663">
            <w:pPr>
              <w:pStyle w:val="TAL"/>
              <w:rPr>
                <w:rFonts w:cs="Arial"/>
                <w:szCs w:val="18"/>
              </w:rPr>
            </w:pPr>
            <w:r w:rsidRPr="00B9198E">
              <w:rPr>
                <w:rFonts w:cs="Arial"/>
                <w:szCs w:val="18"/>
              </w:rPr>
              <w:t>E-UTRA RF Channel Number</w:t>
            </w:r>
          </w:p>
        </w:tc>
        <w:tc>
          <w:tcPr>
            <w:tcW w:w="975" w:type="dxa"/>
            <w:vAlign w:val="center"/>
          </w:tcPr>
          <w:p w14:paraId="3D2F5B42" w14:textId="77777777" w:rsidR="00E166B6" w:rsidRPr="00B9198E" w:rsidRDefault="00E166B6" w:rsidP="00342663">
            <w:pPr>
              <w:pStyle w:val="TAC"/>
              <w:rPr>
                <w:rFonts w:cs="Arial"/>
                <w:szCs w:val="18"/>
              </w:rPr>
            </w:pPr>
          </w:p>
        </w:tc>
        <w:tc>
          <w:tcPr>
            <w:tcW w:w="3653" w:type="dxa"/>
            <w:gridSpan w:val="2"/>
            <w:vAlign w:val="center"/>
          </w:tcPr>
          <w:p w14:paraId="5CCCC459" w14:textId="77777777" w:rsidR="00E166B6" w:rsidRPr="00B9198E" w:rsidRDefault="00E166B6" w:rsidP="00342663">
            <w:pPr>
              <w:pStyle w:val="TAC"/>
              <w:rPr>
                <w:rFonts w:cs="Arial"/>
                <w:szCs w:val="18"/>
                <w:lang w:eastAsia="zh-TW"/>
              </w:rPr>
            </w:pPr>
            <w:r w:rsidRPr="00B9198E">
              <w:rPr>
                <w:rFonts w:cs="Arial"/>
                <w:szCs w:val="18"/>
                <w:lang w:eastAsia="zh-TW"/>
              </w:rPr>
              <w:t>6</w:t>
            </w:r>
          </w:p>
        </w:tc>
      </w:tr>
      <w:tr w:rsidR="00E166B6" w:rsidRPr="004F1509" w14:paraId="7F498610" w14:textId="77777777" w:rsidTr="00342663">
        <w:trPr>
          <w:jc w:val="center"/>
        </w:trPr>
        <w:tc>
          <w:tcPr>
            <w:tcW w:w="3668" w:type="dxa"/>
            <w:gridSpan w:val="2"/>
            <w:vAlign w:val="center"/>
          </w:tcPr>
          <w:p w14:paraId="1DB1EC54" w14:textId="77777777" w:rsidR="00E166B6" w:rsidRPr="00B9198E" w:rsidRDefault="00E166B6" w:rsidP="00342663">
            <w:pPr>
              <w:pStyle w:val="TAL"/>
              <w:rPr>
                <w:rFonts w:cs="Arial"/>
                <w:szCs w:val="18"/>
              </w:rPr>
            </w:pPr>
            <w:r w:rsidRPr="00B9198E">
              <w:rPr>
                <w:rFonts w:cs="Arial"/>
                <w:szCs w:val="18"/>
              </w:rPr>
              <w:t>Duplex Mode</w:t>
            </w:r>
          </w:p>
        </w:tc>
        <w:tc>
          <w:tcPr>
            <w:tcW w:w="975" w:type="dxa"/>
            <w:vAlign w:val="center"/>
          </w:tcPr>
          <w:p w14:paraId="4DC41CC5" w14:textId="77777777" w:rsidR="00E166B6" w:rsidRPr="00B9198E" w:rsidRDefault="00E166B6" w:rsidP="00342663">
            <w:pPr>
              <w:pStyle w:val="TAC"/>
              <w:rPr>
                <w:rFonts w:cs="Arial"/>
                <w:szCs w:val="18"/>
              </w:rPr>
            </w:pPr>
          </w:p>
        </w:tc>
        <w:tc>
          <w:tcPr>
            <w:tcW w:w="3653" w:type="dxa"/>
            <w:gridSpan w:val="2"/>
            <w:vAlign w:val="center"/>
          </w:tcPr>
          <w:p w14:paraId="77908BA1" w14:textId="77777777" w:rsidR="00E166B6" w:rsidRPr="00B9198E" w:rsidRDefault="00E166B6" w:rsidP="00342663">
            <w:pPr>
              <w:pStyle w:val="TAC"/>
              <w:rPr>
                <w:rFonts w:cs="Arial"/>
                <w:szCs w:val="18"/>
                <w:lang w:eastAsia="zh-CN"/>
              </w:rPr>
            </w:pPr>
            <w:r w:rsidRPr="00B9198E">
              <w:rPr>
                <w:rFonts w:cs="Arial"/>
                <w:szCs w:val="18"/>
                <w:lang w:eastAsia="zh-CN"/>
              </w:rPr>
              <w:t>FDD or TDD</w:t>
            </w:r>
          </w:p>
        </w:tc>
      </w:tr>
      <w:tr w:rsidR="00E166B6" w:rsidRPr="004F1509" w14:paraId="5006D5FB" w14:textId="77777777" w:rsidTr="00342663">
        <w:trPr>
          <w:jc w:val="center"/>
        </w:trPr>
        <w:tc>
          <w:tcPr>
            <w:tcW w:w="3668" w:type="dxa"/>
            <w:gridSpan w:val="2"/>
            <w:vAlign w:val="center"/>
          </w:tcPr>
          <w:p w14:paraId="42A90747" w14:textId="77777777" w:rsidR="00E166B6" w:rsidRPr="00B9198E" w:rsidRDefault="00E166B6" w:rsidP="00342663">
            <w:pPr>
              <w:pStyle w:val="TAL"/>
              <w:rPr>
                <w:rFonts w:cs="Arial"/>
                <w:szCs w:val="18"/>
              </w:rPr>
            </w:pPr>
            <w:proofErr w:type="spellStart"/>
            <w:r w:rsidRPr="00B9198E">
              <w:rPr>
                <w:rFonts w:cs="Arial"/>
                <w:szCs w:val="18"/>
              </w:rPr>
              <w:t>BW</w:t>
            </w:r>
            <w:r w:rsidRPr="00B9198E">
              <w:rPr>
                <w:rFonts w:cs="Arial"/>
                <w:szCs w:val="18"/>
                <w:vertAlign w:val="subscript"/>
              </w:rPr>
              <w:t>channel</w:t>
            </w:r>
            <w:proofErr w:type="spellEnd"/>
          </w:p>
        </w:tc>
        <w:tc>
          <w:tcPr>
            <w:tcW w:w="975" w:type="dxa"/>
            <w:vAlign w:val="center"/>
          </w:tcPr>
          <w:p w14:paraId="6989052F" w14:textId="77777777" w:rsidR="00E166B6" w:rsidRPr="00B9198E" w:rsidRDefault="00E166B6" w:rsidP="00342663">
            <w:pPr>
              <w:pStyle w:val="TAC"/>
              <w:rPr>
                <w:rFonts w:cs="Arial"/>
                <w:szCs w:val="18"/>
              </w:rPr>
            </w:pPr>
            <w:r w:rsidRPr="00B9198E">
              <w:rPr>
                <w:rFonts w:cs="Arial"/>
                <w:szCs w:val="18"/>
              </w:rPr>
              <w:t>MHz</w:t>
            </w:r>
          </w:p>
        </w:tc>
        <w:tc>
          <w:tcPr>
            <w:tcW w:w="3653" w:type="dxa"/>
            <w:gridSpan w:val="2"/>
            <w:vAlign w:val="center"/>
          </w:tcPr>
          <w:p w14:paraId="4898C679" w14:textId="77777777" w:rsidR="00E166B6" w:rsidRPr="00B9198E" w:rsidRDefault="00E166B6" w:rsidP="00342663">
            <w:pPr>
              <w:pStyle w:val="TAC"/>
              <w:rPr>
                <w:rFonts w:cs="Arial"/>
                <w:szCs w:val="18"/>
                <w:lang w:eastAsia="zh-CN"/>
              </w:rPr>
            </w:pPr>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p>
          <w:p w14:paraId="2802E71A" w14:textId="77777777" w:rsidR="00E166B6" w:rsidRPr="00B9198E" w:rsidRDefault="00E166B6" w:rsidP="00342663">
            <w:pPr>
              <w:pStyle w:val="TAC"/>
              <w:rPr>
                <w:rFonts w:cs="Arial"/>
                <w:szCs w:val="18"/>
                <w:lang w:eastAsia="zh-CN"/>
              </w:rPr>
            </w:pPr>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p>
          <w:p w14:paraId="12688D71" w14:textId="77777777" w:rsidR="00E166B6" w:rsidRPr="00B9198E" w:rsidRDefault="00E166B6" w:rsidP="00342663">
            <w:pPr>
              <w:pStyle w:val="TAC"/>
              <w:rPr>
                <w:rFonts w:cs="Arial"/>
                <w:szCs w:val="18"/>
              </w:rPr>
            </w:pPr>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p>
        </w:tc>
      </w:tr>
      <w:tr w:rsidR="00E166B6" w:rsidRPr="004F1509" w14:paraId="1BFF9D00" w14:textId="77777777" w:rsidTr="00342663">
        <w:trPr>
          <w:jc w:val="center"/>
        </w:trPr>
        <w:tc>
          <w:tcPr>
            <w:tcW w:w="3668" w:type="dxa"/>
            <w:gridSpan w:val="2"/>
            <w:vAlign w:val="center"/>
          </w:tcPr>
          <w:p w14:paraId="314BE549" w14:textId="77777777" w:rsidR="00E166B6" w:rsidRPr="00B9198E" w:rsidRDefault="00E166B6" w:rsidP="00342663">
            <w:pPr>
              <w:pStyle w:val="TAL"/>
              <w:rPr>
                <w:rFonts w:cs="Arial"/>
                <w:szCs w:val="18"/>
              </w:rPr>
            </w:pPr>
            <w:r w:rsidRPr="00B9198E">
              <w:rPr>
                <w:rFonts w:cs="Arial"/>
                <w:szCs w:val="18"/>
              </w:rPr>
              <w:t>Measurement bandwidth</w:t>
            </w:r>
          </w:p>
        </w:tc>
        <w:tc>
          <w:tcPr>
            <w:tcW w:w="975" w:type="dxa"/>
            <w:vAlign w:val="center"/>
          </w:tcPr>
          <w:p w14:paraId="47A7F8F6" w14:textId="77777777" w:rsidR="00E166B6" w:rsidRPr="00B9198E" w:rsidRDefault="00E166B6" w:rsidP="00342663">
            <w:pPr>
              <w:pStyle w:val="TAC"/>
              <w:rPr>
                <w:rFonts w:cs="Arial"/>
                <w:szCs w:val="18"/>
              </w:rPr>
            </w:pPr>
            <w:r w:rsidRPr="005A0694">
              <w:rPr>
                <w:rFonts w:cs="Arial"/>
                <w:noProof/>
                <w:szCs w:val="18"/>
                <w:lang w:val="en-US" w:eastAsia="zh-TW"/>
              </w:rPr>
              <w:drawing>
                <wp:inline distT="0" distB="0" distL="0" distR="0" wp14:anchorId="358000D7" wp14:editId="0AACFE21">
                  <wp:extent cx="292100" cy="222250"/>
                  <wp:effectExtent l="0" t="0" r="0" b="635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3653" w:type="dxa"/>
            <w:gridSpan w:val="2"/>
            <w:vAlign w:val="center"/>
          </w:tcPr>
          <w:p w14:paraId="1206CE3C" w14:textId="77777777" w:rsidR="00E166B6" w:rsidRPr="00B9198E" w:rsidRDefault="00E166B6" w:rsidP="00342663">
            <w:pPr>
              <w:pStyle w:val="TAC"/>
              <w:rPr>
                <w:rFonts w:cs="Arial"/>
                <w:szCs w:val="18"/>
                <w:lang w:eastAsia="zh-CN"/>
              </w:rPr>
            </w:pPr>
            <w:r w:rsidRPr="00B9198E">
              <w:rPr>
                <w:rFonts w:cs="Arial"/>
                <w:szCs w:val="18"/>
                <w:lang w:eastAsia="zh-CN"/>
              </w:rPr>
              <w:t>5MHz: 10-15</w:t>
            </w:r>
          </w:p>
          <w:p w14:paraId="2A22979C" w14:textId="77777777" w:rsidR="00E166B6" w:rsidRPr="00B9198E" w:rsidRDefault="00E166B6" w:rsidP="00342663">
            <w:pPr>
              <w:pStyle w:val="TAC"/>
              <w:rPr>
                <w:rFonts w:cs="Arial"/>
                <w:szCs w:val="18"/>
                <w:lang w:eastAsia="zh-CN"/>
              </w:rPr>
            </w:pPr>
            <w:r w:rsidRPr="00B9198E">
              <w:rPr>
                <w:rFonts w:cs="Arial"/>
                <w:szCs w:val="18"/>
                <w:lang w:eastAsia="zh-CN"/>
              </w:rPr>
              <w:t>10MHz: 22-27</w:t>
            </w:r>
          </w:p>
          <w:p w14:paraId="0C1EFDE9" w14:textId="77777777" w:rsidR="00E166B6" w:rsidRPr="00B9198E" w:rsidRDefault="00E166B6" w:rsidP="00342663">
            <w:pPr>
              <w:pStyle w:val="TAC"/>
              <w:rPr>
                <w:rFonts w:cs="Arial"/>
                <w:szCs w:val="18"/>
                <w:lang w:eastAsia="zh-CN"/>
              </w:rPr>
            </w:pPr>
            <w:r w:rsidRPr="00B9198E">
              <w:rPr>
                <w:rFonts w:cs="Arial"/>
                <w:szCs w:val="18"/>
                <w:lang w:eastAsia="zh-CN"/>
              </w:rPr>
              <w:t>20MHz: 47-52</w:t>
            </w:r>
          </w:p>
        </w:tc>
      </w:tr>
      <w:tr w:rsidR="00E166B6" w:rsidRPr="004F1509" w14:paraId="5E889C30" w14:textId="77777777" w:rsidTr="00342663">
        <w:trPr>
          <w:jc w:val="center"/>
        </w:trPr>
        <w:tc>
          <w:tcPr>
            <w:tcW w:w="3668" w:type="dxa"/>
            <w:gridSpan w:val="2"/>
            <w:vAlign w:val="center"/>
          </w:tcPr>
          <w:p w14:paraId="3836DC2C" w14:textId="77777777" w:rsidR="00E166B6" w:rsidRPr="00B9198E" w:rsidRDefault="00E166B6" w:rsidP="00342663">
            <w:pPr>
              <w:pStyle w:val="TAL"/>
              <w:rPr>
                <w:rFonts w:cs="Arial"/>
                <w:szCs w:val="18"/>
                <w:lang w:eastAsia="ko-KR"/>
              </w:rPr>
            </w:pPr>
            <w:r w:rsidRPr="00B9198E">
              <w:rPr>
                <w:rFonts w:cs="Arial"/>
                <w:szCs w:val="18"/>
              </w:rPr>
              <w:t>PDSCH Reference measurement channel defined in A.</w:t>
            </w:r>
            <w:r w:rsidRPr="00B9198E">
              <w:rPr>
                <w:rFonts w:cs="Arial"/>
                <w:szCs w:val="18"/>
                <w:lang w:eastAsia="ko-KR"/>
              </w:rPr>
              <w:t>1.1</w:t>
            </w:r>
          </w:p>
        </w:tc>
        <w:tc>
          <w:tcPr>
            <w:tcW w:w="975" w:type="dxa"/>
            <w:vAlign w:val="center"/>
          </w:tcPr>
          <w:p w14:paraId="2BA94F4A" w14:textId="77777777" w:rsidR="00E166B6" w:rsidRPr="00B9198E" w:rsidRDefault="00E166B6" w:rsidP="00342663">
            <w:pPr>
              <w:pStyle w:val="TAC"/>
              <w:rPr>
                <w:rFonts w:cs="Arial"/>
                <w:szCs w:val="18"/>
              </w:rPr>
            </w:pPr>
          </w:p>
        </w:tc>
        <w:tc>
          <w:tcPr>
            <w:tcW w:w="1908" w:type="dxa"/>
            <w:vAlign w:val="center"/>
          </w:tcPr>
          <w:p w14:paraId="1953926B"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3624BFC1" w14:textId="77777777" w:rsidR="00E166B6" w:rsidRPr="00B9198E" w:rsidRDefault="00E166B6" w:rsidP="00342663">
            <w:pPr>
              <w:pStyle w:val="TAC"/>
              <w:rPr>
                <w:rFonts w:cs="Arial"/>
                <w:szCs w:val="18"/>
                <w:lang w:eastAsia="zh-CN"/>
              </w:rPr>
            </w:pPr>
            <w:r w:rsidRPr="00B9198E">
              <w:rPr>
                <w:rFonts w:cs="Arial"/>
                <w:szCs w:val="18"/>
                <w:lang w:eastAsia="zh-CN"/>
              </w:rPr>
              <w:t>5MHz: R.5 FDD</w:t>
            </w:r>
          </w:p>
          <w:p w14:paraId="3ADD2163" w14:textId="77777777" w:rsidR="00E166B6" w:rsidRPr="00B9198E" w:rsidRDefault="00E166B6" w:rsidP="00342663">
            <w:pPr>
              <w:pStyle w:val="TAC"/>
              <w:rPr>
                <w:rFonts w:cs="Arial"/>
                <w:szCs w:val="18"/>
                <w:lang w:eastAsia="zh-CN"/>
              </w:rPr>
            </w:pPr>
            <w:r w:rsidRPr="00B9198E">
              <w:rPr>
                <w:rFonts w:cs="Arial"/>
                <w:szCs w:val="18"/>
                <w:lang w:eastAsia="zh-CN"/>
              </w:rPr>
              <w:t>10MHz: R.0 FDD</w:t>
            </w:r>
          </w:p>
          <w:p w14:paraId="50569760" w14:textId="77777777" w:rsidR="00E166B6" w:rsidRPr="00B9198E" w:rsidRDefault="00E166B6" w:rsidP="00342663">
            <w:pPr>
              <w:pStyle w:val="TAC"/>
              <w:rPr>
                <w:rFonts w:cs="Arial"/>
                <w:szCs w:val="18"/>
                <w:lang w:eastAsia="zh-CN"/>
              </w:rPr>
            </w:pPr>
            <w:r w:rsidRPr="00B9198E">
              <w:rPr>
                <w:rFonts w:cs="Arial"/>
                <w:szCs w:val="18"/>
                <w:lang w:eastAsia="zh-CN"/>
              </w:rPr>
              <w:t xml:space="preserve">20MHz: R.4 FDD </w:t>
            </w:r>
          </w:p>
          <w:p w14:paraId="24FA117F"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287E03E3" w14:textId="77777777" w:rsidR="00E166B6" w:rsidRPr="00B9198E" w:rsidRDefault="00E166B6" w:rsidP="00342663">
            <w:pPr>
              <w:pStyle w:val="TAC"/>
              <w:rPr>
                <w:rFonts w:cs="Arial"/>
                <w:szCs w:val="18"/>
                <w:lang w:eastAsia="zh-CN"/>
              </w:rPr>
            </w:pPr>
            <w:r w:rsidRPr="00B9198E">
              <w:rPr>
                <w:rFonts w:cs="Arial"/>
                <w:szCs w:val="18"/>
                <w:lang w:eastAsia="zh-CN"/>
              </w:rPr>
              <w:t xml:space="preserve">5MHz: R.4 TDD </w:t>
            </w:r>
          </w:p>
          <w:p w14:paraId="0567F1A3" w14:textId="77777777" w:rsidR="00E166B6" w:rsidRPr="00B9198E" w:rsidRDefault="00E166B6" w:rsidP="00342663">
            <w:pPr>
              <w:pStyle w:val="TAC"/>
              <w:rPr>
                <w:rFonts w:cs="Arial"/>
                <w:szCs w:val="18"/>
                <w:lang w:eastAsia="zh-CN"/>
              </w:rPr>
            </w:pPr>
            <w:r w:rsidRPr="00B9198E">
              <w:rPr>
                <w:rFonts w:cs="Arial"/>
                <w:szCs w:val="18"/>
                <w:lang w:eastAsia="zh-CN"/>
              </w:rPr>
              <w:t>10MHz: R.0 TDD</w:t>
            </w:r>
          </w:p>
          <w:p w14:paraId="7FADA957" w14:textId="77777777" w:rsidR="00E166B6" w:rsidRPr="00B9198E" w:rsidRDefault="00E166B6" w:rsidP="00342663">
            <w:pPr>
              <w:pStyle w:val="TAC"/>
              <w:rPr>
                <w:rFonts w:cs="Arial"/>
                <w:szCs w:val="18"/>
              </w:rPr>
            </w:pPr>
            <w:r w:rsidRPr="00B9198E">
              <w:rPr>
                <w:rFonts w:cs="Arial"/>
                <w:szCs w:val="18"/>
                <w:lang w:eastAsia="zh-CN"/>
              </w:rPr>
              <w:t>20MHz: R.3 TDD</w:t>
            </w:r>
          </w:p>
        </w:tc>
        <w:tc>
          <w:tcPr>
            <w:tcW w:w="1745" w:type="dxa"/>
            <w:vAlign w:val="center"/>
          </w:tcPr>
          <w:p w14:paraId="44467879"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299BE888" w14:textId="77777777" w:rsidTr="00342663">
        <w:trPr>
          <w:jc w:val="center"/>
        </w:trPr>
        <w:tc>
          <w:tcPr>
            <w:tcW w:w="3668" w:type="dxa"/>
            <w:gridSpan w:val="2"/>
            <w:vAlign w:val="center"/>
          </w:tcPr>
          <w:p w14:paraId="39DCBC4C" w14:textId="77777777" w:rsidR="00E166B6" w:rsidRPr="00B9198E" w:rsidRDefault="00E166B6" w:rsidP="00342663">
            <w:pPr>
              <w:pStyle w:val="TAL"/>
              <w:rPr>
                <w:rFonts w:cs="Arial"/>
                <w:szCs w:val="18"/>
              </w:rPr>
            </w:pPr>
            <w:r w:rsidRPr="00B9198E">
              <w:rPr>
                <w:rFonts w:cs="Arial"/>
                <w:szCs w:val="18"/>
              </w:rPr>
              <w:t>PDSCH allocation</w:t>
            </w:r>
          </w:p>
        </w:tc>
        <w:tc>
          <w:tcPr>
            <w:tcW w:w="975" w:type="dxa"/>
            <w:vAlign w:val="center"/>
          </w:tcPr>
          <w:p w14:paraId="643087CC" w14:textId="77777777" w:rsidR="00E166B6" w:rsidRPr="00B9198E" w:rsidRDefault="00E166B6" w:rsidP="00342663">
            <w:pPr>
              <w:pStyle w:val="TAC"/>
              <w:rPr>
                <w:rFonts w:cs="Arial"/>
                <w:szCs w:val="18"/>
              </w:rPr>
            </w:pPr>
            <w:r w:rsidRPr="00922DF2">
              <w:rPr>
                <w:rFonts w:cs="Arial"/>
                <w:noProof/>
                <w:position w:val="-10"/>
                <w:szCs w:val="18"/>
                <w:lang w:val="en-US" w:eastAsia="zh-TW"/>
              </w:rPr>
              <w:drawing>
                <wp:inline distT="0" distB="0" distL="0" distR="0" wp14:anchorId="299DF4D5" wp14:editId="2BC655BD">
                  <wp:extent cx="292100" cy="222250"/>
                  <wp:effectExtent l="0" t="0" r="0" b="635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1908" w:type="dxa"/>
            <w:vAlign w:val="center"/>
          </w:tcPr>
          <w:p w14:paraId="34D6954C" w14:textId="77777777" w:rsidR="00E166B6" w:rsidRPr="00B9198E" w:rsidRDefault="00E166B6" w:rsidP="00342663">
            <w:pPr>
              <w:pStyle w:val="TAC"/>
              <w:rPr>
                <w:rFonts w:cs="Arial"/>
                <w:szCs w:val="18"/>
                <w:lang w:eastAsia="zh-CN"/>
              </w:rPr>
            </w:pPr>
            <w:r w:rsidRPr="00B9198E">
              <w:rPr>
                <w:rFonts w:cs="Arial"/>
                <w:szCs w:val="18"/>
                <w:lang w:eastAsia="zh-CN"/>
              </w:rPr>
              <w:t>5MHz: 7-17</w:t>
            </w:r>
          </w:p>
          <w:p w14:paraId="272A4593" w14:textId="77777777" w:rsidR="00E166B6" w:rsidRPr="00B9198E" w:rsidRDefault="00E166B6" w:rsidP="00342663">
            <w:pPr>
              <w:pStyle w:val="TAC"/>
              <w:rPr>
                <w:rFonts w:cs="Arial"/>
                <w:szCs w:val="18"/>
                <w:lang w:eastAsia="zh-CN"/>
              </w:rPr>
            </w:pPr>
            <w:r w:rsidRPr="00B9198E">
              <w:rPr>
                <w:rFonts w:cs="Arial"/>
                <w:szCs w:val="18"/>
                <w:lang w:eastAsia="zh-CN"/>
              </w:rPr>
              <w:t>10MHz: 13-36</w:t>
            </w:r>
          </w:p>
          <w:p w14:paraId="1BBBDE63" w14:textId="77777777" w:rsidR="00E166B6" w:rsidRPr="00B9198E" w:rsidRDefault="00E166B6" w:rsidP="00342663">
            <w:pPr>
              <w:pStyle w:val="TAC"/>
              <w:rPr>
                <w:rFonts w:cs="Arial"/>
                <w:szCs w:val="18"/>
              </w:rPr>
            </w:pPr>
            <w:r w:rsidRPr="00B9198E">
              <w:rPr>
                <w:rFonts w:cs="Arial"/>
                <w:szCs w:val="18"/>
                <w:lang w:eastAsia="zh-CN"/>
              </w:rPr>
              <w:t>20MHz: 38-61</w:t>
            </w:r>
          </w:p>
        </w:tc>
        <w:tc>
          <w:tcPr>
            <w:tcW w:w="1745" w:type="dxa"/>
            <w:vAlign w:val="center"/>
          </w:tcPr>
          <w:p w14:paraId="114F4878"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3F9E90BE" w14:textId="77777777" w:rsidTr="00342663">
        <w:trPr>
          <w:jc w:val="center"/>
        </w:trPr>
        <w:tc>
          <w:tcPr>
            <w:tcW w:w="3668" w:type="dxa"/>
            <w:gridSpan w:val="2"/>
            <w:vAlign w:val="center"/>
          </w:tcPr>
          <w:p w14:paraId="5D346114" w14:textId="77777777" w:rsidR="00E166B6" w:rsidRPr="00B9198E" w:rsidRDefault="00E166B6" w:rsidP="00342663">
            <w:pPr>
              <w:pStyle w:val="TAL"/>
              <w:rPr>
                <w:rFonts w:cs="Arial"/>
                <w:szCs w:val="18"/>
                <w:lang w:eastAsia="ko-KR"/>
              </w:rPr>
            </w:pPr>
            <w:r w:rsidRPr="00B9198E">
              <w:rPr>
                <w:rFonts w:cs="Arial"/>
                <w:szCs w:val="18"/>
              </w:rPr>
              <w:t>PDCCH/PCFICH/PHICH Reference measurement channel defined in A.</w:t>
            </w:r>
            <w:r w:rsidRPr="00B9198E">
              <w:rPr>
                <w:rFonts w:cs="Arial"/>
                <w:szCs w:val="18"/>
                <w:lang w:eastAsia="ko-KR"/>
              </w:rPr>
              <w:t>1.2</w:t>
            </w:r>
          </w:p>
        </w:tc>
        <w:tc>
          <w:tcPr>
            <w:tcW w:w="975" w:type="dxa"/>
            <w:vAlign w:val="center"/>
          </w:tcPr>
          <w:p w14:paraId="3D7D1488" w14:textId="77777777" w:rsidR="00E166B6" w:rsidRPr="00B9198E" w:rsidRDefault="00E166B6" w:rsidP="00342663">
            <w:pPr>
              <w:pStyle w:val="TAC"/>
              <w:rPr>
                <w:rFonts w:cs="Arial"/>
                <w:szCs w:val="18"/>
              </w:rPr>
            </w:pPr>
          </w:p>
        </w:tc>
        <w:tc>
          <w:tcPr>
            <w:tcW w:w="1908" w:type="dxa"/>
            <w:vAlign w:val="center"/>
          </w:tcPr>
          <w:p w14:paraId="02897E33"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6FBB275E"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79E22DDE"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7506A3FE" w14:textId="77777777" w:rsidR="00E166B6" w:rsidRPr="00B9198E" w:rsidRDefault="00E166B6" w:rsidP="00342663">
            <w:pPr>
              <w:pStyle w:val="TAC"/>
              <w:rPr>
                <w:rFonts w:cs="Arial"/>
                <w:szCs w:val="18"/>
                <w:lang w:eastAsia="zh-CN"/>
              </w:rPr>
            </w:pPr>
            <w:r w:rsidRPr="00B9198E">
              <w:rPr>
                <w:rFonts w:cs="Arial"/>
                <w:szCs w:val="18"/>
                <w:lang w:eastAsia="zh-CN"/>
              </w:rPr>
              <w:t>20MHz: R.10 FDD</w:t>
            </w:r>
          </w:p>
          <w:p w14:paraId="1ACE3B57"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74C73A04"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1A099B40" w14:textId="77777777" w:rsidR="00E166B6" w:rsidRPr="00B9198E" w:rsidRDefault="00E166B6" w:rsidP="00342663">
            <w:pPr>
              <w:pStyle w:val="TAC"/>
              <w:rPr>
                <w:rFonts w:cs="Arial"/>
                <w:szCs w:val="18"/>
              </w:rPr>
            </w:pPr>
            <w:r w:rsidRPr="00B9198E">
              <w:rPr>
                <w:rFonts w:cs="Arial"/>
                <w:szCs w:val="18"/>
                <w:lang w:eastAsia="zh-CN"/>
              </w:rPr>
              <w:t>20MHz: R.10 TDD</w:t>
            </w:r>
          </w:p>
        </w:tc>
        <w:tc>
          <w:tcPr>
            <w:tcW w:w="1745" w:type="dxa"/>
            <w:vAlign w:val="center"/>
          </w:tcPr>
          <w:p w14:paraId="7D959A06"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6F42C5B9"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6FA8399F"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23B78CDD" w14:textId="77777777" w:rsidR="00E166B6" w:rsidRPr="00B9198E" w:rsidRDefault="00E166B6" w:rsidP="00342663">
            <w:pPr>
              <w:pStyle w:val="TAC"/>
              <w:rPr>
                <w:rFonts w:cs="Arial"/>
                <w:szCs w:val="18"/>
                <w:lang w:eastAsia="zh-CN"/>
              </w:rPr>
            </w:pPr>
            <w:r w:rsidRPr="00B9198E">
              <w:rPr>
                <w:rFonts w:cs="Arial"/>
                <w:szCs w:val="18"/>
                <w:lang w:eastAsia="zh-CN"/>
              </w:rPr>
              <w:t>20MHz: R.10 FDD</w:t>
            </w:r>
          </w:p>
          <w:p w14:paraId="53A3B6C0"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4AA6D3FE"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7D1F94DB" w14:textId="77777777" w:rsidR="00E166B6" w:rsidRPr="00B9198E" w:rsidRDefault="00E166B6" w:rsidP="00342663">
            <w:pPr>
              <w:pStyle w:val="TAC"/>
              <w:rPr>
                <w:rFonts w:cs="Arial"/>
                <w:szCs w:val="18"/>
              </w:rPr>
            </w:pPr>
            <w:r w:rsidRPr="00B9198E">
              <w:rPr>
                <w:rFonts w:cs="Arial"/>
                <w:szCs w:val="18"/>
                <w:lang w:eastAsia="zh-CN"/>
              </w:rPr>
              <w:t>20MHz: R.10 TDD</w:t>
            </w:r>
          </w:p>
        </w:tc>
      </w:tr>
      <w:tr w:rsidR="00E166B6" w:rsidRPr="004F1509" w14:paraId="4DC2C6F8" w14:textId="77777777" w:rsidTr="00342663">
        <w:trPr>
          <w:jc w:val="center"/>
        </w:trPr>
        <w:tc>
          <w:tcPr>
            <w:tcW w:w="3668" w:type="dxa"/>
            <w:gridSpan w:val="2"/>
            <w:vAlign w:val="center"/>
          </w:tcPr>
          <w:p w14:paraId="4123942D" w14:textId="77777777" w:rsidR="00E166B6" w:rsidRPr="00B9198E" w:rsidRDefault="00E166B6" w:rsidP="00342663">
            <w:pPr>
              <w:pStyle w:val="TAL"/>
              <w:rPr>
                <w:rFonts w:cs="Arial"/>
                <w:szCs w:val="18"/>
                <w:lang w:eastAsia="ko-KR"/>
              </w:rPr>
            </w:pPr>
            <w:r w:rsidRPr="00B9198E">
              <w:rPr>
                <w:rFonts w:cs="Arial"/>
                <w:szCs w:val="18"/>
              </w:rPr>
              <w:t xml:space="preserve">OCNG Patterns defined in </w:t>
            </w:r>
            <w:r w:rsidRPr="00B9198E">
              <w:rPr>
                <w:rFonts w:cs="Arial"/>
                <w:szCs w:val="18"/>
                <w:lang w:eastAsia="ko-KR"/>
              </w:rPr>
              <w:t>D.1</w:t>
            </w:r>
          </w:p>
        </w:tc>
        <w:tc>
          <w:tcPr>
            <w:tcW w:w="975" w:type="dxa"/>
            <w:vAlign w:val="center"/>
          </w:tcPr>
          <w:p w14:paraId="0CF8634F" w14:textId="77777777" w:rsidR="00E166B6" w:rsidRPr="00B9198E" w:rsidRDefault="00E166B6" w:rsidP="00342663">
            <w:pPr>
              <w:pStyle w:val="TAC"/>
              <w:rPr>
                <w:rFonts w:cs="Arial"/>
                <w:szCs w:val="18"/>
              </w:rPr>
            </w:pPr>
          </w:p>
        </w:tc>
        <w:tc>
          <w:tcPr>
            <w:tcW w:w="1908" w:type="dxa"/>
            <w:vAlign w:val="center"/>
          </w:tcPr>
          <w:p w14:paraId="300682D3"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04D5AA2E" w14:textId="77777777" w:rsidR="00E166B6" w:rsidRPr="00B9198E" w:rsidRDefault="00E166B6" w:rsidP="00342663">
            <w:pPr>
              <w:pStyle w:val="TAC"/>
              <w:rPr>
                <w:rFonts w:cs="Arial"/>
                <w:szCs w:val="18"/>
                <w:lang w:eastAsia="zh-CN"/>
              </w:rPr>
            </w:pPr>
            <w:r w:rsidRPr="00B9198E">
              <w:rPr>
                <w:rFonts w:cs="Arial"/>
                <w:szCs w:val="18"/>
                <w:lang w:eastAsia="zh-CN"/>
              </w:rPr>
              <w:t>5MHz: OP.15 FDD</w:t>
            </w:r>
          </w:p>
          <w:p w14:paraId="13EE4BCE" w14:textId="77777777" w:rsidR="00E166B6" w:rsidRPr="00B9198E" w:rsidRDefault="00E166B6" w:rsidP="00342663">
            <w:pPr>
              <w:pStyle w:val="TAC"/>
              <w:rPr>
                <w:rFonts w:cs="Arial"/>
                <w:szCs w:val="18"/>
                <w:lang w:eastAsia="zh-CN"/>
              </w:rPr>
            </w:pPr>
            <w:r w:rsidRPr="00B9198E">
              <w:rPr>
                <w:rFonts w:cs="Arial"/>
                <w:szCs w:val="18"/>
                <w:lang w:eastAsia="zh-CN"/>
              </w:rPr>
              <w:t>10MHz: OP.1 FDD</w:t>
            </w:r>
          </w:p>
          <w:p w14:paraId="37DECDF1" w14:textId="77777777" w:rsidR="00E166B6" w:rsidRPr="00B9198E" w:rsidRDefault="00E166B6" w:rsidP="00342663">
            <w:pPr>
              <w:pStyle w:val="TAC"/>
              <w:rPr>
                <w:rFonts w:cs="Arial"/>
                <w:szCs w:val="18"/>
                <w:lang w:eastAsia="zh-CN"/>
              </w:rPr>
            </w:pPr>
            <w:r w:rsidRPr="00B9198E">
              <w:rPr>
                <w:rFonts w:cs="Arial"/>
                <w:szCs w:val="18"/>
                <w:lang w:eastAsia="zh-CN"/>
              </w:rPr>
              <w:t xml:space="preserve">20MHz: OP.11 FDD </w:t>
            </w:r>
          </w:p>
          <w:p w14:paraId="798F618D"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0C9E579C" w14:textId="77777777" w:rsidR="00E166B6" w:rsidRPr="00B9198E" w:rsidRDefault="00E166B6" w:rsidP="00342663">
            <w:pPr>
              <w:pStyle w:val="TAC"/>
              <w:rPr>
                <w:rFonts w:cs="Arial"/>
                <w:szCs w:val="18"/>
                <w:lang w:eastAsia="zh-CN"/>
              </w:rPr>
            </w:pPr>
            <w:r w:rsidRPr="00B9198E">
              <w:rPr>
                <w:rFonts w:cs="Arial"/>
                <w:szCs w:val="18"/>
                <w:lang w:eastAsia="zh-CN"/>
              </w:rPr>
              <w:t>5MHz: OP.9 TDD</w:t>
            </w:r>
          </w:p>
          <w:p w14:paraId="3193B90A" w14:textId="77777777" w:rsidR="00E166B6" w:rsidRPr="00B9198E" w:rsidRDefault="00E166B6" w:rsidP="00342663">
            <w:pPr>
              <w:pStyle w:val="TAC"/>
              <w:rPr>
                <w:rFonts w:cs="Arial"/>
                <w:szCs w:val="18"/>
                <w:lang w:eastAsia="zh-CN"/>
              </w:rPr>
            </w:pPr>
            <w:r w:rsidRPr="00B9198E">
              <w:rPr>
                <w:rFonts w:cs="Arial"/>
                <w:szCs w:val="18"/>
                <w:lang w:eastAsia="zh-CN"/>
              </w:rPr>
              <w:t>10MHz: OP.1 TDD</w:t>
            </w:r>
          </w:p>
          <w:p w14:paraId="0B2E8569" w14:textId="77777777" w:rsidR="00E166B6" w:rsidRPr="00B9198E" w:rsidRDefault="00E166B6" w:rsidP="00342663">
            <w:pPr>
              <w:pStyle w:val="TAC"/>
              <w:rPr>
                <w:rFonts w:cs="Arial"/>
                <w:szCs w:val="18"/>
              </w:rPr>
            </w:pPr>
            <w:r w:rsidRPr="00B9198E">
              <w:rPr>
                <w:rFonts w:cs="Arial"/>
                <w:szCs w:val="18"/>
                <w:lang w:eastAsia="zh-CN"/>
              </w:rPr>
              <w:t>20MHz: OP.7 TDD</w:t>
            </w:r>
          </w:p>
        </w:tc>
        <w:tc>
          <w:tcPr>
            <w:tcW w:w="1745" w:type="dxa"/>
            <w:vAlign w:val="center"/>
          </w:tcPr>
          <w:p w14:paraId="12C0B948"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0690B21C" w14:textId="77777777" w:rsidR="00E166B6" w:rsidRPr="00B9198E" w:rsidRDefault="00E166B6" w:rsidP="00342663">
            <w:pPr>
              <w:pStyle w:val="TAC"/>
              <w:rPr>
                <w:rFonts w:cs="Arial"/>
                <w:szCs w:val="18"/>
                <w:lang w:eastAsia="zh-CN"/>
              </w:rPr>
            </w:pPr>
            <w:r w:rsidRPr="00B9198E">
              <w:rPr>
                <w:rFonts w:cs="Arial"/>
                <w:szCs w:val="18"/>
                <w:lang w:eastAsia="zh-CN"/>
              </w:rPr>
              <w:t>5MHz: OP.16 FDD</w:t>
            </w:r>
          </w:p>
          <w:p w14:paraId="780DA36D" w14:textId="77777777" w:rsidR="00E166B6" w:rsidRPr="00B9198E" w:rsidRDefault="00E166B6" w:rsidP="00342663">
            <w:pPr>
              <w:pStyle w:val="TAC"/>
              <w:rPr>
                <w:rFonts w:cs="Arial"/>
                <w:szCs w:val="18"/>
                <w:lang w:eastAsia="zh-CN"/>
              </w:rPr>
            </w:pPr>
            <w:r w:rsidRPr="00B9198E">
              <w:rPr>
                <w:rFonts w:cs="Arial"/>
                <w:szCs w:val="18"/>
                <w:lang w:eastAsia="zh-CN"/>
              </w:rPr>
              <w:t>10MHz: OP.2 FDD</w:t>
            </w:r>
          </w:p>
          <w:p w14:paraId="3E4382D6" w14:textId="77777777" w:rsidR="00E166B6" w:rsidRPr="00B9198E" w:rsidRDefault="00E166B6" w:rsidP="00342663">
            <w:pPr>
              <w:pStyle w:val="TAC"/>
              <w:rPr>
                <w:rFonts w:cs="Arial"/>
                <w:szCs w:val="18"/>
                <w:lang w:eastAsia="zh-CN"/>
              </w:rPr>
            </w:pPr>
            <w:r w:rsidRPr="00B9198E">
              <w:rPr>
                <w:rFonts w:cs="Arial"/>
                <w:szCs w:val="18"/>
                <w:lang w:eastAsia="zh-CN"/>
              </w:rPr>
              <w:t>20MHz: OP.12 FDD</w:t>
            </w:r>
          </w:p>
          <w:p w14:paraId="3EFF177F"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5B352F1D" w14:textId="77777777" w:rsidR="00E166B6" w:rsidRPr="00B9198E" w:rsidRDefault="00E166B6" w:rsidP="00342663">
            <w:pPr>
              <w:pStyle w:val="TAC"/>
              <w:rPr>
                <w:rFonts w:cs="Arial"/>
                <w:szCs w:val="18"/>
                <w:lang w:eastAsia="zh-CN"/>
              </w:rPr>
            </w:pPr>
            <w:r w:rsidRPr="00B9198E">
              <w:rPr>
                <w:rFonts w:cs="Arial"/>
                <w:szCs w:val="18"/>
                <w:lang w:eastAsia="zh-CN"/>
              </w:rPr>
              <w:t>5MHz: OP.10 TDD</w:t>
            </w:r>
          </w:p>
          <w:p w14:paraId="225D4C6B" w14:textId="77777777" w:rsidR="00E166B6" w:rsidRPr="00B9198E" w:rsidRDefault="00E166B6" w:rsidP="00342663">
            <w:pPr>
              <w:pStyle w:val="TAC"/>
              <w:rPr>
                <w:rFonts w:cs="Arial"/>
                <w:szCs w:val="18"/>
                <w:lang w:eastAsia="zh-CN"/>
              </w:rPr>
            </w:pPr>
            <w:r w:rsidRPr="00B9198E">
              <w:rPr>
                <w:rFonts w:cs="Arial"/>
                <w:szCs w:val="18"/>
                <w:lang w:eastAsia="zh-CN"/>
              </w:rPr>
              <w:t>10MHz: OP.2 TDD</w:t>
            </w:r>
          </w:p>
          <w:p w14:paraId="70497963" w14:textId="77777777" w:rsidR="00E166B6" w:rsidRPr="00B9198E" w:rsidRDefault="00E166B6" w:rsidP="00342663">
            <w:pPr>
              <w:pStyle w:val="TAC"/>
              <w:rPr>
                <w:rFonts w:cs="Arial"/>
                <w:szCs w:val="18"/>
              </w:rPr>
            </w:pPr>
            <w:r w:rsidRPr="00B9198E">
              <w:rPr>
                <w:rFonts w:cs="Arial"/>
                <w:szCs w:val="18"/>
                <w:lang w:eastAsia="zh-CN"/>
              </w:rPr>
              <w:t>20MHz: OP.8 TDD</w:t>
            </w:r>
          </w:p>
        </w:tc>
      </w:tr>
      <w:tr w:rsidR="00E166B6" w:rsidRPr="004F1509" w14:paraId="1A61DFE3" w14:textId="77777777" w:rsidTr="00342663">
        <w:trPr>
          <w:jc w:val="center"/>
        </w:trPr>
        <w:tc>
          <w:tcPr>
            <w:tcW w:w="3668" w:type="dxa"/>
            <w:gridSpan w:val="2"/>
            <w:vAlign w:val="center"/>
          </w:tcPr>
          <w:p w14:paraId="4458099C" w14:textId="77777777" w:rsidR="00E166B6" w:rsidRPr="00B9198E" w:rsidRDefault="00E166B6" w:rsidP="00342663">
            <w:pPr>
              <w:pStyle w:val="TAL"/>
              <w:rPr>
                <w:rFonts w:cs="Arial"/>
                <w:szCs w:val="18"/>
              </w:rPr>
            </w:pPr>
            <w:r w:rsidRPr="00B9198E">
              <w:rPr>
                <w:rFonts w:cs="Arial"/>
                <w:szCs w:val="18"/>
              </w:rPr>
              <w:t>PBCH_RA</w:t>
            </w:r>
          </w:p>
        </w:tc>
        <w:tc>
          <w:tcPr>
            <w:tcW w:w="975" w:type="dxa"/>
            <w:vMerge w:val="restart"/>
            <w:vAlign w:val="center"/>
          </w:tcPr>
          <w:p w14:paraId="007586A2" w14:textId="77777777" w:rsidR="00E166B6" w:rsidRPr="00B9198E" w:rsidRDefault="00E166B6" w:rsidP="00342663">
            <w:pPr>
              <w:pStyle w:val="TAC"/>
              <w:rPr>
                <w:rFonts w:cs="Arial"/>
                <w:szCs w:val="18"/>
              </w:rPr>
            </w:pPr>
            <w:r w:rsidRPr="00B9198E">
              <w:rPr>
                <w:rFonts w:cs="Arial"/>
                <w:szCs w:val="18"/>
              </w:rPr>
              <w:t>dB</w:t>
            </w:r>
          </w:p>
        </w:tc>
        <w:tc>
          <w:tcPr>
            <w:tcW w:w="1908" w:type="dxa"/>
            <w:vMerge w:val="restart"/>
            <w:vAlign w:val="center"/>
          </w:tcPr>
          <w:p w14:paraId="37BAA9FA" w14:textId="77777777" w:rsidR="00E166B6" w:rsidRPr="00B9198E" w:rsidRDefault="00E166B6" w:rsidP="00342663">
            <w:pPr>
              <w:pStyle w:val="TAC"/>
              <w:rPr>
                <w:rFonts w:cs="Arial"/>
                <w:szCs w:val="18"/>
              </w:rPr>
            </w:pPr>
            <w:r w:rsidRPr="00B9198E">
              <w:rPr>
                <w:rFonts w:cs="Arial"/>
                <w:szCs w:val="18"/>
              </w:rPr>
              <w:t>0</w:t>
            </w:r>
          </w:p>
        </w:tc>
        <w:tc>
          <w:tcPr>
            <w:tcW w:w="1745" w:type="dxa"/>
            <w:vMerge w:val="restart"/>
            <w:vAlign w:val="center"/>
          </w:tcPr>
          <w:p w14:paraId="0F17AD59" w14:textId="77777777" w:rsidR="00E166B6" w:rsidRPr="00B9198E" w:rsidRDefault="00E166B6" w:rsidP="00342663">
            <w:pPr>
              <w:pStyle w:val="TAC"/>
              <w:rPr>
                <w:rFonts w:cs="Arial"/>
                <w:szCs w:val="18"/>
              </w:rPr>
            </w:pPr>
            <w:r w:rsidRPr="00B9198E">
              <w:rPr>
                <w:rFonts w:cs="Arial"/>
                <w:szCs w:val="18"/>
                <w:lang w:eastAsia="zh-CN"/>
              </w:rPr>
              <w:t>0</w:t>
            </w:r>
          </w:p>
        </w:tc>
      </w:tr>
      <w:tr w:rsidR="00E166B6" w:rsidRPr="004F1509" w14:paraId="5CA8C14A" w14:textId="77777777" w:rsidTr="00342663">
        <w:trPr>
          <w:jc w:val="center"/>
        </w:trPr>
        <w:tc>
          <w:tcPr>
            <w:tcW w:w="3668" w:type="dxa"/>
            <w:gridSpan w:val="2"/>
            <w:vAlign w:val="center"/>
          </w:tcPr>
          <w:p w14:paraId="37D6D5EA" w14:textId="77777777" w:rsidR="00E166B6" w:rsidRPr="00B9198E" w:rsidRDefault="00E166B6" w:rsidP="00342663">
            <w:pPr>
              <w:pStyle w:val="TAL"/>
              <w:rPr>
                <w:rFonts w:cs="Arial"/>
                <w:szCs w:val="18"/>
              </w:rPr>
            </w:pPr>
            <w:r w:rsidRPr="00B9198E">
              <w:rPr>
                <w:rFonts w:cs="Arial"/>
                <w:szCs w:val="18"/>
              </w:rPr>
              <w:t>PBCH_RB</w:t>
            </w:r>
          </w:p>
        </w:tc>
        <w:tc>
          <w:tcPr>
            <w:tcW w:w="975" w:type="dxa"/>
            <w:vMerge/>
            <w:vAlign w:val="center"/>
          </w:tcPr>
          <w:p w14:paraId="47D952AA" w14:textId="77777777" w:rsidR="00E166B6" w:rsidRPr="00B9198E" w:rsidRDefault="00E166B6" w:rsidP="00342663">
            <w:pPr>
              <w:pStyle w:val="TAC"/>
              <w:rPr>
                <w:rFonts w:cs="Arial"/>
                <w:szCs w:val="18"/>
              </w:rPr>
            </w:pPr>
          </w:p>
        </w:tc>
        <w:tc>
          <w:tcPr>
            <w:tcW w:w="1908" w:type="dxa"/>
            <w:vMerge/>
            <w:vAlign w:val="center"/>
          </w:tcPr>
          <w:p w14:paraId="774529BB" w14:textId="77777777" w:rsidR="00E166B6" w:rsidRPr="00B9198E" w:rsidRDefault="00E166B6" w:rsidP="00342663">
            <w:pPr>
              <w:pStyle w:val="TAC"/>
              <w:rPr>
                <w:rFonts w:cs="Arial"/>
                <w:szCs w:val="18"/>
              </w:rPr>
            </w:pPr>
          </w:p>
        </w:tc>
        <w:tc>
          <w:tcPr>
            <w:tcW w:w="1745" w:type="dxa"/>
            <w:vMerge/>
            <w:vAlign w:val="center"/>
          </w:tcPr>
          <w:p w14:paraId="335EF34E" w14:textId="77777777" w:rsidR="00E166B6" w:rsidRPr="00B9198E" w:rsidRDefault="00E166B6" w:rsidP="00342663">
            <w:pPr>
              <w:pStyle w:val="TAC"/>
              <w:rPr>
                <w:rFonts w:cs="Arial"/>
                <w:szCs w:val="18"/>
              </w:rPr>
            </w:pPr>
          </w:p>
        </w:tc>
      </w:tr>
      <w:tr w:rsidR="00E166B6" w:rsidRPr="004F1509" w14:paraId="44293F80" w14:textId="77777777" w:rsidTr="00342663">
        <w:trPr>
          <w:jc w:val="center"/>
        </w:trPr>
        <w:tc>
          <w:tcPr>
            <w:tcW w:w="3668" w:type="dxa"/>
            <w:gridSpan w:val="2"/>
            <w:vAlign w:val="center"/>
          </w:tcPr>
          <w:p w14:paraId="510C1870" w14:textId="77777777" w:rsidR="00E166B6" w:rsidRPr="00B9198E" w:rsidRDefault="00E166B6" w:rsidP="00342663">
            <w:pPr>
              <w:pStyle w:val="TAL"/>
              <w:rPr>
                <w:rFonts w:cs="Arial"/>
                <w:szCs w:val="18"/>
              </w:rPr>
            </w:pPr>
            <w:r w:rsidRPr="00B9198E">
              <w:rPr>
                <w:rFonts w:cs="Arial"/>
                <w:szCs w:val="18"/>
              </w:rPr>
              <w:t>PSS_RA</w:t>
            </w:r>
          </w:p>
        </w:tc>
        <w:tc>
          <w:tcPr>
            <w:tcW w:w="975" w:type="dxa"/>
            <w:vMerge/>
            <w:vAlign w:val="center"/>
          </w:tcPr>
          <w:p w14:paraId="58125162" w14:textId="77777777" w:rsidR="00E166B6" w:rsidRPr="00B9198E" w:rsidRDefault="00E166B6" w:rsidP="00342663">
            <w:pPr>
              <w:pStyle w:val="TAC"/>
              <w:rPr>
                <w:rFonts w:cs="Arial"/>
                <w:szCs w:val="18"/>
              </w:rPr>
            </w:pPr>
          </w:p>
        </w:tc>
        <w:tc>
          <w:tcPr>
            <w:tcW w:w="1908" w:type="dxa"/>
            <w:vMerge/>
            <w:vAlign w:val="center"/>
          </w:tcPr>
          <w:p w14:paraId="51C90E7E" w14:textId="77777777" w:rsidR="00E166B6" w:rsidRPr="00B9198E" w:rsidRDefault="00E166B6" w:rsidP="00342663">
            <w:pPr>
              <w:pStyle w:val="TAC"/>
              <w:rPr>
                <w:rFonts w:cs="Arial"/>
                <w:szCs w:val="18"/>
              </w:rPr>
            </w:pPr>
          </w:p>
        </w:tc>
        <w:tc>
          <w:tcPr>
            <w:tcW w:w="1745" w:type="dxa"/>
            <w:vMerge/>
            <w:vAlign w:val="center"/>
          </w:tcPr>
          <w:p w14:paraId="293DD536" w14:textId="77777777" w:rsidR="00E166B6" w:rsidRPr="00B9198E" w:rsidRDefault="00E166B6" w:rsidP="00342663">
            <w:pPr>
              <w:pStyle w:val="TAC"/>
              <w:rPr>
                <w:rFonts w:cs="Arial"/>
                <w:szCs w:val="18"/>
              </w:rPr>
            </w:pPr>
          </w:p>
        </w:tc>
      </w:tr>
      <w:tr w:rsidR="00E166B6" w:rsidRPr="004F1509" w14:paraId="03A117FF" w14:textId="77777777" w:rsidTr="00342663">
        <w:trPr>
          <w:jc w:val="center"/>
        </w:trPr>
        <w:tc>
          <w:tcPr>
            <w:tcW w:w="3668" w:type="dxa"/>
            <w:gridSpan w:val="2"/>
            <w:vAlign w:val="center"/>
          </w:tcPr>
          <w:p w14:paraId="7D75E4E4" w14:textId="77777777" w:rsidR="00E166B6" w:rsidRPr="00B9198E" w:rsidRDefault="00E166B6" w:rsidP="00342663">
            <w:pPr>
              <w:pStyle w:val="TAL"/>
              <w:rPr>
                <w:rFonts w:cs="Arial"/>
                <w:szCs w:val="18"/>
              </w:rPr>
            </w:pPr>
            <w:r w:rsidRPr="00B9198E">
              <w:rPr>
                <w:rFonts w:cs="Arial"/>
                <w:szCs w:val="18"/>
              </w:rPr>
              <w:t>SSS_RA</w:t>
            </w:r>
          </w:p>
        </w:tc>
        <w:tc>
          <w:tcPr>
            <w:tcW w:w="975" w:type="dxa"/>
            <w:vMerge/>
            <w:vAlign w:val="center"/>
          </w:tcPr>
          <w:p w14:paraId="2EDB0567" w14:textId="77777777" w:rsidR="00E166B6" w:rsidRPr="00B9198E" w:rsidRDefault="00E166B6" w:rsidP="00342663">
            <w:pPr>
              <w:pStyle w:val="TAC"/>
              <w:rPr>
                <w:rFonts w:cs="Arial"/>
                <w:szCs w:val="18"/>
              </w:rPr>
            </w:pPr>
          </w:p>
        </w:tc>
        <w:tc>
          <w:tcPr>
            <w:tcW w:w="1908" w:type="dxa"/>
            <w:vMerge/>
            <w:vAlign w:val="center"/>
          </w:tcPr>
          <w:p w14:paraId="236AFC96" w14:textId="77777777" w:rsidR="00E166B6" w:rsidRPr="00B9198E" w:rsidRDefault="00E166B6" w:rsidP="00342663">
            <w:pPr>
              <w:pStyle w:val="TAC"/>
              <w:rPr>
                <w:rFonts w:cs="Arial"/>
                <w:szCs w:val="18"/>
              </w:rPr>
            </w:pPr>
          </w:p>
        </w:tc>
        <w:tc>
          <w:tcPr>
            <w:tcW w:w="1745" w:type="dxa"/>
            <w:vMerge/>
            <w:vAlign w:val="center"/>
          </w:tcPr>
          <w:p w14:paraId="5A68DADC" w14:textId="77777777" w:rsidR="00E166B6" w:rsidRPr="00B9198E" w:rsidRDefault="00E166B6" w:rsidP="00342663">
            <w:pPr>
              <w:pStyle w:val="TAC"/>
              <w:rPr>
                <w:rFonts w:cs="Arial"/>
                <w:szCs w:val="18"/>
              </w:rPr>
            </w:pPr>
          </w:p>
        </w:tc>
      </w:tr>
      <w:tr w:rsidR="00E166B6" w:rsidRPr="004F1509" w14:paraId="6599F516" w14:textId="77777777" w:rsidTr="00342663">
        <w:trPr>
          <w:jc w:val="center"/>
        </w:trPr>
        <w:tc>
          <w:tcPr>
            <w:tcW w:w="3668" w:type="dxa"/>
            <w:gridSpan w:val="2"/>
            <w:vAlign w:val="center"/>
          </w:tcPr>
          <w:p w14:paraId="56223E98" w14:textId="77777777" w:rsidR="00E166B6" w:rsidRPr="00B9198E" w:rsidRDefault="00E166B6" w:rsidP="00342663">
            <w:pPr>
              <w:pStyle w:val="TAL"/>
              <w:rPr>
                <w:rFonts w:cs="Arial"/>
                <w:szCs w:val="18"/>
              </w:rPr>
            </w:pPr>
            <w:r w:rsidRPr="00B9198E">
              <w:rPr>
                <w:rFonts w:cs="Arial"/>
                <w:szCs w:val="18"/>
              </w:rPr>
              <w:t>PCFICH_RB</w:t>
            </w:r>
          </w:p>
        </w:tc>
        <w:tc>
          <w:tcPr>
            <w:tcW w:w="975" w:type="dxa"/>
            <w:vMerge/>
            <w:vAlign w:val="center"/>
          </w:tcPr>
          <w:p w14:paraId="7AC82675" w14:textId="77777777" w:rsidR="00E166B6" w:rsidRPr="00B9198E" w:rsidRDefault="00E166B6" w:rsidP="00342663">
            <w:pPr>
              <w:pStyle w:val="TAC"/>
              <w:rPr>
                <w:rFonts w:cs="Arial"/>
                <w:szCs w:val="18"/>
              </w:rPr>
            </w:pPr>
          </w:p>
        </w:tc>
        <w:tc>
          <w:tcPr>
            <w:tcW w:w="1908" w:type="dxa"/>
            <w:vMerge/>
            <w:vAlign w:val="center"/>
          </w:tcPr>
          <w:p w14:paraId="6B783D27" w14:textId="77777777" w:rsidR="00E166B6" w:rsidRPr="00B9198E" w:rsidRDefault="00E166B6" w:rsidP="00342663">
            <w:pPr>
              <w:pStyle w:val="TAC"/>
              <w:rPr>
                <w:rFonts w:cs="Arial"/>
                <w:szCs w:val="18"/>
              </w:rPr>
            </w:pPr>
          </w:p>
        </w:tc>
        <w:tc>
          <w:tcPr>
            <w:tcW w:w="1745" w:type="dxa"/>
            <w:vMerge/>
            <w:vAlign w:val="center"/>
          </w:tcPr>
          <w:p w14:paraId="7ECEFBAC" w14:textId="77777777" w:rsidR="00E166B6" w:rsidRPr="00B9198E" w:rsidRDefault="00E166B6" w:rsidP="00342663">
            <w:pPr>
              <w:pStyle w:val="TAC"/>
              <w:rPr>
                <w:rFonts w:cs="Arial"/>
                <w:szCs w:val="18"/>
              </w:rPr>
            </w:pPr>
          </w:p>
        </w:tc>
      </w:tr>
      <w:tr w:rsidR="00E166B6" w:rsidRPr="004F1509" w14:paraId="6E60690F" w14:textId="77777777" w:rsidTr="00342663">
        <w:trPr>
          <w:jc w:val="center"/>
        </w:trPr>
        <w:tc>
          <w:tcPr>
            <w:tcW w:w="3668" w:type="dxa"/>
            <w:gridSpan w:val="2"/>
            <w:vAlign w:val="center"/>
          </w:tcPr>
          <w:p w14:paraId="5E5C33B8" w14:textId="77777777" w:rsidR="00E166B6" w:rsidRPr="00B9198E" w:rsidRDefault="00E166B6" w:rsidP="00342663">
            <w:pPr>
              <w:pStyle w:val="TAL"/>
              <w:rPr>
                <w:rFonts w:cs="Arial"/>
                <w:szCs w:val="18"/>
              </w:rPr>
            </w:pPr>
            <w:r w:rsidRPr="00B9198E">
              <w:rPr>
                <w:rFonts w:cs="Arial"/>
                <w:szCs w:val="18"/>
              </w:rPr>
              <w:t>PHICH_RA</w:t>
            </w:r>
          </w:p>
        </w:tc>
        <w:tc>
          <w:tcPr>
            <w:tcW w:w="975" w:type="dxa"/>
            <w:vMerge/>
            <w:vAlign w:val="center"/>
          </w:tcPr>
          <w:p w14:paraId="1238F4CF" w14:textId="77777777" w:rsidR="00E166B6" w:rsidRPr="00B9198E" w:rsidRDefault="00E166B6" w:rsidP="00342663">
            <w:pPr>
              <w:pStyle w:val="TAC"/>
              <w:rPr>
                <w:rFonts w:cs="Arial"/>
                <w:szCs w:val="18"/>
              </w:rPr>
            </w:pPr>
          </w:p>
        </w:tc>
        <w:tc>
          <w:tcPr>
            <w:tcW w:w="1908" w:type="dxa"/>
            <w:vMerge/>
            <w:vAlign w:val="center"/>
          </w:tcPr>
          <w:p w14:paraId="2E14704F" w14:textId="77777777" w:rsidR="00E166B6" w:rsidRPr="00B9198E" w:rsidRDefault="00E166B6" w:rsidP="00342663">
            <w:pPr>
              <w:pStyle w:val="TAC"/>
              <w:rPr>
                <w:rFonts w:cs="Arial"/>
                <w:szCs w:val="18"/>
              </w:rPr>
            </w:pPr>
          </w:p>
        </w:tc>
        <w:tc>
          <w:tcPr>
            <w:tcW w:w="1745" w:type="dxa"/>
            <w:vMerge/>
            <w:vAlign w:val="center"/>
          </w:tcPr>
          <w:p w14:paraId="612548A2" w14:textId="77777777" w:rsidR="00E166B6" w:rsidRPr="00B9198E" w:rsidRDefault="00E166B6" w:rsidP="00342663">
            <w:pPr>
              <w:pStyle w:val="TAC"/>
              <w:rPr>
                <w:rFonts w:cs="Arial"/>
                <w:szCs w:val="18"/>
              </w:rPr>
            </w:pPr>
          </w:p>
        </w:tc>
      </w:tr>
      <w:tr w:rsidR="00E166B6" w:rsidRPr="004F1509" w14:paraId="4E58C4EE" w14:textId="77777777" w:rsidTr="00342663">
        <w:trPr>
          <w:jc w:val="center"/>
        </w:trPr>
        <w:tc>
          <w:tcPr>
            <w:tcW w:w="3668" w:type="dxa"/>
            <w:gridSpan w:val="2"/>
            <w:vAlign w:val="center"/>
          </w:tcPr>
          <w:p w14:paraId="03AB481C" w14:textId="77777777" w:rsidR="00E166B6" w:rsidRPr="00B9198E" w:rsidRDefault="00E166B6" w:rsidP="00342663">
            <w:pPr>
              <w:pStyle w:val="TAL"/>
              <w:rPr>
                <w:rFonts w:cs="Arial"/>
                <w:szCs w:val="18"/>
              </w:rPr>
            </w:pPr>
            <w:r w:rsidRPr="00B9198E">
              <w:rPr>
                <w:rFonts w:cs="Arial"/>
                <w:szCs w:val="18"/>
              </w:rPr>
              <w:t>PHICH_RB</w:t>
            </w:r>
          </w:p>
        </w:tc>
        <w:tc>
          <w:tcPr>
            <w:tcW w:w="975" w:type="dxa"/>
            <w:vMerge/>
            <w:vAlign w:val="center"/>
          </w:tcPr>
          <w:p w14:paraId="5CF9FDC3" w14:textId="77777777" w:rsidR="00E166B6" w:rsidRPr="00B9198E" w:rsidRDefault="00E166B6" w:rsidP="00342663">
            <w:pPr>
              <w:pStyle w:val="TAC"/>
              <w:rPr>
                <w:rFonts w:cs="Arial"/>
                <w:szCs w:val="18"/>
              </w:rPr>
            </w:pPr>
          </w:p>
        </w:tc>
        <w:tc>
          <w:tcPr>
            <w:tcW w:w="1908" w:type="dxa"/>
            <w:vMerge/>
            <w:vAlign w:val="center"/>
          </w:tcPr>
          <w:p w14:paraId="7D890664" w14:textId="77777777" w:rsidR="00E166B6" w:rsidRPr="00B9198E" w:rsidRDefault="00E166B6" w:rsidP="00342663">
            <w:pPr>
              <w:pStyle w:val="TAC"/>
              <w:rPr>
                <w:rFonts w:cs="Arial"/>
                <w:szCs w:val="18"/>
              </w:rPr>
            </w:pPr>
          </w:p>
        </w:tc>
        <w:tc>
          <w:tcPr>
            <w:tcW w:w="1745" w:type="dxa"/>
            <w:vMerge/>
            <w:vAlign w:val="center"/>
          </w:tcPr>
          <w:p w14:paraId="0CC72165" w14:textId="77777777" w:rsidR="00E166B6" w:rsidRPr="00B9198E" w:rsidRDefault="00E166B6" w:rsidP="00342663">
            <w:pPr>
              <w:pStyle w:val="TAC"/>
              <w:rPr>
                <w:rFonts w:cs="Arial"/>
                <w:szCs w:val="18"/>
              </w:rPr>
            </w:pPr>
          </w:p>
        </w:tc>
      </w:tr>
      <w:tr w:rsidR="00E166B6" w:rsidRPr="004F1509" w14:paraId="57051F54" w14:textId="77777777" w:rsidTr="00342663">
        <w:trPr>
          <w:jc w:val="center"/>
        </w:trPr>
        <w:tc>
          <w:tcPr>
            <w:tcW w:w="3668" w:type="dxa"/>
            <w:gridSpan w:val="2"/>
            <w:vAlign w:val="center"/>
          </w:tcPr>
          <w:p w14:paraId="3E87C2DE" w14:textId="77777777" w:rsidR="00E166B6" w:rsidRPr="00B9198E" w:rsidRDefault="00E166B6" w:rsidP="00342663">
            <w:pPr>
              <w:pStyle w:val="TAL"/>
              <w:rPr>
                <w:rFonts w:cs="Arial"/>
                <w:szCs w:val="18"/>
              </w:rPr>
            </w:pPr>
            <w:r w:rsidRPr="00B9198E">
              <w:rPr>
                <w:rFonts w:cs="Arial"/>
                <w:szCs w:val="18"/>
              </w:rPr>
              <w:t>PDCCH_RA</w:t>
            </w:r>
          </w:p>
        </w:tc>
        <w:tc>
          <w:tcPr>
            <w:tcW w:w="975" w:type="dxa"/>
            <w:vMerge/>
            <w:vAlign w:val="center"/>
          </w:tcPr>
          <w:p w14:paraId="794B8168" w14:textId="77777777" w:rsidR="00E166B6" w:rsidRPr="00B9198E" w:rsidRDefault="00E166B6" w:rsidP="00342663">
            <w:pPr>
              <w:pStyle w:val="TAC"/>
              <w:rPr>
                <w:rFonts w:cs="Arial"/>
                <w:szCs w:val="18"/>
              </w:rPr>
            </w:pPr>
          </w:p>
        </w:tc>
        <w:tc>
          <w:tcPr>
            <w:tcW w:w="1908" w:type="dxa"/>
            <w:vMerge/>
            <w:vAlign w:val="center"/>
          </w:tcPr>
          <w:p w14:paraId="60B06CEA" w14:textId="77777777" w:rsidR="00E166B6" w:rsidRPr="00B9198E" w:rsidRDefault="00E166B6" w:rsidP="00342663">
            <w:pPr>
              <w:pStyle w:val="TAC"/>
              <w:rPr>
                <w:rFonts w:cs="Arial"/>
                <w:szCs w:val="18"/>
              </w:rPr>
            </w:pPr>
          </w:p>
        </w:tc>
        <w:tc>
          <w:tcPr>
            <w:tcW w:w="1745" w:type="dxa"/>
            <w:vMerge/>
            <w:vAlign w:val="center"/>
          </w:tcPr>
          <w:p w14:paraId="6B4F29D7" w14:textId="77777777" w:rsidR="00E166B6" w:rsidRPr="00B9198E" w:rsidRDefault="00E166B6" w:rsidP="00342663">
            <w:pPr>
              <w:pStyle w:val="TAC"/>
              <w:rPr>
                <w:rFonts w:cs="Arial"/>
                <w:szCs w:val="18"/>
              </w:rPr>
            </w:pPr>
          </w:p>
        </w:tc>
      </w:tr>
      <w:tr w:rsidR="00E166B6" w:rsidRPr="004F1509" w14:paraId="35EA8C02" w14:textId="77777777" w:rsidTr="00342663">
        <w:trPr>
          <w:jc w:val="center"/>
        </w:trPr>
        <w:tc>
          <w:tcPr>
            <w:tcW w:w="3668" w:type="dxa"/>
            <w:gridSpan w:val="2"/>
            <w:vAlign w:val="center"/>
          </w:tcPr>
          <w:p w14:paraId="7A8FCE07" w14:textId="77777777" w:rsidR="00E166B6" w:rsidRPr="00B9198E" w:rsidRDefault="00E166B6" w:rsidP="00342663">
            <w:pPr>
              <w:pStyle w:val="TAL"/>
              <w:rPr>
                <w:rFonts w:cs="Arial"/>
                <w:szCs w:val="18"/>
              </w:rPr>
            </w:pPr>
            <w:r w:rsidRPr="00B9198E">
              <w:rPr>
                <w:rFonts w:cs="Arial"/>
                <w:szCs w:val="18"/>
              </w:rPr>
              <w:t>PDCCH_RB</w:t>
            </w:r>
          </w:p>
        </w:tc>
        <w:tc>
          <w:tcPr>
            <w:tcW w:w="975" w:type="dxa"/>
            <w:vMerge/>
            <w:vAlign w:val="center"/>
          </w:tcPr>
          <w:p w14:paraId="79DFCDB0" w14:textId="77777777" w:rsidR="00E166B6" w:rsidRPr="00B9198E" w:rsidRDefault="00E166B6" w:rsidP="00342663">
            <w:pPr>
              <w:pStyle w:val="TAC"/>
              <w:rPr>
                <w:rFonts w:cs="Arial"/>
                <w:szCs w:val="18"/>
              </w:rPr>
            </w:pPr>
          </w:p>
        </w:tc>
        <w:tc>
          <w:tcPr>
            <w:tcW w:w="1908" w:type="dxa"/>
            <w:vMerge/>
            <w:vAlign w:val="center"/>
          </w:tcPr>
          <w:p w14:paraId="19E2CF8D" w14:textId="77777777" w:rsidR="00E166B6" w:rsidRPr="00B9198E" w:rsidRDefault="00E166B6" w:rsidP="00342663">
            <w:pPr>
              <w:pStyle w:val="TAC"/>
              <w:rPr>
                <w:rFonts w:cs="Arial"/>
                <w:szCs w:val="18"/>
              </w:rPr>
            </w:pPr>
          </w:p>
        </w:tc>
        <w:tc>
          <w:tcPr>
            <w:tcW w:w="1745" w:type="dxa"/>
            <w:vMerge/>
            <w:vAlign w:val="center"/>
          </w:tcPr>
          <w:p w14:paraId="2D411C61" w14:textId="77777777" w:rsidR="00E166B6" w:rsidRPr="00B9198E" w:rsidRDefault="00E166B6" w:rsidP="00342663">
            <w:pPr>
              <w:pStyle w:val="TAC"/>
              <w:rPr>
                <w:rFonts w:cs="Arial"/>
                <w:szCs w:val="18"/>
              </w:rPr>
            </w:pPr>
          </w:p>
        </w:tc>
      </w:tr>
      <w:tr w:rsidR="00E166B6" w:rsidRPr="004F1509" w14:paraId="473EDBBA" w14:textId="77777777" w:rsidTr="00342663">
        <w:trPr>
          <w:jc w:val="center"/>
        </w:trPr>
        <w:tc>
          <w:tcPr>
            <w:tcW w:w="3668" w:type="dxa"/>
            <w:gridSpan w:val="2"/>
            <w:vAlign w:val="center"/>
          </w:tcPr>
          <w:p w14:paraId="0209E93E" w14:textId="77777777" w:rsidR="00E166B6" w:rsidRPr="00B9198E" w:rsidRDefault="00E166B6" w:rsidP="00342663">
            <w:pPr>
              <w:pStyle w:val="TAL"/>
              <w:rPr>
                <w:rFonts w:cs="Arial"/>
                <w:szCs w:val="18"/>
              </w:rPr>
            </w:pPr>
            <w:r w:rsidRPr="00B9198E">
              <w:rPr>
                <w:rFonts w:cs="Arial"/>
                <w:szCs w:val="18"/>
              </w:rPr>
              <w:t>PDSCH_RA</w:t>
            </w:r>
          </w:p>
        </w:tc>
        <w:tc>
          <w:tcPr>
            <w:tcW w:w="975" w:type="dxa"/>
            <w:vMerge/>
            <w:vAlign w:val="center"/>
          </w:tcPr>
          <w:p w14:paraId="5145B20F" w14:textId="77777777" w:rsidR="00E166B6" w:rsidRPr="00B9198E" w:rsidRDefault="00E166B6" w:rsidP="00342663">
            <w:pPr>
              <w:pStyle w:val="TAC"/>
              <w:rPr>
                <w:rFonts w:cs="Arial"/>
                <w:szCs w:val="18"/>
              </w:rPr>
            </w:pPr>
          </w:p>
        </w:tc>
        <w:tc>
          <w:tcPr>
            <w:tcW w:w="1908" w:type="dxa"/>
            <w:vMerge/>
            <w:vAlign w:val="center"/>
          </w:tcPr>
          <w:p w14:paraId="79CCCEAD" w14:textId="77777777" w:rsidR="00E166B6" w:rsidRPr="00B9198E" w:rsidRDefault="00E166B6" w:rsidP="00342663">
            <w:pPr>
              <w:pStyle w:val="TAC"/>
              <w:rPr>
                <w:rFonts w:cs="Arial"/>
                <w:szCs w:val="18"/>
              </w:rPr>
            </w:pPr>
          </w:p>
        </w:tc>
        <w:tc>
          <w:tcPr>
            <w:tcW w:w="1745" w:type="dxa"/>
            <w:vMerge/>
            <w:vAlign w:val="center"/>
          </w:tcPr>
          <w:p w14:paraId="4121C2E6" w14:textId="77777777" w:rsidR="00E166B6" w:rsidRPr="00B9198E" w:rsidRDefault="00E166B6" w:rsidP="00342663">
            <w:pPr>
              <w:pStyle w:val="TAC"/>
              <w:rPr>
                <w:rFonts w:cs="Arial"/>
                <w:szCs w:val="18"/>
              </w:rPr>
            </w:pPr>
          </w:p>
        </w:tc>
      </w:tr>
      <w:tr w:rsidR="00E166B6" w:rsidRPr="004F1509" w14:paraId="7A97672F" w14:textId="77777777" w:rsidTr="00342663">
        <w:trPr>
          <w:jc w:val="center"/>
        </w:trPr>
        <w:tc>
          <w:tcPr>
            <w:tcW w:w="3668" w:type="dxa"/>
            <w:gridSpan w:val="2"/>
            <w:vAlign w:val="center"/>
          </w:tcPr>
          <w:p w14:paraId="5180572B" w14:textId="77777777" w:rsidR="00E166B6" w:rsidRPr="00B9198E" w:rsidRDefault="00E166B6" w:rsidP="00342663">
            <w:pPr>
              <w:pStyle w:val="TAL"/>
              <w:rPr>
                <w:rFonts w:cs="Arial"/>
                <w:szCs w:val="18"/>
              </w:rPr>
            </w:pPr>
            <w:r w:rsidRPr="00B9198E">
              <w:rPr>
                <w:rFonts w:cs="Arial"/>
                <w:szCs w:val="18"/>
              </w:rPr>
              <w:t>PDSCH_RB</w:t>
            </w:r>
          </w:p>
        </w:tc>
        <w:tc>
          <w:tcPr>
            <w:tcW w:w="975" w:type="dxa"/>
            <w:vMerge/>
            <w:vAlign w:val="center"/>
          </w:tcPr>
          <w:p w14:paraId="439CFC57" w14:textId="77777777" w:rsidR="00E166B6" w:rsidRPr="00B9198E" w:rsidRDefault="00E166B6" w:rsidP="00342663">
            <w:pPr>
              <w:pStyle w:val="TAC"/>
              <w:rPr>
                <w:rFonts w:cs="Arial"/>
                <w:szCs w:val="18"/>
              </w:rPr>
            </w:pPr>
          </w:p>
        </w:tc>
        <w:tc>
          <w:tcPr>
            <w:tcW w:w="1908" w:type="dxa"/>
            <w:vMerge/>
            <w:vAlign w:val="center"/>
          </w:tcPr>
          <w:p w14:paraId="788968C6" w14:textId="77777777" w:rsidR="00E166B6" w:rsidRPr="00B9198E" w:rsidRDefault="00E166B6" w:rsidP="00342663">
            <w:pPr>
              <w:pStyle w:val="TAC"/>
              <w:rPr>
                <w:rFonts w:cs="Arial"/>
                <w:szCs w:val="18"/>
              </w:rPr>
            </w:pPr>
          </w:p>
        </w:tc>
        <w:tc>
          <w:tcPr>
            <w:tcW w:w="1745" w:type="dxa"/>
            <w:vMerge/>
            <w:vAlign w:val="center"/>
          </w:tcPr>
          <w:p w14:paraId="4A856598" w14:textId="77777777" w:rsidR="00E166B6" w:rsidRPr="00B9198E" w:rsidRDefault="00E166B6" w:rsidP="00342663">
            <w:pPr>
              <w:pStyle w:val="TAC"/>
              <w:rPr>
                <w:rFonts w:cs="Arial"/>
                <w:szCs w:val="18"/>
              </w:rPr>
            </w:pPr>
          </w:p>
        </w:tc>
      </w:tr>
      <w:tr w:rsidR="00E166B6" w:rsidRPr="004F1509" w14:paraId="518DA495" w14:textId="77777777" w:rsidTr="00342663">
        <w:trPr>
          <w:trHeight w:val="218"/>
          <w:jc w:val="center"/>
        </w:trPr>
        <w:tc>
          <w:tcPr>
            <w:tcW w:w="3668" w:type="dxa"/>
            <w:gridSpan w:val="2"/>
            <w:vAlign w:val="center"/>
          </w:tcPr>
          <w:p w14:paraId="1D5E76A7" w14:textId="77777777" w:rsidR="00E166B6" w:rsidRPr="00B9198E" w:rsidRDefault="00E166B6" w:rsidP="00342663">
            <w:pPr>
              <w:pStyle w:val="TAL"/>
              <w:rPr>
                <w:rFonts w:cs="Arial"/>
                <w:szCs w:val="18"/>
              </w:rPr>
            </w:pPr>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p>
        </w:tc>
        <w:tc>
          <w:tcPr>
            <w:tcW w:w="975" w:type="dxa"/>
            <w:vMerge/>
            <w:vAlign w:val="center"/>
          </w:tcPr>
          <w:p w14:paraId="4BFAB2D1" w14:textId="77777777" w:rsidR="00E166B6" w:rsidRPr="00B9198E" w:rsidRDefault="00E166B6" w:rsidP="00342663">
            <w:pPr>
              <w:pStyle w:val="TAC"/>
              <w:rPr>
                <w:rFonts w:cs="Arial"/>
                <w:szCs w:val="18"/>
              </w:rPr>
            </w:pPr>
          </w:p>
        </w:tc>
        <w:tc>
          <w:tcPr>
            <w:tcW w:w="1908" w:type="dxa"/>
            <w:vMerge/>
            <w:vAlign w:val="center"/>
          </w:tcPr>
          <w:p w14:paraId="6BAAE712" w14:textId="77777777" w:rsidR="00E166B6" w:rsidRPr="00B9198E" w:rsidRDefault="00E166B6" w:rsidP="00342663">
            <w:pPr>
              <w:pStyle w:val="TAC"/>
              <w:rPr>
                <w:rFonts w:cs="Arial"/>
                <w:szCs w:val="18"/>
              </w:rPr>
            </w:pPr>
          </w:p>
        </w:tc>
        <w:tc>
          <w:tcPr>
            <w:tcW w:w="1745" w:type="dxa"/>
            <w:vMerge/>
            <w:vAlign w:val="center"/>
          </w:tcPr>
          <w:p w14:paraId="166F9401" w14:textId="77777777" w:rsidR="00E166B6" w:rsidRPr="00B9198E" w:rsidRDefault="00E166B6" w:rsidP="00342663">
            <w:pPr>
              <w:pStyle w:val="TAC"/>
              <w:rPr>
                <w:rFonts w:cs="Arial"/>
                <w:szCs w:val="18"/>
              </w:rPr>
            </w:pPr>
          </w:p>
        </w:tc>
      </w:tr>
      <w:tr w:rsidR="00E166B6" w:rsidRPr="004F1509" w14:paraId="30767EA1" w14:textId="77777777" w:rsidTr="00342663">
        <w:trPr>
          <w:trHeight w:val="218"/>
          <w:jc w:val="center"/>
        </w:trPr>
        <w:tc>
          <w:tcPr>
            <w:tcW w:w="3668" w:type="dxa"/>
            <w:gridSpan w:val="2"/>
            <w:vAlign w:val="center"/>
          </w:tcPr>
          <w:p w14:paraId="41EFC723" w14:textId="77777777" w:rsidR="00E166B6" w:rsidRPr="00B9198E" w:rsidRDefault="00E166B6" w:rsidP="00342663">
            <w:pPr>
              <w:pStyle w:val="TAL"/>
              <w:rPr>
                <w:rFonts w:cs="Arial"/>
                <w:szCs w:val="18"/>
              </w:rPr>
            </w:pPr>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p>
        </w:tc>
        <w:tc>
          <w:tcPr>
            <w:tcW w:w="975" w:type="dxa"/>
            <w:vMerge/>
            <w:vAlign w:val="center"/>
          </w:tcPr>
          <w:p w14:paraId="26B76FD8" w14:textId="77777777" w:rsidR="00E166B6" w:rsidRPr="00B9198E" w:rsidRDefault="00E166B6" w:rsidP="00342663">
            <w:pPr>
              <w:pStyle w:val="TAC"/>
              <w:rPr>
                <w:rFonts w:cs="Arial"/>
                <w:szCs w:val="18"/>
              </w:rPr>
            </w:pPr>
          </w:p>
        </w:tc>
        <w:tc>
          <w:tcPr>
            <w:tcW w:w="1908" w:type="dxa"/>
            <w:vMerge/>
            <w:vAlign w:val="center"/>
          </w:tcPr>
          <w:p w14:paraId="664A7B0C" w14:textId="77777777" w:rsidR="00E166B6" w:rsidRPr="00B9198E" w:rsidRDefault="00E166B6" w:rsidP="00342663">
            <w:pPr>
              <w:pStyle w:val="TAC"/>
              <w:rPr>
                <w:rFonts w:cs="Arial"/>
                <w:szCs w:val="18"/>
              </w:rPr>
            </w:pPr>
          </w:p>
        </w:tc>
        <w:tc>
          <w:tcPr>
            <w:tcW w:w="1745" w:type="dxa"/>
            <w:vMerge/>
            <w:vAlign w:val="center"/>
          </w:tcPr>
          <w:p w14:paraId="525F636F" w14:textId="77777777" w:rsidR="00E166B6" w:rsidRPr="00B9198E" w:rsidRDefault="00E166B6" w:rsidP="00342663">
            <w:pPr>
              <w:pStyle w:val="TAC"/>
              <w:rPr>
                <w:rFonts w:cs="Arial"/>
                <w:szCs w:val="18"/>
              </w:rPr>
            </w:pPr>
          </w:p>
        </w:tc>
      </w:tr>
      <w:tr w:rsidR="00E166B6" w:rsidRPr="004F1509" w14:paraId="6D444771" w14:textId="77777777" w:rsidTr="00342663">
        <w:trPr>
          <w:jc w:val="center"/>
        </w:trPr>
        <w:tc>
          <w:tcPr>
            <w:tcW w:w="1271" w:type="dxa"/>
            <w:vMerge w:val="restart"/>
            <w:vAlign w:val="center"/>
          </w:tcPr>
          <w:p w14:paraId="4CE4B024"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72D3FCA3" wp14:editId="498FF645">
                  <wp:extent cx="254000" cy="234950"/>
                  <wp:effectExtent l="0" t="0" r="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p>
        </w:tc>
        <w:tc>
          <w:tcPr>
            <w:tcW w:w="2397" w:type="dxa"/>
            <w:vAlign w:val="center"/>
          </w:tcPr>
          <w:p w14:paraId="7C46441E" w14:textId="77777777" w:rsidR="00E166B6" w:rsidRPr="00B9198E" w:rsidRDefault="00E166B6" w:rsidP="00342663">
            <w:pPr>
              <w:pStyle w:val="TAL"/>
              <w:rPr>
                <w:rFonts w:cs="Arial"/>
                <w:szCs w:val="18"/>
              </w:rPr>
            </w:pPr>
            <w:r w:rsidRPr="00B9198E">
              <w:rPr>
                <w:rFonts w:cs="Arial"/>
                <w:szCs w:val="18"/>
              </w:rPr>
              <w:t>Bands TDD_A</w:t>
            </w:r>
          </w:p>
        </w:tc>
        <w:tc>
          <w:tcPr>
            <w:tcW w:w="975" w:type="dxa"/>
            <w:vMerge w:val="restart"/>
            <w:vAlign w:val="center"/>
          </w:tcPr>
          <w:p w14:paraId="2EB03A72"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3653" w:type="dxa"/>
            <w:gridSpan w:val="2"/>
            <w:vMerge w:val="restart"/>
            <w:shd w:val="clear" w:color="auto" w:fill="auto"/>
            <w:vAlign w:val="center"/>
          </w:tcPr>
          <w:p w14:paraId="39BEF185" w14:textId="77777777" w:rsidR="00E166B6" w:rsidRPr="00B9198E" w:rsidRDefault="00E166B6" w:rsidP="00342663">
            <w:pPr>
              <w:pStyle w:val="TAC"/>
              <w:rPr>
                <w:rFonts w:cs="Arial"/>
                <w:szCs w:val="18"/>
                <w:lang w:eastAsia="zh-CN"/>
              </w:rPr>
            </w:pPr>
            <w:r w:rsidRPr="00B9198E">
              <w:rPr>
                <w:rFonts w:cs="Arial"/>
                <w:szCs w:val="18"/>
              </w:rPr>
              <w:t>(</w:t>
            </w:r>
            <w:r w:rsidRPr="00922DF2">
              <w:rPr>
                <w:rFonts w:cs="Arial"/>
                <w:noProof/>
                <w:position w:val="-12"/>
                <w:szCs w:val="18"/>
                <w:lang w:val="en-US" w:eastAsia="zh-TW"/>
              </w:rPr>
              <w:drawing>
                <wp:inline distT="0" distB="0" distL="0" distR="0" wp14:anchorId="32E7950D" wp14:editId="794DE158">
                  <wp:extent cx="254000" cy="234950"/>
                  <wp:effectExtent l="0" t="0" r="0" b="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p>
        </w:tc>
      </w:tr>
      <w:tr w:rsidR="00E166B6" w:rsidRPr="004F1509" w14:paraId="6DD11140" w14:textId="77777777" w:rsidTr="00342663">
        <w:trPr>
          <w:jc w:val="center"/>
        </w:trPr>
        <w:tc>
          <w:tcPr>
            <w:tcW w:w="1271" w:type="dxa"/>
            <w:vMerge/>
            <w:vAlign w:val="center"/>
          </w:tcPr>
          <w:p w14:paraId="6F75A8DE" w14:textId="77777777" w:rsidR="00E166B6" w:rsidRPr="00B9198E" w:rsidRDefault="00E166B6" w:rsidP="00342663">
            <w:pPr>
              <w:pStyle w:val="TAL"/>
              <w:rPr>
                <w:rFonts w:cs="Arial"/>
                <w:szCs w:val="18"/>
              </w:rPr>
            </w:pPr>
          </w:p>
        </w:tc>
        <w:tc>
          <w:tcPr>
            <w:tcW w:w="2397" w:type="dxa"/>
            <w:vAlign w:val="center"/>
          </w:tcPr>
          <w:p w14:paraId="0FDC3F5E" w14:textId="77777777" w:rsidR="00E166B6" w:rsidRPr="00B9198E" w:rsidRDefault="00E166B6" w:rsidP="00342663">
            <w:pPr>
              <w:pStyle w:val="TAL"/>
              <w:rPr>
                <w:rFonts w:cs="Arial"/>
                <w:szCs w:val="18"/>
              </w:rPr>
            </w:pPr>
            <w:r w:rsidRPr="00B9198E">
              <w:rPr>
                <w:rFonts w:cs="Arial"/>
                <w:szCs w:val="18"/>
              </w:rPr>
              <w:t>Bands TDD_C</w:t>
            </w:r>
          </w:p>
        </w:tc>
        <w:tc>
          <w:tcPr>
            <w:tcW w:w="975" w:type="dxa"/>
            <w:vMerge/>
            <w:vAlign w:val="center"/>
          </w:tcPr>
          <w:p w14:paraId="0F77B039"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7DB04196" w14:textId="77777777" w:rsidR="00E166B6" w:rsidRPr="00B9198E" w:rsidRDefault="00E166B6" w:rsidP="00342663">
            <w:pPr>
              <w:pStyle w:val="TAC"/>
              <w:rPr>
                <w:rFonts w:cs="Arial"/>
                <w:szCs w:val="18"/>
                <w:lang w:eastAsia="zh-CN"/>
              </w:rPr>
            </w:pPr>
          </w:p>
        </w:tc>
      </w:tr>
      <w:tr w:rsidR="00E166B6" w:rsidRPr="004F1509" w14:paraId="19E44A6A" w14:textId="77777777" w:rsidTr="00342663">
        <w:trPr>
          <w:jc w:val="center"/>
        </w:trPr>
        <w:tc>
          <w:tcPr>
            <w:tcW w:w="1271" w:type="dxa"/>
            <w:vMerge/>
            <w:vAlign w:val="center"/>
          </w:tcPr>
          <w:p w14:paraId="088FA489" w14:textId="77777777" w:rsidR="00E166B6" w:rsidRPr="00B9198E" w:rsidRDefault="00E166B6" w:rsidP="00342663">
            <w:pPr>
              <w:pStyle w:val="TAL"/>
              <w:rPr>
                <w:rFonts w:cs="Arial"/>
                <w:szCs w:val="18"/>
              </w:rPr>
            </w:pPr>
          </w:p>
        </w:tc>
        <w:tc>
          <w:tcPr>
            <w:tcW w:w="2397" w:type="dxa"/>
            <w:vAlign w:val="center"/>
          </w:tcPr>
          <w:p w14:paraId="09A7DEFC" w14:textId="77777777" w:rsidR="00E166B6" w:rsidRPr="00B9198E" w:rsidRDefault="00E166B6" w:rsidP="00342663">
            <w:pPr>
              <w:pStyle w:val="TAL"/>
              <w:rPr>
                <w:rFonts w:cs="Arial"/>
                <w:szCs w:val="18"/>
              </w:rPr>
            </w:pPr>
            <w:r w:rsidRPr="00B9198E">
              <w:rPr>
                <w:rFonts w:cs="Arial"/>
                <w:szCs w:val="18"/>
              </w:rPr>
              <w:t>Bands TDD_E</w:t>
            </w:r>
          </w:p>
        </w:tc>
        <w:tc>
          <w:tcPr>
            <w:tcW w:w="975" w:type="dxa"/>
            <w:vMerge/>
            <w:vAlign w:val="center"/>
          </w:tcPr>
          <w:p w14:paraId="08221A67"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1F5BA561" w14:textId="77777777" w:rsidR="00E166B6" w:rsidRPr="00B9198E" w:rsidRDefault="00E166B6" w:rsidP="00342663">
            <w:pPr>
              <w:pStyle w:val="TAC"/>
              <w:rPr>
                <w:rFonts w:cs="Arial"/>
                <w:szCs w:val="18"/>
                <w:lang w:eastAsia="zh-CN"/>
              </w:rPr>
            </w:pPr>
          </w:p>
        </w:tc>
      </w:tr>
      <w:tr w:rsidR="00E166B6" w:rsidRPr="004F1509" w14:paraId="418CC497" w14:textId="77777777" w:rsidTr="00342663">
        <w:trPr>
          <w:jc w:val="center"/>
        </w:trPr>
        <w:tc>
          <w:tcPr>
            <w:tcW w:w="1271" w:type="dxa"/>
            <w:vMerge/>
            <w:vAlign w:val="center"/>
          </w:tcPr>
          <w:p w14:paraId="6607859E" w14:textId="77777777" w:rsidR="00E166B6" w:rsidRPr="00B9198E" w:rsidRDefault="00E166B6" w:rsidP="00342663">
            <w:pPr>
              <w:pStyle w:val="TAL"/>
              <w:rPr>
                <w:rFonts w:cs="Arial"/>
                <w:szCs w:val="18"/>
              </w:rPr>
            </w:pPr>
          </w:p>
        </w:tc>
        <w:tc>
          <w:tcPr>
            <w:tcW w:w="2397" w:type="dxa"/>
            <w:vAlign w:val="center"/>
          </w:tcPr>
          <w:p w14:paraId="499DF8AE" w14:textId="77777777" w:rsidR="00E166B6" w:rsidRPr="00B9198E" w:rsidRDefault="00E166B6" w:rsidP="00342663">
            <w:pPr>
              <w:pStyle w:val="TAL"/>
              <w:rPr>
                <w:rFonts w:cs="Arial"/>
                <w:szCs w:val="18"/>
              </w:rPr>
            </w:pPr>
            <w:r w:rsidRPr="00B9198E">
              <w:rPr>
                <w:rFonts w:cs="Arial"/>
                <w:szCs w:val="18"/>
              </w:rPr>
              <w:t>Bands FDD_A</w:t>
            </w:r>
          </w:p>
        </w:tc>
        <w:tc>
          <w:tcPr>
            <w:tcW w:w="975" w:type="dxa"/>
            <w:vMerge/>
            <w:vAlign w:val="center"/>
          </w:tcPr>
          <w:p w14:paraId="4C5A15D5"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3704786D" w14:textId="77777777" w:rsidR="00E166B6" w:rsidRPr="00B9198E" w:rsidRDefault="00E166B6" w:rsidP="00342663">
            <w:pPr>
              <w:pStyle w:val="TAC"/>
              <w:rPr>
                <w:rFonts w:cs="Arial"/>
                <w:szCs w:val="18"/>
                <w:lang w:eastAsia="zh-CN"/>
              </w:rPr>
            </w:pPr>
          </w:p>
        </w:tc>
      </w:tr>
      <w:tr w:rsidR="00E166B6" w:rsidRPr="004F1509" w14:paraId="2E18E940" w14:textId="77777777" w:rsidTr="00342663">
        <w:trPr>
          <w:jc w:val="center"/>
        </w:trPr>
        <w:tc>
          <w:tcPr>
            <w:tcW w:w="1271" w:type="dxa"/>
            <w:vMerge/>
            <w:vAlign w:val="center"/>
          </w:tcPr>
          <w:p w14:paraId="505EAA46" w14:textId="77777777" w:rsidR="00E166B6" w:rsidRPr="00B9198E" w:rsidRDefault="00E166B6" w:rsidP="00342663">
            <w:pPr>
              <w:pStyle w:val="TAL"/>
              <w:rPr>
                <w:rFonts w:cs="Arial"/>
                <w:szCs w:val="18"/>
              </w:rPr>
            </w:pPr>
          </w:p>
        </w:tc>
        <w:tc>
          <w:tcPr>
            <w:tcW w:w="2397" w:type="dxa"/>
            <w:vAlign w:val="center"/>
          </w:tcPr>
          <w:p w14:paraId="5AB71BF7" w14:textId="77777777" w:rsidR="00E166B6" w:rsidRPr="00B9198E" w:rsidRDefault="00E166B6" w:rsidP="00342663">
            <w:pPr>
              <w:pStyle w:val="TAL"/>
              <w:rPr>
                <w:rFonts w:cs="Arial"/>
                <w:szCs w:val="18"/>
              </w:rPr>
            </w:pPr>
            <w:r w:rsidRPr="00B9198E">
              <w:rPr>
                <w:rFonts w:cs="Arial"/>
                <w:szCs w:val="18"/>
              </w:rPr>
              <w:t>Bands FDD_B1, FDD_B2</w:t>
            </w:r>
          </w:p>
        </w:tc>
        <w:tc>
          <w:tcPr>
            <w:tcW w:w="975" w:type="dxa"/>
            <w:vMerge/>
            <w:vAlign w:val="center"/>
          </w:tcPr>
          <w:p w14:paraId="3DB8B915"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72A1391C" w14:textId="77777777" w:rsidR="00E166B6" w:rsidRPr="00B9198E" w:rsidRDefault="00E166B6" w:rsidP="00342663">
            <w:pPr>
              <w:pStyle w:val="TAC"/>
              <w:rPr>
                <w:rFonts w:cs="Arial"/>
                <w:szCs w:val="18"/>
                <w:lang w:eastAsia="zh-CN"/>
              </w:rPr>
            </w:pPr>
          </w:p>
        </w:tc>
      </w:tr>
      <w:tr w:rsidR="00E166B6" w:rsidRPr="004F1509" w14:paraId="0991318B" w14:textId="77777777" w:rsidTr="00342663">
        <w:trPr>
          <w:jc w:val="center"/>
        </w:trPr>
        <w:tc>
          <w:tcPr>
            <w:tcW w:w="1271" w:type="dxa"/>
            <w:vMerge/>
            <w:vAlign w:val="center"/>
          </w:tcPr>
          <w:p w14:paraId="0CB8FC51" w14:textId="77777777" w:rsidR="00E166B6" w:rsidRPr="00B9198E" w:rsidRDefault="00E166B6" w:rsidP="00342663">
            <w:pPr>
              <w:pStyle w:val="TAL"/>
              <w:rPr>
                <w:rFonts w:cs="Arial"/>
                <w:szCs w:val="18"/>
              </w:rPr>
            </w:pPr>
          </w:p>
        </w:tc>
        <w:tc>
          <w:tcPr>
            <w:tcW w:w="2397" w:type="dxa"/>
            <w:vAlign w:val="center"/>
          </w:tcPr>
          <w:p w14:paraId="2FB46E84" w14:textId="77777777" w:rsidR="00E166B6" w:rsidRPr="00B9198E" w:rsidRDefault="00E166B6" w:rsidP="00342663">
            <w:pPr>
              <w:pStyle w:val="TAL"/>
              <w:rPr>
                <w:rFonts w:cs="Arial"/>
                <w:szCs w:val="18"/>
              </w:rPr>
            </w:pPr>
            <w:r w:rsidRPr="00B9198E">
              <w:rPr>
                <w:rFonts w:cs="Arial"/>
                <w:szCs w:val="18"/>
              </w:rPr>
              <w:t>Bands FDD_C</w:t>
            </w:r>
          </w:p>
        </w:tc>
        <w:tc>
          <w:tcPr>
            <w:tcW w:w="975" w:type="dxa"/>
            <w:vMerge/>
            <w:vAlign w:val="center"/>
          </w:tcPr>
          <w:p w14:paraId="3800958C"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0975DC4D" w14:textId="77777777" w:rsidR="00E166B6" w:rsidRPr="00B9198E" w:rsidRDefault="00E166B6" w:rsidP="00342663">
            <w:pPr>
              <w:pStyle w:val="TAC"/>
              <w:rPr>
                <w:rFonts w:cs="Arial"/>
                <w:szCs w:val="18"/>
                <w:lang w:eastAsia="zh-CN"/>
              </w:rPr>
            </w:pPr>
          </w:p>
        </w:tc>
      </w:tr>
      <w:tr w:rsidR="00E166B6" w:rsidRPr="004F1509" w14:paraId="3D7E025E" w14:textId="77777777" w:rsidTr="00342663">
        <w:trPr>
          <w:jc w:val="center"/>
        </w:trPr>
        <w:tc>
          <w:tcPr>
            <w:tcW w:w="1271" w:type="dxa"/>
            <w:vMerge/>
            <w:vAlign w:val="center"/>
          </w:tcPr>
          <w:p w14:paraId="2226647C" w14:textId="77777777" w:rsidR="00E166B6" w:rsidRPr="00B9198E" w:rsidRDefault="00E166B6" w:rsidP="00342663">
            <w:pPr>
              <w:pStyle w:val="TAL"/>
              <w:rPr>
                <w:rFonts w:cs="Arial"/>
                <w:szCs w:val="18"/>
              </w:rPr>
            </w:pPr>
          </w:p>
        </w:tc>
        <w:tc>
          <w:tcPr>
            <w:tcW w:w="2397" w:type="dxa"/>
            <w:vAlign w:val="center"/>
          </w:tcPr>
          <w:p w14:paraId="35E9AB5C" w14:textId="77777777" w:rsidR="00E166B6" w:rsidRPr="00B9198E" w:rsidRDefault="00E166B6" w:rsidP="00342663">
            <w:pPr>
              <w:pStyle w:val="TAL"/>
              <w:rPr>
                <w:rFonts w:cs="Arial"/>
                <w:szCs w:val="18"/>
              </w:rPr>
            </w:pPr>
            <w:r w:rsidRPr="00B9198E">
              <w:rPr>
                <w:rFonts w:cs="Arial"/>
                <w:szCs w:val="18"/>
              </w:rPr>
              <w:t>Bands FDD_D</w:t>
            </w:r>
          </w:p>
        </w:tc>
        <w:tc>
          <w:tcPr>
            <w:tcW w:w="975" w:type="dxa"/>
            <w:vMerge/>
            <w:vAlign w:val="center"/>
          </w:tcPr>
          <w:p w14:paraId="605FB8BE"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533F466F" w14:textId="77777777" w:rsidR="00E166B6" w:rsidRPr="00B9198E" w:rsidRDefault="00E166B6" w:rsidP="00342663">
            <w:pPr>
              <w:pStyle w:val="TAC"/>
              <w:rPr>
                <w:rFonts w:cs="Arial"/>
                <w:szCs w:val="18"/>
                <w:lang w:eastAsia="zh-CN"/>
              </w:rPr>
            </w:pPr>
          </w:p>
        </w:tc>
      </w:tr>
      <w:tr w:rsidR="00E166B6" w:rsidRPr="004F1509" w14:paraId="6E7700AA" w14:textId="77777777" w:rsidTr="00342663">
        <w:trPr>
          <w:jc w:val="center"/>
        </w:trPr>
        <w:tc>
          <w:tcPr>
            <w:tcW w:w="1271" w:type="dxa"/>
            <w:vMerge/>
            <w:vAlign w:val="center"/>
          </w:tcPr>
          <w:p w14:paraId="262D9529" w14:textId="77777777" w:rsidR="00E166B6" w:rsidRPr="00B9198E" w:rsidRDefault="00E166B6" w:rsidP="00342663">
            <w:pPr>
              <w:pStyle w:val="TAL"/>
              <w:rPr>
                <w:rFonts w:cs="Arial"/>
                <w:szCs w:val="18"/>
              </w:rPr>
            </w:pPr>
          </w:p>
        </w:tc>
        <w:tc>
          <w:tcPr>
            <w:tcW w:w="2397" w:type="dxa"/>
            <w:vAlign w:val="center"/>
          </w:tcPr>
          <w:p w14:paraId="3DC00489"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75" w:type="dxa"/>
            <w:vMerge/>
            <w:vAlign w:val="center"/>
          </w:tcPr>
          <w:p w14:paraId="0A7ACFEB"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24871D2D" w14:textId="77777777" w:rsidR="00E166B6" w:rsidRPr="00B9198E" w:rsidRDefault="00E166B6" w:rsidP="00342663">
            <w:pPr>
              <w:pStyle w:val="TAC"/>
              <w:rPr>
                <w:rFonts w:cs="Arial"/>
                <w:szCs w:val="18"/>
                <w:lang w:eastAsia="zh-CN"/>
              </w:rPr>
            </w:pPr>
          </w:p>
        </w:tc>
      </w:tr>
      <w:tr w:rsidR="00E166B6" w:rsidRPr="004F1509" w14:paraId="1F47810D" w14:textId="77777777" w:rsidTr="00342663">
        <w:trPr>
          <w:jc w:val="center"/>
        </w:trPr>
        <w:tc>
          <w:tcPr>
            <w:tcW w:w="1271" w:type="dxa"/>
            <w:vMerge/>
            <w:vAlign w:val="center"/>
          </w:tcPr>
          <w:p w14:paraId="6661783C" w14:textId="77777777" w:rsidR="00E166B6" w:rsidRPr="00B9198E" w:rsidRDefault="00E166B6" w:rsidP="00342663">
            <w:pPr>
              <w:pStyle w:val="TAL"/>
              <w:rPr>
                <w:rFonts w:cs="Arial"/>
                <w:szCs w:val="18"/>
              </w:rPr>
            </w:pPr>
          </w:p>
        </w:tc>
        <w:tc>
          <w:tcPr>
            <w:tcW w:w="2397" w:type="dxa"/>
            <w:vAlign w:val="center"/>
          </w:tcPr>
          <w:p w14:paraId="444E8703" w14:textId="77777777" w:rsidR="00E166B6" w:rsidRPr="00B9198E" w:rsidRDefault="00E166B6" w:rsidP="00342663">
            <w:pPr>
              <w:pStyle w:val="TAL"/>
              <w:rPr>
                <w:rFonts w:cs="Arial"/>
                <w:szCs w:val="18"/>
              </w:rPr>
            </w:pPr>
            <w:r w:rsidRPr="00B9198E">
              <w:rPr>
                <w:rFonts w:cs="Arial"/>
                <w:szCs w:val="18"/>
              </w:rPr>
              <w:t xml:space="preserve">Bands FDD_G </w:t>
            </w:r>
          </w:p>
        </w:tc>
        <w:tc>
          <w:tcPr>
            <w:tcW w:w="975" w:type="dxa"/>
            <w:vMerge/>
            <w:vAlign w:val="center"/>
          </w:tcPr>
          <w:p w14:paraId="139E698A"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3F4398BE" w14:textId="77777777" w:rsidR="00E166B6" w:rsidRPr="00B9198E" w:rsidRDefault="00E166B6" w:rsidP="00342663">
            <w:pPr>
              <w:pStyle w:val="TAC"/>
              <w:rPr>
                <w:rFonts w:cs="Arial"/>
                <w:szCs w:val="18"/>
                <w:lang w:eastAsia="zh-CN"/>
              </w:rPr>
            </w:pPr>
          </w:p>
        </w:tc>
      </w:tr>
      <w:tr w:rsidR="00E166B6" w:rsidRPr="004F1509" w14:paraId="4F7392DC" w14:textId="77777777" w:rsidTr="00342663">
        <w:trPr>
          <w:jc w:val="center"/>
        </w:trPr>
        <w:tc>
          <w:tcPr>
            <w:tcW w:w="1271" w:type="dxa"/>
            <w:vMerge/>
            <w:vAlign w:val="center"/>
          </w:tcPr>
          <w:p w14:paraId="152E82E7" w14:textId="77777777" w:rsidR="00E166B6" w:rsidRPr="00B9198E" w:rsidRDefault="00E166B6" w:rsidP="00342663">
            <w:pPr>
              <w:pStyle w:val="TAL"/>
              <w:rPr>
                <w:rFonts w:cs="Arial"/>
                <w:szCs w:val="18"/>
              </w:rPr>
            </w:pPr>
          </w:p>
        </w:tc>
        <w:tc>
          <w:tcPr>
            <w:tcW w:w="2397" w:type="dxa"/>
            <w:vAlign w:val="center"/>
          </w:tcPr>
          <w:p w14:paraId="34608DB8" w14:textId="77777777" w:rsidR="00E166B6" w:rsidRPr="00B9198E" w:rsidRDefault="00E166B6" w:rsidP="00342663">
            <w:pPr>
              <w:pStyle w:val="TAL"/>
              <w:rPr>
                <w:rFonts w:cs="Arial"/>
                <w:szCs w:val="18"/>
              </w:rPr>
            </w:pPr>
            <w:r w:rsidRPr="00B9198E">
              <w:rPr>
                <w:rFonts w:cs="Arial"/>
                <w:szCs w:val="18"/>
              </w:rPr>
              <w:t>Bands FDD_H</w:t>
            </w:r>
          </w:p>
        </w:tc>
        <w:tc>
          <w:tcPr>
            <w:tcW w:w="975" w:type="dxa"/>
            <w:vMerge/>
            <w:vAlign w:val="center"/>
          </w:tcPr>
          <w:p w14:paraId="77298F5A"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106D62CA" w14:textId="77777777" w:rsidR="00E166B6" w:rsidRPr="00B9198E" w:rsidRDefault="00E166B6" w:rsidP="00342663">
            <w:pPr>
              <w:pStyle w:val="TAC"/>
              <w:rPr>
                <w:rFonts w:cs="Arial"/>
                <w:szCs w:val="18"/>
                <w:lang w:eastAsia="zh-CN"/>
              </w:rPr>
            </w:pPr>
          </w:p>
        </w:tc>
      </w:tr>
      <w:tr w:rsidR="00E166B6" w:rsidRPr="004F1509" w14:paraId="78BC7AAC" w14:textId="77777777" w:rsidTr="00342663">
        <w:trPr>
          <w:jc w:val="center"/>
        </w:trPr>
        <w:tc>
          <w:tcPr>
            <w:tcW w:w="3668" w:type="dxa"/>
            <w:gridSpan w:val="2"/>
            <w:vAlign w:val="center"/>
          </w:tcPr>
          <w:p w14:paraId="1FD5D399" w14:textId="77777777" w:rsidR="00E166B6" w:rsidRPr="00B9198E" w:rsidRDefault="00E166B6" w:rsidP="00342663">
            <w:pPr>
              <w:pStyle w:val="TAL"/>
              <w:rPr>
                <w:rFonts w:cs="Arial"/>
                <w:kern w:val="2"/>
                <w:szCs w:val="18"/>
                <w:lang w:eastAsia="zh-CN"/>
              </w:rPr>
            </w:pPr>
            <w:r w:rsidRPr="00922DF2">
              <w:rPr>
                <w:rFonts w:cs="Arial"/>
                <w:noProof/>
                <w:kern w:val="2"/>
                <w:position w:val="-12"/>
                <w:szCs w:val="18"/>
                <w:lang w:val="en-US" w:eastAsia="zh-TW"/>
              </w:rPr>
              <w:drawing>
                <wp:inline distT="0" distB="0" distL="0" distR="0" wp14:anchorId="3BCAF411" wp14:editId="7401F6D5">
                  <wp:extent cx="514350" cy="241300"/>
                  <wp:effectExtent l="0" t="0" r="0" b="635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p>
        </w:tc>
        <w:tc>
          <w:tcPr>
            <w:tcW w:w="975" w:type="dxa"/>
            <w:vAlign w:val="center"/>
          </w:tcPr>
          <w:p w14:paraId="6923479B" w14:textId="77777777" w:rsidR="00E166B6" w:rsidRPr="00B9198E" w:rsidRDefault="00E166B6" w:rsidP="00342663">
            <w:pPr>
              <w:pStyle w:val="TAC"/>
              <w:rPr>
                <w:rFonts w:cs="Arial"/>
                <w:kern w:val="2"/>
                <w:szCs w:val="18"/>
              </w:rPr>
            </w:pPr>
            <w:r w:rsidRPr="00B9198E">
              <w:rPr>
                <w:rFonts w:cs="Arial"/>
                <w:kern w:val="2"/>
                <w:szCs w:val="18"/>
              </w:rPr>
              <w:t>dB</w:t>
            </w:r>
          </w:p>
        </w:tc>
        <w:tc>
          <w:tcPr>
            <w:tcW w:w="1908" w:type="dxa"/>
            <w:vAlign w:val="center"/>
          </w:tcPr>
          <w:p w14:paraId="097EF9E7" w14:textId="77777777" w:rsidR="00E166B6" w:rsidRPr="00B9198E" w:rsidRDefault="00E166B6" w:rsidP="00342663">
            <w:pPr>
              <w:pStyle w:val="TAC"/>
              <w:rPr>
                <w:rFonts w:cs="Arial"/>
                <w:szCs w:val="18"/>
              </w:rPr>
            </w:pPr>
            <w:r w:rsidRPr="00B9198E">
              <w:rPr>
                <w:rFonts w:cs="Arial"/>
                <w:kern w:val="2"/>
                <w:szCs w:val="18"/>
                <w:lang w:eastAsia="zh-CN"/>
              </w:rPr>
              <w:t>3</w:t>
            </w:r>
          </w:p>
        </w:tc>
        <w:tc>
          <w:tcPr>
            <w:tcW w:w="1745" w:type="dxa"/>
            <w:vAlign w:val="center"/>
          </w:tcPr>
          <w:p w14:paraId="6745B84E" w14:textId="77777777" w:rsidR="00E166B6" w:rsidRPr="00B9198E" w:rsidRDefault="00E166B6" w:rsidP="00342663">
            <w:pPr>
              <w:pStyle w:val="TAC"/>
              <w:rPr>
                <w:rFonts w:cs="Arial"/>
                <w:szCs w:val="18"/>
              </w:rPr>
            </w:pPr>
            <w:r w:rsidRPr="00B9198E">
              <w:rPr>
                <w:rFonts w:cs="Arial"/>
                <w:kern w:val="2"/>
                <w:szCs w:val="18"/>
                <w:lang w:eastAsia="zh-CN"/>
              </w:rPr>
              <w:t>-0.2</w:t>
            </w:r>
          </w:p>
        </w:tc>
      </w:tr>
      <w:tr w:rsidR="00E166B6" w:rsidRPr="004F1509" w14:paraId="0FA4152B" w14:textId="77777777" w:rsidTr="00342663">
        <w:trPr>
          <w:jc w:val="center"/>
        </w:trPr>
        <w:tc>
          <w:tcPr>
            <w:tcW w:w="3668" w:type="dxa"/>
            <w:gridSpan w:val="2"/>
            <w:vAlign w:val="center"/>
          </w:tcPr>
          <w:p w14:paraId="71BB1FBA"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0A672E3C" wp14:editId="33657A28">
                  <wp:extent cx="425450" cy="241300"/>
                  <wp:effectExtent l="0" t="0" r="0" b="6350"/>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p>
        </w:tc>
        <w:tc>
          <w:tcPr>
            <w:tcW w:w="975" w:type="dxa"/>
            <w:vAlign w:val="center"/>
          </w:tcPr>
          <w:p w14:paraId="32BD1D87" w14:textId="77777777" w:rsidR="00E166B6" w:rsidRPr="00B9198E" w:rsidRDefault="00E166B6" w:rsidP="00342663">
            <w:pPr>
              <w:pStyle w:val="TAC"/>
              <w:rPr>
                <w:rFonts w:cs="Arial"/>
                <w:szCs w:val="18"/>
              </w:rPr>
            </w:pPr>
            <w:r w:rsidRPr="00B9198E">
              <w:rPr>
                <w:rFonts w:cs="Arial"/>
                <w:szCs w:val="18"/>
              </w:rPr>
              <w:t>dB</w:t>
            </w:r>
          </w:p>
        </w:tc>
        <w:tc>
          <w:tcPr>
            <w:tcW w:w="1908" w:type="dxa"/>
            <w:vAlign w:val="center"/>
          </w:tcPr>
          <w:p w14:paraId="1C22A0BB" w14:textId="77777777" w:rsidR="00E166B6" w:rsidRPr="00B9198E" w:rsidRDefault="00E166B6" w:rsidP="00342663">
            <w:pPr>
              <w:pStyle w:val="TAC"/>
              <w:rPr>
                <w:rFonts w:cs="Arial"/>
                <w:szCs w:val="18"/>
              </w:rPr>
            </w:pPr>
            <w:r w:rsidRPr="00B9198E">
              <w:rPr>
                <w:rFonts w:cs="Arial"/>
                <w:szCs w:val="18"/>
                <w:lang w:eastAsia="zh-CN"/>
              </w:rPr>
              <w:t>0.</w:t>
            </w:r>
            <w:r w:rsidRPr="00B9198E">
              <w:rPr>
                <w:rFonts w:cs="Arial"/>
                <w:szCs w:val="18"/>
              </w:rPr>
              <w:t>09</w:t>
            </w:r>
          </w:p>
        </w:tc>
        <w:tc>
          <w:tcPr>
            <w:tcW w:w="1745" w:type="dxa"/>
            <w:vAlign w:val="center"/>
          </w:tcPr>
          <w:p w14:paraId="777CF3DB" w14:textId="77777777" w:rsidR="00E166B6" w:rsidRPr="00B9198E" w:rsidRDefault="00E166B6" w:rsidP="00342663">
            <w:pPr>
              <w:pStyle w:val="TAC"/>
              <w:rPr>
                <w:rFonts w:cs="Arial"/>
                <w:szCs w:val="18"/>
              </w:rPr>
            </w:pPr>
            <w:r w:rsidRPr="00B9198E">
              <w:rPr>
                <w:rFonts w:cs="Arial"/>
                <w:szCs w:val="18"/>
              </w:rPr>
              <w:t>-4.96</w:t>
            </w:r>
          </w:p>
        </w:tc>
      </w:tr>
      <w:tr w:rsidR="00E166B6" w:rsidRPr="004F1509" w14:paraId="7CC91EDA" w14:textId="77777777" w:rsidTr="00342663">
        <w:trPr>
          <w:trHeight w:val="150"/>
          <w:jc w:val="center"/>
        </w:trPr>
        <w:tc>
          <w:tcPr>
            <w:tcW w:w="1271" w:type="dxa"/>
            <w:vMerge w:val="restart"/>
            <w:shd w:val="clear" w:color="auto" w:fill="auto"/>
            <w:vAlign w:val="center"/>
          </w:tcPr>
          <w:p w14:paraId="24CCC8CC" w14:textId="77777777" w:rsidR="00E166B6" w:rsidRPr="00B9198E" w:rsidRDefault="00E166B6" w:rsidP="00342663">
            <w:pPr>
              <w:pStyle w:val="TAL"/>
              <w:rPr>
                <w:rFonts w:cs="Arial"/>
                <w:szCs w:val="18"/>
              </w:rPr>
            </w:pPr>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p>
        </w:tc>
        <w:tc>
          <w:tcPr>
            <w:tcW w:w="2397" w:type="dxa"/>
            <w:vAlign w:val="center"/>
          </w:tcPr>
          <w:p w14:paraId="5F3FFA19" w14:textId="77777777" w:rsidR="00E166B6" w:rsidRPr="00B9198E" w:rsidRDefault="00E166B6" w:rsidP="00342663">
            <w:pPr>
              <w:pStyle w:val="TAL"/>
              <w:rPr>
                <w:rFonts w:cs="Arial"/>
                <w:szCs w:val="18"/>
              </w:rPr>
            </w:pPr>
            <w:r w:rsidRPr="00B9198E">
              <w:rPr>
                <w:rFonts w:cs="Arial"/>
                <w:szCs w:val="18"/>
              </w:rPr>
              <w:t>Bands TDD_A</w:t>
            </w:r>
          </w:p>
        </w:tc>
        <w:tc>
          <w:tcPr>
            <w:tcW w:w="975" w:type="dxa"/>
            <w:vMerge w:val="restart"/>
            <w:shd w:val="clear" w:color="auto" w:fill="auto"/>
            <w:vAlign w:val="center"/>
          </w:tcPr>
          <w:p w14:paraId="346A6F91"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908" w:type="dxa"/>
            <w:vMerge w:val="restart"/>
            <w:shd w:val="clear" w:color="auto" w:fill="auto"/>
            <w:vAlign w:val="center"/>
          </w:tcPr>
          <w:p w14:paraId="7246E963" w14:textId="77777777" w:rsidR="00E166B6" w:rsidRPr="00B9198E" w:rsidRDefault="00E166B6" w:rsidP="00342663">
            <w:pPr>
              <w:pStyle w:val="TAC"/>
              <w:rPr>
                <w:rFonts w:cs="Arial"/>
                <w:kern w:val="2"/>
                <w:szCs w:val="18"/>
                <w:lang w:eastAsia="zh-CN"/>
              </w:rPr>
            </w:pPr>
            <w:r w:rsidRPr="00B9198E">
              <w:rPr>
                <w:rFonts w:cs="Arial"/>
                <w:szCs w:val="18"/>
              </w:rPr>
              <w:t>(RSRP for Cell 1 +8dB)</w:t>
            </w:r>
          </w:p>
        </w:tc>
        <w:tc>
          <w:tcPr>
            <w:tcW w:w="1745" w:type="dxa"/>
            <w:vMerge w:val="restart"/>
            <w:vAlign w:val="center"/>
          </w:tcPr>
          <w:p w14:paraId="25746165" w14:textId="77777777" w:rsidR="00E166B6" w:rsidRPr="00B9198E" w:rsidRDefault="00E166B6" w:rsidP="00342663">
            <w:pPr>
              <w:pStyle w:val="TAC"/>
              <w:rPr>
                <w:rFonts w:cs="Arial"/>
                <w:kern w:val="2"/>
                <w:szCs w:val="18"/>
                <w:lang w:eastAsia="zh-CN"/>
              </w:rPr>
            </w:pPr>
            <w:r w:rsidRPr="00B9198E">
              <w:rPr>
                <w:rFonts w:cs="Arial"/>
                <w:szCs w:val="18"/>
              </w:rPr>
              <w:t>(RSRP for Cell 1 +</w:t>
            </w:r>
            <w:r w:rsidRPr="00B9198E">
              <w:rPr>
                <w:rFonts w:cs="Arial"/>
                <w:szCs w:val="18"/>
                <w:lang w:eastAsia="zh-CN"/>
              </w:rPr>
              <w:t>4.8</w:t>
            </w:r>
            <w:r w:rsidRPr="00B9198E">
              <w:rPr>
                <w:rFonts w:cs="Arial"/>
                <w:szCs w:val="18"/>
              </w:rPr>
              <w:t>dB)</w:t>
            </w:r>
          </w:p>
        </w:tc>
      </w:tr>
      <w:tr w:rsidR="00E166B6" w:rsidRPr="004F1509" w14:paraId="02469E48" w14:textId="77777777" w:rsidTr="00342663">
        <w:trPr>
          <w:trHeight w:val="150"/>
          <w:jc w:val="center"/>
        </w:trPr>
        <w:tc>
          <w:tcPr>
            <w:tcW w:w="1271" w:type="dxa"/>
            <w:vMerge/>
            <w:shd w:val="clear" w:color="auto" w:fill="auto"/>
            <w:vAlign w:val="center"/>
          </w:tcPr>
          <w:p w14:paraId="4AB1961E" w14:textId="77777777" w:rsidR="00E166B6" w:rsidRPr="00B9198E" w:rsidRDefault="00E166B6" w:rsidP="00342663">
            <w:pPr>
              <w:pStyle w:val="TAL"/>
              <w:rPr>
                <w:rFonts w:cs="Arial"/>
                <w:szCs w:val="18"/>
              </w:rPr>
            </w:pPr>
          </w:p>
        </w:tc>
        <w:tc>
          <w:tcPr>
            <w:tcW w:w="2397" w:type="dxa"/>
            <w:vAlign w:val="center"/>
          </w:tcPr>
          <w:p w14:paraId="19D8DFBB" w14:textId="77777777" w:rsidR="00E166B6" w:rsidRPr="00B9198E" w:rsidRDefault="00E166B6" w:rsidP="00342663">
            <w:pPr>
              <w:pStyle w:val="TAL"/>
              <w:rPr>
                <w:rFonts w:cs="Arial"/>
                <w:szCs w:val="18"/>
              </w:rPr>
            </w:pPr>
            <w:r w:rsidRPr="00B9198E">
              <w:rPr>
                <w:rFonts w:cs="Arial"/>
                <w:szCs w:val="18"/>
              </w:rPr>
              <w:t>Bands TDD_C</w:t>
            </w:r>
          </w:p>
        </w:tc>
        <w:tc>
          <w:tcPr>
            <w:tcW w:w="975" w:type="dxa"/>
            <w:vMerge/>
            <w:shd w:val="clear" w:color="auto" w:fill="auto"/>
            <w:vAlign w:val="center"/>
          </w:tcPr>
          <w:p w14:paraId="300BD2D0" w14:textId="77777777" w:rsidR="00E166B6" w:rsidRPr="00B9198E" w:rsidRDefault="00E166B6" w:rsidP="00342663">
            <w:pPr>
              <w:pStyle w:val="TAC"/>
              <w:rPr>
                <w:rFonts w:cs="Arial"/>
                <w:szCs w:val="18"/>
              </w:rPr>
            </w:pPr>
          </w:p>
        </w:tc>
        <w:tc>
          <w:tcPr>
            <w:tcW w:w="1908" w:type="dxa"/>
            <w:vMerge/>
            <w:shd w:val="clear" w:color="auto" w:fill="auto"/>
            <w:vAlign w:val="center"/>
          </w:tcPr>
          <w:p w14:paraId="50A35326" w14:textId="77777777" w:rsidR="00E166B6" w:rsidRPr="00B9198E" w:rsidRDefault="00E166B6" w:rsidP="00342663">
            <w:pPr>
              <w:pStyle w:val="TAC"/>
              <w:rPr>
                <w:rFonts w:cs="Arial"/>
                <w:kern w:val="2"/>
                <w:szCs w:val="18"/>
                <w:lang w:eastAsia="zh-CN"/>
              </w:rPr>
            </w:pPr>
          </w:p>
        </w:tc>
        <w:tc>
          <w:tcPr>
            <w:tcW w:w="1745" w:type="dxa"/>
            <w:vMerge/>
            <w:vAlign w:val="center"/>
          </w:tcPr>
          <w:p w14:paraId="24B9ADA0" w14:textId="77777777" w:rsidR="00E166B6" w:rsidRPr="00B9198E" w:rsidRDefault="00E166B6" w:rsidP="00342663">
            <w:pPr>
              <w:pStyle w:val="TAC"/>
              <w:rPr>
                <w:rFonts w:cs="Arial"/>
                <w:kern w:val="2"/>
                <w:szCs w:val="18"/>
                <w:lang w:eastAsia="zh-CN"/>
              </w:rPr>
            </w:pPr>
          </w:p>
        </w:tc>
      </w:tr>
      <w:tr w:rsidR="00E166B6" w:rsidRPr="004F1509" w14:paraId="3A36AC58" w14:textId="77777777" w:rsidTr="00342663">
        <w:trPr>
          <w:trHeight w:val="150"/>
          <w:jc w:val="center"/>
        </w:trPr>
        <w:tc>
          <w:tcPr>
            <w:tcW w:w="1271" w:type="dxa"/>
            <w:vMerge/>
            <w:shd w:val="clear" w:color="auto" w:fill="auto"/>
            <w:vAlign w:val="center"/>
          </w:tcPr>
          <w:p w14:paraId="6A32EABF" w14:textId="77777777" w:rsidR="00E166B6" w:rsidRPr="00B9198E" w:rsidRDefault="00E166B6" w:rsidP="00342663">
            <w:pPr>
              <w:pStyle w:val="TAL"/>
              <w:rPr>
                <w:rFonts w:cs="Arial"/>
                <w:szCs w:val="18"/>
              </w:rPr>
            </w:pPr>
          </w:p>
        </w:tc>
        <w:tc>
          <w:tcPr>
            <w:tcW w:w="2397" w:type="dxa"/>
            <w:vAlign w:val="center"/>
          </w:tcPr>
          <w:p w14:paraId="3E64A33D" w14:textId="77777777" w:rsidR="00E166B6" w:rsidRPr="00B9198E" w:rsidRDefault="00E166B6" w:rsidP="00342663">
            <w:pPr>
              <w:pStyle w:val="TAL"/>
              <w:rPr>
                <w:rFonts w:cs="Arial"/>
                <w:szCs w:val="18"/>
              </w:rPr>
            </w:pPr>
            <w:r w:rsidRPr="00B9198E">
              <w:rPr>
                <w:rFonts w:cs="Arial"/>
                <w:szCs w:val="18"/>
              </w:rPr>
              <w:t>Bands TDD_E</w:t>
            </w:r>
          </w:p>
        </w:tc>
        <w:tc>
          <w:tcPr>
            <w:tcW w:w="975" w:type="dxa"/>
            <w:vMerge/>
            <w:shd w:val="clear" w:color="auto" w:fill="auto"/>
            <w:vAlign w:val="center"/>
          </w:tcPr>
          <w:p w14:paraId="35D743B0" w14:textId="77777777" w:rsidR="00E166B6" w:rsidRPr="00B9198E" w:rsidRDefault="00E166B6" w:rsidP="00342663">
            <w:pPr>
              <w:pStyle w:val="TAC"/>
              <w:rPr>
                <w:rFonts w:cs="Arial"/>
                <w:szCs w:val="18"/>
              </w:rPr>
            </w:pPr>
          </w:p>
        </w:tc>
        <w:tc>
          <w:tcPr>
            <w:tcW w:w="1908" w:type="dxa"/>
            <w:vMerge/>
            <w:shd w:val="clear" w:color="auto" w:fill="auto"/>
            <w:vAlign w:val="center"/>
          </w:tcPr>
          <w:p w14:paraId="1E4C7954" w14:textId="77777777" w:rsidR="00E166B6" w:rsidRPr="00B9198E" w:rsidRDefault="00E166B6" w:rsidP="00342663">
            <w:pPr>
              <w:pStyle w:val="TAC"/>
              <w:rPr>
                <w:rFonts w:cs="Arial"/>
                <w:kern w:val="2"/>
                <w:szCs w:val="18"/>
                <w:lang w:eastAsia="zh-CN"/>
              </w:rPr>
            </w:pPr>
          </w:p>
        </w:tc>
        <w:tc>
          <w:tcPr>
            <w:tcW w:w="1745" w:type="dxa"/>
            <w:vMerge/>
            <w:vAlign w:val="center"/>
          </w:tcPr>
          <w:p w14:paraId="76D73C71" w14:textId="77777777" w:rsidR="00E166B6" w:rsidRPr="00B9198E" w:rsidRDefault="00E166B6" w:rsidP="00342663">
            <w:pPr>
              <w:pStyle w:val="TAC"/>
              <w:rPr>
                <w:rFonts w:cs="Arial"/>
                <w:kern w:val="2"/>
                <w:szCs w:val="18"/>
                <w:lang w:eastAsia="zh-CN"/>
              </w:rPr>
            </w:pPr>
          </w:p>
        </w:tc>
      </w:tr>
      <w:tr w:rsidR="00E166B6" w:rsidRPr="004F1509" w14:paraId="3AF3C2DB" w14:textId="77777777" w:rsidTr="00342663">
        <w:trPr>
          <w:trHeight w:val="150"/>
          <w:jc w:val="center"/>
        </w:trPr>
        <w:tc>
          <w:tcPr>
            <w:tcW w:w="1271" w:type="dxa"/>
            <w:vMerge/>
            <w:shd w:val="clear" w:color="auto" w:fill="auto"/>
            <w:vAlign w:val="center"/>
          </w:tcPr>
          <w:p w14:paraId="5E7E7805" w14:textId="77777777" w:rsidR="00E166B6" w:rsidRPr="00B9198E" w:rsidRDefault="00E166B6" w:rsidP="00342663">
            <w:pPr>
              <w:pStyle w:val="TAL"/>
              <w:rPr>
                <w:rFonts w:cs="Arial"/>
                <w:szCs w:val="18"/>
              </w:rPr>
            </w:pPr>
          </w:p>
        </w:tc>
        <w:tc>
          <w:tcPr>
            <w:tcW w:w="2397" w:type="dxa"/>
            <w:vAlign w:val="center"/>
          </w:tcPr>
          <w:p w14:paraId="34CF3FAB" w14:textId="77777777" w:rsidR="00E166B6" w:rsidRPr="00B9198E" w:rsidRDefault="00E166B6" w:rsidP="00342663">
            <w:pPr>
              <w:pStyle w:val="TAL"/>
              <w:rPr>
                <w:rFonts w:cs="Arial"/>
                <w:szCs w:val="18"/>
              </w:rPr>
            </w:pPr>
            <w:r w:rsidRPr="00B9198E">
              <w:rPr>
                <w:rFonts w:cs="Arial"/>
                <w:szCs w:val="18"/>
              </w:rPr>
              <w:t>Bands FDD_A</w:t>
            </w:r>
          </w:p>
        </w:tc>
        <w:tc>
          <w:tcPr>
            <w:tcW w:w="975" w:type="dxa"/>
            <w:vMerge/>
            <w:shd w:val="clear" w:color="auto" w:fill="auto"/>
            <w:vAlign w:val="center"/>
          </w:tcPr>
          <w:p w14:paraId="0DCA5386" w14:textId="77777777" w:rsidR="00E166B6" w:rsidRPr="00B9198E" w:rsidRDefault="00E166B6" w:rsidP="00342663">
            <w:pPr>
              <w:pStyle w:val="TAC"/>
              <w:rPr>
                <w:rFonts w:cs="Arial"/>
                <w:szCs w:val="18"/>
              </w:rPr>
            </w:pPr>
          </w:p>
        </w:tc>
        <w:tc>
          <w:tcPr>
            <w:tcW w:w="1908" w:type="dxa"/>
            <w:vMerge/>
            <w:shd w:val="clear" w:color="auto" w:fill="auto"/>
            <w:vAlign w:val="center"/>
          </w:tcPr>
          <w:p w14:paraId="25F2EB56" w14:textId="77777777" w:rsidR="00E166B6" w:rsidRPr="00B9198E" w:rsidRDefault="00E166B6" w:rsidP="00342663">
            <w:pPr>
              <w:pStyle w:val="TAC"/>
              <w:rPr>
                <w:rFonts w:cs="Arial"/>
                <w:kern w:val="2"/>
                <w:szCs w:val="18"/>
                <w:lang w:eastAsia="zh-CN"/>
              </w:rPr>
            </w:pPr>
          </w:p>
        </w:tc>
        <w:tc>
          <w:tcPr>
            <w:tcW w:w="1745" w:type="dxa"/>
            <w:vMerge/>
            <w:vAlign w:val="center"/>
          </w:tcPr>
          <w:p w14:paraId="733B09CC" w14:textId="77777777" w:rsidR="00E166B6" w:rsidRPr="00B9198E" w:rsidRDefault="00E166B6" w:rsidP="00342663">
            <w:pPr>
              <w:pStyle w:val="TAC"/>
              <w:rPr>
                <w:rFonts w:cs="Arial"/>
                <w:kern w:val="2"/>
                <w:szCs w:val="18"/>
                <w:lang w:eastAsia="zh-CN"/>
              </w:rPr>
            </w:pPr>
          </w:p>
        </w:tc>
      </w:tr>
      <w:tr w:rsidR="00E166B6" w:rsidRPr="004F1509" w14:paraId="78CFAAB3" w14:textId="77777777" w:rsidTr="00342663">
        <w:trPr>
          <w:trHeight w:val="150"/>
          <w:jc w:val="center"/>
        </w:trPr>
        <w:tc>
          <w:tcPr>
            <w:tcW w:w="1271" w:type="dxa"/>
            <w:vMerge/>
            <w:shd w:val="clear" w:color="auto" w:fill="auto"/>
            <w:vAlign w:val="center"/>
          </w:tcPr>
          <w:p w14:paraId="34872D31" w14:textId="77777777" w:rsidR="00E166B6" w:rsidRPr="00B9198E" w:rsidRDefault="00E166B6" w:rsidP="00342663">
            <w:pPr>
              <w:pStyle w:val="TAL"/>
              <w:rPr>
                <w:rFonts w:cs="Arial"/>
                <w:szCs w:val="18"/>
              </w:rPr>
            </w:pPr>
          </w:p>
        </w:tc>
        <w:tc>
          <w:tcPr>
            <w:tcW w:w="2397" w:type="dxa"/>
            <w:vAlign w:val="center"/>
          </w:tcPr>
          <w:p w14:paraId="40DD7E47" w14:textId="77777777" w:rsidR="00E166B6" w:rsidRPr="00B9198E" w:rsidRDefault="00E166B6" w:rsidP="00342663">
            <w:pPr>
              <w:pStyle w:val="TAL"/>
              <w:rPr>
                <w:rFonts w:cs="Arial"/>
                <w:szCs w:val="18"/>
              </w:rPr>
            </w:pPr>
            <w:r w:rsidRPr="00B9198E">
              <w:rPr>
                <w:rFonts w:cs="Arial"/>
                <w:szCs w:val="18"/>
              </w:rPr>
              <w:t>Bands FDD_B1, FDD_B2</w:t>
            </w:r>
          </w:p>
        </w:tc>
        <w:tc>
          <w:tcPr>
            <w:tcW w:w="975" w:type="dxa"/>
            <w:vMerge/>
            <w:shd w:val="clear" w:color="auto" w:fill="auto"/>
            <w:vAlign w:val="center"/>
          </w:tcPr>
          <w:p w14:paraId="0C423C98" w14:textId="77777777" w:rsidR="00E166B6" w:rsidRPr="00B9198E" w:rsidRDefault="00E166B6" w:rsidP="00342663">
            <w:pPr>
              <w:pStyle w:val="TAC"/>
              <w:rPr>
                <w:rFonts w:cs="Arial"/>
                <w:szCs w:val="18"/>
              </w:rPr>
            </w:pPr>
          </w:p>
        </w:tc>
        <w:tc>
          <w:tcPr>
            <w:tcW w:w="1908" w:type="dxa"/>
            <w:vMerge/>
            <w:shd w:val="clear" w:color="auto" w:fill="auto"/>
            <w:vAlign w:val="center"/>
          </w:tcPr>
          <w:p w14:paraId="641B3BAE" w14:textId="77777777" w:rsidR="00E166B6" w:rsidRPr="00B9198E" w:rsidRDefault="00E166B6" w:rsidP="00342663">
            <w:pPr>
              <w:pStyle w:val="TAC"/>
              <w:rPr>
                <w:rFonts w:cs="Arial"/>
                <w:kern w:val="2"/>
                <w:szCs w:val="18"/>
                <w:lang w:eastAsia="zh-CN"/>
              </w:rPr>
            </w:pPr>
          </w:p>
        </w:tc>
        <w:tc>
          <w:tcPr>
            <w:tcW w:w="1745" w:type="dxa"/>
            <w:vMerge/>
            <w:vAlign w:val="center"/>
          </w:tcPr>
          <w:p w14:paraId="03CD5F5A" w14:textId="77777777" w:rsidR="00E166B6" w:rsidRPr="00B9198E" w:rsidRDefault="00E166B6" w:rsidP="00342663">
            <w:pPr>
              <w:pStyle w:val="TAC"/>
              <w:rPr>
                <w:rFonts w:cs="Arial"/>
                <w:kern w:val="2"/>
                <w:szCs w:val="18"/>
                <w:lang w:eastAsia="zh-CN"/>
              </w:rPr>
            </w:pPr>
          </w:p>
        </w:tc>
      </w:tr>
      <w:tr w:rsidR="00E166B6" w:rsidRPr="004F1509" w14:paraId="12034D9C" w14:textId="77777777" w:rsidTr="00342663">
        <w:trPr>
          <w:trHeight w:val="150"/>
          <w:jc w:val="center"/>
        </w:trPr>
        <w:tc>
          <w:tcPr>
            <w:tcW w:w="1271" w:type="dxa"/>
            <w:vMerge/>
            <w:shd w:val="clear" w:color="auto" w:fill="auto"/>
            <w:vAlign w:val="center"/>
          </w:tcPr>
          <w:p w14:paraId="51D49F45" w14:textId="77777777" w:rsidR="00E166B6" w:rsidRPr="00B9198E" w:rsidRDefault="00E166B6" w:rsidP="00342663">
            <w:pPr>
              <w:pStyle w:val="TAL"/>
              <w:rPr>
                <w:rFonts w:cs="Arial"/>
                <w:szCs w:val="18"/>
              </w:rPr>
            </w:pPr>
          </w:p>
        </w:tc>
        <w:tc>
          <w:tcPr>
            <w:tcW w:w="2397" w:type="dxa"/>
            <w:vAlign w:val="center"/>
          </w:tcPr>
          <w:p w14:paraId="64EEF8D9" w14:textId="77777777" w:rsidR="00E166B6" w:rsidRPr="00B9198E" w:rsidRDefault="00E166B6" w:rsidP="00342663">
            <w:pPr>
              <w:pStyle w:val="TAL"/>
              <w:rPr>
                <w:rFonts w:cs="Arial"/>
                <w:szCs w:val="18"/>
              </w:rPr>
            </w:pPr>
            <w:r w:rsidRPr="00B9198E">
              <w:rPr>
                <w:rFonts w:cs="Arial"/>
                <w:szCs w:val="18"/>
              </w:rPr>
              <w:t>Bands FDD_C</w:t>
            </w:r>
          </w:p>
        </w:tc>
        <w:tc>
          <w:tcPr>
            <w:tcW w:w="975" w:type="dxa"/>
            <w:vMerge/>
            <w:shd w:val="clear" w:color="auto" w:fill="auto"/>
            <w:vAlign w:val="center"/>
          </w:tcPr>
          <w:p w14:paraId="3ECD946B" w14:textId="77777777" w:rsidR="00E166B6" w:rsidRPr="00B9198E" w:rsidRDefault="00E166B6" w:rsidP="00342663">
            <w:pPr>
              <w:pStyle w:val="TAC"/>
              <w:rPr>
                <w:rFonts w:cs="Arial"/>
                <w:szCs w:val="18"/>
              </w:rPr>
            </w:pPr>
          </w:p>
        </w:tc>
        <w:tc>
          <w:tcPr>
            <w:tcW w:w="1908" w:type="dxa"/>
            <w:vMerge/>
            <w:shd w:val="clear" w:color="auto" w:fill="auto"/>
            <w:vAlign w:val="center"/>
          </w:tcPr>
          <w:p w14:paraId="6FC3A2D0" w14:textId="77777777" w:rsidR="00E166B6" w:rsidRPr="00B9198E" w:rsidRDefault="00E166B6" w:rsidP="00342663">
            <w:pPr>
              <w:pStyle w:val="TAC"/>
              <w:rPr>
                <w:rFonts w:cs="Arial"/>
                <w:kern w:val="2"/>
                <w:szCs w:val="18"/>
                <w:lang w:eastAsia="zh-CN"/>
              </w:rPr>
            </w:pPr>
          </w:p>
        </w:tc>
        <w:tc>
          <w:tcPr>
            <w:tcW w:w="1745" w:type="dxa"/>
            <w:vMerge/>
            <w:vAlign w:val="center"/>
          </w:tcPr>
          <w:p w14:paraId="3F49EC84" w14:textId="77777777" w:rsidR="00E166B6" w:rsidRPr="00B9198E" w:rsidRDefault="00E166B6" w:rsidP="00342663">
            <w:pPr>
              <w:pStyle w:val="TAC"/>
              <w:rPr>
                <w:rFonts w:cs="Arial"/>
                <w:kern w:val="2"/>
                <w:szCs w:val="18"/>
                <w:lang w:eastAsia="zh-CN"/>
              </w:rPr>
            </w:pPr>
          </w:p>
        </w:tc>
      </w:tr>
      <w:tr w:rsidR="00E166B6" w:rsidRPr="004F1509" w14:paraId="4F50FFB5" w14:textId="77777777" w:rsidTr="00342663">
        <w:trPr>
          <w:trHeight w:val="150"/>
          <w:jc w:val="center"/>
        </w:trPr>
        <w:tc>
          <w:tcPr>
            <w:tcW w:w="1271" w:type="dxa"/>
            <w:vMerge/>
            <w:shd w:val="clear" w:color="auto" w:fill="auto"/>
            <w:vAlign w:val="center"/>
          </w:tcPr>
          <w:p w14:paraId="23C5225B" w14:textId="77777777" w:rsidR="00E166B6" w:rsidRPr="00B9198E" w:rsidRDefault="00E166B6" w:rsidP="00342663">
            <w:pPr>
              <w:pStyle w:val="TAL"/>
              <w:rPr>
                <w:rFonts w:cs="Arial"/>
                <w:szCs w:val="18"/>
              </w:rPr>
            </w:pPr>
          </w:p>
        </w:tc>
        <w:tc>
          <w:tcPr>
            <w:tcW w:w="2397" w:type="dxa"/>
            <w:vAlign w:val="center"/>
          </w:tcPr>
          <w:p w14:paraId="5CC3B7E0" w14:textId="77777777" w:rsidR="00E166B6" w:rsidRPr="00B9198E" w:rsidRDefault="00E166B6" w:rsidP="00342663">
            <w:pPr>
              <w:pStyle w:val="TAL"/>
              <w:rPr>
                <w:rFonts w:cs="Arial"/>
                <w:szCs w:val="18"/>
              </w:rPr>
            </w:pPr>
            <w:r w:rsidRPr="00B9198E">
              <w:rPr>
                <w:rFonts w:cs="Arial"/>
                <w:szCs w:val="18"/>
              </w:rPr>
              <w:t>Bands FDD_D</w:t>
            </w:r>
          </w:p>
        </w:tc>
        <w:tc>
          <w:tcPr>
            <w:tcW w:w="975" w:type="dxa"/>
            <w:vMerge/>
            <w:shd w:val="clear" w:color="auto" w:fill="auto"/>
            <w:vAlign w:val="center"/>
          </w:tcPr>
          <w:p w14:paraId="5B71FCC4" w14:textId="77777777" w:rsidR="00E166B6" w:rsidRPr="00B9198E" w:rsidRDefault="00E166B6" w:rsidP="00342663">
            <w:pPr>
              <w:pStyle w:val="TAC"/>
              <w:rPr>
                <w:rFonts w:cs="Arial"/>
                <w:szCs w:val="18"/>
              </w:rPr>
            </w:pPr>
          </w:p>
        </w:tc>
        <w:tc>
          <w:tcPr>
            <w:tcW w:w="1908" w:type="dxa"/>
            <w:vMerge/>
            <w:shd w:val="clear" w:color="auto" w:fill="auto"/>
            <w:vAlign w:val="center"/>
          </w:tcPr>
          <w:p w14:paraId="3EFAD6BA" w14:textId="77777777" w:rsidR="00E166B6" w:rsidRPr="00B9198E" w:rsidRDefault="00E166B6" w:rsidP="00342663">
            <w:pPr>
              <w:pStyle w:val="TAC"/>
              <w:rPr>
                <w:rFonts w:cs="Arial"/>
                <w:kern w:val="2"/>
                <w:szCs w:val="18"/>
                <w:lang w:eastAsia="zh-CN"/>
              </w:rPr>
            </w:pPr>
          </w:p>
        </w:tc>
        <w:tc>
          <w:tcPr>
            <w:tcW w:w="1745" w:type="dxa"/>
            <w:vMerge/>
            <w:vAlign w:val="center"/>
          </w:tcPr>
          <w:p w14:paraId="380C6A26" w14:textId="77777777" w:rsidR="00E166B6" w:rsidRPr="00B9198E" w:rsidRDefault="00E166B6" w:rsidP="00342663">
            <w:pPr>
              <w:pStyle w:val="TAC"/>
              <w:rPr>
                <w:rFonts w:cs="Arial"/>
                <w:kern w:val="2"/>
                <w:szCs w:val="18"/>
                <w:lang w:eastAsia="zh-CN"/>
              </w:rPr>
            </w:pPr>
          </w:p>
        </w:tc>
      </w:tr>
      <w:tr w:rsidR="00E166B6" w:rsidRPr="004F1509" w14:paraId="6EC520D4" w14:textId="77777777" w:rsidTr="00342663">
        <w:trPr>
          <w:trHeight w:val="150"/>
          <w:jc w:val="center"/>
        </w:trPr>
        <w:tc>
          <w:tcPr>
            <w:tcW w:w="1271" w:type="dxa"/>
            <w:vMerge/>
            <w:shd w:val="clear" w:color="auto" w:fill="auto"/>
            <w:vAlign w:val="center"/>
          </w:tcPr>
          <w:p w14:paraId="716E9CAA" w14:textId="77777777" w:rsidR="00E166B6" w:rsidRPr="00B9198E" w:rsidRDefault="00E166B6" w:rsidP="00342663">
            <w:pPr>
              <w:pStyle w:val="TAL"/>
              <w:rPr>
                <w:rFonts w:cs="Arial"/>
                <w:szCs w:val="18"/>
              </w:rPr>
            </w:pPr>
          </w:p>
        </w:tc>
        <w:tc>
          <w:tcPr>
            <w:tcW w:w="2397" w:type="dxa"/>
            <w:vAlign w:val="center"/>
          </w:tcPr>
          <w:p w14:paraId="3B7D24C3"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75" w:type="dxa"/>
            <w:vMerge/>
            <w:shd w:val="clear" w:color="auto" w:fill="auto"/>
            <w:vAlign w:val="center"/>
          </w:tcPr>
          <w:p w14:paraId="4AF8222F" w14:textId="77777777" w:rsidR="00E166B6" w:rsidRPr="00B9198E" w:rsidRDefault="00E166B6" w:rsidP="00342663">
            <w:pPr>
              <w:pStyle w:val="TAC"/>
              <w:rPr>
                <w:rFonts w:cs="Arial"/>
                <w:szCs w:val="18"/>
              </w:rPr>
            </w:pPr>
          </w:p>
        </w:tc>
        <w:tc>
          <w:tcPr>
            <w:tcW w:w="1908" w:type="dxa"/>
            <w:vMerge/>
            <w:shd w:val="clear" w:color="auto" w:fill="auto"/>
            <w:vAlign w:val="center"/>
          </w:tcPr>
          <w:p w14:paraId="2C443AA5" w14:textId="77777777" w:rsidR="00E166B6" w:rsidRPr="00B9198E" w:rsidRDefault="00E166B6" w:rsidP="00342663">
            <w:pPr>
              <w:pStyle w:val="TAC"/>
              <w:rPr>
                <w:rFonts w:cs="Arial"/>
                <w:kern w:val="2"/>
                <w:szCs w:val="18"/>
                <w:lang w:eastAsia="zh-CN"/>
              </w:rPr>
            </w:pPr>
          </w:p>
        </w:tc>
        <w:tc>
          <w:tcPr>
            <w:tcW w:w="1745" w:type="dxa"/>
            <w:vMerge/>
            <w:vAlign w:val="center"/>
          </w:tcPr>
          <w:p w14:paraId="508A900D" w14:textId="77777777" w:rsidR="00E166B6" w:rsidRPr="00B9198E" w:rsidRDefault="00E166B6" w:rsidP="00342663">
            <w:pPr>
              <w:pStyle w:val="TAC"/>
              <w:rPr>
                <w:rFonts w:cs="Arial"/>
                <w:kern w:val="2"/>
                <w:szCs w:val="18"/>
                <w:lang w:eastAsia="zh-CN"/>
              </w:rPr>
            </w:pPr>
          </w:p>
        </w:tc>
      </w:tr>
      <w:tr w:rsidR="00E166B6" w:rsidRPr="004F1509" w14:paraId="2CC98ECE" w14:textId="77777777" w:rsidTr="00342663">
        <w:trPr>
          <w:trHeight w:val="150"/>
          <w:jc w:val="center"/>
        </w:trPr>
        <w:tc>
          <w:tcPr>
            <w:tcW w:w="1271" w:type="dxa"/>
            <w:vMerge/>
            <w:shd w:val="clear" w:color="auto" w:fill="auto"/>
            <w:vAlign w:val="center"/>
          </w:tcPr>
          <w:p w14:paraId="1B896A9E" w14:textId="77777777" w:rsidR="00E166B6" w:rsidRPr="00B9198E" w:rsidRDefault="00E166B6" w:rsidP="00342663">
            <w:pPr>
              <w:pStyle w:val="TAL"/>
              <w:rPr>
                <w:rFonts w:cs="Arial"/>
                <w:szCs w:val="18"/>
              </w:rPr>
            </w:pPr>
          </w:p>
        </w:tc>
        <w:tc>
          <w:tcPr>
            <w:tcW w:w="2397" w:type="dxa"/>
            <w:vAlign w:val="center"/>
          </w:tcPr>
          <w:p w14:paraId="01CBDDC8" w14:textId="77777777" w:rsidR="00E166B6" w:rsidRPr="00B9198E" w:rsidRDefault="00E166B6" w:rsidP="00342663">
            <w:pPr>
              <w:pStyle w:val="TAL"/>
              <w:rPr>
                <w:rFonts w:cs="Arial"/>
                <w:szCs w:val="18"/>
              </w:rPr>
            </w:pPr>
            <w:r w:rsidRPr="00B9198E">
              <w:rPr>
                <w:rFonts w:cs="Arial"/>
                <w:szCs w:val="18"/>
              </w:rPr>
              <w:t xml:space="preserve">Bands FDD_G </w:t>
            </w:r>
          </w:p>
        </w:tc>
        <w:tc>
          <w:tcPr>
            <w:tcW w:w="975" w:type="dxa"/>
            <w:vMerge/>
            <w:shd w:val="clear" w:color="auto" w:fill="auto"/>
            <w:vAlign w:val="center"/>
          </w:tcPr>
          <w:p w14:paraId="050805D8" w14:textId="77777777" w:rsidR="00E166B6" w:rsidRPr="00B9198E" w:rsidRDefault="00E166B6" w:rsidP="00342663">
            <w:pPr>
              <w:pStyle w:val="TAC"/>
              <w:rPr>
                <w:rFonts w:cs="Arial"/>
                <w:szCs w:val="18"/>
              </w:rPr>
            </w:pPr>
          </w:p>
        </w:tc>
        <w:tc>
          <w:tcPr>
            <w:tcW w:w="1908" w:type="dxa"/>
            <w:vMerge/>
            <w:shd w:val="clear" w:color="auto" w:fill="auto"/>
            <w:vAlign w:val="center"/>
          </w:tcPr>
          <w:p w14:paraId="1FD4EE30" w14:textId="77777777" w:rsidR="00E166B6" w:rsidRPr="00B9198E" w:rsidRDefault="00E166B6" w:rsidP="00342663">
            <w:pPr>
              <w:pStyle w:val="TAC"/>
              <w:rPr>
                <w:rFonts w:cs="Arial"/>
                <w:kern w:val="2"/>
                <w:szCs w:val="18"/>
                <w:lang w:eastAsia="zh-CN"/>
              </w:rPr>
            </w:pPr>
          </w:p>
        </w:tc>
        <w:tc>
          <w:tcPr>
            <w:tcW w:w="1745" w:type="dxa"/>
            <w:vMerge/>
            <w:vAlign w:val="center"/>
          </w:tcPr>
          <w:p w14:paraId="46C2732E" w14:textId="77777777" w:rsidR="00E166B6" w:rsidRPr="00B9198E" w:rsidRDefault="00E166B6" w:rsidP="00342663">
            <w:pPr>
              <w:pStyle w:val="TAC"/>
              <w:rPr>
                <w:rFonts w:cs="Arial"/>
                <w:kern w:val="2"/>
                <w:szCs w:val="18"/>
                <w:lang w:eastAsia="zh-CN"/>
              </w:rPr>
            </w:pPr>
          </w:p>
        </w:tc>
      </w:tr>
      <w:tr w:rsidR="00E166B6" w:rsidRPr="004F1509" w14:paraId="0AFA778C" w14:textId="77777777" w:rsidTr="00342663">
        <w:trPr>
          <w:trHeight w:val="150"/>
          <w:jc w:val="center"/>
        </w:trPr>
        <w:tc>
          <w:tcPr>
            <w:tcW w:w="1271" w:type="dxa"/>
            <w:vMerge/>
            <w:shd w:val="clear" w:color="auto" w:fill="auto"/>
            <w:vAlign w:val="center"/>
          </w:tcPr>
          <w:p w14:paraId="4B7843F6" w14:textId="77777777" w:rsidR="00E166B6" w:rsidRPr="00B9198E" w:rsidRDefault="00E166B6" w:rsidP="00342663">
            <w:pPr>
              <w:pStyle w:val="TAL"/>
              <w:rPr>
                <w:rFonts w:cs="Arial"/>
                <w:szCs w:val="18"/>
              </w:rPr>
            </w:pPr>
          </w:p>
        </w:tc>
        <w:tc>
          <w:tcPr>
            <w:tcW w:w="2397" w:type="dxa"/>
            <w:vAlign w:val="center"/>
          </w:tcPr>
          <w:p w14:paraId="5FD40703" w14:textId="77777777" w:rsidR="00E166B6" w:rsidRPr="00B9198E" w:rsidRDefault="00E166B6" w:rsidP="00342663">
            <w:pPr>
              <w:pStyle w:val="TAL"/>
              <w:rPr>
                <w:rFonts w:cs="Arial"/>
                <w:szCs w:val="18"/>
              </w:rPr>
            </w:pPr>
            <w:r w:rsidRPr="00B9198E">
              <w:rPr>
                <w:rFonts w:cs="Arial"/>
                <w:szCs w:val="18"/>
              </w:rPr>
              <w:t>Bands FDD_H</w:t>
            </w:r>
          </w:p>
        </w:tc>
        <w:tc>
          <w:tcPr>
            <w:tcW w:w="975" w:type="dxa"/>
            <w:vMerge/>
            <w:shd w:val="clear" w:color="auto" w:fill="auto"/>
            <w:vAlign w:val="center"/>
          </w:tcPr>
          <w:p w14:paraId="641DE557" w14:textId="77777777" w:rsidR="00E166B6" w:rsidRPr="00B9198E" w:rsidRDefault="00E166B6" w:rsidP="00342663">
            <w:pPr>
              <w:pStyle w:val="TAC"/>
              <w:rPr>
                <w:rFonts w:cs="Arial"/>
                <w:szCs w:val="18"/>
              </w:rPr>
            </w:pPr>
          </w:p>
        </w:tc>
        <w:tc>
          <w:tcPr>
            <w:tcW w:w="1908" w:type="dxa"/>
            <w:vMerge/>
            <w:shd w:val="clear" w:color="auto" w:fill="auto"/>
            <w:vAlign w:val="center"/>
          </w:tcPr>
          <w:p w14:paraId="69F41FFB" w14:textId="77777777" w:rsidR="00E166B6" w:rsidRPr="00B9198E" w:rsidRDefault="00E166B6" w:rsidP="00342663">
            <w:pPr>
              <w:pStyle w:val="TAC"/>
              <w:rPr>
                <w:rFonts w:cs="Arial"/>
                <w:kern w:val="2"/>
                <w:szCs w:val="18"/>
                <w:lang w:eastAsia="zh-CN"/>
              </w:rPr>
            </w:pPr>
          </w:p>
        </w:tc>
        <w:tc>
          <w:tcPr>
            <w:tcW w:w="1745" w:type="dxa"/>
            <w:vMerge/>
            <w:vAlign w:val="center"/>
          </w:tcPr>
          <w:p w14:paraId="557BD72B" w14:textId="77777777" w:rsidR="00E166B6" w:rsidRPr="00B9198E" w:rsidRDefault="00E166B6" w:rsidP="00342663">
            <w:pPr>
              <w:pStyle w:val="TAC"/>
              <w:rPr>
                <w:rFonts w:cs="Arial"/>
                <w:kern w:val="2"/>
                <w:szCs w:val="18"/>
                <w:lang w:eastAsia="zh-CN"/>
              </w:rPr>
            </w:pPr>
          </w:p>
        </w:tc>
      </w:tr>
      <w:tr w:rsidR="00E166B6" w:rsidRPr="004F1509" w14:paraId="13500CFD" w14:textId="77777777" w:rsidTr="00342663">
        <w:trPr>
          <w:trHeight w:val="150"/>
          <w:jc w:val="center"/>
        </w:trPr>
        <w:tc>
          <w:tcPr>
            <w:tcW w:w="1271" w:type="dxa"/>
            <w:vMerge w:val="restart"/>
            <w:shd w:val="clear" w:color="auto" w:fill="auto"/>
            <w:vAlign w:val="center"/>
          </w:tcPr>
          <w:p w14:paraId="45C8F10D" w14:textId="77777777" w:rsidR="00E166B6" w:rsidRPr="00B9198E" w:rsidRDefault="00E166B6" w:rsidP="00342663">
            <w:pPr>
              <w:pStyle w:val="TAL"/>
              <w:rPr>
                <w:rFonts w:cs="Arial"/>
                <w:szCs w:val="18"/>
              </w:rPr>
            </w:pPr>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p>
        </w:tc>
        <w:tc>
          <w:tcPr>
            <w:tcW w:w="2397" w:type="dxa"/>
            <w:vAlign w:val="center"/>
          </w:tcPr>
          <w:p w14:paraId="48D46C98" w14:textId="77777777" w:rsidR="00E166B6" w:rsidRPr="00B9198E" w:rsidRDefault="00E166B6" w:rsidP="00342663">
            <w:pPr>
              <w:pStyle w:val="TAL"/>
              <w:rPr>
                <w:rFonts w:cs="Arial"/>
                <w:szCs w:val="18"/>
              </w:rPr>
            </w:pPr>
            <w:r w:rsidRPr="00B9198E">
              <w:rPr>
                <w:rFonts w:cs="Arial"/>
                <w:szCs w:val="18"/>
              </w:rPr>
              <w:t>Bands TDD_A</w:t>
            </w:r>
          </w:p>
        </w:tc>
        <w:tc>
          <w:tcPr>
            <w:tcW w:w="975" w:type="dxa"/>
            <w:vMerge w:val="restart"/>
            <w:shd w:val="clear" w:color="auto" w:fill="auto"/>
            <w:vAlign w:val="center"/>
          </w:tcPr>
          <w:p w14:paraId="1856DA23"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p>
        </w:tc>
        <w:tc>
          <w:tcPr>
            <w:tcW w:w="3653" w:type="dxa"/>
            <w:gridSpan w:val="2"/>
            <w:vMerge w:val="restart"/>
            <w:shd w:val="clear" w:color="auto" w:fill="auto"/>
            <w:vAlign w:val="center"/>
          </w:tcPr>
          <w:p w14:paraId="56FB3F2A" w14:textId="77777777" w:rsidR="00E166B6" w:rsidRPr="00B9198E" w:rsidRDefault="00E166B6" w:rsidP="00342663">
            <w:pPr>
              <w:pStyle w:val="TAC"/>
              <w:rPr>
                <w:rFonts w:cs="Arial"/>
                <w:szCs w:val="18"/>
                <w:lang w:eastAsia="zh-CN"/>
              </w:rPr>
            </w:pPr>
            <w:r w:rsidRPr="00B9198E">
              <w:rPr>
                <w:rFonts w:cs="Arial"/>
                <w:szCs w:val="18"/>
              </w:rPr>
              <w:t>(Io for Channel 1 +5.51dB</w:t>
            </w:r>
            <w:r w:rsidRPr="00B9198E">
              <w:rPr>
                <w:rFonts w:cs="Arial"/>
                <w:szCs w:val="18"/>
                <w:lang w:eastAsia="zh-CN"/>
              </w:rPr>
              <w:t xml:space="preserve"> +10log</w:t>
            </w:r>
          </w:p>
          <w:p w14:paraId="7FB30EE9" w14:textId="77777777" w:rsidR="00E166B6" w:rsidRPr="00B9198E" w:rsidRDefault="00E166B6" w:rsidP="00342663">
            <w:pPr>
              <w:pStyle w:val="TAC"/>
              <w:rPr>
                <w:rFonts w:cs="Arial"/>
                <w:kern w:val="2"/>
                <w:szCs w:val="18"/>
              </w:rPr>
            </w:pPr>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p>
        </w:tc>
      </w:tr>
      <w:tr w:rsidR="00E166B6" w:rsidRPr="004F1509" w14:paraId="04991454" w14:textId="77777777" w:rsidTr="00342663">
        <w:trPr>
          <w:trHeight w:val="150"/>
          <w:jc w:val="center"/>
        </w:trPr>
        <w:tc>
          <w:tcPr>
            <w:tcW w:w="1271" w:type="dxa"/>
            <w:vMerge/>
            <w:shd w:val="clear" w:color="auto" w:fill="auto"/>
            <w:vAlign w:val="center"/>
          </w:tcPr>
          <w:p w14:paraId="010F01A2" w14:textId="77777777" w:rsidR="00E166B6" w:rsidRPr="00B9198E" w:rsidRDefault="00E166B6" w:rsidP="00342663">
            <w:pPr>
              <w:pStyle w:val="TAL"/>
              <w:rPr>
                <w:rFonts w:cs="Arial"/>
                <w:szCs w:val="18"/>
              </w:rPr>
            </w:pPr>
          </w:p>
        </w:tc>
        <w:tc>
          <w:tcPr>
            <w:tcW w:w="2397" w:type="dxa"/>
            <w:vAlign w:val="center"/>
          </w:tcPr>
          <w:p w14:paraId="37BE4E69" w14:textId="77777777" w:rsidR="00E166B6" w:rsidRPr="00B9198E" w:rsidRDefault="00E166B6" w:rsidP="00342663">
            <w:pPr>
              <w:pStyle w:val="TAL"/>
              <w:rPr>
                <w:rFonts w:cs="Arial"/>
                <w:szCs w:val="18"/>
              </w:rPr>
            </w:pPr>
            <w:r w:rsidRPr="00B9198E">
              <w:rPr>
                <w:rFonts w:cs="Arial"/>
                <w:szCs w:val="18"/>
              </w:rPr>
              <w:t>Bands TDD_C</w:t>
            </w:r>
          </w:p>
        </w:tc>
        <w:tc>
          <w:tcPr>
            <w:tcW w:w="975" w:type="dxa"/>
            <w:vMerge/>
            <w:shd w:val="clear" w:color="auto" w:fill="auto"/>
            <w:vAlign w:val="center"/>
          </w:tcPr>
          <w:p w14:paraId="1AD2F295"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29B0F44E" w14:textId="77777777" w:rsidR="00E166B6" w:rsidRPr="00B9198E" w:rsidRDefault="00E166B6" w:rsidP="00342663">
            <w:pPr>
              <w:pStyle w:val="TAC"/>
              <w:rPr>
                <w:rFonts w:cs="Arial"/>
                <w:kern w:val="2"/>
                <w:szCs w:val="18"/>
              </w:rPr>
            </w:pPr>
          </w:p>
        </w:tc>
      </w:tr>
      <w:tr w:rsidR="00E166B6" w:rsidRPr="004F1509" w14:paraId="5ADA95F1" w14:textId="77777777" w:rsidTr="00342663">
        <w:trPr>
          <w:trHeight w:val="150"/>
          <w:jc w:val="center"/>
        </w:trPr>
        <w:tc>
          <w:tcPr>
            <w:tcW w:w="1271" w:type="dxa"/>
            <w:vMerge/>
            <w:shd w:val="clear" w:color="auto" w:fill="auto"/>
            <w:vAlign w:val="center"/>
          </w:tcPr>
          <w:p w14:paraId="7FAD92A2" w14:textId="77777777" w:rsidR="00E166B6" w:rsidRPr="00B9198E" w:rsidRDefault="00E166B6" w:rsidP="00342663">
            <w:pPr>
              <w:pStyle w:val="TAL"/>
              <w:rPr>
                <w:rFonts w:cs="Arial"/>
                <w:szCs w:val="18"/>
              </w:rPr>
            </w:pPr>
          </w:p>
        </w:tc>
        <w:tc>
          <w:tcPr>
            <w:tcW w:w="2397" w:type="dxa"/>
            <w:vAlign w:val="center"/>
          </w:tcPr>
          <w:p w14:paraId="40DF52ED" w14:textId="77777777" w:rsidR="00E166B6" w:rsidRPr="00B9198E" w:rsidRDefault="00E166B6" w:rsidP="00342663">
            <w:pPr>
              <w:pStyle w:val="TAL"/>
              <w:rPr>
                <w:rFonts w:cs="Arial"/>
                <w:szCs w:val="18"/>
              </w:rPr>
            </w:pPr>
            <w:r w:rsidRPr="00B9198E">
              <w:rPr>
                <w:rFonts w:cs="Arial"/>
                <w:szCs w:val="18"/>
              </w:rPr>
              <w:t>Bands TDD_E</w:t>
            </w:r>
          </w:p>
        </w:tc>
        <w:tc>
          <w:tcPr>
            <w:tcW w:w="975" w:type="dxa"/>
            <w:vMerge/>
            <w:shd w:val="clear" w:color="auto" w:fill="auto"/>
            <w:vAlign w:val="center"/>
          </w:tcPr>
          <w:p w14:paraId="527D3486"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2854DE22" w14:textId="77777777" w:rsidR="00E166B6" w:rsidRPr="00B9198E" w:rsidRDefault="00E166B6" w:rsidP="00342663">
            <w:pPr>
              <w:pStyle w:val="TAC"/>
              <w:rPr>
                <w:rFonts w:cs="Arial"/>
                <w:kern w:val="2"/>
                <w:szCs w:val="18"/>
              </w:rPr>
            </w:pPr>
          </w:p>
        </w:tc>
      </w:tr>
      <w:tr w:rsidR="00E166B6" w:rsidRPr="004F1509" w14:paraId="67D0FF2C" w14:textId="77777777" w:rsidTr="00342663">
        <w:trPr>
          <w:trHeight w:val="150"/>
          <w:jc w:val="center"/>
        </w:trPr>
        <w:tc>
          <w:tcPr>
            <w:tcW w:w="1271" w:type="dxa"/>
            <w:vMerge/>
            <w:shd w:val="clear" w:color="auto" w:fill="auto"/>
            <w:vAlign w:val="center"/>
          </w:tcPr>
          <w:p w14:paraId="0EB7255B" w14:textId="77777777" w:rsidR="00E166B6" w:rsidRPr="00B9198E" w:rsidRDefault="00E166B6" w:rsidP="00342663">
            <w:pPr>
              <w:pStyle w:val="TAL"/>
              <w:rPr>
                <w:rFonts w:cs="Arial"/>
                <w:szCs w:val="18"/>
              </w:rPr>
            </w:pPr>
          </w:p>
        </w:tc>
        <w:tc>
          <w:tcPr>
            <w:tcW w:w="2397" w:type="dxa"/>
            <w:vAlign w:val="center"/>
          </w:tcPr>
          <w:p w14:paraId="2320CFA1" w14:textId="77777777" w:rsidR="00E166B6" w:rsidRPr="00B9198E" w:rsidRDefault="00E166B6" w:rsidP="00342663">
            <w:pPr>
              <w:pStyle w:val="TAL"/>
              <w:rPr>
                <w:rFonts w:cs="Arial"/>
                <w:szCs w:val="18"/>
              </w:rPr>
            </w:pPr>
            <w:r w:rsidRPr="00B9198E">
              <w:rPr>
                <w:rFonts w:cs="Arial"/>
                <w:szCs w:val="18"/>
              </w:rPr>
              <w:t>Bands FDD_A</w:t>
            </w:r>
          </w:p>
        </w:tc>
        <w:tc>
          <w:tcPr>
            <w:tcW w:w="975" w:type="dxa"/>
            <w:vMerge/>
            <w:shd w:val="clear" w:color="auto" w:fill="auto"/>
            <w:vAlign w:val="center"/>
          </w:tcPr>
          <w:p w14:paraId="3CCA167A"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2FCD08A2" w14:textId="77777777" w:rsidR="00E166B6" w:rsidRPr="00B9198E" w:rsidRDefault="00E166B6" w:rsidP="00342663">
            <w:pPr>
              <w:pStyle w:val="TAC"/>
              <w:rPr>
                <w:rFonts w:cs="Arial"/>
                <w:kern w:val="2"/>
                <w:szCs w:val="18"/>
              </w:rPr>
            </w:pPr>
          </w:p>
        </w:tc>
      </w:tr>
      <w:tr w:rsidR="00E166B6" w:rsidRPr="004F1509" w14:paraId="6AD5CBBF" w14:textId="77777777" w:rsidTr="00342663">
        <w:trPr>
          <w:trHeight w:val="150"/>
          <w:jc w:val="center"/>
        </w:trPr>
        <w:tc>
          <w:tcPr>
            <w:tcW w:w="1271" w:type="dxa"/>
            <w:vMerge/>
            <w:shd w:val="clear" w:color="auto" w:fill="auto"/>
            <w:vAlign w:val="center"/>
          </w:tcPr>
          <w:p w14:paraId="57DA3065" w14:textId="77777777" w:rsidR="00E166B6" w:rsidRPr="00B9198E" w:rsidRDefault="00E166B6" w:rsidP="00342663">
            <w:pPr>
              <w:pStyle w:val="TAL"/>
              <w:rPr>
                <w:rFonts w:cs="Arial"/>
                <w:szCs w:val="18"/>
              </w:rPr>
            </w:pPr>
          </w:p>
        </w:tc>
        <w:tc>
          <w:tcPr>
            <w:tcW w:w="2397" w:type="dxa"/>
            <w:vAlign w:val="center"/>
          </w:tcPr>
          <w:p w14:paraId="687F84BB" w14:textId="77777777" w:rsidR="00E166B6" w:rsidRPr="00B9198E" w:rsidRDefault="00E166B6" w:rsidP="00342663">
            <w:pPr>
              <w:pStyle w:val="TAL"/>
              <w:rPr>
                <w:rFonts w:cs="Arial"/>
                <w:szCs w:val="18"/>
              </w:rPr>
            </w:pPr>
            <w:r w:rsidRPr="00B9198E">
              <w:rPr>
                <w:rFonts w:cs="Arial"/>
                <w:szCs w:val="18"/>
              </w:rPr>
              <w:t>Bands FDD_B1, FDD_B2</w:t>
            </w:r>
          </w:p>
        </w:tc>
        <w:tc>
          <w:tcPr>
            <w:tcW w:w="975" w:type="dxa"/>
            <w:vMerge/>
            <w:shd w:val="clear" w:color="auto" w:fill="auto"/>
            <w:vAlign w:val="center"/>
          </w:tcPr>
          <w:p w14:paraId="7F13E54D"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3950C657" w14:textId="77777777" w:rsidR="00E166B6" w:rsidRPr="00B9198E" w:rsidRDefault="00E166B6" w:rsidP="00342663">
            <w:pPr>
              <w:pStyle w:val="TAC"/>
              <w:rPr>
                <w:rFonts w:cs="Arial"/>
                <w:kern w:val="2"/>
                <w:szCs w:val="18"/>
              </w:rPr>
            </w:pPr>
          </w:p>
        </w:tc>
      </w:tr>
      <w:tr w:rsidR="00E166B6" w:rsidRPr="004F1509" w14:paraId="20D75723" w14:textId="77777777" w:rsidTr="00342663">
        <w:trPr>
          <w:trHeight w:val="150"/>
          <w:jc w:val="center"/>
        </w:trPr>
        <w:tc>
          <w:tcPr>
            <w:tcW w:w="1271" w:type="dxa"/>
            <w:vMerge/>
            <w:shd w:val="clear" w:color="auto" w:fill="auto"/>
            <w:vAlign w:val="center"/>
          </w:tcPr>
          <w:p w14:paraId="26F65DEB" w14:textId="77777777" w:rsidR="00E166B6" w:rsidRPr="00B9198E" w:rsidRDefault="00E166B6" w:rsidP="00342663">
            <w:pPr>
              <w:pStyle w:val="TAL"/>
              <w:rPr>
                <w:rFonts w:cs="Arial"/>
                <w:szCs w:val="18"/>
              </w:rPr>
            </w:pPr>
          </w:p>
        </w:tc>
        <w:tc>
          <w:tcPr>
            <w:tcW w:w="2397" w:type="dxa"/>
            <w:vAlign w:val="center"/>
          </w:tcPr>
          <w:p w14:paraId="547DB9D7" w14:textId="77777777" w:rsidR="00E166B6" w:rsidRPr="00B9198E" w:rsidRDefault="00E166B6" w:rsidP="00342663">
            <w:pPr>
              <w:pStyle w:val="TAL"/>
              <w:rPr>
                <w:rFonts w:cs="Arial"/>
                <w:szCs w:val="18"/>
              </w:rPr>
            </w:pPr>
            <w:r w:rsidRPr="00B9198E">
              <w:rPr>
                <w:rFonts w:cs="Arial"/>
                <w:szCs w:val="18"/>
              </w:rPr>
              <w:t>Bands FDD_C</w:t>
            </w:r>
          </w:p>
        </w:tc>
        <w:tc>
          <w:tcPr>
            <w:tcW w:w="975" w:type="dxa"/>
            <w:vMerge/>
            <w:shd w:val="clear" w:color="auto" w:fill="auto"/>
            <w:vAlign w:val="center"/>
          </w:tcPr>
          <w:p w14:paraId="764F5328"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5C360E81" w14:textId="77777777" w:rsidR="00E166B6" w:rsidRPr="00B9198E" w:rsidRDefault="00E166B6" w:rsidP="00342663">
            <w:pPr>
              <w:pStyle w:val="TAC"/>
              <w:rPr>
                <w:rFonts w:cs="Arial"/>
                <w:kern w:val="2"/>
                <w:szCs w:val="18"/>
              </w:rPr>
            </w:pPr>
          </w:p>
        </w:tc>
      </w:tr>
      <w:tr w:rsidR="00E166B6" w:rsidRPr="004F1509" w14:paraId="55DEF1CC" w14:textId="77777777" w:rsidTr="00342663">
        <w:trPr>
          <w:trHeight w:val="150"/>
          <w:jc w:val="center"/>
        </w:trPr>
        <w:tc>
          <w:tcPr>
            <w:tcW w:w="1271" w:type="dxa"/>
            <w:vMerge/>
            <w:shd w:val="clear" w:color="auto" w:fill="auto"/>
            <w:vAlign w:val="center"/>
          </w:tcPr>
          <w:p w14:paraId="00369F41" w14:textId="77777777" w:rsidR="00E166B6" w:rsidRPr="00B9198E" w:rsidRDefault="00E166B6" w:rsidP="00342663">
            <w:pPr>
              <w:pStyle w:val="TAL"/>
              <w:rPr>
                <w:rFonts w:cs="Arial"/>
                <w:szCs w:val="18"/>
              </w:rPr>
            </w:pPr>
          </w:p>
        </w:tc>
        <w:tc>
          <w:tcPr>
            <w:tcW w:w="2397" w:type="dxa"/>
            <w:vAlign w:val="center"/>
          </w:tcPr>
          <w:p w14:paraId="4A88234E" w14:textId="77777777" w:rsidR="00E166B6" w:rsidRPr="00B9198E" w:rsidRDefault="00E166B6" w:rsidP="00342663">
            <w:pPr>
              <w:pStyle w:val="TAL"/>
              <w:rPr>
                <w:rFonts w:cs="Arial"/>
                <w:szCs w:val="18"/>
              </w:rPr>
            </w:pPr>
            <w:r w:rsidRPr="00B9198E">
              <w:rPr>
                <w:rFonts w:cs="Arial"/>
                <w:szCs w:val="18"/>
              </w:rPr>
              <w:t>Bands FDD_D</w:t>
            </w:r>
          </w:p>
        </w:tc>
        <w:tc>
          <w:tcPr>
            <w:tcW w:w="975" w:type="dxa"/>
            <w:vMerge/>
            <w:shd w:val="clear" w:color="auto" w:fill="auto"/>
            <w:vAlign w:val="center"/>
          </w:tcPr>
          <w:p w14:paraId="63BF44FF"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3BC6D4D0" w14:textId="77777777" w:rsidR="00E166B6" w:rsidRPr="00B9198E" w:rsidRDefault="00E166B6" w:rsidP="00342663">
            <w:pPr>
              <w:pStyle w:val="TAC"/>
              <w:rPr>
                <w:rFonts w:cs="Arial"/>
                <w:kern w:val="2"/>
                <w:szCs w:val="18"/>
              </w:rPr>
            </w:pPr>
          </w:p>
        </w:tc>
      </w:tr>
      <w:tr w:rsidR="00E166B6" w:rsidRPr="004F1509" w14:paraId="1CECF9D5" w14:textId="77777777" w:rsidTr="00342663">
        <w:trPr>
          <w:trHeight w:val="150"/>
          <w:jc w:val="center"/>
        </w:trPr>
        <w:tc>
          <w:tcPr>
            <w:tcW w:w="1271" w:type="dxa"/>
            <w:vMerge/>
            <w:shd w:val="clear" w:color="auto" w:fill="auto"/>
            <w:vAlign w:val="center"/>
          </w:tcPr>
          <w:p w14:paraId="64EF0ED3" w14:textId="77777777" w:rsidR="00E166B6" w:rsidRPr="00B9198E" w:rsidRDefault="00E166B6" w:rsidP="00342663">
            <w:pPr>
              <w:pStyle w:val="TAL"/>
              <w:rPr>
                <w:rFonts w:cs="Arial"/>
                <w:szCs w:val="18"/>
              </w:rPr>
            </w:pPr>
          </w:p>
        </w:tc>
        <w:tc>
          <w:tcPr>
            <w:tcW w:w="2397" w:type="dxa"/>
            <w:vAlign w:val="center"/>
          </w:tcPr>
          <w:p w14:paraId="4218AE30"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75" w:type="dxa"/>
            <w:vMerge/>
            <w:shd w:val="clear" w:color="auto" w:fill="auto"/>
            <w:vAlign w:val="center"/>
          </w:tcPr>
          <w:p w14:paraId="47DF32BE"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58AA6B8E" w14:textId="77777777" w:rsidR="00E166B6" w:rsidRPr="00B9198E" w:rsidRDefault="00E166B6" w:rsidP="00342663">
            <w:pPr>
              <w:pStyle w:val="TAC"/>
              <w:rPr>
                <w:rFonts w:cs="Arial"/>
                <w:kern w:val="2"/>
                <w:szCs w:val="18"/>
              </w:rPr>
            </w:pPr>
          </w:p>
        </w:tc>
      </w:tr>
      <w:tr w:rsidR="00E166B6" w:rsidRPr="004F1509" w14:paraId="45046626" w14:textId="77777777" w:rsidTr="00342663">
        <w:trPr>
          <w:trHeight w:val="150"/>
          <w:jc w:val="center"/>
        </w:trPr>
        <w:tc>
          <w:tcPr>
            <w:tcW w:w="1271" w:type="dxa"/>
            <w:vMerge/>
            <w:shd w:val="clear" w:color="auto" w:fill="auto"/>
            <w:vAlign w:val="center"/>
          </w:tcPr>
          <w:p w14:paraId="4A3932A6" w14:textId="77777777" w:rsidR="00E166B6" w:rsidRPr="00B9198E" w:rsidRDefault="00E166B6" w:rsidP="00342663">
            <w:pPr>
              <w:pStyle w:val="TAL"/>
              <w:rPr>
                <w:rFonts w:cs="Arial"/>
                <w:szCs w:val="18"/>
              </w:rPr>
            </w:pPr>
          </w:p>
        </w:tc>
        <w:tc>
          <w:tcPr>
            <w:tcW w:w="2397" w:type="dxa"/>
            <w:vAlign w:val="center"/>
          </w:tcPr>
          <w:p w14:paraId="0F58F515" w14:textId="77777777" w:rsidR="00E166B6" w:rsidRPr="00B9198E" w:rsidRDefault="00E166B6" w:rsidP="00342663">
            <w:pPr>
              <w:pStyle w:val="TAL"/>
              <w:rPr>
                <w:rFonts w:cs="Arial"/>
                <w:szCs w:val="18"/>
              </w:rPr>
            </w:pPr>
            <w:r w:rsidRPr="00B9198E">
              <w:rPr>
                <w:rFonts w:cs="Arial"/>
                <w:szCs w:val="18"/>
              </w:rPr>
              <w:t xml:space="preserve">Bands FDD_G </w:t>
            </w:r>
          </w:p>
        </w:tc>
        <w:tc>
          <w:tcPr>
            <w:tcW w:w="975" w:type="dxa"/>
            <w:vMerge/>
            <w:shd w:val="clear" w:color="auto" w:fill="auto"/>
            <w:vAlign w:val="center"/>
          </w:tcPr>
          <w:p w14:paraId="62BED3E2"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4DD37A37" w14:textId="77777777" w:rsidR="00E166B6" w:rsidRPr="00B9198E" w:rsidRDefault="00E166B6" w:rsidP="00342663">
            <w:pPr>
              <w:pStyle w:val="TAC"/>
              <w:rPr>
                <w:rFonts w:cs="Arial"/>
                <w:kern w:val="2"/>
                <w:szCs w:val="18"/>
              </w:rPr>
            </w:pPr>
          </w:p>
        </w:tc>
      </w:tr>
      <w:tr w:rsidR="00E166B6" w:rsidRPr="004F1509" w14:paraId="63515600" w14:textId="77777777" w:rsidTr="00342663">
        <w:trPr>
          <w:trHeight w:val="150"/>
          <w:jc w:val="center"/>
        </w:trPr>
        <w:tc>
          <w:tcPr>
            <w:tcW w:w="1271" w:type="dxa"/>
            <w:vMerge/>
            <w:shd w:val="clear" w:color="auto" w:fill="auto"/>
            <w:vAlign w:val="center"/>
          </w:tcPr>
          <w:p w14:paraId="54CF954C" w14:textId="77777777" w:rsidR="00E166B6" w:rsidRPr="00B9198E" w:rsidRDefault="00E166B6" w:rsidP="00342663">
            <w:pPr>
              <w:pStyle w:val="TAL"/>
              <w:rPr>
                <w:rFonts w:cs="Arial"/>
                <w:szCs w:val="18"/>
              </w:rPr>
            </w:pPr>
          </w:p>
        </w:tc>
        <w:tc>
          <w:tcPr>
            <w:tcW w:w="2397" w:type="dxa"/>
            <w:vAlign w:val="center"/>
          </w:tcPr>
          <w:p w14:paraId="3A9F681D" w14:textId="77777777" w:rsidR="00E166B6" w:rsidRPr="00B9198E" w:rsidRDefault="00E166B6" w:rsidP="00342663">
            <w:pPr>
              <w:pStyle w:val="TAL"/>
              <w:rPr>
                <w:rFonts w:cs="Arial"/>
                <w:szCs w:val="18"/>
              </w:rPr>
            </w:pPr>
            <w:r w:rsidRPr="00B9198E">
              <w:rPr>
                <w:rFonts w:cs="Arial"/>
                <w:szCs w:val="18"/>
              </w:rPr>
              <w:t>Bands FDD_H</w:t>
            </w:r>
          </w:p>
        </w:tc>
        <w:tc>
          <w:tcPr>
            <w:tcW w:w="975" w:type="dxa"/>
            <w:vMerge/>
            <w:shd w:val="clear" w:color="auto" w:fill="auto"/>
            <w:vAlign w:val="center"/>
          </w:tcPr>
          <w:p w14:paraId="106A02C5"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4DF8F810" w14:textId="77777777" w:rsidR="00E166B6" w:rsidRPr="00B9198E" w:rsidRDefault="00E166B6" w:rsidP="00342663">
            <w:pPr>
              <w:pStyle w:val="TAC"/>
              <w:rPr>
                <w:rFonts w:cs="Arial"/>
                <w:kern w:val="2"/>
                <w:szCs w:val="18"/>
              </w:rPr>
            </w:pPr>
          </w:p>
        </w:tc>
      </w:tr>
      <w:tr w:rsidR="00E166B6" w:rsidRPr="004F1509" w14:paraId="4DC0FEAB" w14:textId="77777777" w:rsidTr="00342663">
        <w:trPr>
          <w:trHeight w:val="150"/>
          <w:jc w:val="center"/>
        </w:trPr>
        <w:tc>
          <w:tcPr>
            <w:tcW w:w="3668" w:type="dxa"/>
            <w:gridSpan w:val="2"/>
            <w:shd w:val="clear" w:color="auto" w:fill="auto"/>
          </w:tcPr>
          <w:p w14:paraId="425D362F" w14:textId="77777777" w:rsidR="00E166B6" w:rsidRPr="00B9198E" w:rsidRDefault="00E166B6" w:rsidP="00342663">
            <w:pPr>
              <w:pStyle w:val="TAL"/>
              <w:rPr>
                <w:rFonts w:cs="Arial"/>
                <w:kern w:val="2"/>
                <w:szCs w:val="18"/>
              </w:rPr>
            </w:pPr>
            <w:r w:rsidRPr="00B9198E">
              <w:rPr>
                <w:rFonts w:cs="Arial"/>
                <w:kern w:val="2"/>
                <w:szCs w:val="18"/>
              </w:rPr>
              <w:t>Propagation Condition</w:t>
            </w:r>
          </w:p>
        </w:tc>
        <w:tc>
          <w:tcPr>
            <w:tcW w:w="975" w:type="dxa"/>
            <w:shd w:val="clear" w:color="auto" w:fill="auto"/>
            <w:vAlign w:val="center"/>
          </w:tcPr>
          <w:p w14:paraId="0CF49067" w14:textId="77777777" w:rsidR="00E166B6" w:rsidRPr="00B9198E" w:rsidRDefault="00E166B6" w:rsidP="00342663">
            <w:pPr>
              <w:pStyle w:val="TAC"/>
              <w:rPr>
                <w:rFonts w:cs="Arial"/>
                <w:szCs w:val="18"/>
              </w:rPr>
            </w:pPr>
          </w:p>
        </w:tc>
        <w:tc>
          <w:tcPr>
            <w:tcW w:w="1908" w:type="dxa"/>
            <w:shd w:val="clear" w:color="auto" w:fill="auto"/>
            <w:vAlign w:val="center"/>
          </w:tcPr>
          <w:p w14:paraId="1D548567" w14:textId="77777777" w:rsidR="00E166B6" w:rsidRPr="00B9198E" w:rsidRDefault="00E166B6" w:rsidP="00342663">
            <w:pPr>
              <w:pStyle w:val="TAC"/>
              <w:rPr>
                <w:rFonts w:cs="Arial"/>
                <w:szCs w:val="18"/>
              </w:rPr>
            </w:pPr>
            <w:r w:rsidRPr="00B9198E">
              <w:rPr>
                <w:rFonts w:cs="Arial"/>
                <w:szCs w:val="18"/>
              </w:rPr>
              <w:t>AWGN</w:t>
            </w:r>
          </w:p>
        </w:tc>
        <w:tc>
          <w:tcPr>
            <w:tcW w:w="1745" w:type="dxa"/>
            <w:vAlign w:val="center"/>
          </w:tcPr>
          <w:p w14:paraId="4E8E8CEB" w14:textId="77777777" w:rsidR="00E166B6" w:rsidRPr="00B9198E" w:rsidRDefault="00E166B6" w:rsidP="00342663">
            <w:pPr>
              <w:pStyle w:val="TAC"/>
              <w:rPr>
                <w:rFonts w:cs="Arial"/>
                <w:szCs w:val="18"/>
              </w:rPr>
            </w:pPr>
            <w:r w:rsidRPr="00B9198E">
              <w:rPr>
                <w:rFonts w:cs="Arial"/>
                <w:szCs w:val="18"/>
              </w:rPr>
              <w:t>AWGN</w:t>
            </w:r>
          </w:p>
        </w:tc>
      </w:tr>
      <w:tr w:rsidR="00E166B6" w:rsidRPr="004F1509" w14:paraId="397EF0FB" w14:textId="77777777" w:rsidTr="00342663">
        <w:trPr>
          <w:trHeight w:val="150"/>
          <w:jc w:val="center"/>
        </w:trPr>
        <w:tc>
          <w:tcPr>
            <w:tcW w:w="3668" w:type="dxa"/>
            <w:gridSpan w:val="2"/>
            <w:shd w:val="clear" w:color="auto" w:fill="auto"/>
          </w:tcPr>
          <w:p w14:paraId="7FF6C427" w14:textId="77777777" w:rsidR="00E166B6" w:rsidRPr="00B9198E" w:rsidRDefault="00E166B6" w:rsidP="00342663">
            <w:pPr>
              <w:pStyle w:val="TAL"/>
              <w:rPr>
                <w:rFonts w:cs="Arial"/>
                <w:kern w:val="2"/>
                <w:szCs w:val="18"/>
              </w:rPr>
            </w:pPr>
            <w:r w:rsidRPr="00B9198E">
              <w:rPr>
                <w:rFonts w:cs="Arial"/>
                <w:kern w:val="2"/>
                <w:szCs w:val="18"/>
              </w:rPr>
              <w:t>Antenna Configuration</w:t>
            </w:r>
          </w:p>
        </w:tc>
        <w:tc>
          <w:tcPr>
            <w:tcW w:w="975" w:type="dxa"/>
            <w:shd w:val="clear" w:color="auto" w:fill="auto"/>
            <w:vAlign w:val="center"/>
          </w:tcPr>
          <w:p w14:paraId="38D00ACC" w14:textId="77777777" w:rsidR="00E166B6" w:rsidRPr="00B9198E" w:rsidRDefault="00E166B6" w:rsidP="00342663">
            <w:pPr>
              <w:pStyle w:val="TAC"/>
              <w:rPr>
                <w:rFonts w:cs="Arial"/>
                <w:szCs w:val="18"/>
              </w:rPr>
            </w:pPr>
          </w:p>
        </w:tc>
        <w:tc>
          <w:tcPr>
            <w:tcW w:w="1908" w:type="dxa"/>
            <w:shd w:val="clear" w:color="auto" w:fill="auto"/>
            <w:vAlign w:val="center"/>
          </w:tcPr>
          <w:p w14:paraId="203B0D0D" w14:textId="77777777" w:rsidR="00E166B6" w:rsidRPr="00B9198E" w:rsidRDefault="00E166B6" w:rsidP="00342663">
            <w:pPr>
              <w:pStyle w:val="TAC"/>
              <w:rPr>
                <w:rFonts w:cs="Arial"/>
                <w:szCs w:val="18"/>
              </w:rPr>
            </w:pPr>
            <w:r w:rsidRPr="00B9198E">
              <w:rPr>
                <w:rFonts w:cs="Arial"/>
                <w:kern w:val="2"/>
                <w:szCs w:val="18"/>
              </w:rPr>
              <w:t>1x2</w:t>
            </w:r>
          </w:p>
        </w:tc>
        <w:tc>
          <w:tcPr>
            <w:tcW w:w="1745" w:type="dxa"/>
            <w:vAlign w:val="center"/>
          </w:tcPr>
          <w:p w14:paraId="14707681" w14:textId="77777777" w:rsidR="00E166B6" w:rsidRPr="00B9198E" w:rsidRDefault="00E166B6" w:rsidP="00342663">
            <w:pPr>
              <w:pStyle w:val="TAC"/>
              <w:rPr>
                <w:rFonts w:cs="Arial"/>
                <w:szCs w:val="18"/>
              </w:rPr>
            </w:pPr>
            <w:r w:rsidRPr="00B9198E">
              <w:rPr>
                <w:rFonts w:cs="Arial"/>
                <w:kern w:val="2"/>
                <w:szCs w:val="18"/>
              </w:rPr>
              <w:t>1x2</w:t>
            </w:r>
          </w:p>
        </w:tc>
      </w:tr>
      <w:tr w:rsidR="00E166B6" w:rsidRPr="004F1509" w14:paraId="17DA3444" w14:textId="77777777" w:rsidTr="00342663">
        <w:trPr>
          <w:trHeight w:val="150"/>
          <w:jc w:val="center"/>
        </w:trPr>
        <w:tc>
          <w:tcPr>
            <w:tcW w:w="3668" w:type="dxa"/>
            <w:gridSpan w:val="2"/>
            <w:shd w:val="clear" w:color="auto" w:fill="auto"/>
          </w:tcPr>
          <w:p w14:paraId="55EF96E9" w14:textId="77777777" w:rsidR="00E166B6" w:rsidRPr="00B9198E" w:rsidRDefault="00E166B6" w:rsidP="00342663">
            <w:pPr>
              <w:pStyle w:val="TAL"/>
              <w:rPr>
                <w:rFonts w:cs="Arial"/>
                <w:bCs/>
                <w:kern w:val="2"/>
                <w:szCs w:val="18"/>
                <w:lang w:eastAsia="zh-CN"/>
              </w:rPr>
            </w:pPr>
            <w:r w:rsidRPr="00B9198E">
              <w:rPr>
                <w:rFonts w:cs="Arial"/>
                <w:kern w:val="2"/>
                <w:szCs w:val="18"/>
              </w:rPr>
              <w:t>Timing offset to Cell 1</w:t>
            </w:r>
          </w:p>
        </w:tc>
        <w:tc>
          <w:tcPr>
            <w:tcW w:w="975" w:type="dxa"/>
            <w:shd w:val="clear" w:color="auto" w:fill="auto"/>
          </w:tcPr>
          <w:p w14:paraId="637D5EA8" w14:textId="77777777" w:rsidR="00E166B6" w:rsidRPr="00B9198E" w:rsidRDefault="00E166B6" w:rsidP="00342663">
            <w:pPr>
              <w:pStyle w:val="TAC"/>
              <w:rPr>
                <w:rFonts w:cs="Arial"/>
                <w:szCs w:val="18"/>
              </w:rPr>
            </w:pPr>
            <w:r w:rsidRPr="00B9198E">
              <w:rPr>
                <w:rFonts w:cs="Arial"/>
                <w:kern w:val="2"/>
                <w:szCs w:val="18"/>
              </w:rPr>
              <w:sym w:font="Symbol" w:char="006D"/>
            </w:r>
            <w:r w:rsidRPr="00B9198E">
              <w:rPr>
                <w:rFonts w:cs="Arial"/>
                <w:kern w:val="2"/>
                <w:szCs w:val="18"/>
              </w:rPr>
              <w:t>s</w:t>
            </w:r>
          </w:p>
        </w:tc>
        <w:tc>
          <w:tcPr>
            <w:tcW w:w="1908" w:type="dxa"/>
            <w:shd w:val="clear" w:color="auto" w:fill="auto"/>
            <w:vAlign w:val="center"/>
          </w:tcPr>
          <w:p w14:paraId="5BA53017" w14:textId="77777777" w:rsidR="00E166B6" w:rsidRPr="00B9198E" w:rsidRDefault="00E166B6" w:rsidP="00342663">
            <w:pPr>
              <w:pStyle w:val="TAC"/>
              <w:rPr>
                <w:rFonts w:cs="Arial"/>
                <w:szCs w:val="18"/>
                <w:lang w:eastAsia="zh-CN"/>
              </w:rPr>
            </w:pPr>
            <w:r w:rsidRPr="00B9198E">
              <w:rPr>
                <w:rFonts w:cs="Arial"/>
                <w:szCs w:val="18"/>
                <w:lang w:eastAsia="zh-CN"/>
              </w:rPr>
              <w:t>0</w:t>
            </w:r>
          </w:p>
        </w:tc>
        <w:tc>
          <w:tcPr>
            <w:tcW w:w="1745" w:type="dxa"/>
            <w:vAlign w:val="center"/>
          </w:tcPr>
          <w:p w14:paraId="6B32D31F" w14:textId="77777777" w:rsidR="00E166B6" w:rsidRPr="00B9198E" w:rsidRDefault="00E166B6" w:rsidP="00342663">
            <w:pPr>
              <w:pStyle w:val="TAC"/>
              <w:rPr>
                <w:rFonts w:cs="Arial"/>
                <w:szCs w:val="18"/>
                <w:lang w:eastAsia="zh-CN"/>
              </w:rPr>
            </w:pPr>
            <w:r w:rsidRPr="00B9198E">
              <w:rPr>
                <w:rFonts w:cs="Arial"/>
                <w:szCs w:val="18"/>
                <w:lang w:eastAsia="zh-CN"/>
              </w:rPr>
              <w:t>3</w:t>
            </w:r>
          </w:p>
        </w:tc>
      </w:tr>
      <w:tr w:rsidR="00E166B6" w:rsidRPr="004F1509" w14:paraId="197A9844" w14:textId="77777777" w:rsidTr="00342663">
        <w:trPr>
          <w:trHeight w:val="150"/>
          <w:jc w:val="center"/>
        </w:trPr>
        <w:tc>
          <w:tcPr>
            <w:tcW w:w="3668" w:type="dxa"/>
            <w:gridSpan w:val="2"/>
            <w:shd w:val="clear" w:color="auto" w:fill="auto"/>
            <w:vAlign w:val="center"/>
          </w:tcPr>
          <w:p w14:paraId="2913CCAD" w14:textId="77777777" w:rsidR="00E166B6" w:rsidRPr="00B9198E" w:rsidRDefault="00E166B6" w:rsidP="00342663">
            <w:pPr>
              <w:pStyle w:val="TAL"/>
              <w:rPr>
                <w:rFonts w:cs="Arial"/>
                <w:bCs/>
                <w:szCs w:val="18"/>
                <w:lang w:eastAsia="zh-CN"/>
              </w:rPr>
            </w:pPr>
            <w:r w:rsidRPr="00B9198E">
              <w:rPr>
                <w:rFonts w:cs="Arial"/>
                <w:szCs w:val="18"/>
                <w:lang w:eastAsia="zh-CN"/>
              </w:rPr>
              <w:t>Time alignment error relative to cell 1</w:t>
            </w:r>
            <w:r w:rsidRPr="00B9198E">
              <w:rPr>
                <w:rFonts w:cs="Arial"/>
                <w:szCs w:val="18"/>
                <w:vertAlign w:val="superscript"/>
              </w:rPr>
              <w:t>Note 7</w:t>
            </w:r>
          </w:p>
        </w:tc>
        <w:tc>
          <w:tcPr>
            <w:tcW w:w="975" w:type="dxa"/>
            <w:shd w:val="clear" w:color="auto" w:fill="auto"/>
            <w:vAlign w:val="center"/>
          </w:tcPr>
          <w:p w14:paraId="779FD69F" w14:textId="77777777" w:rsidR="00E166B6" w:rsidRPr="00B9198E" w:rsidRDefault="00E166B6" w:rsidP="00342663">
            <w:pPr>
              <w:pStyle w:val="TAC"/>
              <w:rPr>
                <w:rFonts w:cs="Arial"/>
                <w:szCs w:val="18"/>
                <w:lang w:eastAsia="zh-CN"/>
              </w:rPr>
            </w:pPr>
          </w:p>
        </w:tc>
        <w:tc>
          <w:tcPr>
            <w:tcW w:w="1908" w:type="dxa"/>
            <w:shd w:val="clear" w:color="auto" w:fill="auto"/>
            <w:vAlign w:val="center"/>
          </w:tcPr>
          <w:p w14:paraId="49F9806E" w14:textId="77777777" w:rsidR="00E166B6" w:rsidRPr="00B9198E" w:rsidRDefault="00E166B6" w:rsidP="00342663">
            <w:pPr>
              <w:pStyle w:val="TAC"/>
              <w:rPr>
                <w:rFonts w:cs="Arial"/>
                <w:szCs w:val="18"/>
                <w:lang w:eastAsia="zh-CN"/>
              </w:rPr>
            </w:pPr>
            <w:r w:rsidRPr="00B9198E">
              <w:rPr>
                <w:rFonts w:cs="Arial"/>
                <w:szCs w:val="18"/>
              </w:rPr>
              <w:sym w:font="Symbol" w:char="F0A3"/>
            </w:r>
            <w:r w:rsidRPr="00B9198E">
              <w:rPr>
                <w:rFonts w:cs="Arial"/>
                <w:szCs w:val="18"/>
                <w:lang w:eastAsia="zh-CN"/>
              </w:rPr>
              <w:t>TAE</w:t>
            </w:r>
          </w:p>
        </w:tc>
        <w:tc>
          <w:tcPr>
            <w:tcW w:w="1745" w:type="dxa"/>
            <w:vAlign w:val="center"/>
          </w:tcPr>
          <w:p w14:paraId="03C0E0BE" w14:textId="77777777" w:rsidR="00E166B6" w:rsidRPr="00B9198E" w:rsidRDefault="00E166B6" w:rsidP="00342663">
            <w:pPr>
              <w:pStyle w:val="TAC"/>
              <w:rPr>
                <w:rFonts w:cs="Arial"/>
                <w:szCs w:val="18"/>
              </w:rPr>
            </w:pPr>
            <w:r w:rsidRPr="00B9198E">
              <w:rPr>
                <w:rFonts w:cs="Arial"/>
                <w:szCs w:val="18"/>
                <w:lang w:eastAsia="zh-CN"/>
              </w:rPr>
              <w:t>-</w:t>
            </w:r>
          </w:p>
        </w:tc>
      </w:tr>
      <w:tr w:rsidR="00E166B6" w:rsidRPr="004F1509" w14:paraId="58B50FD1" w14:textId="77777777" w:rsidTr="00342663">
        <w:trPr>
          <w:trHeight w:val="150"/>
          <w:jc w:val="center"/>
        </w:trPr>
        <w:tc>
          <w:tcPr>
            <w:tcW w:w="3668" w:type="dxa"/>
            <w:gridSpan w:val="2"/>
            <w:shd w:val="clear" w:color="auto" w:fill="auto"/>
            <w:vAlign w:val="center"/>
          </w:tcPr>
          <w:p w14:paraId="0F3027DF"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2</w:t>
            </w:r>
            <w:r w:rsidRPr="00B9198E">
              <w:rPr>
                <w:rFonts w:cs="Arial"/>
                <w:szCs w:val="18"/>
                <w:vertAlign w:val="superscript"/>
              </w:rPr>
              <w:t>Note 7</w:t>
            </w:r>
          </w:p>
        </w:tc>
        <w:tc>
          <w:tcPr>
            <w:tcW w:w="975" w:type="dxa"/>
            <w:shd w:val="clear" w:color="auto" w:fill="auto"/>
            <w:vAlign w:val="center"/>
          </w:tcPr>
          <w:p w14:paraId="45764E35" w14:textId="77777777" w:rsidR="00E166B6" w:rsidRPr="00B9198E" w:rsidRDefault="00E166B6" w:rsidP="00342663">
            <w:pPr>
              <w:pStyle w:val="TAC"/>
              <w:rPr>
                <w:rFonts w:cs="Arial"/>
                <w:szCs w:val="18"/>
                <w:lang w:eastAsia="zh-CN"/>
              </w:rPr>
            </w:pPr>
          </w:p>
        </w:tc>
        <w:tc>
          <w:tcPr>
            <w:tcW w:w="1908" w:type="dxa"/>
            <w:shd w:val="clear" w:color="auto" w:fill="auto"/>
            <w:vAlign w:val="center"/>
          </w:tcPr>
          <w:p w14:paraId="66A329EF"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745" w:type="dxa"/>
            <w:vAlign w:val="center"/>
          </w:tcPr>
          <w:p w14:paraId="1C8C9822"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19C2014E" w14:textId="77777777" w:rsidTr="00342663">
        <w:trPr>
          <w:trHeight w:val="150"/>
          <w:jc w:val="center"/>
        </w:trPr>
        <w:tc>
          <w:tcPr>
            <w:tcW w:w="3668" w:type="dxa"/>
            <w:gridSpan w:val="2"/>
            <w:shd w:val="clear" w:color="auto" w:fill="auto"/>
            <w:vAlign w:val="center"/>
          </w:tcPr>
          <w:p w14:paraId="352C98FF"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4</w:t>
            </w:r>
            <w:r w:rsidRPr="00B9198E">
              <w:rPr>
                <w:rFonts w:cs="Arial"/>
                <w:szCs w:val="18"/>
                <w:vertAlign w:val="superscript"/>
              </w:rPr>
              <w:t>Note 7</w:t>
            </w:r>
          </w:p>
        </w:tc>
        <w:tc>
          <w:tcPr>
            <w:tcW w:w="975" w:type="dxa"/>
            <w:shd w:val="clear" w:color="auto" w:fill="auto"/>
            <w:vAlign w:val="center"/>
          </w:tcPr>
          <w:p w14:paraId="0AF640D6" w14:textId="77777777" w:rsidR="00E166B6" w:rsidRPr="00B9198E" w:rsidRDefault="00E166B6" w:rsidP="00342663">
            <w:pPr>
              <w:pStyle w:val="TAC"/>
              <w:rPr>
                <w:rFonts w:cs="Arial"/>
                <w:szCs w:val="18"/>
                <w:lang w:eastAsia="zh-CN"/>
              </w:rPr>
            </w:pPr>
          </w:p>
        </w:tc>
        <w:tc>
          <w:tcPr>
            <w:tcW w:w="1908" w:type="dxa"/>
            <w:shd w:val="clear" w:color="auto" w:fill="auto"/>
            <w:vAlign w:val="center"/>
          </w:tcPr>
          <w:p w14:paraId="24220F2F"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745" w:type="dxa"/>
            <w:vAlign w:val="center"/>
          </w:tcPr>
          <w:p w14:paraId="49AD55D1"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637BB9C5" w14:textId="77777777" w:rsidTr="00342663">
        <w:trPr>
          <w:trHeight w:val="150"/>
          <w:jc w:val="center"/>
        </w:trPr>
        <w:tc>
          <w:tcPr>
            <w:tcW w:w="3668" w:type="dxa"/>
            <w:gridSpan w:val="2"/>
            <w:shd w:val="clear" w:color="auto" w:fill="auto"/>
            <w:vAlign w:val="center"/>
          </w:tcPr>
          <w:p w14:paraId="42B8C0A9"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6</w:t>
            </w:r>
            <w:r w:rsidRPr="00B9198E">
              <w:rPr>
                <w:rFonts w:cs="Arial"/>
                <w:szCs w:val="18"/>
                <w:vertAlign w:val="superscript"/>
              </w:rPr>
              <w:t>Note 7</w:t>
            </w:r>
          </w:p>
        </w:tc>
        <w:tc>
          <w:tcPr>
            <w:tcW w:w="975" w:type="dxa"/>
            <w:shd w:val="clear" w:color="auto" w:fill="auto"/>
            <w:vAlign w:val="center"/>
          </w:tcPr>
          <w:p w14:paraId="44C3FD7E" w14:textId="77777777" w:rsidR="00E166B6" w:rsidRPr="00B9198E" w:rsidRDefault="00E166B6" w:rsidP="00342663">
            <w:pPr>
              <w:pStyle w:val="TAC"/>
              <w:rPr>
                <w:rFonts w:cs="Arial"/>
                <w:szCs w:val="18"/>
                <w:lang w:eastAsia="zh-CN"/>
              </w:rPr>
            </w:pPr>
          </w:p>
        </w:tc>
        <w:tc>
          <w:tcPr>
            <w:tcW w:w="1908" w:type="dxa"/>
            <w:shd w:val="clear" w:color="auto" w:fill="auto"/>
            <w:vAlign w:val="center"/>
          </w:tcPr>
          <w:p w14:paraId="2DE0AC68"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745" w:type="dxa"/>
            <w:vAlign w:val="center"/>
          </w:tcPr>
          <w:p w14:paraId="1F42DF42"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06B1355B" w14:textId="77777777" w:rsidTr="00342663">
        <w:trPr>
          <w:trHeight w:val="150"/>
          <w:jc w:val="center"/>
        </w:trPr>
        <w:tc>
          <w:tcPr>
            <w:tcW w:w="8296" w:type="dxa"/>
            <w:gridSpan w:val="5"/>
            <w:shd w:val="clear" w:color="auto" w:fill="auto"/>
          </w:tcPr>
          <w:p w14:paraId="1C92AFC2"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p>
          <w:p w14:paraId="426D5C40"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570C1983" wp14:editId="063B8D49">
                  <wp:extent cx="254000" cy="234950"/>
                  <wp:effectExtent l="0" t="0" r="0" b="0"/>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p>
          <w:p w14:paraId="7878D49E"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p>
          <w:p w14:paraId="4E81BBA4" w14:textId="77777777" w:rsidR="00E166B6" w:rsidRPr="00B9198E" w:rsidRDefault="00E166B6" w:rsidP="00342663">
            <w:pPr>
              <w:pStyle w:val="TAN"/>
              <w:rPr>
                <w:rFonts w:cs="Arial"/>
                <w:szCs w:val="18"/>
                <w:lang w:eastAsia="zh-CN"/>
              </w:rPr>
            </w:pPr>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p>
          <w:p w14:paraId="6208615C"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p>
          <w:p w14:paraId="768BFE01" w14:textId="77777777" w:rsidR="00E166B6" w:rsidRPr="00B9198E" w:rsidRDefault="00E166B6" w:rsidP="00342663">
            <w:pPr>
              <w:pStyle w:val="TAN"/>
              <w:rPr>
                <w:rFonts w:cs="Arial"/>
                <w:szCs w:val="18"/>
              </w:rPr>
            </w:pPr>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p>
          <w:p w14:paraId="739C68AB" w14:textId="77777777" w:rsidR="00E166B6" w:rsidRPr="00B9198E" w:rsidRDefault="00E166B6" w:rsidP="00342663">
            <w:pPr>
              <w:pStyle w:val="TAN"/>
              <w:rPr>
                <w:rFonts w:cs="Arial"/>
                <w:szCs w:val="18"/>
                <w:lang w:eastAsia="zh-CN"/>
              </w:rPr>
            </w:pPr>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p>
          <w:p w14:paraId="52684F26" w14:textId="77777777" w:rsidR="00E166B6" w:rsidRPr="00B9198E" w:rsidRDefault="00E166B6" w:rsidP="00342663">
            <w:pPr>
              <w:pStyle w:val="TAN"/>
              <w:rPr>
                <w:rFonts w:cs="Arial"/>
                <w:szCs w:val="18"/>
                <w:lang w:eastAsia="zh-CN"/>
              </w:rPr>
            </w:pPr>
            <w:r w:rsidRPr="00B9198E">
              <w:rPr>
                <w:rFonts w:cs="Arial"/>
                <w:szCs w:val="18"/>
                <w:lang w:eastAsia="zh-CN"/>
              </w:rPr>
              <w:t>Note 8:</w:t>
            </w:r>
            <w:r w:rsidRPr="00B9198E">
              <w:rPr>
                <w:rFonts w:cs="Arial"/>
                <w:szCs w:val="18"/>
                <w:lang w:eastAsia="zh-CN"/>
              </w:rPr>
              <w:tab/>
              <w:t>E-UTRA operating band groups are as defined in Section 3.5.</w:t>
            </w:r>
          </w:p>
        </w:tc>
      </w:tr>
    </w:tbl>
    <w:p w14:paraId="5758A1A6" w14:textId="77777777" w:rsidR="00E166B6" w:rsidRDefault="00E166B6" w:rsidP="00E166B6">
      <w:pPr>
        <w:rPr>
          <w:rFonts w:eastAsia="Malgun Gothic" w:cs="Calibri"/>
          <w:sz w:val="18"/>
          <w:szCs w:val="18"/>
          <w:lang w:eastAsia="ko-KR"/>
        </w:rPr>
      </w:pPr>
    </w:p>
    <w:p w14:paraId="7E3E42FB" w14:textId="77777777" w:rsidR="00E166B6" w:rsidRPr="00B9198E" w:rsidRDefault="00E166B6" w:rsidP="00E166B6">
      <w:pPr>
        <w:pStyle w:val="TH"/>
        <w:rPr>
          <w:rFonts w:cs="Arial"/>
          <w:lang w:eastAsia="ko-KR"/>
        </w:rPr>
      </w:pPr>
      <w:r w:rsidRPr="00B9198E">
        <w:rPr>
          <w:rFonts w:cs="Arial"/>
        </w:rPr>
        <w:lastRenderedPageBreak/>
        <w:t>Table 9.1.7</w:t>
      </w:r>
      <w:r>
        <w:rPr>
          <w:rFonts w:cs="Arial"/>
        </w:rPr>
        <w:t>2</w:t>
      </w:r>
      <w:r w:rsidRPr="00B9198E">
        <w:rPr>
          <w:rFonts w:cs="Arial"/>
        </w:rPr>
        <w:t>.5-</w:t>
      </w:r>
      <w:r>
        <w:rPr>
          <w:rFonts w:cs="Arial"/>
          <w:lang w:eastAsia="ko-KR"/>
        </w:rPr>
        <w:t>6</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Pr>
          <w:rFonts w:cs="Arial"/>
          <w:lang w:eastAsia="ko-KR"/>
        </w:rPr>
        <w:t>12</w:t>
      </w:r>
      <w:r w:rsidRPr="00B9198E">
        <w:rPr>
          <w:rFonts w:cs="Arial"/>
        </w:rPr>
        <w:t xml:space="preserve"> and cell </w:t>
      </w:r>
      <w:r>
        <w:rPr>
          <w:rFonts w:cs="Arial"/>
          <w:lang w:eastAsia="ko-KR"/>
        </w:rPr>
        <w:t>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E166B6" w:rsidRPr="004F1509" w14:paraId="7CB77979" w14:textId="77777777" w:rsidTr="00342663">
        <w:trPr>
          <w:jc w:val="center"/>
        </w:trPr>
        <w:tc>
          <w:tcPr>
            <w:tcW w:w="3668" w:type="dxa"/>
            <w:gridSpan w:val="2"/>
            <w:vAlign w:val="center"/>
          </w:tcPr>
          <w:p w14:paraId="359C83AE" w14:textId="77777777" w:rsidR="00E166B6" w:rsidRPr="00B9198E" w:rsidRDefault="00E166B6" w:rsidP="00342663">
            <w:pPr>
              <w:pStyle w:val="TAH"/>
              <w:rPr>
                <w:rFonts w:cs="Arial"/>
                <w:szCs w:val="18"/>
              </w:rPr>
            </w:pPr>
            <w:r w:rsidRPr="00B9198E">
              <w:rPr>
                <w:rFonts w:cs="Arial"/>
                <w:szCs w:val="18"/>
              </w:rPr>
              <w:lastRenderedPageBreak/>
              <w:t>Parameter</w:t>
            </w:r>
          </w:p>
        </w:tc>
        <w:tc>
          <w:tcPr>
            <w:tcW w:w="975" w:type="dxa"/>
            <w:vAlign w:val="center"/>
          </w:tcPr>
          <w:p w14:paraId="507484A6" w14:textId="77777777" w:rsidR="00E166B6" w:rsidRPr="00B9198E" w:rsidRDefault="00E166B6" w:rsidP="00342663">
            <w:pPr>
              <w:pStyle w:val="TAH"/>
              <w:rPr>
                <w:rFonts w:cs="Arial"/>
                <w:szCs w:val="18"/>
              </w:rPr>
            </w:pPr>
            <w:r w:rsidRPr="00B9198E">
              <w:rPr>
                <w:rFonts w:cs="Arial"/>
                <w:szCs w:val="18"/>
              </w:rPr>
              <w:t>Unit</w:t>
            </w:r>
          </w:p>
        </w:tc>
        <w:tc>
          <w:tcPr>
            <w:tcW w:w="1908" w:type="dxa"/>
            <w:vAlign w:val="center"/>
          </w:tcPr>
          <w:p w14:paraId="2111B75D" w14:textId="77777777" w:rsidR="00E166B6" w:rsidRPr="00B9198E" w:rsidRDefault="00E166B6" w:rsidP="00342663">
            <w:pPr>
              <w:pStyle w:val="TAH"/>
              <w:rPr>
                <w:rFonts w:cs="Arial"/>
                <w:szCs w:val="18"/>
                <w:lang w:eastAsia="zh-CN"/>
              </w:rPr>
            </w:pPr>
            <w:r w:rsidRPr="00B9198E">
              <w:rPr>
                <w:rFonts w:cs="Arial"/>
                <w:szCs w:val="18"/>
              </w:rPr>
              <w:t>Cell 1</w:t>
            </w:r>
            <w:r>
              <w:rPr>
                <w:rFonts w:cs="Arial"/>
                <w:szCs w:val="18"/>
              </w:rPr>
              <w:t>2</w:t>
            </w:r>
          </w:p>
        </w:tc>
        <w:tc>
          <w:tcPr>
            <w:tcW w:w="1745" w:type="dxa"/>
            <w:vAlign w:val="center"/>
          </w:tcPr>
          <w:p w14:paraId="3FB42335" w14:textId="77777777" w:rsidR="00E166B6" w:rsidRPr="00B9198E" w:rsidRDefault="00E166B6" w:rsidP="00342663">
            <w:pPr>
              <w:pStyle w:val="TAH"/>
              <w:rPr>
                <w:rFonts w:cs="Arial"/>
                <w:szCs w:val="18"/>
                <w:lang w:eastAsia="zh-CN"/>
              </w:rPr>
            </w:pPr>
            <w:r w:rsidRPr="00B9198E">
              <w:rPr>
                <w:rFonts w:cs="Arial"/>
                <w:szCs w:val="18"/>
              </w:rPr>
              <w:t>Cell 1</w:t>
            </w:r>
            <w:r>
              <w:rPr>
                <w:rFonts w:cs="Arial"/>
                <w:szCs w:val="18"/>
              </w:rPr>
              <w:t>3</w:t>
            </w:r>
          </w:p>
        </w:tc>
      </w:tr>
      <w:tr w:rsidR="00E166B6" w:rsidRPr="004F1509" w14:paraId="4A82D6BF" w14:textId="77777777" w:rsidTr="00342663">
        <w:trPr>
          <w:jc w:val="center"/>
        </w:trPr>
        <w:tc>
          <w:tcPr>
            <w:tcW w:w="3668" w:type="dxa"/>
            <w:gridSpan w:val="2"/>
            <w:vAlign w:val="center"/>
          </w:tcPr>
          <w:p w14:paraId="25BC1344" w14:textId="77777777" w:rsidR="00E166B6" w:rsidRPr="00B9198E" w:rsidRDefault="00E166B6" w:rsidP="00342663">
            <w:pPr>
              <w:pStyle w:val="TAL"/>
              <w:rPr>
                <w:rFonts w:cs="Arial"/>
                <w:szCs w:val="18"/>
              </w:rPr>
            </w:pPr>
            <w:r w:rsidRPr="00B9198E">
              <w:rPr>
                <w:rFonts w:cs="Arial"/>
                <w:szCs w:val="18"/>
              </w:rPr>
              <w:t>E-UTRA RF Channel Number</w:t>
            </w:r>
          </w:p>
        </w:tc>
        <w:tc>
          <w:tcPr>
            <w:tcW w:w="975" w:type="dxa"/>
            <w:vAlign w:val="center"/>
          </w:tcPr>
          <w:p w14:paraId="3B3BD85E" w14:textId="77777777" w:rsidR="00E166B6" w:rsidRPr="00B9198E" w:rsidRDefault="00E166B6" w:rsidP="00342663">
            <w:pPr>
              <w:pStyle w:val="TAC"/>
              <w:rPr>
                <w:rFonts w:cs="Arial"/>
                <w:szCs w:val="18"/>
              </w:rPr>
            </w:pPr>
          </w:p>
        </w:tc>
        <w:tc>
          <w:tcPr>
            <w:tcW w:w="3653" w:type="dxa"/>
            <w:gridSpan w:val="2"/>
            <w:vAlign w:val="center"/>
          </w:tcPr>
          <w:p w14:paraId="01E85EA0" w14:textId="77777777" w:rsidR="00E166B6" w:rsidRPr="00B9198E" w:rsidRDefault="00E166B6" w:rsidP="00342663">
            <w:pPr>
              <w:pStyle w:val="TAC"/>
              <w:rPr>
                <w:rFonts w:cs="Arial"/>
                <w:szCs w:val="18"/>
                <w:lang w:eastAsia="zh-TW"/>
              </w:rPr>
            </w:pPr>
            <w:r w:rsidRPr="00B9198E">
              <w:rPr>
                <w:rFonts w:cs="Arial"/>
                <w:szCs w:val="18"/>
                <w:lang w:eastAsia="zh-TW"/>
              </w:rPr>
              <w:t>6</w:t>
            </w:r>
          </w:p>
        </w:tc>
      </w:tr>
      <w:tr w:rsidR="00E166B6" w:rsidRPr="004F1509" w14:paraId="1D5A575C" w14:textId="77777777" w:rsidTr="00342663">
        <w:trPr>
          <w:jc w:val="center"/>
        </w:trPr>
        <w:tc>
          <w:tcPr>
            <w:tcW w:w="3668" w:type="dxa"/>
            <w:gridSpan w:val="2"/>
            <w:vAlign w:val="center"/>
          </w:tcPr>
          <w:p w14:paraId="18754731" w14:textId="77777777" w:rsidR="00E166B6" w:rsidRPr="00B9198E" w:rsidRDefault="00E166B6" w:rsidP="00342663">
            <w:pPr>
              <w:pStyle w:val="TAL"/>
              <w:rPr>
                <w:rFonts w:cs="Arial"/>
                <w:szCs w:val="18"/>
              </w:rPr>
            </w:pPr>
            <w:r w:rsidRPr="00B9198E">
              <w:rPr>
                <w:rFonts w:cs="Arial"/>
                <w:szCs w:val="18"/>
              </w:rPr>
              <w:t>Duplex Mode</w:t>
            </w:r>
          </w:p>
        </w:tc>
        <w:tc>
          <w:tcPr>
            <w:tcW w:w="975" w:type="dxa"/>
            <w:vAlign w:val="center"/>
          </w:tcPr>
          <w:p w14:paraId="6638D932" w14:textId="77777777" w:rsidR="00E166B6" w:rsidRPr="00B9198E" w:rsidRDefault="00E166B6" w:rsidP="00342663">
            <w:pPr>
              <w:pStyle w:val="TAC"/>
              <w:rPr>
                <w:rFonts w:cs="Arial"/>
                <w:szCs w:val="18"/>
              </w:rPr>
            </w:pPr>
          </w:p>
        </w:tc>
        <w:tc>
          <w:tcPr>
            <w:tcW w:w="3653" w:type="dxa"/>
            <w:gridSpan w:val="2"/>
            <w:vAlign w:val="center"/>
          </w:tcPr>
          <w:p w14:paraId="2DF14E6C" w14:textId="77777777" w:rsidR="00E166B6" w:rsidRPr="00B9198E" w:rsidRDefault="00E166B6" w:rsidP="00342663">
            <w:pPr>
              <w:pStyle w:val="TAC"/>
              <w:rPr>
                <w:rFonts w:cs="Arial"/>
                <w:szCs w:val="18"/>
                <w:lang w:eastAsia="zh-CN"/>
              </w:rPr>
            </w:pPr>
            <w:r w:rsidRPr="00B9198E">
              <w:rPr>
                <w:rFonts w:cs="Arial"/>
                <w:szCs w:val="18"/>
                <w:lang w:eastAsia="zh-CN"/>
              </w:rPr>
              <w:t>FDD or TDD</w:t>
            </w:r>
          </w:p>
        </w:tc>
      </w:tr>
      <w:tr w:rsidR="00E166B6" w:rsidRPr="004F1509" w14:paraId="7A6B7143" w14:textId="77777777" w:rsidTr="00342663">
        <w:trPr>
          <w:jc w:val="center"/>
        </w:trPr>
        <w:tc>
          <w:tcPr>
            <w:tcW w:w="3668" w:type="dxa"/>
            <w:gridSpan w:val="2"/>
            <w:vAlign w:val="center"/>
          </w:tcPr>
          <w:p w14:paraId="2DD61AE5" w14:textId="77777777" w:rsidR="00E166B6" w:rsidRPr="00B9198E" w:rsidRDefault="00E166B6" w:rsidP="00342663">
            <w:pPr>
              <w:pStyle w:val="TAL"/>
              <w:rPr>
                <w:rFonts w:cs="Arial"/>
                <w:szCs w:val="18"/>
              </w:rPr>
            </w:pPr>
            <w:proofErr w:type="spellStart"/>
            <w:r w:rsidRPr="00B9198E">
              <w:rPr>
                <w:rFonts w:cs="Arial"/>
                <w:szCs w:val="18"/>
              </w:rPr>
              <w:t>BW</w:t>
            </w:r>
            <w:r w:rsidRPr="00B9198E">
              <w:rPr>
                <w:rFonts w:cs="Arial"/>
                <w:szCs w:val="18"/>
                <w:vertAlign w:val="subscript"/>
              </w:rPr>
              <w:t>channel</w:t>
            </w:r>
            <w:proofErr w:type="spellEnd"/>
          </w:p>
        </w:tc>
        <w:tc>
          <w:tcPr>
            <w:tcW w:w="975" w:type="dxa"/>
            <w:vAlign w:val="center"/>
          </w:tcPr>
          <w:p w14:paraId="09D29F0F" w14:textId="77777777" w:rsidR="00E166B6" w:rsidRPr="00B9198E" w:rsidRDefault="00E166B6" w:rsidP="00342663">
            <w:pPr>
              <w:pStyle w:val="TAC"/>
              <w:rPr>
                <w:rFonts w:cs="Arial"/>
                <w:szCs w:val="18"/>
              </w:rPr>
            </w:pPr>
            <w:r w:rsidRPr="00B9198E">
              <w:rPr>
                <w:rFonts w:cs="Arial"/>
                <w:szCs w:val="18"/>
              </w:rPr>
              <w:t>MHz</w:t>
            </w:r>
          </w:p>
        </w:tc>
        <w:tc>
          <w:tcPr>
            <w:tcW w:w="3653" w:type="dxa"/>
            <w:gridSpan w:val="2"/>
            <w:vAlign w:val="center"/>
          </w:tcPr>
          <w:p w14:paraId="702CAA15" w14:textId="77777777" w:rsidR="00E166B6" w:rsidRPr="00B9198E" w:rsidRDefault="00E166B6" w:rsidP="00342663">
            <w:pPr>
              <w:pStyle w:val="TAC"/>
              <w:rPr>
                <w:rFonts w:cs="Arial"/>
                <w:szCs w:val="18"/>
                <w:lang w:eastAsia="zh-CN"/>
              </w:rPr>
            </w:pPr>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p>
          <w:p w14:paraId="7C85EB33" w14:textId="77777777" w:rsidR="00E166B6" w:rsidRPr="00B9198E" w:rsidRDefault="00E166B6" w:rsidP="00342663">
            <w:pPr>
              <w:pStyle w:val="TAC"/>
              <w:rPr>
                <w:rFonts w:cs="Arial"/>
                <w:szCs w:val="18"/>
                <w:lang w:eastAsia="zh-CN"/>
              </w:rPr>
            </w:pPr>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p>
          <w:p w14:paraId="389D023B" w14:textId="77777777" w:rsidR="00E166B6" w:rsidRPr="00B9198E" w:rsidRDefault="00E166B6" w:rsidP="00342663">
            <w:pPr>
              <w:pStyle w:val="TAC"/>
              <w:rPr>
                <w:rFonts w:cs="Arial"/>
                <w:szCs w:val="18"/>
              </w:rPr>
            </w:pPr>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p>
        </w:tc>
      </w:tr>
      <w:tr w:rsidR="00E166B6" w:rsidRPr="004F1509" w14:paraId="6E951D2C" w14:textId="77777777" w:rsidTr="00342663">
        <w:trPr>
          <w:jc w:val="center"/>
        </w:trPr>
        <w:tc>
          <w:tcPr>
            <w:tcW w:w="3668" w:type="dxa"/>
            <w:gridSpan w:val="2"/>
            <w:vAlign w:val="center"/>
          </w:tcPr>
          <w:p w14:paraId="06E523C2" w14:textId="77777777" w:rsidR="00E166B6" w:rsidRPr="00B9198E" w:rsidRDefault="00E166B6" w:rsidP="00342663">
            <w:pPr>
              <w:pStyle w:val="TAL"/>
              <w:rPr>
                <w:rFonts w:cs="Arial"/>
                <w:szCs w:val="18"/>
              </w:rPr>
            </w:pPr>
            <w:r w:rsidRPr="00B9198E">
              <w:rPr>
                <w:rFonts w:cs="Arial"/>
                <w:szCs w:val="18"/>
              </w:rPr>
              <w:t>Measurement bandwidth</w:t>
            </w:r>
          </w:p>
        </w:tc>
        <w:tc>
          <w:tcPr>
            <w:tcW w:w="975" w:type="dxa"/>
            <w:vAlign w:val="center"/>
          </w:tcPr>
          <w:p w14:paraId="1F998C3D" w14:textId="77777777" w:rsidR="00E166B6" w:rsidRPr="00B9198E" w:rsidRDefault="00E166B6" w:rsidP="00342663">
            <w:pPr>
              <w:pStyle w:val="TAC"/>
              <w:rPr>
                <w:rFonts w:cs="Arial"/>
                <w:szCs w:val="18"/>
              </w:rPr>
            </w:pPr>
            <w:r w:rsidRPr="005A0694">
              <w:rPr>
                <w:rFonts w:cs="Arial"/>
                <w:noProof/>
                <w:szCs w:val="18"/>
                <w:lang w:val="en-US" w:eastAsia="zh-TW"/>
              </w:rPr>
              <w:drawing>
                <wp:inline distT="0" distB="0" distL="0" distR="0" wp14:anchorId="35A7E311" wp14:editId="04BEC9D6">
                  <wp:extent cx="292100" cy="222250"/>
                  <wp:effectExtent l="0" t="0" r="0" b="635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3653" w:type="dxa"/>
            <w:gridSpan w:val="2"/>
            <w:vAlign w:val="center"/>
          </w:tcPr>
          <w:p w14:paraId="60A5D3EE" w14:textId="77777777" w:rsidR="00E166B6" w:rsidRPr="00B9198E" w:rsidRDefault="00E166B6" w:rsidP="00342663">
            <w:pPr>
              <w:pStyle w:val="TAC"/>
              <w:rPr>
                <w:rFonts w:cs="Arial"/>
                <w:szCs w:val="18"/>
                <w:lang w:eastAsia="zh-CN"/>
              </w:rPr>
            </w:pPr>
            <w:r w:rsidRPr="00B9198E">
              <w:rPr>
                <w:rFonts w:cs="Arial"/>
                <w:szCs w:val="18"/>
                <w:lang w:eastAsia="zh-CN"/>
              </w:rPr>
              <w:t>5MHz: 10-15</w:t>
            </w:r>
          </w:p>
          <w:p w14:paraId="54C02E25" w14:textId="77777777" w:rsidR="00E166B6" w:rsidRPr="00B9198E" w:rsidRDefault="00E166B6" w:rsidP="00342663">
            <w:pPr>
              <w:pStyle w:val="TAC"/>
              <w:rPr>
                <w:rFonts w:cs="Arial"/>
                <w:szCs w:val="18"/>
                <w:lang w:eastAsia="zh-CN"/>
              </w:rPr>
            </w:pPr>
            <w:r w:rsidRPr="00B9198E">
              <w:rPr>
                <w:rFonts w:cs="Arial"/>
                <w:szCs w:val="18"/>
                <w:lang w:eastAsia="zh-CN"/>
              </w:rPr>
              <w:t>10MHz: 22-27</w:t>
            </w:r>
          </w:p>
          <w:p w14:paraId="6BB735BA" w14:textId="77777777" w:rsidR="00E166B6" w:rsidRPr="00B9198E" w:rsidRDefault="00E166B6" w:rsidP="00342663">
            <w:pPr>
              <w:pStyle w:val="TAC"/>
              <w:rPr>
                <w:rFonts w:cs="Arial"/>
                <w:szCs w:val="18"/>
                <w:lang w:eastAsia="zh-CN"/>
              </w:rPr>
            </w:pPr>
            <w:r w:rsidRPr="00B9198E">
              <w:rPr>
                <w:rFonts w:cs="Arial"/>
                <w:szCs w:val="18"/>
                <w:lang w:eastAsia="zh-CN"/>
              </w:rPr>
              <w:t>20MHz: 47-52</w:t>
            </w:r>
          </w:p>
        </w:tc>
      </w:tr>
      <w:tr w:rsidR="00E166B6" w:rsidRPr="004F1509" w14:paraId="5202D796" w14:textId="77777777" w:rsidTr="00342663">
        <w:trPr>
          <w:jc w:val="center"/>
        </w:trPr>
        <w:tc>
          <w:tcPr>
            <w:tcW w:w="3668" w:type="dxa"/>
            <w:gridSpan w:val="2"/>
            <w:vAlign w:val="center"/>
          </w:tcPr>
          <w:p w14:paraId="698D23E2" w14:textId="77777777" w:rsidR="00E166B6" w:rsidRPr="00B9198E" w:rsidRDefault="00E166B6" w:rsidP="00342663">
            <w:pPr>
              <w:pStyle w:val="TAL"/>
              <w:rPr>
                <w:rFonts w:cs="Arial"/>
                <w:szCs w:val="18"/>
                <w:lang w:eastAsia="ko-KR"/>
              </w:rPr>
            </w:pPr>
            <w:r w:rsidRPr="00B9198E">
              <w:rPr>
                <w:rFonts w:cs="Arial"/>
                <w:szCs w:val="18"/>
              </w:rPr>
              <w:t>PDSCH Reference measurement channel defined in A.</w:t>
            </w:r>
            <w:r w:rsidRPr="00B9198E">
              <w:rPr>
                <w:rFonts w:cs="Arial"/>
                <w:szCs w:val="18"/>
                <w:lang w:eastAsia="ko-KR"/>
              </w:rPr>
              <w:t>1.1</w:t>
            </w:r>
          </w:p>
        </w:tc>
        <w:tc>
          <w:tcPr>
            <w:tcW w:w="975" w:type="dxa"/>
            <w:vAlign w:val="center"/>
          </w:tcPr>
          <w:p w14:paraId="66A67B87" w14:textId="77777777" w:rsidR="00E166B6" w:rsidRPr="00B9198E" w:rsidRDefault="00E166B6" w:rsidP="00342663">
            <w:pPr>
              <w:pStyle w:val="TAC"/>
              <w:rPr>
                <w:rFonts w:cs="Arial"/>
                <w:szCs w:val="18"/>
              </w:rPr>
            </w:pPr>
          </w:p>
        </w:tc>
        <w:tc>
          <w:tcPr>
            <w:tcW w:w="1908" w:type="dxa"/>
            <w:vAlign w:val="center"/>
          </w:tcPr>
          <w:p w14:paraId="1BDDCF80"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276E12BB" w14:textId="77777777" w:rsidR="00E166B6" w:rsidRPr="00B9198E" w:rsidRDefault="00E166B6" w:rsidP="00342663">
            <w:pPr>
              <w:pStyle w:val="TAC"/>
              <w:rPr>
                <w:rFonts w:cs="Arial"/>
                <w:szCs w:val="18"/>
                <w:lang w:eastAsia="zh-CN"/>
              </w:rPr>
            </w:pPr>
            <w:r w:rsidRPr="00B9198E">
              <w:rPr>
                <w:rFonts w:cs="Arial"/>
                <w:szCs w:val="18"/>
                <w:lang w:eastAsia="zh-CN"/>
              </w:rPr>
              <w:t>5MHz: R.5 FDD</w:t>
            </w:r>
          </w:p>
          <w:p w14:paraId="44D1505F" w14:textId="77777777" w:rsidR="00E166B6" w:rsidRPr="00B9198E" w:rsidRDefault="00E166B6" w:rsidP="00342663">
            <w:pPr>
              <w:pStyle w:val="TAC"/>
              <w:rPr>
                <w:rFonts w:cs="Arial"/>
                <w:szCs w:val="18"/>
                <w:lang w:eastAsia="zh-CN"/>
              </w:rPr>
            </w:pPr>
            <w:r w:rsidRPr="00B9198E">
              <w:rPr>
                <w:rFonts w:cs="Arial"/>
                <w:szCs w:val="18"/>
                <w:lang w:eastAsia="zh-CN"/>
              </w:rPr>
              <w:t>10MHz: R.0 FDD</w:t>
            </w:r>
          </w:p>
          <w:p w14:paraId="2D052E72" w14:textId="77777777" w:rsidR="00E166B6" w:rsidRPr="00B9198E" w:rsidRDefault="00E166B6" w:rsidP="00342663">
            <w:pPr>
              <w:pStyle w:val="TAC"/>
              <w:rPr>
                <w:rFonts w:cs="Arial"/>
                <w:szCs w:val="18"/>
                <w:lang w:eastAsia="zh-CN"/>
              </w:rPr>
            </w:pPr>
            <w:r w:rsidRPr="00B9198E">
              <w:rPr>
                <w:rFonts w:cs="Arial"/>
                <w:szCs w:val="18"/>
                <w:lang w:eastAsia="zh-CN"/>
              </w:rPr>
              <w:t xml:space="preserve">20MHz: R.4 FDD </w:t>
            </w:r>
          </w:p>
          <w:p w14:paraId="3AD38E67"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610AC7BA" w14:textId="77777777" w:rsidR="00E166B6" w:rsidRPr="00B9198E" w:rsidRDefault="00E166B6" w:rsidP="00342663">
            <w:pPr>
              <w:pStyle w:val="TAC"/>
              <w:rPr>
                <w:rFonts w:cs="Arial"/>
                <w:szCs w:val="18"/>
                <w:lang w:eastAsia="zh-CN"/>
              </w:rPr>
            </w:pPr>
            <w:r w:rsidRPr="00B9198E">
              <w:rPr>
                <w:rFonts w:cs="Arial"/>
                <w:szCs w:val="18"/>
                <w:lang w:eastAsia="zh-CN"/>
              </w:rPr>
              <w:t xml:space="preserve">5MHz: R.4 TDD </w:t>
            </w:r>
          </w:p>
          <w:p w14:paraId="759D2141" w14:textId="77777777" w:rsidR="00E166B6" w:rsidRPr="00B9198E" w:rsidRDefault="00E166B6" w:rsidP="00342663">
            <w:pPr>
              <w:pStyle w:val="TAC"/>
              <w:rPr>
                <w:rFonts w:cs="Arial"/>
                <w:szCs w:val="18"/>
                <w:lang w:eastAsia="zh-CN"/>
              </w:rPr>
            </w:pPr>
            <w:r w:rsidRPr="00B9198E">
              <w:rPr>
                <w:rFonts w:cs="Arial"/>
                <w:szCs w:val="18"/>
                <w:lang w:eastAsia="zh-CN"/>
              </w:rPr>
              <w:t>10MHz: R.0 TDD</w:t>
            </w:r>
          </w:p>
          <w:p w14:paraId="2811B007" w14:textId="77777777" w:rsidR="00E166B6" w:rsidRPr="00B9198E" w:rsidRDefault="00E166B6" w:rsidP="00342663">
            <w:pPr>
              <w:pStyle w:val="TAC"/>
              <w:rPr>
                <w:rFonts w:cs="Arial"/>
                <w:szCs w:val="18"/>
              </w:rPr>
            </w:pPr>
            <w:r w:rsidRPr="00B9198E">
              <w:rPr>
                <w:rFonts w:cs="Arial"/>
                <w:szCs w:val="18"/>
                <w:lang w:eastAsia="zh-CN"/>
              </w:rPr>
              <w:t>20MHz: R.3 TDD</w:t>
            </w:r>
          </w:p>
        </w:tc>
        <w:tc>
          <w:tcPr>
            <w:tcW w:w="1745" w:type="dxa"/>
            <w:vAlign w:val="center"/>
          </w:tcPr>
          <w:p w14:paraId="499AC84C"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5F278610" w14:textId="77777777" w:rsidTr="00342663">
        <w:trPr>
          <w:jc w:val="center"/>
        </w:trPr>
        <w:tc>
          <w:tcPr>
            <w:tcW w:w="3668" w:type="dxa"/>
            <w:gridSpan w:val="2"/>
            <w:vAlign w:val="center"/>
          </w:tcPr>
          <w:p w14:paraId="52157660" w14:textId="77777777" w:rsidR="00E166B6" w:rsidRPr="00B9198E" w:rsidRDefault="00E166B6" w:rsidP="00342663">
            <w:pPr>
              <w:pStyle w:val="TAL"/>
              <w:rPr>
                <w:rFonts w:cs="Arial"/>
                <w:szCs w:val="18"/>
              </w:rPr>
            </w:pPr>
            <w:r w:rsidRPr="00B9198E">
              <w:rPr>
                <w:rFonts w:cs="Arial"/>
                <w:szCs w:val="18"/>
              </w:rPr>
              <w:t>PDSCH allocation</w:t>
            </w:r>
          </w:p>
        </w:tc>
        <w:tc>
          <w:tcPr>
            <w:tcW w:w="975" w:type="dxa"/>
            <w:vAlign w:val="center"/>
          </w:tcPr>
          <w:p w14:paraId="1C6B1566" w14:textId="77777777" w:rsidR="00E166B6" w:rsidRPr="00B9198E" w:rsidRDefault="00E166B6" w:rsidP="00342663">
            <w:pPr>
              <w:pStyle w:val="TAC"/>
              <w:rPr>
                <w:rFonts w:cs="Arial"/>
                <w:szCs w:val="18"/>
              </w:rPr>
            </w:pPr>
            <w:r w:rsidRPr="00922DF2">
              <w:rPr>
                <w:rFonts w:cs="Arial"/>
                <w:noProof/>
                <w:position w:val="-10"/>
                <w:szCs w:val="18"/>
                <w:lang w:val="en-US" w:eastAsia="zh-TW"/>
              </w:rPr>
              <w:drawing>
                <wp:inline distT="0" distB="0" distL="0" distR="0" wp14:anchorId="2651D53C" wp14:editId="2C6E2502">
                  <wp:extent cx="292100" cy="222250"/>
                  <wp:effectExtent l="0" t="0" r="0" b="635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p>
        </w:tc>
        <w:tc>
          <w:tcPr>
            <w:tcW w:w="1908" w:type="dxa"/>
            <w:vAlign w:val="center"/>
          </w:tcPr>
          <w:p w14:paraId="53209955" w14:textId="77777777" w:rsidR="00E166B6" w:rsidRPr="00B9198E" w:rsidRDefault="00E166B6" w:rsidP="00342663">
            <w:pPr>
              <w:pStyle w:val="TAC"/>
              <w:rPr>
                <w:rFonts w:cs="Arial"/>
                <w:szCs w:val="18"/>
                <w:lang w:eastAsia="zh-CN"/>
              </w:rPr>
            </w:pPr>
            <w:r w:rsidRPr="00B9198E">
              <w:rPr>
                <w:rFonts w:cs="Arial"/>
                <w:szCs w:val="18"/>
                <w:lang w:eastAsia="zh-CN"/>
              </w:rPr>
              <w:t>5MHz: 7-17</w:t>
            </w:r>
          </w:p>
          <w:p w14:paraId="24A74353" w14:textId="77777777" w:rsidR="00E166B6" w:rsidRPr="00B9198E" w:rsidRDefault="00E166B6" w:rsidP="00342663">
            <w:pPr>
              <w:pStyle w:val="TAC"/>
              <w:rPr>
                <w:rFonts w:cs="Arial"/>
                <w:szCs w:val="18"/>
                <w:lang w:eastAsia="zh-CN"/>
              </w:rPr>
            </w:pPr>
            <w:r w:rsidRPr="00B9198E">
              <w:rPr>
                <w:rFonts w:cs="Arial"/>
                <w:szCs w:val="18"/>
                <w:lang w:eastAsia="zh-CN"/>
              </w:rPr>
              <w:t>10MHz: 13-36</w:t>
            </w:r>
          </w:p>
          <w:p w14:paraId="3FCE7AC7" w14:textId="77777777" w:rsidR="00E166B6" w:rsidRPr="00B9198E" w:rsidRDefault="00E166B6" w:rsidP="00342663">
            <w:pPr>
              <w:pStyle w:val="TAC"/>
              <w:rPr>
                <w:rFonts w:cs="Arial"/>
                <w:szCs w:val="18"/>
              </w:rPr>
            </w:pPr>
            <w:r w:rsidRPr="00B9198E">
              <w:rPr>
                <w:rFonts w:cs="Arial"/>
                <w:szCs w:val="18"/>
                <w:lang w:eastAsia="zh-CN"/>
              </w:rPr>
              <w:t>20MHz: 38-61</w:t>
            </w:r>
          </w:p>
        </w:tc>
        <w:tc>
          <w:tcPr>
            <w:tcW w:w="1745" w:type="dxa"/>
            <w:vAlign w:val="center"/>
          </w:tcPr>
          <w:p w14:paraId="6F4903E6"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5F829A25" w14:textId="77777777" w:rsidTr="00342663">
        <w:trPr>
          <w:jc w:val="center"/>
        </w:trPr>
        <w:tc>
          <w:tcPr>
            <w:tcW w:w="3668" w:type="dxa"/>
            <w:gridSpan w:val="2"/>
            <w:vAlign w:val="center"/>
          </w:tcPr>
          <w:p w14:paraId="0A4F093B" w14:textId="77777777" w:rsidR="00E166B6" w:rsidRPr="00B9198E" w:rsidRDefault="00E166B6" w:rsidP="00342663">
            <w:pPr>
              <w:pStyle w:val="TAL"/>
              <w:rPr>
                <w:rFonts w:cs="Arial"/>
                <w:szCs w:val="18"/>
                <w:lang w:eastAsia="ko-KR"/>
              </w:rPr>
            </w:pPr>
            <w:r w:rsidRPr="00B9198E">
              <w:rPr>
                <w:rFonts w:cs="Arial"/>
                <w:szCs w:val="18"/>
              </w:rPr>
              <w:t>PDCCH/PCFICH/PHICH Reference measurement channel defined in A.</w:t>
            </w:r>
            <w:r w:rsidRPr="00B9198E">
              <w:rPr>
                <w:rFonts w:cs="Arial"/>
                <w:szCs w:val="18"/>
                <w:lang w:eastAsia="ko-KR"/>
              </w:rPr>
              <w:t>1.2</w:t>
            </w:r>
          </w:p>
        </w:tc>
        <w:tc>
          <w:tcPr>
            <w:tcW w:w="975" w:type="dxa"/>
            <w:vAlign w:val="center"/>
          </w:tcPr>
          <w:p w14:paraId="1521C1C0" w14:textId="77777777" w:rsidR="00E166B6" w:rsidRPr="00B9198E" w:rsidRDefault="00E166B6" w:rsidP="00342663">
            <w:pPr>
              <w:pStyle w:val="TAC"/>
              <w:rPr>
                <w:rFonts w:cs="Arial"/>
                <w:szCs w:val="18"/>
              </w:rPr>
            </w:pPr>
          </w:p>
        </w:tc>
        <w:tc>
          <w:tcPr>
            <w:tcW w:w="1908" w:type="dxa"/>
            <w:vAlign w:val="center"/>
          </w:tcPr>
          <w:p w14:paraId="4B12A7C2"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25BAA27B"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03F81CD5"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6076CA2E" w14:textId="77777777" w:rsidR="00E166B6" w:rsidRPr="00B9198E" w:rsidRDefault="00E166B6" w:rsidP="00342663">
            <w:pPr>
              <w:pStyle w:val="TAC"/>
              <w:rPr>
                <w:rFonts w:cs="Arial"/>
                <w:szCs w:val="18"/>
                <w:lang w:eastAsia="zh-CN"/>
              </w:rPr>
            </w:pPr>
            <w:r w:rsidRPr="00B9198E">
              <w:rPr>
                <w:rFonts w:cs="Arial"/>
                <w:szCs w:val="18"/>
                <w:lang w:eastAsia="zh-CN"/>
              </w:rPr>
              <w:t>20MHz: R.10 FDD</w:t>
            </w:r>
          </w:p>
          <w:p w14:paraId="48372665"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06C8C8D0"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5FCC780D" w14:textId="77777777" w:rsidR="00E166B6" w:rsidRPr="00B9198E" w:rsidRDefault="00E166B6" w:rsidP="00342663">
            <w:pPr>
              <w:pStyle w:val="TAC"/>
              <w:rPr>
                <w:rFonts w:cs="Arial"/>
                <w:szCs w:val="18"/>
              </w:rPr>
            </w:pPr>
            <w:r w:rsidRPr="00B9198E">
              <w:rPr>
                <w:rFonts w:cs="Arial"/>
                <w:szCs w:val="18"/>
                <w:lang w:eastAsia="zh-CN"/>
              </w:rPr>
              <w:t>20MHz: R.10 TDD</w:t>
            </w:r>
          </w:p>
        </w:tc>
        <w:tc>
          <w:tcPr>
            <w:tcW w:w="1745" w:type="dxa"/>
            <w:vAlign w:val="center"/>
          </w:tcPr>
          <w:p w14:paraId="4226762C"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58903B97" w14:textId="77777777" w:rsidR="00E166B6" w:rsidRPr="00B9198E" w:rsidRDefault="00E166B6" w:rsidP="00342663">
            <w:pPr>
              <w:pStyle w:val="TAC"/>
              <w:rPr>
                <w:rFonts w:cs="Arial"/>
                <w:szCs w:val="18"/>
                <w:lang w:eastAsia="zh-CN"/>
              </w:rPr>
            </w:pPr>
            <w:r w:rsidRPr="00B9198E">
              <w:rPr>
                <w:rFonts w:cs="Arial"/>
                <w:szCs w:val="18"/>
                <w:lang w:eastAsia="zh-CN"/>
              </w:rPr>
              <w:t>5MHz: R.11 FDD</w:t>
            </w:r>
          </w:p>
          <w:p w14:paraId="304B063E" w14:textId="77777777" w:rsidR="00E166B6" w:rsidRPr="00B9198E" w:rsidRDefault="00E166B6" w:rsidP="00342663">
            <w:pPr>
              <w:pStyle w:val="TAC"/>
              <w:rPr>
                <w:rFonts w:cs="Arial"/>
                <w:szCs w:val="18"/>
                <w:lang w:eastAsia="zh-CN"/>
              </w:rPr>
            </w:pPr>
            <w:r w:rsidRPr="00B9198E">
              <w:rPr>
                <w:rFonts w:cs="Arial"/>
                <w:szCs w:val="18"/>
                <w:lang w:eastAsia="zh-CN"/>
              </w:rPr>
              <w:t>10MHz: R.6 FDD</w:t>
            </w:r>
          </w:p>
          <w:p w14:paraId="493B5210" w14:textId="77777777" w:rsidR="00E166B6" w:rsidRPr="00B9198E" w:rsidRDefault="00E166B6" w:rsidP="00342663">
            <w:pPr>
              <w:pStyle w:val="TAC"/>
              <w:rPr>
                <w:rFonts w:cs="Arial"/>
                <w:szCs w:val="18"/>
                <w:lang w:eastAsia="zh-CN"/>
              </w:rPr>
            </w:pPr>
            <w:r w:rsidRPr="00B9198E">
              <w:rPr>
                <w:rFonts w:cs="Arial"/>
                <w:szCs w:val="18"/>
                <w:lang w:eastAsia="zh-CN"/>
              </w:rPr>
              <w:t>20MHz: R.10 FDD</w:t>
            </w:r>
          </w:p>
          <w:p w14:paraId="03C80BFA" w14:textId="77777777" w:rsidR="00E166B6" w:rsidRPr="00B9198E" w:rsidRDefault="00E166B6" w:rsidP="00342663">
            <w:pPr>
              <w:pStyle w:val="TAC"/>
              <w:rPr>
                <w:rFonts w:cs="Arial"/>
                <w:szCs w:val="18"/>
                <w:lang w:eastAsia="zh-CN"/>
              </w:rPr>
            </w:pPr>
            <w:r w:rsidRPr="00B9198E">
              <w:rPr>
                <w:rFonts w:cs="Arial"/>
                <w:szCs w:val="18"/>
                <w:lang w:eastAsia="zh-CN"/>
              </w:rPr>
              <w:t xml:space="preserve">5MHz: R.11 TDD </w:t>
            </w:r>
          </w:p>
          <w:p w14:paraId="2C803955" w14:textId="77777777" w:rsidR="00E166B6" w:rsidRPr="00B9198E" w:rsidRDefault="00E166B6" w:rsidP="00342663">
            <w:pPr>
              <w:pStyle w:val="TAC"/>
              <w:rPr>
                <w:rFonts w:cs="Arial"/>
                <w:szCs w:val="18"/>
                <w:lang w:eastAsia="zh-CN"/>
              </w:rPr>
            </w:pPr>
            <w:r w:rsidRPr="00B9198E">
              <w:rPr>
                <w:rFonts w:cs="Arial"/>
                <w:szCs w:val="18"/>
                <w:lang w:eastAsia="zh-CN"/>
              </w:rPr>
              <w:t>10MHz: R.6 TDD</w:t>
            </w:r>
          </w:p>
          <w:p w14:paraId="4E243E9B" w14:textId="77777777" w:rsidR="00E166B6" w:rsidRPr="00B9198E" w:rsidRDefault="00E166B6" w:rsidP="00342663">
            <w:pPr>
              <w:pStyle w:val="TAC"/>
              <w:rPr>
                <w:rFonts w:cs="Arial"/>
                <w:szCs w:val="18"/>
              </w:rPr>
            </w:pPr>
            <w:r w:rsidRPr="00B9198E">
              <w:rPr>
                <w:rFonts w:cs="Arial"/>
                <w:szCs w:val="18"/>
                <w:lang w:eastAsia="zh-CN"/>
              </w:rPr>
              <w:t>20MHz: R.10 TDD</w:t>
            </w:r>
          </w:p>
        </w:tc>
      </w:tr>
      <w:tr w:rsidR="00E166B6" w:rsidRPr="004F1509" w14:paraId="1398DDCF" w14:textId="77777777" w:rsidTr="00342663">
        <w:trPr>
          <w:jc w:val="center"/>
        </w:trPr>
        <w:tc>
          <w:tcPr>
            <w:tcW w:w="3668" w:type="dxa"/>
            <w:gridSpan w:val="2"/>
            <w:vAlign w:val="center"/>
          </w:tcPr>
          <w:p w14:paraId="3060757A" w14:textId="77777777" w:rsidR="00E166B6" w:rsidRPr="00B9198E" w:rsidRDefault="00E166B6" w:rsidP="00342663">
            <w:pPr>
              <w:pStyle w:val="TAL"/>
              <w:rPr>
                <w:rFonts w:cs="Arial"/>
                <w:szCs w:val="18"/>
                <w:lang w:eastAsia="ko-KR"/>
              </w:rPr>
            </w:pPr>
            <w:r w:rsidRPr="00B9198E">
              <w:rPr>
                <w:rFonts w:cs="Arial"/>
                <w:szCs w:val="18"/>
              </w:rPr>
              <w:t xml:space="preserve">OCNG Patterns defined in </w:t>
            </w:r>
            <w:r w:rsidRPr="00B9198E">
              <w:rPr>
                <w:rFonts w:cs="Arial"/>
                <w:szCs w:val="18"/>
                <w:lang w:eastAsia="ko-KR"/>
              </w:rPr>
              <w:t>D.1</w:t>
            </w:r>
          </w:p>
        </w:tc>
        <w:tc>
          <w:tcPr>
            <w:tcW w:w="975" w:type="dxa"/>
            <w:vAlign w:val="center"/>
          </w:tcPr>
          <w:p w14:paraId="7F87A2B5" w14:textId="77777777" w:rsidR="00E166B6" w:rsidRPr="00B9198E" w:rsidRDefault="00E166B6" w:rsidP="00342663">
            <w:pPr>
              <w:pStyle w:val="TAC"/>
              <w:rPr>
                <w:rFonts w:cs="Arial"/>
                <w:szCs w:val="18"/>
              </w:rPr>
            </w:pPr>
          </w:p>
        </w:tc>
        <w:tc>
          <w:tcPr>
            <w:tcW w:w="1908" w:type="dxa"/>
            <w:vAlign w:val="center"/>
          </w:tcPr>
          <w:p w14:paraId="1179EE58"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0DB971BA" w14:textId="77777777" w:rsidR="00E166B6" w:rsidRPr="00B9198E" w:rsidRDefault="00E166B6" w:rsidP="00342663">
            <w:pPr>
              <w:pStyle w:val="TAC"/>
              <w:rPr>
                <w:rFonts w:cs="Arial"/>
                <w:szCs w:val="18"/>
                <w:lang w:eastAsia="zh-CN"/>
              </w:rPr>
            </w:pPr>
            <w:r w:rsidRPr="00B9198E">
              <w:rPr>
                <w:rFonts w:cs="Arial"/>
                <w:szCs w:val="18"/>
                <w:lang w:eastAsia="zh-CN"/>
              </w:rPr>
              <w:t>5MHz: OP.15 FDD</w:t>
            </w:r>
          </w:p>
          <w:p w14:paraId="1E4C9230" w14:textId="77777777" w:rsidR="00E166B6" w:rsidRPr="00B9198E" w:rsidRDefault="00E166B6" w:rsidP="00342663">
            <w:pPr>
              <w:pStyle w:val="TAC"/>
              <w:rPr>
                <w:rFonts w:cs="Arial"/>
                <w:szCs w:val="18"/>
                <w:lang w:eastAsia="zh-CN"/>
              </w:rPr>
            </w:pPr>
            <w:r w:rsidRPr="00B9198E">
              <w:rPr>
                <w:rFonts w:cs="Arial"/>
                <w:szCs w:val="18"/>
                <w:lang w:eastAsia="zh-CN"/>
              </w:rPr>
              <w:t>10MHz: OP.1 FDD</w:t>
            </w:r>
          </w:p>
          <w:p w14:paraId="7A90F5F4" w14:textId="77777777" w:rsidR="00E166B6" w:rsidRPr="00B9198E" w:rsidRDefault="00E166B6" w:rsidP="00342663">
            <w:pPr>
              <w:pStyle w:val="TAC"/>
              <w:rPr>
                <w:rFonts w:cs="Arial"/>
                <w:szCs w:val="18"/>
                <w:lang w:eastAsia="zh-CN"/>
              </w:rPr>
            </w:pPr>
            <w:r w:rsidRPr="00B9198E">
              <w:rPr>
                <w:rFonts w:cs="Arial"/>
                <w:szCs w:val="18"/>
                <w:lang w:eastAsia="zh-CN"/>
              </w:rPr>
              <w:t xml:space="preserve">20MHz: OP.11 FDD </w:t>
            </w:r>
          </w:p>
          <w:p w14:paraId="26388C86"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6273C652" w14:textId="77777777" w:rsidR="00E166B6" w:rsidRPr="00B9198E" w:rsidRDefault="00E166B6" w:rsidP="00342663">
            <w:pPr>
              <w:pStyle w:val="TAC"/>
              <w:rPr>
                <w:rFonts w:cs="Arial"/>
                <w:szCs w:val="18"/>
                <w:lang w:eastAsia="zh-CN"/>
              </w:rPr>
            </w:pPr>
            <w:r w:rsidRPr="00B9198E">
              <w:rPr>
                <w:rFonts w:cs="Arial"/>
                <w:szCs w:val="18"/>
                <w:lang w:eastAsia="zh-CN"/>
              </w:rPr>
              <w:t>5MHz: OP.9 TDD</w:t>
            </w:r>
          </w:p>
          <w:p w14:paraId="0E8C293C" w14:textId="77777777" w:rsidR="00E166B6" w:rsidRPr="00B9198E" w:rsidRDefault="00E166B6" w:rsidP="00342663">
            <w:pPr>
              <w:pStyle w:val="TAC"/>
              <w:rPr>
                <w:rFonts w:cs="Arial"/>
                <w:szCs w:val="18"/>
                <w:lang w:eastAsia="zh-CN"/>
              </w:rPr>
            </w:pPr>
            <w:r w:rsidRPr="00B9198E">
              <w:rPr>
                <w:rFonts w:cs="Arial"/>
                <w:szCs w:val="18"/>
                <w:lang w:eastAsia="zh-CN"/>
              </w:rPr>
              <w:t>10MHz: OP.1 TDD</w:t>
            </w:r>
          </w:p>
          <w:p w14:paraId="3216966C" w14:textId="77777777" w:rsidR="00E166B6" w:rsidRPr="00B9198E" w:rsidRDefault="00E166B6" w:rsidP="00342663">
            <w:pPr>
              <w:pStyle w:val="TAC"/>
              <w:rPr>
                <w:rFonts w:cs="Arial"/>
                <w:szCs w:val="18"/>
              </w:rPr>
            </w:pPr>
            <w:r w:rsidRPr="00B9198E">
              <w:rPr>
                <w:rFonts w:cs="Arial"/>
                <w:szCs w:val="18"/>
                <w:lang w:eastAsia="zh-CN"/>
              </w:rPr>
              <w:t>20MHz: OP.7 TDD</w:t>
            </w:r>
          </w:p>
        </w:tc>
        <w:tc>
          <w:tcPr>
            <w:tcW w:w="1745" w:type="dxa"/>
            <w:vAlign w:val="center"/>
          </w:tcPr>
          <w:p w14:paraId="27958CD8" w14:textId="77777777" w:rsidR="00E166B6" w:rsidRPr="00B9198E" w:rsidRDefault="00E166B6" w:rsidP="00342663">
            <w:pPr>
              <w:pStyle w:val="TAC"/>
              <w:rPr>
                <w:rFonts w:cs="Arial"/>
                <w:szCs w:val="18"/>
                <w:lang w:eastAsia="zh-CN"/>
              </w:rPr>
            </w:pPr>
            <w:r w:rsidRPr="00B9198E">
              <w:rPr>
                <w:rFonts w:cs="Arial"/>
                <w:szCs w:val="18"/>
                <w:lang w:eastAsia="zh-CN"/>
              </w:rPr>
              <w:t>For FDD:</w:t>
            </w:r>
          </w:p>
          <w:p w14:paraId="2F490B9E" w14:textId="77777777" w:rsidR="00E166B6" w:rsidRPr="00B9198E" w:rsidRDefault="00E166B6" w:rsidP="00342663">
            <w:pPr>
              <w:pStyle w:val="TAC"/>
              <w:rPr>
                <w:rFonts w:cs="Arial"/>
                <w:szCs w:val="18"/>
                <w:lang w:eastAsia="zh-CN"/>
              </w:rPr>
            </w:pPr>
            <w:r w:rsidRPr="00B9198E">
              <w:rPr>
                <w:rFonts w:cs="Arial"/>
                <w:szCs w:val="18"/>
                <w:lang w:eastAsia="zh-CN"/>
              </w:rPr>
              <w:t>5MHz: OP.16 FDD</w:t>
            </w:r>
          </w:p>
          <w:p w14:paraId="204F7B60" w14:textId="77777777" w:rsidR="00E166B6" w:rsidRPr="00B9198E" w:rsidRDefault="00E166B6" w:rsidP="00342663">
            <w:pPr>
              <w:pStyle w:val="TAC"/>
              <w:rPr>
                <w:rFonts w:cs="Arial"/>
                <w:szCs w:val="18"/>
                <w:lang w:eastAsia="zh-CN"/>
              </w:rPr>
            </w:pPr>
            <w:r w:rsidRPr="00B9198E">
              <w:rPr>
                <w:rFonts w:cs="Arial"/>
                <w:szCs w:val="18"/>
                <w:lang w:eastAsia="zh-CN"/>
              </w:rPr>
              <w:t>10MHz: OP.2 FDD</w:t>
            </w:r>
          </w:p>
          <w:p w14:paraId="243CD696" w14:textId="77777777" w:rsidR="00E166B6" w:rsidRPr="00B9198E" w:rsidRDefault="00E166B6" w:rsidP="00342663">
            <w:pPr>
              <w:pStyle w:val="TAC"/>
              <w:rPr>
                <w:rFonts w:cs="Arial"/>
                <w:szCs w:val="18"/>
                <w:lang w:eastAsia="zh-CN"/>
              </w:rPr>
            </w:pPr>
            <w:r w:rsidRPr="00B9198E">
              <w:rPr>
                <w:rFonts w:cs="Arial"/>
                <w:szCs w:val="18"/>
                <w:lang w:eastAsia="zh-CN"/>
              </w:rPr>
              <w:t>20MHz: OP.12 FDD</w:t>
            </w:r>
          </w:p>
          <w:p w14:paraId="4D01019F" w14:textId="77777777" w:rsidR="00E166B6" w:rsidRPr="00B9198E" w:rsidRDefault="00E166B6" w:rsidP="00342663">
            <w:pPr>
              <w:pStyle w:val="TAC"/>
              <w:rPr>
                <w:rFonts w:cs="Arial"/>
                <w:szCs w:val="18"/>
                <w:lang w:eastAsia="zh-CN"/>
              </w:rPr>
            </w:pPr>
            <w:r w:rsidRPr="00B9198E">
              <w:rPr>
                <w:rFonts w:cs="Arial"/>
                <w:szCs w:val="18"/>
                <w:lang w:eastAsia="zh-CN"/>
              </w:rPr>
              <w:t>For TDD:</w:t>
            </w:r>
          </w:p>
          <w:p w14:paraId="3AA81564" w14:textId="77777777" w:rsidR="00E166B6" w:rsidRPr="00B9198E" w:rsidRDefault="00E166B6" w:rsidP="00342663">
            <w:pPr>
              <w:pStyle w:val="TAC"/>
              <w:rPr>
                <w:rFonts w:cs="Arial"/>
                <w:szCs w:val="18"/>
                <w:lang w:eastAsia="zh-CN"/>
              </w:rPr>
            </w:pPr>
            <w:r w:rsidRPr="00B9198E">
              <w:rPr>
                <w:rFonts w:cs="Arial"/>
                <w:szCs w:val="18"/>
                <w:lang w:eastAsia="zh-CN"/>
              </w:rPr>
              <w:t>5MHz: OP.10 TDD</w:t>
            </w:r>
          </w:p>
          <w:p w14:paraId="5D4974FE" w14:textId="77777777" w:rsidR="00E166B6" w:rsidRPr="00B9198E" w:rsidRDefault="00E166B6" w:rsidP="00342663">
            <w:pPr>
              <w:pStyle w:val="TAC"/>
              <w:rPr>
                <w:rFonts w:cs="Arial"/>
                <w:szCs w:val="18"/>
                <w:lang w:eastAsia="zh-CN"/>
              </w:rPr>
            </w:pPr>
            <w:r w:rsidRPr="00B9198E">
              <w:rPr>
                <w:rFonts w:cs="Arial"/>
                <w:szCs w:val="18"/>
                <w:lang w:eastAsia="zh-CN"/>
              </w:rPr>
              <w:t>10MHz: OP.2 TDD</w:t>
            </w:r>
          </w:p>
          <w:p w14:paraId="661A220B" w14:textId="77777777" w:rsidR="00E166B6" w:rsidRPr="00B9198E" w:rsidRDefault="00E166B6" w:rsidP="00342663">
            <w:pPr>
              <w:pStyle w:val="TAC"/>
              <w:rPr>
                <w:rFonts w:cs="Arial"/>
                <w:szCs w:val="18"/>
              </w:rPr>
            </w:pPr>
            <w:r w:rsidRPr="00B9198E">
              <w:rPr>
                <w:rFonts w:cs="Arial"/>
                <w:szCs w:val="18"/>
                <w:lang w:eastAsia="zh-CN"/>
              </w:rPr>
              <w:t>20MHz: OP.8 TDD</w:t>
            </w:r>
          </w:p>
        </w:tc>
      </w:tr>
      <w:tr w:rsidR="00E166B6" w:rsidRPr="004F1509" w14:paraId="2476A22A" w14:textId="77777777" w:rsidTr="00342663">
        <w:trPr>
          <w:jc w:val="center"/>
        </w:trPr>
        <w:tc>
          <w:tcPr>
            <w:tcW w:w="3668" w:type="dxa"/>
            <w:gridSpan w:val="2"/>
            <w:vAlign w:val="center"/>
          </w:tcPr>
          <w:p w14:paraId="6A82118F" w14:textId="77777777" w:rsidR="00E166B6" w:rsidRPr="00B9198E" w:rsidRDefault="00E166B6" w:rsidP="00342663">
            <w:pPr>
              <w:pStyle w:val="TAL"/>
              <w:rPr>
                <w:rFonts w:cs="Arial"/>
                <w:szCs w:val="18"/>
              </w:rPr>
            </w:pPr>
            <w:r w:rsidRPr="00B9198E">
              <w:rPr>
                <w:rFonts w:cs="Arial"/>
                <w:szCs w:val="18"/>
              </w:rPr>
              <w:t>PBCH_RA</w:t>
            </w:r>
          </w:p>
        </w:tc>
        <w:tc>
          <w:tcPr>
            <w:tcW w:w="975" w:type="dxa"/>
            <w:vMerge w:val="restart"/>
            <w:vAlign w:val="center"/>
          </w:tcPr>
          <w:p w14:paraId="1AE8801B" w14:textId="77777777" w:rsidR="00E166B6" w:rsidRPr="00B9198E" w:rsidRDefault="00E166B6" w:rsidP="00342663">
            <w:pPr>
              <w:pStyle w:val="TAC"/>
              <w:rPr>
                <w:rFonts w:cs="Arial"/>
                <w:szCs w:val="18"/>
              </w:rPr>
            </w:pPr>
            <w:r w:rsidRPr="00B9198E">
              <w:rPr>
                <w:rFonts w:cs="Arial"/>
                <w:szCs w:val="18"/>
              </w:rPr>
              <w:t>dB</w:t>
            </w:r>
          </w:p>
        </w:tc>
        <w:tc>
          <w:tcPr>
            <w:tcW w:w="1908" w:type="dxa"/>
            <w:vMerge w:val="restart"/>
            <w:vAlign w:val="center"/>
          </w:tcPr>
          <w:p w14:paraId="64874786" w14:textId="77777777" w:rsidR="00E166B6" w:rsidRPr="00B9198E" w:rsidRDefault="00E166B6" w:rsidP="00342663">
            <w:pPr>
              <w:pStyle w:val="TAC"/>
              <w:rPr>
                <w:rFonts w:cs="Arial"/>
                <w:szCs w:val="18"/>
              </w:rPr>
            </w:pPr>
            <w:r w:rsidRPr="00B9198E">
              <w:rPr>
                <w:rFonts w:cs="Arial"/>
                <w:szCs w:val="18"/>
              </w:rPr>
              <w:t>0</w:t>
            </w:r>
          </w:p>
        </w:tc>
        <w:tc>
          <w:tcPr>
            <w:tcW w:w="1745" w:type="dxa"/>
            <w:vMerge w:val="restart"/>
            <w:vAlign w:val="center"/>
          </w:tcPr>
          <w:p w14:paraId="34CFD6F7" w14:textId="77777777" w:rsidR="00E166B6" w:rsidRPr="00B9198E" w:rsidRDefault="00E166B6" w:rsidP="00342663">
            <w:pPr>
              <w:pStyle w:val="TAC"/>
              <w:rPr>
                <w:rFonts w:cs="Arial"/>
                <w:szCs w:val="18"/>
              </w:rPr>
            </w:pPr>
            <w:r w:rsidRPr="00B9198E">
              <w:rPr>
                <w:rFonts w:cs="Arial"/>
                <w:szCs w:val="18"/>
                <w:lang w:eastAsia="zh-CN"/>
              </w:rPr>
              <w:t>0</w:t>
            </w:r>
          </w:p>
        </w:tc>
      </w:tr>
      <w:tr w:rsidR="00E166B6" w:rsidRPr="004F1509" w14:paraId="5A129CD3" w14:textId="77777777" w:rsidTr="00342663">
        <w:trPr>
          <w:jc w:val="center"/>
        </w:trPr>
        <w:tc>
          <w:tcPr>
            <w:tcW w:w="3668" w:type="dxa"/>
            <w:gridSpan w:val="2"/>
            <w:vAlign w:val="center"/>
          </w:tcPr>
          <w:p w14:paraId="7637F654" w14:textId="77777777" w:rsidR="00E166B6" w:rsidRPr="00B9198E" w:rsidRDefault="00E166B6" w:rsidP="00342663">
            <w:pPr>
              <w:pStyle w:val="TAL"/>
              <w:rPr>
                <w:rFonts w:cs="Arial"/>
                <w:szCs w:val="18"/>
              </w:rPr>
            </w:pPr>
            <w:r w:rsidRPr="00B9198E">
              <w:rPr>
                <w:rFonts w:cs="Arial"/>
                <w:szCs w:val="18"/>
              </w:rPr>
              <w:t>PBCH_RB</w:t>
            </w:r>
          </w:p>
        </w:tc>
        <w:tc>
          <w:tcPr>
            <w:tcW w:w="975" w:type="dxa"/>
            <w:vMerge/>
            <w:vAlign w:val="center"/>
          </w:tcPr>
          <w:p w14:paraId="5BF1E2E2" w14:textId="77777777" w:rsidR="00E166B6" w:rsidRPr="00B9198E" w:rsidRDefault="00E166B6" w:rsidP="00342663">
            <w:pPr>
              <w:pStyle w:val="TAC"/>
              <w:rPr>
                <w:rFonts w:cs="Arial"/>
                <w:szCs w:val="18"/>
              </w:rPr>
            </w:pPr>
          </w:p>
        </w:tc>
        <w:tc>
          <w:tcPr>
            <w:tcW w:w="1908" w:type="dxa"/>
            <w:vMerge/>
            <w:vAlign w:val="center"/>
          </w:tcPr>
          <w:p w14:paraId="6999E75E" w14:textId="77777777" w:rsidR="00E166B6" w:rsidRPr="00B9198E" w:rsidRDefault="00E166B6" w:rsidP="00342663">
            <w:pPr>
              <w:pStyle w:val="TAC"/>
              <w:rPr>
                <w:rFonts w:cs="Arial"/>
                <w:szCs w:val="18"/>
              </w:rPr>
            </w:pPr>
          </w:p>
        </w:tc>
        <w:tc>
          <w:tcPr>
            <w:tcW w:w="1745" w:type="dxa"/>
            <w:vMerge/>
            <w:vAlign w:val="center"/>
          </w:tcPr>
          <w:p w14:paraId="504DF73C" w14:textId="77777777" w:rsidR="00E166B6" w:rsidRPr="00B9198E" w:rsidRDefault="00E166B6" w:rsidP="00342663">
            <w:pPr>
              <w:pStyle w:val="TAC"/>
              <w:rPr>
                <w:rFonts w:cs="Arial"/>
                <w:szCs w:val="18"/>
              </w:rPr>
            </w:pPr>
          </w:p>
        </w:tc>
      </w:tr>
      <w:tr w:rsidR="00E166B6" w:rsidRPr="004F1509" w14:paraId="685AF52E" w14:textId="77777777" w:rsidTr="00342663">
        <w:trPr>
          <w:jc w:val="center"/>
        </w:trPr>
        <w:tc>
          <w:tcPr>
            <w:tcW w:w="3668" w:type="dxa"/>
            <w:gridSpan w:val="2"/>
            <w:vAlign w:val="center"/>
          </w:tcPr>
          <w:p w14:paraId="1717374D" w14:textId="77777777" w:rsidR="00E166B6" w:rsidRPr="00B9198E" w:rsidRDefault="00E166B6" w:rsidP="00342663">
            <w:pPr>
              <w:pStyle w:val="TAL"/>
              <w:rPr>
                <w:rFonts w:cs="Arial"/>
                <w:szCs w:val="18"/>
              </w:rPr>
            </w:pPr>
            <w:r w:rsidRPr="00B9198E">
              <w:rPr>
                <w:rFonts w:cs="Arial"/>
                <w:szCs w:val="18"/>
              </w:rPr>
              <w:t>PSS_RA</w:t>
            </w:r>
          </w:p>
        </w:tc>
        <w:tc>
          <w:tcPr>
            <w:tcW w:w="975" w:type="dxa"/>
            <w:vMerge/>
            <w:vAlign w:val="center"/>
          </w:tcPr>
          <w:p w14:paraId="70B146FB" w14:textId="77777777" w:rsidR="00E166B6" w:rsidRPr="00B9198E" w:rsidRDefault="00E166B6" w:rsidP="00342663">
            <w:pPr>
              <w:pStyle w:val="TAC"/>
              <w:rPr>
                <w:rFonts w:cs="Arial"/>
                <w:szCs w:val="18"/>
              </w:rPr>
            </w:pPr>
          </w:p>
        </w:tc>
        <w:tc>
          <w:tcPr>
            <w:tcW w:w="1908" w:type="dxa"/>
            <w:vMerge/>
            <w:vAlign w:val="center"/>
          </w:tcPr>
          <w:p w14:paraId="5BFD0C5C" w14:textId="77777777" w:rsidR="00E166B6" w:rsidRPr="00B9198E" w:rsidRDefault="00E166B6" w:rsidP="00342663">
            <w:pPr>
              <w:pStyle w:val="TAC"/>
              <w:rPr>
                <w:rFonts w:cs="Arial"/>
                <w:szCs w:val="18"/>
              </w:rPr>
            </w:pPr>
          </w:p>
        </w:tc>
        <w:tc>
          <w:tcPr>
            <w:tcW w:w="1745" w:type="dxa"/>
            <w:vMerge/>
            <w:vAlign w:val="center"/>
          </w:tcPr>
          <w:p w14:paraId="15D004F5" w14:textId="77777777" w:rsidR="00E166B6" w:rsidRPr="00B9198E" w:rsidRDefault="00E166B6" w:rsidP="00342663">
            <w:pPr>
              <w:pStyle w:val="TAC"/>
              <w:rPr>
                <w:rFonts w:cs="Arial"/>
                <w:szCs w:val="18"/>
              </w:rPr>
            </w:pPr>
          </w:p>
        </w:tc>
      </w:tr>
      <w:tr w:rsidR="00E166B6" w:rsidRPr="004F1509" w14:paraId="58817187" w14:textId="77777777" w:rsidTr="00342663">
        <w:trPr>
          <w:jc w:val="center"/>
        </w:trPr>
        <w:tc>
          <w:tcPr>
            <w:tcW w:w="3668" w:type="dxa"/>
            <w:gridSpan w:val="2"/>
            <w:vAlign w:val="center"/>
          </w:tcPr>
          <w:p w14:paraId="047CDF2C" w14:textId="77777777" w:rsidR="00E166B6" w:rsidRPr="00B9198E" w:rsidRDefault="00E166B6" w:rsidP="00342663">
            <w:pPr>
              <w:pStyle w:val="TAL"/>
              <w:rPr>
                <w:rFonts w:cs="Arial"/>
                <w:szCs w:val="18"/>
              </w:rPr>
            </w:pPr>
            <w:r w:rsidRPr="00B9198E">
              <w:rPr>
                <w:rFonts w:cs="Arial"/>
                <w:szCs w:val="18"/>
              </w:rPr>
              <w:t>SSS_RA</w:t>
            </w:r>
          </w:p>
        </w:tc>
        <w:tc>
          <w:tcPr>
            <w:tcW w:w="975" w:type="dxa"/>
            <w:vMerge/>
            <w:vAlign w:val="center"/>
          </w:tcPr>
          <w:p w14:paraId="458A5F52" w14:textId="77777777" w:rsidR="00E166B6" w:rsidRPr="00B9198E" w:rsidRDefault="00E166B6" w:rsidP="00342663">
            <w:pPr>
              <w:pStyle w:val="TAC"/>
              <w:rPr>
                <w:rFonts w:cs="Arial"/>
                <w:szCs w:val="18"/>
              </w:rPr>
            </w:pPr>
          </w:p>
        </w:tc>
        <w:tc>
          <w:tcPr>
            <w:tcW w:w="1908" w:type="dxa"/>
            <w:vMerge/>
            <w:vAlign w:val="center"/>
          </w:tcPr>
          <w:p w14:paraId="68779970" w14:textId="77777777" w:rsidR="00E166B6" w:rsidRPr="00B9198E" w:rsidRDefault="00E166B6" w:rsidP="00342663">
            <w:pPr>
              <w:pStyle w:val="TAC"/>
              <w:rPr>
                <w:rFonts w:cs="Arial"/>
                <w:szCs w:val="18"/>
              </w:rPr>
            </w:pPr>
          </w:p>
        </w:tc>
        <w:tc>
          <w:tcPr>
            <w:tcW w:w="1745" w:type="dxa"/>
            <w:vMerge/>
            <w:vAlign w:val="center"/>
          </w:tcPr>
          <w:p w14:paraId="4F4656EC" w14:textId="77777777" w:rsidR="00E166B6" w:rsidRPr="00B9198E" w:rsidRDefault="00E166B6" w:rsidP="00342663">
            <w:pPr>
              <w:pStyle w:val="TAC"/>
              <w:rPr>
                <w:rFonts w:cs="Arial"/>
                <w:szCs w:val="18"/>
              </w:rPr>
            </w:pPr>
          </w:p>
        </w:tc>
      </w:tr>
      <w:tr w:rsidR="00E166B6" w:rsidRPr="004F1509" w14:paraId="452C0F0A" w14:textId="77777777" w:rsidTr="00342663">
        <w:trPr>
          <w:jc w:val="center"/>
        </w:trPr>
        <w:tc>
          <w:tcPr>
            <w:tcW w:w="3668" w:type="dxa"/>
            <w:gridSpan w:val="2"/>
            <w:vAlign w:val="center"/>
          </w:tcPr>
          <w:p w14:paraId="78ED210E" w14:textId="77777777" w:rsidR="00E166B6" w:rsidRPr="00B9198E" w:rsidRDefault="00E166B6" w:rsidP="00342663">
            <w:pPr>
              <w:pStyle w:val="TAL"/>
              <w:rPr>
                <w:rFonts w:cs="Arial"/>
                <w:szCs w:val="18"/>
              </w:rPr>
            </w:pPr>
            <w:r w:rsidRPr="00B9198E">
              <w:rPr>
                <w:rFonts w:cs="Arial"/>
                <w:szCs w:val="18"/>
              </w:rPr>
              <w:t>PCFICH_RB</w:t>
            </w:r>
          </w:p>
        </w:tc>
        <w:tc>
          <w:tcPr>
            <w:tcW w:w="975" w:type="dxa"/>
            <w:vMerge/>
            <w:vAlign w:val="center"/>
          </w:tcPr>
          <w:p w14:paraId="3C1A0E32" w14:textId="77777777" w:rsidR="00E166B6" w:rsidRPr="00B9198E" w:rsidRDefault="00E166B6" w:rsidP="00342663">
            <w:pPr>
              <w:pStyle w:val="TAC"/>
              <w:rPr>
                <w:rFonts w:cs="Arial"/>
                <w:szCs w:val="18"/>
              </w:rPr>
            </w:pPr>
          </w:p>
        </w:tc>
        <w:tc>
          <w:tcPr>
            <w:tcW w:w="1908" w:type="dxa"/>
            <w:vMerge/>
            <w:vAlign w:val="center"/>
          </w:tcPr>
          <w:p w14:paraId="4E9F7499" w14:textId="77777777" w:rsidR="00E166B6" w:rsidRPr="00B9198E" w:rsidRDefault="00E166B6" w:rsidP="00342663">
            <w:pPr>
              <w:pStyle w:val="TAC"/>
              <w:rPr>
                <w:rFonts w:cs="Arial"/>
                <w:szCs w:val="18"/>
              </w:rPr>
            </w:pPr>
          </w:p>
        </w:tc>
        <w:tc>
          <w:tcPr>
            <w:tcW w:w="1745" w:type="dxa"/>
            <w:vMerge/>
            <w:vAlign w:val="center"/>
          </w:tcPr>
          <w:p w14:paraId="5648E2A7" w14:textId="77777777" w:rsidR="00E166B6" w:rsidRPr="00B9198E" w:rsidRDefault="00E166B6" w:rsidP="00342663">
            <w:pPr>
              <w:pStyle w:val="TAC"/>
              <w:rPr>
                <w:rFonts w:cs="Arial"/>
                <w:szCs w:val="18"/>
              </w:rPr>
            </w:pPr>
          </w:p>
        </w:tc>
      </w:tr>
      <w:tr w:rsidR="00E166B6" w:rsidRPr="004F1509" w14:paraId="76D9F3B8" w14:textId="77777777" w:rsidTr="00342663">
        <w:trPr>
          <w:jc w:val="center"/>
        </w:trPr>
        <w:tc>
          <w:tcPr>
            <w:tcW w:w="3668" w:type="dxa"/>
            <w:gridSpan w:val="2"/>
            <w:vAlign w:val="center"/>
          </w:tcPr>
          <w:p w14:paraId="4649BB77" w14:textId="77777777" w:rsidR="00E166B6" w:rsidRPr="00B9198E" w:rsidRDefault="00E166B6" w:rsidP="00342663">
            <w:pPr>
              <w:pStyle w:val="TAL"/>
              <w:rPr>
                <w:rFonts w:cs="Arial"/>
                <w:szCs w:val="18"/>
              </w:rPr>
            </w:pPr>
            <w:r w:rsidRPr="00B9198E">
              <w:rPr>
                <w:rFonts w:cs="Arial"/>
                <w:szCs w:val="18"/>
              </w:rPr>
              <w:t>PHICH_RA</w:t>
            </w:r>
          </w:p>
        </w:tc>
        <w:tc>
          <w:tcPr>
            <w:tcW w:w="975" w:type="dxa"/>
            <w:vMerge/>
            <w:vAlign w:val="center"/>
          </w:tcPr>
          <w:p w14:paraId="15A98CFD" w14:textId="77777777" w:rsidR="00E166B6" w:rsidRPr="00B9198E" w:rsidRDefault="00E166B6" w:rsidP="00342663">
            <w:pPr>
              <w:pStyle w:val="TAC"/>
              <w:rPr>
                <w:rFonts w:cs="Arial"/>
                <w:szCs w:val="18"/>
              </w:rPr>
            </w:pPr>
          </w:p>
        </w:tc>
        <w:tc>
          <w:tcPr>
            <w:tcW w:w="1908" w:type="dxa"/>
            <w:vMerge/>
            <w:vAlign w:val="center"/>
          </w:tcPr>
          <w:p w14:paraId="249287B3" w14:textId="77777777" w:rsidR="00E166B6" w:rsidRPr="00B9198E" w:rsidRDefault="00E166B6" w:rsidP="00342663">
            <w:pPr>
              <w:pStyle w:val="TAC"/>
              <w:rPr>
                <w:rFonts w:cs="Arial"/>
                <w:szCs w:val="18"/>
              </w:rPr>
            </w:pPr>
          </w:p>
        </w:tc>
        <w:tc>
          <w:tcPr>
            <w:tcW w:w="1745" w:type="dxa"/>
            <w:vMerge/>
            <w:vAlign w:val="center"/>
          </w:tcPr>
          <w:p w14:paraId="246CA3F0" w14:textId="77777777" w:rsidR="00E166B6" w:rsidRPr="00B9198E" w:rsidRDefault="00E166B6" w:rsidP="00342663">
            <w:pPr>
              <w:pStyle w:val="TAC"/>
              <w:rPr>
                <w:rFonts w:cs="Arial"/>
                <w:szCs w:val="18"/>
              </w:rPr>
            </w:pPr>
          </w:p>
        </w:tc>
      </w:tr>
      <w:tr w:rsidR="00E166B6" w:rsidRPr="004F1509" w14:paraId="1DE81B0C" w14:textId="77777777" w:rsidTr="00342663">
        <w:trPr>
          <w:jc w:val="center"/>
        </w:trPr>
        <w:tc>
          <w:tcPr>
            <w:tcW w:w="3668" w:type="dxa"/>
            <w:gridSpan w:val="2"/>
            <w:vAlign w:val="center"/>
          </w:tcPr>
          <w:p w14:paraId="2267C944" w14:textId="77777777" w:rsidR="00E166B6" w:rsidRPr="00B9198E" w:rsidRDefault="00E166B6" w:rsidP="00342663">
            <w:pPr>
              <w:pStyle w:val="TAL"/>
              <w:rPr>
                <w:rFonts w:cs="Arial"/>
                <w:szCs w:val="18"/>
              </w:rPr>
            </w:pPr>
            <w:r w:rsidRPr="00B9198E">
              <w:rPr>
                <w:rFonts w:cs="Arial"/>
                <w:szCs w:val="18"/>
              </w:rPr>
              <w:t>PHICH_RB</w:t>
            </w:r>
          </w:p>
        </w:tc>
        <w:tc>
          <w:tcPr>
            <w:tcW w:w="975" w:type="dxa"/>
            <w:vMerge/>
            <w:vAlign w:val="center"/>
          </w:tcPr>
          <w:p w14:paraId="02A0ED14" w14:textId="77777777" w:rsidR="00E166B6" w:rsidRPr="00B9198E" w:rsidRDefault="00E166B6" w:rsidP="00342663">
            <w:pPr>
              <w:pStyle w:val="TAC"/>
              <w:rPr>
                <w:rFonts w:cs="Arial"/>
                <w:szCs w:val="18"/>
              </w:rPr>
            </w:pPr>
          </w:p>
        </w:tc>
        <w:tc>
          <w:tcPr>
            <w:tcW w:w="1908" w:type="dxa"/>
            <w:vMerge/>
            <w:vAlign w:val="center"/>
          </w:tcPr>
          <w:p w14:paraId="72B3D4A8" w14:textId="77777777" w:rsidR="00E166B6" w:rsidRPr="00B9198E" w:rsidRDefault="00E166B6" w:rsidP="00342663">
            <w:pPr>
              <w:pStyle w:val="TAC"/>
              <w:rPr>
                <w:rFonts w:cs="Arial"/>
                <w:szCs w:val="18"/>
              </w:rPr>
            </w:pPr>
          </w:p>
        </w:tc>
        <w:tc>
          <w:tcPr>
            <w:tcW w:w="1745" w:type="dxa"/>
            <w:vMerge/>
            <w:vAlign w:val="center"/>
          </w:tcPr>
          <w:p w14:paraId="77F21A4E" w14:textId="77777777" w:rsidR="00E166B6" w:rsidRPr="00B9198E" w:rsidRDefault="00E166B6" w:rsidP="00342663">
            <w:pPr>
              <w:pStyle w:val="TAC"/>
              <w:rPr>
                <w:rFonts w:cs="Arial"/>
                <w:szCs w:val="18"/>
              </w:rPr>
            </w:pPr>
          </w:p>
        </w:tc>
      </w:tr>
      <w:tr w:rsidR="00E166B6" w:rsidRPr="004F1509" w14:paraId="25A8CF45" w14:textId="77777777" w:rsidTr="00342663">
        <w:trPr>
          <w:jc w:val="center"/>
        </w:trPr>
        <w:tc>
          <w:tcPr>
            <w:tcW w:w="3668" w:type="dxa"/>
            <w:gridSpan w:val="2"/>
            <w:vAlign w:val="center"/>
          </w:tcPr>
          <w:p w14:paraId="6C6266CF" w14:textId="77777777" w:rsidR="00E166B6" w:rsidRPr="00B9198E" w:rsidRDefault="00E166B6" w:rsidP="00342663">
            <w:pPr>
              <w:pStyle w:val="TAL"/>
              <w:rPr>
                <w:rFonts w:cs="Arial"/>
                <w:szCs w:val="18"/>
              </w:rPr>
            </w:pPr>
            <w:r w:rsidRPr="00B9198E">
              <w:rPr>
                <w:rFonts w:cs="Arial"/>
                <w:szCs w:val="18"/>
              </w:rPr>
              <w:t>PDCCH_RA</w:t>
            </w:r>
          </w:p>
        </w:tc>
        <w:tc>
          <w:tcPr>
            <w:tcW w:w="975" w:type="dxa"/>
            <w:vMerge/>
            <w:vAlign w:val="center"/>
          </w:tcPr>
          <w:p w14:paraId="160F1008" w14:textId="77777777" w:rsidR="00E166B6" w:rsidRPr="00B9198E" w:rsidRDefault="00E166B6" w:rsidP="00342663">
            <w:pPr>
              <w:pStyle w:val="TAC"/>
              <w:rPr>
                <w:rFonts w:cs="Arial"/>
                <w:szCs w:val="18"/>
              </w:rPr>
            </w:pPr>
          </w:p>
        </w:tc>
        <w:tc>
          <w:tcPr>
            <w:tcW w:w="1908" w:type="dxa"/>
            <w:vMerge/>
            <w:vAlign w:val="center"/>
          </w:tcPr>
          <w:p w14:paraId="5AE6CE0F" w14:textId="77777777" w:rsidR="00E166B6" w:rsidRPr="00B9198E" w:rsidRDefault="00E166B6" w:rsidP="00342663">
            <w:pPr>
              <w:pStyle w:val="TAC"/>
              <w:rPr>
                <w:rFonts w:cs="Arial"/>
                <w:szCs w:val="18"/>
              </w:rPr>
            </w:pPr>
          </w:p>
        </w:tc>
        <w:tc>
          <w:tcPr>
            <w:tcW w:w="1745" w:type="dxa"/>
            <w:vMerge/>
            <w:vAlign w:val="center"/>
          </w:tcPr>
          <w:p w14:paraId="637BF668" w14:textId="77777777" w:rsidR="00E166B6" w:rsidRPr="00B9198E" w:rsidRDefault="00E166B6" w:rsidP="00342663">
            <w:pPr>
              <w:pStyle w:val="TAC"/>
              <w:rPr>
                <w:rFonts w:cs="Arial"/>
                <w:szCs w:val="18"/>
              </w:rPr>
            </w:pPr>
          </w:p>
        </w:tc>
      </w:tr>
      <w:tr w:rsidR="00E166B6" w:rsidRPr="004F1509" w14:paraId="0B7ED526" w14:textId="77777777" w:rsidTr="00342663">
        <w:trPr>
          <w:jc w:val="center"/>
        </w:trPr>
        <w:tc>
          <w:tcPr>
            <w:tcW w:w="3668" w:type="dxa"/>
            <w:gridSpan w:val="2"/>
            <w:vAlign w:val="center"/>
          </w:tcPr>
          <w:p w14:paraId="58245B96" w14:textId="77777777" w:rsidR="00E166B6" w:rsidRPr="00B9198E" w:rsidRDefault="00E166B6" w:rsidP="00342663">
            <w:pPr>
              <w:pStyle w:val="TAL"/>
              <w:rPr>
                <w:rFonts w:cs="Arial"/>
                <w:szCs w:val="18"/>
              </w:rPr>
            </w:pPr>
            <w:r w:rsidRPr="00B9198E">
              <w:rPr>
                <w:rFonts w:cs="Arial"/>
                <w:szCs w:val="18"/>
              </w:rPr>
              <w:t>PDCCH_RB</w:t>
            </w:r>
          </w:p>
        </w:tc>
        <w:tc>
          <w:tcPr>
            <w:tcW w:w="975" w:type="dxa"/>
            <w:vMerge/>
            <w:vAlign w:val="center"/>
          </w:tcPr>
          <w:p w14:paraId="05DA7B50" w14:textId="77777777" w:rsidR="00E166B6" w:rsidRPr="00B9198E" w:rsidRDefault="00E166B6" w:rsidP="00342663">
            <w:pPr>
              <w:pStyle w:val="TAC"/>
              <w:rPr>
                <w:rFonts w:cs="Arial"/>
                <w:szCs w:val="18"/>
              </w:rPr>
            </w:pPr>
          </w:p>
        </w:tc>
        <w:tc>
          <w:tcPr>
            <w:tcW w:w="1908" w:type="dxa"/>
            <w:vMerge/>
            <w:vAlign w:val="center"/>
          </w:tcPr>
          <w:p w14:paraId="29B95C2B" w14:textId="77777777" w:rsidR="00E166B6" w:rsidRPr="00B9198E" w:rsidRDefault="00E166B6" w:rsidP="00342663">
            <w:pPr>
              <w:pStyle w:val="TAC"/>
              <w:rPr>
                <w:rFonts w:cs="Arial"/>
                <w:szCs w:val="18"/>
              </w:rPr>
            </w:pPr>
          </w:p>
        </w:tc>
        <w:tc>
          <w:tcPr>
            <w:tcW w:w="1745" w:type="dxa"/>
            <w:vMerge/>
            <w:vAlign w:val="center"/>
          </w:tcPr>
          <w:p w14:paraId="4711A8A0" w14:textId="77777777" w:rsidR="00E166B6" w:rsidRPr="00B9198E" w:rsidRDefault="00E166B6" w:rsidP="00342663">
            <w:pPr>
              <w:pStyle w:val="TAC"/>
              <w:rPr>
                <w:rFonts w:cs="Arial"/>
                <w:szCs w:val="18"/>
              </w:rPr>
            </w:pPr>
          </w:p>
        </w:tc>
      </w:tr>
      <w:tr w:rsidR="00E166B6" w:rsidRPr="004F1509" w14:paraId="27DF3430" w14:textId="77777777" w:rsidTr="00342663">
        <w:trPr>
          <w:jc w:val="center"/>
        </w:trPr>
        <w:tc>
          <w:tcPr>
            <w:tcW w:w="3668" w:type="dxa"/>
            <w:gridSpan w:val="2"/>
            <w:vAlign w:val="center"/>
          </w:tcPr>
          <w:p w14:paraId="1BC3D02C" w14:textId="77777777" w:rsidR="00E166B6" w:rsidRPr="00B9198E" w:rsidRDefault="00E166B6" w:rsidP="00342663">
            <w:pPr>
              <w:pStyle w:val="TAL"/>
              <w:rPr>
                <w:rFonts w:cs="Arial"/>
                <w:szCs w:val="18"/>
              </w:rPr>
            </w:pPr>
            <w:r w:rsidRPr="00B9198E">
              <w:rPr>
                <w:rFonts w:cs="Arial"/>
                <w:szCs w:val="18"/>
              </w:rPr>
              <w:t>PDSCH_RA</w:t>
            </w:r>
          </w:p>
        </w:tc>
        <w:tc>
          <w:tcPr>
            <w:tcW w:w="975" w:type="dxa"/>
            <w:vMerge/>
            <w:vAlign w:val="center"/>
          </w:tcPr>
          <w:p w14:paraId="4215F8C2" w14:textId="77777777" w:rsidR="00E166B6" w:rsidRPr="00B9198E" w:rsidRDefault="00E166B6" w:rsidP="00342663">
            <w:pPr>
              <w:pStyle w:val="TAC"/>
              <w:rPr>
                <w:rFonts w:cs="Arial"/>
                <w:szCs w:val="18"/>
              </w:rPr>
            </w:pPr>
          </w:p>
        </w:tc>
        <w:tc>
          <w:tcPr>
            <w:tcW w:w="1908" w:type="dxa"/>
            <w:vMerge/>
            <w:vAlign w:val="center"/>
          </w:tcPr>
          <w:p w14:paraId="5FF4FCF9" w14:textId="77777777" w:rsidR="00E166B6" w:rsidRPr="00B9198E" w:rsidRDefault="00E166B6" w:rsidP="00342663">
            <w:pPr>
              <w:pStyle w:val="TAC"/>
              <w:rPr>
                <w:rFonts w:cs="Arial"/>
                <w:szCs w:val="18"/>
              </w:rPr>
            </w:pPr>
          </w:p>
        </w:tc>
        <w:tc>
          <w:tcPr>
            <w:tcW w:w="1745" w:type="dxa"/>
            <w:vMerge/>
            <w:vAlign w:val="center"/>
          </w:tcPr>
          <w:p w14:paraId="5499B5C5" w14:textId="77777777" w:rsidR="00E166B6" w:rsidRPr="00B9198E" w:rsidRDefault="00E166B6" w:rsidP="00342663">
            <w:pPr>
              <w:pStyle w:val="TAC"/>
              <w:rPr>
                <w:rFonts w:cs="Arial"/>
                <w:szCs w:val="18"/>
              </w:rPr>
            </w:pPr>
          </w:p>
        </w:tc>
      </w:tr>
      <w:tr w:rsidR="00E166B6" w:rsidRPr="004F1509" w14:paraId="3ADE54A9" w14:textId="77777777" w:rsidTr="00342663">
        <w:trPr>
          <w:jc w:val="center"/>
        </w:trPr>
        <w:tc>
          <w:tcPr>
            <w:tcW w:w="3668" w:type="dxa"/>
            <w:gridSpan w:val="2"/>
            <w:vAlign w:val="center"/>
          </w:tcPr>
          <w:p w14:paraId="38E1E550" w14:textId="77777777" w:rsidR="00E166B6" w:rsidRPr="00B9198E" w:rsidRDefault="00E166B6" w:rsidP="00342663">
            <w:pPr>
              <w:pStyle w:val="TAL"/>
              <w:rPr>
                <w:rFonts w:cs="Arial"/>
                <w:szCs w:val="18"/>
              </w:rPr>
            </w:pPr>
            <w:r w:rsidRPr="00B9198E">
              <w:rPr>
                <w:rFonts w:cs="Arial"/>
                <w:szCs w:val="18"/>
              </w:rPr>
              <w:t>PDSCH_RB</w:t>
            </w:r>
          </w:p>
        </w:tc>
        <w:tc>
          <w:tcPr>
            <w:tcW w:w="975" w:type="dxa"/>
            <w:vMerge/>
            <w:vAlign w:val="center"/>
          </w:tcPr>
          <w:p w14:paraId="4D26F9AA" w14:textId="77777777" w:rsidR="00E166B6" w:rsidRPr="00B9198E" w:rsidRDefault="00E166B6" w:rsidP="00342663">
            <w:pPr>
              <w:pStyle w:val="TAC"/>
              <w:rPr>
                <w:rFonts w:cs="Arial"/>
                <w:szCs w:val="18"/>
              </w:rPr>
            </w:pPr>
          </w:p>
        </w:tc>
        <w:tc>
          <w:tcPr>
            <w:tcW w:w="1908" w:type="dxa"/>
            <w:vMerge/>
            <w:vAlign w:val="center"/>
          </w:tcPr>
          <w:p w14:paraId="6B44D329" w14:textId="77777777" w:rsidR="00E166B6" w:rsidRPr="00B9198E" w:rsidRDefault="00E166B6" w:rsidP="00342663">
            <w:pPr>
              <w:pStyle w:val="TAC"/>
              <w:rPr>
                <w:rFonts w:cs="Arial"/>
                <w:szCs w:val="18"/>
              </w:rPr>
            </w:pPr>
          </w:p>
        </w:tc>
        <w:tc>
          <w:tcPr>
            <w:tcW w:w="1745" w:type="dxa"/>
            <w:vMerge/>
            <w:vAlign w:val="center"/>
          </w:tcPr>
          <w:p w14:paraId="4A65B505" w14:textId="77777777" w:rsidR="00E166B6" w:rsidRPr="00B9198E" w:rsidRDefault="00E166B6" w:rsidP="00342663">
            <w:pPr>
              <w:pStyle w:val="TAC"/>
              <w:rPr>
                <w:rFonts w:cs="Arial"/>
                <w:szCs w:val="18"/>
              </w:rPr>
            </w:pPr>
          </w:p>
        </w:tc>
      </w:tr>
      <w:tr w:rsidR="00E166B6" w:rsidRPr="004F1509" w14:paraId="3C4AC3E9" w14:textId="77777777" w:rsidTr="00342663">
        <w:trPr>
          <w:trHeight w:val="218"/>
          <w:jc w:val="center"/>
        </w:trPr>
        <w:tc>
          <w:tcPr>
            <w:tcW w:w="3668" w:type="dxa"/>
            <w:gridSpan w:val="2"/>
            <w:vAlign w:val="center"/>
          </w:tcPr>
          <w:p w14:paraId="7E62BB0C" w14:textId="77777777" w:rsidR="00E166B6" w:rsidRPr="00B9198E" w:rsidRDefault="00E166B6" w:rsidP="00342663">
            <w:pPr>
              <w:pStyle w:val="TAL"/>
              <w:rPr>
                <w:rFonts w:cs="Arial"/>
                <w:szCs w:val="18"/>
              </w:rPr>
            </w:pPr>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p>
        </w:tc>
        <w:tc>
          <w:tcPr>
            <w:tcW w:w="975" w:type="dxa"/>
            <w:vMerge/>
            <w:vAlign w:val="center"/>
          </w:tcPr>
          <w:p w14:paraId="2CAEAB87" w14:textId="77777777" w:rsidR="00E166B6" w:rsidRPr="00B9198E" w:rsidRDefault="00E166B6" w:rsidP="00342663">
            <w:pPr>
              <w:pStyle w:val="TAC"/>
              <w:rPr>
                <w:rFonts w:cs="Arial"/>
                <w:szCs w:val="18"/>
              </w:rPr>
            </w:pPr>
          </w:p>
        </w:tc>
        <w:tc>
          <w:tcPr>
            <w:tcW w:w="1908" w:type="dxa"/>
            <w:vMerge/>
            <w:vAlign w:val="center"/>
          </w:tcPr>
          <w:p w14:paraId="43F730BC" w14:textId="77777777" w:rsidR="00E166B6" w:rsidRPr="00B9198E" w:rsidRDefault="00E166B6" w:rsidP="00342663">
            <w:pPr>
              <w:pStyle w:val="TAC"/>
              <w:rPr>
                <w:rFonts w:cs="Arial"/>
                <w:szCs w:val="18"/>
              </w:rPr>
            </w:pPr>
          </w:p>
        </w:tc>
        <w:tc>
          <w:tcPr>
            <w:tcW w:w="1745" w:type="dxa"/>
            <w:vMerge/>
            <w:vAlign w:val="center"/>
          </w:tcPr>
          <w:p w14:paraId="7D157C34" w14:textId="77777777" w:rsidR="00E166B6" w:rsidRPr="00B9198E" w:rsidRDefault="00E166B6" w:rsidP="00342663">
            <w:pPr>
              <w:pStyle w:val="TAC"/>
              <w:rPr>
                <w:rFonts w:cs="Arial"/>
                <w:szCs w:val="18"/>
              </w:rPr>
            </w:pPr>
          </w:p>
        </w:tc>
      </w:tr>
      <w:tr w:rsidR="00E166B6" w:rsidRPr="004F1509" w14:paraId="0F48A58C" w14:textId="77777777" w:rsidTr="00342663">
        <w:trPr>
          <w:trHeight w:val="218"/>
          <w:jc w:val="center"/>
        </w:trPr>
        <w:tc>
          <w:tcPr>
            <w:tcW w:w="3668" w:type="dxa"/>
            <w:gridSpan w:val="2"/>
            <w:vAlign w:val="center"/>
          </w:tcPr>
          <w:p w14:paraId="1B4AA693" w14:textId="77777777" w:rsidR="00E166B6" w:rsidRPr="00B9198E" w:rsidRDefault="00E166B6" w:rsidP="00342663">
            <w:pPr>
              <w:pStyle w:val="TAL"/>
              <w:rPr>
                <w:rFonts w:cs="Arial"/>
                <w:szCs w:val="18"/>
              </w:rPr>
            </w:pPr>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p>
        </w:tc>
        <w:tc>
          <w:tcPr>
            <w:tcW w:w="975" w:type="dxa"/>
            <w:vMerge/>
            <w:vAlign w:val="center"/>
          </w:tcPr>
          <w:p w14:paraId="19E52295" w14:textId="77777777" w:rsidR="00E166B6" w:rsidRPr="00B9198E" w:rsidRDefault="00E166B6" w:rsidP="00342663">
            <w:pPr>
              <w:pStyle w:val="TAC"/>
              <w:rPr>
                <w:rFonts w:cs="Arial"/>
                <w:szCs w:val="18"/>
              </w:rPr>
            </w:pPr>
          </w:p>
        </w:tc>
        <w:tc>
          <w:tcPr>
            <w:tcW w:w="1908" w:type="dxa"/>
            <w:vMerge/>
            <w:vAlign w:val="center"/>
          </w:tcPr>
          <w:p w14:paraId="066C650E" w14:textId="77777777" w:rsidR="00E166B6" w:rsidRPr="00B9198E" w:rsidRDefault="00E166B6" w:rsidP="00342663">
            <w:pPr>
              <w:pStyle w:val="TAC"/>
              <w:rPr>
                <w:rFonts w:cs="Arial"/>
                <w:szCs w:val="18"/>
              </w:rPr>
            </w:pPr>
          </w:p>
        </w:tc>
        <w:tc>
          <w:tcPr>
            <w:tcW w:w="1745" w:type="dxa"/>
            <w:vMerge/>
            <w:vAlign w:val="center"/>
          </w:tcPr>
          <w:p w14:paraId="076D8309" w14:textId="77777777" w:rsidR="00E166B6" w:rsidRPr="00B9198E" w:rsidRDefault="00E166B6" w:rsidP="00342663">
            <w:pPr>
              <w:pStyle w:val="TAC"/>
              <w:rPr>
                <w:rFonts w:cs="Arial"/>
                <w:szCs w:val="18"/>
              </w:rPr>
            </w:pPr>
          </w:p>
        </w:tc>
      </w:tr>
      <w:tr w:rsidR="00E166B6" w:rsidRPr="004F1509" w14:paraId="5E8A8079" w14:textId="77777777" w:rsidTr="00342663">
        <w:trPr>
          <w:jc w:val="center"/>
        </w:trPr>
        <w:tc>
          <w:tcPr>
            <w:tcW w:w="1271" w:type="dxa"/>
            <w:vMerge w:val="restart"/>
            <w:vAlign w:val="center"/>
          </w:tcPr>
          <w:p w14:paraId="7103A4F4"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188E78C6" wp14:editId="2CBBFC81">
                  <wp:extent cx="254000" cy="234950"/>
                  <wp:effectExtent l="0" t="0" r="0"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p>
        </w:tc>
        <w:tc>
          <w:tcPr>
            <w:tcW w:w="2397" w:type="dxa"/>
            <w:vAlign w:val="center"/>
          </w:tcPr>
          <w:p w14:paraId="33DC0E37" w14:textId="77777777" w:rsidR="00E166B6" w:rsidRPr="00B9198E" w:rsidRDefault="00E166B6" w:rsidP="00342663">
            <w:pPr>
              <w:pStyle w:val="TAL"/>
              <w:rPr>
                <w:rFonts w:cs="Arial"/>
                <w:szCs w:val="18"/>
              </w:rPr>
            </w:pPr>
            <w:r w:rsidRPr="00B9198E">
              <w:rPr>
                <w:rFonts w:cs="Arial"/>
                <w:szCs w:val="18"/>
              </w:rPr>
              <w:t>Bands TDD_A</w:t>
            </w:r>
          </w:p>
        </w:tc>
        <w:tc>
          <w:tcPr>
            <w:tcW w:w="975" w:type="dxa"/>
            <w:vMerge w:val="restart"/>
            <w:vAlign w:val="center"/>
          </w:tcPr>
          <w:p w14:paraId="1C1A2B46"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3653" w:type="dxa"/>
            <w:gridSpan w:val="2"/>
            <w:vMerge w:val="restart"/>
            <w:shd w:val="clear" w:color="auto" w:fill="auto"/>
            <w:vAlign w:val="center"/>
          </w:tcPr>
          <w:p w14:paraId="32FAE75C" w14:textId="77777777" w:rsidR="00E166B6" w:rsidRPr="00B9198E" w:rsidRDefault="00E166B6" w:rsidP="00342663">
            <w:pPr>
              <w:pStyle w:val="TAC"/>
              <w:rPr>
                <w:rFonts w:cs="Arial"/>
                <w:szCs w:val="18"/>
                <w:lang w:eastAsia="zh-CN"/>
              </w:rPr>
            </w:pPr>
            <w:r w:rsidRPr="00B9198E">
              <w:rPr>
                <w:rFonts w:cs="Arial"/>
                <w:szCs w:val="18"/>
              </w:rPr>
              <w:t>(</w:t>
            </w:r>
            <w:r w:rsidRPr="00922DF2">
              <w:rPr>
                <w:rFonts w:cs="Arial"/>
                <w:noProof/>
                <w:position w:val="-12"/>
                <w:szCs w:val="18"/>
                <w:lang w:val="en-US" w:eastAsia="zh-TW"/>
              </w:rPr>
              <w:drawing>
                <wp:inline distT="0" distB="0" distL="0" distR="0" wp14:anchorId="42D299A9" wp14:editId="245DB619">
                  <wp:extent cx="254000" cy="234950"/>
                  <wp:effectExtent l="0" t="0" r="0"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p>
        </w:tc>
      </w:tr>
      <w:tr w:rsidR="00E166B6" w:rsidRPr="004F1509" w14:paraId="5296E2AE" w14:textId="77777777" w:rsidTr="00342663">
        <w:trPr>
          <w:jc w:val="center"/>
        </w:trPr>
        <w:tc>
          <w:tcPr>
            <w:tcW w:w="1271" w:type="dxa"/>
            <w:vMerge/>
            <w:vAlign w:val="center"/>
          </w:tcPr>
          <w:p w14:paraId="026F89D0" w14:textId="77777777" w:rsidR="00E166B6" w:rsidRPr="00B9198E" w:rsidRDefault="00E166B6" w:rsidP="00342663">
            <w:pPr>
              <w:pStyle w:val="TAL"/>
              <w:rPr>
                <w:rFonts w:cs="Arial"/>
                <w:szCs w:val="18"/>
              </w:rPr>
            </w:pPr>
          </w:p>
        </w:tc>
        <w:tc>
          <w:tcPr>
            <w:tcW w:w="2397" w:type="dxa"/>
            <w:vAlign w:val="center"/>
          </w:tcPr>
          <w:p w14:paraId="0C069A9A" w14:textId="77777777" w:rsidR="00E166B6" w:rsidRPr="00B9198E" w:rsidRDefault="00E166B6" w:rsidP="00342663">
            <w:pPr>
              <w:pStyle w:val="TAL"/>
              <w:rPr>
                <w:rFonts w:cs="Arial"/>
                <w:szCs w:val="18"/>
              </w:rPr>
            </w:pPr>
            <w:r w:rsidRPr="00B9198E">
              <w:rPr>
                <w:rFonts w:cs="Arial"/>
                <w:szCs w:val="18"/>
              </w:rPr>
              <w:t>Bands TDD_C</w:t>
            </w:r>
          </w:p>
        </w:tc>
        <w:tc>
          <w:tcPr>
            <w:tcW w:w="975" w:type="dxa"/>
            <w:vMerge/>
            <w:vAlign w:val="center"/>
          </w:tcPr>
          <w:p w14:paraId="7465B599"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7CF4B37E" w14:textId="77777777" w:rsidR="00E166B6" w:rsidRPr="00B9198E" w:rsidRDefault="00E166B6" w:rsidP="00342663">
            <w:pPr>
              <w:pStyle w:val="TAC"/>
              <w:rPr>
                <w:rFonts w:cs="Arial"/>
                <w:szCs w:val="18"/>
                <w:lang w:eastAsia="zh-CN"/>
              </w:rPr>
            </w:pPr>
          </w:p>
        </w:tc>
      </w:tr>
      <w:tr w:rsidR="00E166B6" w:rsidRPr="004F1509" w14:paraId="40E15BDD" w14:textId="77777777" w:rsidTr="00342663">
        <w:trPr>
          <w:jc w:val="center"/>
        </w:trPr>
        <w:tc>
          <w:tcPr>
            <w:tcW w:w="1271" w:type="dxa"/>
            <w:vMerge/>
            <w:vAlign w:val="center"/>
          </w:tcPr>
          <w:p w14:paraId="01831B6F" w14:textId="77777777" w:rsidR="00E166B6" w:rsidRPr="00B9198E" w:rsidRDefault="00E166B6" w:rsidP="00342663">
            <w:pPr>
              <w:pStyle w:val="TAL"/>
              <w:rPr>
                <w:rFonts w:cs="Arial"/>
                <w:szCs w:val="18"/>
              </w:rPr>
            </w:pPr>
          </w:p>
        </w:tc>
        <w:tc>
          <w:tcPr>
            <w:tcW w:w="2397" w:type="dxa"/>
            <w:vAlign w:val="center"/>
          </w:tcPr>
          <w:p w14:paraId="1DC02C38" w14:textId="77777777" w:rsidR="00E166B6" w:rsidRPr="00B9198E" w:rsidRDefault="00E166B6" w:rsidP="00342663">
            <w:pPr>
              <w:pStyle w:val="TAL"/>
              <w:rPr>
                <w:rFonts w:cs="Arial"/>
                <w:szCs w:val="18"/>
              </w:rPr>
            </w:pPr>
            <w:r w:rsidRPr="00B9198E">
              <w:rPr>
                <w:rFonts w:cs="Arial"/>
                <w:szCs w:val="18"/>
              </w:rPr>
              <w:t>Bands TDD_E</w:t>
            </w:r>
          </w:p>
        </w:tc>
        <w:tc>
          <w:tcPr>
            <w:tcW w:w="975" w:type="dxa"/>
            <w:vMerge/>
            <w:vAlign w:val="center"/>
          </w:tcPr>
          <w:p w14:paraId="706D3157"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280AC983" w14:textId="77777777" w:rsidR="00E166B6" w:rsidRPr="00B9198E" w:rsidRDefault="00E166B6" w:rsidP="00342663">
            <w:pPr>
              <w:pStyle w:val="TAC"/>
              <w:rPr>
                <w:rFonts w:cs="Arial"/>
                <w:szCs w:val="18"/>
                <w:lang w:eastAsia="zh-CN"/>
              </w:rPr>
            </w:pPr>
          </w:p>
        </w:tc>
      </w:tr>
      <w:tr w:rsidR="00E166B6" w:rsidRPr="004F1509" w14:paraId="3E451880" w14:textId="77777777" w:rsidTr="00342663">
        <w:trPr>
          <w:jc w:val="center"/>
        </w:trPr>
        <w:tc>
          <w:tcPr>
            <w:tcW w:w="1271" w:type="dxa"/>
            <w:vMerge/>
            <w:vAlign w:val="center"/>
          </w:tcPr>
          <w:p w14:paraId="208E0CBF" w14:textId="77777777" w:rsidR="00E166B6" w:rsidRPr="00B9198E" w:rsidRDefault="00E166B6" w:rsidP="00342663">
            <w:pPr>
              <w:pStyle w:val="TAL"/>
              <w:rPr>
                <w:rFonts w:cs="Arial"/>
                <w:szCs w:val="18"/>
              </w:rPr>
            </w:pPr>
          </w:p>
        </w:tc>
        <w:tc>
          <w:tcPr>
            <w:tcW w:w="2397" w:type="dxa"/>
            <w:vAlign w:val="center"/>
          </w:tcPr>
          <w:p w14:paraId="048BBE9A" w14:textId="77777777" w:rsidR="00E166B6" w:rsidRPr="00B9198E" w:rsidRDefault="00E166B6" w:rsidP="00342663">
            <w:pPr>
              <w:pStyle w:val="TAL"/>
              <w:rPr>
                <w:rFonts w:cs="Arial"/>
                <w:szCs w:val="18"/>
              </w:rPr>
            </w:pPr>
            <w:r w:rsidRPr="00B9198E">
              <w:rPr>
                <w:rFonts w:cs="Arial"/>
                <w:szCs w:val="18"/>
              </w:rPr>
              <w:t>Bands FDD_A</w:t>
            </w:r>
          </w:p>
        </w:tc>
        <w:tc>
          <w:tcPr>
            <w:tcW w:w="975" w:type="dxa"/>
            <w:vMerge/>
            <w:vAlign w:val="center"/>
          </w:tcPr>
          <w:p w14:paraId="001BCACE"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453FDE6F" w14:textId="77777777" w:rsidR="00E166B6" w:rsidRPr="00B9198E" w:rsidRDefault="00E166B6" w:rsidP="00342663">
            <w:pPr>
              <w:pStyle w:val="TAC"/>
              <w:rPr>
                <w:rFonts w:cs="Arial"/>
                <w:szCs w:val="18"/>
                <w:lang w:eastAsia="zh-CN"/>
              </w:rPr>
            </w:pPr>
          </w:p>
        </w:tc>
      </w:tr>
      <w:tr w:rsidR="00E166B6" w:rsidRPr="004F1509" w14:paraId="28193DCE" w14:textId="77777777" w:rsidTr="00342663">
        <w:trPr>
          <w:jc w:val="center"/>
        </w:trPr>
        <w:tc>
          <w:tcPr>
            <w:tcW w:w="1271" w:type="dxa"/>
            <w:vMerge/>
            <w:vAlign w:val="center"/>
          </w:tcPr>
          <w:p w14:paraId="7BC9B5FF" w14:textId="77777777" w:rsidR="00E166B6" w:rsidRPr="00B9198E" w:rsidRDefault="00E166B6" w:rsidP="00342663">
            <w:pPr>
              <w:pStyle w:val="TAL"/>
              <w:rPr>
                <w:rFonts w:cs="Arial"/>
                <w:szCs w:val="18"/>
              </w:rPr>
            </w:pPr>
          </w:p>
        </w:tc>
        <w:tc>
          <w:tcPr>
            <w:tcW w:w="2397" w:type="dxa"/>
            <w:vAlign w:val="center"/>
          </w:tcPr>
          <w:p w14:paraId="0457ED21" w14:textId="77777777" w:rsidR="00E166B6" w:rsidRPr="00B9198E" w:rsidRDefault="00E166B6" w:rsidP="00342663">
            <w:pPr>
              <w:pStyle w:val="TAL"/>
              <w:rPr>
                <w:rFonts w:cs="Arial"/>
                <w:szCs w:val="18"/>
              </w:rPr>
            </w:pPr>
            <w:r w:rsidRPr="00B9198E">
              <w:rPr>
                <w:rFonts w:cs="Arial"/>
                <w:szCs w:val="18"/>
              </w:rPr>
              <w:t>Bands FDD_B1, FDD_B2</w:t>
            </w:r>
          </w:p>
        </w:tc>
        <w:tc>
          <w:tcPr>
            <w:tcW w:w="975" w:type="dxa"/>
            <w:vMerge/>
            <w:vAlign w:val="center"/>
          </w:tcPr>
          <w:p w14:paraId="3C30B745"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33F3B952" w14:textId="77777777" w:rsidR="00E166B6" w:rsidRPr="00B9198E" w:rsidRDefault="00E166B6" w:rsidP="00342663">
            <w:pPr>
              <w:pStyle w:val="TAC"/>
              <w:rPr>
                <w:rFonts w:cs="Arial"/>
                <w:szCs w:val="18"/>
                <w:lang w:eastAsia="zh-CN"/>
              </w:rPr>
            </w:pPr>
          </w:p>
        </w:tc>
      </w:tr>
      <w:tr w:rsidR="00E166B6" w:rsidRPr="004F1509" w14:paraId="679C1770" w14:textId="77777777" w:rsidTr="00342663">
        <w:trPr>
          <w:jc w:val="center"/>
        </w:trPr>
        <w:tc>
          <w:tcPr>
            <w:tcW w:w="1271" w:type="dxa"/>
            <w:vMerge/>
            <w:vAlign w:val="center"/>
          </w:tcPr>
          <w:p w14:paraId="6B64D875" w14:textId="77777777" w:rsidR="00E166B6" w:rsidRPr="00B9198E" w:rsidRDefault="00E166B6" w:rsidP="00342663">
            <w:pPr>
              <w:pStyle w:val="TAL"/>
              <w:rPr>
                <w:rFonts w:cs="Arial"/>
                <w:szCs w:val="18"/>
              </w:rPr>
            </w:pPr>
          </w:p>
        </w:tc>
        <w:tc>
          <w:tcPr>
            <w:tcW w:w="2397" w:type="dxa"/>
            <w:vAlign w:val="center"/>
          </w:tcPr>
          <w:p w14:paraId="16D0EB6E" w14:textId="77777777" w:rsidR="00E166B6" w:rsidRPr="00B9198E" w:rsidRDefault="00E166B6" w:rsidP="00342663">
            <w:pPr>
              <w:pStyle w:val="TAL"/>
              <w:rPr>
                <w:rFonts w:cs="Arial"/>
                <w:szCs w:val="18"/>
              </w:rPr>
            </w:pPr>
            <w:r w:rsidRPr="00B9198E">
              <w:rPr>
                <w:rFonts w:cs="Arial"/>
                <w:szCs w:val="18"/>
              </w:rPr>
              <w:t>Bands FDD_C</w:t>
            </w:r>
          </w:p>
        </w:tc>
        <w:tc>
          <w:tcPr>
            <w:tcW w:w="975" w:type="dxa"/>
            <w:vMerge/>
            <w:vAlign w:val="center"/>
          </w:tcPr>
          <w:p w14:paraId="67E4963A"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476422E9" w14:textId="77777777" w:rsidR="00E166B6" w:rsidRPr="00B9198E" w:rsidRDefault="00E166B6" w:rsidP="00342663">
            <w:pPr>
              <w:pStyle w:val="TAC"/>
              <w:rPr>
                <w:rFonts w:cs="Arial"/>
                <w:szCs w:val="18"/>
                <w:lang w:eastAsia="zh-CN"/>
              </w:rPr>
            </w:pPr>
          </w:p>
        </w:tc>
      </w:tr>
      <w:tr w:rsidR="00E166B6" w:rsidRPr="004F1509" w14:paraId="0E02AC99" w14:textId="77777777" w:rsidTr="00342663">
        <w:trPr>
          <w:jc w:val="center"/>
        </w:trPr>
        <w:tc>
          <w:tcPr>
            <w:tcW w:w="1271" w:type="dxa"/>
            <w:vMerge/>
            <w:vAlign w:val="center"/>
          </w:tcPr>
          <w:p w14:paraId="6A3C18E0" w14:textId="77777777" w:rsidR="00E166B6" w:rsidRPr="00B9198E" w:rsidRDefault="00E166B6" w:rsidP="00342663">
            <w:pPr>
              <w:pStyle w:val="TAL"/>
              <w:rPr>
                <w:rFonts w:cs="Arial"/>
                <w:szCs w:val="18"/>
              </w:rPr>
            </w:pPr>
          </w:p>
        </w:tc>
        <w:tc>
          <w:tcPr>
            <w:tcW w:w="2397" w:type="dxa"/>
            <w:vAlign w:val="center"/>
          </w:tcPr>
          <w:p w14:paraId="1E932683" w14:textId="77777777" w:rsidR="00E166B6" w:rsidRPr="00B9198E" w:rsidRDefault="00E166B6" w:rsidP="00342663">
            <w:pPr>
              <w:pStyle w:val="TAL"/>
              <w:rPr>
                <w:rFonts w:cs="Arial"/>
                <w:szCs w:val="18"/>
              </w:rPr>
            </w:pPr>
            <w:r w:rsidRPr="00B9198E">
              <w:rPr>
                <w:rFonts w:cs="Arial"/>
                <w:szCs w:val="18"/>
              </w:rPr>
              <w:t>Bands FDD_D</w:t>
            </w:r>
          </w:p>
        </w:tc>
        <w:tc>
          <w:tcPr>
            <w:tcW w:w="975" w:type="dxa"/>
            <w:vMerge/>
            <w:vAlign w:val="center"/>
          </w:tcPr>
          <w:p w14:paraId="0E3940F7"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457E013F" w14:textId="77777777" w:rsidR="00E166B6" w:rsidRPr="00B9198E" w:rsidRDefault="00E166B6" w:rsidP="00342663">
            <w:pPr>
              <w:pStyle w:val="TAC"/>
              <w:rPr>
                <w:rFonts w:cs="Arial"/>
                <w:szCs w:val="18"/>
                <w:lang w:eastAsia="zh-CN"/>
              </w:rPr>
            </w:pPr>
          </w:p>
        </w:tc>
      </w:tr>
      <w:tr w:rsidR="00E166B6" w:rsidRPr="004F1509" w14:paraId="6560D11E" w14:textId="77777777" w:rsidTr="00342663">
        <w:trPr>
          <w:jc w:val="center"/>
        </w:trPr>
        <w:tc>
          <w:tcPr>
            <w:tcW w:w="1271" w:type="dxa"/>
            <w:vMerge/>
            <w:vAlign w:val="center"/>
          </w:tcPr>
          <w:p w14:paraId="17A433D7" w14:textId="77777777" w:rsidR="00E166B6" w:rsidRPr="00B9198E" w:rsidRDefault="00E166B6" w:rsidP="00342663">
            <w:pPr>
              <w:pStyle w:val="TAL"/>
              <w:rPr>
                <w:rFonts w:cs="Arial"/>
                <w:szCs w:val="18"/>
              </w:rPr>
            </w:pPr>
          </w:p>
        </w:tc>
        <w:tc>
          <w:tcPr>
            <w:tcW w:w="2397" w:type="dxa"/>
            <w:vAlign w:val="center"/>
          </w:tcPr>
          <w:p w14:paraId="116572CF"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75" w:type="dxa"/>
            <w:vMerge/>
            <w:vAlign w:val="center"/>
          </w:tcPr>
          <w:p w14:paraId="7BF22F69"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1511C289" w14:textId="77777777" w:rsidR="00E166B6" w:rsidRPr="00B9198E" w:rsidRDefault="00E166B6" w:rsidP="00342663">
            <w:pPr>
              <w:pStyle w:val="TAC"/>
              <w:rPr>
                <w:rFonts w:cs="Arial"/>
                <w:szCs w:val="18"/>
                <w:lang w:eastAsia="zh-CN"/>
              </w:rPr>
            </w:pPr>
          </w:p>
        </w:tc>
      </w:tr>
      <w:tr w:rsidR="00E166B6" w:rsidRPr="004F1509" w14:paraId="21693D87" w14:textId="77777777" w:rsidTr="00342663">
        <w:trPr>
          <w:jc w:val="center"/>
        </w:trPr>
        <w:tc>
          <w:tcPr>
            <w:tcW w:w="1271" w:type="dxa"/>
            <w:vMerge/>
            <w:vAlign w:val="center"/>
          </w:tcPr>
          <w:p w14:paraId="4E435373" w14:textId="77777777" w:rsidR="00E166B6" w:rsidRPr="00B9198E" w:rsidRDefault="00E166B6" w:rsidP="00342663">
            <w:pPr>
              <w:pStyle w:val="TAL"/>
              <w:rPr>
                <w:rFonts w:cs="Arial"/>
                <w:szCs w:val="18"/>
              </w:rPr>
            </w:pPr>
          </w:p>
        </w:tc>
        <w:tc>
          <w:tcPr>
            <w:tcW w:w="2397" w:type="dxa"/>
            <w:vAlign w:val="center"/>
          </w:tcPr>
          <w:p w14:paraId="07E53DAB" w14:textId="77777777" w:rsidR="00E166B6" w:rsidRPr="00B9198E" w:rsidRDefault="00E166B6" w:rsidP="00342663">
            <w:pPr>
              <w:pStyle w:val="TAL"/>
              <w:rPr>
                <w:rFonts w:cs="Arial"/>
                <w:szCs w:val="18"/>
              </w:rPr>
            </w:pPr>
            <w:r w:rsidRPr="00B9198E">
              <w:rPr>
                <w:rFonts w:cs="Arial"/>
                <w:szCs w:val="18"/>
              </w:rPr>
              <w:t xml:space="preserve">Bands FDD_G </w:t>
            </w:r>
          </w:p>
        </w:tc>
        <w:tc>
          <w:tcPr>
            <w:tcW w:w="975" w:type="dxa"/>
            <w:vMerge/>
            <w:vAlign w:val="center"/>
          </w:tcPr>
          <w:p w14:paraId="007B8944"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1E4D9566" w14:textId="77777777" w:rsidR="00E166B6" w:rsidRPr="00B9198E" w:rsidRDefault="00E166B6" w:rsidP="00342663">
            <w:pPr>
              <w:pStyle w:val="TAC"/>
              <w:rPr>
                <w:rFonts w:cs="Arial"/>
                <w:szCs w:val="18"/>
                <w:lang w:eastAsia="zh-CN"/>
              </w:rPr>
            </w:pPr>
          </w:p>
        </w:tc>
      </w:tr>
      <w:tr w:rsidR="00E166B6" w:rsidRPr="004F1509" w14:paraId="1CABB33C" w14:textId="77777777" w:rsidTr="00342663">
        <w:trPr>
          <w:jc w:val="center"/>
        </w:trPr>
        <w:tc>
          <w:tcPr>
            <w:tcW w:w="1271" w:type="dxa"/>
            <w:vMerge/>
            <w:vAlign w:val="center"/>
          </w:tcPr>
          <w:p w14:paraId="5D6A305B" w14:textId="77777777" w:rsidR="00E166B6" w:rsidRPr="00B9198E" w:rsidRDefault="00E166B6" w:rsidP="00342663">
            <w:pPr>
              <w:pStyle w:val="TAL"/>
              <w:rPr>
                <w:rFonts w:cs="Arial"/>
                <w:szCs w:val="18"/>
              </w:rPr>
            </w:pPr>
          </w:p>
        </w:tc>
        <w:tc>
          <w:tcPr>
            <w:tcW w:w="2397" w:type="dxa"/>
            <w:vAlign w:val="center"/>
          </w:tcPr>
          <w:p w14:paraId="4DCE001E" w14:textId="77777777" w:rsidR="00E166B6" w:rsidRPr="00B9198E" w:rsidRDefault="00E166B6" w:rsidP="00342663">
            <w:pPr>
              <w:pStyle w:val="TAL"/>
              <w:rPr>
                <w:rFonts w:cs="Arial"/>
                <w:szCs w:val="18"/>
              </w:rPr>
            </w:pPr>
            <w:r w:rsidRPr="00B9198E">
              <w:rPr>
                <w:rFonts w:cs="Arial"/>
                <w:szCs w:val="18"/>
              </w:rPr>
              <w:t>Bands FDD_H</w:t>
            </w:r>
          </w:p>
        </w:tc>
        <w:tc>
          <w:tcPr>
            <w:tcW w:w="975" w:type="dxa"/>
            <w:vMerge/>
            <w:vAlign w:val="center"/>
          </w:tcPr>
          <w:p w14:paraId="72E75404"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2F8F047B" w14:textId="77777777" w:rsidR="00E166B6" w:rsidRPr="00B9198E" w:rsidRDefault="00E166B6" w:rsidP="00342663">
            <w:pPr>
              <w:pStyle w:val="TAC"/>
              <w:rPr>
                <w:rFonts w:cs="Arial"/>
                <w:szCs w:val="18"/>
                <w:lang w:eastAsia="zh-CN"/>
              </w:rPr>
            </w:pPr>
          </w:p>
        </w:tc>
      </w:tr>
      <w:tr w:rsidR="00E166B6" w:rsidRPr="004F1509" w14:paraId="21CCD4D5" w14:textId="77777777" w:rsidTr="00342663">
        <w:trPr>
          <w:jc w:val="center"/>
        </w:trPr>
        <w:tc>
          <w:tcPr>
            <w:tcW w:w="3668" w:type="dxa"/>
            <w:gridSpan w:val="2"/>
            <w:vAlign w:val="center"/>
          </w:tcPr>
          <w:p w14:paraId="0207C264" w14:textId="77777777" w:rsidR="00E166B6" w:rsidRPr="00B9198E" w:rsidRDefault="00E166B6" w:rsidP="00342663">
            <w:pPr>
              <w:pStyle w:val="TAL"/>
              <w:rPr>
                <w:rFonts w:cs="Arial"/>
                <w:kern w:val="2"/>
                <w:szCs w:val="18"/>
                <w:lang w:eastAsia="zh-CN"/>
              </w:rPr>
            </w:pPr>
            <w:r w:rsidRPr="00922DF2">
              <w:rPr>
                <w:rFonts w:cs="Arial"/>
                <w:noProof/>
                <w:kern w:val="2"/>
                <w:position w:val="-12"/>
                <w:szCs w:val="18"/>
                <w:lang w:val="en-US" w:eastAsia="zh-TW"/>
              </w:rPr>
              <w:drawing>
                <wp:inline distT="0" distB="0" distL="0" distR="0" wp14:anchorId="3A1F9E6C" wp14:editId="6A0D57B2">
                  <wp:extent cx="514350" cy="241300"/>
                  <wp:effectExtent l="0" t="0" r="0" b="635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p>
        </w:tc>
        <w:tc>
          <w:tcPr>
            <w:tcW w:w="975" w:type="dxa"/>
            <w:vAlign w:val="center"/>
          </w:tcPr>
          <w:p w14:paraId="7EB935A4" w14:textId="77777777" w:rsidR="00E166B6" w:rsidRPr="00B9198E" w:rsidRDefault="00E166B6" w:rsidP="00342663">
            <w:pPr>
              <w:pStyle w:val="TAC"/>
              <w:rPr>
                <w:rFonts w:cs="Arial"/>
                <w:kern w:val="2"/>
                <w:szCs w:val="18"/>
              </w:rPr>
            </w:pPr>
            <w:r w:rsidRPr="00B9198E">
              <w:rPr>
                <w:rFonts w:cs="Arial"/>
                <w:kern w:val="2"/>
                <w:szCs w:val="18"/>
              </w:rPr>
              <w:t>dB</w:t>
            </w:r>
          </w:p>
        </w:tc>
        <w:tc>
          <w:tcPr>
            <w:tcW w:w="1908" w:type="dxa"/>
            <w:vAlign w:val="center"/>
          </w:tcPr>
          <w:p w14:paraId="224BC114" w14:textId="77777777" w:rsidR="00E166B6" w:rsidRPr="00B9198E" w:rsidRDefault="00E166B6" w:rsidP="00342663">
            <w:pPr>
              <w:pStyle w:val="TAC"/>
              <w:rPr>
                <w:rFonts w:cs="Arial"/>
                <w:szCs w:val="18"/>
              </w:rPr>
            </w:pPr>
            <w:r w:rsidRPr="00B9198E">
              <w:rPr>
                <w:rFonts w:cs="Arial"/>
                <w:kern w:val="2"/>
                <w:szCs w:val="18"/>
                <w:lang w:eastAsia="zh-CN"/>
              </w:rPr>
              <w:t>3</w:t>
            </w:r>
          </w:p>
        </w:tc>
        <w:tc>
          <w:tcPr>
            <w:tcW w:w="1745" w:type="dxa"/>
            <w:vAlign w:val="center"/>
          </w:tcPr>
          <w:p w14:paraId="4F3AE76B" w14:textId="77777777" w:rsidR="00E166B6" w:rsidRPr="00B9198E" w:rsidRDefault="00E166B6" w:rsidP="00342663">
            <w:pPr>
              <w:pStyle w:val="TAC"/>
              <w:rPr>
                <w:rFonts w:cs="Arial"/>
                <w:szCs w:val="18"/>
              </w:rPr>
            </w:pPr>
            <w:r w:rsidRPr="00B9198E">
              <w:rPr>
                <w:rFonts w:cs="Arial"/>
                <w:kern w:val="2"/>
                <w:szCs w:val="18"/>
                <w:lang w:eastAsia="zh-CN"/>
              </w:rPr>
              <w:t>-0.2</w:t>
            </w:r>
          </w:p>
        </w:tc>
      </w:tr>
      <w:tr w:rsidR="00E166B6" w:rsidRPr="004F1509" w14:paraId="74AEE29B" w14:textId="77777777" w:rsidTr="00342663">
        <w:trPr>
          <w:jc w:val="center"/>
        </w:trPr>
        <w:tc>
          <w:tcPr>
            <w:tcW w:w="3668" w:type="dxa"/>
            <w:gridSpan w:val="2"/>
            <w:vAlign w:val="center"/>
          </w:tcPr>
          <w:p w14:paraId="4A0DA481" w14:textId="77777777" w:rsidR="00E166B6" w:rsidRPr="00B9198E" w:rsidRDefault="00E166B6" w:rsidP="00342663">
            <w:pPr>
              <w:pStyle w:val="TAL"/>
              <w:rPr>
                <w:rFonts w:cs="Arial"/>
                <w:szCs w:val="18"/>
              </w:rPr>
            </w:pPr>
            <w:r w:rsidRPr="00922DF2">
              <w:rPr>
                <w:rFonts w:cs="Arial"/>
                <w:noProof/>
                <w:position w:val="-12"/>
                <w:szCs w:val="18"/>
                <w:lang w:val="en-US" w:eastAsia="zh-TW"/>
              </w:rPr>
              <w:drawing>
                <wp:inline distT="0" distB="0" distL="0" distR="0" wp14:anchorId="1CEA25ED" wp14:editId="5DBDBBE7">
                  <wp:extent cx="425450" cy="241300"/>
                  <wp:effectExtent l="0" t="0" r="0" b="635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p>
        </w:tc>
        <w:tc>
          <w:tcPr>
            <w:tcW w:w="975" w:type="dxa"/>
            <w:vAlign w:val="center"/>
          </w:tcPr>
          <w:p w14:paraId="086CBA64" w14:textId="77777777" w:rsidR="00E166B6" w:rsidRPr="00B9198E" w:rsidRDefault="00E166B6" w:rsidP="00342663">
            <w:pPr>
              <w:pStyle w:val="TAC"/>
              <w:rPr>
                <w:rFonts w:cs="Arial"/>
                <w:szCs w:val="18"/>
              </w:rPr>
            </w:pPr>
            <w:r w:rsidRPr="00B9198E">
              <w:rPr>
                <w:rFonts w:cs="Arial"/>
                <w:szCs w:val="18"/>
              </w:rPr>
              <w:t>dB</w:t>
            </w:r>
          </w:p>
        </w:tc>
        <w:tc>
          <w:tcPr>
            <w:tcW w:w="1908" w:type="dxa"/>
            <w:vAlign w:val="center"/>
          </w:tcPr>
          <w:p w14:paraId="4E37336B" w14:textId="77777777" w:rsidR="00E166B6" w:rsidRPr="00B9198E" w:rsidRDefault="00E166B6" w:rsidP="00342663">
            <w:pPr>
              <w:pStyle w:val="TAC"/>
              <w:rPr>
                <w:rFonts w:cs="Arial"/>
                <w:szCs w:val="18"/>
              </w:rPr>
            </w:pPr>
            <w:r w:rsidRPr="00B9198E">
              <w:rPr>
                <w:rFonts w:cs="Arial"/>
                <w:szCs w:val="18"/>
                <w:lang w:eastAsia="zh-CN"/>
              </w:rPr>
              <w:t>0.</w:t>
            </w:r>
            <w:r w:rsidRPr="00B9198E">
              <w:rPr>
                <w:rFonts w:cs="Arial"/>
                <w:szCs w:val="18"/>
              </w:rPr>
              <w:t>09</w:t>
            </w:r>
          </w:p>
        </w:tc>
        <w:tc>
          <w:tcPr>
            <w:tcW w:w="1745" w:type="dxa"/>
            <w:vAlign w:val="center"/>
          </w:tcPr>
          <w:p w14:paraId="36BC6657" w14:textId="77777777" w:rsidR="00E166B6" w:rsidRPr="00B9198E" w:rsidRDefault="00E166B6" w:rsidP="00342663">
            <w:pPr>
              <w:pStyle w:val="TAC"/>
              <w:rPr>
                <w:rFonts w:cs="Arial"/>
                <w:szCs w:val="18"/>
              </w:rPr>
            </w:pPr>
            <w:r w:rsidRPr="00B9198E">
              <w:rPr>
                <w:rFonts w:cs="Arial"/>
                <w:szCs w:val="18"/>
              </w:rPr>
              <w:t>-4.96</w:t>
            </w:r>
          </w:p>
        </w:tc>
      </w:tr>
      <w:tr w:rsidR="00E166B6" w:rsidRPr="004F1509" w14:paraId="4E8EEE00" w14:textId="77777777" w:rsidTr="00342663">
        <w:trPr>
          <w:trHeight w:val="150"/>
          <w:jc w:val="center"/>
        </w:trPr>
        <w:tc>
          <w:tcPr>
            <w:tcW w:w="1271" w:type="dxa"/>
            <w:vMerge w:val="restart"/>
            <w:shd w:val="clear" w:color="auto" w:fill="auto"/>
            <w:vAlign w:val="center"/>
          </w:tcPr>
          <w:p w14:paraId="74384DB1" w14:textId="77777777" w:rsidR="00E166B6" w:rsidRPr="00B9198E" w:rsidRDefault="00E166B6" w:rsidP="00342663">
            <w:pPr>
              <w:pStyle w:val="TAL"/>
              <w:rPr>
                <w:rFonts w:cs="Arial"/>
                <w:szCs w:val="18"/>
              </w:rPr>
            </w:pPr>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p>
        </w:tc>
        <w:tc>
          <w:tcPr>
            <w:tcW w:w="2397" w:type="dxa"/>
            <w:vAlign w:val="center"/>
          </w:tcPr>
          <w:p w14:paraId="2F096308" w14:textId="77777777" w:rsidR="00E166B6" w:rsidRPr="00B9198E" w:rsidRDefault="00E166B6" w:rsidP="00342663">
            <w:pPr>
              <w:pStyle w:val="TAL"/>
              <w:rPr>
                <w:rFonts w:cs="Arial"/>
                <w:szCs w:val="18"/>
              </w:rPr>
            </w:pPr>
            <w:r w:rsidRPr="00B9198E">
              <w:rPr>
                <w:rFonts w:cs="Arial"/>
                <w:szCs w:val="18"/>
              </w:rPr>
              <w:t>Bands TDD_A</w:t>
            </w:r>
          </w:p>
        </w:tc>
        <w:tc>
          <w:tcPr>
            <w:tcW w:w="975" w:type="dxa"/>
            <w:vMerge w:val="restart"/>
            <w:shd w:val="clear" w:color="auto" w:fill="auto"/>
            <w:vAlign w:val="center"/>
          </w:tcPr>
          <w:p w14:paraId="1628FAC2"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r w:rsidRPr="00B9198E">
              <w:rPr>
                <w:rFonts w:cs="Arial"/>
                <w:szCs w:val="18"/>
              </w:rPr>
              <w:t>15kHz</w:t>
            </w:r>
          </w:p>
        </w:tc>
        <w:tc>
          <w:tcPr>
            <w:tcW w:w="1908" w:type="dxa"/>
            <w:vMerge w:val="restart"/>
            <w:shd w:val="clear" w:color="auto" w:fill="auto"/>
            <w:vAlign w:val="center"/>
          </w:tcPr>
          <w:p w14:paraId="3D289794" w14:textId="77777777" w:rsidR="00E166B6" w:rsidRPr="00B9198E" w:rsidRDefault="00E166B6" w:rsidP="00342663">
            <w:pPr>
              <w:pStyle w:val="TAC"/>
              <w:rPr>
                <w:rFonts w:cs="Arial"/>
                <w:kern w:val="2"/>
                <w:szCs w:val="18"/>
                <w:lang w:eastAsia="zh-CN"/>
              </w:rPr>
            </w:pPr>
            <w:r w:rsidRPr="00B9198E">
              <w:rPr>
                <w:rFonts w:cs="Arial"/>
                <w:szCs w:val="18"/>
              </w:rPr>
              <w:t>(RSRP for Cell 1 +8dB)</w:t>
            </w:r>
          </w:p>
        </w:tc>
        <w:tc>
          <w:tcPr>
            <w:tcW w:w="1745" w:type="dxa"/>
            <w:vMerge w:val="restart"/>
            <w:vAlign w:val="center"/>
          </w:tcPr>
          <w:p w14:paraId="594BDDF5" w14:textId="77777777" w:rsidR="00E166B6" w:rsidRPr="00B9198E" w:rsidRDefault="00E166B6" w:rsidP="00342663">
            <w:pPr>
              <w:pStyle w:val="TAC"/>
              <w:rPr>
                <w:rFonts w:cs="Arial"/>
                <w:kern w:val="2"/>
                <w:szCs w:val="18"/>
                <w:lang w:eastAsia="zh-CN"/>
              </w:rPr>
            </w:pPr>
            <w:r w:rsidRPr="00B9198E">
              <w:rPr>
                <w:rFonts w:cs="Arial"/>
                <w:szCs w:val="18"/>
              </w:rPr>
              <w:t>(RSRP for Cell 1 +</w:t>
            </w:r>
            <w:r w:rsidRPr="00B9198E">
              <w:rPr>
                <w:rFonts w:cs="Arial"/>
                <w:szCs w:val="18"/>
                <w:lang w:eastAsia="zh-CN"/>
              </w:rPr>
              <w:t>4.8</w:t>
            </w:r>
            <w:r w:rsidRPr="00B9198E">
              <w:rPr>
                <w:rFonts w:cs="Arial"/>
                <w:szCs w:val="18"/>
              </w:rPr>
              <w:t>dB)</w:t>
            </w:r>
          </w:p>
        </w:tc>
      </w:tr>
      <w:tr w:rsidR="00E166B6" w:rsidRPr="004F1509" w14:paraId="0ACBB7E4" w14:textId="77777777" w:rsidTr="00342663">
        <w:trPr>
          <w:trHeight w:val="150"/>
          <w:jc w:val="center"/>
        </w:trPr>
        <w:tc>
          <w:tcPr>
            <w:tcW w:w="1271" w:type="dxa"/>
            <w:vMerge/>
            <w:shd w:val="clear" w:color="auto" w:fill="auto"/>
            <w:vAlign w:val="center"/>
          </w:tcPr>
          <w:p w14:paraId="5C4D425A" w14:textId="77777777" w:rsidR="00E166B6" w:rsidRPr="00B9198E" w:rsidRDefault="00E166B6" w:rsidP="00342663">
            <w:pPr>
              <w:pStyle w:val="TAL"/>
              <w:rPr>
                <w:rFonts w:cs="Arial"/>
                <w:szCs w:val="18"/>
              </w:rPr>
            </w:pPr>
          </w:p>
        </w:tc>
        <w:tc>
          <w:tcPr>
            <w:tcW w:w="2397" w:type="dxa"/>
            <w:vAlign w:val="center"/>
          </w:tcPr>
          <w:p w14:paraId="1AF7540F" w14:textId="77777777" w:rsidR="00E166B6" w:rsidRPr="00B9198E" w:rsidRDefault="00E166B6" w:rsidP="00342663">
            <w:pPr>
              <w:pStyle w:val="TAL"/>
              <w:rPr>
                <w:rFonts w:cs="Arial"/>
                <w:szCs w:val="18"/>
              </w:rPr>
            </w:pPr>
            <w:r w:rsidRPr="00B9198E">
              <w:rPr>
                <w:rFonts w:cs="Arial"/>
                <w:szCs w:val="18"/>
              </w:rPr>
              <w:t>Bands TDD_C</w:t>
            </w:r>
          </w:p>
        </w:tc>
        <w:tc>
          <w:tcPr>
            <w:tcW w:w="975" w:type="dxa"/>
            <w:vMerge/>
            <w:shd w:val="clear" w:color="auto" w:fill="auto"/>
            <w:vAlign w:val="center"/>
          </w:tcPr>
          <w:p w14:paraId="1D60835E" w14:textId="77777777" w:rsidR="00E166B6" w:rsidRPr="00B9198E" w:rsidRDefault="00E166B6" w:rsidP="00342663">
            <w:pPr>
              <w:pStyle w:val="TAC"/>
              <w:rPr>
                <w:rFonts w:cs="Arial"/>
                <w:szCs w:val="18"/>
              </w:rPr>
            </w:pPr>
          </w:p>
        </w:tc>
        <w:tc>
          <w:tcPr>
            <w:tcW w:w="1908" w:type="dxa"/>
            <w:vMerge/>
            <w:shd w:val="clear" w:color="auto" w:fill="auto"/>
            <w:vAlign w:val="center"/>
          </w:tcPr>
          <w:p w14:paraId="1A9C5E4E" w14:textId="77777777" w:rsidR="00E166B6" w:rsidRPr="00B9198E" w:rsidRDefault="00E166B6" w:rsidP="00342663">
            <w:pPr>
              <w:pStyle w:val="TAC"/>
              <w:rPr>
                <w:rFonts w:cs="Arial"/>
                <w:kern w:val="2"/>
                <w:szCs w:val="18"/>
                <w:lang w:eastAsia="zh-CN"/>
              </w:rPr>
            </w:pPr>
          </w:p>
        </w:tc>
        <w:tc>
          <w:tcPr>
            <w:tcW w:w="1745" w:type="dxa"/>
            <w:vMerge/>
            <w:vAlign w:val="center"/>
          </w:tcPr>
          <w:p w14:paraId="7BDA8FCD" w14:textId="77777777" w:rsidR="00E166B6" w:rsidRPr="00B9198E" w:rsidRDefault="00E166B6" w:rsidP="00342663">
            <w:pPr>
              <w:pStyle w:val="TAC"/>
              <w:rPr>
                <w:rFonts w:cs="Arial"/>
                <w:kern w:val="2"/>
                <w:szCs w:val="18"/>
                <w:lang w:eastAsia="zh-CN"/>
              </w:rPr>
            </w:pPr>
          </w:p>
        </w:tc>
      </w:tr>
      <w:tr w:rsidR="00E166B6" w:rsidRPr="004F1509" w14:paraId="31173B21" w14:textId="77777777" w:rsidTr="00342663">
        <w:trPr>
          <w:trHeight w:val="150"/>
          <w:jc w:val="center"/>
        </w:trPr>
        <w:tc>
          <w:tcPr>
            <w:tcW w:w="1271" w:type="dxa"/>
            <w:vMerge/>
            <w:shd w:val="clear" w:color="auto" w:fill="auto"/>
            <w:vAlign w:val="center"/>
          </w:tcPr>
          <w:p w14:paraId="445A6897" w14:textId="77777777" w:rsidR="00E166B6" w:rsidRPr="00B9198E" w:rsidRDefault="00E166B6" w:rsidP="00342663">
            <w:pPr>
              <w:pStyle w:val="TAL"/>
              <w:rPr>
                <w:rFonts w:cs="Arial"/>
                <w:szCs w:val="18"/>
              </w:rPr>
            </w:pPr>
          </w:p>
        </w:tc>
        <w:tc>
          <w:tcPr>
            <w:tcW w:w="2397" w:type="dxa"/>
            <w:vAlign w:val="center"/>
          </w:tcPr>
          <w:p w14:paraId="5B6B3CA0" w14:textId="77777777" w:rsidR="00E166B6" w:rsidRPr="00B9198E" w:rsidRDefault="00E166B6" w:rsidP="00342663">
            <w:pPr>
              <w:pStyle w:val="TAL"/>
              <w:rPr>
                <w:rFonts w:cs="Arial"/>
                <w:szCs w:val="18"/>
              </w:rPr>
            </w:pPr>
            <w:r w:rsidRPr="00B9198E">
              <w:rPr>
                <w:rFonts w:cs="Arial"/>
                <w:szCs w:val="18"/>
              </w:rPr>
              <w:t>Bands TDD_E</w:t>
            </w:r>
          </w:p>
        </w:tc>
        <w:tc>
          <w:tcPr>
            <w:tcW w:w="975" w:type="dxa"/>
            <w:vMerge/>
            <w:shd w:val="clear" w:color="auto" w:fill="auto"/>
            <w:vAlign w:val="center"/>
          </w:tcPr>
          <w:p w14:paraId="3C01A2D0" w14:textId="77777777" w:rsidR="00E166B6" w:rsidRPr="00B9198E" w:rsidRDefault="00E166B6" w:rsidP="00342663">
            <w:pPr>
              <w:pStyle w:val="TAC"/>
              <w:rPr>
                <w:rFonts w:cs="Arial"/>
                <w:szCs w:val="18"/>
              </w:rPr>
            </w:pPr>
          </w:p>
        </w:tc>
        <w:tc>
          <w:tcPr>
            <w:tcW w:w="1908" w:type="dxa"/>
            <w:vMerge/>
            <w:shd w:val="clear" w:color="auto" w:fill="auto"/>
            <w:vAlign w:val="center"/>
          </w:tcPr>
          <w:p w14:paraId="25CFD37D" w14:textId="77777777" w:rsidR="00E166B6" w:rsidRPr="00B9198E" w:rsidRDefault="00E166B6" w:rsidP="00342663">
            <w:pPr>
              <w:pStyle w:val="TAC"/>
              <w:rPr>
                <w:rFonts w:cs="Arial"/>
                <w:kern w:val="2"/>
                <w:szCs w:val="18"/>
                <w:lang w:eastAsia="zh-CN"/>
              </w:rPr>
            </w:pPr>
          </w:p>
        </w:tc>
        <w:tc>
          <w:tcPr>
            <w:tcW w:w="1745" w:type="dxa"/>
            <w:vMerge/>
            <w:vAlign w:val="center"/>
          </w:tcPr>
          <w:p w14:paraId="30F138A7" w14:textId="77777777" w:rsidR="00E166B6" w:rsidRPr="00B9198E" w:rsidRDefault="00E166B6" w:rsidP="00342663">
            <w:pPr>
              <w:pStyle w:val="TAC"/>
              <w:rPr>
                <w:rFonts w:cs="Arial"/>
                <w:kern w:val="2"/>
                <w:szCs w:val="18"/>
                <w:lang w:eastAsia="zh-CN"/>
              </w:rPr>
            </w:pPr>
          </w:p>
        </w:tc>
      </w:tr>
      <w:tr w:rsidR="00E166B6" w:rsidRPr="004F1509" w14:paraId="1C61726D" w14:textId="77777777" w:rsidTr="00342663">
        <w:trPr>
          <w:trHeight w:val="150"/>
          <w:jc w:val="center"/>
        </w:trPr>
        <w:tc>
          <w:tcPr>
            <w:tcW w:w="1271" w:type="dxa"/>
            <w:vMerge/>
            <w:shd w:val="clear" w:color="auto" w:fill="auto"/>
            <w:vAlign w:val="center"/>
          </w:tcPr>
          <w:p w14:paraId="6344405F" w14:textId="77777777" w:rsidR="00E166B6" w:rsidRPr="00B9198E" w:rsidRDefault="00E166B6" w:rsidP="00342663">
            <w:pPr>
              <w:pStyle w:val="TAL"/>
              <w:rPr>
                <w:rFonts w:cs="Arial"/>
                <w:szCs w:val="18"/>
              </w:rPr>
            </w:pPr>
          </w:p>
        </w:tc>
        <w:tc>
          <w:tcPr>
            <w:tcW w:w="2397" w:type="dxa"/>
            <w:vAlign w:val="center"/>
          </w:tcPr>
          <w:p w14:paraId="4C665F1E" w14:textId="77777777" w:rsidR="00E166B6" w:rsidRPr="00B9198E" w:rsidRDefault="00E166B6" w:rsidP="00342663">
            <w:pPr>
              <w:pStyle w:val="TAL"/>
              <w:rPr>
                <w:rFonts w:cs="Arial"/>
                <w:szCs w:val="18"/>
              </w:rPr>
            </w:pPr>
            <w:r w:rsidRPr="00B9198E">
              <w:rPr>
                <w:rFonts w:cs="Arial"/>
                <w:szCs w:val="18"/>
              </w:rPr>
              <w:t>Bands FDD_A</w:t>
            </w:r>
          </w:p>
        </w:tc>
        <w:tc>
          <w:tcPr>
            <w:tcW w:w="975" w:type="dxa"/>
            <w:vMerge/>
            <w:shd w:val="clear" w:color="auto" w:fill="auto"/>
            <w:vAlign w:val="center"/>
          </w:tcPr>
          <w:p w14:paraId="0E5BDD3D" w14:textId="77777777" w:rsidR="00E166B6" w:rsidRPr="00B9198E" w:rsidRDefault="00E166B6" w:rsidP="00342663">
            <w:pPr>
              <w:pStyle w:val="TAC"/>
              <w:rPr>
                <w:rFonts w:cs="Arial"/>
                <w:szCs w:val="18"/>
              </w:rPr>
            </w:pPr>
          </w:p>
        </w:tc>
        <w:tc>
          <w:tcPr>
            <w:tcW w:w="1908" w:type="dxa"/>
            <w:vMerge/>
            <w:shd w:val="clear" w:color="auto" w:fill="auto"/>
            <w:vAlign w:val="center"/>
          </w:tcPr>
          <w:p w14:paraId="754330BE" w14:textId="77777777" w:rsidR="00E166B6" w:rsidRPr="00B9198E" w:rsidRDefault="00E166B6" w:rsidP="00342663">
            <w:pPr>
              <w:pStyle w:val="TAC"/>
              <w:rPr>
                <w:rFonts w:cs="Arial"/>
                <w:kern w:val="2"/>
                <w:szCs w:val="18"/>
                <w:lang w:eastAsia="zh-CN"/>
              </w:rPr>
            </w:pPr>
          </w:p>
        </w:tc>
        <w:tc>
          <w:tcPr>
            <w:tcW w:w="1745" w:type="dxa"/>
            <w:vMerge/>
            <w:vAlign w:val="center"/>
          </w:tcPr>
          <w:p w14:paraId="2DB1E315" w14:textId="77777777" w:rsidR="00E166B6" w:rsidRPr="00B9198E" w:rsidRDefault="00E166B6" w:rsidP="00342663">
            <w:pPr>
              <w:pStyle w:val="TAC"/>
              <w:rPr>
                <w:rFonts w:cs="Arial"/>
                <w:kern w:val="2"/>
                <w:szCs w:val="18"/>
                <w:lang w:eastAsia="zh-CN"/>
              </w:rPr>
            </w:pPr>
          </w:p>
        </w:tc>
      </w:tr>
      <w:tr w:rsidR="00E166B6" w:rsidRPr="004F1509" w14:paraId="5790919F" w14:textId="77777777" w:rsidTr="00342663">
        <w:trPr>
          <w:trHeight w:val="150"/>
          <w:jc w:val="center"/>
        </w:trPr>
        <w:tc>
          <w:tcPr>
            <w:tcW w:w="1271" w:type="dxa"/>
            <w:vMerge/>
            <w:shd w:val="clear" w:color="auto" w:fill="auto"/>
            <w:vAlign w:val="center"/>
          </w:tcPr>
          <w:p w14:paraId="616F723F" w14:textId="77777777" w:rsidR="00E166B6" w:rsidRPr="00B9198E" w:rsidRDefault="00E166B6" w:rsidP="00342663">
            <w:pPr>
              <w:pStyle w:val="TAL"/>
              <w:rPr>
                <w:rFonts w:cs="Arial"/>
                <w:szCs w:val="18"/>
              </w:rPr>
            </w:pPr>
          </w:p>
        </w:tc>
        <w:tc>
          <w:tcPr>
            <w:tcW w:w="2397" w:type="dxa"/>
            <w:vAlign w:val="center"/>
          </w:tcPr>
          <w:p w14:paraId="0B7ED300" w14:textId="77777777" w:rsidR="00E166B6" w:rsidRPr="00B9198E" w:rsidRDefault="00E166B6" w:rsidP="00342663">
            <w:pPr>
              <w:pStyle w:val="TAL"/>
              <w:rPr>
                <w:rFonts w:cs="Arial"/>
                <w:szCs w:val="18"/>
              </w:rPr>
            </w:pPr>
            <w:r w:rsidRPr="00B9198E">
              <w:rPr>
                <w:rFonts w:cs="Arial"/>
                <w:szCs w:val="18"/>
              </w:rPr>
              <w:t>Bands FDD_B1, FDD_B2</w:t>
            </w:r>
          </w:p>
        </w:tc>
        <w:tc>
          <w:tcPr>
            <w:tcW w:w="975" w:type="dxa"/>
            <w:vMerge/>
            <w:shd w:val="clear" w:color="auto" w:fill="auto"/>
            <w:vAlign w:val="center"/>
          </w:tcPr>
          <w:p w14:paraId="1B7160FF" w14:textId="77777777" w:rsidR="00E166B6" w:rsidRPr="00B9198E" w:rsidRDefault="00E166B6" w:rsidP="00342663">
            <w:pPr>
              <w:pStyle w:val="TAC"/>
              <w:rPr>
                <w:rFonts w:cs="Arial"/>
                <w:szCs w:val="18"/>
              </w:rPr>
            </w:pPr>
          </w:p>
        </w:tc>
        <w:tc>
          <w:tcPr>
            <w:tcW w:w="1908" w:type="dxa"/>
            <w:vMerge/>
            <w:shd w:val="clear" w:color="auto" w:fill="auto"/>
            <w:vAlign w:val="center"/>
          </w:tcPr>
          <w:p w14:paraId="67A2E0BD" w14:textId="77777777" w:rsidR="00E166B6" w:rsidRPr="00B9198E" w:rsidRDefault="00E166B6" w:rsidP="00342663">
            <w:pPr>
              <w:pStyle w:val="TAC"/>
              <w:rPr>
                <w:rFonts w:cs="Arial"/>
                <w:kern w:val="2"/>
                <w:szCs w:val="18"/>
                <w:lang w:eastAsia="zh-CN"/>
              </w:rPr>
            </w:pPr>
          </w:p>
        </w:tc>
        <w:tc>
          <w:tcPr>
            <w:tcW w:w="1745" w:type="dxa"/>
            <w:vMerge/>
            <w:vAlign w:val="center"/>
          </w:tcPr>
          <w:p w14:paraId="6E94A526" w14:textId="77777777" w:rsidR="00E166B6" w:rsidRPr="00B9198E" w:rsidRDefault="00E166B6" w:rsidP="00342663">
            <w:pPr>
              <w:pStyle w:val="TAC"/>
              <w:rPr>
                <w:rFonts w:cs="Arial"/>
                <w:kern w:val="2"/>
                <w:szCs w:val="18"/>
                <w:lang w:eastAsia="zh-CN"/>
              </w:rPr>
            </w:pPr>
          </w:p>
        </w:tc>
      </w:tr>
      <w:tr w:rsidR="00E166B6" w:rsidRPr="004F1509" w14:paraId="4306B283" w14:textId="77777777" w:rsidTr="00342663">
        <w:trPr>
          <w:trHeight w:val="150"/>
          <w:jc w:val="center"/>
        </w:trPr>
        <w:tc>
          <w:tcPr>
            <w:tcW w:w="1271" w:type="dxa"/>
            <w:vMerge/>
            <w:shd w:val="clear" w:color="auto" w:fill="auto"/>
            <w:vAlign w:val="center"/>
          </w:tcPr>
          <w:p w14:paraId="602F737A" w14:textId="77777777" w:rsidR="00E166B6" w:rsidRPr="00B9198E" w:rsidRDefault="00E166B6" w:rsidP="00342663">
            <w:pPr>
              <w:pStyle w:val="TAL"/>
              <w:rPr>
                <w:rFonts w:cs="Arial"/>
                <w:szCs w:val="18"/>
              </w:rPr>
            </w:pPr>
          </w:p>
        </w:tc>
        <w:tc>
          <w:tcPr>
            <w:tcW w:w="2397" w:type="dxa"/>
            <w:vAlign w:val="center"/>
          </w:tcPr>
          <w:p w14:paraId="176DECAF" w14:textId="77777777" w:rsidR="00E166B6" w:rsidRPr="00B9198E" w:rsidRDefault="00E166B6" w:rsidP="00342663">
            <w:pPr>
              <w:pStyle w:val="TAL"/>
              <w:rPr>
                <w:rFonts w:cs="Arial"/>
                <w:szCs w:val="18"/>
              </w:rPr>
            </w:pPr>
            <w:r w:rsidRPr="00B9198E">
              <w:rPr>
                <w:rFonts w:cs="Arial"/>
                <w:szCs w:val="18"/>
              </w:rPr>
              <w:t>Bands FDD_C</w:t>
            </w:r>
          </w:p>
        </w:tc>
        <w:tc>
          <w:tcPr>
            <w:tcW w:w="975" w:type="dxa"/>
            <w:vMerge/>
            <w:shd w:val="clear" w:color="auto" w:fill="auto"/>
            <w:vAlign w:val="center"/>
          </w:tcPr>
          <w:p w14:paraId="6F1DB57C" w14:textId="77777777" w:rsidR="00E166B6" w:rsidRPr="00B9198E" w:rsidRDefault="00E166B6" w:rsidP="00342663">
            <w:pPr>
              <w:pStyle w:val="TAC"/>
              <w:rPr>
                <w:rFonts w:cs="Arial"/>
                <w:szCs w:val="18"/>
              </w:rPr>
            </w:pPr>
          </w:p>
        </w:tc>
        <w:tc>
          <w:tcPr>
            <w:tcW w:w="1908" w:type="dxa"/>
            <w:vMerge/>
            <w:shd w:val="clear" w:color="auto" w:fill="auto"/>
            <w:vAlign w:val="center"/>
          </w:tcPr>
          <w:p w14:paraId="61C853ED" w14:textId="77777777" w:rsidR="00E166B6" w:rsidRPr="00B9198E" w:rsidRDefault="00E166B6" w:rsidP="00342663">
            <w:pPr>
              <w:pStyle w:val="TAC"/>
              <w:rPr>
                <w:rFonts w:cs="Arial"/>
                <w:kern w:val="2"/>
                <w:szCs w:val="18"/>
                <w:lang w:eastAsia="zh-CN"/>
              </w:rPr>
            </w:pPr>
          </w:p>
        </w:tc>
        <w:tc>
          <w:tcPr>
            <w:tcW w:w="1745" w:type="dxa"/>
            <w:vMerge/>
            <w:vAlign w:val="center"/>
          </w:tcPr>
          <w:p w14:paraId="5D488AEE" w14:textId="77777777" w:rsidR="00E166B6" w:rsidRPr="00B9198E" w:rsidRDefault="00E166B6" w:rsidP="00342663">
            <w:pPr>
              <w:pStyle w:val="TAC"/>
              <w:rPr>
                <w:rFonts w:cs="Arial"/>
                <w:kern w:val="2"/>
                <w:szCs w:val="18"/>
                <w:lang w:eastAsia="zh-CN"/>
              </w:rPr>
            </w:pPr>
          </w:p>
        </w:tc>
      </w:tr>
      <w:tr w:rsidR="00E166B6" w:rsidRPr="004F1509" w14:paraId="3ECF2EF1" w14:textId="77777777" w:rsidTr="00342663">
        <w:trPr>
          <w:trHeight w:val="150"/>
          <w:jc w:val="center"/>
        </w:trPr>
        <w:tc>
          <w:tcPr>
            <w:tcW w:w="1271" w:type="dxa"/>
            <w:vMerge/>
            <w:shd w:val="clear" w:color="auto" w:fill="auto"/>
            <w:vAlign w:val="center"/>
          </w:tcPr>
          <w:p w14:paraId="72FB3490" w14:textId="77777777" w:rsidR="00E166B6" w:rsidRPr="00B9198E" w:rsidRDefault="00E166B6" w:rsidP="00342663">
            <w:pPr>
              <w:pStyle w:val="TAL"/>
              <w:rPr>
                <w:rFonts w:cs="Arial"/>
                <w:szCs w:val="18"/>
              </w:rPr>
            </w:pPr>
          </w:p>
        </w:tc>
        <w:tc>
          <w:tcPr>
            <w:tcW w:w="2397" w:type="dxa"/>
            <w:vAlign w:val="center"/>
          </w:tcPr>
          <w:p w14:paraId="2A1C6483" w14:textId="77777777" w:rsidR="00E166B6" w:rsidRPr="00B9198E" w:rsidRDefault="00E166B6" w:rsidP="00342663">
            <w:pPr>
              <w:pStyle w:val="TAL"/>
              <w:rPr>
                <w:rFonts w:cs="Arial"/>
                <w:szCs w:val="18"/>
              </w:rPr>
            </w:pPr>
            <w:r w:rsidRPr="00B9198E">
              <w:rPr>
                <w:rFonts w:cs="Arial"/>
                <w:szCs w:val="18"/>
              </w:rPr>
              <w:t>Bands FDD_D</w:t>
            </w:r>
          </w:p>
        </w:tc>
        <w:tc>
          <w:tcPr>
            <w:tcW w:w="975" w:type="dxa"/>
            <w:vMerge/>
            <w:shd w:val="clear" w:color="auto" w:fill="auto"/>
            <w:vAlign w:val="center"/>
          </w:tcPr>
          <w:p w14:paraId="1E48B428" w14:textId="77777777" w:rsidR="00E166B6" w:rsidRPr="00B9198E" w:rsidRDefault="00E166B6" w:rsidP="00342663">
            <w:pPr>
              <w:pStyle w:val="TAC"/>
              <w:rPr>
                <w:rFonts w:cs="Arial"/>
                <w:szCs w:val="18"/>
              </w:rPr>
            </w:pPr>
          </w:p>
        </w:tc>
        <w:tc>
          <w:tcPr>
            <w:tcW w:w="1908" w:type="dxa"/>
            <w:vMerge/>
            <w:shd w:val="clear" w:color="auto" w:fill="auto"/>
            <w:vAlign w:val="center"/>
          </w:tcPr>
          <w:p w14:paraId="66342FB5" w14:textId="77777777" w:rsidR="00E166B6" w:rsidRPr="00B9198E" w:rsidRDefault="00E166B6" w:rsidP="00342663">
            <w:pPr>
              <w:pStyle w:val="TAC"/>
              <w:rPr>
                <w:rFonts w:cs="Arial"/>
                <w:kern w:val="2"/>
                <w:szCs w:val="18"/>
                <w:lang w:eastAsia="zh-CN"/>
              </w:rPr>
            </w:pPr>
          </w:p>
        </w:tc>
        <w:tc>
          <w:tcPr>
            <w:tcW w:w="1745" w:type="dxa"/>
            <w:vMerge/>
            <w:vAlign w:val="center"/>
          </w:tcPr>
          <w:p w14:paraId="7B171009" w14:textId="77777777" w:rsidR="00E166B6" w:rsidRPr="00B9198E" w:rsidRDefault="00E166B6" w:rsidP="00342663">
            <w:pPr>
              <w:pStyle w:val="TAC"/>
              <w:rPr>
                <w:rFonts w:cs="Arial"/>
                <w:kern w:val="2"/>
                <w:szCs w:val="18"/>
                <w:lang w:eastAsia="zh-CN"/>
              </w:rPr>
            </w:pPr>
          </w:p>
        </w:tc>
      </w:tr>
      <w:tr w:rsidR="00E166B6" w:rsidRPr="004F1509" w14:paraId="30883057" w14:textId="77777777" w:rsidTr="00342663">
        <w:trPr>
          <w:trHeight w:val="150"/>
          <w:jc w:val="center"/>
        </w:trPr>
        <w:tc>
          <w:tcPr>
            <w:tcW w:w="1271" w:type="dxa"/>
            <w:vMerge/>
            <w:shd w:val="clear" w:color="auto" w:fill="auto"/>
            <w:vAlign w:val="center"/>
          </w:tcPr>
          <w:p w14:paraId="2D48AF31" w14:textId="77777777" w:rsidR="00E166B6" w:rsidRPr="00B9198E" w:rsidRDefault="00E166B6" w:rsidP="00342663">
            <w:pPr>
              <w:pStyle w:val="TAL"/>
              <w:rPr>
                <w:rFonts w:cs="Arial"/>
                <w:szCs w:val="18"/>
              </w:rPr>
            </w:pPr>
          </w:p>
        </w:tc>
        <w:tc>
          <w:tcPr>
            <w:tcW w:w="2397" w:type="dxa"/>
            <w:vAlign w:val="center"/>
          </w:tcPr>
          <w:p w14:paraId="5875A3E5"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75" w:type="dxa"/>
            <w:vMerge/>
            <w:shd w:val="clear" w:color="auto" w:fill="auto"/>
            <w:vAlign w:val="center"/>
          </w:tcPr>
          <w:p w14:paraId="341D71C4" w14:textId="77777777" w:rsidR="00E166B6" w:rsidRPr="00B9198E" w:rsidRDefault="00E166B6" w:rsidP="00342663">
            <w:pPr>
              <w:pStyle w:val="TAC"/>
              <w:rPr>
                <w:rFonts w:cs="Arial"/>
                <w:szCs w:val="18"/>
              </w:rPr>
            </w:pPr>
          </w:p>
        </w:tc>
        <w:tc>
          <w:tcPr>
            <w:tcW w:w="1908" w:type="dxa"/>
            <w:vMerge/>
            <w:shd w:val="clear" w:color="auto" w:fill="auto"/>
            <w:vAlign w:val="center"/>
          </w:tcPr>
          <w:p w14:paraId="68A2436B" w14:textId="77777777" w:rsidR="00E166B6" w:rsidRPr="00B9198E" w:rsidRDefault="00E166B6" w:rsidP="00342663">
            <w:pPr>
              <w:pStyle w:val="TAC"/>
              <w:rPr>
                <w:rFonts w:cs="Arial"/>
                <w:kern w:val="2"/>
                <w:szCs w:val="18"/>
                <w:lang w:eastAsia="zh-CN"/>
              </w:rPr>
            </w:pPr>
          </w:p>
        </w:tc>
        <w:tc>
          <w:tcPr>
            <w:tcW w:w="1745" w:type="dxa"/>
            <w:vMerge/>
            <w:vAlign w:val="center"/>
          </w:tcPr>
          <w:p w14:paraId="34014A32" w14:textId="77777777" w:rsidR="00E166B6" w:rsidRPr="00B9198E" w:rsidRDefault="00E166B6" w:rsidP="00342663">
            <w:pPr>
              <w:pStyle w:val="TAC"/>
              <w:rPr>
                <w:rFonts w:cs="Arial"/>
                <w:kern w:val="2"/>
                <w:szCs w:val="18"/>
                <w:lang w:eastAsia="zh-CN"/>
              </w:rPr>
            </w:pPr>
          </w:p>
        </w:tc>
      </w:tr>
      <w:tr w:rsidR="00E166B6" w:rsidRPr="004F1509" w14:paraId="0151AE6C" w14:textId="77777777" w:rsidTr="00342663">
        <w:trPr>
          <w:trHeight w:val="150"/>
          <w:jc w:val="center"/>
        </w:trPr>
        <w:tc>
          <w:tcPr>
            <w:tcW w:w="1271" w:type="dxa"/>
            <w:vMerge/>
            <w:shd w:val="clear" w:color="auto" w:fill="auto"/>
            <w:vAlign w:val="center"/>
          </w:tcPr>
          <w:p w14:paraId="73B33AB7" w14:textId="77777777" w:rsidR="00E166B6" w:rsidRPr="00B9198E" w:rsidRDefault="00E166B6" w:rsidP="00342663">
            <w:pPr>
              <w:pStyle w:val="TAL"/>
              <w:rPr>
                <w:rFonts w:cs="Arial"/>
                <w:szCs w:val="18"/>
              </w:rPr>
            </w:pPr>
          </w:p>
        </w:tc>
        <w:tc>
          <w:tcPr>
            <w:tcW w:w="2397" w:type="dxa"/>
            <w:vAlign w:val="center"/>
          </w:tcPr>
          <w:p w14:paraId="3DE078C4" w14:textId="77777777" w:rsidR="00E166B6" w:rsidRPr="00B9198E" w:rsidRDefault="00E166B6" w:rsidP="00342663">
            <w:pPr>
              <w:pStyle w:val="TAL"/>
              <w:rPr>
                <w:rFonts w:cs="Arial"/>
                <w:szCs w:val="18"/>
              </w:rPr>
            </w:pPr>
            <w:r w:rsidRPr="00B9198E">
              <w:rPr>
                <w:rFonts w:cs="Arial"/>
                <w:szCs w:val="18"/>
              </w:rPr>
              <w:t xml:space="preserve">Bands FDD_G </w:t>
            </w:r>
          </w:p>
        </w:tc>
        <w:tc>
          <w:tcPr>
            <w:tcW w:w="975" w:type="dxa"/>
            <w:vMerge/>
            <w:shd w:val="clear" w:color="auto" w:fill="auto"/>
            <w:vAlign w:val="center"/>
          </w:tcPr>
          <w:p w14:paraId="6785BB76" w14:textId="77777777" w:rsidR="00E166B6" w:rsidRPr="00B9198E" w:rsidRDefault="00E166B6" w:rsidP="00342663">
            <w:pPr>
              <w:pStyle w:val="TAC"/>
              <w:rPr>
                <w:rFonts w:cs="Arial"/>
                <w:szCs w:val="18"/>
              </w:rPr>
            </w:pPr>
          </w:p>
        </w:tc>
        <w:tc>
          <w:tcPr>
            <w:tcW w:w="1908" w:type="dxa"/>
            <w:vMerge/>
            <w:shd w:val="clear" w:color="auto" w:fill="auto"/>
            <w:vAlign w:val="center"/>
          </w:tcPr>
          <w:p w14:paraId="107589EB" w14:textId="77777777" w:rsidR="00E166B6" w:rsidRPr="00B9198E" w:rsidRDefault="00E166B6" w:rsidP="00342663">
            <w:pPr>
              <w:pStyle w:val="TAC"/>
              <w:rPr>
                <w:rFonts w:cs="Arial"/>
                <w:kern w:val="2"/>
                <w:szCs w:val="18"/>
                <w:lang w:eastAsia="zh-CN"/>
              </w:rPr>
            </w:pPr>
          </w:p>
        </w:tc>
        <w:tc>
          <w:tcPr>
            <w:tcW w:w="1745" w:type="dxa"/>
            <w:vMerge/>
            <w:vAlign w:val="center"/>
          </w:tcPr>
          <w:p w14:paraId="0838AD01" w14:textId="77777777" w:rsidR="00E166B6" w:rsidRPr="00B9198E" w:rsidRDefault="00E166B6" w:rsidP="00342663">
            <w:pPr>
              <w:pStyle w:val="TAC"/>
              <w:rPr>
                <w:rFonts w:cs="Arial"/>
                <w:kern w:val="2"/>
                <w:szCs w:val="18"/>
                <w:lang w:eastAsia="zh-CN"/>
              </w:rPr>
            </w:pPr>
          </w:p>
        </w:tc>
      </w:tr>
      <w:tr w:rsidR="00E166B6" w:rsidRPr="004F1509" w14:paraId="06A2D528" w14:textId="77777777" w:rsidTr="00342663">
        <w:trPr>
          <w:trHeight w:val="150"/>
          <w:jc w:val="center"/>
        </w:trPr>
        <w:tc>
          <w:tcPr>
            <w:tcW w:w="1271" w:type="dxa"/>
            <w:vMerge/>
            <w:shd w:val="clear" w:color="auto" w:fill="auto"/>
            <w:vAlign w:val="center"/>
          </w:tcPr>
          <w:p w14:paraId="359D1B69" w14:textId="77777777" w:rsidR="00E166B6" w:rsidRPr="00B9198E" w:rsidRDefault="00E166B6" w:rsidP="00342663">
            <w:pPr>
              <w:pStyle w:val="TAL"/>
              <w:rPr>
                <w:rFonts w:cs="Arial"/>
                <w:szCs w:val="18"/>
              </w:rPr>
            </w:pPr>
          </w:p>
        </w:tc>
        <w:tc>
          <w:tcPr>
            <w:tcW w:w="2397" w:type="dxa"/>
            <w:vAlign w:val="center"/>
          </w:tcPr>
          <w:p w14:paraId="67314B22" w14:textId="77777777" w:rsidR="00E166B6" w:rsidRPr="00B9198E" w:rsidRDefault="00E166B6" w:rsidP="00342663">
            <w:pPr>
              <w:pStyle w:val="TAL"/>
              <w:rPr>
                <w:rFonts w:cs="Arial"/>
                <w:szCs w:val="18"/>
              </w:rPr>
            </w:pPr>
            <w:r w:rsidRPr="00B9198E">
              <w:rPr>
                <w:rFonts w:cs="Arial"/>
                <w:szCs w:val="18"/>
              </w:rPr>
              <w:t>Bands FDD_H</w:t>
            </w:r>
          </w:p>
        </w:tc>
        <w:tc>
          <w:tcPr>
            <w:tcW w:w="975" w:type="dxa"/>
            <w:vMerge/>
            <w:shd w:val="clear" w:color="auto" w:fill="auto"/>
            <w:vAlign w:val="center"/>
          </w:tcPr>
          <w:p w14:paraId="691C414C" w14:textId="77777777" w:rsidR="00E166B6" w:rsidRPr="00B9198E" w:rsidRDefault="00E166B6" w:rsidP="00342663">
            <w:pPr>
              <w:pStyle w:val="TAC"/>
              <w:rPr>
                <w:rFonts w:cs="Arial"/>
                <w:szCs w:val="18"/>
              </w:rPr>
            </w:pPr>
          </w:p>
        </w:tc>
        <w:tc>
          <w:tcPr>
            <w:tcW w:w="1908" w:type="dxa"/>
            <w:vMerge/>
            <w:shd w:val="clear" w:color="auto" w:fill="auto"/>
            <w:vAlign w:val="center"/>
          </w:tcPr>
          <w:p w14:paraId="7C01FAAA" w14:textId="77777777" w:rsidR="00E166B6" w:rsidRPr="00B9198E" w:rsidRDefault="00E166B6" w:rsidP="00342663">
            <w:pPr>
              <w:pStyle w:val="TAC"/>
              <w:rPr>
                <w:rFonts w:cs="Arial"/>
                <w:kern w:val="2"/>
                <w:szCs w:val="18"/>
                <w:lang w:eastAsia="zh-CN"/>
              </w:rPr>
            </w:pPr>
          </w:p>
        </w:tc>
        <w:tc>
          <w:tcPr>
            <w:tcW w:w="1745" w:type="dxa"/>
            <w:vMerge/>
            <w:vAlign w:val="center"/>
          </w:tcPr>
          <w:p w14:paraId="72FA47D6" w14:textId="77777777" w:rsidR="00E166B6" w:rsidRPr="00B9198E" w:rsidRDefault="00E166B6" w:rsidP="00342663">
            <w:pPr>
              <w:pStyle w:val="TAC"/>
              <w:rPr>
                <w:rFonts w:cs="Arial"/>
                <w:kern w:val="2"/>
                <w:szCs w:val="18"/>
                <w:lang w:eastAsia="zh-CN"/>
              </w:rPr>
            </w:pPr>
          </w:p>
        </w:tc>
      </w:tr>
      <w:tr w:rsidR="00E166B6" w:rsidRPr="004F1509" w14:paraId="0EF16EB9" w14:textId="77777777" w:rsidTr="00342663">
        <w:trPr>
          <w:trHeight w:val="150"/>
          <w:jc w:val="center"/>
        </w:trPr>
        <w:tc>
          <w:tcPr>
            <w:tcW w:w="1271" w:type="dxa"/>
            <w:vMerge w:val="restart"/>
            <w:shd w:val="clear" w:color="auto" w:fill="auto"/>
            <w:vAlign w:val="center"/>
          </w:tcPr>
          <w:p w14:paraId="2FD80F1D" w14:textId="77777777" w:rsidR="00E166B6" w:rsidRPr="00B9198E" w:rsidRDefault="00E166B6" w:rsidP="00342663">
            <w:pPr>
              <w:pStyle w:val="TAL"/>
              <w:rPr>
                <w:rFonts w:cs="Arial"/>
                <w:szCs w:val="18"/>
              </w:rPr>
            </w:pPr>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p>
        </w:tc>
        <w:tc>
          <w:tcPr>
            <w:tcW w:w="2397" w:type="dxa"/>
            <w:vAlign w:val="center"/>
          </w:tcPr>
          <w:p w14:paraId="0EC88C20" w14:textId="77777777" w:rsidR="00E166B6" w:rsidRPr="00B9198E" w:rsidRDefault="00E166B6" w:rsidP="00342663">
            <w:pPr>
              <w:pStyle w:val="TAL"/>
              <w:rPr>
                <w:rFonts w:cs="Arial"/>
                <w:szCs w:val="18"/>
              </w:rPr>
            </w:pPr>
            <w:r w:rsidRPr="00B9198E">
              <w:rPr>
                <w:rFonts w:cs="Arial"/>
                <w:szCs w:val="18"/>
              </w:rPr>
              <w:t>Bands TDD_A</w:t>
            </w:r>
          </w:p>
        </w:tc>
        <w:tc>
          <w:tcPr>
            <w:tcW w:w="975" w:type="dxa"/>
            <w:vMerge w:val="restart"/>
            <w:shd w:val="clear" w:color="auto" w:fill="auto"/>
            <w:vAlign w:val="center"/>
          </w:tcPr>
          <w:p w14:paraId="3EB47121" w14:textId="77777777" w:rsidR="00E166B6" w:rsidRPr="00B9198E" w:rsidRDefault="00E166B6" w:rsidP="00342663">
            <w:pPr>
              <w:pStyle w:val="TAC"/>
              <w:rPr>
                <w:rFonts w:cs="Arial"/>
                <w:szCs w:val="18"/>
              </w:rPr>
            </w:pPr>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p>
        </w:tc>
        <w:tc>
          <w:tcPr>
            <w:tcW w:w="3653" w:type="dxa"/>
            <w:gridSpan w:val="2"/>
            <w:vMerge w:val="restart"/>
            <w:shd w:val="clear" w:color="auto" w:fill="auto"/>
            <w:vAlign w:val="center"/>
          </w:tcPr>
          <w:p w14:paraId="2B64E019" w14:textId="77777777" w:rsidR="00E166B6" w:rsidRPr="00B9198E" w:rsidRDefault="00E166B6" w:rsidP="00342663">
            <w:pPr>
              <w:pStyle w:val="TAC"/>
              <w:rPr>
                <w:rFonts w:cs="Arial"/>
                <w:szCs w:val="18"/>
                <w:lang w:eastAsia="zh-CN"/>
              </w:rPr>
            </w:pPr>
            <w:r w:rsidRPr="00B9198E">
              <w:rPr>
                <w:rFonts w:cs="Arial"/>
                <w:szCs w:val="18"/>
              </w:rPr>
              <w:t>(Io for Channel 1 +5.51dB</w:t>
            </w:r>
            <w:r w:rsidRPr="00B9198E">
              <w:rPr>
                <w:rFonts w:cs="Arial"/>
                <w:szCs w:val="18"/>
                <w:lang w:eastAsia="zh-CN"/>
              </w:rPr>
              <w:t xml:space="preserve"> +10log</w:t>
            </w:r>
          </w:p>
          <w:p w14:paraId="57F5E224" w14:textId="77777777" w:rsidR="00E166B6" w:rsidRPr="00B9198E" w:rsidRDefault="00E166B6" w:rsidP="00342663">
            <w:pPr>
              <w:pStyle w:val="TAC"/>
              <w:rPr>
                <w:rFonts w:cs="Arial"/>
                <w:kern w:val="2"/>
                <w:szCs w:val="18"/>
              </w:rPr>
            </w:pPr>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p>
        </w:tc>
      </w:tr>
      <w:tr w:rsidR="00E166B6" w:rsidRPr="004F1509" w14:paraId="570FE856" w14:textId="77777777" w:rsidTr="00342663">
        <w:trPr>
          <w:trHeight w:val="150"/>
          <w:jc w:val="center"/>
        </w:trPr>
        <w:tc>
          <w:tcPr>
            <w:tcW w:w="1271" w:type="dxa"/>
            <w:vMerge/>
            <w:shd w:val="clear" w:color="auto" w:fill="auto"/>
            <w:vAlign w:val="center"/>
          </w:tcPr>
          <w:p w14:paraId="5F317B68" w14:textId="77777777" w:rsidR="00E166B6" w:rsidRPr="00B9198E" w:rsidRDefault="00E166B6" w:rsidP="00342663">
            <w:pPr>
              <w:pStyle w:val="TAL"/>
              <w:rPr>
                <w:rFonts w:cs="Arial"/>
                <w:szCs w:val="18"/>
              </w:rPr>
            </w:pPr>
          </w:p>
        </w:tc>
        <w:tc>
          <w:tcPr>
            <w:tcW w:w="2397" w:type="dxa"/>
            <w:vAlign w:val="center"/>
          </w:tcPr>
          <w:p w14:paraId="08583A92" w14:textId="77777777" w:rsidR="00E166B6" w:rsidRPr="00B9198E" w:rsidRDefault="00E166B6" w:rsidP="00342663">
            <w:pPr>
              <w:pStyle w:val="TAL"/>
              <w:rPr>
                <w:rFonts w:cs="Arial"/>
                <w:szCs w:val="18"/>
              </w:rPr>
            </w:pPr>
            <w:r w:rsidRPr="00B9198E">
              <w:rPr>
                <w:rFonts w:cs="Arial"/>
                <w:szCs w:val="18"/>
              </w:rPr>
              <w:t>Bands TDD_C</w:t>
            </w:r>
          </w:p>
        </w:tc>
        <w:tc>
          <w:tcPr>
            <w:tcW w:w="975" w:type="dxa"/>
            <w:vMerge/>
            <w:shd w:val="clear" w:color="auto" w:fill="auto"/>
            <w:vAlign w:val="center"/>
          </w:tcPr>
          <w:p w14:paraId="3BCBBB32"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11D943EF" w14:textId="77777777" w:rsidR="00E166B6" w:rsidRPr="00B9198E" w:rsidRDefault="00E166B6" w:rsidP="00342663">
            <w:pPr>
              <w:pStyle w:val="TAC"/>
              <w:rPr>
                <w:rFonts w:cs="Arial"/>
                <w:kern w:val="2"/>
                <w:szCs w:val="18"/>
              </w:rPr>
            </w:pPr>
          </w:p>
        </w:tc>
      </w:tr>
      <w:tr w:rsidR="00E166B6" w:rsidRPr="004F1509" w14:paraId="6CF3C0C0" w14:textId="77777777" w:rsidTr="00342663">
        <w:trPr>
          <w:trHeight w:val="150"/>
          <w:jc w:val="center"/>
        </w:trPr>
        <w:tc>
          <w:tcPr>
            <w:tcW w:w="1271" w:type="dxa"/>
            <w:vMerge/>
            <w:shd w:val="clear" w:color="auto" w:fill="auto"/>
            <w:vAlign w:val="center"/>
          </w:tcPr>
          <w:p w14:paraId="18511425" w14:textId="77777777" w:rsidR="00E166B6" w:rsidRPr="00B9198E" w:rsidRDefault="00E166B6" w:rsidP="00342663">
            <w:pPr>
              <w:pStyle w:val="TAL"/>
              <w:rPr>
                <w:rFonts w:cs="Arial"/>
                <w:szCs w:val="18"/>
              </w:rPr>
            </w:pPr>
          </w:p>
        </w:tc>
        <w:tc>
          <w:tcPr>
            <w:tcW w:w="2397" w:type="dxa"/>
            <w:vAlign w:val="center"/>
          </w:tcPr>
          <w:p w14:paraId="797E8E4E" w14:textId="77777777" w:rsidR="00E166B6" w:rsidRPr="00B9198E" w:rsidRDefault="00E166B6" w:rsidP="00342663">
            <w:pPr>
              <w:pStyle w:val="TAL"/>
              <w:rPr>
                <w:rFonts w:cs="Arial"/>
                <w:szCs w:val="18"/>
              </w:rPr>
            </w:pPr>
            <w:r w:rsidRPr="00B9198E">
              <w:rPr>
                <w:rFonts w:cs="Arial"/>
                <w:szCs w:val="18"/>
              </w:rPr>
              <w:t>Bands TDD_E</w:t>
            </w:r>
          </w:p>
        </w:tc>
        <w:tc>
          <w:tcPr>
            <w:tcW w:w="975" w:type="dxa"/>
            <w:vMerge/>
            <w:shd w:val="clear" w:color="auto" w:fill="auto"/>
            <w:vAlign w:val="center"/>
          </w:tcPr>
          <w:p w14:paraId="07262F64"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5EF4B5EA" w14:textId="77777777" w:rsidR="00E166B6" w:rsidRPr="00B9198E" w:rsidRDefault="00E166B6" w:rsidP="00342663">
            <w:pPr>
              <w:pStyle w:val="TAC"/>
              <w:rPr>
                <w:rFonts w:cs="Arial"/>
                <w:kern w:val="2"/>
                <w:szCs w:val="18"/>
              </w:rPr>
            </w:pPr>
          </w:p>
        </w:tc>
      </w:tr>
      <w:tr w:rsidR="00E166B6" w:rsidRPr="004F1509" w14:paraId="7E62A3FF" w14:textId="77777777" w:rsidTr="00342663">
        <w:trPr>
          <w:trHeight w:val="150"/>
          <w:jc w:val="center"/>
        </w:trPr>
        <w:tc>
          <w:tcPr>
            <w:tcW w:w="1271" w:type="dxa"/>
            <w:vMerge/>
            <w:shd w:val="clear" w:color="auto" w:fill="auto"/>
            <w:vAlign w:val="center"/>
          </w:tcPr>
          <w:p w14:paraId="5E36716C" w14:textId="77777777" w:rsidR="00E166B6" w:rsidRPr="00B9198E" w:rsidRDefault="00E166B6" w:rsidP="00342663">
            <w:pPr>
              <w:pStyle w:val="TAL"/>
              <w:rPr>
                <w:rFonts w:cs="Arial"/>
                <w:szCs w:val="18"/>
              </w:rPr>
            </w:pPr>
          </w:p>
        </w:tc>
        <w:tc>
          <w:tcPr>
            <w:tcW w:w="2397" w:type="dxa"/>
            <w:vAlign w:val="center"/>
          </w:tcPr>
          <w:p w14:paraId="69AA16D2" w14:textId="77777777" w:rsidR="00E166B6" w:rsidRPr="00B9198E" w:rsidRDefault="00E166B6" w:rsidP="00342663">
            <w:pPr>
              <w:pStyle w:val="TAL"/>
              <w:rPr>
                <w:rFonts w:cs="Arial"/>
                <w:szCs w:val="18"/>
              </w:rPr>
            </w:pPr>
            <w:r w:rsidRPr="00B9198E">
              <w:rPr>
                <w:rFonts w:cs="Arial"/>
                <w:szCs w:val="18"/>
              </w:rPr>
              <w:t>Bands FDD_A</w:t>
            </w:r>
          </w:p>
        </w:tc>
        <w:tc>
          <w:tcPr>
            <w:tcW w:w="975" w:type="dxa"/>
            <w:vMerge/>
            <w:shd w:val="clear" w:color="auto" w:fill="auto"/>
            <w:vAlign w:val="center"/>
          </w:tcPr>
          <w:p w14:paraId="3D3A6748"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04990BB4" w14:textId="77777777" w:rsidR="00E166B6" w:rsidRPr="00B9198E" w:rsidRDefault="00E166B6" w:rsidP="00342663">
            <w:pPr>
              <w:pStyle w:val="TAC"/>
              <w:rPr>
                <w:rFonts w:cs="Arial"/>
                <w:kern w:val="2"/>
                <w:szCs w:val="18"/>
              </w:rPr>
            </w:pPr>
          </w:p>
        </w:tc>
      </w:tr>
      <w:tr w:rsidR="00E166B6" w:rsidRPr="004F1509" w14:paraId="552AF88E" w14:textId="77777777" w:rsidTr="00342663">
        <w:trPr>
          <w:trHeight w:val="150"/>
          <w:jc w:val="center"/>
        </w:trPr>
        <w:tc>
          <w:tcPr>
            <w:tcW w:w="1271" w:type="dxa"/>
            <w:vMerge/>
            <w:shd w:val="clear" w:color="auto" w:fill="auto"/>
            <w:vAlign w:val="center"/>
          </w:tcPr>
          <w:p w14:paraId="293A62E7" w14:textId="77777777" w:rsidR="00E166B6" w:rsidRPr="00B9198E" w:rsidRDefault="00E166B6" w:rsidP="00342663">
            <w:pPr>
              <w:pStyle w:val="TAL"/>
              <w:rPr>
                <w:rFonts w:cs="Arial"/>
                <w:szCs w:val="18"/>
              </w:rPr>
            </w:pPr>
          </w:p>
        </w:tc>
        <w:tc>
          <w:tcPr>
            <w:tcW w:w="2397" w:type="dxa"/>
            <w:vAlign w:val="center"/>
          </w:tcPr>
          <w:p w14:paraId="3FF0F5BC" w14:textId="77777777" w:rsidR="00E166B6" w:rsidRPr="00B9198E" w:rsidRDefault="00E166B6" w:rsidP="00342663">
            <w:pPr>
              <w:pStyle w:val="TAL"/>
              <w:rPr>
                <w:rFonts w:cs="Arial"/>
                <w:szCs w:val="18"/>
              </w:rPr>
            </w:pPr>
            <w:r w:rsidRPr="00B9198E">
              <w:rPr>
                <w:rFonts w:cs="Arial"/>
                <w:szCs w:val="18"/>
              </w:rPr>
              <w:t>Bands FDD_B1, FDD_B2</w:t>
            </w:r>
          </w:p>
        </w:tc>
        <w:tc>
          <w:tcPr>
            <w:tcW w:w="975" w:type="dxa"/>
            <w:vMerge/>
            <w:shd w:val="clear" w:color="auto" w:fill="auto"/>
            <w:vAlign w:val="center"/>
          </w:tcPr>
          <w:p w14:paraId="1A100185"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73170515" w14:textId="77777777" w:rsidR="00E166B6" w:rsidRPr="00B9198E" w:rsidRDefault="00E166B6" w:rsidP="00342663">
            <w:pPr>
              <w:pStyle w:val="TAC"/>
              <w:rPr>
                <w:rFonts w:cs="Arial"/>
                <w:kern w:val="2"/>
                <w:szCs w:val="18"/>
              </w:rPr>
            </w:pPr>
          </w:p>
        </w:tc>
      </w:tr>
      <w:tr w:rsidR="00E166B6" w:rsidRPr="004F1509" w14:paraId="082B6991" w14:textId="77777777" w:rsidTr="00342663">
        <w:trPr>
          <w:trHeight w:val="150"/>
          <w:jc w:val="center"/>
        </w:trPr>
        <w:tc>
          <w:tcPr>
            <w:tcW w:w="1271" w:type="dxa"/>
            <w:vMerge/>
            <w:shd w:val="clear" w:color="auto" w:fill="auto"/>
            <w:vAlign w:val="center"/>
          </w:tcPr>
          <w:p w14:paraId="6C8E3839" w14:textId="77777777" w:rsidR="00E166B6" w:rsidRPr="00B9198E" w:rsidRDefault="00E166B6" w:rsidP="00342663">
            <w:pPr>
              <w:pStyle w:val="TAL"/>
              <w:rPr>
                <w:rFonts w:cs="Arial"/>
                <w:szCs w:val="18"/>
              </w:rPr>
            </w:pPr>
          </w:p>
        </w:tc>
        <w:tc>
          <w:tcPr>
            <w:tcW w:w="2397" w:type="dxa"/>
            <w:vAlign w:val="center"/>
          </w:tcPr>
          <w:p w14:paraId="270FDE57" w14:textId="77777777" w:rsidR="00E166B6" w:rsidRPr="00B9198E" w:rsidRDefault="00E166B6" w:rsidP="00342663">
            <w:pPr>
              <w:pStyle w:val="TAL"/>
              <w:rPr>
                <w:rFonts w:cs="Arial"/>
                <w:szCs w:val="18"/>
              </w:rPr>
            </w:pPr>
            <w:r w:rsidRPr="00B9198E">
              <w:rPr>
                <w:rFonts w:cs="Arial"/>
                <w:szCs w:val="18"/>
              </w:rPr>
              <w:t>Bands FDD_C</w:t>
            </w:r>
          </w:p>
        </w:tc>
        <w:tc>
          <w:tcPr>
            <w:tcW w:w="975" w:type="dxa"/>
            <w:vMerge/>
            <w:shd w:val="clear" w:color="auto" w:fill="auto"/>
            <w:vAlign w:val="center"/>
          </w:tcPr>
          <w:p w14:paraId="26D17E5B"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4DE93F3A" w14:textId="77777777" w:rsidR="00E166B6" w:rsidRPr="00B9198E" w:rsidRDefault="00E166B6" w:rsidP="00342663">
            <w:pPr>
              <w:pStyle w:val="TAC"/>
              <w:rPr>
                <w:rFonts w:cs="Arial"/>
                <w:kern w:val="2"/>
                <w:szCs w:val="18"/>
              </w:rPr>
            </w:pPr>
          </w:p>
        </w:tc>
      </w:tr>
      <w:tr w:rsidR="00E166B6" w:rsidRPr="004F1509" w14:paraId="487AA923" w14:textId="77777777" w:rsidTr="00342663">
        <w:trPr>
          <w:trHeight w:val="150"/>
          <w:jc w:val="center"/>
        </w:trPr>
        <w:tc>
          <w:tcPr>
            <w:tcW w:w="1271" w:type="dxa"/>
            <w:vMerge/>
            <w:shd w:val="clear" w:color="auto" w:fill="auto"/>
            <w:vAlign w:val="center"/>
          </w:tcPr>
          <w:p w14:paraId="047D9CD2" w14:textId="77777777" w:rsidR="00E166B6" w:rsidRPr="00B9198E" w:rsidRDefault="00E166B6" w:rsidP="00342663">
            <w:pPr>
              <w:pStyle w:val="TAL"/>
              <w:rPr>
                <w:rFonts w:cs="Arial"/>
                <w:szCs w:val="18"/>
              </w:rPr>
            </w:pPr>
          </w:p>
        </w:tc>
        <w:tc>
          <w:tcPr>
            <w:tcW w:w="2397" w:type="dxa"/>
            <w:vAlign w:val="center"/>
          </w:tcPr>
          <w:p w14:paraId="61F5E028" w14:textId="77777777" w:rsidR="00E166B6" w:rsidRPr="00B9198E" w:rsidRDefault="00E166B6" w:rsidP="00342663">
            <w:pPr>
              <w:pStyle w:val="TAL"/>
              <w:rPr>
                <w:rFonts w:cs="Arial"/>
                <w:szCs w:val="18"/>
              </w:rPr>
            </w:pPr>
            <w:r w:rsidRPr="00B9198E">
              <w:rPr>
                <w:rFonts w:cs="Arial"/>
                <w:szCs w:val="18"/>
              </w:rPr>
              <w:t>Bands FDD_D</w:t>
            </w:r>
          </w:p>
        </w:tc>
        <w:tc>
          <w:tcPr>
            <w:tcW w:w="975" w:type="dxa"/>
            <w:vMerge/>
            <w:shd w:val="clear" w:color="auto" w:fill="auto"/>
            <w:vAlign w:val="center"/>
          </w:tcPr>
          <w:p w14:paraId="30A53D64"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4E30FD85" w14:textId="77777777" w:rsidR="00E166B6" w:rsidRPr="00B9198E" w:rsidRDefault="00E166B6" w:rsidP="00342663">
            <w:pPr>
              <w:pStyle w:val="TAC"/>
              <w:rPr>
                <w:rFonts w:cs="Arial"/>
                <w:kern w:val="2"/>
                <w:szCs w:val="18"/>
              </w:rPr>
            </w:pPr>
          </w:p>
        </w:tc>
      </w:tr>
      <w:tr w:rsidR="00E166B6" w:rsidRPr="004F1509" w14:paraId="5F7D600C" w14:textId="77777777" w:rsidTr="00342663">
        <w:trPr>
          <w:trHeight w:val="150"/>
          <w:jc w:val="center"/>
        </w:trPr>
        <w:tc>
          <w:tcPr>
            <w:tcW w:w="1271" w:type="dxa"/>
            <w:vMerge/>
            <w:shd w:val="clear" w:color="auto" w:fill="auto"/>
            <w:vAlign w:val="center"/>
          </w:tcPr>
          <w:p w14:paraId="24B78B0B" w14:textId="77777777" w:rsidR="00E166B6" w:rsidRPr="00B9198E" w:rsidRDefault="00E166B6" w:rsidP="00342663">
            <w:pPr>
              <w:pStyle w:val="TAL"/>
              <w:rPr>
                <w:rFonts w:cs="Arial"/>
                <w:szCs w:val="18"/>
              </w:rPr>
            </w:pPr>
          </w:p>
        </w:tc>
        <w:tc>
          <w:tcPr>
            <w:tcW w:w="2397" w:type="dxa"/>
            <w:vAlign w:val="center"/>
          </w:tcPr>
          <w:p w14:paraId="305DEAFB" w14:textId="77777777" w:rsidR="00E166B6" w:rsidRPr="00B9198E" w:rsidRDefault="00E166B6" w:rsidP="00342663">
            <w:pPr>
              <w:pStyle w:val="TAL"/>
              <w:rPr>
                <w:rFonts w:cs="Arial"/>
                <w:szCs w:val="18"/>
              </w:rPr>
            </w:pPr>
            <w:r w:rsidRPr="00B9198E">
              <w:rPr>
                <w:rFonts w:cs="Arial"/>
                <w:szCs w:val="18"/>
              </w:rPr>
              <w:t>Bands FDD_E, FDD_F</w:t>
            </w:r>
            <w:r w:rsidRPr="00B9198E">
              <w:rPr>
                <w:rFonts w:cs="Arial"/>
                <w:szCs w:val="18"/>
                <w:vertAlign w:val="superscript"/>
              </w:rPr>
              <w:t xml:space="preserve"> Note 6</w:t>
            </w:r>
          </w:p>
        </w:tc>
        <w:tc>
          <w:tcPr>
            <w:tcW w:w="975" w:type="dxa"/>
            <w:vMerge/>
            <w:shd w:val="clear" w:color="auto" w:fill="auto"/>
            <w:vAlign w:val="center"/>
          </w:tcPr>
          <w:p w14:paraId="1E0C6BB0"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5D8C03DF" w14:textId="77777777" w:rsidR="00E166B6" w:rsidRPr="00B9198E" w:rsidRDefault="00E166B6" w:rsidP="00342663">
            <w:pPr>
              <w:pStyle w:val="TAC"/>
              <w:rPr>
                <w:rFonts w:cs="Arial"/>
                <w:kern w:val="2"/>
                <w:szCs w:val="18"/>
              </w:rPr>
            </w:pPr>
          </w:p>
        </w:tc>
      </w:tr>
      <w:tr w:rsidR="00E166B6" w:rsidRPr="004F1509" w14:paraId="7268B895" w14:textId="77777777" w:rsidTr="00342663">
        <w:trPr>
          <w:trHeight w:val="150"/>
          <w:jc w:val="center"/>
        </w:trPr>
        <w:tc>
          <w:tcPr>
            <w:tcW w:w="1271" w:type="dxa"/>
            <w:vMerge/>
            <w:shd w:val="clear" w:color="auto" w:fill="auto"/>
            <w:vAlign w:val="center"/>
          </w:tcPr>
          <w:p w14:paraId="67DA849F" w14:textId="77777777" w:rsidR="00E166B6" w:rsidRPr="00B9198E" w:rsidRDefault="00E166B6" w:rsidP="00342663">
            <w:pPr>
              <w:pStyle w:val="TAL"/>
              <w:rPr>
                <w:rFonts w:cs="Arial"/>
                <w:szCs w:val="18"/>
              </w:rPr>
            </w:pPr>
          </w:p>
        </w:tc>
        <w:tc>
          <w:tcPr>
            <w:tcW w:w="2397" w:type="dxa"/>
            <w:vAlign w:val="center"/>
          </w:tcPr>
          <w:p w14:paraId="451EC6EA" w14:textId="77777777" w:rsidR="00E166B6" w:rsidRPr="00B9198E" w:rsidRDefault="00E166B6" w:rsidP="00342663">
            <w:pPr>
              <w:pStyle w:val="TAL"/>
              <w:rPr>
                <w:rFonts w:cs="Arial"/>
                <w:szCs w:val="18"/>
              </w:rPr>
            </w:pPr>
            <w:r w:rsidRPr="00B9198E">
              <w:rPr>
                <w:rFonts w:cs="Arial"/>
                <w:szCs w:val="18"/>
              </w:rPr>
              <w:t xml:space="preserve">Bands FDD_G </w:t>
            </w:r>
          </w:p>
        </w:tc>
        <w:tc>
          <w:tcPr>
            <w:tcW w:w="975" w:type="dxa"/>
            <w:vMerge/>
            <w:shd w:val="clear" w:color="auto" w:fill="auto"/>
            <w:vAlign w:val="center"/>
          </w:tcPr>
          <w:p w14:paraId="48C1E236"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51101E56" w14:textId="77777777" w:rsidR="00E166B6" w:rsidRPr="00B9198E" w:rsidRDefault="00E166B6" w:rsidP="00342663">
            <w:pPr>
              <w:pStyle w:val="TAC"/>
              <w:rPr>
                <w:rFonts w:cs="Arial"/>
                <w:kern w:val="2"/>
                <w:szCs w:val="18"/>
              </w:rPr>
            </w:pPr>
          </w:p>
        </w:tc>
      </w:tr>
      <w:tr w:rsidR="00E166B6" w:rsidRPr="004F1509" w14:paraId="7B35ADCB" w14:textId="77777777" w:rsidTr="00342663">
        <w:trPr>
          <w:trHeight w:val="150"/>
          <w:jc w:val="center"/>
        </w:trPr>
        <w:tc>
          <w:tcPr>
            <w:tcW w:w="1271" w:type="dxa"/>
            <w:vMerge/>
            <w:shd w:val="clear" w:color="auto" w:fill="auto"/>
            <w:vAlign w:val="center"/>
          </w:tcPr>
          <w:p w14:paraId="367E292F" w14:textId="77777777" w:rsidR="00E166B6" w:rsidRPr="00B9198E" w:rsidRDefault="00E166B6" w:rsidP="00342663">
            <w:pPr>
              <w:pStyle w:val="TAL"/>
              <w:rPr>
                <w:rFonts w:cs="Arial"/>
                <w:szCs w:val="18"/>
              </w:rPr>
            </w:pPr>
          </w:p>
        </w:tc>
        <w:tc>
          <w:tcPr>
            <w:tcW w:w="2397" w:type="dxa"/>
            <w:vAlign w:val="center"/>
          </w:tcPr>
          <w:p w14:paraId="20FED00F" w14:textId="77777777" w:rsidR="00E166B6" w:rsidRPr="00B9198E" w:rsidRDefault="00E166B6" w:rsidP="00342663">
            <w:pPr>
              <w:pStyle w:val="TAL"/>
              <w:rPr>
                <w:rFonts w:cs="Arial"/>
                <w:szCs w:val="18"/>
              </w:rPr>
            </w:pPr>
            <w:r w:rsidRPr="00B9198E">
              <w:rPr>
                <w:rFonts w:cs="Arial"/>
                <w:szCs w:val="18"/>
              </w:rPr>
              <w:t>Bands FDD_H</w:t>
            </w:r>
          </w:p>
        </w:tc>
        <w:tc>
          <w:tcPr>
            <w:tcW w:w="975" w:type="dxa"/>
            <w:vMerge/>
            <w:shd w:val="clear" w:color="auto" w:fill="auto"/>
            <w:vAlign w:val="center"/>
          </w:tcPr>
          <w:p w14:paraId="6A809D13" w14:textId="77777777" w:rsidR="00E166B6" w:rsidRPr="00B9198E" w:rsidRDefault="00E166B6" w:rsidP="00342663">
            <w:pPr>
              <w:pStyle w:val="TAC"/>
              <w:rPr>
                <w:rFonts w:cs="Arial"/>
                <w:szCs w:val="18"/>
              </w:rPr>
            </w:pPr>
          </w:p>
        </w:tc>
        <w:tc>
          <w:tcPr>
            <w:tcW w:w="3653" w:type="dxa"/>
            <w:gridSpan w:val="2"/>
            <w:vMerge/>
            <w:shd w:val="clear" w:color="auto" w:fill="auto"/>
            <w:vAlign w:val="center"/>
          </w:tcPr>
          <w:p w14:paraId="6316C2A2" w14:textId="77777777" w:rsidR="00E166B6" w:rsidRPr="00B9198E" w:rsidRDefault="00E166B6" w:rsidP="00342663">
            <w:pPr>
              <w:pStyle w:val="TAC"/>
              <w:rPr>
                <w:rFonts w:cs="Arial"/>
                <w:kern w:val="2"/>
                <w:szCs w:val="18"/>
              </w:rPr>
            </w:pPr>
          </w:p>
        </w:tc>
      </w:tr>
      <w:tr w:rsidR="00E166B6" w:rsidRPr="004F1509" w14:paraId="020D1C38" w14:textId="77777777" w:rsidTr="00342663">
        <w:trPr>
          <w:trHeight w:val="150"/>
          <w:jc w:val="center"/>
        </w:trPr>
        <w:tc>
          <w:tcPr>
            <w:tcW w:w="3668" w:type="dxa"/>
            <w:gridSpan w:val="2"/>
            <w:shd w:val="clear" w:color="auto" w:fill="auto"/>
          </w:tcPr>
          <w:p w14:paraId="555948FE" w14:textId="77777777" w:rsidR="00E166B6" w:rsidRPr="00B9198E" w:rsidRDefault="00E166B6" w:rsidP="00342663">
            <w:pPr>
              <w:pStyle w:val="TAL"/>
              <w:rPr>
                <w:rFonts w:cs="Arial"/>
                <w:kern w:val="2"/>
                <w:szCs w:val="18"/>
              </w:rPr>
            </w:pPr>
            <w:r w:rsidRPr="00B9198E">
              <w:rPr>
                <w:rFonts w:cs="Arial"/>
                <w:kern w:val="2"/>
                <w:szCs w:val="18"/>
              </w:rPr>
              <w:t>Propagation Condition</w:t>
            </w:r>
          </w:p>
        </w:tc>
        <w:tc>
          <w:tcPr>
            <w:tcW w:w="975" w:type="dxa"/>
            <w:shd w:val="clear" w:color="auto" w:fill="auto"/>
            <w:vAlign w:val="center"/>
          </w:tcPr>
          <w:p w14:paraId="5D52290A" w14:textId="77777777" w:rsidR="00E166B6" w:rsidRPr="00B9198E" w:rsidRDefault="00E166B6" w:rsidP="00342663">
            <w:pPr>
              <w:pStyle w:val="TAC"/>
              <w:rPr>
                <w:rFonts w:cs="Arial"/>
                <w:szCs w:val="18"/>
              </w:rPr>
            </w:pPr>
          </w:p>
        </w:tc>
        <w:tc>
          <w:tcPr>
            <w:tcW w:w="1908" w:type="dxa"/>
            <w:shd w:val="clear" w:color="auto" w:fill="auto"/>
            <w:vAlign w:val="center"/>
          </w:tcPr>
          <w:p w14:paraId="33FD4CA2" w14:textId="77777777" w:rsidR="00E166B6" w:rsidRPr="00B9198E" w:rsidRDefault="00E166B6" w:rsidP="00342663">
            <w:pPr>
              <w:pStyle w:val="TAC"/>
              <w:rPr>
                <w:rFonts w:cs="Arial"/>
                <w:szCs w:val="18"/>
              </w:rPr>
            </w:pPr>
            <w:r w:rsidRPr="00B9198E">
              <w:rPr>
                <w:rFonts w:cs="Arial"/>
                <w:szCs w:val="18"/>
              </w:rPr>
              <w:t>AWGN</w:t>
            </w:r>
          </w:p>
        </w:tc>
        <w:tc>
          <w:tcPr>
            <w:tcW w:w="1745" w:type="dxa"/>
            <w:vAlign w:val="center"/>
          </w:tcPr>
          <w:p w14:paraId="1771C130" w14:textId="77777777" w:rsidR="00E166B6" w:rsidRPr="00B9198E" w:rsidRDefault="00E166B6" w:rsidP="00342663">
            <w:pPr>
              <w:pStyle w:val="TAC"/>
              <w:rPr>
                <w:rFonts w:cs="Arial"/>
                <w:szCs w:val="18"/>
              </w:rPr>
            </w:pPr>
            <w:r w:rsidRPr="00B9198E">
              <w:rPr>
                <w:rFonts w:cs="Arial"/>
                <w:szCs w:val="18"/>
              </w:rPr>
              <w:t>AWGN</w:t>
            </w:r>
          </w:p>
        </w:tc>
      </w:tr>
      <w:tr w:rsidR="00E166B6" w:rsidRPr="004F1509" w14:paraId="0A814B3C" w14:textId="77777777" w:rsidTr="00342663">
        <w:trPr>
          <w:trHeight w:val="150"/>
          <w:jc w:val="center"/>
        </w:trPr>
        <w:tc>
          <w:tcPr>
            <w:tcW w:w="3668" w:type="dxa"/>
            <w:gridSpan w:val="2"/>
            <w:shd w:val="clear" w:color="auto" w:fill="auto"/>
          </w:tcPr>
          <w:p w14:paraId="4C003249" w14:textId="77777777" w:rsidR="00E166B6" w:rsidRPr="00B9198E" w:rsidRDefault="00E166B6" w:rsidP="00342663">
            <w:pPr>
              <w:pStyle w:val="TAL"/>
              <w:rPr>
                <w:rFonts w:cs="Arial"/>
                <w:kern w:val="2"/>
                <w:szCs w:val="18"/>
              </w:rPr>
            </w:pPr>
            <w:r w:rsidRPr="00B9198E">
              <w:rPr>
                <w:rFonts w:cs="Arial"/>
                <w:kern w:val="2"/>
                <w:szCs w:val="18"/>
              </w:rPr>
              <w:t>Antenna Configuration</w:t>
            </w:r>
          </w:p>
        </w:tc>
        <w:tc>
          <w:tcPr>
            <w:tcW w:w="975" w:type="dxa"/>
            <w:shd w:val="clear" w:color="auto" w:fill="auto"/>
            <w:vAlign w:val="center"/>
          </w:tcPr>
          <w:p w14:paraId="3E95FF3A" w14:textId="77777777" w:rsidR="00E166B6" w:rsidRPr="00B9198E" w:rsidRDefault="00E166B6" w:rsidP="00342663">
            <w:pPr>
              <w:pStyle w:val="TAC"/>
              <w:rPr>
                <w:rFonts w:cs="Arial"/>
                <w:szCs w:val="18"/>
              </w:rPr>
            </w:pPr>
          </w:p>
        </w:tc>
        <w:tc>
          <w:tcPr>
            <w:tcW w:w="1908" w:type="dxa"/>
            <w:shd w:val="clear" w:color="auto" w:fill="auto"/>
            <w:vAlign w:val="center"/>
          </w:tcPr>
          <w:p w14:paraId="1B6D2359" w14:textId="77777777" w:rsidR="00E166B6" w:rsidRPr="00B9198E" w:rsidRDefault="00E166B6" w:rsidP="00342663">
            <w:pPr>
              <w:pStyle w:val="TAC"/>
              <w:rPr>
                <w:rFonts w:cs="Arial"/>
                <w:szCs w:val="18"/>
              </w:rPr>
            </w:pPr>
            <w:r w:rsidRPr="00B9198E">
              <w:rPr>
                <w:rFonts w:cs="Arial"/>
                <w:kern w:val="2"/>
                <w:szCs w:val="18"/>
              </w:rPr>
              <w:t>1x2</w:t>
            </w:r>
          </w:p>
        </w:tc>
        <w:tc>
          <w:tcPr>
            <w:tcW w:w="1745" w:type="dxa"/>
            <w:vAlign w:val="center"/>
          </w:tcPr>
          <w:p w14:paraId="44F1C78D" w14:textId="77777777" w:rsidR="00E166B6" w:rsidRPr="00B9198E" w:rsidRDefault="00E166B6" w:rsidP="00342663">
            <w:pPr>
              <w:pStyle w:val="TAC"/>
              <w:rPr>
                <w:rFonts w:cs="Arial"/>
                <w:szCs w:val="18"/>
              </w:rPr>
            </w:pPr>
            <w:r w:rsidRPr="00B9198E">
              <w:rPr>
                <w:rFonts w:cs="Arial"/>
                <w:kern w:val="2"/>
                <w:szCs w:val="18"/>
              </w:rPr>
              <w:t>1x2</w:t>
            </w:r>
          </w:p>
        </w:tc>
      </w:tr>
      <w:tr w:rsidR="00E166B6" w:rsidRPr="004F1509" w14:paraId="38ED9A5D" w14:textId="77777777" w:rsidTr="00342663">
        <w:trPr>
          <w:trHeight w:val="150"/>
          <w:jc w:val="center"/>
        </w:trPr>
        <w:tc>
          <w:tcPr>
            <w:tcW w:w="3668" w:type="dxa"/>
            <w:gridSpan w:val="2"/>
            <w:shd w:val="clear" w:color="auto" w:fill="auto"/>
          </w:tcPr>
          <w:p w14:paraId="1D2FFC90" w14:textId="77777777" w:rsidR="00E166B6" w:rsidRPr="00B9198E" w:rsidRDefault="00E166B6" w:rsidP="00342663">
            <w:pPr>
              <w:pStyle w:val="TAL"/>
              <w:rPr>
                <w:rFonts w:cs="Arial"/>
                <w:bCs/>
                <w:kern w:val="2"/>
                <w:szCs w:val="18"/>
                <w:lang w:eastAsia="zh-CN"/>
              </w:rPr>
            </w:pPr>
            <w:r w:rsidRPr="00B9198E">
              <w:rPr>
                <w:rFonts w:cs="Arial"/>
                <w:kern w:val="2"/>
                <w:szCs w:val="18"/>
              </w:rPr>
              <w:t>Timing offset to Cell 1</w:t>
            </w:r>
          </w:p>
        </w:tc>
        <w:tc>
          <w:tcPr>
            <w:tcW w:w="975" w:type="dxa"/>
            <w:shd w:val="clear" w:color="auto" w:fill="auto"/>
          </w:tcPr>
          <w:p w14:paraId="54F8E9E4" w14:textId="77777777" w:rsidR="00E166B6" w:rsidRPr="00B9198E" w:rsidRDefault="00E166B6" w:rsidP="00342663">
            <w:pPr>
              <w:pStyle w:val="TAC"/>
              <w:rPr>
                <w:rFonts w:cs="Arial"/>
                <w:szCs w:val="18"/>
              </w:rPr>
            </w:pPr>
            <w:r w:rsidRPr="00B9198E">
              <w:rPr>
                <w:rFonts w:cs="Arial"/>
                <w:kern w:val="2"/>
                <w:szCs w:val="18"/>
              </w:rPr>
              <w:sym w:font="Symbol" w:char="006D"/>
            </w:r>
            <w:r w:rsidRPr="00B9198E">
              <w:rPr>
                <w:rFonts w:cs="Arial"/>
                <w:kern w:val="2"/>
                <w:szCs w:val="18"/>
              </w:rPr>
              <w:t>s</w:t>
            </w:r>
          </w:p>
        </w:tc>
        <w:tc>
          <w:tcPr>
            <w:tcW w:w="1908" w:type="dxa"/>
            <w:shd w:val="clear" w:color="auto" w:fill="auto"/>
            <w:vAlign w:val="center"/>
          </w:tcPr>
          <w:p w14:paraId="6C31B7E7" w14:textId="77777777" w:rsidR="00E166B6" w:rsidRPr="00B9198E" w:rsidRDefault="00E166B6" w:rsidP="00342663">
            <w:pPr>
              <w:pStyle w:val="TAC"/>
              <w:rPr>
                <w:rFonts w:cs="Arial"/>
                <w:szCs w:val="18"/>
                <w:lang w:eastAsia="zh-CN"/>
              </w:rPr>
            </w:pPr>
            <w:r w:rsidRPr="00B9198E">
              <w:rPr>
                <w:rFonts w:cs="Arial"/>
                <w:szCs w:val="18"/>
                <w:lang w:eastAsia="zh-CN"/>
              </w:rPr>
              <w:t>0</w:t>
            </w:r>
          </w:p>
        </w:tc>
        <w:tc>
          <w:tcPr>
            <w:tcW w:w="1745" w:type="dxa"/>
            <w:vAlign w:val="center"/>
          </w:tcPr>
          <w:p w14:paraId="4A68FE39" w14:textId="77777777" w:rsidR="00E166B6" w:rsidRPr="00B9198E" w:rsidRDefault="00E166B6" w:rsidP="00342663">
            <w:pPr>
              <w:pStyle w:val="TAC"/>
              <w:rPr>
                <w:rFonts w:cs="Arial"/>
                <w:szCs w:val="18"/>
                <w:lang w:eastAsia="zh-CN"/>
              </w:rPr>
            </w:pPr>
            <w:r w:rsidRPr="00B9198E">
              <w:rPr>
                <w:rFonts w:cs="Arial"/>
                <w:szCs w:val="18"/>
                <w:lang w:eastAsia="zh-CN"/>
              </w:rPr>
              <w:t>3</w:t>
            </w:r>
          </w:p>
        </w:tc>
      </w:tr>
      <w:tr w:rsidR="00E166B6" w:rsidRPr="004F1509" w14:paraId="7B8134E5" w14:textId="77777777" w:rsidTr="00342663">
        <w:trPr>
          <w:trHeight w:val="150"/>
          <w:jc w:val="center"/>
        </w:trPr>
        <w:tc>
          <w:tcPr>
            <w:tcW w:w="3668" w:type="dxa"/>
            <w:gridSpan w:val="2"/>
            <w:shd w:val="clear" w:color="auto" w:fill="auto"/>
            <w:vAlign w:val="center"/>
          </w:tcPr>
          <w:p w14:paraId="0E47AA78" w14:textId="77777777" w:rsidR="00E166B6" w:rsidRPr="00B9198E" w:rsidRDefault="00E166B6" w:rsidP="00342663">
            <w:pPr>
              <w:pStyle w:val="TAL"/>
              <w:rPr>
                <w:rFonts w:cs="Arial"/>
                <w:bCs/>
                <w:szCs w:val="18"/>
                <w:lang w:eastAsia="zh-CN"/>
              </w:rPr>
            </w:pPr>
            <w:r w:rsidRPr="00B9198E">
              <w:rPr>
                <w:rFonts w:cs="Arial"/>
                <w:szCs w:val="18"/>
                <w:lang w:eastAsia="zh-CN"/>
              </w:rPr>
              <w:t>Time alignment error relative to cell 1</w:t>
            </w:r>
            <w:r w:rsidRPr="00B9198E">
              <w:rPr>
                <w:rFonts w:cs="Arial"/>
                <w:szCs w:val="18"/>
                <w:vertAlign w:val="superscript"/>
              </w:rPr>
              <w:t>Note 7</w:t>
            </w:r>
          </w:p>
        </w:tc>
        <w:tc>
          <w:tcPr>
            <w:tcW w:w="975" w:type="dxa"/>
            <w:shd w:val="clear" w:color="auto" w:fill="auto"/>
            <w:vAlign w:val="center"/>
          </w:tcPr>
          <w:p w14:paraId="6E637869" w14:textId="77777777" w:rsidR="00E166B6" w:rsidRPr="00B9198E" w:rsidRDefault="00E166B6" w:rsidP="00342663">
            <w:pPr>
              <w:pStyle w:val="TAC"/>
              <w:rPr>
                <w:rFonts w:cs="Arial"/>
                <w:szCs w:val="18"/>
                <w:lang w:eastAsia="zh-CN"/>
              </w:rPr>
            </w:pPr>
          </w:p>
        </w:tc>
        <w:tc>
          <w:tcPr>
            <w:tcW w:w="1908" w:type="dxa"/>
            <w:shd w:val="clear" w:color="auto" w:fill="auto"/>
            <w:vAlign w:val="center"/>
          </w:tcPr>
          <w:p w14:paraId="790F4489" w14:textId="77777777" w:rsidR="00E166B6" w:rsidRPr="00B9198E" w:rsidRDefault="00E166B6" w:rsidP="00342663">
            <w:pPr>
              <w:pStyle w:val="TAC"/>
              <w:rPr>
                <w:rFonts w:cs="Arial"/>
                <w:szCs w:val="18"/>
                <w:lang w:eastAsia="zh-CN"/>
              </w:rPr>
            </w:pPr>
            <w:r w:rsidRPr="00B9198E">
              <w:rPr>
                <w:rFonts w:cs="Arial"/>
                <w:szCs w:val="18"/>
              </w:rPr>
              <w:sym w:font="Symbol" w:char="F0A3"/>
            </w:r>
            <w:r w:rsidRPr="00B9198E">
              <w:rPr>
                <w:rFonts w:cs="Arial"/>
                <w:szCs w:val="18"/>
                <w:lang w:eastAsia="zh-CN"/>
              </w:rPr>
              <w:t>TAE</w:t>
            </w:r>
          </w:p>
        </w:tc>
        <w:tc>
          <w:tcPr>
            <w:tcW w:w="1745" w:type="dxa"/>
            <w:vAlign w:val="center"/>
          </w:tcPr>
          <w:p w14:paraId="59C5274A" w14:textId="77777777" w:rsidR="00E166B6" w:rsidRPr="00B9198E" w:rsidRDefault="00E166B6" w:rsidP="00342663">
            <w:pPr>
              <w:pStyle w:val="TAC"/>
              <w:rPr>
                <w:rFonts w:cs="Arial"/>
                <w:szCs w:val="18"/>
              </w:rPr>
            </w:pPr>
            <w:r w:rsidRPr="00B9198E">
              <w:rPr>
                <w:rFonts w:cs="Arial"/>
                <w:szCs w:val="18"/>
                <w:lang w:eastAsia="zh-CN"/>
              </w:rPr>
              <w:t>-</w:t>
            </w:r>
          </w:p>
        </w:tc>
      </w:tr>
      <w:tr w:rsidR="00E166B6" w:rsidRPr="004F1509" w14:paraId="61CCEC51" w14:textId="77777777" w:rsidTr="00342663">
        <w:trPr>
          <w:trHeight w:val="150"/>
          <w:jc w:val="center"/>
        </w:trPr>
        <w:tc>
          <w:tcPr>
            <w:tcW w:w="3668" w:type="dxa"/>
            <w:gridSpan w:val="2"/>
            <w:shd w:val="clear" w:color="auto" w:fill="auto"/>
            <w:vAlign w:val="center"/>
          </w:tcPr>
          <w:p w14:paraId="26D72E6D"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2</w:t>
            </w:r>
            <w:r w:rsidRPr="00B9198E">
              <w:rPr>
                <w:rFonts w:cs="Arial"/>
                <w:szCs w:val="18"/>
                <w:vertAlign w:val="superscript"/>
              </w:rPr>
              <w:t>Note 7</w:t>
            </w:r>
          </w:p>
        </w:tc>
        <w:tc>
          <w:tcPr>
            <w:tcW w:w="975" w:type="dxa"/>
            <w:shd w:val="clear" w:color="auto" w:fill="auto"/>
            <w:vAlign w:val="center"/>
          </w:tcPr>
          <w:p w14:paraId="281CE18B" w14:textId="77777777" w:rsidR="00E166B6" w:rsidRPr="00B9198E" w:rsidRDefault="00E166B6" w:rsidP="00342663">
            <w:pPr>
              <w:pStyle w:val="TAC"/>
              <w:rPr>
                <w:rFonts w:cs="Arial"/>
                <w:szCs w:val="18"/>
                <w:lang w:eastAsia="zh-CN"/>
              </w:rPr>
            </w:pPr>
          </w:p>
        </w:tc>
        <w:tc>
          <w:tcPr>
            <w:tcW w:w="1908" w:type="dxa"/>
            <w:shd w:val="clear" w:color="auto" w:fill="auto"/>
            <w:vAlign w:val="center"/>
          </w:tcPr>
          <w:p w14:paraId="77055215"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745" w:type="dxa"/>
            <w:vAlign w:val="center"/>
          </w:tcPr>
          <w:p w14:paraId="222ADF80"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33452548" w14:textId="77777777" w:rsidTr="00342663">
        <w:trPr>
          <w:trHeight w:val="150"/>
          <w:jc w:val="center"/>
        </w:trPr>
        <w:tc>
          <w:tcPr>
            <w:tcW w:w="3668" w:type="dxa"/>
            <w:gridSpan w:val="2"/>
            <w:shd w:val="clear" w:color="auto" w:fill="auto"/>
            <w:vAlign w:val="center"/>
          </w:tcPr>
          <w:p w14:paraId="0D92CFD2"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4</w:t>
            </w:r>
            <w:r w:rsidRPr="00B9198E">
              <w:rPr>
                <w:rFonts w:cs="Arial"/>
                <w:szCs w:val="18"/>
                <w:vertAlign w:val="superscript"/>
              </w:rPr>
              <w:t>Note 7</w:t>
            </w:r>
          </w:p>
        </w:tc>
        <w:tc>
          <w:tcPr>
            <w:tcW w:w="975" w:type="dxa"/>
            <w:shd w:val="clear" w:color="auto" w:fill="auto"/>
            <w:vAlign w:val="center"/>
          </w:tcPr>
          <w:p w14:paraId="543B7072" w14:textId="77777777" w:rsidR="00E166B6" w:rsidRPr="00B9198E" w:rsidRDefault="00E166B6" w:rsidP="00342663">
            <w:pPr>
              <w:pStyle w:val="TAC"/>
              <w:rPr>
                <w:rFonts w:cs="Arial"/>
                <w:szCs w:val="18"/>
                <w:lang w:eastAsia="zh-CN"/>
              </w:rPr>
            </w:pPr>
          </w:p>
        </w:tc>
        <w:tc>
          <w:tcPr>
            <w:tcW w:w="1908" w:type="dxa"/>
            <w:shd w:val="clear" w:color="auto" w:fill="auto"/>
            <w:vAlign w:val="center"/>
          </w:tcPr>
          <w:p w14:paraId="0755B85C"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745" w:type="dxa"/>
            <w:vAlign w:val="center"/>
          </w:tcPr>
          <w:p w14:paraId="7E8E46F5"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7FAB69C1" w14:textId="77777777" w:rsidTr="00342663">
        <w:trPr>
          <w:trHeight w:val="150"/>
          <w:jc w:val="center"/>
        </w:trPr>
        <w:tc>
          <w:tcPr>
            <w:tcW w:w="3668" w:type="dxa"/>
            <w:gridSpan w:val="2"/>
            <w:shd w:val="clear" w:color="auto" w:fill="auto"/>
            <w:vAlign w:val="center"/>
          </w:tcPr>
          <w:p w14:paraId="7EB413CB" w14:textId="77777777" w:rsidR="00E166B6" w:rsidRPr="00B9198E" w:rsidRDefault="00E166B6" w:rsidP="00342663">
            <w:pPr>
              <w:pStyle w:val="TAL"/>
              <w:rPr>
                <w:rFonts w:cs="Arial"/>
                <w:szCs w:val="18"/>
                <w:lang w:eastAsia="zh-CN"/>
              </w:rPr>
            </w:pPr>
            <w:r w:rsidRPr="00B9198E">
              <w:rPr>
                <w:rFonts w:cs="Arial"/>
                <w:szCs w:val="18"/>
                <w:lang w:eastAsia="zh-CN"/>
              </w:rPr>
              <w:t>Time alignment error relative to cell 6</w:t>
            </w:r>
            <w:r w:rsidRPr="00B9198E">
              <w:rPr>
                <w:rFonts w:cs="Arial"/>
                <w:szCs w:val="18"/>
                <w:vertAlign w:val="superscript"/>
              </w:rPr>
              <w:t>Note 7</w:t>
            </w:r>
          </w:p>
        </w:tc>
        <w:tc>
          <w:tcPr>
            <w:tcW w:w="975" w:type="dxa"/>
            <w:shd w:val="clear" w:color="auto" w:fill="auto"/>
            <w:vAlign w:val="center"/>
          </w:tcPr>
          <w:p w14:paraId="5D684E60" w14:textId="77777777" w:rsidR="00E166B6" w:rsidRPr="00B9198E" w:rsidRDefault="00E166B6" w:rsidP="00342663">
            <w:pPr>
              <w:pStyle w:val="TAC"/>
              <w:rPr>
                <w:rFonts w:cs="Arial"/>
                <w:szCs w:val="18"/>
                <w:lang w:eastAsia="zh-CN"/>
              </w:rPr>
            </w:pPr>
          </w:p>
        </w:tc>
        <w:tc>
          <w:tcPr>
            <w:tcW w:w="1908" w:type="dxa"/>
            <w:shd w:val="clear" w:color="auto" w:fill="auto"/>
            <w:vAlign w:val="center"/>
          </w:tcPr>
          <w:p w14:paraId="0593ADFE" w14:textId="77777777" w:rsidR="00E166B6" w:rsidRPr="00B9198E" w:rsidRDefault="00E166B6" w:rsidP="00342663">
            <w:pPr>
              <w:pStyle w:val="TAC"/>
              <w:rPr>
                <w:rFonts w:cs="Arial"/>
                <w:szCs w:val="18"/>
              </w:rPr>
            </w:pPr>
            <w:r w:rsidRPr="00B9198E">
              <w:rPr>
                <w:rFonts w:cs="Arial"/>
                <w:szCs w:val="18"/>
              </w:rPr>
              <w:sym w:font="Symbol" w:char="F0A3"/>
            </w:r>
            <w:r w:rsidRPr="00B9198E">
              <w:rPr>
                <w:rFonts w:cs="Arial"/>
                <w:szCs w:val="18"/>
                <w:lang w:eastAsia="zh-CN"/>
              </w:rPr>
              <w:t>TAE</w:t>
            </w:r>
          </w:p>
        </w:tc>
        <w:tc>
          <w:tcPr>
            <w:tcW w:w="1745" w:type="dxa"/>
            <w:vAlign w:val="center"/>
          </w:tcPr>
          <w:p w14:paraId="0D869915" w14:textId="77777777" w:rsidR="00E166B6" w:rsidRPr="00B9198E" w:rsidRDefault="00E166B6" w:rsidP="00342663">
            <w:pPr>
              <w:pStyle w:val="TAC"/>
              <w:rPr>
                <w:rFonts w:cs="Arial"/>
                <w:szCs w:val="18"/>
                <w:lang w:eastAsia="zh-CN"/>
              </w:rPr>
            </w:pPr>
            <w:r w:rsidRPr="00B9198E">
              <w:rPr>
                <w:rFonts w:cs="Arial"/>
                <w:szCs w:val="18"/>
                <w:lang w:eastAsia="zh-CN"/>
              </w:rPr>
              <w:t>-</w:t>
            </w:r>
          </w:p>
        </w:tc>
      </w:tr>
      <w:tr w:rsidR="00E166B6" w:rsidRPr="004F1509" w14:paraId="7BE48C70" w14:textId="77777777" w:rsidTr="00342663">
        <w:trPr>
          <w:trHeight w:val="150"/>
          <w:jc w:val="center"/>
        </w:trPr>
        <w:tc>
          <w:tcPr>
            <w:tcW w:w="8296" w:type="dxa"/>
            <w:gridSpan w:val="5"/>
            <w:shd w:val="clear" w:color="auto" w:fill="auto"/>
          </w:tcPr>
          <w:p w14:paraId="6E051AFB"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p>
          <w:p w14:paraId="54E8F16A"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52DE7FB5" wp14:editId="3CD62715">
                  <wp:extent cx="254000" cy="234950"/>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p>
          <w:p w14:paraId="07824E72"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p>
          <w:p w14:paraId="2D082436" w14:textId="77777777" w:rsidR="00E166B6" w:rsidRPr="00B9198E" w:rsidRDefault="00E166B6" w:rsidP="00342663">
            <w:pPr>
              <w:pStyle w:val="TAN"/>
              <w:rPr>
                <w:rFonts w:cs="Arial"/>
                <w:szCs w:val="18"/>
                <w:lang w:eastAsia="zh-CN"/>
              </w:rPr>
            </w:pPr>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p>
          <w:p w14:paraId="2C61F952" w14:textId="77777777" w:rsidR="00E166B6" w:rsidRPr="00B9198E" w:rsidRDefault="00E166B6" w:rsidP="00342663">
            <w:pPr>
              <w:pStyle w:val="TAN"/>
              <w:rPr>
                <w:rFonts w:cs="Arial"/>
                <w:szCs w:val="18"/>
              </w:rPr>
            </w:pPr>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p>
          <w:p w14:paraId="45A68020" w14:textId="77777777" w:rsidR="00E166B6" w:rsidRPr="00B9198E" w:rsidRDefault="00E166B6" w:rsidP="00342663">
            <w:pPr>
              <w:pStyle w:val="TAN"/>
              <w:rPr>
                <w:rFonts w:cs="Arial"/>
                <w:szCs w:val="18"/>
              </w:rPr>
            </w:pPr>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p>
          <w:p w14:paraId="1F8E3474" w14:textId="77777777" w:rsidR="00E166B6" w:rsidRPr="00B9198E" w:rsidRDefault="00E166B6" w:rsidP="00342663">
            <w:pPr>
              <w:pStyle w:val="TAN"/>
              <w:rPr>
                <w:rFonts w:cs="Arial"/>
                <w:szCs w:val="18"/>
                <w:lang w:eastAsia="zh-CN"/>
              </w:rPr>
            </w:pPr>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p>
          <w:p w14:paraId="2D7EFE0A" w14:textId="77777777" w:rsidR="00E166B6" w:rsidRPr="00B9198E" w:rsidRDefault="00E166B6" w:rsidP="00342663">
            <w:pPr>
              <w:pStyle w:val="TAN"/>
              <w:rPr>
                <w:rFonts w:cs="Arial"/>
                <w:szCs w:val="18"/>
                <w:lang w:eastAsia="zh-CN"/>
              </w:rPr>
            </w:pPr>
            <w:r w:rsidRPr="00B9198E">
              <w:rPr>
                <w:rFonts w:cs="Arial"/>
                <w:szCs w:val="18"/>
                <w:lang w:eastAsia="zh-CN"/>
              </w:rPr>
              <w:t>Note 8:</w:t>
            </w:r>
            <w:r w:rsidRPr="00B9198E">
              <w:rPr>
                <w:rFonts w:cs="Arial"/>
                <w:szCs w:val="18"/>
                <w:lang w:eastAsia="zh-CN"/>
              </w:rPr>
              <w:tab/>
              <w:t>E-UTRA operating band groups are as defined in Section 3.5.</w:t>
            </w:r>
          </w:p>
        </w:tc>
      </w:tr>
    </w:tbl>
    <w:p w14:paraId="09EC977B" w14:textId="77777777" w:rsidR="00E166B6" w:rsidRPr="00FC56B2" w:rsidRDefault="00E166B6" w:rsidP="00E166B6">
      <w:pPr>
        <w:rPr>
          <w:rFonts w:eastAsia="Malgun Gothic" w:cs="Calibri"/>
          <w:sz w:val="18"/>
          <w:szCs w:val="18"/>
          <w:lang w:eastAsia="ko-KR"/>
        </w:rPr>
      </w:pPr>
    </w:p>
    <w:p w14:paraId="547C07A6" w14:textId="77777777" w:rsidR="00E166B6" w:rsidRPr="00B9198E" w:rsidRDefault="00E166B6" w:rsidP="00E166B6">
      <w:pPr>
        <w:pStyle w:val="TH"/>
        <w:rPr>
          <w:rFonts w:cs="Arial"/>
        </w:rPr>
      </w:pPr>
      <w:r w:rsidRPr="00B9198E">
        <w:rPr>
          <w:rFonts w:cs="Arial"/>
        </w:rPr>
        <w:lastRenderedPageBreak/>
        <w:t>Table 9.1.7</w:t>
      </w:r>
      <w:r>
        <w:rPr>
          <w:rFonts w:cs="Arial"/>
        </w:rPr>
        <w:t>2</w:t>
      </w:r>
      <w:r w:rsidRPr="00B9198E">
        <w:rPr>
          <w:rFonts w:cs="Arial"/>
        </w:rPr>
        <w:t>.5-</w:t>
      </w:r>
      <w:r>
        <w:rPr>
          <w:rFonts w:cs="Arial"/>
          <w:lang w:eastAsia="ko-KR"/>
        </w:rPr>
        <w:t>7</w:t>
      </w:r>
      <w:r w:rsidRPr="00B9198E">
        <w:rPr>
          <w:rFonts w:cs="Arial"/>
        </w:rPr>
        <w:t>: RSRP Carrier Aggregation absolute accuracy requirements for the reported values</w:t>
      </w:r>
    </w:p>
    <w:tbl>
      <w:tblPr>
        <w:tblW w:w="914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92"/>
        <w:gridCol w:w="675"/>
        <w:gridCol w:w="600"/>
        <w:gridCol w:w="708"/>
        <w:gridCol w:w="708"/>
        <w:gridCol w:w="708"/>
        <w:gridCol w:w="709"/>
        <w:gridCol w:w="709"/>
        <w:gridCol w:w="709"/>
        <w:gridCol w:w="708"/>
        <w:gridCol w:w="709"/>
        <w:gridCol w:w="709"/>
      </w:tblGrid>
      <w:tr w:rsidR="00E166B6" w:rsidRPr="004F1509" w14:paraId="31AA8FAB" w14:textId="77777777" w:rsidTr="00342663">
        <w:trPr>
          <w:trHeight w:val="874"/>
        </w:trPr>
        <w:tc>
          <w:tcPr>
            <w:tcW w:w="1492" w:type="dxa"/>
            <w:tcBorders>
              <w:top w:val="single" w:sz="4" w:space="0" w:color="auto"/>
              <w:left w:val="single" w:sz="4" w:space="0" w:color="auto"/>
              <w:bottom w:val="single" w:sz="4" w:space="0" w:color="auto"/>
              <w:right w:val="single" w:sz="4" w:space="0" w:color="auto"/>
            </w:tcBorders>
            <w:vAlign w:val="center"/>
          </w:tcPr>
          <w:p w14:paraId="353E4D76" w14:textId="77777777" w:rsidR="00E166B6" w:rsidRPr="00B9198E" w:rsidRDefault="00E166B6" w:rsidP="00342663">
            <w:pPr>
              <w:pStyle w:val="TAH"/>
              <w:rPr>
                <w:rFonts w:cs="Arial"/>
                <w:szCs w:val="18"/>
              </w:rPr>
            </w:pPr>
            <w:r w:rsidRPr="00B9198E">
              <w:rPr>
                <w:rFonts w:cs="Arial"/>
                <w:szCs w:val="18"/>
              </w:rPr>
              <w:lastRenderedPageBreak/>
              <w:t>Band of Cell 1 on Primary Component Carrier</w:t>
            </w:r>
          </w:p>
        </w:tc>
        <w:tc>
          <w:tcPr>
            <w:tcW w:w="675" w:type="dxa"/>
            <w:tcBorders>
              <w:top w:val="single" w:sz="4" w:space="0" w:color="auto"/>
              <w:left w:val="single" w:sz="4" w:space="0" w:color="auto"/>
              <w:bottom w:val="single" w:sz="4" w:space="0" w:color="auto"/>
              <w:right w:val="single" w:sz="4" w:space="0" w:color="auto"/>
            </w:tcBorders>
          </w:tcPr>
          <w:p w14:paraId="322E7FC2" w14:textId="77777777" w:rsidR="00E166B6" w:rsidRPr="00B9198E" w:rsidRDefault="00E166B6" w:rsidP="00342663">
            <w:pPr>
              <w:pStyle w:val="TAH"/>
              <w:rPr>
                <w:rFonts w:cs="Arial"/>
                <w:szCs w:val="18"/>
              </w:rPr>
            </w:pPr>
            <w:r w:rsidRPr="00B9198E">
              <w:rPr>
                <w:rFonts w:cs="Arial"/>
                <w:szCs w:val="18"/>
              </w:rPr>
              <w:t>Event</w:t>
            </w:r>
          </w:p>
        </w:tc>
        <w:tc>
          <w:tcPr>
            <w:tcW w:w="600" w:type="dxa"/>
            <w:tcBorders>
              <w:top w:val="single" w:sz="4" w:space="0" w:color="auto"/>
              <w:left w:val="single" w:sz="4" w:space="0" w:color="auto"/>
              <w:bottom w:val="single" w:sz="4" w:space="0" w:color="auto"/>
              <w:right w:val="single" w:sz="4" w:space="0" w:color="auto"/>
            </w:tcBorders>
          </w:tcPr>
          <w:p w14:paraId="3CE811CA" w14:textId="77777777" w:rsidR="00E166B6" w:rsidRPr="00B9198E" w:rsidRDefault="00E166B6" w:rsidP="00342663">
            <w:pPr>
              <w:pStyle w:val="TAH"/>
              <w:rPr>
                <w:rFonts w:cs="Arial"/>
                <w:szCs w:val="18"/>
              </w:rPr>
            </w:pPr>
            <w:r w:rsidRPr="00B9198E">
              <w:rPr>
                <w:rFonts w:cs="Arial"/>
                <w:szCs w:val="18"/>
              </w:rPr>
              <w:t>Bands TDD_A</w:t>
            </w:r>
          </w:p>
        </w:tc>
        <w:tc>
          <w:tcPr>
            <w:tcW w:w="708" w:type="dxa"/>
            <w:tcBorders>
              <w:top w:val="single" w:sz="4" w:space="0" w:color="auto"/>
              <w:left w:val="single" w:sz="4" w:space="0" w:color="auto"/>
              <w:bottom w:val="single" w:sz="4" w:space="0" w:color="auto"/>
              <w:right w:val="single" w:sz="4" w:space="0" w:color="auto"/>
            </w:tcBorders>
          </w:tcPr>
          <w:p w14:paraId="2DFF43D5" w14:textId="77777777" w:rsidR="00E166B6" w:rsidRPr="00B9198E" w:rsidRDefault="00E166B6" w:rsidP="00342663">
            <w:pPr>
              <w:pStyle w:val="TAH"/>
              <w:rPr>
                <w:rFonts w:cs="Arial"/>
                <w:szCs w:val="18"/>
              </w:rPr>
            </w:pPr>
            <w:r w:rsidRPr="00B9198E">
              <w:rPr>
                <w:rFonts w:cs="Arial"/>
                <w:szCs w:val="18"/>
              </w:rPr>
              <w:t>Bands TDD_C</w:t>
            </w:r>
          </w:p>
        </w:tc>
        <w:tc>
          <w:tcPr>
            <w:tcW w:w="708" w:type="dxa"/>
            <w:tcBorders>
              <w:top w:val="single" w:sz="4" w:space="0" w:color="auto"/>
              <w:left w:val="single" w:sz="4" w:space="0" w:color="auto"/>
              <w:bottom w:val="single" w:sz="4" w:space="0" w:color="auto"/>
              <w:right w:val="single" w:sz="4" w:space="0" w:color="auto"/>
            </w:tcBorders>
          </w:tcPr>
          <w:p w14:paraId="34DA06DD" w14:textId="77777777" w:rsidR="00E166B6" w:rsidRPr="00B9198E" w:rsidRDefault="00E166B6" w:rsidP="00342663">
            <w:pPr>
              <w:pStyle w:val="TAH"/>
              <w:rPr>
                <w:rFonts w:cs="Arial"/>
                <w:szCs w:val="18"/>
              </w:rPr>
            </w:pPr>
            <w:r w:rsidRPr="00B9198E">
              <w:rPr>
                <w:rFonts w:cs="Arial"/>
                <w:szCs w:val="18"/>
              </w:rPr>
              <w:t>Bands TDD_E</w:t>
            </w:r>
          </w:p>
        </w:tc>
        <w:tc>
          <w:tcPr>
            <w:tcW w:w="708" w:type="dxa"/>
            <w:tcBorders>
              <w:top w:val="single" w:sz="4" w:space="0" w:color="auto"/>
              <w:left w:val="single" w:sz="4" w:space="0" w:color="auto"/>
              <w:bottom w:val="single" w:sz="4" w:space="0" w:color="auto"/>
              <w:right w:val="single" w:sz="4" w:space="0" w:color="auto"/>
            </w:tcBorders>
          </w:tcPr>
          <w:p w14:paraId="2B4626E0" w14:textId="77777777" w:rsidR="00E166B6" w:rsidRPr="00B9198E" w:rsidRDefault="00E166B6" w:rsidP="00342663">
            <w:pPr>
              <w:pStyle w:val="TAH"/>
              <w:rPr>
                <w:rFonts w:cs="Arial"/>
                <w:szCs w:val="18"/>
              </w:rPr>
            </w:pPr>
            <w:r w:rsidRPr="00B9198E">
              <w:rPr>
                <w:rFonts w:cs="Arial"/>
                <w:szCs w:val="18"/>
              </w:rPr>
              <w:t>Bands FDD_A</w:t>
            </w:r>
          </w:p>
        </w:tc>
        <w:tc>
          <w:tcPr>
            <w:tcW w:w="709" w:type="dxa"/>
            <w:tcBorders>
              <w:top w:val="single" w:sz="4" w:space="0" w:color="auto"/>
              <w:left w:val="single" w:sz="4" w:space="0" w:color="auto"/>
              <w:bottom w:val="single" w:sz="4" w:space="0" w:color="auto"/>
              <w:right w:val="single" w:sz="4" w:space="0" w:color="auto"/>
            </w:tcBorders>
          </w:tcPr>
          <w:p w14:paraId="3D4E2A01" w14:textId="77777777" w:rsidR="00E166B6" w:rsidRPr="00B9198E" w:rsidRDefault="00E166B6" w:rsidP="00342663">
            <w:pPr>
              <w:pStyle w:val="TAH"/>
              <w:rPr>
                <w:rFonts w:cs="Arial"/>
                <w:szCs w:val="18"/>
              </w:rPr>
            </w:pPr>
            <w:r w:rsidRPr="00B9198E">
              <w:rPr>
                <w:rFonts w:cs="Arial"/>
                <w:szCs w:val="18"/>
              </w:rPr>
              <w:t>Bands FDD_B1, FDD_B2</w:t>
            </w:r>
          </w:p>
        </w:tc>
        <w:tc>
          <w:tcPr>
            <w:tcW w:w="709" w:type="dxa"/>
            <w:tcBorders>
              <w:top w:val="single" w:sz="4" w:space="0" w:color="auto"/>
              <w:left w:val="single" w:sz="4" w:space="0" w:color="auto"/>
              <w:bottom w:val="single" w:sz="4" w:space="0" w:color="auto"/>
              <w:right w:val="single" w:sz="4" w:space="0" w:color="auto"/>
            </w:tcBorders>
          </w:tcPr>
          <w:p w14:paraId="7AAE3EE7" w14:textId="77777777" w:rsidR="00E166B6" w:rsidRPr="00B9198E" w:rsidRDefault="00E166B6" w:rsidP="00342663">
            <w:pPr>
              <w:pStyle w:val="TAH"/>
              <w:rPr>
                <w:rFonts w:cs="Arial"/>
                <w:szCs w:val="18"/>
              </w:rPr>
            </w:pPr>
            <w:r w:rsidRPr="00B9198E">
              <w:rPr>
                <w:rFonts w:cs="Arial"/>
                <w:szCs w:val="18"/>
              </w:rPr>
              <w:t>Bands FDD_C</w:t>
            </w:r>
          </w:p>
        </w:tc>
        <w:tc>
          <w:tcPr>
            <w:tcW w:w="709" w:type="dxa"/>
            <w:tcBorders>
              <w:top w:val="single" w:sz="4" w:space="0" w:color="auto"/>
              <w:left w:val="single" w:sz="4" w:space="0" w:color="auto"/>
              <w:bottom w:val="single" w:sz="4" w:space="0" w:color="auto"/>
              <w:right w:val="single" w:sz="4" w:space="0" w:color="auto"/>
            </w:tcBorders>
          </w:tcPr>
          <w:p w14:paraId="09B01C42" w14:textId="77777777" w:rsidR="00E166B6" w:rsidRPr="00B9198E" w:rsidRDefault="00E166B6" w:rsidP="00342663">
            <w:pPr>
              <w:pStyle w:val="TAH"/>
              <w:rPr>
                <w:rFonts w:cs="Arial"/>
                <w:szCs w:val="18"/>
              </w:rPr>
            </w:pPr>
            <w:r w:rsidRPr="00B9198E">
              <w:rPr>
                <w:rFonts w:cs="Arial"/>
                <w:szCs w:val="18"/>
              </w:rPr>
              <w:t>Bands FDD_D</w:t>
            </w:r>
          </w:p>
        </w:tc>
        <w:tc>
          <w:tcPr>
            <w:tcW w:w="708" w:type="dxa"/>
            <w:tcBorders>
              <w:top w:val="single" w:sz="4" w:space="0" w:color="auto"/>
              <w:left w:val="single" w:sz="4" w:space="0" w:color="auto"/>
              <w:bottom w:val="single" w:sz="4" w:space="0" w:color="auto"/>
              <w:right w:val="single" w:sz="4" w:space="0" w:color="auto"/>
            </w:tcBorders>
          </w:tcPr>
          <w:p w14:paraId="4438B8AA" w14:textId="77777777" w:rsidR="00E166B6" w:rsidRPr="00B9198E" w:rsidRDefault="00E166B6" w:rsidP="00342663">
            <w:pPr>
              <w:pStyle w:val="TAH"/>
              <w:rPr>
                <w:rFonts w:cs="Arial"/>
                <w:szCs w:val="18"/>
              </w:rPr>
            </w:pPr>
            <w:r w:rsidRPr="00B9198E">
              <w:rPr>
                <w:rFonts w:cs="Arial"/>
                <w:szCs w:val="18"/>
              </w:rPr>
              <w:t>Bands FDD_E, FDD_F</w:t>
            </w:r>
          </w:p>
        </w:tc>
        <w:tc>
          <w:tcPr>
            <w:tcW w:w="709" w:type="dxa"/>
            <w:tcBorders>
              <w:top w:val="single" w:sz="4" w:space="0" w:color="auto"/>
              <w:left w:val="single" w:sz="4" w:space="0" w:color="auto"/>
              <w:bottom w:val="single" w:sz="4" w:space="0" w:color="auto"/>
              <w:right w:val="single" w:sz="4" w:space="0" w:color="auto"/>
            </w:tcBorders>
          </w:tcPr>
          <w:p w14:paraId="4F111D6F" w14:textId="77777777" w:rsidR="00E166B6" w:rsidRPr="00B9198E" w:rsidRDefault="00E166B6" w:rsidP="00342663">
            <w:pPr>
              <w:pStyle w:val="TAH"/>
              <w:rPr>
                <w:rFonts w:cs="Arial"/>
                <w:szCs w:val="18"/>
              </w:rPr>
            </w:pPr>
            <w:r w:rsidRPr="00B9198E">
              <w:rPr>
                <w:rFonts w:cs="Arial"/>
                <w:szCs w:val="18"/>
              </w:rPr>
              <w:t>Bands FDD_G</w:t>
            </w:r>
          </w:p>
        </w:tc>
        <w:tc>
          <w:tcPr>
            <w:tcW w:w="709" w:type="dxa"/>
            <w:tcBorders>
              <w:top w:val="single" w:sz="4" w:space="0" w:color="auto"/>
              <w:left w:val="single" w:sz="4" w:space="0" w:color="auto"/>
              <w:bottom w:val="single" w:sz="4" w:space="0" w:color="auto"/>
              <w:right w:val="single" w:sz="4" w:space="0" w:color="auto"/>
            </w:tcBorders>
          </w:tcPr>
          <w:p w14:paraId="5EA316B2" w14:textId="77777777" w:rsidR="00E166B6" w:rsidRPr="00B9198E" w:rsidRDefault="00E166B6" w:rsidP="00342663">
            <w:pPr>
              <w:pStyle w:val="TAH"/>
              <w:rPr>
                <w:rFonts w:cs="Arial"/>
                <w:szCs w:val="18"/>
              </w:rPr>
            </w:pPr>
            <w:r w:rsidRPr="00B9198E">
              <w:rPr>
                <w:rFonts w:cs="Arial"/>
                <w:szCs w:val="18"/>
              </w:rPr>
              <w:t>Bands FDD_H</w:t>
            </w:r>
          </w:p>
        </w:tc>
      </w:tr>
      <w:tr w:rsidR="00E166B6" w:rsidRPr="004F1509" w14:paraId="48C474DE" w14:textId="77777777" w:rsidTr="00342663">
        <w:trPr>
          <w:trHeight w:val="56"/>
        </w:trPr>
        <w:tc>
          <w:tcPr>
            <w:tcW w:w="9144" w:type="dxa"/>
            <w:gridSpan w:val="12"/>
            <w:tcBorders>
              <w:top w:val="single" w:sz="4" w:space="0" w:color="auto"/>
              <w:left w:val="single" w:sz="4" w:space="0" w:color="auto"/>
              <w:bottom w:val="single" w:sz="4" w:space="0" w:color="auto"/>
              <w:right w:val="single" w:sz="4" w:space="0" w:color="auto"/>
            </w:tcBorders>
          </w:tcPr>
          <w:p w14:paraId="77566743" w14:textId="77777777" w:rsidR="00E166B6" w:rsidRPr="00B9198E" w:rsidRDefault="00E166B6" w:rsidP="00342663">
            <w:pPr>
              <w:pStyle w:val="TAL"/>
              <w:rPr>
                <w:rFonts w:cs="Arial"/>
                <w:szCs w:val="18"/>
              </w:rPr>
            </w:pPr>
            <w:r w:rsidRPr="00B9198E">
              <w:rPr>
                <w:rFonts w:cs="Arial"/>
                <w:szCs w:val="18"/>
              </w:rPr>
              <w:t>Normal Conditions</w:t>
            </w:r>
          </w:p>
        </w:tc>
      </w:tr>
      <w:tr w:rsidR="00E166B6" w:rsidRPr="004F1509" w14:paraId="10F9DC62" w14:textId="77777777" w:rsidTr="00342663">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33C4487C" w14:textId="77777777" w:rsidR="00E166B6" w:rsidRPr="00B9198E" w:rsidRDefault="00E166B6" w:rsidP="00342663">
            <w:pPr>
              <w:pStyle w:val="TAL"/>
              <w:rPr>
                <w:rFonts w:cs="Arial"/>
                <w:szCs w:val="18"/>
              </w:rPr>
            </w:pPr>
            <w:r w:rsidRPr="00B9198E">
              <w:rPr>
                <w:rFonts w:cs="Arial"/>
                <w:szCs w:val="18"/>
              </w:rPr>
              <w:t xml:space="preserve">Lowest reported value (Cell </w:t>
            </w:r>
            <w:r w:rsidRPr="00B9198E">
              <w:rPr>
                <w:rFonts w:cs="Arial"/>
                <w:szCs w:val="18"/>
                <w:lang w:eastAsia="zh-CN"/>
              </w:rPr>
              <w:t>1</w:t>
            </w:r>
            <w:r w:rsidRPr="00B9198E">
              <w:rPr>
                <w:rFonts w:cs="Arial"/>
                <w:szCs w:val="18"/>
              </w:rPr>
              <w:t>)</w:t>
            </w:r>
          </w:p>
        </w:tc>
        <w:tc>
          <w:tcPr>
            <w:tcW w:w="675" w:type="dxa"/>
            <w:vMerge w:val="restart"/>
            <w:tcBorders>
              <w:top w:val="single" w:sz="4" w:space="0" w:color="auto"/>
              <w:left w:val="single" w:sz="4" w:space="0" w:color="auto"/>
              <w:right w:val="single" w:sz="4" w:space="0" w:color="auto"/>
            </w:tcBorders>
            <w:vAlign w:val="center"/>
          </w:tcPr>
          <w:p w14:paraId="0C1D7CBD" w14:textId="77777777" w:rsidR="00E166B6" w:rsidRPr="00B9198E" w:rsidRDefault="00E166B6" w:rsidP="00342663">
            <w:pPr>
              <w:pStyle w:val="TAL"/>
              <w:rPr>
                <w:rFonts w:cs="Arial"/>
                <w:szCs w:val="18"/>
                <w:lang w:eastAsia="zh-CN"/>
              </w:rPr>
            </w:pPr>
            <w:r w:rsidRPr="00B9198E">
              <w:rPr>
                <w:rFonts w:cs="Arial"/>
                <w:szCs w:val="18"/>
                <w:lang w:eastAsia="zh-CN"/>
              </w:rPr>
              <w:t>Cell 1</w:t>
            </w:r>
          </w:p>
        </w:tc>
        <w:tc>
          <w:tcPr>
            <w:tcW w:w="600" w:type="dxa"/>
            <w:tcBorders>
              <w:top w:val="single" w:sz="4" w:space="0" w:color="auto"/>
              <w:left w:val="single" w:sz="4" w:space="0" w:color="auto"/>
              <w:right w:val="single" w:sz="4" w:space="0" w:color="auto"/>
            </w:tcBorders>
            <w:vAlign w:val="center"/>
          </w:tcPr>
          <w:p w14:paraId="62472145" w14:textId="77777777" w:rsidR="00E166B6" w:rsidRPr="00B9198E" w:rsidRDefault="00E166B6" w:rsidP="00342663">
            <w:pPr>
              <w:pStyle w:val="TAL"/>
              <w:rPr>
                <w:rFonts w:cs="Arial"/>
                <w:szCs w:val="18"/>
                <w:lang w:eastAsia="zh-CN"/>
              </w:rPr>
            </w:pPr>
            <w:r w:rsidRPr="00B9198E">
              <w:rPr>
                <w:rFonts w:cs="Arial"/>
                <w:szCs w:val="18"/>
              </w:rPr>
              <w:t>RSRP_13</w:t>
            </w:r>
          </w:p>
        </w:tc>
        <w:tc>
          <w:tcPr>
            <w:tcW w:w="708" w:type="dxa"/>
            <w:tcBorders>
              <w:top w:val="single" w:sz="4" w:space="0" w:color="auto"/>
              <w:left w:val="single" w:sz="4" w:space="0" w:color="auto"/>
              <w:right w:val="single" w:sz="4" w:space="0" w:color="auto"/>
            </w:tcBorders>
            <w:vAlign w:val="center"/>
          </w:tcPr>
          <w:p w14:paraId="5DD44043" w14:textId="77777777" w:rsidR="00E166B6" w:rsidRPr="00B9198E" w:rsidRDefault="00E166B6" w:rsidP="00342663">
            <w:pPr>
              <w:pStyle w:val="TAL"/>
              <w:rPr>
                <w:rFonts w:cs="Arial"/>
                <w:szCs w:val="18"/>
                <w:lang w:eastAsia="zh-CN"/>
              </w:rPr>
            </w:pPr>
            <w:r w:rsidRPr="00B9198E">
              <w:rPr>
                <w:rFonts w:cs="Arial"/>
                <w:szCs w:val="18"/>
              </w:rPr>
              <w:t>RSRP_14</w:t>
            </w:r>
          </w:p>
        </w:tc>
        <w:tc>
          <w:tcPr>
            <w:tcW w:w="708" w:type="dxa"/>
            <w:tcBorders>
              <w:top w:val="single" w:sz="4" w:space="0" w:color="auto"/>
              <w:left w:val="single" w:sz="4" w:space="0" w:color="auto"/>
              <w:right w:val="single" w:sz="4" w:space="0" w:color="auto"/>
            </w:tcBorders>
            <w:vAlign w:val="center"/>
          </w:tcPr>
          <w:p w14:paraId="32B22F45" w14:textId="77777777" w:rsidR="00E166B6" w:rsidRPr="00B9198E" w:rsidRDefault="00E166B6" w:rsidP="00342663">
            <w:pPr>
              <w:pStyle w:val="TAL"/>
              <w:rPr>
                <w:rFonts w:cs="Arial"/>
                <w:szCs w:val="18"/>
                <w:lang w:eastAsia="zh-CN"/>
              </w:rPr>
            </w:pPr>
            <w:r w:rsidRPr="00B9198E">
              <w:rPr>
                <w:rFonts w:cs="Arial"/>
                <w:szCs w:val="18"/>
              </w:rPr>
              <w:t>RSRP_15</w:t>
            </w:r>
          </w:p>
        </w:tc>
        <w:tc>
          <w:tcPr>
            <w:tcW w:w="708" w:type="dxa"/>
            <w:tcBorders>
              <w:top w:val="single" w:sz="4" w:space="0" w:color="auto"/>
              <w:left w:val="single" w:sz="4" w:space="0" w:color="auto"/>
              <w:bottom w:val="single" w:sz="4" w:space="0" w:color="auto"/>
              <w:right w:val="single" w:sz="4" w:space="0" w:color="auto"/>
            </w:tcBorders>
            <w:vAlign w:val="center"/>
          </w:tcPr>
          <w:p w14:paraId="78CC373D"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13</w:t>
            </w:r>
          </w:p>
        </w:tc>
        <w:tc>
          <w:tcPr>
            <w:tcW w:w="709" w:type="dxa"/>
            <w:tcBorders>
              <w:top w:val="single" w:sz="4" w:space="0" w:color="auto"/>
              <w:left w:val="single" w:sz="4" w:space="0" w:color="auto"/>
              <w:right w:val="single" w:sz="4" w:space="0" w:color="auto"/>
            </w:tcBorders>
            <w:vAlign w:val="center"/>
          </w:tcPr>
          <w:p w14:paraId="4D7022CF"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14</w:t>
            </w:r>
          </w:p>
        </w:tc>
        <w:tc>
          <w:tcPr>
            <w:tcW w:w="709" w:type="dxa"/>
            <w:tcBorders>
              <w:top w:val="single" w:sz="4" w:space="0" w:color="auto"/>
              <w:left w:val="single" w:sz="4" w:space="0" w:color="auto"/>
              <w:right w:val="single" w:sz="4" w:space="0" w:color="auto"/>
            </w:tcBorders>
            <w:shd w:val="clear" w:color="auto" w:fill="auto"/>
            <w:vAlign w:val="center"/>
          </w:tcPr>
          <w:p w14:paraId="61F43E95"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14</w:t>
            </w:r>
          </w:p>
        </w:tc>
        <w:tc>
          <w:tcPr>
            <w:tcW w:w="709" w:type="dxa"/>
            <w:tcBorders>
              <w:top w:val="single" w:sz="4" w:space="0" w:color="auto"/>
              <w:left w:val="single" w:sz="4" w:space="0" w:color="auto"/>
              <w:right w:val="single" w:sz="4" w:space="0" w:color="auto"/>
            </w:tcBorders>
            <w:shd w:val="clear" w:color="auto" w:fill="auto"/>
            <w:vAlign w:val="center"/>
          </w:tcPr>
          <w:p w14:paraId="7211BCBB"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15</w:t>
            </w:r>
          </w:p>
        </w:tc>
        <w:tc>
          <w:tcPr>
            <w:tcW w:w="708" w:type="dxa"/>
            <w:tcBorders>
              <w:top w:val="single" w:sz="4" w:space="0" w:color="auto"/>
              <w:left w:val="single" w:sz="4" w:space="0" w:color="auto"/>
              <w:bottom w:val="single" w:sz="4" w:space="0" w:color="auto"/>
              <w:right w:val="single" w:sz="4" w:space="0" w:color="auto"/>
            </w:tcBorders>
            <w:vAlign w:val="center"/>
          </w:tcPr>
          <w:p w14:paraId="2D8253A3"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7BCF57DF"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16</w:t>
            </w:r>
          </w:p>
        </w:tc>
        <w:tc>
          <w:tcPr>
            <w:tcW w:w="709" w:type="dxa"/>
            <w:tcBorders>
              <w:top w:val="single" w:sz="4" w:space="0" w:color="auto"/>
              <w:left w:val="single" w:sz="4" w:space="0" w:color="auto"/>
              <w:bottom w:val="single" w:sz="4" w:space="0" w:color="auto"/>
              <w:right w:val="single" w:sz="4" w:space="0" w:color="auto"/>
            </w:tcBorders>
            <w:vAlign w:val="center"/>
          </w:tcPr>
          <w:p w14:paraId="5C6B0709"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17</w:t>
            </w:r>
          </w:p>
        </w:tc>
      </w:tr>
      <w:tr w:rsidR="00E166B6" w:rsidRPr="004F1509" w14:paraId="5AAB0000"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5C885598" w14:textId="77777777" w:rsidR="00E166B6" w:rsidRPr="00B9198E" w:rsidRDefault="00E166B6" w:rsidP="00342663">
            <w:pPr>
              <w:pStyle w:val="TAL"/>
              <w:rPr>
                <w:rFonts w:cs="Arial"/>
                <w:szCs w:val="18"/>
              </w:rPr>
            </w:pPr>
            <w:r w:rsidRPr="00B9198E">
              <w:rPr>
                <w:rFonts w:cs="Arial"/>
                <w:szCs w:val="18"/>
              </w:rPr>
              <w:t xml:space="preserve">Highest reported value (Cell </w:t>
            </w:r>
            <w:r w:rsidRPr="00B9198E">
              <w:rPr>
                <w:rFonts w:cs="Arial"/>
                <w:szCs w:val="18"/>
                <w:lang w:eastAsia="zh-CN"/>
              </w:rPr>
              <w:t>1</w:t>
            </w:r>
            <w:r w:rsidRPr="00B9198E">
              <w:rPr>
                <w:rFonts w:cs="Arial"/>
                <w:szCs w:val="18"/>
              </w:rPr>
              <w:t>)</w:t>
            </w:r>
          </w:p>
        </w:tc>
        <w:tc>
          <w:tcPr>
            <w:tcW w:w="675" w:type="dxa"/>
            <w:vMerge/>
            <w:tcBorders>
              <w:left w:val="single" w:sz="4" w:space="0" w:color="auto"/>
              <w:bottom w:val="single" w:sz="4" w:space="0" w:color="auto"/>
              <w:right w:val="single" w:sz="4" w:space="0" w:color="auto"/>
            </w:tcBorders>
          </w:tcPr>
          <w:p w14:paraId="754898AF"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D166410" w14:textId="77777777" w:rsidR="00E166B6" w:rsidRPr="00B9198E" w:rsidRDefault="00E166B6" w:rsidP="00342663">
            <w:pPr>
              <w:pStyle w:val="TAL"/>
              <w:rPr>
                <w:rFonts w:cs="Arial"/>
                <w:szCs w:val="18"/>
                <w:lang w:eastAsia="zh-CN"/>
              </w:rPr>
            </w:pPr>
            <w:r w:rsidRPr="00B9198E">
              <w:rPr>
                <w:rFonts w:cs="Arial"/>
                <w:szCs w:val="18"/>
              </w:rPr>
              <w:t>RSRP_26</w:t>
            </w:r>
          </w:p>
        </w:tc>
        <w:tc>
          <w:tcPr>
            <w:tcW w:w="708" w:type="dxa"/>
            <w:tcBorders>
              <w:left w:val="single" w:sz="4" w:space="0" w:color="auto"/>
              <w:bottom w:val="single" w:sz="4" w:space="0" w:color="auto"/>
              <w:right w:val="single" w:sz="4" w:space="0" w:color="auto"/>
            </w:tcBorders>
            <w:vAlign w:val="center"/>
          </w:tcPr>
          <w:p w14:paraId="5F09A8A1" w14:textId="77777777" w:rsidR="00E166B6" w:rsidRPr="00B9198E" w:rsidRDefault="00E166B6" w:rsidP="00342663">
            <w:pPr>
              <w:pStyle w:val="TAL"/>
              <w:rPr>
                <w:rFonts w:cs="Arial"/>
                <w:szCs w:val="18"/>
                <w:lang w:eastAsia="zh-CN"/>
              </w:rPr>
            </w:pPr>
            <w:r w:rsidRPr="00B9198E">
              <w:rPr>
                <w:rFonts w:cs="Arial"/>
                <w:szCs w:val="18"/>
              </w:rPr>
              <w:t>RSRP_27</w:t>
            </w:r>
          </w:p>
        </w:tc>
        <w:tc>
          <w:tcPr>
            <w:tcW w:w="708" w:type="dxa"/>
            <w:tcBorders>
              <w:left w:val="single" w:sz="4" w:space="0" w:color="auto"/>
              <w:bottom w:val="single" w:sz="4" w:space="0" w:color="auto"/>
              <w:right w:val="single" w:sz="4" w:space="0" w:color="auto"/>
            </w:tcBorders>
            <w:vAlign w:val="center"/>
          </w:tcPr>
          <w:p w14:paraId="10971B35" w14:textId="77777777" w:rsidR="00E166B6" w:rsidRPr="00B9198E" w:rsidRDefault="00E166B6" w:rsidP="00342663">
            <w:pPr>
              <w:pStyle w:val="TAL"/>
              <w:rPr>
                <w:rFonts w:cs="Arial"/>
                <w:szCs w:val="18"/>
                <w:lang w:eastAsia="zh-CN"/>
              </w:rPr>
            </w:pPr>
            <w:r w:rsidRPr="00B9198E">
              <w:rPr>
                <w:rFonts w:cs="Arial"/>
                <w:szCs w:val="18"/>
              </w:rPr>
              <w:t>RSRP_28</w:t>
            </w:r>
          </w:p>
        </w:tc>
        <w:tc>
          <w:tcPr>
            <w:tcW w:w="708" w:type="dxa"/>
            <w:tcBorders>
              <w:top w:val="single" w:sz="4" w:space="0" w:color="auto"/>
              <w:left w:val="single" w:sz="4" w:space="0" w:color="auto"/>
              <w:bottom w:val="single" w:sz="4" w:space="0" w:color="auto"/>
              <w:right w:val="single" w:sz="4" w:space="0" w:color="auto"/>
            </w:tcBorders>
            <w:vAlign w:val="center"/>
          </w:tcPr>
          <w:p w14:paraId="0FFB7741"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26</w:t>
            </w:r>
          </w:p>
        </w:tc>
        <w:tc>
          <w:tcPr>
            <w:tcW w:w="709" w:type="dxa"/>
            <w:tcBorders>
              <w:left w:val="single" w:sz="4" w:space="0" w:color="auto"/>
              <w:bottom w:val="single" w:sz="4" w:space="0" w:color="auto"/>
              <w:right w:val="single" w:sz="4" w:space="0" w:color="auto"/>
            </w:tcBorders>
            <w:vAlign w:val="center"/>
          </w:tcPr>
          <w:p w14:paraId="3D1AB887"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26</w:t>
            </w:r>
          </w:p>
        </w:tc>
        <w:tc>
          <w:tcPr>
            <w:tcW w:w="709" w:type="dxa"/>
            <w:tcBorders>
              <w:left w:val="single" w:sz="4" w:space="0" w:color="auto"/>
              <w:bottom w:val="single" w:sz="4" w:space="0" w:color="auto"/>
              <w:right w:val="single" w:sz="4" w:space="0" w:color="auto"/>
            </w:tcBorders>
            <w:shd w:val="clear" w:color="auto" w:fill="auto"/>
            <w:vAlign w:val="center"/>
          </w:tcPr>
          <w:p w14:paraId="4525EA8F"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27</w:t>
            </w:r>
          </w:p>
        </w:tc>
        <w:tc>
          <w:tcPr>
            <w:tcW w:w="709" w:type="dxa"/>
            <w:tcBorders>
              <w:left w:val="single" w:sz="4" w:space="0" w:color="auto"/>
              <w:bottom w:val="single" w:sz="4" w:space="0" w:color="auto"/>
              <w:right w:val="single" w:sz="4" w:space="0" w:color="auto"/>
            </w:tcBorders>
            <w:shd w:val="clear" w:color="auto" w:fill="auto"/>
            <w:vAlign w:val="center"/>
          </w:tcPr>
          <w:p w14:paraId="5AA44FC8"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27</w:t>
            </w:r>
          </w:p>
        </w:tc>
        <w:tc>
          <w:tcPr>
            <w:tcW w:w="708" w:type="dxa"/>
            <w:tcBorders>
              <w:top w:val="single" w:sz="4" w:space="0" w:color="auto"/>
              <w:left w:val="single" w:sz="4" w:space="0" w:color="auto"/>
              <w:bottom w:val="single" w:sz="4" w:space="0" w:color="auto"/>
              <w:right w:val="single" w:sz="4" w:space="0" w:color="auto"/>
            </w:tcBorders>
            <w:vAlign w:val="center"/>
          </w:tcPr>
          <w:p w14:paraId="6C9591B5"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28</w:t>
            </w:r>
          </w:p>
        </w:tc>
        <w:tc>
          <w:tcPr>
            <w:tcW w:w="709" w:type="dxa"/>
            <w:tcBorders>
              <w:top w:val="single" w:sz="4" w:space="0" w:color="auto"/>
              <w:left w:val="single" w:sz="4" w:space="0" w:color="auto"/>
              <w:bottom w:val="single" w:sz="4" w:space="0" w:color="auto"/>
              <w:right w:val="single" w:sz="4" w:space="0" w:color="auto"/>
            </w:tcBorders>
            <w:vAlign w:val="center"/>
          </w:tcPr>
          <w:p w14:paraId="4103B5BB"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29</w:t>
            </w:r>
          </w:p>
        </w:tc>
        <w:tc>
          <w:tcPr>
            <w:tcW w:w="709" w:type="dxa"/>
            <w:tcBorders>
              <w:top w:val="single" w:sz="4" w:space="0" w:color="auto"/>
              <w:left w:val="single" w:sz="4" w:space="0" w:color="auto"/>
              <w:bottom w:val="single" w:sz="4" w:space="0" w:color="auto"/>
              <w:right w:val="single" w:sz="4" w:space="0" w:color="auto"/>
            </w:tcBorders>
            <w:vAlign w:val="center"/>
          </w:tcPr>
          <w:p w14:paraId="465F8CD7"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29</w:t>
            </w:r>
          </w:p>
        </w:tc>
      </w:tr>
      <w:tr w:rsidR="00E166B6" w:rsidRPr="004F1509" w14:paraId="7F4A8C95" w14:textId="77777777" w:rsidTr="00342663">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6D2BEF6A" w14:textId="77777777" w:rsidR="00E166B6" w:rsidRPr="00B9198E" w:rsidRDefault="00E166B6" w:rsidP="00342663">
            <w:pPr>
              <w:pStyle w:val="TAL"/>
              <w:rPr>
                <w:rFonts w:cs="Arial"/>
                <w:szCs w:val="18"/>
              </w:rPr>
            </w:pPr>
            <w:r w:rsidRPr="00B9198E">
              <w:rPr>
                <w:rFonts w:cs="Arial"/>
                <w:szCs w:val="18"/>
              </w:rPr>
              <w:t>Lowest reported value (Cell 2)</w:t>
            </w:r>
          </w:p>
        </w:tc>
        <w:tc>
          <w:tcPr>
            <w:tcW w:w="675" w:type="dxa"/>
            <w:vMerge w:val="restart"/>
            <w:tcBorders>
              <w:top w:val="single" w:sz="4" w:space="0" w:color="auto"/>
              <w:left w:val="single" w:sz="4" w:space="0" w:color="auto"/>
              <w:right w:val="single" w:sz="4" w:space="0" w:color="auto"/>
            </w:tcBorders>
            <w:vAlign w:val="center"/>
          </w:tcPr>
          <w:p w14:paraId="498CB988" w14:textId="77777777" w:rsidR="00E166B6" w:rsidRPr="00B9198E" w:rsidRDefault="00E166B6" w:rsidP="00342663">
            <w:pPr>
              <w:pStyle w:val="TAL"/>
              <w:rPr>
                <w:rFonts w:cs="Arial"/>
                <w:szCs w:val="18"/>
                <w:lang w:eastAsia="zh-CN"/>
              </w:rPr>
            </w:pPr>
            <w:r w:rsidRPr="00B9198E">
              <w:rPr>
                <w:rFonts w:cs="Arial"/>
                <w:szCs w:val="18"/>
                <w:lang w:eastAsia="zh-CN"/>
              </w:rPr>
              <w:t>Cell 2</w:t>
            </w:r>
          </w:p>
        </w:tc>
        <w:tc>
          <w:tcPr>
            <w:tcW w:w="600" w:type="dxa"/>
            <w:tcBorders>
              <w:top w:val="single" w:sz="4" w:space="0" w:color="auto"/>
              <w:left w:val="single" w:sz="4" w:space="0" w:color="auto"/>
              <w:right w:val="single" w:sz="4" w:space="0" w:color="auto"/>
            </w:tcBorders>
            <w:vAlign w:val="center"/>
          </w:tcPr>
          <w:p w14:paraId="36B67258" w14:textId="77777777" w:rsidR="00E166B6" w:rsidRPr="00B9198E" w:rsidRDefault="00E166B6" w:rsidP="00342663">
            <w:pPr>
              <w:pStyle w:val="TAL"/>
              <w:rPr>
                <w:rFonts w:cs="Arial"/>
                <w:szCs w:val="18"/>
                <w:lang w:eastAsia="zh-CN"/>
              </w:rPr>
            </w:pPr>
            <w:r w:rsidRPr="00B9198E">
              <w:rPr>
                <w:rFonts w:cs="Arial"/>
                <w:szCs w:val="18"/>
              </w:rPr>
              <w:t>RSRP_21</w:t>
            </w:r>
          </w:p>
        </w:tc>
        <w:tc>
          <w:tcPr>
            <w:tcW w:w="708" w:type="dxa"/>
            <w:tcBorders>
              <w:top w:val="single" w:sz="4" w:space="0" w:color="auto"/>
              <w:left w:val="single" w:sz="4" w:space="0" w:color="auto"/>
              <w:right w:val="single" w:sz="4" w:space="0" w:color="auto"/>
            </w:tcBorders>
            <w:vAlign w:val="center"/>
          </w:tcPr>
          <w:p w14:paraId="104D6EF1" w14:textId="77777777" w:rsidR="00E166B6" w:rsidRPr="00B9198E" w:rsidRDefault="00E166B6" w:rsidP="00342663">
            <w:pPr>
              <w:pStyle w:val="TAL"/>
              <w:rPr>
                <w:rFonts w:cs="Arial"/>
                <w:szCs w:val="18"/>
                <w:lang w:eastAsia="zh-CN"/>
              </w:rPr>
            </w:pPr>
            <w:r w:rsidRPr="00B9198E">
              <w:rPr>
                <w:rFonts w:cs="Arial"/>
                <w:szCs w:val="18"/>
              </w:rPr>
              <w:t>RSRP_22</w:t>
            </w:r>
          </w:p>
        </w:tc>
        <w:tc>
          <w:tcPr>
            <w:tcW w:w="708" w:type="dxa"/>
            <w:tcBorders>
              <w:top w:val="single" w:sz="4" w:space="0" w:color="auto"/>
              <w:left w:val="single" w:sz="4" w:space="0" w:color="auto"/>
              <w:right w:val="single" w:sz="4" w:space="0" w:color="auto"/>
            </w:tcBorders>
            <w:vAlign w:val="center"/>
          </w:tcPr>
          <w:p w14:paraId="05A5C648" w14:textId="77777777" w:rsidR="00E166B6" w:rsidRPr="00B9198E" w:rsidRDefault="00E166B6" w:rsidP="00342663">
            <w:pPr>
              <w:pStyle w:val="TAL"/>
              <w:rPr>
                <w:rFonts w:cs="Arial"/>
                <w:szCs w:val="18"/>
                <w:lang w:eastAsia="zh-CN"/>
              </w:rPr>
            </w:pPr>
            <w:r w:rsidRPr="00B9198E">
              <w:rPr>
                <w:rFonts w:cs="Arial"/>
                <w:szCs w:val="18"/>
              </w:rPr>
              <w:t>RSRP_23</w:t>
            </w:r>
          </w:p>
        </w:tc>
        <w:tc>
          <w:tcPr>
            <w:tcW w:w="708" w:type="dxa"/>
            <w:tcBorders>
              <w:top w:val="single" w:sz="4" w:space="0" w:color="auto"/>
              <w:left w:val="single" w:sz="4" w:space="0" w:color="auto"/>
              <w:bottom w:val="single" w:sz="4" w:space="0" w:color="auto"/>
              <w:right w:val="single" w:sz="4" w:space="0" w:color="auto"/>
            </w:tcBorders>
            <w:vAlign w:val="center"/>
          </w:tcPr>
          <w:p w14:paraId="43B46A82"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21</w:t>
            </w:r>
          </w:p>
        </w:tc>
        <w:tc>
          <w:tcPr>
            <w:tcW w:w="709" w:type="dxa"/>
            <w:tcBorders>
              <w:top w:val="single" w:sz="4" w:space="0" w:color="auto"/>
              <w:left w:val="single" w:sz="4" w:space="0" w:color="auto"/>
              <w:right w:val="single" w:sz="4" w:space="0" w:color="auto"/>
            </w:tcBorders>
            <w:vAlign w:val="center"/>
          </w:tcPr>
          <w:p w14:paraId="7B66D97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top w:val="single" w:sz="4" w:space="0" w:color="auto"/>
              <w:left w:val="single" w:sz="4" w:space="0" w:color="auto"/>
              <w:right w:val="single" w:sz="4" w:space="0" w:color="auto"/>
            </w:tcBorders>
            <w:shd w:val="clear" w:color="auto" w:fill="auto"/>
            <w:vAlign w:val="center"/>
          </w:tcPr>
          <w:p w14:paraId="33B174B6"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22</w:t>
            </w:r>
          </w:p>
        </w:tc>
        <w:tc>
          <w:tcPr>
            <w:tcW w:w="709" w:type="dxa"/>
            <w:tcBorders>
              <w:top w:val="single" w:sz="4" w:space="0" w:color="auto"/>
              <w:left w:val="single" w:sz="4" w:space="0" w:color="auto"/>
              <w:right w:val="single" w:sz="4" w:space="0" w:color="auto"/>
            </w:tcBorders>
            <w:shd w:val="clear" w:color="auto" w:fill="auto"/>
            <w:vAlign w:val="center"/>
          </w:tcPr>
          <w:p w14:paraId="39D732E0"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23</w:t>
            </w:r>
          </w:p>
        </w:tc>
        <w:tc>
          <w:tcPr>
            <w:tcW w:w="708" w:type="dxa"/>
            <w:tcBorders>
              <w:top w:val="single" w:sz="4" w:space="0" w:color="auto"/>
              <w:left w:val="single" w:sz="4" w:space="0" w:color="auto"/>
              <w:bottom w:val="single" w:sz="4" w:space="0" w:color="auto"/>
              <w:right w:val="single" w:sz="4" w:space="0" w:color="auto"/>
            </w:tcBorders>
            <w:vAlign w:val="center"/>
          </w:tcPr>
          <w:p w14:paraId="0FC77D2A"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73197A2A"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33708928"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25</w:t>
            </w:r>
          </w:p>
        </w:tc>
      </w:tr>
      <w:tr w:rsidR="00E166B6" w:rsidRPr="004F1509" w14:paraId="2DE36C86" w14:textId="77777777" w:rsidTr="00342663">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6A003426" w14:textId="77777777" w:rsidR="00E166B6" w:rsidRPr="00B9198E" w:rsidRDefault="00E166B6" w:rsidP="00342663">
            <w:pPr>
              <w:pStyle w:val="TAL"/>
              <w:rPr>
                <w:rFonts w:cs="Arial"/>
                <w:szCs w:val="18"/>
              </w:rPr>
            </w:pPr>
            <w:r w:rsidRPr="00B9198E">
              <w:rPr>
                <w:rFonts w:cs="Arial"/>
                <w:szCs w:val="18"/>
              </w:rPr>
              <w:t>Highest reported value (Cell 2)</w:t>
            </w:r>
          </w:p>
        </w:tc>
        <w:tc>
          <w:tcPr>
            <w:tcW w:w="675" w:type="dxa"/>
            <w:vMerge/>
            <w:tcBorders>
              <w:left w:val="single" w:sz="4" w:space="0" w:color="auto"/>
              <w:bottom w:val="single" w:sz="4" w:space="0" w:color="auto"/>
              <w:right w:val="single" w:sz="4" w:space="0" w:color="auto"/>
            </w:tcBorders>
          </w:tcPr>
          <w:p w14:paraId="24DD981B"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642118C7" w14:textId="77777777" w:rsidR="00E166B6" w:rsidRPr="00B9198E" w:rsidRDefault="00E166B6" w:rsidP="00342663">
            <w:pPr>
              <w:pStyle w:val="TAL"/>
              <w:rPr>
                <w:rFonts w:cs="Arial"/>
                <w:szCs w:val="18"/>
                <w:lang w:eastAsia="zh-CN"/>
              </w:rPr>
            </w:pPr>
            <w:r w:rsidRPr="00B9198E">
              <w:rPr>
                <w:rFonts w:cs="Arial"/>
                <w:szCs w:val="18"/>
              </w:rPr>
              <w:t>RSRP_34</w:t>
            </w:r>
          </w:p>
        </w:tc>
        <w:tc>
          <w:tcPr>
            <w:tcW w:w="708" w:type="dxa"/>
            <w:tcBorders>
              <w:left w:val="single" w:sz="4" w:space="0" w:color="auto"/>
              <w:bottom w:val="single" w:sz="4" w:space="0" w:color="auto"/>
              <w:right w:val="single" w:sz="4" w:space="0" w:color="auto"/>
            </w:tcBorders>
            <w:vAlign w:val="center"/>
          </w:tcPr>
          <w:p w14:paraId="64C06361" w14:textId="77777777" w:rsidR="00E166B6" w:rsidRPr="00B9198E" w:rsidRDefault="00E166B6" w:rsidP="00342663">
            <w:pPr>
              <w:pStyle w:val="TAL"/>
              <w:rPr>
                <w:rFonts w:cs="Arial"/>
                <w:szCs w:val="18"/>
                <w:lang w:eastAsia="zh-CN"/>
              </w:rPr>
            </w:pPr>
            <w:r w:rsidRPr="00B9198E">
              <w:rPr>
                <w:rFonts w:cs="Arial"/>
                <w:szCs w:val="18"/>
              </w:rPr>
              <w:t>RSRP_35</w:t>
            </w:r>
          </w:p>
        </w:tc>
        <w:tc>
          <w:tcPr>
            <w:tcW w:w="708" w:type="dxa"/>
            <w:tcBorders>
              <w:left w:val="single" w:sz="4" w:space="0" w:color="auto"/>
              <w:bottom w:val="single" w:sz="4" w:space="0" w:color="auto"/>
              <w:right w:val="single" w:sz="4" w:space="0" w:color="auto"/>
            </w:tcBorders>
            <w:vAlign w:val="center"/>
          </w:tcPr>
          <w:p w14:paraId="43B17F51" w14:textId="77777777" w:rsidR="00E166B6" w:rsidRPr="00B9198E" w:rsidRDefault="00E166B6" w:rsidP="00342663">
            <w:pPr>
              <w:pStyle w:val="TAL"/>
              <w:rPr>
                <w:rFonts w:cs="Arial"/>
                <w:szCs w:val="18"/>
                <w:lang w:eastAsia="zh-CN"/>
              </w:rPr>
            </w:pPr>
            <w:r w:rsidRPr="00B9198E">
              <w:rPr>
                <w:rFonts w:cs="Arial"/>
                <w:szCs w:val="18"/>
              </w:rPr>
              <w:t>RSRP_36</w:t>
            </w:r>
          </w:p>
        </w:tc>
        <w:tc>
          <w:tcPr>
            <w:tcW w:w="708" w:type="dxa"/>
            <w:tcBorders>
              <w:top w:val="single" w:sz="4" w:space="0" w:color="auto"/>
              <w:left w:val="single" w:sz="4" w:space="0" w:color="auto"/>
              <w:bottom w:val="single" w:sz="4" w:space="0" w:color="auto"/>
              <w:right w:val="single" w:sz="4" w:space="0" w:color="auto"/>
            </w:tcBorders>
            <w:vAlign w:val="center"/>
          </w:tcPr>
          <w:p w14:paraId="0B6E22AB"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34</w:t>
            </w:r>
          </w:p>
        </w:tc>
        <w:tc>
          <w:tcPr>
            <w:tcW w:w="709" w:type="dxa"/>
            <w:tcBorders>
              <w:top w:val="single" w:sz="4" w:space="0" w:color="auto"/>
              <w:left w:val="single" w:sz="4" w:space="0" w:color="auto"/>
              <w:right w:val="single" w:sz="4" w:space="0" w:color="auto"/>
            </w:tcBorders>
            <w:vAlign w:val="center"/>
          </w:tcPr>
          <w:p w14:paraId="1B349E3D"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top w:val="single" w:sz="4" w:space="0" w:color="auto"/>
              <w:left w:val="single" w:sz="4" w:space="0" w:color="auto"/>
              <w:right w:val="single" w:sz="4" w:space="0" w:color="auto"/>
            </w:tcBorders>
            <w:shd w:val="clear" w:color="auto" w:fill="auto"/>
            <w:vAlign w:val="center"/>
          </w:tcPr>
          <w:p w14:paraId="4CA752C4"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35</w:t>
            </w:r>
          </w:p>
        </w:tc>
        <w:tc>
          <w:tcPr>
            <w:tcW w:w="709" w:type="dxa"/>
            <w:tcBorders>
              <w:top w:val="single" w:sz="4" w:space="0" w:color="auto"/>
              <w:left w:val="single" w:sz="4" w:space="0" w:color="auto"/>
              <w:right w:val="single" w:sz="4" w:space="0" w:color="auto"/>
            </w:tcBorders>
            <w:shd w:val="clear" w:color="auto" w:fill="auto"/>
            <w:vAlign w:val="center"/>
          </w:tcPr>
          <w:p w14:paraId="4A1F036B"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35</w:t>
            </w:r>
          </w:p>
        </w:tc>
        <w:tc>
          <w:tcPr>
            <w:tcW w:w="708" w:type="dxa"/>
            <w:tcBorders>
              <w:top w:val="single" w:sz="4" w:space="0" w:color="auto"/>
              <w:left w:val="single" w:sz="4" w:space="0" w:color="auto"/>
              <w:bottom w:val="single" w:sz="4" w:space="0" w:color="auto"/>
              <w:right w:val="single" w:sz="4" w:space="0" w:color="auto"/>
            </w:tcBorders>
            <w:vAlign w:val="center"/>
          </w:tcPr>
          <w:p w14:paraId="22D2EE06"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110220F8"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37</w:t>
            </w:r>
          </w:p>
        </w:tc>
        <w:tc>
          <w:tcPr>
            <w:tcW w:w="709" w:type="dxa"/>
            <w:tcBorders>
              <w:top w:val="single" w:sz="4" w:space="0" w:color="auto"/>
              <w:left w:val="single" w:sz="4" w:space="0" w:color="auto"/>
              <w:bottom w:val="single" w:sz="4" w:space="0" w:color="auto"/>
              <w:right w:val="single" w:sz="4" w:space="0" w:color="auto"/>
            </w:tcBorders>
            <w:vAlign w:val="center"/>
          </w:tcPr>
          <w:p w14:paraId="19B773D5"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37</w:t>
            </w:r>
          </w:p>
        </w:tc>
      </w:tr>
      <w:tr w:rsidR="00E166B6" w:rsidRPr="004F1509" w14:paraId="5A0A8E20" w14:textId="77777777" w:rsidTr="00342663">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08C728B9" w14:textId="77777777" w:rsidR="00E166B6" w:rsidRPr="00B9198E" w:rsidRDefault="00E166B6" w:rsidP="00342663">
            <w:pPr>
              <w:pStyle w:val="TAL"/>
              <w:rPr>
                <w:rFonts w:cs="Arial"/>
                <w:szCs w:val="18"/>
              </w:rPr>
            </w:pPr>
            <w:r w:rsidRPr="00B9198E">
              <w:rPr>
                <w:rFonts w:cs="Arial"/>
                <w:szCs w:val="18"/>
              </w:rPr>
              <w:t>Lowest reported value (Cell 4)</w:t>
            </w:r>
          </w:p>
        </w:tc>
        <w:tc>
          <w:tcPr>
            <w:tcW w:w="675" w:type="dxa"/>
            <w:vMerge w:val="restart"/>
            <w:tcBorders>
              <w:top w:val="single" w:sz="4" w:space="0" w:color="auto"/>
              <w:left w:val="single" w:sz="4" w:space="0" w:color="auto"/>
              <w:right w:val="single" w:sz="4" w:space="0" w:color="auto"/>
            </w:tcBorders>
            <w:vAlign w:val="center"/>
          </w:tcPr>
          <w:p w14:paraId="5B720517" w14:textId="77777777" w:rsidR="00E166B6" w:rsidRPr="00B9198E" w:rsidRDefault="00E166B6" w:rsidP="00342663">
            <w:pPr>
              <w:pStyle w:val="TAL"/>
              <w:rPr>
                <w:rFonts w:cs="Arial"/>
                <w:szCs w:val="18"/>
                <w:lang w:eastAsia="zh-CN"/>
              </w:rPr>
            </w:pPr>
            <w:r w:rsidRPr="00B9198E">
              <w:rPr>
                <w:rFonts w:cs="Arial"/>
                <w:szCs w:val="18"/>
                <w:lang w:eastAsia="zh-CN"/>
              </w:rPr>
              <w:t>Cell 4</w:t>
            </w:r>
          </w:p>
        </w:tc>
        <w:tc>
          <w:tcPr>
            <w:tcW w:w="600" w:type="dxa"/>
            <w:tcBorders>
              <w:top w:val="single" w:sz="4" w:space="0" w:color="auto"/>
              <w:left w:val="single" w:sz="4" w:space="0" w:color="auto"/>
              <w:right w:val="single" w:sz="4" w:space="0" w:color="auto"/>
            </w:tcBorders>
            <w:vAlign w:val="center"/>
          </w:tcPr>
          <w:p w14:paraId="403A32ED" w14:textId="77777777" w:rsidR="00E166B6" w:rsidRPr="00B9198E" w:rsidRDefault="00E166B6" w:rsidP="00342663">
            <w:pPr>
              <w:pStyle w:val="TAL"/>
              <w:rPr>
                <w:rFonts w:cs="Arial"/>
                <w:szCs w:val="18"/>
                <w:lang w:eastAsia="zh-CN"/>
              </w:rPr>
            </w:pPr>
            <w:r w:rsidRPr="00B9198E">
              <w:rPr>
                <w:rFonts w:cs="Arial"/>
                <w:szCs w:val="18"/>
              </w:rPr>
              <w:t>RSRP_21</w:t>
            </w:r>
          </w:p>
        </w:tc>
        <w:tc>
          <w:tcPr>
            <w:tcW w:w="708" w:type="dxa"/>
            <w:tcBorders>
              <w:top w:val="single" w:sz="4" w:space="0" w:color="auto"/>
              <w:left w:val="single" w:sz="4" w:space="0" w:color="auto"/>
              <w:right w:val="single" w:sz="4" w:space="0" w:color="auto"/>
            </w:tcBorders>
            <w:vAlign w:val="center"/>
          </w:tcPr>
          <w:p w14:paraId="13C07356" w14:textId="77777777" w:rsidR="00E166B6" w:rsidRPr="00B9198E" w:rsidRDefault="00E166B6" w:rsidP="00342663">
            <w:pPr>
              <w:pStyle w:val="TAL"/>
              <w:rPr>
                <w:rFonts w:cs="Arial"/>
                <w:szCs w:val="18"/>
                <w:lang w:eastAsia="zh-CN"/>
              </w:rPr>
            </w:pPr>
            <w:r w:rsidRPr="00B9198E">
              <w:rPr>
                <w:rFonts w:cs="Arial"/>
                <w:szCs w:val="18"/>
              </w:rPr>
              <w:t>RSRP_22</w:t>
            </w:r>
          </w:p>
        </w:tc>
        <w:tc>
          <w:tcPr>
            <w:tcW w:w="708" w:type="dxa"/>
            <w:tcBorders>
              <w:top w:val="single" w:sz="4" w:space="0" w:color="auto"/>
              <w:left w:val="single" w:sz="4" w:space="0" w:color="auto"/>
              <w:right w:val="single" w:sz="4" w:space="0" w:color="auto"/>
            </w:tcBorders>
            <w:vAlign w:val="center"/>
          </w:tcPr>
          <w:p w14:paraId="5915576C" w14:textId="77777777" w:rsidR="00E166B6" w:rsidRPr="00B9198E" w:rsidRDefault="00E166B6" w:rsidP="00342663">
            <w:pPr>
              <w:pStyle w:val="TAL"/>
              <w:rPr>
                <w:rFonts w:cs="Arial"/>
                <w:szCs w:val="18"/>
                <w:lang w:eastAsia="zh-CN"/>
              </w:rPr>
            </w:pPr>
            <w:r w:rsidRPr="00B9198E">
              <w:rPr>
                <w:rFonts w:cs="Arial"/>
                <w:szCs w:val="18"/>
              </w:rPr>
              <w:t>RSRP_23</w:t>
            </w:r>
          </w:p>
        </w:tc>
        <w:tc>
          <w:tcPr>
            <w:tcW w:w="708" w:type="dxa"/>
            <w:tcBorders>
              <w:top w:val="single" w:sz="4" w:space="0" w:color="auto"/>
              <w:left w:val="single" w:sz="4" w:space="0" w:color="auto"/>
              <w:bottom w:val="single" w:sz="4" w:space="0" w:color="auto"/>
              <w:right w:val="single" w:sz="4" w:space="0" w:color="auto"/>
            </w:tcBorders>
            <w:vAlign w:val="center"/>
          </w:tcPr>
          <w:p w14:paraId="22C7B862"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21</w:t>
            </w:r>
          </w:p>
        </w:tc>
        <w:tc>
          <w:tcPr>
            <w:tcW w:w="709" w:type="dxa"/>
            <w:tcBorders>
              <w:top w:val="single" w:sz="4" w:space="0" w:color="auto"/>
              <w:left w:val="single" w:sz="4" w:space="0" w:color="auto"/>
              <w:right w:val="single" w:sz="4" w:space="0" w:color="auto"/>
            </w:tcBorders>
            <w:vAlign w:val="center"/>
          </w:tcPr>
          <w:p w14:paraId="62F93B8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top w:val="single" w:sz="4" w:space="0" w:color="auto"/>
              <w:left w:val="single" w:sz="4" w:space="0" w:color="auto"/>
              <w:right w:val="single" w:sz="4" w:space="0" w:color="auto"/>
            </w:tcBorders>
            <w:shd w:val="clear" w:color="auto" w:fill="auto"/>
            <w:vAlign w:val="center"/>
          </w:tcPr>
          <w:p w14:paraId="0E6D7F2A"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22</w:t>
            </w:r>
          </w:p>
        </w:tc>
        <w:tc>
          <w:tcPr>
            <w:tcW w:w="709" w:type="dxa"/>
            <w:tcBorders>
              <w:top w:val="single" w:sz="4" w:space="0" w:color="auto"/>
              <w:left w:val="single" w:sz="4" w:space="0" w:color="auto"/>
              <w:right w:val="single" w:sz="4" w:space="0" w:color="auto"/>
            </w:tcBorders>
            <w:shd w:val="clear" w:color="auto" w:fill="auto"/>
            <w:vAlign w:val="center"/>
          </w:tcPr>
          <w:p w14:paraId="19B42EEC"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23</w:t>
            </w:r>
          </w:p>
        </w:tc>
        <w:tc>
          <w:tcPr>
            <w:tcW w:w="708" w:type="dxa"/>
            <w:tcBorders>
              <w:top w:val="single" w:sz="4" w:space="0" w:color="auto"/>
              <w:left w:val="single" w:sz="4" w:space="0" w:color="auto"/>
              <w:bottom w:val="single" w:sz="4" w:space="0" w:color="auto"/>
              <w:right w:val="single" w:sz="4" w:space="0" w:color="auto"/>
            </w:tcBorders>
            <w:vAlign w:val="center"/>
          </w:tcPr>
          <w:p w14:paraId="3078E435"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D7A23E"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7377E7F5"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25</w:t>
            </w:r>
          </w:p>
        </w:tc>
      </w:tr>
      <w:tr w:rsidR="00E166B6" w:rsidRPr="004F1509" w14:paraId="1F2DC3E6"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61FB3FA9" w14:textId="77777777" w:rsidR="00E166B6" w:rsidRPr="00B9198E" w:rsidRDefault="00E166B6" w:rsidP="00342663">
            <w:pPr>
              <w:pStyle w:val="TAL"/>
              <w:rPr>
                <w:rFonts w:cs="Arial"/>
                <w:szCs w:val="18"/>
              </w:rPr>
            </w:pPr>
            <w:r w:rsidRPr="00B9198E">
              <w:rPr>
                <w:rFonts w:cs="Arial"/>
                <w:szCs w:val="18"/>
              </w:rPr>
              <w:t>Highest reported value (Cell 4)</w:t>
            </w:r>
          </w:p>
        </w:tc>
        <w:tc>
          <w:tcPr>
            <w:tcW w:w="675" w:type="dxa"/>
            <w:vMerge/>
            <w:tcBorders>
              <w:left w:val="single" w:sz="4" w:space="0" w:color="auto"/>
              <w:bottom w:val="single" w:sz="4" w:space="0" w:color="auto"/>
              <w:right w:val="single" w:sz="4" w:space="0" w:color="auto"/>
            </w:tcBorders>
          </w:tcPr>
          <w:p w14:paraId="7EC60EA8"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F2D4230" w14:textId="77777777" w:rsidR="00E166B6" w:rsidRPr="00B9198E" w:rsidRDefault="00E166B6" w:rsidP="00342663">
            <w:pPr>
              <w:pStyle w:val="TAL"/>
              <w:rPr>
                <w:rFonts w:cs="Arial"/>
                <w:szCs w:val="18"/>
                <w:lang w:eastAsia="zh-CN"/>
              </w:rPr>
            </w:pPr>
            <w:r w:rsidRPr="00B9198E">
              <w:rPr>
                <w:rFonts w:cs="Arial"/>
                <w:szCs w:val="18"/>
              </w:rPr>
              <w:t>RSRP_34</w:t>
            </w:r>
          </w:p>
        </w:tc>
        <w:tc>
          <w:tcPr>
            <w:tcW w:w="708" w:type="dxa"/>
            <w:tcBorders>
              <w:left w:val="single" w:sz="4" w:space="0" w:color="auto"/>
              <w:bottom w:val="single" w:sz="4" w:space="0" w:color="auto"/>
              <w:right w:val="single" w:sz="4" w:space="0" w:color="auto"/>
            </w:tcBorders>
            <w:vAlign w:val="center"/>
          </w:tcPr>
          <w:p w14:paraId="5650E85A" w14:textId="77777777" w:rsidR="00E166B6" w:rsidRPr="00B9198E" w:rsidRDefault="00E166B6" w:rsidP="00342663">
            <w:pPr>
              <w:pStyle w:val="TAL"/>
              <w:rPr>
                <w:rFonts w:cs="Arial"/>
                <w:szCs w:val="18"/>
                <w:lang w:eastAsia="zh-CN"/>
              </w:rPr>
            </w:pPr>
            <w:r w:rsidRPr="00B9198E">
              <w:rPr>
                <w:rFonts w:cs="Arial"/>
                <w:szCs w:val="18"/>
              </w:rPr>
              <w:t>RSRP_35</w:t>
            </w:r>
          </w:p>
        </w:tc>
        <w:tc>
          <w:tcPr>
            <w:tcW w:w="708" w:type="dxa"/>
            <w:tcBorders>
              <w:left w:val="single" w:sz="4" w:space="0" w:color="auto"/>
              <w:bottom w:val="single" w:sz="4" w:space="0" w:color="auto"/>
              <w:right w:val="single" w:sz="4" w:space="0" w:color="auto"/>
            </w:tcBorders>
            <w:vAlign w:val="center"/>
          </w:tcPr>
          <w:p w14:paraId="78EEB862" w14:textId="77777777" w:rsidR="00E166B6" w:rsidRPr="00B9198E" w:rsidRDefault="00E166B6" w:rsidP="00342663">
            <w:pPr>
              <w:pStyle w:val="TAL"/>
              <w:rPr>
                <w:rFonts w:cs="Arial"/>
                <w:szCs w:val="18"/>
                <w:lang w:eastAsia="zh-CN"/>
              </w:rPr>
            </w:pPr>
            <w:r w:rsidRPr="00B9198E">
              <w:rPr>
                <w:rFonts w:cs="Arial"/>
                <w:szCs w:val="18"/>
              </w:rPr>
              <w:t>RSRP_36</w:t>
            </w:r>
          </w:p>
        </w:tc>
        <w:tc>
          <w:tcPr>
            <w:tcW w:w="708" w:type="dxa"/>
            <w:tcBorders>
              <w:top w:val="single" w:sz="4" w:space="0" w:color="auto"/>
              <w:left w:val="single" w:sz="4" w:space="0" w:color="auto"/>
              <w:bottom w:val="single" w:sz="4" w:space="0" w:color="auto"/>
              <w:right w:val="single" w:sz="4" w:space="0" w:color="auto"/>
            </w:tcBorders>
            <w:vAlign w:val="center"/>
          </w:tcPr>
          <w:p w14:paraId="792472D2"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vAlign w:val="center"/>
          </w:tcPr>
          <w:p w14:paraId="0655DFCC"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shd w:val="clear" w:color="auto" w:fill="auto"/>
            <w:vAlign w:val="center"/>
          </w:tcPr>
          <w:p w14:paraId="2777522E"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35</w:t>
            </w:r>
          </w:p>
        </w:tc>
        <w:tc>
          <w:tcPr>
            <w:tcW w:w="709" w:type="dxa"/>
            <w:tcBorders>
              <w:left w:val="single" w:sz="4" w:space="0" w:color="auto"/>
              <w:bottom w:val="single" w:sz="4" w:space="0" w:color="auto"/>
              <w:right w:val="single" w:sz="4" w:space="0" w:color="auto"/>
            </w:tcBorders>
            <w:shd w:val="clear" w:color="auto" w:fill="auto"/>
            <w:vAlign w:val="center"/>
          </w:tcPr>
          <w:p w14:paraId="2798639D"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35</w:t>
            </w:r>
          </w:p>
        </w:tc>
        <w:tc>
          <w:tcPr>
            <w:tcW w:w="708" w:type="dxa"/>
            <w:tcBorders>
              <w:top w:val="single" w:sz="4" w:space="0" w:color="auto"/>
              <w:left w:val="single" w:sz="4" w:space="0" w:color="auto"/>
              <w:bottom w:val="single" w:sz="4" w:space="0" w:color="auto"/>
              <w:right w:val="single" w:sz="4" w:space="0" w:color="auto"/>
            </w:tcBorders>
            <w:vAlign w:val="center"/>
          </w:tcPr>
          <w:p w14:paraId="1C323AA8"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4E00F07C"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37</w:t>
            </w:r>
          </w:p>
        </w:tc>
        <w:tc>
          <w:tcPr>
            <w:tcW w:w="709" w:type="dxa"/>
            <w:tcBorders>
              <w:top w:val="single" w:sz="4" w:space="0" w:color="auto"/>
              <w:left w:val="single" w:sz="4" w:space="0" w:color="auto"/>
              <w:bottom w:val="single" w:sz="4" w:space="0" w:color="auto"/>
              <w:right w:val="single" w:sz="4" w:space="0" w:color="auto"/>
            </w:tcBorders>
            <w:vAlign w:val="center"/>
          </w:tcPr>
          <w:p w14:paraId="15169A65"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37</w:t>
            </w:r>
          </w:p>
        </w:tc>
      </w:tr>
      <w:tr w:rsidR="00E166B6" w:rsidRPr="004F1509" w14:paraId="3F9A9FED"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39C112AA" w14:textId="77777777" w:rsidR="00E166B6" w:rsidRPr="00B9198E" w:rsidRDefault="00E166B6" w:rsidP="00342663">
            <w:pPr>
              <w:pStyle w:val="TAL"/>
              <w:rPr>
                <w:rFonts w:cs="Arial"/>
                <w:szCs w:val="18"/>
              </w:rPr>
            </w:pPr>
            <w:r w:rsidRPr="00B9198E">
              <w:rPr>
                <w:rFonts w:cs="Arial"/>
                <w:szCs w:val="18"/>
              </w:rPr>
              <w:t>Lowest reported value (Cell 6)</w:t>
            </w:r>
          </w:p>
        </w:tc>
        <w:tc>
          <w:tcPr>
            <w:tcW w:w="675" w:type="dxa"/>
            <w:vMerge w:val="restart"/>
            <w:tcBorders>
              <w:left w:val="single" w:sz="4" w:space="0" w:color="auto"/>
              <w:right w:val="single" w:sz="4" w:space="0" w:color="auto"/>
            </w:tcBorders>
            <w:vAlign w:val="center"/>
          </w:tcPr>
          <w:p w14:paraId="3EF5E1DE" w14:textId="77777777" w:rsidR="00E166B6" w:rsidRPr="00B9198E" w:rsidRDefault="00E166B6" w:rsidP="00342663">
            <w:pPr>
              <w:pStyle w:val="TAL"/>
              <w:jc w:val="both"/>
              <w:rPr>
                <w:rFonts w:cs="Arial"/>
                <w:szCs w:val="18"/>
              </w:rPr>
            </w:pPr>
            <w:r w:rsidRPr="00B9198E">
              <w:rPr>
                <w:rFonts w:cs="Arial"/>
                <w:szCs w:val="18"/>
              </w:rPr>
              <w:t>Cell 6</w:t>
            </w:r>
          </w:p>
        </w:tc>
        <w:tc>
          <w:tcPr>
            <w:tcW w:w="600" w:type="dxa"/>
            <w:tcBorders>
              <w:left w:val="single" w:sz="4" w:space="0" w:color="auto"/>
              <w:right w:val="single" w:sz="4" w:space="0" w:color="auto"/>
            </w:tcBorders>
            <w:vAlign w:val="center"/>
          </w:tcPr>
          <w:p w14:paraId="79E6E0E1" w14:textId="77777777" w:rsidR="00E166B6" w:rsidRPr="00B9198E" w:rsidRDefault="00E166B6" w:rsidP="00342663">
            <w:pPr>
              <w:pStyle w:val="TAL"/>
              <w:rPr>
                <w:rFonts w:cs="Arial"/>
                <w:szCs w:val="18"/>
                <w:lang w:eastAsia="zh-CN"/>
              </w:rPr>
            </w:pPr>
            <w:r w:rsidRPr="00B9198E">
              <w:rPr>
                <w:rFonts w:cs="Arial"/>
                <w:szCs w:val="18"/>
              </w:rPr>
              <w:t>RSRP_21</w:t>
            </w:r>
          </w:p>
        </w:tc>
        <w:tc>
          <w:tcPr>
            <w:tcW w:w="708" w:type="dxa"/>
            <w:tcBorders>
              <w:left w:val="single" w:sz="4" w:space="0" w:color="auto"/>
              <w:right w:val="single" w:sz="4" w:space="0" w:color="auto"/>
            </w:tcBorders>
            <w:vAlign w:val="center"/>
          </w:tcPr>
          <w:p w14:paraId="294E12C6" w14:textId="77777777" w:rsidR="00E166B6" w:rsidRPr="00B9198E" w:rsidRDefault="00E166B6" w:rsidP="00342663">
            <w:pPr>
              <w:pStyle w:val="TAL"/>
              <w:rPr>
                <w:rFonts w:cs="Arial"/>
                <w:szCs w:val="18"/>
                <w:lang w:eastAsia="zh-CN"/>
              </w:rPr>
            </w:pPr>
            <w:r w:rsidRPr="00B9198E">
              <w:rPr>
                <w:rFonts w:cs="Arial"/>
                <w:szCs w:val="18"/>
              </w:rPr>
              <w:t>RSRP_22</w:t>
            </w:r>
          </w:p>
        </w:tc>
        <w:tc>
          <w:tcPr>
            <w:tcW w:w="708" w:type="dxa"/>
            <w:tcBorders>
              <w:left w:val="single" w:sz="4" w:space="0" w:color="auto"/>
              <w:right w:val="single" w:sz="4" w:space="0" w:color="auto"/>
            </w:tcBorders>
            <w:vAlign w:val="center"/>
          </w:tcPr>
          <w:p w14:paraId="3332F34C" w14:textId="77777777" w:rsidR="00E166B6" w:rsidRPr="00B9198E" w:rsidRDefault="00E166B6" w:rsidP="00342663">
            <w:pPr>
              <w:pStyle w:val="TAL"/>
              <w:rPr>
                <w:rFonts w:cs="Arial"/>
                <w:szCs w:val="18"/>
                <w:lang w:eastAsia="zh-CN"/>
              </w:rPr>
            </w:pPr>
            <w:r w:rsidRPr="00B9198E">
              <w:rPr>
                <w:rFonts w:cs="Arial"/>
                <w:szCs w:val="18"/>
              </w:rPr>
              <w:t>RSRP_23</w:t>
            </w:r>
          </w:p>
        </w:tc>
        <w:tc>
          <w:tcPr>
            <w:tcW w:w="708" w:type="dxa"/>
            <w:tcBorders>
              <w:top w:val="single" w:sz="4" w:space="0" w:color="auto"/>
              <w:left w:val="single" w:sz="4" w:space="0" w:color="auto"/>
              <w:bottom w:val="single" w:sz="4" w:space="0" w:color="auto"/>
              <w:right w:val="single" w:sz="4" w:space="0" w:color="auto"/>
            </w:tcBorders>
            <w:vAlign w:val="center"/>
          </w:tcPr>
          <w:p w14:paraId="44AC7B62"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21</w:t>
            </w:r>
          </w:p>
        </w:tc>
        <w:tc>
          <w:tcPr>
            <w:tcW w:w="709" w:type="dxa"/>
            <w:tcBorders>
              <w:left w:val="single" w:sz="4" w:space="0" w:color="auto"/>
              <w:bottom w:val="single" w:sz="4" w:space="0" w:color="auto"/>
              <w:right w:val="single" w:sz="4" w:space="0" w:color="auto"/>
            </w:tcBorders>
            <w:vAlign w:val="center"/>
          </w:tcPr>
          <w:p w14:paraId="28063119"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1096656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74BCC14F"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23</w:t>
            </w:r>
          </w:p>
        </w:tc>
        <w:tc>
          <w:tcPr>
            <w:tcW w:w="708" w:type="dxa"/>
            <w:tcBorders>
              <w:top w:val="single" w:sz="4" w:space="0" w:color="auto"/>
              <w:left w:val="single" w:sz="4" w:space="0" w:color="auto"/>
              <w:bottom w:val="single" w:sz="4" w:space="0" w:color="auto"/>
              <w:right w:val="single" w:sz="4" w:space="0" w:color="auto"/>
            </w:tcBorders>
            <w:vAlign w:val="center"/>
          </w:tcPr>
          <w:p w14:paraId="0850E9F1"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232B67F1"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533F5487"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25</w:t>
            </w:r>
          </w:p>
        </w:tc>
      </w:tr>
      <w:tr w:rsidR="00E166B6" w:rsidRPr="004F1509" w14:paraId="3EA5EEA4"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29F61B9E" w14:textId="77777777" w:rsidR="00E166B6" w:rsidRPr="00B9198E" w:rsidRDefault="00E166B6" w:rsidP="00342663">
            <w:pPr>
              <w:pStyle w:val="TAL"/>
              <w:rPr>
                <w:rFonts w:cs="Arial"/>
                <w:szCs w:val="18"/>
              </w:rPr>
            </w:pPr>
            <w:r w:rsidRPr="00B9198E">
              <w:rPr>
                <w:rFonts w:cs="Arial"/>
                <w:szCs w:val="18"/>
              </w:rPr>
              <w:t>Highest reported value (Cell 6)</w:t>
            </w:r>
          </w:p>
        </w:tc>
        <w:tc>
          <w:tcPr>
            <w:tcW w:w="675" w:type="dxa"/>
            <w:vMerge/>
            <w:tcBorders>
              <w:left w:val="single" w:sz="4" w:space="0" w:color="auto"/>
              <w:bottom w:val="single" w:sz="4" w:space="0" w:color="auto"/>
              <w:right w:val="single" w:sz="4" w:space="0" w:color="auto"/>
            </w:tcBorders>
          </w:tcPr>
          <w:p w14:paraId="618E520A"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BEE3B13" w14:textId="77777777" w:rsidR="00E166B6" w:rsidRPr="00B9198E" w:rsidRDefault="00E166B6" w:rsidP="00342663">
            <w:pPr>
              <w:pStyle w:val="TAL"/>
              <w:rPr>
                <w:rFonts w:cs="Arial"/>
                <w:szCs w:val="18"/>
                <w:lang w:eastAsia="zh-CN"/>
              </w:rPr>
            </w:pPr>
            <w:r w:rsidRPr="00B9198E">
              <w:rPr>
                <w:rFonts w:cs="Arial"/>
                <w:szCs w:val="18"/>
              </w:rPr>
              <w:t>RSRP_34</w:t>
            </w:r>
          </w:p>
        </w:tc>
        <w:tc>
          <w:tcPr>
            <w:tcW w:w="708" w:type="dxa"/>
            <w:tcBorders>
              <w:left w:val="single" w:sz="4" w:space="0" w:color="auto"/>
              <w:bottom w:val="single" w:sz="4" w:space="0" w:color="auto"/>
              <w:right w:val="single" w:sz="4" w:space="0" w:color="auto"/>
            </w:tcBorders>
            <w:vAlign w:val="center"/>
          </w:tcPr>
          <w:p w14:paraId="6D5D21E4" w14:textId="77777777" w:rsidR="00E166B6" w:rsidRPr="00B9198E" w:rsidRDefault="00E166B6" w:rsidP="00342663">
            <w:pPr>
              <w:pStyle w:val="TAL"/>
              <w:rPr>
                <w:rFonts w:cs="Arial"/>
                <w:szCs w:val="18"/>
                <w:lang w:eastAsia="zh-CN"/>
              </w:rPr>
            </w:pPr>
            <w:r w:rsidRPr="00B9198E">
              <w:rPr>
                <w:rFonts w:cs="Arial"/>
                <w:szCs w:val="18"/>
              </w:rPr>
              <w:t>RSRP_35</w:t>
            </w:r>
          </w:p>
        </w:tc>
        <w:tc>
          <w:tcPr>
            <w:tcW w:w="708" w:type="dxa"/>
            <w:tcBorders>
              <w:left w:val="single" w:sz="4" w:space="0" w:color="auto"/>
              <w:bottom w:val="single" w:sz="4" w:space="0" w:color="auto"/>
              <w:right w:val="single" w:sz="4" w:space="0" w:color="auto"/>
            </w:tcBorders>
            <w:vAlign w:val="center"/>
          </w:tcPr>
          <w:p w14:paraId="28EA0770" w14:textId="77777777" w:rsidR="00E166B6" w:rsidRPr="00B9198E" w:rsidRDefault="00E166B6" w:rsidP="00342663">
            <w:pPr>
              <w:pStyle w:val="TAL"/>
              <w:rPr>
                <w:rFonts w:cs="Arial"/>
                <w:szCs w:val="18"/>
                <w:lang w:eastAsia="zh-CN"/>
              </w:rPr>
            </w:pPr>
            <w:r w:rsidRPr="00B9198E">
              <w:rPr>
                <w:rFonts w:cs="Arial"/>
                <w:szCs w:val="18"/>
              </w:rPr>
              <w:t>RSRP_36</w:t>
            </w:r>
          </w:p>
        </w:tc>
        <w:tc>
          <w:tcPr>
            <w:tcW w:w="708" w:type="dxa"/>
            <w:tcBorders>
              <w:top w:val="single" w:sz="4" w:space="0" w:color="auto"/>
              <w:left w:val="single" w:sz="4" w:space="0" w:color="auto"/>
              <w:bottom w:val="single" w:sz="4" w:space="0" w:color="auto"/>
              <w:right w:val="single" w:sz="4" w:space="0" w:color="auto"/>
            </w:tcBorders>
            <w:vAlign w:val="center"/>
          </w:tcPr>
          <w:p w14:paraId="352C24D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vAlign w:val="center"/>
          </w:tcPr>
          <w:p w14:paraId="798DF4B7"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shd w:val="clear" w:color="auto" w:fill="auto"/>
            <w:vAlign w:val="center"/>
          </w:tcPr>
          <w:p w14:paraId="55F1FB8D"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35</w:t>
            </w:r>
          </w:p>
        </w:tc>
        <w:tc>
          <w:tcPr>
            <w:tcW w:w="709" w:type="dxa"/>
            <w:tcBorders>
              <w:left w:val="single" w:sz="4" w:space="0" w:color="auto"/>
              <w:bottom w:val="single" w:sz="4" w:space="0" w:color="auto"/>
              <w:right w:val="single" w:sz="4" w:space="0" w:color="auto"/>
            </w:tcBorders>
            <w:shd w:val="clear" w:color="auto" w:fill="auto"/>
            <w:vAlign w:val="center"/>
          </w:tcPr>
          <w:p w14:paraId="3F4C3FCB"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35</w:t>
            </w:r>
          </w:p>
        </w:tc>
        <w:tc>
          <w:tcPr>
            <w:tcW w:w="708" w:type="dxa"/>
            <w:tcBorders>
              <w:top w:val="single" w:sz="4" w:space="0" w:color="auto"/>
              <w:left w:val="single" w:sz="4" w:space="0" w:color="auto"/>
              <w:bottom w:val="single" w:sz="4" w:space="0" w:color="auto"/>
              <w:right w:val="single" w:sz="4" w:space="0" w:color="auto"/>
            </w:tcBorders>
            <w:vAlign w:val="center"/>
          </w:tcPr>
          <w:p w14:paraId="6B3813FA"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616357BA"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37</w:t>
            </w:r>
          </w:p>
        </w:tc>
        <w:tc>
          <w:tcPr>
            <w:tcW w:w="709" w:type="dxa"/>
            <w:tcBorders>
              <w:top w:val="single" w:sz="4" w:space="0" w:color="auto"/>
              <w:left w:val="single" w:sz="4" w:space="0" w:color="auto"/>
              <w:bottom w:val="single" w:sz="4" w:space="0" w:color="auto"/>
              <w:right w:val="single" w:sz="4" w:space="0" w:color="auto"/>
            </w:tcBorders>
            <w:vAlign w:val="center"/>
          </w:tcPr>
          <w:p w14:paraId="3B2968CA"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37</w:t>
            </w:r>
          </w:p>
        </w:tc>
      </w:tr>
      <w:tr w:rsidR="00E166B6" w:rsidRPr="004F1509" w14:paraId="13FDE83C"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7EC0DA92" w14:textId="77777777" w:rsidR="00E166B6" w:rsidRPr="00B9198E" w:rsidRDefault="00E166B6" w:rsidP="00342663">
            <w:pPr>
              <w:pStyle w:val="TAL"/>
              <w:rPr>
                <w:rFonts w:cs="Arial"/>
                <w:szCs w:val="18"/>
              </w:rPr>
            </w:pPr>
            <w:r w:rsidRPr="00B9198E">
              <w:rPr>
                <w:rFonts w:cs="Arial"/>
                <w:szCs w:val="18"/>
              </w:rPr>
              <w:t>Lowest reported value (Cell 8)</w:t>
            </w:r>
          </w:p>
        </w:tc>
        <w:tc>
          <w:tcPr>
            <w:tcW w:w="675" w:type="dxa"/>
            <w:vMerge w:val="restart"/>
            <w:tcBorders>
              <w:left w:val="single" w:sz="4" w:space="0" w:color="auto"/>
              <w:right w:val="single" w:sz="4" w:space="0" w:color="auto"/>
            </w:tcBorders>
            <w:vAlign w:val="center"/>
          </w:tcPr>
          <w:p w14:paraId="478E20CE" w14:textId="77777777" w:rsidR="00E166B6" w:rsidRPr="00B9198E" w:rsidRDefault="00E166B6" w:rsidP="00342663">
            <w:pPr>
              <w:pStyle w:val="TAL"/>
              <w:rPr>
                <w:rFonts w:cs="Arial"/>
                <w:szCs w:val="18"/>
                <w:lang w:eastAsia="zh-CN"/>
              </w:rPr>
            </w:pPr>
            <w:r w:rsidRPr="00B9198E">
              <w:rPr>
                <w:rFonts w:cs="Arial"/>
                <w:szCs w:val="18"/>
              </w:rPr>
              <w:t>Cell 8</w:t>
            </w:r>
          </w:p>
        </w:tc>
        <w:tc>
          <w:tcPr>
            <w:tcW w:w="600" w:type="dxa"/>
            <w:tcBorders>
              <w:left w:val="single" w:sz="4" w:space="0" w:color="auto"/>
              <w:bottom w:val="single" w:sz="4" w:space="0" w:color="auto"/>
              <w:right w:val="single" w:sz="4" w:space="0" w:color="auto"/>
            </w:tcBorders>
            <w:vAlign w:val="center"/>
          </w:tcPr>
          <w:p w14:paraId="328D4BCA" w14:textId="77777777" w:rsidR="00E166B6" w:rsidRPr="00B9198E" w:rsidRDefault="00E166B6" w:rsidP="00342663">
            <w:pPr>
              <w:pStyle w:val="TAL"/>
              <w:rPr>
                <w:rFonts w:cs="Arial"/>
                <w:szCs w:val="18"/>
                <w:lang w:eastAsia="zh-CN"/>
              </w:rPr>
            </w:pPr>
            <w:r w:rsidRPr="00B9198E">
              <w:rPr>
                <w:rFonts w:cs="Arial"/>
                <w:szCs w:val="18"/>
              </w:rPr>
              <w:t>RSRP_21</w:t>
            </w:r>
          </w:p>
        </w:tc>
        <w:tc>
          <w:tcPr>
            <w:tcW w:w="708" w:type="dxa"/>
            <w:tcBorders>
              <w:left w:val="single" w:sz="4" w:space="0" w:color="auto"/>
              <w:bottom w:val="single" w:sz="4" w:space="0" w:color="auto"/>
              <w:right w:val="single" w:sz="4" w:space="0" w:color="auto"/>
            </w:tcBorders>
            <w:vAlign w:val="center"/>
          </w:tcPr>
          <w:p w14:paraId="71A14CC3" w14:textId="77777777" w:rsidR="00E166B6" w:rsidRPr="00B9198E" w:rsidRDefault="00E166B6" w:rsidP="00342663">
            <w:pPr>
              <w:pStyle w:val="TAL"/>
              <w:rPr>
                <w:rFonts w:cs="Arial"/>
                <w:szCs w:val="18"/>
                <w:lang w:eastAsia="zh-CN"/>
              </w:rPr>
            </w:pPr>
            <w:r w:rsidRPr="00B9198E">
              <w:rPr>
                <w:rFonts w:cs="Arial"/>
                <w:szCs w:val="18"/>
              </w:rPr>
              <w:t>RSRP_22</w:t>
            </w:r>
          </w:p>
        </w:tc>
        <w:tc>
          <w:tcPr>
            <w:tcW w:w="708" w:type="dxa"/>
            <w:tcBorders>
              <w:left w:val="single" w:sz="4" w:space="0" w:color="auto"/>
              <w:bottom w:val="single" w:sz="4" w:space="0" w:color="auto"/>
              <w:right w:val="single" w:sz="4" w:space="0" w:color="auto"/>
            </w:tcBorders>
            <w:vAlign w:val="center"/>
          </w:tcPr>
          <w:p w14:paraId="540AC083" w14:textId="77777777" w:rsidR="00E166B6" w:rsidRPr="00B9198E" w:rsidRDefault="00E166B6" w:rsidP="00342663">
            <w:pPr>
              <w:pStyle w:val="TAL"/>
              <w:rPr>
                <w:rFonts w:cs="Arial"/>
                <w:szCs w:val="18"/>
                <w:lang w:eastAsia="zh-CN"/>
              </w:rPr>
            </w:pPr>
            <w:r w:rsidRPr="00B9198E">
              <w:rPr>
                <w:rFonts w:cs="Arial"/>
                <w:szCs w:val="18"/>
              </w:rPr>
              <w:t>RSRP_23</w:t>
            </w:r>
          </w:p>
        </w:tc>
        <w:tc>
          <w:tcPr>
            <w:tcW w:w="708" w:type="dxa"/>
            <w:tcBorders>
              <w:top w:val="single" w:sz="4" w:space="0" w:color="auto"/>
              <w:left w:val="single" w:sz="4" w:space="0" w:color="auto"/>
              <w:bottom w:val="single" w:sz="4" w:space="0" w:color="auto"/>
              <w:right w:val="single" w:sz="4" w:space="0" w:color="auto"/>
            </w:tcBorders>
            <w:vAlign w:val="center"/>
          </w:tcPr>
          <w:p w14:paraId="3B883C2E"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21</w:t>
            </w:r>
          </w:p>
        </w:tc>
        <w:tc>
          <w:tcPr>
            <w:tcW w:w="709" w:type="dxa"/>
            <w:tcBorders>
              <w:left w:val="single" w:sz="4" w:space="0" w:color="auto"/>
              <w:bottom w:val="single" w:sz="4" w:space="0" w:color="auto"/>
              <w:right w:val="single" w:sz="4" w:space="0" w:color="auto"/>
            </w:tcBorders>
            <w:vAlign w:val="center"/>
          </w:tcPr>
          <w:p w14:paraId="74797B5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737D8F25"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32E976DA"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23</w:t>
            </w:r>
          </w:p>
        </w:tc>
        <w:tc>
          <w:tcPr>
            <w:tcW w:w="708" w:type="dxa"/>
            <w:tcBorders>
              <w:top w:val="single" w:sz="4" w:space="0" w:color="auto"/>
              <w:left w:val="single" w:sz="4" w:space="0" w:color="auto"/>
              <w:bottom w:val="single" w:sz="4" w:space="0" w:color="auto"/>
              <w:right w:val="single" w:sz="4" w:space="0" w:color="auto"/>
            </w:tcBorders>
            <w:vAlign w:val="center"/>
          </w:tcPr>
          <w:p w14:paraId="41815F23"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1B2BA8AB"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74F2719F"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25</w:t>
            </w:r>
          </w:p>
        </w:tc>
      </w:tr>
      <w:tr w:rsidR="00E166B6" w:rsidRPr="004F1509" w14:paraId="6827B8C8"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0EC308DC" w14:textId="77777777" w:rsidR="00E166B6" w:rsidRPr="00B9198E" w:rsidRDefault="00E166B6" w:rsidP="00342663">
            <w:pPr>
              <w:pStyle w:val="TAL"/>
              <w:rPr>
                <w:rFonts w:cs="Arial"/>
                <w:szCs w:val="18"/>
              </w:rPr>
            </w:pPr>
            <w:r w:rsidRPr="00B9198E">
              <w:rPr>
                <w:rFonts w:cs="Arial"/>
                <w:szCs w:val="18"/>
              </w:rPr>
              <w:t>Highest reported value (Cell 8)</w:t>
            </w:r>
          </w:p>
        </w:tc>
        <w:tc>
          <w:tcPr>
            <w:tcW w:w="675" w:type="dxa"/>
            <w:vMerge/>
            <w:tcBorders>
              <w:left w:val="single" w:sz="4" w:space="0" w:color="auto"/>
              <w:bottom w:val="single" w:sz="4" w:space="0" w:color="auto"/>
              <w:right w:val="single" w:sz="4" w:space="0" w:color="auto"/>
            </w:tcBorders>
          </w:tcPr>
          <w:p w14:paraId="6B37A933"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162FC18" w14:textId="77777777" w:rsidR="00E166B6" w:rsidRPr="00B9198E" w:rsidRDefault="00E166B6" w:rsidP="00342663">
            <w:pPr>
              <w:pStyle w:val="TAL"/>
              <w:rPr>
                <w:rFonts w:cs="Arial"/>
                <w:szCs w:val="18"/>
                <w:lang w:eastAsia="zh-CN"/>
              </w:rPr>
            </w:pPr>
            <w:r w:rsidRPr="00B9198E">
              <w:rPr>
                <w:rFonts w:cs="Arial"/>
                <w:szCs w:val="18"/>
              </w:rPr>
              <w:t>RSRP_34</w:t>
            </w:r>
          </w:p>
        </w:tc>
        <w:tc>
          <w:tcPr>
            <w:tcW w:w="708" w:type="dxa"/>
            <w:tcBorders>
              <w:left w:val="single" w:sz="4" w:space="0" w:color="auto"/>
              <w:bottom w:val="single" w:sz="4" w:space="0" w:color="auto"/>
              <w:right w:val="single" w:sz="4" w:space="0" w:color="auto"/>
            </w:tcBorders>
            <w:vAlign w:val="center"/>
          </w:tcPr>
          <w:p w14:paraId="5D6DF437" w14:textId="77777777" w:rsidR="00E166B6" w:rsidRPr="00B9198E" w:rsidRDefault="00E166B6" w:rsidP="00342663">
            <w:pPr>
              <w:pStyle w:val="TAL"/>
              <w:rPr>
                <w:rFonts w:cs="Arial"/>
                <w:szCs w:val="18"/>
                <w:lang w:eastAsia="zh-CN"/>
              </w:rPr>
            </w:pPr>
            <w:r w:rsidRPr="00B9198E">
              <w:rPr>
                <w:rFonts w:cs="Arial"/>
                <w:szCs w:val="18"/>
              </w:rPr>
              <w:t>RSRP_35</w:t>
            </w:r>
          </w:p>
        </w:tc>
        <w:tc>
          <w:tcPr>
            <w:tcW w:w="708" w:type="dxa"/>
            <w:tcBorders>
              <w:left w:val="single" w:sz="4" w:space="0" w:color="auto"/>
              <w:bottom w:val="single" w:sz="4" w:space="0" w:color="auto"/>
              <w:right w:val="single" w:sz="4" w:space="0" w:color="auto"/>
            </w:tcBorders>
            <w:vAlign w:val="center"/>
          </w:tcPr>
          <w:p w14:paraId="5E3ED777" w14:textId="77777777" w:rsidR="00E166B6" w:rsidRPr="00B9198E" w:rsidRDefault="00E166B6" w:rsidP="00342663">
            <w:pPr>
              <w:pStyle w:val="TAL"/>
              <w:rPr>
                <w:rFonts w:cs="Arial"/>
                <w:szCs w:val="18"/>
                <w:lang w:eastAsia="zh-CN"/>
              </w:rPr>
            </w:pPr>
            <w:r w:rsidRPr="00B9198E">
              <w:rPr>
                <w:rFonts w:cs="Arial"/>
                <w:szCs w:val="18"/>
              </w:rPr>
              <w:t>RSRP_36</w:t>
            </w:r>
          </w:p>
        </w:tc>
        <w:tc>
          <w:tcPr>
            <w:tcW w:w="708" w:type="dxa"/>
            <w:tcBorders>
              <w:top w:val="single" w:sz="4" w:space="0" w:color="auto"/>
              <w:left w:val="single" w:sz="4" w:space="0" w:color="auto"/>
              <w:bottom w:val="single" w:sz="4" w:space="0" w:color="auto"/>
              <w:right w:val="single" w:sz="4" w:space="0" w:color="auto"/>
            </w:tcBorders>
            <w:vAlign w:val="center"/>
          </w:tcPr>
          <w:p w14:paraId="2BDCE93E"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vAlign w:val="center"/>
          </w:tcPr>
          <w:p w14:paraId="54ECB069"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shd w:val="clear" w:color="auto" w:fill="auto"/>
            <w:vAlign w:val="center"/>
          </w:tcPr>
          <w:p w14:paraId="1738918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35</w:t>
            </w:r>
          </w:p>
        </w:tc>
        <w:tc>
          <w:tcPr>
            <w:tcW w:w="709" w:type="dxa"/>
            <w:tcBorders>
              <w:left w:val="single" w:sz="4" w:space="0" w:color="auto"/>
              <w:bottom w:val="single" w:sz="4" w:space="0" w:color="auto"/>
              <w:right w:val="single" w:sz="4" w:space="0" w:color="auto"/>
            </w:tcBorders>
            <w:shd w:val="clear" w:color="auto" w:fill="auto"/>
            <w:vAlign w:val="center"/>
          </w:tcPr>
          <w:p w14:paraId="7033924D"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35</w:t>
            </w:r>
          </w:p>
        </w:tc>
        <w:tc>
          <w:tcPr>
            <w:tcW w:w="708" w:type="dxa"/>
            <w:tcBorders>
              <w:top w:val="single" w:sz="4" w:space="0" w:color="auto"/>
              <w:left w:val="single" w:sz="4" w:space="0" w:color="auto"/>
              <w:bottom w:val="single" w:sz="4" w:space="0" w:color="auto"/>
              <w:right w:val="single" w:sz="4" w:space="0" w:color="auto"/>
            </w:tcBorders>
            <w:vAlign w:val="center"/>
          </w:tcPr>
          <w:p w14:paraId="05807EE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2D90F8D3"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37</w:t>
            </w:r>
          </w:p>
        </w:tc>
        <w:tc>
          <w:tcPr>
            <w:tcW w:w="709" w:type="dxa"/>
            <w:tcBorders>
              <w:top w:val="single" w:sz="4" w:space="0" w:color="auto"/>
              <w:left w:val="single" w:sz="4" w:space="0" w:color="auto"/>
              <w:bottom w:val="single" w:sz="4" w:space="0" w:color="auto"/>
              <w:right w:val="single" w:sz="4" w:space="0" w:color="auto"/>
            </w:tcBorders>
            <w:vAlign w:val="center"/>
          </w:tcPr>
          <w:p w14:paraId="2DA68421"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37</w:t>
            </w:r>
          </w:p>
        </w:tc>
      </w:tr>
      <w:tr w:rsidR="00E166B6" w:rsidRPr="004F1509" w14:paraId="65B9AA18"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56E8C5D8" w14:textId="77777777" w:rsidR="00E166B6" w:rsidRPr="00B9198E" w:rsidRDefault="00E166B6" w:rsidP="00342663">
            <w:pPr>
              <w:pStyle w:val="TAL"/>
              <w:rPr>
                <w:rFonts w:cs="Arial"/>
                <w:szCs w:val="18"/>
              </w:rPr>
            </w:pPr>
            <w:r w:rsidRPr="00B9198E">
              <w:rPr>
                <w:rFonts w:cs="Arial"/>
                <w:szCs w:val="18"/>
              </w:rPr>
              <w:t>Lowest reported value (Cell 10)</w:t>
            </w:r>
          </w:p>
        </w:tc>
        <w:tc>
          <w:tcPr>
            <w:tcW w:w="675" w:type="dxa"/>
            <w:vMerge w:val="restart"/>
            <w:tcBorders>
              <w:left w:val="single" w:sz="4" w:space="0" w:color="auto"/>
              <w:right w:val="single" w:sz="4" w:space="0" w:color="auto"/>
            </w:tcBorders>
            <w:vAlign w:val="center"/>
          </w:tcPr>
          <w:p w14:paraId="3AFACC9B" w14:textId="77777777" w:rsidR="00E166B6" w:rsidRPr="00B9198E" w:rsidRDefault="00E166B6" w:rsidP="00342663">
            <w:pPr>
              <w:pStyle w:val="TAL"/>
              <w:rPr>
                <w:rFonts w:cs="Arial"/>
                <w:szCs w:val="18"/>
                <w:lang w:eastAsia="zh-CN"/>
              </w:rPr>
            </w:pPr>
            <w:r w:rsidRPr="00B9198E">
              <w:rPr>
                <w:rFonts w:cs="Arial"/>
                <w:szCs w:val="18"/>
              </w:rPr>
              <w:t>Cell 10</w:t>
            </w:r>
          </w:p>
        </w:tc>
        <w:tc>
          <w:tcPr>
            <w:tcW w:w="600" w:type="dxa"/>
            <w:tcBorders>
              <w:left w:val="single" w:sz="4" w:space="0" w:color="auto"/>
              <w:bottom w:val="single" w:sz="4" w:space="0" w:color="auto"/>
              <w:right w:val="single" w:sz="4" w:space="0" w:color="auto"/>
            </w:tcBorders>
            <w:vAlign w:val="center"/>
          </w:tcPr>
          <w:p w14:paraId="428827AE" w14:textId="77777777" w:rsidR="00E166B6" w:rsidRPr="00B9198E" w:rsidRDefault="00E166B6" w:rsidP="00342663">
            <w:pPr>
              <w:pStyle w:val="TAL"/>
              <w:rPr>
                <w:rFonts w:cs="Arial"/>
                <w:szCs w:val="18"/>
              </w:rPr>
            </w:pPr>
            <w:r w:rsidRPr="00B9198E">
              <w:rPr>
                <w:rFonts w:cs="Arial"/>
                <w:szCs w:val="18"/>
              </w:rPr>
              <w:t>RSRP_21</w:t>
            </w:r>
          </w:p>
        </w:tc>
        <w:tc>
          <w:tcPr>
            <w:tcW w:w="708" w:type="dxa"/>
            <w:tcBorders>
              <w:left w:val="single" w:sz="4" w:space="0" w:color="auto"/>
              <w:bottom w:val="single" w:sz="4" w:space="0" w:color="auto"/>
              <w:right w:val="single" w:sz="4" w:space="0" w:color="auto"/>
            </w:tcBorders>
            <w:vAlign w:val="center"/>
          </w:tcPr>
          <w:p w14:paraId="7C672216" w14:textId="77777777" w:rsidR="00E166B6" w:rsidRPr="00B9198E" w:rsidRDefault="00E166B6" w:rsidP="00342663">
            <w:pPr>
              <w:pStyle w:val="TAL"/>
              <w:rPr>
                <w:rFonts w:cs="Arial"/>
                <w:szCs w:val="18"/>
              </w:rPr>
            </w:pPr>
            <w:r w:rsidRPr="00B9198E">
              <w:rPr>
                <w:rFonts w:cs="Arial"/>
                <w:szCs w:val="18"/>
              </w:rPr>
              <w:t>RSRP_22</w:t>
            </w:r>
          </w:p>
        </w:tc>
        <w:tc>
          <w:tcPr>
            <w:tcW w:w="708" w:type="dxa"/>
            <w:tcBorders>
              <w:left w:val="single" w:sz="4" w:space="0" w:color="auto"/>
              <w:bottom w:val="single" w:sz="4" w:space="0" w:color="auto"/>
              <w:right w:val="single" w:sz="4" w:space="0" w:color="auto"/>
            </w:tcBorders>
            <w:vAlign w:val="center"/>
          </w:tcPr>
          <w:p w14:paraId="1B93AB11" w14:textId="77777777" w:rsidR="00E166B6" w:rsidRPr="00B9198E" w:rsidRDefault="00E166B6" w:rsidP="00342663">
            <w:pPr>
              <w:pStyle w:val="TAL"/>
              <w:rPr>
                <w:rFonts w:cs="Arial"/>
                <w:szCs w:val="18"/>
              </w:rPr>
            </w:pPr>
            <w:r w:rsidRPr="00B9198E">
              <w:rPr>
                <w:rFonts w:cs="Arial"/>
                <w:szCs w:val="18"/>
              </w:rPr>
              <w:t>RSRP_23</w:t>
            </w:r>
          </w:p>
        </w:tc>
        <w:tc>
          <w:tcPr>
            <w:tcW w:w="708" w:type="dxa"/>
            <w:tcBorders>
              <w:top w:val="single" w:sz="4" w:space="0" w:color="auto"/>
              <w:left w:val="single" w:sz="4" w:space="0" w:color="auto"/>
              <w:bottom w:val="single" w:sz="4" w:space="0" w:color="auto"/>
              <w:right w:val="single" w:sz="4" w:space="0" w:color="auto"/>
            </w:tcBorders>
            <w:vAlign w:val="center"/>
          </w:tcPr>
          <w:p w14:paraId="0B16756F"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21</w:t>
            </w:r>
          </w:p>
        </w:tc>
        <w:tc>
          <w:tcPr>
            <w:tcW w:w="709" w:type="dxa"/>
            <w:tcBorders>
              <w:left w:val="single" w:sz="4" w:space="0" w:color="auto"/>
              <w:bottom w:val="single" w:sz="4" w:space="0" w:color="auto"/>
              <w:right w:val="single" w:sz="4" w:space="0" w:color="auto"/>
            </w:tcBorders>
            <w:vAlign w:val="center"/>
          </w:tcPr>
          <w:p w14:paraId="77A3D70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637CE7C1"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49D3CA94"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23</w:t>
            </w:r>
          </w:p>
        </w:tc>
        <w:tc>
          <w:tcPr>
            <w:tcW w:w="708" w:type="dxa"/>
            <w:tcBorders>
              <w:top w:val="single" w:sz="4" w:space="0" w:color="auto"/>
              <w:left w:val="single" w:sz="4" w:space="0" w:color="auto"/>
              <w:bottom w:val="single" w:sz="4" w:space="0" w:color="auto"/>
              <w:right w:val="single" w:sz="4" w:space="0" w:color="auto"/>
            </w:tcBorders>
            <w:vAlign w:val="center"/>
          </w:tcPr>
          <w:p w14:paraId="5D0F6615"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32CC170F"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5A9D75B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25</w:t>
            </w:r>
          </w:p>
        </w:tc>
      </w:tr>
      <w:tr w:rsidR="00E166B6" w:rsidRPr="004F1509" w14:paraId="2FD36958"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1EBF58E6" w14:textId="77777777" w:rsidR="00E166B6" w:rsidRPr="00B9198E" w:rsidRDefault="00E166B6" w:rsidP="00342663">
            <w:pPr>
              <w:pStyle w:val="TAL"/>
              <w:rPr>
                <w:rFonts w:cs="Arial"/>
                <w:szCs w:val="18"/>
              </w:rPr>
            </w:pPr>
            <w:r w:rsidRPr="00B9198E">
              <w:rPr>
                <w:rFonts w:cs="Arial"/>
                <w:szCs w:val="18"/>
              </w:rPr>
              <w:t>Highest reported value (Cell 10)</w:t>
            </w:r>
          </w:p>
        </w:tc>
        <w:tc>
          <w:tcPr>
            <w:tcW w:w="675" w:type="dxa"/>
            <w:vMerge/>
            <w:tcBorders>
              <w:left w:val="single" w:sz="4" w:space="0" w:color="auto"/>
              <w:bottom w:val="single" w:sz="4" w:space="0" w:color="auto"/>
              <w:right w:val="single" w:sz="4" w:space="0" w:color="auto"/>
            </w:tcBorders>
          </w:tcPr>
          <w:p w14:paraId="2DC244E6"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0DA0120" w14:textId="77777777" w:rsidR="00E166B6" w:rsidRPr="00B9198E" w:rsidRDefault="00E166B6" w:rsidP="00342663">
            <w:pPr>
              <w:pStyle w:val="TAL"/>
              <w:rPr>
                <w:rFonts w:cs="Arial"/>
                <w:szCs w:val="18"/>
              </w:rPr>
            </w:pPr>
            <w:r w:rsidRPr="00B9198E">
              <w:rPr>
                <w:rFonts w:cs="Arial"/>
                <w:szCs w:val="18"/>
              </w:rPr>
              <w:t>RSRP_34</w:t>
            </w:r>
          </w:p>
        </w:tc>
        <w:tc>
          <w:tcPr>
            <w:tcW w:w="708" w:type="dxa"/>
            <w:tcBorders>
              <w:left w:val="single" w:sz="4" w:space="0" w:color="auto"/>
              <w:bottom w:val="single" w:sz="4" w:space="0" w:color="auto"/>
              <w:right w:val="single" w:sz="4" w:space="0" w:color="auto"/>
            </w:tcBorders>
            <w:vAlign w:val="center"/>
          </w:tcPr>
          <w:p w14:paraId="1669ECBD" w14:textId="77777777" w:rsidR="00E166B6" w:rsidRPr="00B9198E" w:rsidRDefault="00E166B6" w:rsidP="00342663">
            <w:pPr>
              <w:pStyle w:val="TAL"/>
              <w:rPr>
                <w:rFonts w:cs="Arial"/>
                <w:szCs w:val="18"/>
              </w:rPr>
            </w:pPr>
            <w:r w:rsidRPr="00B9198E">
              <w:rPr>
                <w:rFonts w:cs="Arial"/>
                <w:szCs w:val="18"/>
              </w:rPr>
              <w:t>RSRP_35</w:t>
            </w:r>
          </w:p>
        </w:tc>
        <w:tc>
          <w:tcPr>
            <w:tcW w:w="708" w:type="dxa"/>
            <w:tcBorders>
              <w:left w:val="single" w:sz="4" w:space="0" w:color="auto"/>
              <w:bottom w:val="single" w:sz="4" w:space="0" w:color="auto"/>
              <w:right w:val="single" w:sz="4" w:space="0" w:color="auto"/>
            </w:tcBorders>
            <w:vAlign w:val="center"/>
          </w:tcPr>
          <w:p w14:paraId="78ABC667" w14:textId="77777777" w:rsidR="00E166B6" w:rsidRPr="00B9198E" w:rsidRDefault="00E166B6" w:rsidP="00342663">
            <w:pPr>
              <w:pStyle w:val="TAL"/>
              <w:rPr>
                <w:rFonts w:cs="Arial"/>
                <w:szCs w:val="18"/>
              </w:rPr>
            </w:pPr>
            <w:r w:rsidRPr="00B9198E">
              <w:rPr>
                <w:rFonts w:cs="Arial"/>
                <w:szCs w:val="18"/>
              </w:rPr>
              <w:t>RSRP_36</w:t>
            </w:r>
          </w:p>
        </w:tc>
        <w:tc>
          <w:tcPr>
            <w:tcW w:w="708" w:type="dxa"/>
            <w:tcBorders>
              <w:top w:val="single" w:sz="4" w:space="0" w:color="auto"/>
              <w:left w:val="single" w:sz="4" w:space="0" w:color="auto"/>
              <w:bottom w:val="single" w:sz="4" w:space="0" w:color="auto"/>
              <w:right w:val="single" w:sz="4" w:space="0" w:color="auto"/>
            </w:tcBorders>
            <w:vAlign w:val="center"/>
          </w:tcPr>
          <w:p w14:paraId="70E76303"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vAlign w:val="center"/>
          </w:tcPr>
          <w:p w14:paraId="77CE6532"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shd w:val="clear" w:color="auto" w:fill="auto"/>
            <w:vAlign w:val="center"/>
          </w:tcPr>
          <w:p w14:paraId="440D19C9"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35</w:t>
            </w:r>
          </w:p>
        </w:tc>
        <w:tc>
          <w:tcPr>
            <w:tcW w:w="709" w:type="dxa"/>
            <w:tcBorders>
              <w:left w:val="single" w:sz="4" w:space="0" w:color="auto"/>
              <w:bottom w:val="single" w:sz="4" w:space="0" w:color="auto"/>
              <w:right w:val="single" w:sz="4" w:space="0" w:color="auto"/>
            </w:tcBorders>
            <w:shd w:val="clear" w:color="auto" w:fill="auto"/>
            <w:vAlign w:val="center"/>
          </w:tcPr>
          <w:p w14:paraId="45A32024"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35</w:t>
            </w:r>
          </w:p>
        </w:tc>
        <w:tc>
          <w:tcPr>
            <w:tcW w:w="708" w:type="dxa"/>
            <w:tcBorders>
              <w:top w:val="single" w:sz="4" w:space="0" w:color="auto"/>
              <w:left w:val="single" w:sz="4" w:space="0" w:color="auto"/>
              <w:bottom w:val="single" w:sz="4" w:space="0" w:color="auto"/>
              <w:right w:val="single" w:sz="4" w:space="0" w:color="auto"/>
            </w:tcBorders>
            <w:vAlign w:val="center"/>
          </w:tcPr>
          <w:p w14:paraId="1E14E30A"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2256C7EF"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37</w:t>
            </w:r>
          </w:p>
        </w:tc>
        <w:tc>
          <w:tcPr>
            <w:tcW w:w="709" w:type="dxa"/>
            <w:tcBorders>
              <w:top w:val="single" w:sz="4" w:space="0" w:color="auto"/>
              <w:left w:val="single" w:sz="4" w:space="0" w:color="auto"/>
              <w:bottom w:val="single" w:sz="4" w:space="0" w:color="auto"/>
              <w:right w:val="single" w:sz="4" w:space="0" w:color="auto"/>
            </w:tcBorders>
            <w:vAlign w:val="center"/>
          </w:tcPr>
          <w:p w14:paraId="7640D25E"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37</w:t>
            </w:r>
          </w:p>
        </w:tc>
      </w:tr>
      <w:tr w:rsidR="00E166B6" w:rsidRPr="004F1509" w14:paraId="5B59ABE3"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5C7D1EEC" w14:textId="77777777" w:rsidR="00E166B6" w:rsidRPr="00B9198E" w:rsidRDefault="00E166B6" w:rsidP="00342663">
            <w:pPr>
              <w:pStyle w:val="TAL"/>
              <w:rPr>
                <w:rFonts w:cs="Arial"/>
                <w:szCs w:val="18"/>
              </w:rPr>
            </w:pPr>
            <w:r>
              <w:rPr>
                <w:rFonts w:cs="Arial"/>
                <w:szCs w:val="18"/>
              </w:rPr>
              <w:t>Lowest reported value (Cell 12</w:t>
            </w:r>
            <w:r w:rsidRPr="00B9198E">
              <w:rPr>
                <w:rFonts w:cs="Arial"/>
                <w:szCs w:val="18"/>
              </w:rPr>
              <w:t>)</w:t>
            </w:r>
          </w:p>
        </w:tc>
        <w:tc>
          <w:tcPr>
            <w:tcW w:w="675" w:type="dxa"/>
            <w:vMerge w:val="restart"/>
            <w:tcBorders>
              <w:left w:val="single" w:sz="4" w:space="0" w:color="auto"/>
              <w:right w:val="single" w:sz="4" w:space="0" w:color="auto"/>
            </w:tcBorders>
            <w:vAlign w:val="center"/>
          </w:tcPr>
          <w:p w14:paraId="4718284A" w14:textId="77777777" w:rsidR="00E166B6" w:rsidRPr="00B9198E" w:rsidRDefault="00E166B6" w:rsidP="00342663">
            <w:pPr>
              <w:pStyle w:val="TAL"/>
              <w:rPr>
                <w:rFonts w:cs="Arial"/>
                <w:szCs w:val="18"/>
                <w:lang w:eastAsia="zh-CN"/>
              </w:rPr>
            </w:pPr>
            <w:r w:rsidRPr="00B9198E">
              <w:rPr>
                <w:rFonts w:cs="Arial"/>
                <w:szCs w:val="18"/>
              </w:rPr>
              <w:t>Cell 1</w:t>
            </w:r>
            <w:r>
              <w:rPr>
                <w:rFonts w:cs="Arial"/>
                <w:szCs w:val="18"/>
              </w:rPr>
              <w:t>2</w:t>
            </w:r>
          </w:p>
        </w:tc>
        <w:tc>
          <w:tcPr>
            <w:tcW w:w="600" w:type="dxa"/>
            <w:tcBorders>
              <w:left w:val="single" w:sz="4" w:space="0" w:color="auto"/>
              <w:bottom w:val="single" w:sz="4" w:space="0" w:color="auto"/>
              <w:right w:val="single" w:sz="4" w:space="0" w:color="auto"/>
            </w:tcBorders>
            <w:vAlign w:val="center"/>
          </w:tcPr>
          <w:p w14:paraId="04CE6F96" w14:textId="77777777" w:rsidR="00E166B6" w:rsidRPr="00B9198E" w:rsidRDefault="00E166B6" w:rsidP="00342663">
            <w:pPr>
              <w:pStyle w:val="TAL"/>
              <w:rPr>
                <w:rFonts w:cs="Arial"/>
                <w:szCs w:val="18"/>
              </w:rPr>
            </w:pPr>
            <w:r w:rsidRPr="00B9198E">
              <w:rPr>
                <w:rFonts w:cs="Arial"/>
                <w:szCs w:val="18"/>
              </w:rPr>
              <w:t>RSRP_21</w:t>
            </w:r>
          </w:p>
        </w:tc>
        <w:tc>
          <w:tcPr>
            <w:tcW w:w="708" w:type="dxa"/>
            <w:tcBorders>
              <w:left w:val="single" w:sz="4" w:space="0" w:color="auto"/>
              <w:bottom w:val="single" w:sz="4" w:space="0" w:color="auto"/>
              <w:right w:val="single" w:sz="4" w:space="0" w:color="auto"/>
            </w:tcBorders>
            <w:vAlign w:val="center"/>
          </w:tcPr>
          <w:p w14:paraId="7E9B72A7" w14:textId="77777777" w:rsidR="00E166B6" w:rsidRPr="00B9198E" w:rsidRDefault="00E166B6" w:rsidP="00342663">
            <w:pPr>
              <w:pStyle w:val="TAL"/>
              <w:rPr>
                <w:rFonts w:cs="Arial"/>
                <w:szCs w:val="18"/>
              </w:rPr>
            </w:pPr>
            <w:r w:rsidRPr="00B9198E">
              <w:rPr>
                <w:rFonts w:cs="Arial"/>
                <w:szCs w:val="18"/>
              </w:rPr>
              <w:t>RSRP_22</w:t>
            </w:r>
          </w:p>
        </w:tc>
        <w:tc>
          <w:tcPr>
            <w:tcW w:w="708" w:type="dxa"/>
            <w:tcBorders>
              <w:left w:val="single" w:sz="4" w:space="0" w:color="auto"/>
              <w:bottom w:val="single" w:sz="4" w:space="0" w:color="auto"/>
              <w:right w:val="single" w:sz="4" w:space="0" w:color="auto"/>
            </w:tcBorders>
            <w:vAlign w:val="center"/>
          </w:tcPr>
          <w:p w14:paraId="2C8A7478" w14:textId="77777777" w:rsidR="00E166B6" w:rsidRPr="00B9198E" w:rsidRDefault="00E166B6" w:rsidP="00342663">
            <w:pPr>
              <w:pStyle w:val="TAL"/>
              <w:rPr>
                <w:rFonts w:cs="Arial"/>
                <w:szCs w:val="18"/>
              </w:rPr>
            </w:pPr>
            <w:r w:rsidRPr="00B9198E">
              <w:rPr>
                <w:rFonts w:cs="Arial"/>
                <w:szCs w:val="18"/>
              </w:rPr>
              <w:t>RSRP_23</w:t>
            </w:r>
          </w:p>
        </w:tc>
        <w:tc>
          <w:tcPr>
            <w:tcW w:w="708" w:type="dxa"/>
            <w:tcBorders>
              <w:top w:val="single" w:sz="4" w:space="0" w:color="auto"/>
              <w:left w:val="single" w:sz="4" w:space="0" w:color="auto"/>
              <w:bottom w:val="single" w:sz="4" w:space="0" w:color="auto"/>
              <w:right w:val="single" w:sz="4" w:space="0" w:color="auto"/>
            </w:tcBorders>
            <w:vAlign w:val="center"/>
          </w:tcPr>
          <w:p w14:paraId="56A2E68D"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21</w:t>
            </w:r>
          </w:p>
        </w:tc>
        <w:tc>
          <w:tcPr>
            <w:tcW w:w="709" w:type="dxa"/>
            <w:tcBorders>
              <w:left w:val="single" w:sz="4" w:space="0" w:color="auto"/>
              <w:bottom w:val="single" w:sz="4" w:space="0" w:color="auto"/>
              <w:right w:val="single" w:sz="4" w:space="0" w:color="auto"/>
            </w:tcBorders>
            <w:vAlign w:val="center"/>
          </w:tcPr>
          <w:p w14:paraId="4273899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65721B94"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22</w:t>
            </w:r>
          </w:p>
        </w:tc>
        <w:tc>
          <w:tcPr>
            <w:tcW w:w="709" w:type="dxa"/>
            <w:tcBorders>
              <w:left w:val="single" w:sz="4" w:space="0" w:color="auto"/>
              <w:bottom w:val="single" w:sz="4" w:space="0" w:color="auto"/>
              <w:right w:val="single" w:sz="4" w:space="0" w:color="auto"/>
            </w:tcBorders>
            <w:shd w:val="clear" w:color="auto" w:fill="auto"/>
            <w:vAlign w:val="center"/>
          </w:tcPr>
          <w:p w14:paraId="6598DFAB"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23</w:t>
            </w:r>
          </w:p>
        </w:tc>
        <w:tc>
          <w:tcPr>
            <w:tcW w:w="708" w:type="dxa"/>
            <w:tcBorders>
              <w:top w:val="single" w:sz="4" w:space="0" w:color="auto"/>
              <w:left w:val="single" w:sz="4" w:space="0" w:color="auto"/>
              <w:bottom w:val="single" w:sz="4" w:space="0" w:color="auto"/>
              <w:right w:val="single" w:sz="4" w:space="0" w:color="auto"/>
            </w:tcBorders>
            <w:vAlign w:val="center"/>
          </w:tcPr>
          <w:p w14:paraId="34C99A55"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23</w:t>
            </w:r>
          </w:p>
        </w:tc>
        <w:tc>
          <w:tcPr>
            <w:tcW w:w="709" w:type="dxa"/>
            <w:tcBorders>
              <w:top w:val="single" w:sz="4" w:space="0" w:color="auto"/>
              <w:left w:val="single" w:sz="4" w:space="0" w:color="auto"/>
              <w:bottom w:val="single" w:sz="4" w:space="0" w:color="auto"/>
              <w:right w:val="single" w:sz="4" w:space="0" w:color="auto"/>
            </w:tcBorders>
            <w:vAlign w:val="center"/>
          </w:tcPr>
          <w:p w14:paraId="35328858"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24</w:t>
            </w:r>
          </w:p>
        </w:tc>
        <w:tc>
          <w:tcPr>
            <w:tcW w:w="709" w:type="dxa"/>
            <w:tcBorders>
              <w:top w:val="single" w:sz="4" w:space="0" w:color="auto"/>
              <w:left w:val="single" w:sz="4" w:space="0" w:color="auto"/>
              <w:bottom w:val="single" w:sz="4" w:space="0" w:color="auto"/>
              <w:right w:val="single" w:sz="4" w:space="0" w:color="auto"/>
            </w:tcBorders>
            <w:vAlign w:val="center"/>
          </w:tcPr>
          <w:p w14:paraId="6EA56D29"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25</w:t>
            </w:r>
          </w:p>
        </w:tc>
      </w:tr>
      <w:tr w:rsidR="00E166B6" w:rsidRPr="004F1509" w14:paraId="655B1AEA"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1A24162F" w14:textId="77777777" w:rsidR="00E166B6" w:rsidRPr="00B9198E" w:rsidRDefault="00E166B6" w:rsidP="00342663">
            <w:pPr>
              <w:pStyle w:val="TAL"/>
              <w:rPr>
                <w:rFonts w:cs="Arial"/>
                <w:szCs w:val="18"/>
              </w:rPr>
            </w:pPr>
            <w:r w:rsidRPr="00B9198E">
              <w:rPr>
                <w:rFonts w:cs="Arial"/>
                <w:szCs w:val="18"/>
              </w:rPr>
              <w:t>Highest reporte</w:t>
            </w:r>
            <w:r>
              <w:rPr>
                <w:rFonts w:cs="Arial"/>
                <w:szCs w:val="18"/>
              </w:rPr>
              <w:t>d value (Cell 12</w:t>
            </w:r>
            <w:r w:rsidRPr="00B9198E">
              <w:rPr>
                <w:rFonts w:cs="Arial"/>
                <w:szCs w:val="18"/>
              </w:rPr>
              <w:t>)</w:t>
            </w:r>
          </w:p>
        </w:tc>
        <w:tc>
          <w:tcPr>
            <w:tcW w:w="675" w:type="dxa"/>
            <w:vMerge/>
            <w:tcBorders>
              <w:left w:val="single" w:sz="4" w:space="0" w:color="auto"/>
              <w:bottom w:val="single" w:sz="4" w:space="0" w:color="auto"/>
              <w:right w:val="single" w:sz="4" w:space="0" w:color="auto"/>
            </w:tcBorders>
          </w:tcPr>
          <w:p w14:paraId="7573C012"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49C58D0" w14:textId="77777777" w:rsidR="00E166B6" w:rsidRPr="00B9198E" w:rsidRDefault="00E166B6" w:rsidP="00342663">
            <w:pPr>
              <w:pStyle w:val="TAL"/>
              <w:rPr>
                <w:rFonts w:cs="Arial"/>
                <w:szCs w:val="18"/>
              </w:rPr>
            </w:pPr>
            <w:r w:rsidRPr="00B9198E">
              <w:rPr>
                <w:rFonts w:cs="Arial"/>
                <w:szCs w:val="18"/>
              </w:rPr>
              <w:t>RSRP_34</w:t>
            </w:r>
          </w:p>
        </w:tc>
        <w:tc>
          <w:tcPr>
            <w:tcW w:w="708" w:type="dxa"/>
            <w:tcBorders>
              <w:left w:val="single" w:sz="4" w:space="0" w:color="auto"/>
              <w:bottom w:val="single" w:sz="4" w:space="0" w:color="auto"/>
              <w:right w:val="single" w:sz="4" w:space="0" w:color="auto"/>
            </w:tcBorders>
            <w:vAlign w:val="center"/>
          </w:tcPr>
          <w:p w14:paraId="2D082185" w14:textId="77777777" w:rsidR="00E166B6" w:rsidRPr="00B9198E" w:rsidRDefault="00E166B6" w:rsidP="00342663">
            <w:pPr>
              <w:pStyle w:val="TAL"/>
              <w:rPr>
                <w:rFonts w:cs="Arial"/>
                <w:szCs w:val="18"/>
              </w:rPr>
            </w:pPr>
            <w:r w:rsidRPr="00B9198E">
              <w:rPr>
                <w:rFonts w:cs="Arial"/>
                <w:szCs w:val="18"/>
              </w:rPr>
              <w:t>RSRP_35</w:t>
            </w:r>
          </w:p>
        </w:tc>
        <w:tc>
          <w:tcPr>
            <w:tcW w:w="708" w:type="dxa"/>
            <w:tcBorders>
              <w:left w:val="single" w:sz="4" w:space="0" w:color="auto"/>
              <w:bottom w:val="single" w:sz="4" w:space="0" w:color="auto"/>
              <w:right w:val="single" w:sz="4" w:space="0" w:color="auto"/>
            </w:tcBorders>
            <w:vAlign w:val="center"/>
          </w:tcPr>
          <w:p w14:paraId="2BFAABD5" w14:textId="77777777" w:rsidR="00E166B6" w:rsidRPr="00B9198E" w:rsidRDefault="00E166B6" w:rsidP="00342663">
            <w:pPr>
              <w:pStyle w:val="TAL"/>
              <w:rPr>
                <w:rFonts w:cs="Arial"/>
                <w:szCs w:val="18"/>
              </w:rPr>
            </w:pPr>
            <w:r w:rsidRPr="00B9198E">
              <w:rPr>
                <w:rFonts w:cs="Arial"/>
                <w:szCs w:val="18"/>
              </w:rPr>
              <w:t>RSRP_36</w:t>
            </w:r>
          </w:p>
        </w:tc>
        <w:tc>
          <w:tcPr>
            <w:tcW w:w="708" w:type="dxa"/>
            <w:tcBorders>
              <w:top w:val="single" w:sz="4" w:space="0" w:color="auto"/>
              <w:left w:val="single" w:sz="4" w:space="0" w:color="auto"/>
              <w:bottom w:val="single" w:sz="4" w:space="0" w:color="auto"/>
              <w:right w:val="single" w:sz="4" w:space="0" w:color="auto"/>
            </w:tcBorders>
            <w:vAlign w:val="center"/>
          </w:tcPr>
          <w:p w14:paraId="4A9ECCEA"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vAlign w:val="center"/>
          </w:tcPr>
          <w:p w14:paraId="4928123C"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34</w:t>
            </w:r>
          </w:p>
        </w:tc>
        <w:tc>
          <w:tcPr>
            <w:tcW w:w="709" w:type="dxa"/>
            <w:tcBorders>
              <w:left w:val="single" w:sz="4" w:space="0" w:color="auto"/>
              <w:bottom w:val="single" w:sz="4" w:space="0" w:color="auto"/>
              <w:right w:val="single" w:sz="4" w:space="0" w:color="auto"/>
            </w:tcBorders>
            <w:shd w:val="clear" w:color="auto" w:fill="auto"/>
            <w:vAlign w:val="center"/>
          </w:tcPr>
          <w:p w14:paraId="215070D9"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35</w:t>
            </w:r>
          </w:p>
        </w:tc>
        <w:tc>
          <w:tcPr>
            <w:tcW w:w="709" w:type="dxa"/>
            <w:tcBorders>
              <w:left w:val="single" w:sz="4" w:space="0" w:color="auto"/>
              <w:bottom w:val="single" w:sz="4" w:space="0" w:color="auto"/>
              <w:right w:val="single" w:sz="4" w:space="0" w:color="auto"/>
            </w:tcBorders>
            <w:shd w:val="clear" w:color="auto" w:fill="auto"/>
            <w:vAlign w:val="center"/>
          </w:tcPr>
          <w:p w14:paraId="260601A3"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35</w:t>
            </w:r>
          </w:p>
        </w:tc>
        <w:tc>
          <w:tcPr>
            <w:tcW w:w="708" w:type="dxa"/>
            <w:tcBorders>
              <w:top w:val="single" w:sz="4" w:space="0" w:color="auto"/>
              <w:left w:val="single" w:sz="4" w:space="0" w:color="auto"/>
              <w:bottom w:val="single" w:sz="4" w:space="0" w:color="auto"/>
              <w:right w:val="single" w:sz="4" w:space="0" w:color="auto"/>
            </w:tcBorders>
            <w:vAlign w:val="center"/>
          </w:tcPr>
          <w:p w14:paraId="4F7984A9"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03E314F3"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37</w:t>
            </w:r>
          </w:p>
        </w:tc>
        <w:tc>
          <w:tcPr>
            <w:tcW w:w="709" w:type="dxa"/>
            <w:tcBorders>
              <w:top w:val="single" w:sz="4" w:space="0" w:color="auto"/>
              <w:left w:val="single" w:sz="4" w:space="0" w:color="auto"/>
              <w:bottom w:val="single" w:sz="4" w:space="0" w:color="auto"/>
              <w:right w:val="single" w:sz="4" w:space="0" w:color="auto"/>
            </w:tcBorders>
            <w:vAlign w:val="center"/>
          </w:tcPr>
          <w:p w14:paraId="39A761AE"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37</w:t>
            </w:r>
          </w:p>
        </w:tc>
      </w:tr>
      <w:tr w:rsidR="00E166B6" w:rsidRPr="004F1509" w14:paraId="55979C2A" w14:textId="77777777" w:rsidTr="00342663">
        <w:trPr>
          <w:trHeight w:val="207"/>
        </w:trPr>
        <w:tc>
          <w:tcPr>
            <w:tcW w:w="9144" w:type="dxa"/>
            <w:gridSpan w:val="12"/>
            <w:tcBorders>
              <w:top w:val="single" w:sz="4" w:space="0" w:color="auto"/>
              <w:left w:val="single" w:sz="4" w:space="0" w:color="auto"/>
              <w:bottom w:val="single" w:sz="4" w:space="0" w:color="auto"/>
              <w:right w:val="single" w:sz="4" w:space="0" w:color="auto"/>
            </w:tcBorders>
          </w:tcPr>
          <w:p w14:paraId="73246084" w14:textId="77777777" w:rsidR="00E166B6" w:rsidRPr="00B9198E" w:rsidRDefault="00E166B6" w:rsidP="00342663">
            <w:pPr>
              <w:pStyle w:val="TAL"/>
              <w:rPr>
                <w:rFonts w:cs="Arial"/>
                <w:szCs w:val="18"/>
              </w:rPr>
            </w:pPr>
            <w:r w:rsidRPr="00B9198E">
              <w:rPr>
                <w:rFonts w:cs="Arial"/>
                <w:szCs w:val="18"/>
              </w:rPr>
              <w:t>Extreme Conditions</w:t>
            </w:r>
          </w:p>
        </w:tc>
      </w:tr>
      <w:tr w:rsidR="00E166B6" w:rsidRPr="004F1509" w14:paraId="190FF29C" w14:textId="77777777" w:rsidTr="00342663">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344EECF9" w14:textId="77777777" w:rsidR="00E166B6" w:rsidRPr="00B9198E" w:rsidRDefault="00E166B6" w:rsidP="00342663">
            <w:pPr>
              <w:pStyle w:val="TAL"/>
              <w:rPr>
                <w:rFonts w:cs="Arial"/>
                <w:szCs w:val="18"/>
              </w:rPr>
            </w:pPr>
            <w:r w:rsidRPr="00B9198E">
              <w:rPr>
                <w:rFonts w:cs="Arial"/>
                <w:szCs w:val="18"/>
              </w:rPr>
              <w:t xml:space="preserve">Lowest reported value (Cell </w:t>
            </w:r>
            <w:r w:rsidRPr="00B9198E">
              <w:rPr>
                <w:rFonts w:cs="Arial"/>
                <w:szCs w:val="18"/>
                <w:lang w:eastAsia="zh-CN"/>
              </w:rPr>
              <w:t>1</w:t>
            </w:r>
            <w:r w:rsidRPr="00B9198E">
              <w:rPr>
                <w:rFonts w:cs="Arial"/>
                <w:szCs w:val="18"/>
              </w:rPr>
              <w:t>)</w:t>
            </w:r>
          </w:p>
        </w:tc>
        <w:tc>
          <w:tcPr>
            <w:tcW w:w="675" w:type="dxa"/>
            <w:vMerge w:val="restart"/>
            <w:tcBorders>
              <w:top w:val="single" w:sz="4" w:space="0" w:color="auto"/>
              <w:left w:val="single" w:sz="4" w:space="0" w:color="auto"/>
              <w:right w:val="single" w:sz="4" w:space="0" w:color="auto"/>
            </w:tcBorders>
            <w:vAlign w:val="center"/>
          </w:tcPr>
          <w:p w14:paraId="52E5CDA5" w14:textId="77777777" w:rsidR="00E166B6" w:rsidRPr="00B9198E" w:rsidRDefault="00E166B6" w:rsidP="00342663">
            <w:pPr>
              <w:pStyle w:val="TAL"/>
              <w:rPr>
                <w:rFonts w:cs="Arial"/>
                <w:szCs w:val="18"/>
                <w:lang w:eastAsia="zh-CN"/>
              </w:rPr>
            </w:pPr>
            <w:r w:rsidRPr="00B9198E">
              <w:rPr>
                <w:rFonts w:cs="Arial"/>
                <w:szCs w:val="18"/>
                <w:lang w:eastAsia="zh-CN"/>
              </w:rPr>
              <w:t>Cell 1</w:t>
            </w:r>
          </w:p>
        </w:tc>
        <w:tc>
          <w:tcPr>
            <w:tcW w:w="600" w:type="dxa"/>
            <w:tcBorders>
              <w:top w:val="single" w:sz="4" w:space="0" w:color="auto"/>
              <w:left w:val="single" w:sz="4" w:space="0" w:color="auto"/>
              <w:right w:val="single" w:sz="4" w:space="0" w:color="auto"/>
            </w:tcBorders>
            <w:vAlign w:val="center"/>
          </w:tcPr>
          <w:p w14:paraId="550F0DD4" w14:textId="77777777" w:rsidR="00E166B6" w:rsidRPr="00B9198E" w:rsidRDefault="00E166B6" w:rsidP="00342663">
            <w:pPr>
              <w:pStyle w:val="TAL"/>
              <w:rPr>
                <w:rFonts w:cs="Arial"/>
                <w:szCs w:val="18"/>
                <w:lang w:eastAsia="zh-CN"/>
              </w:rPr>
            </w:pPr>
            <w:r w:rsidRPr="00B9198E">
              <w:rPr>
                <w:rFonts w:cs="Arial"/>
                <w:szCs w:val="18"/>
              </w:rPr>
              <w:t>RSRP_9</w:t>
            </w:r>
          </w:p>
        </w:tc>
        <w:tc>
          <w:tcPr>
            <w:tcW w:w="708" w:type="dxa"/>
            <w:tcBorders>
              <w:top w:val="single" w:sz="4" w:space="0" w:color="auto"/>
              <w:left w:val="single" w:sz="4" w:space="0" w:color="auto"/>
              <w:right w:val="single" w:sz="4" w:space="0" w:color="auto"/>
            </w:tcBorders>
            <w:vAlign w:val="center"/>
          </w:tcPr>
          <w:p w14:paraId="3D926485" w14:textId="77777777" w:rsidR="00E166B6" w:rsidRPr="00B9198E" w:rsidRDefault="00E166B6" w:rsidP="00342663">
            <w:pPr>
              <w:pStyle w:val="TAL"/>
              <w:rPr>
                <w:rFonts w:cs="Arial"/>
                <w:szCs w:val="18"/>
                <w:lang w:eastAsia="zh-CN"/>
              </w:rPr>
            </w:pPr>
            <w:r w:rsidRPr="00B9198E">
              <w:rPr>
                <w:rFonts w:cs="Arial"/>
                <w:szCs w:val="18"/>
              </w:rPr>
              <w:t>RSRP_10</w:t>
            </w:r>
          </w:p>
        </w:tc>
        <w:tc>
          <w:tcPr>
            <w:tcW w:w="708" w:type="dxa"/>
            <w:tcBorders>
              <w:top w:val="single" w:sz="4" w:space="0" w:color="auto"/>
              <w:left w:val="single" w:sz="4" w:space="0" w:color="auto"/>
              <w:right w:val="single" w:sz="4" w:space="0" w:color="auto"/>
            </w:tcBorders>
            <w:vAlign w:val="center"/>
          </w:tcPr>
          <w:p w14:paraId="34270860" w14:textId="77777777" w:rsidR="00E166B6" w:rsidRPr="00B9198E" w:rsidRDefault="00E166B6" w:rsidP="00342663">
            <w:pPr>
              <w:pStyle w:val="TAL"/>
              <w:rPr>
                <w:rFonts w:cs="Arial"/>
                <w:szCs w:val="18"/>
                <w:lang w:eastAsia="zh-CN"/>
              </w:rPr>
            </w:pPr>
            <w:r w:rsidRPr="00B9198E">
              <w:rPr>
                <w:rFonts w:cs="Arial"/>
                <w:szCs w:val="18"/>
              </w:rPr>
              <w:t>RSRP_11</w:t>
            </w:r>
          </w:p>
        </w:tc>
        <w:tc>
          <w:tcPr>
            <w:tcW w:w="708" w:type="dxa"/>
            <w:tcBorders>
              <w:top w:val="single" w:sz="4" w:space="0" w:color="auto"/>
              <w:left w:val="single" w:sz="4" w:space="0" w:color="auto"/>
              <w:bottom w:val="single" w:sz="4" w:space="0" w:color="auto"/>
              <w:right w:val="single" w:sz="4" w:space="0" w:color="auto"/>
            </w:tcBorders>
            <w:vAlign w:val="center"/>
          </w:tcPr>
          <w:p w14:paraId="58791E58"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9</w:t>
            </w:r>
          </w:p>
        </w:tc>
        <w:tc>
          <w:tcPr>
            <w:tcW w:w="709" w:type="dxa"/>
            <w:tcBorders>
              <w:top w:val="single" w:sz="4" w:space="0" w:color="auto"/>
              <w:left w:val="single" w:sz="4" w:space="0" w:color="auto"/>
              <w:right w:val="single" w:sz="4" w:space="0" w:color="auto"/>
            </w:tcBorders>
            <w:vAlign w:val="center"/>
          </w:tcPr>
          <w:p w14:paraId="398DFD25"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9</w:t>
            </w:r>
          </w:p>
        </w:tc>
        <w:tc>
          <w:tcPr>
            <w:tcW w:w="709" w:type="dxa"/>
            <w:tcBorders>
              <w:top w:val="single" w:sz="4" w:space="0" w:color="auto"/>
              <w:left w:val="single" w:sz="4" w:space="0" w:color="auto"/>
              <w:right w:val="single" w:sz="4" w:space="0" w:color="auto"/>
            </w:tcBorders>
            <w:shd w:val="clear" w:color="auto" w:fill="auto"/>
            <w:vAlign w:val="center"/>
          </w:tcPr>
          <w:p w14:paraId="173552DB"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10</w:t>
            </w:r>
          </w:p>
        </w:tc>
        <w:tc>
          <w:tcPr>
            <w:tcW w:w="709" w:type="dxa"/>
            <w:tcBorders>
              <w:top w:val="single" w:sz="4" w:space="0" w:color="auto"/>
              <w:left w:val="single" w:sz="4" w:space="0" w:color="auto"/>
              <w:right w:val="single" w:sz="4" w:space="0" w:color="auto"/>
            </w:tcBorders>
            <w:shd w:val="clear" w:color="auto" w:fill="auto"/>
            <w:vAlign w:val="center"/>
          </w:tcPr>
          <w:p w14:paraId="73B849F0"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10</w:t>
            </w:r>
          </w:p>
        </w:tc>
        <w:tc>
          <w:tcPr>
            <w:tcW w:w="708" w:type="dxa"/>
            <w:tcBorders>
              <w:top w:val="single" w:sz="4" w:space="0" w:color="auto"/>
              <w:left w:val="single" w:sz="4" w:space="0" w:color="auto"/>
              <w:bottom w:val="single" w:sz="4" w:space="0" w:color="auto"/>
              <w:right w:val="single" w:sz="4" w:space="0" w:color="auto"/>
            </w:tcBorders>
            <w:vAlign w:val="center"/>
          </w:tcPr>
          <w:p w14:paraId="7FF966BB"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11</w:t>
            </w:r>
          </w:p>
        </w:tc>
        <w:tc>
          <w:tcPr>
            <w:tcW w:w="709" w:type="dxa"/>
            <w:tcBorders>
              <w:top w:val="single" w:sz="4" w:space="0" w:color="auto"/>
              <w:left w:val="single" w:sz="4" w:space="0" w:color="auto"/>
              <w:bottom w:val="single" w:sz="4" w:space="0" w:color="auto"/>
              <w:right w:val="single" w:sz="4" w:space="0" w:color="auto"/>
            </w:tcBorders>
            <w:vAlign w:val="center"/>
          </w:tcPr>
          <w:p w14:paraId="1DE71F87"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12</w:t>
            </w:r>
          </w:p>
        </w:tc>
        <w:tc>
          <w:tcPr>
            <w:tcW w:w="709" w:type="dxa"/>
            <w:tcBorders>
              <w:top w:val="single" w:sz="4" w:space="0" w:color="auto"/>
              <w:left w:val="single" w:sz="4" w:space="0" w:color="auto"/>
              <w:bottom w:val="single" w:sz="4" w:space="0" w:color="auto"/>
              <w:right w:val="single" w:sz="4" w:space="0" w:color="auto"/>
            </w:tcBorders>
            <w:vAlign w:val="center"/>
          </w:tcPr>
          <w:p w14:paraId="46B140CE"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12</w:t>
            </w:r>
          </w:p>
        </w:tc>
      </w:tr>
      <w:tr w:rsidR="00E166B6" w:rsidRPr="004F1509" w14:paraId="43EF618A"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13DB00FF" w14:textId="77777777" w:rsidR="00E166B6" w:rsidRPr="00B9198E" w:rsidRDefault="00E166B6" w:rsidP="00342663">
            <w:pPr>
              <w:pStyle w:val="TAL"/>
              <w:rPr>
                <w:rFonts w:cs="Arial"/>
                <w:szCs w:val="18"/>
              </w:rPr>
            </w:pPr>
            <w:r w:rsidRPr="00B9198E">
              <w:rPr>
                <w:rFonts w:cs="Arial"/>
                <w:szCs w:val="18"/>
              </w:rPr>
              <w:t xml:space="preserve">Highest reported value (Cell </w:t>
            </w:r>
            <w:r w:rsidRPr="00B9198E">
              <w:rPr>
                <w:rFonts w:cs="Arial"/>
                <w:szCs w:val="18"/>
                <w:lang w:eastAsia="zh-CN"/>
              </w:rPr>
              <w:t>1</w:t>
            </w:r>
            <w:r w:rsidRPr="00B9198E">
              <w:rPr>
                <w:rFonts w:cs="Arial"/>
                <w:szCs w:val="18"/>
              </w:rPr>
              <w:t>)</w:t>
            </w:r>
          </w:p>
        </w:tc>
        <w:tc>
          <w:tcPr>
            <w:tcW w:w="675" w:type="dxa"/>
            <w:vMerge/>
            <w:tcBorders>
              <w:left w:val="single" w:sz="4" w:space="0" w:color="auto"/>
              <w:bottom w:val="single" w:sz="4" w:space="0" w:color="auto"/>
              <w:right w:val="single" w:sz="4" w:space="0" w:color="auto"/>
            </w:tcBorders>
          </w:tcPr>
          <w:p w14:paraId="53C20490"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535DE8E" w14:textId="77777777" w:rsidR="00E166B6" w:rsidRPr="00B9198E" w:rsidRDefault="00E166B6" w:rsidP="00342663">
            <w:pPr>
              <w:pStyle w:val="TAL"/>
              <w:rPr>
                <w:rFonts w:cs="Arial"/>
                <w:szCs w:val="18"/>
                <w:lang w:eastAsia="zh-CN"/>
              </w:rPr>
            </w:pPr>
            <w:r w:rsidRPr="00B9198E">
              <w:rPr>
                <w:rFonts w:cs="Arial"/>
                <w:szCs w:val="18"/>
              </w:rPr>
              <w:t>RSRP_30</w:t>
            </w:r>
          </w:p>
        </w:tc>
        <w:tc>
          <w:tcPr>
            <w:tcW w:w="708" w:type="dxa"/>
            <w:tcBorders>
              <w:left w:val="single" w:sz="4" w:space="0" w:color="auto"/>
              <w:bottom w:val="single" w:sz="4" w:space="0" w:color="auto"/>
              <w:right w:val="single" w:sz="4" w:space="0" w:color="auto"/>
            </w:tcBorders>
            <w:vAlign w:val="center"/>
          </w:tcPr>
          <w:p w14:paraId="0EA7CA0D" w14:textId="77777777" w:rsidR="00E166B6" w:rsidRPr="00B9198E" w:rsidRDefault="00E166B6" w:rsidP="00342663">
            <w:pPr>
              <w:pStyle w:val="TAL"/>
              <w:rPr>
                <w:rFonts w:cs="Arial"/>
                <w:szCs w:val="18"/>
                <w:lang w:eastAsia="zh-CN"/>
              </w:rPr>
            </w:pPr>
            <w:r w:rsidRPr="00B9198E">
              <w:rPr>
                <w:rFonts w:cs="Arial"/>
                <w:szCs w:val="18"/>
              </w:rPr>
              <w:t>RSRP_31</w:t>
            </w:r>
          </w:p>
        </w:tc>
        <w:tc>
          <w:tcPr>
            <w:tcW w:w="708" w:type="dxa"/>
            <w:tcBorders>
              <w:left w:val="single" w:sz="4" w:space="0" w:color="auto"/>
              <w:bottom w:val="single" w:sz="4" w:space="0" w:color="auto"/>
              <w:right w:val="single" w:sz="4" w:space="0" w:color="auto"/>
            </w:tcBorders>
            <w:vAlign w:val="center"/>
          </w:tcPr>
          <w:p w14:paraId="55FF0DBE" w14:textId="77777777" w:rsidR="00E166B6" w:rsidRPr="00B9198E" w:rsidRDefault="00E166B6" w:rsidP="00342663">
            <w:pPr>
              <w:pStyle w:val="TAL"/>
              <w:rPr>
                <w:rFonts w:cs="Arial"/>
                <w:szCs w:val="18"/>
                <w:lang w:eastAsia="zh-CN"/>
              </w:rPr>
            </w:pPr>
            <w:r w:rsidRPr="00B9198E">
              <w:rPr>
                <w:rFonts w:cs="Arial"/>
                <w:szCs w:val="18"/>
              </w:rPr>
              <w:t>RSRP_32</w:t>
            </w:r>
          </w:p>
        </w:tc>
        <w:tc>
          <w:tcPr>
            <w:tcW w:w="708" w:type="dxa"/>
            <w:tcBorders>
              <w:top w:val="single" w:sz="4" w:space="0" w:color="auto"/>
              <w:left w:val="single" w:sz="4" w:space="0" w:color="auto"/>
              <w:bottom w:val="single" w:sz="4" w:space="0" w:color="auto"/>
              <w:right w:val="single" w:sz="4" w:space="0" w:color="auto"/>
            </w:tcBorders>
            <w:vAlign w:val="center"/>
          </w:tcPr>
          <w:p w14:paraId="34BF14A1"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30</w:t>
            </w:r>
          </w:p>
        </w:tc>
        <w:tc>
          <w:tcPr>
            <w:tcW w:w="709" w:type="dxa"/>
            <w:tcBorders>
              <w:left w:val="single" w:sz="4" w:space="0" w:color="auto"/>
              <w:bottom w:val="single" w:sz="4" w:space="0" w:color="auto"/>
              <w:right w:val="single" w:sz="4" w:space="0" w:color="auto"/>
            </w:tcBorders>
            <w:vAlign w:val="center"/>
          </w:tcPr>
          <w:p w14:paraId="21873FD4"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31</w:t>
            </w:r>
          </w:p>
        </w:tc>
        <w:tc>
          <w:tcPr>
            <w:tcW w:w="709" w:type="dxa"/>
            <w:tcBorders>
              <w:left w:val="single" w:sz="4" w:space="0" w:color="auto"/>
              <w:bottom w:val="single" w:sz="4" w:space="0" w:color="auto"/>
              <w:right w:val="single" w:sz="4" w:space="0" w:color="auto"/>
            </w:tcBorders>
            <w:shd w:val="clear" w:color="auto" w:fill="auto"/>
            <w:vAlign w:val="center"/>
          </w:tcPr>
          <w:p w14:paraId="5CA86B99"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31</w:t>
            </w:r>
          </w:p>
        </w:tc>
        <w:tc>
          <w:tcPr>
            <w:tcW w:w="709" w:type="dxa"/>
            <w:tcBorders>
              <w:left w:val="single" w:sz="4" w:space="0" w:color="auto"/>
              <w:bottom w:val="single" w:sz="4" w:space="0" w:color="auto"/>
              <w:right w:val="single" w:sz="4" w:space="0" w:color="auto"/>
            </w:tcBorders>
            <w:shd w:val="clear" w:color="auto" w:fill="auto"/>
            <w:vAlign w:val="center"/>
          </w:tcPr>
          <w:p w14:paraId="4434C6A4"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32</w:t>
            </w:r>
          </w:p>
        </w:tc>
        <w:tc>
          <w:tcPr>
            <w:tcW w:w="708" w:type="dxa"/>
            <w:tcBorders>
              <w:top w:val="single" w:sz="4" w:space="0" w:color="auto"/>
              <w:left w:val="single" w:sz="4" w:space="0" w:color="auto"/>
              <w:bottom w:val="single" w:sz="4" w:space="0" w:color="auto"/>
              <w:right w:val="single" w:sz="4" w:space="0" w:color="auto"/>
            </w:tcBorders>
            <w:vAlign w:val="center"/>
          </w:tcPr>
          <w:p w14:paraId="37B5574C"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32</w:t>
            </w:r>
          </w:p>
        </w:tc>
        <w:tc>
          <w:tcPr>
            <w:tcW w:w="709" w:type="dxa"/>
            <w:tcBorders>
              <w:top w:val="single" w:sz="4" w:space="0" w:color="auto"/>
              <w:left w:val="single" w:sz="4" w:space="0" w:color="auto"/>
              <w:bottom w:val="single" w:sz="4" w:space="0" w:color="auto"/>
              <w:right w:val="single" w:sz="4" w:space="0" w:color="auto"/>
            </w:tcBorders>
            <w:vAlign w:val="center"/>
          </w:tcPr>
          <w:p w14:paraId="42E2D0A8"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33</w:t>
            </w:r>
          </w:p>
        </w:tc>
        <w:tc>
          <w:tcPr>
            <w:tcW w:w="709" w:type="dxa"/>
            <w:tcBorders>
              <w:top w:val="single" w:sz="4" w:space="0" w:color="auto"/>
              <w:left w:val="single" w:sz="4" w:space="0" w:color="auto"/>
              <w:bottom w:val="single" w:sz="4" w:space="0" w:color="auto"/>
              <w:right w:val="single" w:sz="4" w:space="0" w:color="auto"/>
            </w:tcBorders>
            <w:vAlign w:val="center"/>
          </w:tcPr>
          <w:p w14:paraId="126B92E7"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34</w:t>
            </w:r>
          </w:p>
        </w:tc>
      </w:tr>
      <w:tr w:rsidR="00E166B6" w:rsidRPr="004F1509" w14:paraId="55906F9A" w14:textId="77777777" w:rsidTr="00342663">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517DB8C2" w14:textId="77777777" w:rsidR="00E166B6" w:rsidRPr="00B9198E" w:rsidRDefault="00E166B6" w:rsidP="00342663">
            <w:pPr>
              <w:pStyle w:val="TAL"/>
              <w:rPr>
                <w:rFonts w:cs="Arial"/>
                <w:szCs w:val="18"/>
              </w:rPr>
            </w:pPr>
            <w:r w:rsidRPr="00B9198E">
              <w:rPr>
                <w:rFonts w:cs="Arial"/>
                <w:szCs w:val="18"/>
              </w:rPr>
              <w:t>Lowest reported value (Cell 2)</w:t>
            </w:r>
          </w:p>
        </w:tc>
        <w:tc>
          <w:tcPr>
            <w:tcW w:w="675" w:type="dxa"/>
            <w:vMerge w:val="restart"/>
            <w:tcBorders>
              <w:top w:val="single" w:sz="4" w:space="0" w:color="auto"/>
              <w:left w:val="single" w:sz="4" w:space="0" w:color="auto"/>
              <w:right w:val="single" w:sz="4" w:space="0" w:color="auto"/>
            </w:tcBorders>
            <w:vAlign w:val="center"/>
          </w:tcPr>
          <w:p w14:paraId="5F25CB35" w14:textId="77777777" w:rsidR="00E166B6" w:rsidRPr="00B9198E" w:rsidRDefault="00E166B6" w:rsidP="00342663">
            <w:pPr>
              <w:pStyle w:val="TAL"/>
              <w:rPr>
                <w:rFonts w:cs="Arial"/>
                <w:szCs w:val="18"/>
                <w:lang w:eastAsia="zh-CN"/>
              </w:rPr>
            </w:pPr>
            <w:r w:rsidRPr="00B9198E">
              <w:rPr>
                <w:rFonts w:cs="Arial"/>
                <w:szCs w:val="18"/>
                <w:lang w:eastAsia="zh-CN"/>
              </w:rPr>
              <w:t>Cell 2</w:t>
            </w:r>
          </w:p>
        </w:tc>
        <w:tc>
          <w:tcPr>
            <w:tcW w:w="600" w:type="dxa"/>
            <w:tcBorders>
              <w:top w:val="single" w:sz="4" w:space="0" w:color="auto"/>
              <w:left w:val="single" w:sz="4" w:space="0" w:color="auto"/>
              <w:right w:val="single" w:sz="4" w:space="0" w:color="auto"/>
            </w:tcBorders>
            <w:vAlign w:val="center"/>
          </w:tcPr>
          <w:p w14:paraId="47F19D33" w14:textId="77777777" w:rsidR="00E166B6" w:rsidRPr="00B9198E" w:rsidRDefault="00E166B6" w:rsidP="00342663">
            <w:pPr>
              <w:pStyle w:val="TAL"/>
              <w:rPr>
                <w:rFonts w:cs="Arial"/>
                <w:szCs w:val="18"/>
                <w:lang w:eastAsia="zh-CN"/>
              </w:rPr>
            </w:pPr>
            <w:r w:rsidRPr="00B9198E">
              <w:rPr>
                <w:rFonts w:cs="Arial"/>
                <w:szCs w:val="18"/>
              </w:rPr>
              <w:t>RSRP_17</w:t>
            </w:r>
          </w:p>
        </w:tc>
        <w:tc>
          <w:tcPr>
            <w:tcW w:w="708" w:type="dxa"/>
            <w:tcBorders>
              <w:top w:val="single" w:sz="4" w:space="0" w:color="auto"/>
              <w:left w:val="single" w:sz="4" w:space="0" w:color="auto"/>
              <w:right w:val="single" w:sz="4" w:space="0" w:color="auto"/>
            </w:tcBorders>
            <w:vAlign w:val="center"/>
          </w:tcPr>
          <w:p w14:paraId="1B288B6A" w14:textId="77777777" w:rsidR="00E166B6" w:rsidRPr="00B9198E" w:rsidRDefault="00E166B6" w:rsidP="00342663">
            <w:pPr>
              <w:pStyle w:val="TAL"/>
              <w:rPr>
                <w:rFonts w:cs="Arial"/>
                <w:szCs w:val="18"/>
                <w:lang w:eastAsia="zh-CN"/>
              </w:rPr>
            </w:pPr>
            <w:r w:rsidRPr="00B9198E">
              <w:rPr>
                <w:rFonts w:cs="Arial"/>
                <w:szCs w:val="18"/>
              </w:rPr>
              <w:t>RSRP_18</w:t>
            </w:r>
          </w:p>
        </w:tc>
        <w:tc>
          <w:tcPr>
            <w:tcW w:w="708" w:type="dxa"/>
            <w:tcBorders>
              <w:top w:val="single" w:sz="4" w:space="0" w:color="auto"/>
              <w:left w:val="single" w:sz="4" w:space="0" w:color="auto"/>
              <w:right w:val="single" w:sz="4" w:space="0" w:color="auto"/>
            </w:tcBorders>
            <w:vAlign w:val="center"/>
          </w:tcPr>
          <w:p w14:paraId="7D792BD5" w14:textId="77777777" w:rsidR="00E166B6" w:rsidRPr="00B9198E" w:rsidRDefault="00E166B6" w:rsidP="00342663">
            <w:pPr>
              <w:pStyle w:val="TAL"/>
              <w:rPr>
                <w:rFonts w:cs="Arial"/>
                <w:szCs w:val="18"/>
                <w:lang w:eastAsia="zh-CN"/>
              </w:rPr>
            </w:pPr>
            <w:r w:rsidRPr="00B9198E">
              <w:rPr>
                <w:rFonts w:cs="Arial"/>
                <w:szCs w:val="18"/>
              </w:rPr>
              <w:t>RSRP_19</w:t>
            </w:r>
          </w:p>
        </w:tc>
        <w:tc>
          <w:tcPr>
            <w:tcW w:w="708" w:type="dxa"/>
            <w:tcBorders>
              <w:top w:val="single" w:sz="4" w:space="0" w:color="auto"/>
              <w:left w:val="single" w:sz="4" w:space="0" w:color="auto"/>
              <w:bottom w:val="single" w:sz="4" w:space="0" w:color="auto"/>
              <w:right w:val="single" w:sz="4" w:space="0" w:color="auto"/>
            </w:tcBorders>
            <w:vAlign w:val="center"/>
          </w:tcPr>
          <w:p w14:paraId="2C9391C7"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17</w:t>
            </w:r>
          </w:p>
        </w:tc>
        <w:tc>
          <w:tcPr>
            <w:tcW w:w="709" w:type="dxa"/>
            <w:tcBorders>
              <w:top w:val="single" w:sz="4" w:space="0" w:color="auto"/>
              <w:left w:val="single" w:sz="4" w:space="0" w:color="auto"/>
              <w:right w:val="single" w:sz="4" w:space="0" w:color="auto"/>
            </w:tcBorders>
            <w:vAlign w:val="center"/>
          </w:tcPr>
          <w:p w14:paraId="344C3B7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top w:val="single" w:sz="4" w:space="0" w:color="auto"/>
              <w:left w:val="single" w:sz="4" w:space="0" w:color="auto"/>
              <w:right w:val="single" w:sz="4" w:space="0" w:color="auto"/>
            </w:tcBorders>
            <w:shd w:val="clear" w:color="auto" w:fill="auto"/>
            <w:vAlign w:val="center"/>
          </w:tcPr>
          <w:p w14:paraId="6B91F23C"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18</w:t>
            </w:r>
          </w:p>
        </w:tc>
        <w:tc>
          <w:tcPr>
            <w:tcW w:w="709" w:type="dxa"/>
            <w:tcBorders>
              <w:top w:val="single" w:sz="4" w:space="0" w:color="auto"/>
              <w:left w:val="single" w:sz="4" w:space="0" w:color="auto"/>
              <w:right w:val="single" w:sz="4" w:space="0" w:color="auto"/>
            </w:tcBorders>
            <w:shd w:val="clear" w:color="auto" w:fill="auto"/>
            <w:vAlign w:val="center"/>
          </w:tcPr>
          <w:p w14:paraId="5906D5DE"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7647790A"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2EFB7B35"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14:paraId="00B25C6D"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20</w:t>
            </w:r>
          </w:p>
        </w:tc>
      </w:tr>
      <w:tr w:rsidR="00E166B6" w:rsidRPr="00E40415" w14:paraId="02F7C406" w14:textId="77777777" w:rsidTr="00342663">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21165505" w14:textId="77777777" w:rsidR="00E166B6" w:rsidRPr="00B9198E" w:rsidRDefault="00E166B6" w:rsidP="00342663">
            <w:pPr>
              <w:pStyle w:val="TAL"/>
              <w:rPr>
                <w:rFonts w:cs="Arial"/>
                <w:szCs w:val="18"/>
              </w:rPr>
            </w:pPr>
            <w:r w:rsidRPr="00B9198E">
              <w:rPr>
                <w:rFonts w:cs="Arial"/>
                <w:szCs w:val="18"/>
              </w:rPr>
              <w:t>Highest reported value (Cell 2)</w:t>
            </w:r>
          </w:p>
        </w:tc>
        <w:tc>
          <w:tcPr>
            <w:tcW w:w="675" w:type="dxa"/>
            <w:vMerge/>
            <w:tcBorders>
              <w:left w:val="single" w:sz="4" w:space="0" w:color="auto"/>
              <w:bottom w:val="single" w:sz="4" w:space="0" w:color="auto"/>
              <w:right w:val="single" w:sz="4" w:space="0" w:color="auto"/>
            </w:tcBorders>
          </w:tcPr>
          <w:p w14:paraId="70C8593C"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1144A62" w14:textId="77777777" w:rsidR="00E166B6" w:rsidRPr="00B9198E" w:rsidRDefault="00E166B6" w:rsidP="00342663">
            <w:pPr>
              <w:pStyle w:val="TAL"/>
              <w:rPr>
                <w:rFonts w:cs="Arial"/>
                <w:szCs w:val="18"/>
                <w:lang w:eastAsia="zh-CN"/>
              </w:rPr>
            </w:pPr>
            <w:r w:rsidRPr="00B9198E">
              <w:rPr>
                <w:rFonts w:cs="Arial"/>
                <w:szCs w:val="18"/>
              </w:rPr>
              <w:t>RSRP_38</w:t>
            </w:r>
          </w:p>
        </w:tc>
        <w:tc>
          <w:tcPr>
            <w:tcW w:w="708" w:type="dxa"/>
            <w:tcBorders>
              <w:left w:val="single" w:sz="4" w:space="0" w:color="auto"/>
              <w:bottom w:val="single" w:sz="4" w:space="0" w:color="auto"/>
              <w:right w:val="single" w:sz="4" w:space="0" w:color="auto"/>
            </w:tcBorders>
            <w:vAlign w:val="center"/>
          </w:tcPr>
          <w:p w14:paraId="1276678C" w14:textId="77777777" w:rsidR="00E166B6" w:rsidRPr="00B9198E" w:rsidRDefault="00E166B6" w:rsidP="00342663">
            <w:pPr>
              <w:pStyle w:val="TAL"/>
              <w:rPr>
                <w:rFonts w:cs="Arial"/>
                <w:szCs w:val="18"/>
                <w:lang w:eastAsia="zh-CN"/>
              </w:rPr>
            </w:pPr>
            <w:r w:rsidRPr="00B9198E">
              <w:rPr>
                <w:rFonts w:cs="Arial"/>
                <w:szCs w:val="18"/>
              </w:rPr>
              <w:t>RSRP_39</w:t>
            </w:r>
          </w:p>
        </w:tc>
        <w:tc>
          <w:tcPr>
            <w:tcW w:w="708" w:type="dxa"/>
            <w:tcBorders>
              <w:left w:val="single" w:sz="4" w:space="0" w:color="auto"/>
              <w:bottom w:val="single" w:sz="4" w:space="0" w:color="auto"/>
              <w:right w:val="single" w:sz="4" w:space="0" w:color="auto"/>
            </w:tcBorders>
            <w:vAlign w:val="center"/>
          </w:tcPr>
          <w:p w14:paraId="636F2672" w14:textId="77777777" w:rsidR="00E166B6" w:rsidRPr="00B9198E" w:rsidRDefault="00E166B6" w:rsidP="00342663">
            <w:pPr>
              <w:pStyle w:val="TAL"/>
              <w:rPr>
                <w:rFonts w:cs="Arial"/>
                <w:szCs w:val="18"/>
                <w:lang w:eastAsia="zh-CN"/>
              </w:rPr>
            </w:pPr>
            <w:r w:rsidRPr="00B9198E">
              <w:rPr>
                <w:rFonts w:cs="Arial"/>
                <w:szCs w:val="18"/>
              </w:rPr>
              <w:t>RSRP_40</w:t>
            </w:r>
          </w:p>
        </w:tc>
        <w:tc>
          <w:tcPr>
            <w:tcW w:w="708" w:type="dxa"/>
            <w:tcBorders>
              <w:top w:val="single" w:sz="4" w:space="0" w:color="auto"/>
              <w:left w:val="single" w:sz="4" w:space="0" w:color="auto"/>
              <w:bottom w:val="single" w:sz="4" w:space="0" w:color="auto"/>
              <w:right w:val="single" w:sz="4" w:space="0" w:color="auto"/>
            </w:tcBorders>
            <w:vAlign w:val="center"/>
          </w:tcPr>
          <w:p w14:paraId="3A22D348"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38</w:t>
            </w:r>
          </w:p>
        </w:tc>
        <w:tc>
          <w:tcPr>
            <w:tcW w:w="709" w:type="dxa"/>
            <w:tcBorders>
              <w:top w:val="single" w:sz="4" w:space="0" w:color="auto"/>
              <w:left w:val="single" w:sz="4" w:space="0" w:color="auto"/>
              <w:right w:val="single" w:sz="4" w:space="0" w:color="auto"/>
            </w:tcBorders>
            <w:vAlign w:val="center"/>
          </w:tcPr>
          <w:p w14:paraId="65105243"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top w:val="single" w:sz="4" w:space="0" w:color="auto"/>
              <w:left w:val="single" w:sz="4" w:space="0" w:color="auto"/>
              <w:right w:val="single" w:sz="4" w:space="0" w:color="auto"/>
            </w:tcBorders>
            <w:shd w:val="clear" w:color="auto" w:fill="auto"/>
            <w:vAlign w:val="center"/>
          </w:tcPr>
          <w:p w14:paraId="3E30BDC4"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39</w:t>
            </w:r>
          </w:p>
        </w:tc>
        <w:tc>
          <w:tcPr>
            <w:tcW w:w="709" w:type="dxa"/>
            <w:tcBorders>
              <w:top w:val="single" w:sz="4" w:space="0" w:color="auto"/>
              <w:left w:val="single" w:sz="4" w:space="0" w:color="auto"/>
              <w:right w:val="single" w:sz="4" w:space="0" w:color="auto"/>
            </w:tcBorders>
            <w:shd w:val="clear" w:color="auto" w:fill="auto"/>
            <w:vAlign w:val="center"/>
          </w:tcPr>
          <w:p w14:paraId="6EECD17B"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14:paraId="0E2D4E41"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B1FBCBF"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14:paraId="0B98E0E1"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42</w:t>
            </w:r>
          </w:p>
        </w:tc>
      </w:tr>
      <w:tr w:rsidR="00E166B6" w:rsidRPr="00E40415" w14:paraId="3E811CCF" w14:textId="77777777" w:rsidTr="00342663">
        <w:trPr>
          <w:trHeight w:val="207"/>
        </w:trPr>
        <w:tc>
          <w:tcPr>
            <w:tcW w:w="1492" w:type="dxa"/>
            <w:tcBorders>
              <w:top w:val="single" w:sz="4" w:space="0" w:color="auto"/>
              <w:left w:val="single" w:sz="4" w:space="0" w:color="auto"/>
              <w:bottom w:val="single" w:sz="4" w:space="0" w:color="auto"/>
              <w:right w:val="single" w:sz="4" w:space="0" w:color="auto"/>
            </w:tcBorders>
            <w:vAlign w:val="center"/>
          </w:tcPr>
          <w:p w14:paraId="7627DB11" w14:textId="77777777" w:rsidR="00E166B6" w:rsidRPr="00B9198E" w:rsidRDefault="00E166B6" w:rsidP="00342663">
            <w:pPr>
              <w:pStyle w:val="TAL"/>
              <w:rPr>
                <w:rFonts w:cs="Arial"/>
                <w:szCs w:val="18"/>
              </w:rPr>
            </w:pPr>
            <w:r w:rsidRPr="00B9198E">
              <w:rPr>
                <w:rFonts w:cs="Arial"/>
                <w:szCs w:val="18"/>
              </w:rPr>
              <w:t>Lowest reported value (Cell 4)</w:t>
            </w:r>
          </w:p>
        </w:tc>
        <w:tc>
          <w:tcPr>
            <w:tcW w:w="675" w:type="dxa"/>
            <w:vMerge w:val="restart"/>
            <w:tcBorders>
              <w:top w:val="single" w:sz="4" w:space="0" w:color="auto"/>
              <w:left w:val="single" w:sz="4" w:space="0" w:color="auto"/>
              <w:right w:val="single" w:sz="4" w:space="0" w:color="auto"/>
            </w:tcBorders>
            <w:vAlign w:val="center"/>
          </w:tcPr>
          <w:p w14:paraId="720C008E" w14:textId="77777777" w:rsidR="00E166B6" w:rsidRPr="00B9198E" w:rsidRDefault="00E166B6" w:rsidP="00342663">
            <w:pPr>
              <w:pStyle w:val="TAL"/>
              <w:rPr>
                <w:rFonts w:cs="Arial"/>
                <w:szCs w:val="18"/>
                <w:lang w:eastAsia="zh-CN"/>
              </w:rPr>
            </w:pPr>
            <w:r w:rsidRPr="00B9198E">
              <w:rPr>
                <w:rFonts w:cs="Arial"/>
                <w:szCs w:val="18"/>
                <w:lang w:eastAsia="zh-CN"/>
              </w:rPr>
              <w:t>Cell 4</w:t>
            </w:r>
          </w:p>
        </w:tc>
        <w:tc>
          <w:tcPr>
            <w:tcW w:w="600" w:type="dxa"/>
            <w:tcBorders>
              <w:top w:val="single" w:sz="4" w:space="0" w:color="auto"/>
              <w:left w:val="single" w:sz="4" w:space="0" w:color="auto"/>
              <w:right w:val="single" w:sz="4" w:space="0" w:color="auto"/>
            </w:tcBorders>
            <w:vAlign w:val="center"/>
          </w:tcPr>
          <w:p w14:paraId="517E2F36" w14:textId="77777777" w:rsidR="00E166B6" w:rsidRPr="00B9198E" w:rsidRDefault="00E166B6" w:rsidP="00342663">
            <w:pPr>
              <w:pStyle w:val="TAL"/>
              <w:rPr>
                <w:rFonts w:cs="Arial"/>
                <w:szCs w:val="18"/>
                <w:lang w:eastAsia="zh-CN"/>
              </w:rPr>
            </w:pPr>
            <w:r w:rsidRPr="00B9198E">
              <w:rPr>
                <w:rFonts w:cs="Arial"/>
                <w:szCs w:val="18"/>
              </w:rPr>
              <w:t>RSRP_17</w:t>
            </w:r>
          </w:p>
        </w:tc>
        <w:tc>
          <w:tcPr>
            <w:tcW w:w="708" w:type="dxa"/>
            <w:tcBorders>
              <w:top w:val="single" w:sz="4" w:space="0" w:color="auto"/>
              <w:left w:val="single" w:sz="4" w:space="0" w:color="auto"/>
              <w:right w:val="single" w:sz="4" w:space="0" w:color="auto"/>
            </w:tcBorders>
            <w:vAlign w:val="center"/>
          </w:tcPr>
          <w:p w14:paraId="70E60C8C" w14:textId="77777777" w:rsidR="00E166B6" w:rsidRPr="00B9198E" w:rsidRDefault="00E166B6" w:rsidP="00342663">
            <w:pPr>
              <w:pStyle w:val="TAL"/>
              <w:rPr>
                <w:rFonts w:cs="Arial"/>
                <w:szCs w:val="18"/>
                <w:lang w:eastAsia="zh-CN"/>
              </w:rPr>
            </w:pPr>
            <w:r w:rsidRPr="00B9198E">
              <w:rPr>
                <w:rFonts w:cs="Arial"/>
                <w:szCs w:val="18"/>
              </w:rPr>
              <w:t>RSRP_18</w:t>
            </w:r>
          </w:p>
        </w:tc>
        <w:tc>
          <w:tcPr>
            <w:tcW w:w="708" w:type="dxa"/>
            <w:tcBorders>
              <w:top w:val="single" w:sz="4" w:space="0" w:color="auto"/>
              <w:left w:val="single" w:sz="4" w:space="0" w:color="auto"/>
              <w:right w:val="single" w:sz="4" w:space="0" w:color="auto"/>
            </w:tcBorders>
            <w:vAlign w:val="center"/>
          </w:tcPr>
          <w:p w14:paraId="447C4035" w14:textId="77777777" w:rsidR="00E166B6" w:rsidRPr="00B9198E" w:rsidRDefault="00E166B6" w:rsidP="00342663">
            <w:pPr>
              <w:pStyle w:val="TAL"/>
              <w:rPr>
                <w:rFonts w:cs="Arial"/>
                <w:szCs w:val="18"/>
                <w:lang w:eastAsia="zh-CN"/>
              </w:rPr>
            </w:pPr>
            <w:r w:rsidRPr="00B9198E">
              <w:rPr>
                <w:rFonts w:cs="Arial"/>
                <w:szCs w:val="18"/>
              </w:rPr>
              <w:t>RSRP_19</w:t>
            </w:r>
          </w:p>
        </w:tc>
        <w:tc>
          <w:tcPr>
            <w:tcW w:w="708" w:type="dxa"/>
            <w:tcBorders>
              <w:top w:val="single" w:sz="4" w:space="0" w:color="auto"/>
              <w:left w:val="single" w:sz="4" w:space="0" w:color="auto"/>
              <w:bottom w:val="single" w:sz="4" w:space="0" w:color="auto"/>
              <w:right w:val="single" w:sz="4" w:space="0" w:color="auto"/>
            </w:tcBorders>
            <w:vAlign w:val="center"/>
          </w:tcPr>
          <w:p w14:paraId="6DB81A13"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17</w:t>
            </w:r>
          </w:p>
        </w:tc>
        <w:tc>
          <w:tcPr>
            <w:tcW w:w="709" w:type="dxa"/>
            <w:tcBorders>
              <w:top w:val="single" w:sz="4" w:space="0" w:color="auto"/>
              <w:left w:val="single" w:sz="4" w:space="0" w:color="auto"/>
              <w:right w:val="single" w:sz="4" w:space="0" w:color="auto"/>
            </w:tcBorders>
            <w:vAlign w:val="center"/>
          </w:tcPr>
          <w:p w14:paraId="4ACD4F8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top w:val="single" w:sz="4" w:space="0" w:color="auto"/>
              <w:left w:val="single" w:sz="4" w:space="0" w:color="auto"/>
              <w:right w:val="single" w:sz="4" w:space="0" w:color="auto"/>
            </w:tcBorders>
            <w:shd w:val="clear" w:color="auto" w:fill="auto"/>
            <w:vAlign w:val="center"/>
          </w:tcPr>
          <w:p w14:paraId="4170B500"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18</w:t>
            </w:r>
          </w:p>
        </w:tc>
        <w:tc>
          <w:tcPr>
            <w:tcW w:w="709" w:type="dxa"/>
            <w:tcBorders>
              <w:top w:val="single" w:sz="4" w:space="0" w:color="auto"/>
              <w:left w:val="single" w:sz="4" w:space="0" w:color="auto"/>
              <w:right w:val="single" w:sz="4" w:space="0" w:color="auto"/>
            </w:tcBorders>
            <w:shd w:val="clear" w:color="auto" w:fill="auto"/>
            <w:vAlign w:val="center"/>
          </w:tcPr>
          <w:p w14:paraId="1BDC9B5E"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79411ADE"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51B0BFEB"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14:paraId="04BF6B39"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20</w:t>
            </w:r>
          </w:p>
        </w:tc>
      </w:tr>
      <w:tr w:rsidR="00E166B6" w:rsidRPr="00E40415" w14:paraId="05D64FA7"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7A3B0664" w14:textId="77777777" w:rsidR="00E166B6" w:rsidRPr="00B9198E" w:rsidRDefault="00E166B6" w:rsidP="00342663">
            <w:pPr>
              <w:pStyle w:val="TAL"/>
              <w:rPr>
                <w:rFonts w:cs="Arial"/>
                <w:szCs w:val="18"/>
              </w:rPr>
            </w:pPr>
            <w:r w:rsidRPr="00B9198E">
              <w:rPr>
                <w:rFonts w:cs="Arial"/>
                <w:szCs w:val="18"/>
              </w:rPr>
              <w:t>Highest reported value (Cell 4)</w:t>
            </w:r>
          </w:p>
        </w:tc>
        <w:tc>
          <w:tcPr>
            <w:tcW w:w="675" w:type="dxa"/>
            <w:vMerge/>
            <w:tcBorders>
              <w:left w:val="single" w:sz="4" w:space="0" w:color="auto"/>
              <w:bottom w:val="single" w:sz="4" w:space="0" w:color="auto"/>
              <w:right w:val="single" w:sz="4" w:space="0" w:color="auto"/>
            </w:tcBorders>
          </w:tcPr>
          <w:p w14:paraId="45711853"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EBEF482" w14:textId="77777777" w:rsidR="00E166B6" w:rsidRPr="00B9198E" w:rsidRDefault="00E166B6" w:rsidP="00342663">
            <w:pPr>
              <w:pStyle w:val="TAL"/>
              <w:rPr>
                <w:rFonts w:cs="Arial"/>
                <w:szCs w:val="18"/>
                <w:lang w:eastAsia="zh-CN"/>
              </w:rPr>
            </w:pPr>
            <w:r w:rsidRPr="00B9198E">
              <w:rPr>
                <w:rFonts w:cs="Arial"/>
                <w:szCs w:val="18"/>
              </w:rPr>
              <w:t>RSRP_38</w:t>
            </w:r>
          </w:p>
        </w:tc>
        <w:tc>
          <w:tcPr>
            <w:tcW w:w="708" w:type="dxa"/>
            <w:tcBorders>
              <w:left w:val="single" w:sz="4" w:space="0" w:color="auto"/>
              <w:bottom w:val="single" w:sz="4" w:space="0" w:color="auto"/>
              <w:right w:val="single" w:sz="4" w:space="0" w:color="auto"/>
            </w:tcBorders>
            <w:vAlign w:val="center"/>
          </w:tcPr>
          <w:p w14:paraId="1EB6D63A" w14:textId="77777777" w:rsidR="00E166B6" w:rsidRPr="00B9198E" w:rsidRDefault="00E166B6" w:rsidP="00342663">
            <w:pPr>
              <w:pStyle w:val="TAL"/>
              <w:rPr>
                <w:rFonts w:cs="Arial"/>
                <w:szCs w:val="18"/>
                <w:lang w:eastAsia="zh-CN"/>
              </w:rPr>
            </w:pPr>
            <w:r w:rsidRPr="00B9198E">
              <w:rPr>
                <w:rFonts w:cs="Arial"/>
                <w:szCs w:val="18"/>
              </w:rPr>
              <w:t>RSRP_39</w:t>
            </w:r>
          </w:p>
        </w:tc>
        <w:tc>
          <w:tcPr>
            <w:tcW w:w="708" w:type="dxa"/>
            <w:tcBorders>
              <w:left w:val="single" w:sz="4" w:space="0" w:color="auto"/>
              <w:bottom w:val="single" w:sz="4" w:space="0" w:color="auto"/>
              <w:right w:val="single" w:sz="4" w:space="0" w:color="auto"/>
            </w:tcBorders>
            <w:vAlign w:val="center"/>
          </w:tcPr>
          <w:p w14:paraId="67452EFB" w14:textId="77777777" w:rsidR="00E166B6" w:rsidRPr="00B9198E" w:rsidRDefault="00E166B6" w:rsidP="00342663">
            <w:pPr>
              <w:pStyle w:val="TAL"/>
              <w:rPr>
                <w:rFonts w:cs="Arial"/>
                <w:szCs w:val="18"/>
                <w:lang w:eastAsia="zh-CN"/>
              </w:rPr>
            </w:pPr>
            <w:r w:rsidRPr="00B9198E">
              <w:rPr>
                <w:rFonts w:cs="Arial"/>
                <w:szCs w:val="18"/>
              </w:rPr>
              <w:t>RSRP_40</w:t>
            </w:r>
          </w:p>
        </w:tc>
        <w:tc>
          <w:tcPr>
            <w:tcW w:w="708" w:type="dxa"/>
            <w:tcBorders>
              <w:top w:val="single" w:sz="4" w:space="0" w:color="auto"/>
              <w:left w:val="single" w:sz="4" w:space="0" w:color="auto"/>
              <w:bottom w:val="single" w:sz="4" w:space="0" w:color="auto"/>
              <w:right w:val="single" w:sz="4" w:space="0" w:color="auto"/>
            </w:tcBorders>
            <w:vAlign w:val="center"/>
          </w:tcPr>
          <w:p w14:paraId="64285110"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38</w:t>
            </w:r>
          </w:p>
        </w:tc>
        <w:tc>
          <w:tcPr>
            <w:tcW w:w="709" w:type="dxa"/>
            <w:tcBorders>
              <w:left w:val="single" w:sz="4" w:space="0" w:color="auto"/>
              <w:bottom w:val="single" w:sz="4" w:space="0" w:color="auto"/>
              <w:right w:val="single" w:sz="4" w:space="0" w:color="auto"/>
            </w:tcBorders>
            <w:vAlign w:val="center"/>
          </w:tcPr>
          <w:p w14:paraId="79BAB2A5"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0A6449FF"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44777E66"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14:paraId="3738E2D3"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C629557"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14:paraId="0D07F889" w14:textId="77777777" w:rsidR="00E166B6" w:rsidRPr="00B9198E" w:rsidRDefault="00E166B6" w:rsidP="00342663">
            <w:pPr>
              <w:pStyle w:val="TAL"/>
              <w:rPr>
                <w:rFonts w:cs="Arial"/>
                <w:szCs w:val="18"/>
              </w:rPr>
            </w:pPr>
            <w:r w:rsidRPr="00B9198E">
              <w:rPr>
                <w:rFonts w:cs="Arial"/>
                <w:szCs w:val="18"/>
                <w:lang w:eastAsia="zh-CN"/>
              </w:rPr>
              <w:t>RSRP_</w:t>
            </w:r>
            <w:r w:rsidRPr="00B9198E">
              <w:rPr>
                <w:rFonts w:cs="Arial"/>
                <w:szCs w:val="18"/>
              </w:rPr>
              <w:t>42</w:t>
            </w:r>
          </w:p>
        </w:tc>
      </w:tr>
      <w:tr w:rsidR="00E166B6" w:rsidRPr="00E40415" w14:paraId="5913D3E6"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09BA6FC5" w14:textId="77777777" w:rsidR="00E166B6" w:rsidRPr="00B9198E" w:rsidRDefault="00E166B6" w:rsidP="00342663">
            <w:pPr>
              <w:pStyle w:val="TAL"/>
              <w:rPr>
                <w:rFonts w:cs="Arial"/>
                <w:szCs w:val="18"/>
              </w:rPr>
            </w:pPr>
            <w:r w:rsidRPr="00B9198E">
              <w:rPr>
                <w:rFonts w:cs="Arial"/>
                <w:szCs w:val="18"/>
              </w:rPr>
              <w:t>Lowest reported value (Cell 6)</w:t>
            </w:r>
          </w:p>
        </w:tc>
        <w:tc>
          <w:tcPr>
            <w:tcW w:w="675" w:type="dxa"/>
            <w:vMerge w:val="restart"/>
            <w:tcBorders>
              <w:left w:val="single" w:sz="4" w:space="0" w:color="auto"/>
              <w:right w:val="single" w:sz="4" w:space="0" w:color="auto"/>
            </w:tcBorders>
            <w:vAlign w:val="center"/>
          </w:tcPr>
          <w:p w14:paraId="505E9196" w14:textId="77777777" w:rsidR="00E166B6" w:rsidRPr="00B9198E" w:rsidRDefault="00E166B6" w:rsidP="00342663">
            <w:pPr>
              <w:pStyle w:val="TAL"/>
              <w:jc w:val="both"/>
              <w:rPr>
                <w:rFonts w:cs="Arial"/>
                <w:szCs w:val="18"/>
              </w:rPr>
            </w:pPr>
            <w:r w:rsidRPr="00B9198E">
              <w:rPr>
                <w:rFonts w:cs="Arial"/>
                <w:szCs w:val="18"/>
              </w:rPr>
              <w:t>Cell 6</w:t>
            </w:r>
          </w:p>
        </w:tc>
        <w:tc>
          <w:tcPr>
            <w:tcW w:w="600" w:type="dxa"/>
            <w:tcBorders>
              <w:left w:val="single" w:sz="4" w:space="0" w:color="auto"/>
              <w:right w:val="single" w:sz="4" w:space="0" w:color="auto"/>
            </w:tcBorders>
            <w:vAlign w:val="center"/>
          </w:tcPr>
          <w:p w14:paraId="57040A19" w14:textId="77777777" w:rsidR="00E166B6" w:rsidRPr="00B9198E" w:rsidRDefault="00E166B6" w:rsidP="00342663">
            <w:pPr>
              <w:pStyle w:val="TAL"/>
              <w:rPr>
                <w:rFonts w:cs="Arial"/>
                <w:szCs w:val="18"/>
                <w:lang w:eastAsia="zh-CN"/>
              </w:rPr>
            </w:pPr>
            <w:r w:rsidRPr="00B9198E">
              <w:rPr>
                <w:rFonts w:cs="Arial"/>
                <w:szCs w:val="18"/>
              </w:rPr>
              <w:t>RSRP_17</w:t>
            </w:r>
          </w:p>
        </w:tc>
        <w:tc>
          <w:tcPr>
            <w:tcW w:w="708" w:type="dxa"/>
            <w:tcBorders>
              <w:left w:val="single" w:sz="4" w:space="0" w:color="auto"/>
              <w:right w:val="single" w:sz="4" w:space="0" w:color="auto"/>
            </w:tcBorders>
            <w:vAlign w:val="center"/>
          </w:tcPr>
          <w:p w14:paraId="51043C6B" w14:textId="77777777" w:rsidR="00E166B6" w:rsidRPr="00B9198E" w:rsidRDefault="00E166B6" w:rsidP="00342663">
            <w:pPr>
              <w:pStyle w:val="TAL"/>
              <w:rPr>
                <w:rFonts w:cs="Arial"/>
                <w:szCs w:val="18"/>
                <w:lang w:eastAsia="zh-CN"/>
              </w:rPr>
            </w:pPr>
            <w:r w:rsidRPr="00B9198E">
              <w:rPr>
                <w:rFonts w:cs="Arial"/>
                <w:szCs w:val="18"/>
              </w:rPr>
              <w:t>RSRP_18</w:t>
            </w:r>
          </w:p>
        </w:tc>
        <w:tc>
          <w:tcPr>
            <w:tcW w:w="708" w:type="dxa"/>
            <w:tcBorders>
              <w:left w:val="single" w:sz="4" w:space="0" w:color="auto"/>
              <w:right w:val="single" w:sz="4" w:space="0" w:color="auto"/>
            </w:tcBorders>
            <w:vAlign w:val="center"/>
          </w:tcPr>
          <w:p w14:paraId="2A8EBED2" w14:textId="77777777" w:rsidR="00E166B6" w:rsidRPr="00B9198E" w:rsidRDefault="00E166B6" w:rsidP="00342663">
            <w:pPr>
              <w:pStyle w:val="TAL"/>
              <w:rPr>
                <w:rFonts w:cs="Arial"/>
                <w:szCs w:val="18"/>
                <w:lang w:eastAsia="zh-CN"/>
              </w:rPr>
            </w:pPr>
            <w:r w:rsidRPr="00B9198E">
              <w:rPr>
                <w:rFonts w:cs="Arial"/>
                <w:szCs w:val="18"/>
              </w:rPr>
              <w:t>RSRP_19</w:t>
            </w:r>
          </w:p>
        </w:tc>
        <w:tc>
          <w:tcPr>
            <w:tcW w:w="708" w:type="dxa"/>
            <w:tcBorders>
              <w:top w:val="single" w:sz="4" w:space="0" w:color="auto"/>
              <w:left w:val="single" w:sz="4" w:space="0" w:color="auto"/>
              <w:bottom w:val="single" w:sz="4" w:space="0" w:color="auto"/>
              <w:right w:val="single" w:sz="4" w:space="0" w:color="auto"/>
            </w:tcBorders>
            <w:vAlign w:val="center"/>
          </w:tcPr>
          <w:p w14:paraId="413B51FC"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vAlign w:val="center"/>
          </w:tcPr>
          <w:p w14:paraId="1BC50644"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shd w:val="clear" w:color="auto" w:fill="auto"/>
            <w:vAlign w:val="center"/>
          </w:tcPr>
          <w:p w14:paraId="708E30BF"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18</w:t>
            </w:r>
          </w:p>
        </w:tc>
        <w:tc>
          <w:tcPr>
            <w:tcW w:w="709" w:type="dxa"/>
            <w:tcBorders>
              <w:left w:val="single" w:sz="4" w:space="0" w:color="auto"/>
              <w:bottom w:val="single" w:sz="4" w:space="0" w:color="auto"/>
              <w:right w:val="single" w:sz="4" w:space="0" w:color="auto"/>
            </w:tcBorders>
            <w:shd w:val="clear" w:color="auto" w:fill="auto"/>
            <w:vAlign w:val="center"/>
          </w:tcPr>
          <w:p w14:paraId="19F10B9F"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4F578C88"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6CB718F7"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14:paraId="4745BA95"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20</w:t>
            </w:r>
          </w:p>
        </w:tc>
      </w:tr>
      <w:tr w:rsidR="00E166B6" w:rsidRPr="00E40415" w14:paraId="54D83B05"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68B4FC5D" w14:textId="77777777" w:rsidR="00E166B6" w:rsidRPr="00B9198E" w:rsidRDefault="00E166B6" w:rsidP="00342663">
            <w:pPr>
              <w:pStyle w:val="TAL"/>
              <w:rPr>
                <w:rFonts w:cs="Arial"/>
                <w:szCs w:val="18"/>
              </w:rPr>
            </w:pPr>
            <w:r w:rsidRPr="00B9198E">
              <w:rPr>
                <w:rFonts w:cs="Arial"/>
                <w:szCs w:val="18"/>
              </w:rPr>
              <w:t>Highest reported value (Cell 6)</w:t>
            </w:r>
          </w:p>
        </w:tc>
        <w:tc>
          <w:tcPr>
            <w:tcW w:w="675" w:type="dxa"/>
            <w:vMerge/>
            <w:tcBorders>
              <w:left w:val="single" w:sz="4" w:space="0" w:color="auto"/>
              <w:bottom w:val="single" w:sz="4" w:space="0" w:color="auto"/>
              <w:right w:val="single" w:sz="4" w:space="0" w:color="auto"/>
            </w:tcBorders>
          </w:tcPr>
          <w:p w14:paraId="02426583"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483D1161" w14:textId="77777777" w:rsidR="00E166B6" w:rsidRPr="00B9198E" w:rsidRDefault="00E166B6" w:rsidP="00342663">
            <w:pPr>
              <w:pStyle w:val="TAL"/>
              <w:rPr>
                <w:rFonts w:cs="Arial"/>
                <w:szCs w:val="18"/>
                <w:lang w:eastAsia="zh-CN"/>
              </w:rPr>
            </w:pPr>
            <w:r w:rsidRPr="00B9198E">
              <w:rPr>
                <w:rFonts w:cs="Arial"/>
                <w:szCs w:val="18"/>
              </w:rPr>
              <w:t>RSRP_38</w:t>
            </w:r>
          </w:p>
        </w:tc>
        <w:tc>
          <w:tcPr>
            <w:tcW w:w="708" w:type="dxa"/>
            <w:tcBorders>
              <w:left w:val="single" w:sz="4" w:space="0" w:color="auto"/>
              <w:bottom w:val="single" w:sz="4" w:space="0" w:color="auto"/>
              <w:right w:val="single" w:sz="4" w:space="0" w:color="auto"/>
            </w:tcBorders>
            <w:vAlign w:val="center"/>
          </w:tcPr>
          <w:p w14:paraId="69D09852" w14:textId="77777777" w:rsidR="00E166B6" w:rsidRPr="00B9198E" w:rsidRDefault="00E166B6" w:rsidP="00342663">
            <w:pPr>
              <w:pStyle w:val="TAL"/>
              <w:rPr>
                <w:rFonts w:cs="Arial"/>
                <w:szCs w:val="18"/>
                <w:lang w:eastAsia="zh-CN"/>
              </w:rPr>
            </w:pPr>
            <w:r w:rsidRPr="00B9198E">
              <w:rPr>
                <w:rFonts w:cs="Arial"/>
                <w:szCs w:val="18"/>
              </w:rPr>
              <w:t>RSRP_39</w:t>
            </w:r>
          </w:p>
        </w:tc>
        <w:tc>
          <w:tcPr>
            <w:tcW w:w="708" w:type="dxa"/>
            <w:tcBorders>
              <w:left w:val="single" w:sz="4" w:space="0" w:color="auto"/>
              <w:bottom w:val="single" w:sz="4" w:space="0" w:color="auto"/>
              <w:right w:val="single" w:sz="4" w:space="0" w:color="auto"/>
            </w:tcBorders>
            <w:vAlign w:val="center"/>
          </w:tcPr>
          <w:p w14:paraId="027069B8" w14:textId="77777777" w:rsidR="00E166B6" w:rsidRPr="00B9198E" w:rsidRDefault="00E166B6" w:rsidP="00342663">
            <w:pPr>
              <w:pStyle w:val="TAL"/>
              <w:rPr>
                <w:rFonts w:cs="Arial"/>
                <w:szCs w:val="18"/>
                <w:lang w:eastAsia="zh-CN"/>
              </w:rPr>
            </w:pPr>
            <w:r w:rsidRPr="00B9198E">
              <w:rPr>
                <w:rFonts w:cs="Arial"/>
                <w:szCs w:val="18"/>
              </w:rPr>
              <w:t>RSRP_40</w:t>
            </w:r>
          </w:p>
        </w:tc>
        <w:tc>
          <w:tcPr>
            <w:tcW w:w="708" w:type="dxa"/>
            <w:tcBorders>
              <w:top w:val="single" w:sz="4" w:space="0" w:color="auto"/>
              <w:left w:val="single" w:sz="4" w:space="0" w:color="auto"/>
              <w:bottom w:val="single" w:sz="4" w:space="0" w:color="auto"/>
              <w:right w:val="single" w:sz="4" w:space="0" w:color="auto"/>
            </w:tcBorders>
            <w:vAlign w:val="center"/>
          </w:tcPr>
          <w:p w14:paraId="2D9468D9"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38</w:t>
            </w:r>
          </w:p>
        </w:tc>
        <w:tc>
          <w:tcPr>
            <w:tcW w:w="709" w:type="dxa"/>
            <w:tcBorders>
              <w:left w:val="single" w:sz="4" w:space="0" w:color="auto"/>
              <w:bottom w:val="single" w:sz="4" w:space="0" w:color="auto"/>
              <w:right w:val="single" w:sz="4" w:space="0" w:color="auto"/>
            </w:tcBorders>
            <w:vAlign w:val="center"/>
          </w:tcPr>
          <w:p w14:paraId="31871EBB"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27B2CADF"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111D85D0"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14:paraId="34A323E7"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1A51641"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14:paraId="6553A470"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42</w:t>
            </w:r>
          </w:p>
        </w:tc>
      </w:tr>
      <w:tr w:rsidR="00E166B6" w:rsidRPr="00E40415" w14:paraId="0DB26C0A"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065D22F6" w14:textId="77777777" w:rsidR="00E166B6" w:rsidRPr="00B9198E" w:rsidRDefault="00E166B6" w:rsidP="00342663">
            <w:pPr>
              <w:pStyle w:val="TAL"/>
              <w:rPr>
                <w:rFonts w:cs="Arial"/>
                <w:szCs w:val="18"/>
              </w:rPr>
            </w:pPr>
            <w:r w:rsidRPr="00B9198E">
              <w:rPr>
                <w:rFonts w:cs="Arial"/>
                <w:szCs w:val="18"/>
              </w:rPr>
              <w:t>Lowest reported value (Cell 8)</w:t>
            </w:r>
          </w:p>
        </w:tc>
        <w:tc>
          <w:tcPr>
            <w:tcW w:w="675" w:type="dxa"/>
            <w:vMerge w:val="restart"/>
            <w:tcBorders>
              <w:left w:val="single" w:sz="4" w:space="0" w:color="auto"/>
              <w:right w:val="single" w:sz="4" w:space="0" w:color="auto"/>
            </w:tcBorders>
            <w:vAlign w:val="center"/>
          </w:tcPr>
          <w:p w14:paraId="3E12D94F" w14:textId="77777777" w:rsidR="00E166B6" w:rsidRPr="00B9198E" w:rsidRDefault="00E166B6" w:rsidP="00342663">
            <w:pPr>
              <w:pStyle w:val="TAL"/>
              <w:rPr>
                <w:rFonts w:cs="Arial"/>
                <w:szCs w:val="18"/>
                <w:lang w:eastAsia="zh-CN"/>
              </w:rPr>
            </w:pPr>
            <w:r w:rsidRPr="00B9198E">
              <w:rPr>
                <w:rFonts w:cs="Arial"/>
                <w:szCs w:val="18"/>
              </w:rPr>
              <w:t>Cell 8</w:t>
            </w:r>
          </w:p>
        </w:tc>
        <w:tc>
          <w:tcPr>
            <w:tcW w:w="600" w:type="dxa"/>
            <w:tcBorders>
              <w:left w:val="single" w:sz="4" w:space="0" w:color="auto"/>
              <w:bottom w:val="single" w:sz="4" w:space="0" w:color="auto"/>
              <w:right w:val="single" w:sz="4" w:space="0" w:color="auto"/>
            </w:tcBorders>
            <w:vAlign w:val="center"/>
          </w:tcPr>
          <w:p w14:paraId="74279066" w14:textId="77777777" w:rsidR="00E166B6" w:rsidRPr="00B9198E" w:rsidRDefault="00E166B6" w:rsidP="00342663">
            <w:pPr>
              <w:pStyle w:val="TAL"/>
              <w:rPr>
                <w:rFonts w:cs="Arial"/>
                <w:szCs w:val="18"/>
                <w:lang w:eastAsia="zh-CN"/>
              </w:rPr>
            </w:pPr>
            <w:r w:rsidRPr="00B9198E">
              <w:rPr>
                <w:rFonts w:cs="Arial"/>
                <w:szCs w:val="18"/>
              </w:rPr>
              <w:t>RSRP_17</w:t>
            </w:r>
          </w:p>
        </w:tc>
        <w:tc>
          <w:tcPr>
            <w:tcW w:w="708" w:type="dxa"/>
            <w:tcBorders>
              <w:left w:val="single" w:sz="4" w:space="0" w:color="auto"/>
              <w:bottom w:val="single" w:sz="4" w:space="0" w:color="auto"/>
              <w:right w:val="single" w:sz="4" w:space="0" w:color="auto"/>
            </w:tcBorders>
            <w:vAlign w:val="center"/>
          </w:tcPr>
          <w:p w14:paraId="2CDB9E0E" w14:textId="77777777" w:rsidR="00E166B6" w:rsidRPr="00B9198E" w:rsidRDefault="00E166B6" w:rsidP="00342663">
            <w:pPr>
              <w:pStyle w:val="TAL"/>
              <w:rPr>
                <w:rFonts w:cs="Arial"/>
                <w:szCs w:val="18"/>
                <w:lang w:eastAsia="zh-CN"/>
              </w:rPr>
            </w:pPr>
            <w:r w:rsidRPr="00B9198E">
              <w:rPr>
                <w:rFonts w:cs="Arial"/>
                <w:szCs w:val="18"/>
              </w:rPr>
              <w:t>RSRP_18</w:t>
            </w:r>
          </w:p>
        </w:tc>
        <w:tc>
          <w:tcPr>
            <w:tcW w:w="708" w:type="dxa"/>
            <w:tcBorders>
              <w:left w:val="single" w:sz="4" w:space="0" w:color="auto"/>
              <w:bottom w:val="single" w:sz="4" w:space="0" w:color="auto"/>
              <w:right w:val="single" w:sz="4" w:space="0" w:color="auto"/>
            </w:tcBorders>
            <w:vAlign w:val="center"/>
          </w:tcPr>
          <w:p w14:paraId="004B4273" w14:textId="77777777" w:rsidR="00E166B6" w:rsidRPr="00B9198E" w:rsidRDefault="00E166B6" w:rsidP="00342663">
            <w:pPr>
              <w:pStyle w:val="TAL"/>
              <w:rPr>
                <w:rFonts w:cs="Arial"/>
                <w:szCs w:val="18"/>
                <w:lang w:eastAsia="zh-CN"/>
              </w:rPr>
            </w:pPr>
            <w:r w:rsidRPr="00B9198E">
              <w:rPr>
                <w:rFonts w:cs="Arial"/>
                <w:szCs w:val="18"/>
              </w:rPr>
              <w:t>RSRP_19</w:t>
            </w:r>
          </w:p>
        </w:tc>
        <w:tc>
          <w:tcPr>
            <w:tcW w:w="708" w:type="dxa"/>
            <w:tcBorders>
              <w:top w:val="single" w:sz="4" w:space="0" w:color="auto"/>
              <w:left w:val="single" w:sz="4" w:space="0" w:color="auto"/>
              <w:bottom w:val="single" w:sz="4" w:space="0" w:color="auto"/>
              <w:right w:val="single" w:sz="4" w:space="0" w:color="auto"/>
            </w:tcBorders>
            <w:vAlign w:val="center"/>
          </w:tcPr>
          <w:p w14:paraId="6240F491"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vAlign w:val="center"/>
          </w:tcPr>
          <w:p w14:paraId="70F340C1"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shd w:val="clear" w:color="auto" w:fill="auto"/>
            <w:vAlign w:val="center"/>
          </w:tcPr>
          <w:p w14:paraId="3F0831C9"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18</w:t>
            </w:r>
          </w:p>
        </w:tc>
        <w:tc>
          <w:tcPr>
            <w:tcW w:w="709" w:type="dxa"/>
            <w:tcBorders>
              <w:left w:val="single" w:sz="4" w:space="0" w:color="auto"/>
              <w:bottom w:val="single" w:sz="4" w:space="0" w:color="auto"/>
              <w:right w:val="single" w:sz="4" w:space="0" w:color="auto"/>
            </w:tcBorders>
            <w:shd w:val="clear" w:color="auto" w:fill="auto"/>
            <w:vAlign w:val="center"/>
          </w:tcPr>
          <w:p w14:paraId="386AC7A8"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737A577D"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377B3FFC"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14:paraId="0E527DD7"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20</w:t>
            </w:r>
          </w:p>
        </w:tc>
      </w:tr>
      <w:tr w:rsidR="00E166B6" w:rsidRPr="00E40415" w14:paraId="0C8A381E"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10E76153" w14:textId="77777777" w:rsidR="00E166B6" w:rsidRPr="00B9198E" w:rsidRDefault="00E166B6" w:rsidP="00342663">
            <w:pPr>
              <w:pStyle w:val="TAL"/>
              <w:rPr>
                <w:rFonts w:cs="Arial"/>
                <w:szCs w:val="18"/>
              </w:rPr>
            </w:pPr>
            <w:r w:rsidRPr="00B9198E">
              <w:rPr>
                <w:rFonts w:cs="Arial"/>
                <w:szCs w:val="18"/>
              </w:rPr>
              <w:t>Highest reported value (Cell 8)</w:t>
            </w:r>
          </w:p>
        </w:tc>
        <w:tc>
          <w:tcPr>
            <w:tcW w:w="675" w:type="dxa"/>
            <w:vMerge/>
            <w:tcBorders>
              <w:left w:val="single" w:sz="4" w:space="0" w:color="auto"/>
              <w:bottom w:val="single" w:sz="4" w:space="0" w:color="auto"/>
              <w:right w:val="single" w:sz="4" w:space="0" w:color="auto"/>
            </w:tcBorders>
          </w:tcPr>
          <w:p w14:paraId="178D6EA4"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7DA59FA" w14:textId="77777777" w:rsidR="00E166B6" w:rsidRPr="00B9198E" w:rsidRDefault="00E166B6" w:rsidP="00342663">
            <w:pPr>
              <w:pStyle w:val="TAL"/>
              <w:rPr>
                <w:rFonts w:cs="Arial"/>
                <w:szCs w:val="18"/>
                <w:lang w:eastAsia="zh-CN"/>
              </w:rPr>
            </w:pPr>
            <w:r w:rsidRPr="00B9198E">
              <w:rPr>
                <w:rFonts w:cs="Arial"/>
                <w:szCs w:val="18"/>
              </w:rPr>
              <w:t>RSRP_38</w:t>
            </w:r>
          </w:p>
        </w:tc>
        <w:tc>
          <w:tcPr>
            <w:tcW w:w="708" w:type="dxa"/>
            <w:tcBorders>
              <w:left w:val="single" w:sz="4" w:space="0" w:color="auto"/>
              <w:bottom w:val="single" w:sz="4" w:space="0" w:color="auto"/>
              <w:right w:val="single" w:sz="4" w:space="0" w:color="auto"/>
            </w:tcBorders>
            <w:vAlign w:val="center"/>
          </w:tcPr>
          <w:p w14:paraId="7EBAA1D6" w14:textId="77777777" w:rsidR="00E166B6" w:rsidRPr="00B9198E" w:rsidRDefault="00E166B6" w:rsidP="00342663">
            <w:pPr>
              <w:pStyle w:val="TAL"/>
              <w:rPr>
                <w:rFonts w:cs="Arial"/>
                <w:szCs w:val="18"/>
                <w:lang w:eastAsia="zh-CN"/>
              </w:rPr>
            </w:pPr>
            <w:r w:rsidRPr="00B9198E">
              <w:rPr>
                <w:rFonts w:cs="Arial"/>
                <w:szCs w:val="18"/>
              </w:rPr>
              <w:t>RSRP_39</w:t>
            </w:r>
          </w:p>
        </w:tc>
        <w:tc>
          <w:tcPr>
            <w:tcW w:w="708" w:type="dxa"/>
            <w:tcBorders>
              <w:left w:val="single" w:sz="4" w:space="0" w:color="auto"/>
              <w:bottom w:val="single" w:sz="4" w:space="0" w:color="auto"/>
              <w:right w:val="single" w:sz="4" w:space="0" w:color="auto"/>
            </w:tcBorders>
            <w:vAlign w:val="center"/>
          </w:tcPr>
          <w:p w14:paraId="58DF7CA9" w14:textId="77777777" w:rsidR="00E166B6" w:rsidRPr="00B9198E" w:rsidRDefault="00E166B6" w:rsidP="00342663">
            <w:pPr>
              <w:pStyle w:val="TAL"/>
              <w:rPr>
                <w:rFonts w:cs="Arial"/>
                <w:szCs w:val="18"/>
                <w:lang w:eastAsia="zh-CN"/>
              </w:rPr>
            </w:pPr>
            <w:r w:rsidRPr="00B9198E">
              <w:rPr>
                <w:rFonts w:cs="Arial"/>
                <w:szCs w:val="18"/>
              </w:rPr>
              <w:t>RSRP_40</w:t>
            </w:r>
          </w:p>
        </w:tc>
        <w:tc>
          <w:tcPr>
            <w:tcW w:w="708" w:type="dxa"/>
            <w:tcBorders>
              <w:top w:val="single" w:sz="4" w:space="0" w:color="auto"/>
              <w:left w:val="single" w:sz="4" w:space="0" w:color="auto"/>
              <w:bottom w:val="single" w:sz="4" w:space="0" w:color="auto"/>
              <w:right w:val="single" w:sz="4" w:space="0" w:color="auto"/>
            </w:tcBorders>
            <w:vAlign w:val="center"/>
          </w:tcPr>
          <w:p w14:paraId="10BE4B38"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38</w:t>
            </w:r>
          </w:p>
        </w:tc>
        <w:tc>
          <w:tcPr>
            <w:tcW w:w="709" w:type="dxa"/>
            <w:tcBorders>
              <w:left w:val="single" w:sz="4" w:space="0" w:color="auto"/>
              <w:bottom w:val="single" w:sz="4" w:space="0" w:color="auto"/>
              <w:right w:val="single" w:sz="4" w:space="0" w:color="auto"/>
            </w:tcBorders>
            <w:vAlign w:val="center"/>
          </w:tcPr>
          <w:p w14:paraId="6F58656E"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2D380EBE"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5A9A6A82"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14:paraId="70F4F51C"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06C24FE"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14:paraId="4FD3D474"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42</w:t>
            </w:r>
          </w:p>
        </w:tc>
      </w:tr>
      <w:tr w:rsidR="00E166B6" w:rsidRPr="00E40415" w14:paraId="06F8070E"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2D978AE6" w14:textId="77777777" w:rsidR="00E166B6" w:rsidRPr="00B9198E" w:rsidRDefault="00E166B6" w:rsidP="00342663">
            <w:pPr>
              <w:pStyle w:val="TAL"/>
              <w:rPr>
                <w:rFonts w:cs="Arial"/>
                <w:szCs w:val="18"/>
              </w:rPr>
            </w:pPr>
            <w:r w:rsidRPr="00B9198E">
              <w:rPr>
                <w:rFonts w:cs="Arial"/>
                <w:szCs w:val="18"/>
              </w:rPr>
              <w:t>Lowest reported value (Cell 10)</w:t>
            </w:r>
          </w:p>
        </w:tc>
        <w:tc>
          <w:tcPr>
            <w:tcW w:w="675" w:type="dxa"/>
            <w:vMerge w:val="restart"/>
            <w:tcBorders>
              <w:left w:val="single" w:sz="4" w:space="0" w:color="auto"/>
              <w:right w:val="single" w:sz="4" w:space="0" w:color="auto"/>
            </w:tcBorders>
            <w:vAlign w:val="center"/>
          </w:tcPr>
          <w:p w14:paraId="29B875A5" w14:textId="77777777" w:rsidR="00E166B6" w:rsidRPr="00B9198E" w:rsidRDefault="00E166B6" w:rsidP="00342663">
            <w:pPr>
              <w:pStyle w:val="TAL"/>
              <w:rPr>
                <w:rFonts w:cs="Arial"/>
                <w:szCs w:val="18"/>
                <w:lang w:eastAsia="zh-CN"/>
              </w:rPr>
            </w:pPr>
            <w:r w:rsidRPr="00B9198E">
              <w:rPr>
                <w:rFonts w:cs="Arial"/>
                <w:szCs w:val="18"/>
              </w:rPr>
              <w:t>Cell 10</w:t>
            </w:r>
          </w:p>
        </w:tc>
        <w:tc>
          <w:tcPr>
            <w:tcW w:w="600" w:type="dxa"/>
            <w:tcBorders>
              <w:left w:val="single" w:sz="4" w:space="0" w:color="auto"/>
              <w:bottom w:val="single" w:sz="4" w:space="0" w:color="auto"/>
              <w:right w:val="single" w:sz="4" w:space="0" w:color="auto"/>
            </w:tcBorders>
            <w:vAlign w:val="center"/>
          </w:tcPr>
          <w:p w14:paraId="2485F77C" w14:textId="77777777" w:rsidR="00E166B6" w:rsidRPr="00B9198E" w:rsidRDefault="00E166B6" w:rsidP="00342663">
            <w:pPr>
              <w:pStyle w:val="TAL"/>
              <w:rPr>
                <w:rFonts w:cs="Arial"/>
                <w:szCs w:val="18"/>
              </w:rPr>
            </w:pPr>
            <w:r w:rsidRPr="00B9198E">
              <w:rPr>
                <w:rFonts w:cs="Arial"/>
                <w:szCs w:val="18"/>
              </w:rPr>
              <w:t>RSRP_17</w:t>
            </w:r>
          </w:p>
        </w:tc>
        <w:tc>
          <w:tcPr>
            <w:tcW w:w="708" w:type="dxa"/>
            <w:tcBorders>
              <w:left w:val="single" w:sz="4" w:space="0" w:color="auto"/>
              <w:bottom w:val="single" w:sz="4" w:space="0" w:color="auto"/>
              <w:right w:val="single" w:sz="4" w:space="0" w:color="auto"/>
            </w:tcBorders>
            <w:vAlign w:val="center"/>
          </w:tcPr>
          <w:p w14:paraId="427420E5" w14:textId="77777777" w:rsidR="00E166B6" w:rsidRPr="00B9198E" w:rsidRDefault="00E166B6" w:rsidP="00342663">
            <w:pPr>
              <w:pStyle w:val="TAL"/>
              <w:rPr>
                <w:rFonts w:cs="Arial"/>
                <w:szCs w:val="18"/>
              </w:rPr>
            </w:pPr>
            <w:r w:rsidRPr="00B9198E">
              <w:rPr>
                <w:rFonts w:cs="Arial"/>
                <w:szCs w:val="18"/>
              </w:rPr>
              <w:t>RSRP_18</w:t>
            </w:r>
          </w:p>
        </w:tc>
        <w:tc>
          <w:tcPr>
            <w:tcW w:w="708" w:type="dxa"/>
            <w:tcBorders>
              <w:left w:val="single" w:sz="4" w:space="0" w:color="auto"/>
              <w:bottom w:val="single" w:sz="4" w:space="0" w:color="auto"/>
              <w:right w:val="single" w:sz="4" w:space="0" w:color="auto"/>
            </w:tcBorders>
            <w:vAlign w:val="center"/>
          </w:tcPr>
          <w:p w14:paraId="7C1ECAA7" w14:textId="77777777" w:rsidR="00E166B6" w:rsidRPr="00B9198E" w:rsidRDefault="00E166B6" w:rsidP="00342663">
            <w:pPr>
              <w:pStyle w:val="TAL"/>
              <w:rPr>
                <w:rFonts w:cs="Arial"/>
                <w:szCs w:val="18"/>
              </w:rPr>
            </w:pPr>
            <w:r w:rsidRPr="00B9198E">
              <w:rPr>
                <w:rFonts w:cs="Arial"/>
                <w:szCs w:val="18"/>
              </w:rPr>
              <w:t>RSRP_19</w:t>
            </w:r>
          </w:p>
        </w:tc>
        <w:tc>
          <w:tcPr>
            <w:tcW w:w="708" w:type="dxa"/>
            <w:tcBorders>
              <w:top w:val="single" w:sz="4" w:space="0" w:color="auto"/>
              <w:left w:val="single" w:sz="4" w:space="0" w:color="auto"/>
              <w:bottom w:val="single" w:sz="4" w:space="0" w:color="auto"/>
              <w:right w:val="single" w:sz="4" w:space="0" w:color="auto"/>
            </w:tcBorders>
            <w:vAlign w:val="center"/>
          </w:tcPr>
          <w:p w14:paraId="4451643A"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vAlign w:val="center"/>
          </w:tcPr>
          <w:p w14:paraId="017ECCC8"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shd w:val="clear" w:color="auto" w:fill="auto"/>
            <w:vAlign w:val="center"/>
          </w:tcPr>
          <w:p w14:paraId="7882C19C"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18</w:t>
            </w:r>
          </w:p>
        </w:tc>
        <w:tc>
          <w:tcPr>
            <w:tcW w:w="709" w:type="dxa"/>
            <w:tcBorders>
              <w:left w:val="single" w:sz="4" w:space="0" w:color="auto"/>
              <w:bottom w:val="single" w:sz="4" w:space="0" w:color="auto"/>
              <w:right w:val="single" w:sz="4" w:space="0" w:color="auto"/>
            </w:tcBorders>
            <w:shd w:val="clear" w:color="auto" w:fill="auto"/>
            <w:vAlign w:val="center"/>
          </w:tcPr>
          <w:p w14:paraId="4B4A7D47"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03B4D8B3"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4BE9FE94"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14:paraId="6AD84C67"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20</w:t>
            </w:r>
          </w:p>
        </w:tc>
      </w:tr>
      <w:tr w:rsidR="00E166B6" w:rsidRPr="00E40415" w14:paraId="2856D5C8"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74334C78" w14:textId="77777777" w:rsidR="00E166B6" w:rsidRPr="00B9198E" w:rsidRDefault="00E166B6" w:rsidP="00342663">
            <w:pPr>
              <w:pStyle w:val="TAL"/>
              <w:rPr>
                <w:rFonts w:cs="Arial"/>
                <w:szCs w:val="18"/>
              </w:rPr>
            </w:pPr>
            <w:r w:rsidRPr="00B9198E">
              <w:rPr>
                <w:rFonts w:cs="Arial"/>
                <w:szCs w:val="18"/>
              </w:rPr>
              <w:t>Highest reported value (Cell 10)</w:t>
            </w:r>
          </w:p>
        </w:tc>
        <w:tc>
          <w:tcPr>
            <w:tcW w:w="675" w:type="dxa"/>
            <w:vMerge/>
            <w:tcBorders>
              <w:left w:val="single" w:sz="4" w:space="0" w:color="auto"/>
              <w:bottom w:val="single" w:sz="4" w:space="0" w:color="auto"/>
              <w:right w:val="single" w:sz="4" w:space="0" w:color="auto"/>
            </w:tcBorders>
          </w:tcPr>
          <w:p w14:paraId="6F09941F"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D846544" w14:textId="77777777" w:rsidR="00E166B6" w:rsidRPr="00B9198E" w:rsidRDefault="00E166B6" w:rsidP="00342663">
            <w:pPr>
              <w:pStyle w:val="TAL"/>
              <w:rPr>
                <w:rFonts w:cs="Arial"/>
                <w:szCs w:val="18"/>
              </w:rPr>
            </w:pPr>
            <w:r w:rsidRPr="00B9198E">
              <w:rPr>
                <w:rFonts w:cs="Arial"/>
                <w:szCs w:val="18"/>
              </w:rPr>
              <w:t>RSRP_38</w:t>
            </w:r>
          </w:p>
        </w:tc>
        <w:tc>
          <w:tcPr>
            <w:tcW w:w="708" w:type="dxa"/>
            <w:tcBorders>
              <w:left w:val="single" w:sz="4" w:space="0" w:color="auto"/>
              <w:bottom w:val="single" w:sz="4" w:space="0" w:color="auto"/>
              <w:right w:val="single" w:sz="4" w:space="0" w:color="auto"/>
            </w:tcBorders>
            <w:vAlign w:val="center"/>
          </w:tcPr>
          <w:p w14:paraId="3B2DD338" w14:textId="77777777" w:rsidR="00E166B6" w:rsidRPr="00B9198E" w:rsidRDefault="00E166B6" w:rsidP="00342663">
            <w:pPr>
              <w:pStyle w:val="TAL"/>
              <w:rPr>
                <w:rFonts w:cs="Arial"/>
                <w:szCs w:val="18"/>
              </w:rPr>
            </w:pPr>
            <w:r w:rsidRPr="00B9198E">
              <w:rPr>
                <w:rFonts w:cs="Arial"/>
                <w:szCs w:val="18"/>
              </w:rPr>
              <w:t>RSRP_39</w:t>
            </w:r>
          </w:p>
        </w:tc>
        <w:tc>
          <w:tcPr>
            <w:tcW w:w="708" w:type="dxa"/>
            <w:tcBorders>
              <w:left w:val="single" w:sz="4" w:space="0" w:color="auto"/>
              <w:bottom w:val="single" w:sz="4" w:space="0" w:color="auto"/>
              <w:right w:val="single" w:sz="4" w:space="0" w:color="auto"/>
            </w:tcBorders>
            <w:vAlign w:val="center"/>
          </w:tcPr>
          <w:p w14:paraId="680CEC4D" w14:textId="77777777" w:rsidR="00E166B6" w:rsidRPr="00B9198E" w:rsidRDefault="00E166B6" w:rsidP="00342663">
            <w:pPr>
              <w:pStyle w:val="TAL"/>
              <w:rPr>
                <w:rFonts w:cs="Arial"/>
                <w:szCs w:val="18"/>
              </w:rPr>
            </w:pPr>
            <w:r w:rsidRPr="00B9198E">
              <w:rPr>
                <w:rFonts w:cs="Arial"/>
                <w:szCs w:val="18"/>
              </w:rPr>
              <w:t>RSRP_40</w:t>
            </w:r>
          </w:p>
        </w:tc>
        <w:tc>
          <w:tcPr>
            <w:tcW w:w="708" w:type="dxa"/>
            <w:tcBorders>
              <w:top w:val="single" w:sz="4" w:space="0" w:color="auto"/>
              <w:left w:val="single" w:sz="4" w:space="0" w:color="auto"/>
              <w:bottom w:val="single" w:sz="4" w:space="0" w:color="auto"/>
              <w:right w:val="single" w:sz="4" w:space="0" w:color="auto"/>
            </w:tcBorders>
            <w:vAlign w:val="center"/>
          </w:tcPr>
          <w:p w14:paraId="52D2217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38</w:t>
            </w:r>
          </w:p>
        </w:tc>
        <w:tc>
          <w:tcPr>
            <w:tcW w:w="709" w:type="dxa"/>
            <w:tcBorders>
              <w:left w:val="single" w:sz="4" w:space="0" w:color="auto"/>
              <w:bottom w:val="single" w:sz="4" w:space="0" w:color="auto"/>
              <w:right w:val="single" w:sz="4" w:space="0" w:color="auto"/>
            </w:tcBorders>
            <w:vAlign w:val="center"/>
          </w:tcPr>
          <w:p w14:paraId="625A7D63"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448930C8"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5E213F1F"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14:paraId="3C7F79A1"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169E883"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14:paraId="5709A6F4"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42</w:t>
            </w:r>
          </w:p>
        </w:tc>
      </w:tr>
      <w:tr w:rsidR="00E166B6" w:rsidRPr="00E40415" w14:paraId="70C77207"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26541141" w14:textId="77777777" w:rsidR="00E166B6" w:rsidRPr="00B9198E" w:rsidRDefault="00E166B6" w:rsidP="00342663">
            <w:pPr>
              <w:pStyle w:val="TAL"/>
              <w:rPr>
                <w:rFonts w:cs="Arial"/>
                <w:szCs w:val="18"/>
              </w:rPr>
            </w:pPr>
            <w:r>
              <w:rPr>
                <w:rFonts w:cs="Arial"/>
                <w:szCs w:val="18"/>
              </w:rPr>
              <w:t>Lowest reported value (Cell 12</w:t>
            </w:r>
            <w:r w:rsidRPr="00B9198E">
              <w:rPr>
                <w:rFonts w:cs="Arial"/>
                <w:szCs w:val="18"/>
              </w:rPr>
              <w:t>)</w:t>
            </w:r>
          </w:p>
        </w:tc>
        <w:tc>
          <w:tcPr>
            <w:tcW w:w="675" w:type="dxa"/>
            <w:vMerge w:val="restart"/>
            <w:tcBorders>
              <w:left w:val="single" w:sz="4" w:space="0" w:color="auto"/>
              <w:right w:val="single" w:sz="4" w:space="0" w:color="auto"/>
            </w:tcBorders>
            <w:vAlign w:val="center"/>
          </w:tcPr>
          <w:p w14:paraId="0226BBEA" w14:textId="77777777" w:rsidR="00E166B6" w:rsidRPr="00B9198E" w:rsidRDefault="00E166B6" w:rsidP="00342663">
            <w:pPr>
              <w:pStyle w:val="TAL"/>
              <w:rPr>
                <w:rFonts w:cs="Arial"/>
                <w:szCs w:val="18"/>
                <w:lang w:eastAsia="zh-CN"/>
              </w:rPr>
            </w:pPr>
            <w:r w:rsidRPr="00B9198E">
              <w:rPr>
                <w:rFonts w:cs="Arial"/>
                <w:szCs w:val="18"/>
              </w:rPr>
              <w:t>Cell 1</w:t>
            </w:r>
            <w:r>
              <w:rPr>
                <w:rFonts w:cs="Arial"/>
                <w:szCs w:val="18"/>
              </w:rPr>
              <w:t>2</w:t>
            </w:r>
          </w:p>
        </w:tc>
        <w:tc>
          <w:tcPr>
            <w:tcW w:w="600" w:type="dxa"/>
            <w:tcBorders>
              <w:left w:val="single" w:sz="4" w:space="0" w:color="auto"/>
              <w:bottom w:val="single" w:sz="4" w:space="0" w:color="auto"/>
              <w:right w:val="single" w:sz="4" w:space="0" w:color="auto"/>
            </w:tcBorders>
            <w:vAlign w:val="center"/>
          </w:tcPr>
          <w:p w14:paraId="2303B68F" w14:textId="77777777" w:rsidR="00E166B6" w:rsidRPr="00B9198E" w:rsidRDefault="00E166B6" w:rsidP="00342663">
            <w:pPr>
              <w:pStyle w:val="TAL"/>
              <w:rPr>
                <w:rFonts w:cs="Arial"/>
                <w:szCs w:val="18"/>
              </w:rPr>
            </w:pPr>
            <w:r w:rsidRPr="00B9198E">
              <w:rPr>
                <w:rFonts w:cs="Arial"/>
                <w:szCs w:val="18"/>
              </w:rPr>
              <w:t>RSRP_17</w:t>
            </w:r>
          </w:p>
        </w:tc>
        <w:tc>
          <w:tcPr>
            <w:tcW w:w="708" w:type="dxa"/>
            <w:tcBorders>
              <w:left w:val="single" w:sz="4" w:space="0" w:color="auto"/>
              <w:bottom w:val="single" w:sz="4" w:space="0" w:color="auto"/>
              <w:right w:val="single" w:sz="4" w:space="0" w:color="auto"/>
            </w:tcBorders>
            <w:vAlign w:val="center"/>
          </w:tcPr>
          <w:p w14:paraId="607F486B" w14:textId="77777777" w:rsidR="00E166B6" w:rsidRPr="00B9198E" w:rsidRDefault="00E166B6" w:rsidP="00342663">
            <w:pPr>
              <w:pStyle w:val="TAL"/>
              <w:rPr>
                <w:rFonts w:cs="Arial"/>
                <w:szCs w:val="18"/>
              </w:rPr>
            </w:pPr>
            <w:r w:rsidRPr="00B9198E">
              <w:rPr>
                <w:rFonts w:cs="Arial"/>
                <w:szCs w:val="18"/>
              </w:rPr>
              <w:t>RSRP_18</w:t>
            </w:r>
          </w:p>
        </w:tc>
        <w:tc>
          <w:tcPr>
            <w:tcW w:w="708" w:type="dxa"/>
            <w:tcBorders>
              <w:left w:val="single" w:sz="4" w:space="0" w:color="auto"/>
              <w:bottom w:val="single" w:sz="4" w:space="0" w:color="auto"/>
              <w:right w:val="single" w:sz="4" w:space="0" w:color="auto"/>
            </w:tcBorders>
            <w:vAlign w:val="center"/>
          </w:tcPr>
          <w:p w14:paraId="0E0A11C2" w14:textId="77777777" w:rsidR="00E166B6" w:rsidRPr="00B9198E" w:rsidRDefault="00E166B6" w:rsidP="00342663">
            <w:pPr>
              <w:pStyle w:val="TAL"/>
              <w:rPr>
                <w:rFonts w:cs="Arial"/>
                <w:szCs w:val="18"/>
              </w:rPr>
            </w:pPr>
            <w:r w:rsidRPr="00B9198E">
              <w:rPr>
                <w:rFonts w:cs="Arial"/>
                <w:szCs w:val="18"/>
              </w:rPr>
              <w:t>RSRP_19</w:t>
            </w:r>
          </w:p>
        </w:tc>
        <w:tc>
          <w:tcPr>
            <w:tcW w:w="708" w:type="dxa"/>
            <w:tcBorders>
              <w:top w:val="single" w:sz="4" w:space="0" w:color="auto"/>
              <w:left w:val="single" w:sz="4" w:space="0" w:color="auto"/>
              <w:bottom w:val="single" w:sz="4" w:space="0" w:color="auto"/>
              <w:right w:val="single" w:sz="4" w:space="0" w:color="auto"/>
            </w:tcBorders>
            <w:vAlign w:val="center"/>
          </w:tcPr>
          <w:p w14:paraId="3357EDA2"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vAlign w:val="center"/>
          </w:tcPr>
          <w:p w14:paraId="4F44357E"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17</w:t>
            </w:r>
          </w:p>
        </w:tc>
        <w:tc>
          <w:tcPr>
            <w:tcW w:w="709" w:type="dxa"/>
            <w:tcBorders>
              <w:left w:val="single" w:sz="4" w:space="0" w:color="auto"/>
              <w:bottom w:val="single" w:sz="4" w:space="0" w:color="auto"/>
              <w:right w:val="single" w:sz="4" w:space="0" w:color="auto"/>
            </w:tcBorders>
            <w:shd w:val="clear" w:color="auto" w:fill="auto"/>
            <w:vAlign w:val="center"/>
          </w:tcPr>
          <w:p w14:paraId="06C51438"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18</w:t>
            </w:r>
          </w:p>
        </w:tc>
        <w:tc>
          <w:tcPr>
            <w:tcW w:w="709" w:type="dxa"/>
            <w:tcBorders>
              <w:left w:val="single" w:sz="4" w:space="0" w:color="auto"/>
              <w:bottom w:val="single" w:sz="4" w:space="0" w:color="auto"/>
              <w:right w:val="single" w:sz="4" w:space="0" w:color="auto"/>
            </w:tcBorders>
            <w:shd w:val="clear" w:color="auto" w:fill="auto"/>
            <w:vAlign w:val="center"/>
          </w:tcPr>
          <w:p w14:paraId="51A55BF8"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18</w:t>
            </w:r>
          </w:p>
        </w:tc>
        <w:tc>
          <w:tcPr>
            <w:tcW w:w="708" w:type="dxa"/>
            <w:tcBorders>
              <w:top w:val="single" w:sz="4" w:space="0" w:color="auto"/>
              <w:left w:val="single" w:sz="4" w:space="0" w:color="auto"/>
              <w:bottom w:val="single" w:sz="4" w:space="0" w:color="auto"/>
              <w:right w:val="single" w:sz="4" w:space="0" w:color="auto"/>
            </w:tcBorders>
            <w:vAlign w:val="center"/>
          </w:tcPr>
          <w:p w14:paraId="4FC618B4"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7DAE8289"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20</w:t>
            </w:r>
          </w:p>
        </w:tc>
        <w:tc>
          <w:tcPr>
            <w:tcW w:w="709" w:type="dxa"/>
            <w:tcBorders>
              <w:top w:val="single" w:sz="4" w:space="0" w:color="auto"/>
              <w:left w:val="single" w:sz="4" w:space="0" w:color="auto"/>
              <w:bottom w:val="single" w:sz="4" w:space="0" w:color="auto"/>
              <w:right w:val="single" w:sz="4" w:space="0" w:color="auto"/>
            </w:tcBorders>
            <w:vAlign w:val="center"/>
          </w:tcPr>
          <w:p w14:paraId="2AD2B71C"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20</w:t>
            </w:r>
          </w:p>
        </w:tc>
      </w:tr>
      <w:tr w:rsidR="00E166B6" w:rsidRPr="00E40415" w14:paraId="6DC106C1" w14:textId="77777777" w:rsidTr="00342663">
        <w:trPr>
          <w:trHeight w:val="223"/>
        </w:trPr>
        <w:tc>
          <w:tcPr>
            <w:tcW w:w="1492" w:type="dxa"/>
            <w:tcBorders>
              <w:top w:val="single" w:sz="4" w:space="0" w:color="auto"/>
              <w:left w:val="single" w:sz="4" w:space="0" w:color="auto"/>
              <w:bottom w:val="single" w:sz="4" w:space="0" w:color="auto"/>
              <w:right w:val="single" w:sz="4" w:space="0" w:color="auto"/>
            </w:tcBorders>
            <w:vAlign w:val="center"/>
          </w:tcPr>
          <w:p w14:paraId="2E6E73F9" w14:textId="77777777" w:rsidR="00E166B6" w:rsidRPr="00B9198E" w:rsidRDefault="00E166B6" w:rsidP="00342663">
            <w:pPr>
              <w:pStyle w:val="TAL"/>
              <w:rPr>
                <w:rFonts w:cs="Arial"/>
                <w:szCs w:val="18"/>
              </w:rPr>
            </w:pPr>
            <w:r>
              <w:rPr>
                <w:rFonts w:cs="Arial"/>
                <w:szCs w:val="18"/>
              </w:rPr>
              <w:t>Highest reported value (Cell 12</w:t>
            </w:r>
            <w:r w:rsidRPr="00B9198E">
              <w:rPr>
                <w:rFonts w:cs="Arial"/>
                <w:szCs w:val="18"/>
              </w:rPr>
              <w:t>)</w:t>
            </w:r>
          </w:p>
        </w:tc>
        <w:tc>
          <w:tcPr>
            <w:tcW w:w="675" w:type="dxa"/>
            <w:vMerge/>
            <w:tcBorders>
              <w:left w:val="single" w:sz="4" w:space="0" w:color="auto"/>
              <w:bottom w:val="single" w:sz="4" w:space="0" w:color="auto"/>
              <w:right w:val="single" w:sz="4" w:space="0" w:color="auto"/>
            </w:tcBorders>
          </w:tcPr>
          <w:p w14:paraId="5E63F3FE" w14:textId="77777777" w:rsidR="00E166B6" w:rsidRPr="00B9198E" w:rsidRDefault="00E166B6" w:rsidP="00342663">
            <w:pPr>
              <w:pStyle w:val="TAL"/>
              <w:rPr>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B943DA0" w14:textId="77777777" w:rsidR="00E166B6" w:rsidRPr="00B9198E" w:rsidRDefault="00E166B6" w:rsidP="00342663">
            <w:pPr>
              <w:pStyle w:val="TAL"/>
              <w:rPr>
                <w:rFonts w:cs="Arial"/>
                <w:szCs w:val="18"/>
              </w:rPr>
            </w:pPr>
            <w:r w:rsidRPr="00B9198E">
              <w:rPr>
                <w:rFonts w:cs="Arial"/>
                <w:szCs w:val="18"/>
              </w:rPr>
              <w:t>RSRP_38</w:t>
            </w:r>
          </w:p>
        </w:tc>
        <w:tc>
          <w:tcPr>
            <w:tcW w:w="708" w:type="dxa"/>
            <w:tcBorders>
              <w:left w:val="single" w:sz="4" w:space="0" w:color="auto"/>
              <w:bottom w:val="single" w:sz="4" w:space="0" w:color="auto"/>
              <w:right w:val="single" w:sz="4" w:space="0" w:color="auto"/>
            </w:tcBorders>
            <w:vAlign w:val="center"/>
          </w:tcPr>
          <w:p w14:paraId="410D019C" w14:textId="77777777" w:rsidR="00E166B6" w:rsidRPr="00B9198E" w:rsidRDefault="00E166B6" w:rsidP="00342663">
            <w:pPr>
              <w:pStyle w:val="TAL"/>
              <w:rPr>
                <w:rFonts w:cs="Arial"/>
                <w:szCs w:val="18"/>
              </w:rPr>
            </w:pPr>
            <w:r w:rsidRPr="00B9198E">
              <w:rPr>
                <w:rFonts w:cs="Arial"/>
                <w:szCs w:val="18"/>
              </w:rPr>
              <w:t>RSRP_39</w:t>
            </w:r>
          </w:p>
        </w:tc>
        <w:tc>
          <w:tcPr>
            <w:tcW w:w="708" w:type="dxa"/>
            <w:tcBorders>
              <w:left w:val="single" w:sz="4" w:space="0" w:color="auto"/>
              <w:bottom w:val="single" w:sz="4" w:space="0" w:color="auto"/>
              <w:right w:val="single" w:sz="4" w:space="0" w:color="auto"/>
            </w:tcBorders>
            <w:vAlign w:val="center"/>
          </w:tcPr>
          <w:p w14:paraId="2B039963" w14:textId="77777777" w:rsidR="00E166B6" w:rsidRPr="00B9198E" w:rsidRDefault="00E166B6" w:rsidP="00342663">
            <w:pPr>
              <w:pStyle w:val="TAL"/>
              <w:rPr>
                <w:rFonts w:cs="Arial"/>
                <w:szCs w:val="18"/>
              </w:rPr>
            </w:pPr>
            <w:r w:rsidRPr="00B9198E">
              <w:rPr>
                <w:rFonts w:cs="Arial"/>
                <w:szCs w:val="18"/>
              </w:rPr>
              <w:t>RSRP_40</w:t>
            </w:r>
          </w:p>
        </w:tc>
        <w:tc>
          <w:tcPr>
            <w:tcW w:w="708" w:type="dxa"/>
            <w:tcBorders>
              <w:top w:val="single" w:sz="4" w:space="0" w:color="auto"/>
              <w:left w:val="single" w:sz="4" w:space="0" w:color="auto"/>
              <w:bottom w:val="single" w:sz="4" w:space="0" w:color="auto"/>
              <w:right w:val="single" w:sz="4" w:space="0" w:color="auto"/>
            </w:tcBorders>
            <w:vAlign w:val="center"/>
          </w:tcPr>
          <w:p w14:paraId="44202B07"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38</w:t>
            </w:r>
          </w:p>
        </w:tc>
        <w:tc>
          <w:tcPr>
            <w:tcW w:w="709" w:type="dxa"/>
            <w:tcBorders>
              <w:left w:val="single" w:sz="4" w:space="0" w:color="auto"/>
              <w:bottom w:val="single" w:sz="4" w:space="0" w:color="auto"/>
              <w:right w:val="single" w:sz="4" w:space="0" w:color="auto"/>
            </w:tcBorders>
            <w:vAlign w:val="center"/>
          </w:tcPr>
          <w:p w14:paraId="211F9100"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530A5E3A"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39</w:t>
            </w:r>
          </w:p>
        </w:tc>
        <w:tc>
          <w:tcPr>
            <w:tcW w:w="709" w:type="dxa"/>
            <w:tcBorders>
              <w:left w:val="single" w:sz="4" w:space="0" w:color="auto"/>
              <w:bottom w:val="single" w:sz="4" w:space="0" w:color="auto"/>
              <w:right w:val="single" w:sz="4" w:space="0" w:color="auto"/>
            </w:tcBorders>
            <w:shd w:val="clear" w:color="auto" w:fill="auto"/>
            <w:vAlign w:val="center"/>
          </w:tcPr>
          <w:p w14:paraId="4FCDBDDF"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14:paraId="22F9F5F2"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6A5D07E6"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14:paraId="0E04EB3C" w14:textId="77777777" w:rsidR="00E166B6" w:rsidRPr="00B9198E" w:rsidRDefault="00E166B6" w:rsidP="00342663">
            <w:pPr>
              <w:pStyle w:val="TAL"/>
              <w:rPr>
                <w:rFonts w:cs="Arial"/>
                <w:szCs w:val="18"/>
                <w:lang w:eastAsia="zh-CN"/>
              </w:rPr>
            </w:pPr>
            <w:r w:rsidRPr="00B9198E">
              <w:rPr>
                <w:rFonts w:cs="Arial"/>
                <w:szCs w:val="18"/>
                <w:lang w:eastAsia="zh-CN"/>
              </w:rPr>
              <w:t>RSRP_</w:t>
            </w:r>
            <w:r w:rsidRPr="00B9198E">
              <w:rPr>
                <w:rFonts w:cs="Arial"/>
                <w:szCs w:val="18"/>
              </w:rPr>
              <w:t>42</w:t>
            </w:r>
          </w:p>
        </w:tc>
      </w:tr>
      <w:tr w:rsidR="00E166B6" w:rsidRPr="004F1509" w14:paraId="58B979CB" w14:textId="77777777" w:rsidTr="00342663">
        <w:trPr>
          <w:trHeight w:val="207"/>
        </w:trPr>
        <w:tc>
          <w:tcPr>
            <w:tcW w:w="9144" w:type="dxa"/>
            <w:gridSpan w:val="12"/>
            <w:tcBorders>
              <w:top w:val="single" w:sz="4" w:space="0" w:color="auto"/>
              <w:left w:val="single" w:sz="4" w:space="0" w:color="auto"/>
              <w:bottom w:val="single" w:sz="4" w:space="0" w:color="auto"/>
              <w:right w:val="single" w:sz="4" w:space="0" w:color="auto"/>
            </w:tcBorders>
          </w:tcPr>
          <w:p w14:paraId="212D0F87" w14:textId="77777777" w:rsidR="00E166B6" w:rsidRPr="00B9198E" w:rsidRDefault="00E166B6" w:rsidP="00342663">
            <w:pPr>
              <w:pStyle w:val="TAN"/>
              <w:rPr>
                <w:rFonts w:cs="Arial"/>
                <w:szCs w:val="18"/>
              </w:rPr>
            </w:pPr>
            <w:r w:rsidRPr="00B9198E">
              <w:rPr>
                <w:rFonts w:cs="Arial"/>
                <w:szCs w:val="18"/>
              </w:rPr>
              <w:t>Note:</w:t>
            </w:r>
            <w:r w:rsidRPr="00B9198E">
              <w:rPr>
                <w:rFonts w:cs="Arial"/>
                <w:szCs w:val="18"/>
              </w:rPr>
              <w:tab/>
              <w:t>The band of Cell 1 determines the levels for Cell 1,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and Cell 6</w:t>
            </w:r>
            <w:r w:rsidRPr="00B9198E">
              <w:rPr>
                <w:rFonts w:cs="Arial"/>
                <w:szCs w:val="18"/>
              </w:rPr>
              <w:t>, so the reported RSRP values depend only on the band of Cell 1, and are not dependent on the band of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or Cell 6</w:t>
            </w:r>
            <w:r w:rsidRPr="00B9198E">
              <w:rPr>
                <w:rFonts w:cs="Arial"/>
                <w:szCs w:val="18"/>
              </w:rPr>
              <w:t>.</w:t>
            </w:r>
          </w:p>
        </w:tc>
      </w:tr>
    </w:tbl>
    <w:p w14:paraId="5E825316" w14:textId="77777777" w:rsidR="00E166B6" w:rsidRPr="00FC56B2" w:rsidRDefault="00E166B6" w:rsidP="00E166B6"/>
    <w:p w14:paraId="48BA53E0" w14:textId="77777777" w:rsidR="00E166B6" w:rsidRPr="00B9198E" w:rsidRDefault="00E166B6" w:rsidP="00E166B6">
      <w:pPr>
        <w:pStyle w:val="TH"/>
        <w:rPr>
          <w:rFonts w:cs="Arial"/>
          <w:lang w:eastAsia="zh-CN"/>
        </w:rPr>
      </w:pPr>
      <w:r w:rsidRPr="00B9198E">
        <w:rPr>
          <w:rFonts w:cs="Arial"/>
        </w:rPr>
        <w:lastRenderedPageBreak/>
        <w:t>Table 9.1.7</w:t>
      </w:r>
      <w:r>
        <w:rPr>
          <w:rFonts w:cs="Arial"/>
        </w:rPr>
        <w:t>2</w:t>
      </w:r>
      <w:r w:rsidRPr="00B9198E">
        <w:rPr>
          <w:rFonts w:cs="Arial"/>
        </w:rPr>
        <w:t>.5-</w:t>
      </w:r>
      <w:r>
        <w:rPr>
          <w:rFonts w:cs="Arial"/>
          <w:lang w:eastAsia="ko-KR"/>
        </w:rPr>
        <w:t>8</w:t>
      </w:r>
      <w:r w:rsidRPr="00B9198E">
        <w:rPr>
          <w:rFonts w:cs="Arial"/>
        </w:rPr>
        <w:t xml:space="preserve">: </w:t>
      </w:r>
      <w:r w:rsidRPr="00B9198E">
        <w:rPr>
          <w:rFonts w:cs="Arial"/>
          <w:bCs/>
        </w:rPr>
        <w:t>RSRP Carrier Aggregation</w:t>
      </w:r>
      <w:r w:rsidRPr="00B9198E">
        <w:rPr>
          <w:rFonts w:cs="Arial"/>
        </w:rPr>
        <w:t xml:space="preserve">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1134"/>
        <w:gridCol w:w="2108"/>
      </w:tblGrid>
      <w:tr w:rsidR="00E166B6" w:rsidRPr="004F1509" w14:paraId="6185D06D" w14:textId="77777777" w:rsidTr="00342663">
        <w:trPr>
          <w:jc w:val="center"/>
        </w:trPr>
        <w:tc>
          <w:tcPr>
            <w:tcW w:w="3605" w:type="dxa"/>
            <w:vAlign w:val="center"/>
          </w:tcPr>
          <w:p w14:paraId="2F308CE5" w14:textId="77777777" w:rsidR="00E166B6" w:rsidRPr="0057788E" w:rsidRDefault="00E166B6" w:rsidP="00342663">
            <w:pPr>
              <w:pStyle w:val="TAH"/>
              <w:rPr>
                <w:rFonts w:cs="Arial"/>
                <w:szCs w:val="18"/>
              </w:rPr>
            </w:pPr>
          </w:p>
        </w:tc>
        <w:tc>
          <w:tcPr>
            <w:tcW w:w="1134" w:type="dxa"/>
          </w:tcPr>
          <w:p w14:paraId="749A02D5" w14:textId="77777777" w:rsidR="00E166B6" w:rsidRPr="0057788E" w:rsidRDefault="00E166B6" w:rsidP="00342663">
            <w:pPr>
              <w:pStyle w:val="TAH"/>
              <w:rPr>
                <w:rFonts w:cs="Arial"/>
                <w:szCs w:val="18"/>
              </w:rPr>
            </w:pPr>
            <w:r w:rsidRPr="0057788E">
              <w:rPr>
                <w:rFonts w:cs="Arial"/>
                <w:szCs w:val="18"/>
              </w:rPr>
              <w:t>Event</w:t>
            </w:r>
          </w:p>
        </w:tc>
        <w:tc>
          <w:tcPr>
            <w:tcW w:w="2108" w:type="dxa"/>
            <w:vAlign w:val="center"/>
          </w:tcPr>
          <w:p w14:paraId="536B96D2" w14:textId="77777777" w:rsidR="00E166B6" w:rsidRPr="0057788E" w:rsidRDefault="00E166B6" w:rsidP="00342663">
            <w:pPr>
              <w:pStyle w:val="TAH"/>
              <w:rPr>
                <w:rFonts w:cs="Arial"/>
                <w:szCs w:val="18"/>
              </w:rPr>
            </w:pPr>
          </w:p>
        </w:tc>
      </w:tr>
      <w:tr w:rsidR="00E166B6" w:rsidRPr="004F1509" w:rsidDel="00A3625B" w14:paraId="5945FB58" w14:textId="77777777" w:rsidTr="00342663">
        <w:trPr>
          <w:jc w:val="center"/>
        </w:trPr>
        <w:tc>
          <w:tcPr>
            <w:tcW w:w="6847" w:type="dxa"/>
            <w:gridSpan w:val="3"/>
            <w:vAlign w:val="center"/>
          </w:tcPr>
          <w:p w14:paraId="6599D324" w14:textId="77777777" w:rsidR="00E166B6" w:rsidRPr="0057788E" w:rsidRDefault="00E166B6" w:rsidP="00342663">
            <w:pPr>
              <w:pStyle w:val="TAL"/>
              <w:rPr>
                <w:rFonts w:cs="Arial"/>
                <w:szCs w:val="18"/>
              </w:rPr>
            </w:pPr>
            <w:r w:rsidRPr="0057788E">
              <w:rPr>
                <w:rFonts w:cs="Arial"/>
                <w:szCs w:val="18"/>
              </w:rPr>
              <w:t>Normal Conditions, all bands</w:t>
            </w:r>
          </w:p>
        </w:tc>
      </w:tr>
      <w:tr w:rsidR="00E166B6" w:rsidRPr="004F1509" w14:paraId="447A0BF5" w14:textId="77777777" w:rsidTr="00342663">
        <w:trPr>
          <w:jc w:val="center"/>
        </w:trPr>
        <w:tc>
          <w:tcPr>
            <w:tcW w:w="3605" w:type="dxa"/>
            <w:vAlign w:val="center"/>
          </w:tcPr>
          <w:p w14:paraId="6CC8550E" w14:textId="77777777" w:rsidR="00E166B6" w:rsidRPr="0057788E" w:rsidRDefault="00E166B6" w:rsidP="00342663">
            <w:pPr>
              <w:pStyle w:val="TAL"/>
              <w:rPr>
                <w:rFonts w:cs="Arial"/>
                <w:szCs w:val="18"/>
              </w:rPr>
            </w:pPr>
            <w:r w:rsidRPr="0057788E">
              <w:rPr>
                <w:rFonts w:cs="Arial"/>
                <w:szCs w:val="18"/>
              </w:rPr>
              <w:t>Lowest reported value (Cell 2)</w:t>
            </w:r>
          </w:p>
        </w:tc>
        <w:tc>
          <w:tcPr>
            <w:tcW w:w="1134" w:type="dxa"/>
            <w:vMerge w:val="restart"/>
            <w:vAlign w:val="center"/>
          </w:tcPr>
          <w:p w14:paraId="5C73DE1D" w14:textId="77777777" w:rsidR="00E166B6" w:rsidRPr="0057788E" w:rsidRDefault="00E166B6" w:rsidP="00342663">
            <w:pPr>
              <w:pStyle w:val="TAL"/>
              <w:jc w:val="center"/>
              <w:rPr>
                <w:rFonts w:cs="Arial"/>
                <w:szCs w:val="18"/>
                <w:lang w:eastAsia="zh-CN"/>
              </w:rPr>
            </w:pPr>
            <w:r w:rsidRPr="0057788E">
              <w:rPr>
                <w:rFonts w:cs="Arial"/>
                <w:szCs w:val="18"/>
                <w:lang w:eastAsia="zh-CN"/>
              </w:rPr>
              <w:t>Cell 1-2</w:t>
            </w:r>
          </w:p>
        </w:tc>
        <w:tc>
          <w:tcPr>
            <w:tcW w:w="2108" w:type="dxa"/>
            <w:vAlign w:val="center"/>
          </w:tcPr>
          <w:p w14:paraId="641CEB41"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+ 2</w:t>
            </w:r>
          </w:p>
        </w:tc>
      </w:tr>
      <w:tr w:rsidR="00E166B6" w:rsidRPr="004F1509" w14:paraId="70E0A24D" w14:textId="77777777" w:rsidTr="00342663">
        <w:trPr>
          <w:jc w:val="center"/>
        </w:trPr>
        <w:tc>
          <w:tcPr>
            <w:tcW w:w="3605" w:type="dxa"/>
            <w:vAlign w:val="center"/>
          </w:tcPr>
          <w:p w14:paraId="19298CB3" w14:textId="77777777" w:rsidR="00E166B6" w:rsidRPr="0057788E" w:rsidRDefault="00E166B6" w:rsidP="00342663">
            <w:pPr>
              <w:pStyle w:val="TAL"/>
              <w:rPr>
                <w:rFonts w:cs="Arial"/>
                <w:szCs w:val="18"/>
              </w:rPr>
            </w:pPr>
            <w:r w:rsidRPr="0057788E">
              <w:rPr>
                <w:rFonts w:cs="Arial"/>
                <w:szCs w:val="18"/>
              </w:rPr>
              <w:t>Highest reported value (Cell 2)</w:t>
            </w:r>
          </w:p>
        </w:tc>
        <w:tc>
          <w:tcPr>
            <w:tcW w:w="1134" w:type="dxa"/>
            <w:vMerge/>
          </w:tcPr>
          <w:p w14:paraId="6A076892" w14:textId="77777777" w:rsidR="00E166B6" w:rsidRPr="0057788E" w:rsidRDefault="00E166B6" w:rsidP="00342663">
            <w:pPr>
              <w:pStyle w:val="TAL"/>
              <w:jc w:val="center"/>
              <w:rPr>
                <w:rFonts w:cs="Arial"/>
                <w:szCs w:val="18"/>
                <w:lang w:eastAsia="zh-CN"/>
              </w:rPr>
            </w:pPr>
          </w:p>
        </w:tc>
        <w:tc>
          <w:tcPr>
            <w:tcW w:w="2108" w:type="dxa"/>
            <w:vAlign w:val="center"/>
          </w:tcPr>
          <w:p w14:paraId="3943960F"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+ 15</w:t>
            </w:r>
          </w:p>
        </w:tc>
      </w:tr>
      <w:tr w:rsidR="00E166B6" w:rsidRPr="004F1509" w14:paraId="5F738D1D" w14:textId="77777777" w:rsidTr="00342663">
        <w:trPr>
          <w:jc w:val="center"/>
        </w:trPr>
        <w:tc>
          <w:tcPr>
            <w:tcW w:w="3605" w:type="dxa"/>
            <w:vAlign w:val="center"/>
          </w:tcPr>
          <w:p w14:paraId="74BF508A" w14:textId="77777777" w:rsidR="00E166B6" w:rsidRPr="0057788E" w:rsidRDefault="00E166B6" w:rsidP="00342663">
            <w:pPr>
              <w:pStyle w:val="TAL"/>
              <w:rPr>
                <w:rFonts w:cs="Arial"/>
                <w:szCs w:val="18"/>
              </w:rPr>
            </w:pPr>
            <w:r w:rsidRPr="0057788E">
              <w:rPr>
                <w:rFonts w:cs="Arial"/>
                <w:szCs w:val="18"/>
              </w:rPr>
              <w:t>Lowest reported value (Cell 4)</w:t>
            </w:r>
          </w:p>
        </w:tc>
        <w:tc>
          <w:tcPr>
            <w:tcW w:w="1134" w:type="dxa"/>
            <w:vMerge w:val="restart"/>
            <w:vAlign w:val="center"/>
          </w:tcPr>
          <w:p w14:paraId="6A81C5FA" w14:textId="77777777" w:rsidR="00E166B6" w:rsidRPr="0057788E" w:rsidRDefault="00E166B6" w:rsidP="00342663">
            <w:pPr>
              <w:pStyle w:val="TAL"/>
              <w:jc w:val="center"/>
              <w:rPr>
                <w:rFonts w:cs="Arial"/>
                <w:szCs w:val="18"/>
                <w:lang w:eastAsia="zh-CN"/>
              </w:rPr>
            </w:pPr>
            <w:r w:rsidRPr="0057788E">
              <w:rPr>
                <w:rFonts w:cs="Arial"/>
                <w:szCs w:val="18"/>
                <w:lang w:eastAsia="zh-CN"/>
              </w:rPr>
              <w:t>Cell 1-4</w:t>
            </w:r>
          </w:p>
        </w:tc>
        <w:tc>
          <w:tcPr>
            <w:tcW w:w="2108" w:type="dxa"/>
            <w:vAlign w:val="center"/>
          </w:tcPr>
          <w:p w14:paraId="0F94EDCD"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+ 2</w:t>
            </w:r>
          </w:p>
        </w:tc>
      </w:tr>
      <w:tr w:rsidR="00E166B6" w:rsidRPr="004F1509" w14:paraId="3A83111F" w14:textId="77777777" w:rsidTr="00342663">
        <w:trPr>
          <w:jc w:val="center"/>
        </w:trPr>
        <w:tc>
          <w:tcPr>
            <w:tcW w:w="3605" w:type="dxa"/>
            <w:vAlign w:val="center"/>
          </w:tcPr>
          <w:p w14:paraId="6EF981DA" w14:textId="77777777" w:rsidR="00E166B6" w:rsidRPr="0057788E" w:rsidRDefault="00E166B6" w:rsidP="00342663">
            <w:pPr>
              <w:pStyle w:val="TAL"/>
              <w:rPr>
                <w:rFonts w:cs="Arial"/>
                <w:szCs w:val="18"/>
              </w:rPr>
            </w:pPr>
            <w:r w:rsidRPr="0057788E">
              <w:rPr>
                <w:rFonts w:cs="Arial"/>
                <w:szCs w:val="18"/>
              </w:rPr>
              <w:t>Highest reported value (Cell 4)</w:t>
            </w:r>
          </w:p>
        </w:tc>
        <w:tc>
          <w:tcPr>
            <w:tcW w:w="1134" w:type="dxa"/>
            <w:vMerge/>
          </w:tcPr>
          <w:p w14:paraId="74F76CBF" w14:textId="77777777" w:rsidR="00E166B6" w:rsidRPr="0057788E" w:rsidRDefault="00E166B6" w:rsidP="00342663">
            <w:pPr>
              <w:pStyle w:val="TAL"/>
              <w:rPr>
                <w:rFonts w:cs="Arial"/>
                <w:szCs w:val="18"/>
                <w:lang w:eastAsia="zh-CN"/>
              </w:rPr>
            </w:pPr>
          </w:p>
        </w:tc>
        <w:tc>
          <w:tcPr>
            <w:tcW w:w="2108" w:type="dxa"/>
            <w:vAlign w:val="center"/>
          </w:tcPr>
          <w:p w14:paraId="5313D299"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+ 15</w:t>
            </w:r>
          </w:p>
        </w:tc>
      </w:tr>
      <w:tr w:rsidR="00E166B6" w:rsidRPr="004F1509" w14:paraId="0A549E66" w14:textId="77777777" w:rsidTr="00342663">
        <w:trPr>
          <w:jc w:val="center"/>
        </w:trPr>
        <w:tc>
          <w:tcPr>
            <w:tcW w:w="3605" w:type="dxa"/>
            <w:vAlign w:val="center"/>
          </w:tcPr>
          <w:p w14:paraId="5134AE6C" w14:textId="77777777" w:rsidR="00E166B6" w:rsidRPr="0057788E" w:rsidRDefault="00E166B6" w:rsidP="00342663">
            <w:pPr>
              <w:pStyle w:val="TAL"/>
              <w:rPr>
                <w:rFonts w:cs="Arial"/>
                <w:szCs w:val="18"/>
              </w:rPr>
            </w:pPr>
            <w:r w:rsidRPr="0057788E">
              <w:rPr>
                <w:rFonts w:cs="Arial"/>
                <w:szCs w:val="18"/>
              </w:rPr>
              <w:t>Lowest reported value (Cell 6)</w:t>
            </w:r>
          </w:p>
        </w:tc>
        <w:tc>
          <w:tcPr>
            <w:tcW w:w="1134" w:type="dxa"/>
            <w:vMerge w:val="restart"/>
            <w:vAlign w:val="center"/>
          </w:tcPr>
          <w:p w14:paraId="6D144F1B" w14:textId="77777777" w:rsidR="00E166B6" w:rsidRPr="0057788E" w:rsidRDefault="00E166B6" w:rsidP="00342663">
            <w:pPr>
              <w:pStyle w:val="TAL"/>
              <w:jc w:val="center"/>
              <w:rPr>
                <w:rFonts w:cs="Arial"/>
                <w:szCs w:val="18"/>
              </w:rPr>
            </w:pPr>
            <w:r w:rsidRPr="0057788E">
              <w:rPr>
                <w:rFonts w:cs="Arial"/>
                <w:szCs w:val="18"/>
              </w:rPr>
              <w:t>Cell 1-6</w:t>
            </w:r>
          </w:p>
        </w:tc>
        <w:tc>
          <w:tcPr>
            <w:tcW w:w="2108" w:type="dxa"/>
            <w:vAlign w:val="center"/>
          </w:tcPr>
          <w:p w14:paraId="3F2BB1E6"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+ 2</w:t>
            </w:r>
          </w:p>
        </w:tc>
      </w:tr>
      <w:tr w:rsidR="00E166B6" w:rsidRPr="004F1509" w14:paraId="12472207" w14:textId="77777777" w:rsidTr="00342663">
        <w:trPr>
          <w:jc w:val="center"/>
        </w:trPr>
        <w:tc>
          <w:tcPr>
            <w:tcW w:w="3605" w:type="dxa"/>
            <w:vAlign w:val="center"/>
          </w:tcPr>
          <w:p w14:paraId="6B4D5A5C" w14:textId="77777777" w:rsidR="00E166B6" w:rsidRPr="0057788E" w:rsidRDefault="00E166B6" w:rsidP="00342663">
            <w:pPr>
              <w:pStyle w:val="TAL"/>
              <w:rPr>
                <w:rFonts w:cs="Arial"/>
                <w:szCs w:val="18"/>
              </w:rPr>
            </w:pPr>
            <w:r w:rsidRPr="0057788E">
              <w:rPr>
                <w:rFonts w:cs="Arial"/>
                <w:szCs w:val="18"/>
              </w:rPr>
              <w:t>Highest reported value (Cell 6)</w:t>
            </w:r>
          </w:p>
        </w:tc>
        <w:tc>
          <w:tcPr>
            <w:tcW w:w="1134" w:type="dxa"/>
            <w:vMerge/>
          </w:tcPr>
          <w:p w14:paraId="11907B2E" w14:textId="77777777" w:rsidR="00E166B6" w:rsidRPr="0057788E" w:rsidRDefault="00E166B6" w:rsidP="00342663">
            <w:pPr>
              <w:pStyle w:val="TAL"/>
              <w:rPr>
                <w:rFonts w:cs="Arial"/>
                <w:szCs w:val="18"/>
                <w:lang w:eastAsia="zh-CN"/>
              </w:rPr>
            </w:pPr>
          </w:p>
        </w:tc>
        <w:tc>
          <w:tcPr>
            <w:tcW w:w="2108" w:type="dxa"/>
            <w:vAlign w:val="center"/>
          </w:tcPr>
          <w:p w14:paraId="6ED23BA5"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+ 15</w:t>
            </w:r>
          </w:p>
        </w:tc>
      </w:tr>
      <w:tr w:rsidR="00E166B6" w:rsidRPr="004F1509" w14:paraId="676ADCD9" w14:textId="77777777" w:rsidTr="00342663">
        <w:trPr>
          <w:jc w:val="center"/>
        </w:trPr>
        <w:tc>
          <w:tcPr>
            <w:tcW w:w="3605" w:type="dxa"/>
            <w:vAlign w:val="center"/>
          </w:tcPr>
          <w:p w14:paraId="4DF12E66" w14:textId="77777777" w:rsidR="00E166B6" w:rsidRPr="0057788E" w:rsidRDefault="00E166B6" w:rsidP="00342663">
            <w:pPr>
              <w:pStyle w:val="TAL"/>
              <w:rPr>
                <w:rFonts w:cs="Arial"/>
                <w:szCs w:val="18"/>
              </w:rPr>
            </w:pPr>
            <w:r w:rsidRPr="0057788E">
              <w:rPr>
                <w:rFonts w:cs="Arial"/>
                <w:szCs w:val="18"/>
              </w:rPr>
              <w:t>Lowest reported value (Cell 8)</w:t>
            </w:r>
          </w:p>
        </w:tc>
        <w:tc>
          <w:tcPr>
            <w:tcW w:w="1134" w:type="dxa"/>
            <w:vMerge w:val="restart"/>
            <w:vAlign w:val="center"/>
          </w:tcPr>
          <w:p w14:paraId="388DE050" w14:textId="77777777" w:rsidR="00E166B6" w:rsidRPr="0057788E" w:rsidRDefault="00E166B6" w:rsidP="00342663">
            <w:pPr>
              <w:pStyle w:val="TAL"/>
              <w:jc w:val="center"/>
              <w:rPr>
                <w:rFonts w:cs="Arial"/>
                <w:szCs w:val="18"/>
                <w:lang w:eastAsia="zh-CN"/>
              </w:rPr>
            </w:pPr>
            <w:r w:rsidRPr="0057788E">
              <w:rPr>
                <w:rFonts w:cs="Arial"/>
                <w:szCs w:val="18"/>
              </w:rPr>
              <w:t>Cell 1-8</w:t>
            </w:r>
          </w:p>
        </w:tc>
        <w:tc>
          <w:tcPr>
            <w:tcW w:w="2108" w:type="dxa"/>
            <w:vAlign w:val="center"/>
          </w:tcPr>
          <w:p w14:paraId="35E32E10"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+ 2</w:t>
            </w:r>
          </w:p>
        </w:tc>
      </w:tr>
      <w:tr w:rsidR="00E166B6" w:rsidRPr="004F1509" w14:paraId="35E695FA" w14:textId="77777777" w:rsidTr="00342663">
        <w:trPr>
          <w:jc w:val="center"/>
        </w:trPr>
        <w:tc>
          <w:tcPr>
            <w:tcW w:w="3605" w:type="dxa"/>
            <w:vAlign w:val="center"/>
          </w:tcPr>
          <w:p w14:paraId="09A76426" w14:textId="77777777" w:rsidR="00E166B6" w:rsidRPr="0057788E" w:rsidRDefault="00E166B6" w:rsidP="00342663">
            <w:pPr>
              <w:pStyle w:val="TAL"/>
              <w:rPr>
                <w:rFonts w:cs="Arial"/>
                <w:szCs w:val="18"/>
              </w:rPr>
            </w:pPr>
            <w:r w:rsidRPr="0057788E">
              <w:rPr>
                <w:rFonts w:cs="Arial"/>
                <w:szCs w:val="18"/>
              </w:rPr>
              <w:t>Highest reported value (Cell 8)</w:t>
            </w:r>
          </w:p>
        </w:tc>
        <w:tc>
          <w:tcPr>
            <w:tcW w:w="1134" w:type="dxa"/>
            <w:vMerge/>
          </w:tcPr>
          <w:p w14:paraId="75B9CE2F" w14:textId="77777777" w:rsidR="00E166B6" w:rsidRPr="0057788E" w:rsidRDefault="00E166B6" w:rsidP="00342663">
            <w:pPr>
              <w:pStyle w:val="TAL"/>
              <w:rPr>
                <w:rFonts w:cs="Arial"/>
                <w:szCs w:val="18"/>
                <w:lang w:eastAsia="zh-CN"/>
              </w:rPr>
            </w:pPr>
          </w:p>
        </w:tc>
        <w:tc>
          <w:tcPr>
            <w:tcW w:w="2108" w:type="dxa"/>
            <w:vAlign w:val="center"/>
          </w:tcPr>
          <w:p w14:paraId="7427CCBE"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+ 15</w:t>
            </w:r>
          </w:p>
        </w:tc>
      </w:tr>
      <w:tr w:rsidR="00E166B6" w:rsidRPr="004F1509" w14:paraId="617332F1" w14:textId="77777777" w:rsidTr="00342663">
        <w:trPr>
          <w:jc w:val="center"/>
        </w:trPr>
        <w:tc>
          <w:tcPr>
            <w:tcW w:w="3605" w:type="dxa"/>
            <w:vAlign w:val="center"/>
          </w:tcPr>
          <w:p w14:paraId="6A146286" w14:textId="77777777" w:rsidR="00E166B6" w:rsidRPr="0057788E" w:rsidRDefault="00E166B6" w:rsidP="00342663">
            <w:pPr>
              <w:pStyle w:val="TAL"/>
              <w:rPr>
                <w:rFonts w:cs="Arial"/>
                <w:szCs w:val="18"/>
              </w:rPr>
            </w:pPr>
            <w:r w:rsidRPr="0057788E">
              <w:rPr>
                <w:rFonts w:cs="Arial"/>
                <w:szCs w:val="18"/>
              </w:rPr>
              <w:t>Lowest reported value (Cell 10)</w:t>
            </w:r>
          </w:p>
        </w:tc>
        <w:tc>
          <w:tcPr>
            <w:tcW w:w="1134" w:type="dxa"/>
            <w:vMerge w:val="restart"/>
            <w:vAlign w:val="center"/>
          </w:tcPr>
          <w:p w14:paraId="2B148C31" w14:textId="77777777" w:rsidR="00E166B6" w:rsidRPr="0057788E" w:rsidRDefault="00E166B6" w:rsidP="00342663">
            <w:pPr>
              <w:pStyle w:val="TAL"/>
              <w:ind w:firstLineChars="100" w:firstLine="180"/>
              <w:rPr>
                <w:rFonts w:cs="Arial"/>
                <w:szCs w:val="18"/>
                <w:lang w:eastAsia="zh-CN"/>
              </w:rPr>
            </w:pPr>
            <w:r w:rsidRPr="0057788E">
              <w:rPr>
                <w:rFonts w:cs="Arial"/>
                <w:szCs w:val="18"/>
              </w:rPr>
              <w:t>Cell 1-10</w:t>
            </w:r>
          </w:p>
        </w:tc>
        <w:tc>
          <w:tcPr>
            <w:tcW w:w="2108" w:type="dxa"/>
            <w:vAlign w:val="center"/>
          </w:tcPr>
          <w:p w14:paraId="4E5301A7"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+ 2</w:t>
            </w:r>
          </w:p>
        </w:tc>
      </w:tr>
      <w:tr w:rsidR="00E166B6" w:rsidRPr="004F1509" w14:paraId="07D234CE" w14:textId="77777777" w:rsidTr="00342663">
        <w:trPr>
          <w:jc w:val="center"/>
        </w:trPr>
        <w:tc>
          <w:tcPr>
            <w:tcW w:w="3605" w:type="dxa"/>
            <w:vAlign w:val="center"/>
          </w:tcPr>
          <w:p w14:paraId="1B762823" w14:textId="77777777" w:rsidR="00E166B6" w:rsidRPr="0057788E" w:rsidRDefault="00E166B6" w:rsidP="00342663">
            <w:pPr>
              <w:pStyle w:val="TAL"/>
              <w:rPr>
                <w:rFonts w:cs="Arial"/>
                <w:szCs w:val="18"/>
              </w:rPr>
            </w:pPr>
            <w:r w:rsidRPr="0057788E">
              <w:rPr>
                <w:rFonts w:cs="Arial"/>
                <w:szCs w:val="18"/>
              </w:rPr>
              <w:t>Highest reported value (Cell 10)</w:t>
            </w:r>
          </w:p>
        </w:tc>
        <w:tc>
          <w:tcPr>
            <w:tcW w:w="1134" w:type="dxa"/>
            <w:vMerge/>
          </w:tcPr>
          <w:p w14:paraId="1EEE7F5D" w14:textId="77777777" w:rsidR="00E166B6" w:rsidRPr="0057788E" w:rsidRDefault="00E166B6" w:rsidP="00342663">
            <w:pPr>
              <w:pStyle w:val="TAL"/>
              <w:rPr>
                <w:rFonts w:cs="Arial"/>
                <w:szCs w:val="18"/>
                <w:lang w:eastAsia="zh-CN"/>
              </w:rPr>
            </w:pPr>
          </w:p>
        </w:tc>
        <w:tc>
          <w:tcPr>
            <w:tcW w:w="2108" w:type="dxa"/>
            <w:vAlign w:val="center"/>
          </w:tcPr>
          <w:p w14:paraId="3E98D28D"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+ 15</w:t>
            </w:r>
          </w:p>
        </w:tc>
      </w:tr>
      <w:tr w:rsidR="00E166B6" w:rsidRPr="004F1509" w14:paraId="287191B1" w14:textId="77777777" w:rsidTr="00342663">
        <w:trPr>
          <w:jc w:val="center"/>
        </w:trPr>
        <w:tc>
          <w:tcPr>
            <w:tcW w:w="3605" w:type="dxa"/>
            <w:vAlign w:val="center"/>
          </w:tcPr>
          <w:p w14:paraId="2640848D" w14:textId="77777777" w:rsidR="00E166B6" w:rsidRPr="0057788E" w:rsidRDefault="00E166B6" w:rsidP="00342663">
            <w:pPr>
              <w:pStyle w:val="TAL"/>
              <w:rPr>
                <w:rFonts w:cs="Arial"/>
                <w:szCs w:val="18"/>
              </w:rPr>
            </w:pPr>
            <w:r w:rsidRPr="0057788E">
              <w:rPr>
                <w:rFonts w:cs="Arial"/>
                <w:szCs w:val="18"/>
              </w:rPr>
              <w:t>Low</w:t>
            </w:r>
            <w:r>
              <w:rPr>
                <w:rFonts w:cs="Arial"/>
                <w:szCs w:val="18"/>
              </w:rPr>
              <w:t>est reported value (Cell 12</w:t>
            </w:r>
            <w:r w:rsidRPr="0057788E">
              <w:rPr>
                <w:rFonts w:cs="Arial"/>
                <w:szCs w:val="18"/>
              </w:rPr>
              <w:t>)</w:t>
            </w:r>
          </w:p>
        </w:tc>
        <w:tc>
          <w:tcPr>
            <w:tcW w:w="1134" w:type="dxa"/>
            <w:vMerge w:val="restart"/>
            <w:vAlign w:val="center"/>
          </w:tcPr>
          <w:p w14:paraId="1429D42A" w14:textId="77777777" w:rsidR="00E166B6" w:rsidRPr="0057788E" w:rsidRDefault="00E166B6" w:rsidP="00342663">
            <w:pPr>
              <w:pStyle w:val="TAL"/>
              <w:jc w:val="center"/>
              <w:rPr>
                <w:rFonts w:cs="Arial"/>
                <w:szCs w:val="18"/>
                <w:lang w:eastAsia="zh-CN"/>
              </w:rPr>
            </w:pPr>
            <w:r w:rsidRPr="0057788E">
              <w:rPr>
                <w:rFonts w:cs="Arial"/>
                <w:szCs w:val="18"/>
              </w:rPr>
              <w:t>Cell 1-1</w:t>
            </w:r>
            <w:r>
              <w:rPr>
                <w:rFonts w:cs="Arial"/>
                <w:szCs w:val="18"/>
              </w:rPr>
              <w:t>2</w:t>
            </w:r>
          </w:p>
        </w:tc>
        <w:tc>
          <w:tcPr>
            <w:tcW w:w="2108" w:type="dxa"/>
            <w:vAlign w:val="center"/>
          </w:tcPr>
          <w:p w14:paraId="23BD18EA"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+ 2</w:t>
            </w:r>
          </w:p>
        </w:tc>
      </w:tr>
      <w:tr w:rsidR="00E166B6" w:rsidRPr="004F1509" w14:paraId="0F5EE95C" w14:textId="77777777" w:rsidTr="00342663">
        <w:trPr>
          <w:jc w:val="center"/>
        </w:trPr>
        <w:tc>
          <w:tcPr>
            <w:tcW w:w="3605" w:type="dxa"/>
            <w:vAlign w:val="center"/>
          </w:tcPr>
          <w:p w14:paraId="27EEEE1F" w14:textId="77777777" w:rsidR="00E166B6" w:rsidRPr="0057788E" w:rsidRDefault="00E166B6" w:rsidP="00342663">
            <w:pPr>
              <w:pStyle w:val="TAL"/>
              <w:rPr>
                <w:rFonts w:cs="Arial"/>
                <w:szCs w:val="18"/>
              </w:rPr>
            </w:pPr>
            <w:r>
              <w:rPr>
                <w:rFonts w:cs="Arial"/>
                <w:szCs w:val="18"/>
              </w:rPr>
              <w:t>Highest reported value (Cell 12</w:t>
            </w:r>
            <w:r w:rsidRPr="0057788E">
              <w:rPr>
                <w:rFonts w:cs="Arial"/>
                <w:szCs w:val="18"/>
              </w:rPr>
              <w:t>)</w:t>
            </w:r>
          </w:p>
        </w:tc>
        <w:tc>
          <w:tcPr>
            <w:tcW w:w="1134" w:type="dxa"/>
            <w:vMerge/>
          </w:tcPr>
          <w:p w14:paraId="1431E54B" w14:textId="77777777" w:rsidR="00E166B6" w:rsidRPr="0057788E" w:rsidRDefault="00E166B6" w:rsidP="00342663">
            <w:pPr>
              <w:pStyle w:val="TAL"/>
              <w:rPr>
                <w:rFonts w:cs="Arial"/>
                <w:szCs w:val="18"/>
                <w:lang w:eastAsia="zh-CN"/>
              </w:rPr>
            </w:pPr>
          </w:p>
        </w:tc>
        <w:tc>
          <w:tcPr>
            <w:tcW w:w="2108" w:type="dxa"/>
            <w:vAlign w:val="center"/>
          </w:tcPr>
          <w:p w14:paraId="59363367"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+ 15</w:t>
            </w:r>
          </w:p>
        </w:tc>
      </w:tr>
      <w:tr w:rsidR="00E166B6" w:rsidRPr="004F1509" w:rsidDel="00A3625B" w14:paraId="60695C11" w14:textId="77777777" w:rsidTr="00342663">
        <w:trPr>
          <w:jc w:val="center"/>
        </w:trPr>
        <w:tc>
          <w:tcPr>
            <w:tcW w:w="6847" w:type="dxa"/>
            <w:gridSpan w:val="3"/>
            <w:vAlign w:val="center"/>
          </w:tcPr>
          <w:p w14:paraId="472B3A53" w14:textId="77777777" w:rsidR="00E166B6" w:rsidRPr="0057788E" w:rsidRDefault="00E166B6" w:rsidP="00342663">
            <w:pPr>
              <w:pStyle w:val="TAL"/>
              <w:rPr>
                <w:rFonts w:cs="Arial"/>
                <w:szCs w:val="18"/>
              </w:rPr>
            </w:pPr>
            <w:r w:rsidRPr="0057788E">
              <w:rPr>
                <w:rFonts w:cs="Arial"/>
                <w:szCs w:val="18"/>
              </w:rPr>
              <w:t>Extreme Conditions, all bands</w:t>
            </w:r>
          </w:p>
        </w:tc>
      </w:tr>
      <w:tr w:rsidR="00E166B6" w:rsidRPr="004F1509" w14:paraId="0FBC7270" w14:textId="77777777" w:rsidTr="00342663">
        <w:trPr>
          <w:jc w:val="center"/>
        </w:trPr>
        <w:tc>
          <w:tcPr>
            <w:tcW w:w="3605" w:type="dxa"/>
            <w:vAlign w:val="center"/>
          </w:tcPr>
          <w:p w14:paraId="44FDD0D1" w14:textId="77777777" w:rsidR="00E166B6" w:rsidRPr="0057788E" w:rsidRDefault="00E166B6" w:rsidP="00342663">
            <w:pPr>
              <w:pStyle w:val="TAL"/>
              <w:rPr>
                <w:rFonts w:cs="Arial"/>
                <w:szCs w:val="18"/>
              </w:rPr>
            </w:pPr>
            <w:r w:rsidRPr="0057788E">
              <w:rPr>
                <w:rFonts w:cs="Arial"/>
                <w:szCs w:val="18"/>
              </w:rPr>
              <w:t>Lowest reported value (Cell 2)</w:t>
            </w:r>
          </w:p>
        </w:tc>
        <w:tc>
          <w:tcPr>
            <w:tcW w:w="1134" w:type="dxa"/>
            <w:vMerge w:val="restart"/>
            <w:vAlign w:val="center"/>
          </w:tcPr>
          <w:p w14:paraId="5840B731" w14:textId="77777777" w:rsidR="00E166B6" w:rsidRPr="0057788E" w:rsidRDefault="00E166B6" w:rsidP="00342663">
            <w:pPr>
              <w:pStyle w:val="TAL"/>
              <w:jc w:val="center"/>
              <w:rPr>
                <w:rFonts w:cs="Arial"/>
                <w:szCs w:val="18"/>
                <w:lang w:eastAsia="zh-CN"/>
              </w:rPr>
            </w:pPr>
            <w:r w:rsidRPr="0057788E">
              <w:rPr>
                <w:rFonts w:cs="Arial"/>
                <w:szCs w:val="18"/>
                <w:lang w:eastAsia="zh-CN"/>
              </w:rPr>
              <w:t>Cell 1-2</w:t>
            </w:r>
          </w:p>
        </w:tc>
        <w:tc>
          <w:tcPr>
            <w:tcW w:w="2108" w:type="dxa"/>
            <w:vAlign w:val="center"/>
          </w:tcPr>
          <w:p w14:paraId="45C0C7C4"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w:t>
            </w:r>
          </w:p>
        </w:tc>
      </w:tr>
      <w:tr w:rsidR="00E166B6" w:rsidRPr="004F1509" w14:paraId="4B96D4F7" w14:textId="77777777" w:rsidTr="00342663">
        <w:trPr>
          <w:jc w:val="center"/>
        </w:trPr>
        <w:tc>
          <w:tcPr>
            <w:tcW w:w="3605" w:type="dxa"/>
            <w:vAlign w:val="center"/>
          </w:tcPr>
          <w:p w14:paraId="4B7EEA0F" w14:textId="77777777" w:rsidR="00E166B6" w:rsidRPr="0057788E" w:rsidRDefault="00E166B6" w:rsidP="00342663">
            <w:pPr>
              <w:pStyle w:val="TAL"/>
              <w:rPr>
                <w:rFonts w:cs="Arial"/>
                <w:szCs w:val="18"/>
              </w:rPr>
            </w:pPr>
            <w:r w:rsidRPr="0057788E">
              <w:rPr>
                <w:rFonts w:cs="Arial"/>
                <w:szCs w:val="18"/>
              </w:rPr>
              <w:t>Highest reported value (Cell 2)</w:t>
            </w:r>
          </w:p>
        </w:tc>
        <w:tc>
          <w:tcPr>
            <w:tcW w:w="1134" w:type="dxa"/>
            <w:vMerge/>
          </w:tcPr>
          <w:p w14:paraId="5EE62434" w14:textId="77777777" w:rsidR="00E166B6" w:rsidRPr="0057788E" w:rsidRDefault="00E166B6" w:rsidP="00342663">
            <w:pPr>
              <w:pStyle w:val="TAL"/>
              <w:jc w:val="center"/>
              <w:rPr>
                <w:rFonts w:cs="Arial"/>
                <w:szCs w:val="18"/>
                <w:lang w:eastAsia="zh-CN"/>
              </w:rPr>
            </w:pPr>
          </w:p>
        </w:tc>
        <w:tc>
          <w:tcPr>
            <w:tcW w:w="2108" w:type="dxa"/>
            <w:vAlign w:val="center"/>
          </w:tcPr>
          <w:p w14:paraId="3E07C82A"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+ 17</w:t>
            </w:r>
          </w:p>
        </w:tc>
      </w:tr>
      <w:tr w:rsidR="00E166B6" w:rsidRPr="004F1509" w14:paraId="4294E498" w14:textId="77777777" w:rsidTr="00342663">
        <w:trPr>
          <w:jc w:val="center"/>
        </w:trPr>
        <w:tc>
          <w:tcPr>
            <w:tcW w:w="3605" w:type="dxa"/>
            <w:vAlign w:val="center"/>
          </w:tcPr>
          <w:p w14:paraId="7474DC2C" w14:textId="77777777" w:rsidR="00E166B6" w:rsidRPr="0057788E" w:rsidRDefault="00E166B6" w:rsidP="00342663">
            <w:pPr>
              <w:pStyle w:val="TAL"/>
              <w:rPr>
                <w:rFonts w:cs="Arial"/>
                <w:szCs w:val="18"/>
              </w:rPr>
            </w:pPr>
            <w:r w:rsidRPr="0057788E">
              <w:rPr>
                <w:rFonts w:cs="Arial"/>
                <w:szCs w:val="18"/>
              </w:rPr>
              <w:t>Lowest reported value (Cell 4)</w:t>
            </w:r>
          </w:p>
        </w:tc>
        <w:tc>
          <w:tcPr>
            <w:tcW w:w="1134" w:type="dxa"/>
            <w:vMerge w:val="restart"/>
            <w:vAlign w:val="center"/>
          </w:tcPr>
          <w:p w14:paraId="422F7906" w14:textId="77777777" w:rsidR="00E166B6" w:rsidRPr="0057788E" w:rsidRDefault="00E166B6" w:rsidP="00342663">
            <w:pPr>
              <w:pStyle w:val="TAL"/>
              <w:jc w:val="center"/>
              <w:rPr>
                <w:rFonts w:cs="Arial"/>
                <w:szCs w:val="18"/>
                <w:lang w:eastAsia="zh-CN"/>
              </w:rPr>
            </w:pPr>
            <w:r w:rsidRPr="0057788E">
              <w:rPr>
                <w:rFonts w:cs="Arial"/>
                <w:szCs w:val="18"/>
                <w:lang w:eastAsia="zh-CN"/>
              </w:rPr>
              <w:t>Cell 1-4</w:t>
            </w:r>
          </w:p>
        </w:tc>
        <w:tc>
          <w:tcPr>
            <w:tcW w:w="2108" w:type="dxa"/>
            <w:vAlign w:val="center"/>
          </w:tcPr>
          <w:p w14:paraId="3242AA88"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w:t>
            </w:r>
          </w:p>
        </w:tc>
      </w:tr>
      <w:tr w:rsidR="00E166B6" w:rsidRPr="004F1509" w14:paraId="18869FBC" w14:textId="77777777" w:rsidTr="00342663">
        <w:trPr>
          <w:jc w:val="center"/>
        </w:trPr>
        <w:tc>
          <w:tcPr>
            <w:tcW w:w="3605" w:type="dxa"/>
            <w:vAlign w:val="center"/>
          </w:tcPr>
          <w:p w14:paraId="6512761B" w14:textId="77777777" w:rsidR="00E166B6" w:rsidRPr="0057788E" w:rsidRDefault="00E166B6" w:rsidP="00342663">
            <w:pPr>
              <w:pStyle w:val="TAL"/>
              <w:rPr>
                <w:rFonts w:cs="Arial"/>
                <w:szCs w:val="18"/>
              </w:rPr>
            </w:pPr>
            <w:r w:rsidRPr="0057788E">
              <w:rPr>
                <w:rFonts w:cs="Arial"/>
                <w:szCs w:val="18"/>
              </w:rPr>
              <w:t>Highest reported value (Cell 4)</w:t>
            </w:r>
          </w:p>
        </w:tc>
        <w:tc>
          <w:tcPr>
            <w:tcW w:w="1134" w:type="dxa"/>
            <w:vMerge/>
          </w:tcPr>
          <w:p w14:paraId="1049D050" w14:textId="77777777" w:rsidR="00E166B6" w:rsidRPr="0057788E" w:rsidRDefault="00E166B6" w:rsidP="00342663">
            <w:pPr>
              <w:pStyle w:val="TAL"/>
              <w:rPr>
                <w:rFonts w:cs="Arial"/>
                <w:szCs w:val="18"/>
                <w:lang w:eastAsia="zh-CN"/>
              </w:rPr>
            </w:pPr>
          </w:p>
        </w:tc>
        <w:tc>
          <w:tcPr>
            <w:tcW w:w="2108" w:type="dxa"/>
            <w:vAlign w:val="center"/>
          </w:tcPr>
          <w:p w14:paraId="7AC9531E"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+ 17</w:t>
            </w:r>
          </w:p>
        </w:tc>
      </w:tr>
      <w:tr w:rsidR="00E166B6" w:rsidRPr="004F1509" w14:paraId="668D3DB4" w14:textId="77777777" w:rsidTr="00342663">
        <w:trPr>
          <w:jc w:val="center"/>
        </w:trPr>
        <w:tc>
          <w:tcPr>
            <w:tcW w:w="3605" w:type="dxa"/>
            <w:vAlign w:val="center"/>
          </w:tcPr>
          <w:p w14:paraId="7FAAB042" w14:textId="77777777" w:rsidR="00E166B6" w:rsidRPr="0057788E" w:rsidRDefault="00E166B6" w:rsidP="00342663">
            <w:pPr>
              <w:pStyle w:val="TAL"/>
              <w:rPr>
                <w:rFonts w:cs="Arial"/>
                <w:szCs w:val="18"/>
              </w:rPr>
            </w:pPr>
            <w:r w:rsidRPr="0057788E">
              <w:rPr>
                <w:rFonts w:cs="Arial"/>
                <w:szCs w:val="18"/>
              </w:rPr>
              <w:t>1Lowest reported value (Cell 6)</w:t>
            </w:r>
          </w:p>
        </w:tc>
        <w:tc>
          <w:tcPr>
            <w:tcW w:w="1134" w:type="dxa"/>
            <w:vMerge w:val="restart"/>
            <w:vAlign w:val="center"/>
          </w:tcPr>
          <w:p w14:paraId="5238C052" w14:textId="77777777" w:rsidR="00E166B6" w:rsidRPr="0057788E" w:rsidRDefault="00E166B6" w:rsidP="00342663">
            <w:pPr>
              <w:pStyle w:val="TAL"/>
              <w:jc w:val="center"/>
              <w:rPr>
                <w:rFonts w:cs="Arial"/>
                <w:szCs w:val="18"/>
              </w:rPr>
            </w:pPr>
            <w:r w:rsidRPr="0057788E">
              <w:rPr>
                <w:rFonts w:cs="Arial"/>
                <w:szCs w:val="18"/>
              </w:rPr>
              <w:t>Cell 1-6</w:t>
            </w:r>
          </w:p>
        </w:tc>
        <w:tc>
          <w:tcPr>
            <w:tcW w:w="2108" w:type="dxa"/>
            <w:vAlign w:val="center"/>
          </w:tcPr>
          <w:p w14:paraId="6636FCCD"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w:t>
            </w:r>
          </w:p>
        </w:tc>
      </w:tr>
      <w:tr w:rsidR="00E166B6" w:rsidRPr="004F1509" w14:paraId="6BFCBD9E" w14:textId="77777777" w:rsidTr="00342663">
        <w:trPr>
          <w:jc w:val="center"/>
        </w:trPr>
        <w:tc>
          <w:tcPr>
            <w:tcW w:w="3605" w:type="dxa"/>
            <w:vAlign w:val="center"/>
          </w:tcPr>
          <w:p w14:paraId="53851E8C" w14:textId="77777777" w:rsidR="00E166B6" w:rsidRPr="0057788E" w:rsidRDefault="00E166B6" w:rsidP="00342663">
            <w:pPr>
              <w:pStyle w:val="TAL"/>
              <w:rPr>
                <w:rFonts w:cs="Arial"/>
                <w:szCs w:val="18"/>
              </w:rPr>
            </w:pPr>
            <w:r w:rsidRPr="0057788E">
              <w:rPr>
                <w:rFonts w:cs="Arial"/>
                <w:szCs w:val="18"/>
              </w:rPr>
              <w:t>Highest reported value (Cell 6)</w:t>
            </w:r>
          </w:p>
        </w:tc>
        <w:tc>
          <w:tcPr>
            <w:tcW w:w="1134" w:type="dxa"/>
            <w:vMerge/>
          </w:tcPr>
          <w:p w14:paraId="34F1B9E0" w14:textId="77777777" w:rsidR="00E166B6" w:rsidRPr="0057788E" w:rsidRDefault="00E166B6" w:rsidP="00342663">
            <w:pPr>
              <w:pStyle w:val="TAL"/>
              <w:rPr>
                <w:rFonts w:cs="Arial"/>
                <w:szCs w:val="18"/>
                <w:lang w:eastAsia="zh-CN"/>
              </w:rPr>
            </w:pPr>
          </w:p>
        </w:tc>
        <w:tc>
          <w:tcPr>
            <w:tcW w:w="2108" w:type="dxa"/>
            <w:vAlign w:val="center"/>
          </w:tcPr>
          <w:p w14:paraId="3874981F"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+ 17</w:t>
            </w:r>
          </w:p>
        </w:tc>
      </w:tr>
      <w:tr w:rsidR="00E166B6" w:rsidRPr="004F1509" w14:paraId="0680DBEC" w14:textId="77777777" w:rsidTr="00342663">
        <w:trPr>
          <w:jc w:val="center"/>
        </w:trPr>
        <w:tc>
          <w:tcPr>
            <w:tcW w:w="3605" w:type="dxa"/>
            <w:vAlign w:val="center"/>
          </w:tcPr>
          <w:p w14:paraId="5A0346DD" w14:textId="77777777" w:rsidR="00E166B6" w:rsidRPr="0057788E" w:rsidRDefault="00E166B6" w:rsidP="00342663">
            <w:pPr>
              <w:pStyle w:val="TAL"/>
              <w:rPr>
                <w:rFonts w:cs="Arial"/>
                <w:szCs w:val="18"/>
              </w:rPr>
            </w:pPr>
            <w:r w:rsidRPr="0057788E">
              <w:rPr>
                <w:rFonts w:cs="Arial"/>
                <w:szCs w:val="18"/>
              </w:rPr>
              <w:t>Lowest reported value (Cell 8)</w:t>
            </w:r>
          </w:p>
        </w:tc>
        <w:tc>
          <w:tcPr>
            <w:tcW w:w="1134" w:type="dxa"/>
            <w:vMerge w:val="restart"/>
            <w:vAlign w:val="center"/>
          </w:tcPr>
          <w:p w14:paraId="4AC27EDA" w14:textId="77777777" w:rsidR="00E166B6" w:rsidRPr="0057788E" w:rsidRDefault="00E166B6" w:rsidP="00342663">
            <w:pPr>
              <w:pStyle w:val="TAL"/>
              <w:jc w:val="center"/>
              <w:rPr>
                <w:rFonts w:cs="Arial"/>
                <w:szCs w:val="18"/>
                <w:lang w:eastAsia="zh-CN"/>
              </w:rPr>
            </w:pPr>
            <w:r w:rsidRPr="0057788E">
              <w:rPr>
                <w:rFonts w:cs="Arial"/>
                <w:szCs w:val="18"/>
              </w:rPr>
              <w:t>Cell 1-8</w:t>
            </w:r>
          </w:p>
        </w:tc>
        <w:tc>
          <w:tcPr>
            <w:tcW w:w="2108" w:type="dxa"/>
            <w:vAlign w:val="center"/>
          </w:tcPr>
          <w:p w14:paraId="2289409F"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w:t>
            </w:r>
          </w:p>
        </w:tc>
      </w:tr>
      <w:tr w:rsidR="00E166B6" w:rsidRPr="004F1509" w14:paraId="2328B458" w14:textId="77777777" w:rsidTr="00342663">
        <w:trPr>
          <w:jc w:val="center"/>
        </w:trPr>
        <w:tc>
          <w:tcPr>
            <w:tcW w:w="3605" w:type="dxa"/>
            <w:vAlign w:val="center"/>
          </w:tcPr>
          <w:p w14:paraId="18819D24" w14:textId="77777777" w:rsidR="00E166B6" w:rsidRPr="0057788E" w:rsidRDefault="00E166B6" w:rsidP="00342663">
            <w:pPr>
              <w:pStyle w:val="TAL"/>
              <w:rPr>
                <w:rFonts w:cs="Arial"/>
                <w:szCs w:val="18"/>
              </w:rPr>
            </w:pPr>
            <w:r w:rsidRPr="0057788E">
              <w:rPr>
                <w:rFonts w:cs="Arial"/>
                <w:szCs w:val="18"/>
              </w:rPr>
              <w:t>Highest reported value (Cell 8)</w:t>
            </w:r>
          </w:p>
        </w:tc>
        <w:tc>
          <w:tcPr>
            <w:tcW w:w="1134" w:type="dxa"/>
            <w:vMerge/>
          </w:tcPr>
          <w:p w14:paraId="3F762E97" w14:textId="77777777" w:rsidR="00E166B6" w:rsidRPr="0057788E" w:rsidRDefault="00E166B6" w:rsidP="00342663">
            <w:pPr>
              <w:pStyle w:val="TAL"/>
              <w:rPr>
                <w:rFonts w:cs="Arial"/>
                <w:szCs w:val="18"/>
                <w:lang w:eastAsia="zh-CN"/>
              </w:rPr>
            </w:pPr>
          </w:p>
        </w:tc>
        <w:tc>
          <w:tcPr>
            <w:tcW w:w="2108" w:type="dxa"/>
            <w:vAlign w:val="center"/>
          </w:tcPr>
          <w:p w14:paraId="33E63FC2"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+ 17</w:t>
            </w:r>
          </w:p>
        </w:tc>
      </w:tr>
      <w:tr w:rsidR="00E166B6" w:rsidRPr="004F1509" w14:paraId="188329DD" w14:textId="77777777" w:rsidTr="00342663">
        <w:trPr>
          <w:jc w:val="center"/>
        </w:trPr>
        <w:tc>
          <w:tcPr>
            <w:tcW w:w="3605" w:type="dxa"/>
            <w:vAlign w:val="center"/>
          </w:tcPr>
          <w:p w14:paraId="6B9B56A7" w14:textId="77777777" w:rsidR="00E166B6" w:rsidRPr="0057788E" w:rsidRDefault="00E166B6" w:rsidP="00342663">
            <w:pPr>
              <w:pStyle w:val="TAL"/>
              <w:rPr>
                <w:rFonts w:cs="Arial"/>
                <w:szCs w:val="18"/>
              </w:rPr>
            </w:pPr>
            <w:r w:rsidRPr="0057788E">
              <w:rPr>
                <w:rFonts w:cs="Arial"/>
                <w:szCs w:val="18"/>
              </w:rPr>
              <w:t>Lowest reported value (Cell 10)</w:t>
            </w:r>
          </w:p>
        </w:tc>
        <w:tc>
          <w:tcPr>
            <w:tcW w:w="1134" w:type="dxa"/>
            <w:vMerge w:val="restart"/>
            <w:vAlign w:val="center"/>
          </w:tcPr>
          <w:p w14:paraId="415837D5" w14:textId="77777777" w:rsidR="00E166B6" w:rsidRPr="0057788E" w:rsidRDefault="00E166B6" w:rsidP="00342663">
            <w:pPr>
              <w:pStyle w:val="TAL"/>
              <w:ind w:firstLineChars="100" w:firstLine="180"/>
              <w:rPr>
                <w:rFonts w:cs="Arial"/>
                <w:szCs w:val="18"/>
                <w:lang w:eastAsia="zh-CN"/>
              </w:rPr>
            </w:pPr>
            <w:r w:rsidRPr="0057788E">
              <w:rPr>
                <w:rFonts w:cs="Arial"/>
                <w:szCs w:val="18"/>
              </w:rPr>
              <w:t>Cell 1-10</w:t>
            </w:r>
          </w:p>
        </w:tc>
        <w:tc>
          <w:tcPr>
            <w:tcW w:w="2108" w:type="dxa"/>
            <w:vAlign w:val="center"/>
          </w:tcPr>
          <w:p w14:paraId="7062C742"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w:t>
            </w:r>
          </w:p>
        </w:tc>
      </w:tr>
      <w:tr w:rsidR="00E166B6" w:rsidRPr="004F1509" w14:paraId="619359DE" w14:textId="77777777" w:rsidTr="00342663">
        <w:trPr>
          <w:jc w:val="center"/>
        </w:trPr>
        <w:tc>
          <w:tcPr>
            <w:tcW w:w="3605" w:type="dxa"/>
            <w:vAlign w:val="center"/>
          </w:tcPr>
          <w:p w14:paraId="7AE9B290" w14:textId="77777777" w:rsidR="00E166B6" w:rsidRPr="0057788E" w:rsidRDefault="00E166B6" w:rsidP="00342663">
            <w:pPr>
              <w:pStyle w:val="TAL"/>
              <w:rPr>
                <w:rFonts w:cs="Arial"/>
                <w:szCs w:val="18"/>
              </w:rPr>
            </w:pPr>
            <w:r w:rsidRPr="0057788E">
              <w:rPr>
                <w:rFonts w:cs="Arial"/>
                <w:szCs w:val="18"/>
              </w:rPr>
              <w:t>Highest reported value (Cell 10)</w:t>
            </w:r>
          </w:p>
        </w:tc>
        <w:tc>
          <w:tcPr>
            <w:tcW w:w="1134" w:type="dxa"/>
            <w:vMerge/>
          </w:tcPr>
          <w:p w14:paraId="72742FC0" w14:textId="77777777" w:rsidR="00E166B6" w:rsidRPr="0057788E" w:rsidRDefault="00E166B6" w:rsidP="00342663">
            <w:pPr>
              <w:pStyle w:val="TAL"/>
              <w:rPr>
                <w:rFonts w:cs="Arial"/>
                <w:szCs w:val="18"/>
                <w:lang w:eastAsia="zh-CN"/>
              </w:rPr>
            </w:pPr>
          </w:p>
        </w:tc>
        <w:tc>
          <w:tcPr>
            <w:tcW w:w="2108" w:type="dxa"/>
            <w:vAlign w:val="center"/>
          </w:tcPr>
          <w:p w14:paraId="6E58D940"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+ 17</w:t>
            </w:r>
          </w:p>
        </w:tc>
      </w:tr>
      <w:tr w:rsidR="00E166B6" w:rsidRPr="004F1509" w14:paraId="5A53F1D5" w14:textId="77777777" w:rsidTr="00342663">
        <w:trPr>
          <w:jc w:val="center"/>
        </w:trPr>
        <w:tc>
          <w:tcPr>
            <w:tcW w:w="3605" w:type="dxa"/>
            <w:vAlign w:val="center"/>
          </w:tcPr>
          <w:p w14:paraId="6CEB8FF5" w14:textId="77777777" w:rsidR="00E166B6" w:rsidRPr="0057788E" w:rsidRDefault="00E166B6" w:rsidP="00342663">
            <w:pPr>
              <w:pStyle w:val="TAL"/>
              <w:rPr>
                <w:rFonts w:cs="Arial"/>
                <w:szCs w:val="18"/>
              </w:rPr>
            </w:pPr>
            <w:r>
              <w:rPr>
                <w:rFonts w:cs="Arial"/>
                <w:szCs w:val="18"/>
              </w:rPr>
              <w:t>Lowest reported value (Cell 12</w:t>
            </w:r>
            <w:r w:rsidRPr="0057788E">
              <w:rPr>
                <w:rFonts w:cs="Arial"/>
                <w:szCs w:val="18"/>
              </w:rPr>
              <w:t>)</w:t>
            </w:r>
          </w:p>
        </w:tc>
        <w:tc>
          <w:tcPr>
            <w:tcW w:w="1134" w:type="dxa"/>
            <w:vMerge w:val="restart"/>
            <w:vAlign w:val="center"/>
          </w:tcPr>
          <w:p w14:paraId="23FEA2F1" w14:textId="77777777" w:rsidR="00E166B6" w:rsidRPr="0057788E" w:rsidRDefault="00E166B6" w:rsidP="00342663">
            <w:pPr>
              <w:pStyle w:val="TAL"/>
              <w:jc w:val="center"/>
              <w:rPr>
                <w:rFonts w:cs="Arial"/>
                <w:szCs w:val="18"/>
                <w:lang w:eastAsia="zh-CN"/>
              </w:rPr>
            </w:pPr>
            <w:r w:rsidRPr="0057788E">
              <w:rPr>
                <w:rFonts w:cs="Arial"/>
                <w:szCs w:val="18"/>
              </w:rPr>
              <w:t>Cell 1-1</w:t>
            </w:r>
            <w:r>
              <w:rPr>
                <w:rFonts w:cs="Arial"/>
                <w:szCs w:val="18"/>
              </w:rPr>
              <w:t>2</w:t>
            </w:r>
          </w:p>
        </w:tc>
        <w:tc>
          <w:tcPr>
            <w:tcW w:w="2108" w:type="dxa"/>
            <w:vAlign w:val="center"/>
          </w:tcPr>
          <w:p w14:paraId="7ABDB19E"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w:t>
            </w:r>
          </w:p>
        </w:tc>
      </w:tr>
      <w:tr w:rsidR="00E166B6" w:rsidRPr="004F1509" w14:paraId="380E0EA9" w14:textId="77777777" w:rsidTr="00342663">
        <w:trPr>
          <w:jc w:val="center"/>
        </w:trPr>
        <w:tc>
          <w:tcPr>
            <w:tcW w:w="3605" w:type="dxa"/>
            <w:vAlign w:val="center"/>
          </w:tcPr>
          <w:p w14:paraId="617166E5" w14:textId="77777777" w:rsidR="00E166B6" w:rsidRPr="0057788E" w:rsidRDefault="00E166B6" w:rsidP="00342663">
            <w:pPr>
              <w:pStyle w:val="TAL"/>
              <w:rPr>
                <w:rFonts w:cs="Arial"/>
                <w:szCs w:val="18"/>
              </w:rPr>
            </w:pPr>
            <w:r>
              <w:rPr>
                <w:rFonts w:cs="Arial"/>
                <w:szCs w:val="18"/>
              </w:rPr>
              <w:t>Highest reported value (Cell 12</w:t>
            </w:r>
            <w:r w:rsidRPr="0057788E">
              <w:rPr>
                <w:rFonts w:cs="Arial"/>
                <w:szCs w:val="18"/>
              </w:rPr>
              <w:t>)</w:t>
            </w:r>
          </w:p>
        </w:tc>
        <w:tc>
          <w:tcPr>
            <w:tcW w:w="1134" w:type="dxa"/>
            <w:vMerge/>
          </w:tcPr>
          <w:p w14:paraId="56855C52" w14:textId="77777777" w:rsidR="00E166B6" w:rsidRPr="0057788E" w:rsidRDefault="00E166B6" w:rsidP="00342663">
            <w:pPr>
              <w:pStyle w:val="TAL"/>
              <w:rPr>
                <w:rFonts w:cs="Arial"/>
                <w:szCs w:val="18"/>
                <w:lang w:eastAsia="zh-CN"/>
              </w:rPr>
            </w:pPr>
          </w:p>
        </w:tc>
        <w:tc>
          <w:tcPr>
            <w:tcW w:w="2108" w:type="dxa"/>
            <w:vAlign w:val="center"/>
          </w:tcPr>
          <w:p w14:paraId="55339CAA"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 + 17</w:t>
            </w:r>
          </w:p>
        </w:tc>
      </w:tr>
      <w:tr w:rsidR="00E166B6" w:rsidRPr="004F1509" w:rsidDel="00A3625B" w14:paraId="73F65506" w14:textId="77777777" w:rsidTr="00342663">
        <w:trPr>
          <w:jc w:val="center"/>
        </w:trPr>
        <w:tc>
          <w:tcPr>
            <w:tcW w:w="6847" w:type="dxa"/>
            <w:gridSpan w:val="3"/>
            <w:vAlign w:val="center"/>
          </w:tcPr>
          <w:p w14:paraId="0E552843" w14:textId="77777777" w:rsidR="00E166B6" w:rsidRPr="0057788E" w:rsidRDefault="00E166B6" w:rsidP="00342663">
            <w:pPr>
              <w:pStyle w:val="TAL"/>
              <w:rPr>
                <w:rFonts w:cs="Arial"/>
                <w:szCs w:val="18"/>
              </w:rPr>
            </w:pPr>
            <w:r w:rsidRPr="0057788E">
              <w:rPr>
                <w:rFonts w:cs="Arial"/>
                <w:szCs w:val="18"/>
              </w:rPr>
              <w:t>Normal and Extreme Conditions, all bands</w:t>
            </w:r>
          </w:p>
        </w:tc>
      </w:tr>
      <w:tr w:rsidR="00E166B6" w:rsidRPr="004F1509" w:rsidDel="00A3625B" w14:paraId="4CEB9720" w14:textId="77777777" w:rsidTr="00342663">
        <w:trPr>
          <w:jc w:val="center"/>
        </w:trPr>
        <w:tc>
          <w:tcPr>
            <w:tcW w:w="3605" w:type="dxa"/>
            <w:vAlign w:val="center"/>
          </w:tcPr>
          <w:p w14:paraId="4C28BA58" w14:textId="77777777" w:rsidR="00E166B6" w:rsidRPr="0057788E" w:rsidDel="00A3625B" w:rsidRDefault="00E166B6" w:rsidP="00342663">
            <w:pPr>
              <w:pStyle w:val="TAL"/>
              <w:rPr>
                <w:rFonts w:cs="Arial"/>
                <w:szCs w:val="18"/>
              </w:rPr>
            </w:pPr>
            <w:r w:rsidRPr="0057788E">
              <w:rPr>
                <w:rFonts w:cs="Arial"/>
                <w:szCs w:val="18"/>
              </w:rPr>
              <w:t>Lowest reported value (Cell 3)</w:t>
            </w:r>
          </w:p>
        </w:tc>
        <w:tc>
          <w:tcPr>
            <w:tcW w:w="1134" w:type="dxa"/>
            <w:vMerge w:val="restart"/>
            <w:vAlign w:val="center"/>
          </w:tcPr>
          <w:p w14:paraId="5181A2DA" w14:textId="77777777" w:rsidR="00E166B6" w:rsidRPr="0057788E" w:rsidRDefault="00E166B6" w:rsidP="00342663">
            <w:pPr>
              <w:pStyle w:val="TAL"/>
              <w:jc w:val="center"/>
              <w:rPr>
                <w:rFonts w:cs="Arial"/>
                <w:szCs w:val="18"/>
                <w:lang w:eastAsia="zh-CN"/>
              </w:rPr>
            </w:pPr>
            <w:r w:rsidRPr="0057788E">
              <w:rPr>
                <w:rFonts w:cs="Arial"/>
                <w:szCs w:val="18"/>
                <w:lang w:eastAsia="zh-CN"/>
              </w:rPr>
              <w:t>Cell 2-3</w:t>
            </w:r>
          </w:p>
        </w:tc>
        <w:tc>
          <w:tcPr>
            <w:tcW w:w="2108" w:type="dxa"/>
            <w:vAlign w:val="center"/>
          </w:tcPr>
          <w:p w14:paraId="755159B6"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2 - 8</w:t>
            </w:r>
          </w:p>
        </w:tc>
      </w:tr>
      <w:tr w:rsidR="00E166B6" w:rsidRPr="004F1509" w:rsidDel="00A3625B" w14:paraId="0B894E30" w14:textId="77777777" w:rsidTr="00342663">
        <w:trPr>
          <w:jc w:val="center"/>
        </w:trPr>
        <w:tc>
          <w:tcPr>
            <w:tcW w:w="3605" w:type="dxa"/>
            <w:vAlign w:val="center"/>
          </w:tcPr>
          <w:p w14:paraId="051171C8" w14:textId="77777777" w:rsidR="00E166B6" w:rsidRPr="0057788E" w:rsidDel="00A3625B" w:rsidRDefault="00E166B6" w:rsidP="00342663">
            <w:pPr>
              <w:pStyle w:val="TAL"/>
              <w:rPr>
                <w:rFonts w:cs="Arial"/>
                <w:szCs w:val="18"/>
              </w:rPr>
            </w:pPr>
            <w:r w:rsidRPr="0057788E">
              <w:rPr>
                <w:rFonts w:cs="Arial"/>
                <w:szCs w:val="18"/>
              </w:rPr>
              <w:t>Highest reported value (Cell 3)</w:t>
            </w:r>
          </w:p>
        </w:tc>
        <w:tc>
          <w:tcPr>
            <w:tcW w:w="1134" w:type="dxa"/>
            <w:vMerge/>
          </w:tcPr>
          <w:p w14:paraId="0946C041" w14:textId="77777777" w:rsidR="00E166B6" w:rsidRPr="0057788E" w:rsidRDefault="00E166B6" w:rsidP="00342663">
            <w:pPr>
              <w:pStyle w:val="TAL"/>
              <w:jc w:val="center"/>
              <w:rPr>
                <w:rFonts w:cs="Arial"/>
                <w:szCs w:val="18"/>
                <w:lang w:eastAsia="zh-CN"/>
              </w:rPr>
            </w:pPr>
          </w:p>
        </w:tc>
        <w:tc>
          <w:tcPr>
            <w:tcW w:w="2108" w:type="dxa"/>
            <w:vAlign w:val="center"/>
          </w:tcPr>
          <w:p w14:paraId="7A4A32BC"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2 + 1</w:t>
            </w:r>
          </w:p>
        </w:tc>
      </w:tr>
      <w:tr w:rsidR="00E166B6" w:rsidRPr="004F1509" w:rsidDel="00A3625B" w14:paraId="7D840B3D" w14:textId="77777777" w:rsidTr="00342663">
        <w:trPr>
          <w:jc w:val="center"/>
        </w:trPr>
        <w:tc>
          <w:tcPr>
            <w:tcW w:w="3605" w:type="dxa"/>
            <w:vAlign w:val="center"/>
          </w:tcPr>
          <w:p w14:paraId="2D892C87" w14:textId="77777777" w:rsidR="00E166B6" w:rsidRPr="0057788E" w:rsidDel="00A3625B" w:rsidRDefault="00E166B6" w:rsidP="00342663">
            <w:pPr>
              <w:pStyle w:val="TAL"/>
              <w:rPr>
                <w:rFonts w:cs="Arial"/>
                <w:szCs w:val="18"/>
              </w:rPr>
            </w:pPr>
            <w:r w:rsidRPr="0057788E">
              <w:rPr>
                <w:rFonts w:cs="Arial"/>
                <w:szCs w:val="18"/>
              </w:rPr>
              <w:t>Lowest reported value (Cell 5)</w:t>
            </w:r>
          </w:p>
        </w:tc>
        <w:tc>
          <w:tcPr>
            <w:tcW w:w="1134" w:type="dxa"/>
            <w:vMerge w:val="restart"/>
            <w:vAlign w:val="center"/>
          </w:tcPr>
          <w:p w14:paraId="027E0D84" w14:textId="77777777" w:rsidR="00E166B6" w:rsidRPr="0057788E" w:rsidRDefault="00E166B6" w:rsidP="00342663">
            <w:pPr>
              <w:pStyle w:val="TAL"/>
              <w:jc w:val="center"/>
              <w:rPr>
                <w:rFonts w:cs="Arial"/>
                <w:szCs w:val="18"/>
                <w:lang w:eastAsia="zh-CN"/>
              </w:rPr>
            </w:pPr>
            <w:r w:rsidRPr="0057788E">
              <w:rPr>
                <w:rFonts w:cs="Arial"/>
                <w:szCs w:val="18"/>
                <w:lang w:eastAsia="zh-CN"/>
              </w:rPr>
              <w:t>Cell 4-5</w:t>
            </w:r>
          </w:p>
        </w:tc>
        <w:tc>
          <w:tcPr>
            <w:tcW w:w="2108" w:type="dxa"/>
            <w:vAlign w:val="center"/>
          </w:tcPr>
          <w:p w14:paraId="38D92598" w14:textId="77777777" w:rsidR="00E166B6" w:rsidRPr="0057788E" w:rsidDel="00A3625B"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4 - 8</w:t>
            </w:r>
          </w:p>
        </w:tc>
      </w:tr>
      <w:tr w:rsidR="00E166B6" w:rsidRPr="004F1509" w:rsidDel="00A3625B" w14:paraId="63AF898B" w14:textId="77777777" w:rsidTr="00342663">
        <w:trPr>
          <w:jc w:val="center"/>
        </w:trPr>
        <w:tc>
          <w:tcPr>
            <w:tcW w:w="3605" w:type="dxa"/>
            <w:vAlign w:val="center"/>
          </w:tcPr>
          <w:p w14:paraId="4DB01DE4" w14:textId="77777777" w:rsidR="00E166B6" w:rsidRPr="0057788E" w:rsidDel="00A3625B" w:rsidRDefault="00E166B6" w:rsidP="00342663">
            <w:pPr>
              <w:pStyle w:val="TAL"/>
              <w:rPr>
                <w:rFonts w:cs="Arial"/>
                <w:szCs w:val="18"/>
              </w:rPr>
            </w:pPr>
            <w:r w:rsidRPr="0057788E">
              <w:rPr>
                <w:rFonts w:cs="Arial"/>
                <w:szCs w:val="18"/>
              </w:rPr>
              <w:t>Highest reported value (Cell 5)</w:t>
            </w:r>
          </w:p>
        </w:tc>
        <w:tc>
          <w:tcPr>
            <w:tcW w:w="1134" w:type="dxa"/>
            <w:vMerge/>
          </w:tcPr>
          <w:p w14:paraId="7877A20B" w14:textId="77777777" w:rsidR="00E166B6" w:rsidRPr="0057788E" w:rsidRDefault="00E166B6" w:rsidP="00342663">
            <w:pPr>
              <w:pStyle w:val="TAL"/>
              <w:rPr>
                <w:rFonts w:cs="Arial"/>
                <w:szCs w:val="18"/>
              </w:rPr>
            </w:pPr>
          </w:p>
        </w:tc>
        <w:tc>
          <w:tcPr>
            <w:tcW w:w="2108" w:type="dxa"/>
            <w:vAlign w:val="center"/>
          </w:tcPr>
          <w:p w14:paraId="2090879E" w14:textId="77777777" w:rsidR="00E166B6" w:rsidRPr="0057788E" w:rsidDel="00A3625B"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4 + 1</w:t>
            </w:r>
          </w:p>
        </w:tc>
      </w:tr>
      <w:tr w:rsidR="00E166B6" w:rsidRPr="004F1509" w:rsidDel="00A3625B" w14:paraId="43BFA6B2" w14:textId="77777777" w:rsidTr="00342663">
        <w:trPr>
          <w:jc w:val="center"/>
        </w:trPr>
        <w:tc>
          <w:tcPr>
            <w:tcW w:w="3605" w:type="dxa"/>
            <w:vAlign w:val="center"/>
          </w:tcPr>
          <w:p w14:paraId="603C8ED5" w14:textId="77777777" w:rsidR="00E166B6" w:rsidRPr="0057788E" w:rsidRDefault="00E166B6" w:rsidP="00342663">
            <w:pPr>
              <w:pStyle w:val="TAL"/>
              <w:rPr>
                <w:rFonts w:cs="Arial"/>
                <w:szCs w:val="18"/>
              </w:rPr>
            </w:pPr>
            <w:r w:rsidRPr="0057788E">
              <w:rPr>
                <w:rFonts w:cs="Arial"/>
                <w:szCs w:val="18"/>
              </w:rPr>
              <w:t>Lowest reported value (Cell 7)</w:t>
            </w:r>
          </w:p>
        </w:tc>
        <w:tc>
          <w:tcPr>
            <w:tcW w:w="1134" w:type="dxa"/>
            <w:vMerge w:val="restart"/>
            <w:vAlign w:val="center"/>
          </w:tcPr>
          <w:p w14:paraId="0E406C74" w14:textId="77777777" w:rsidR="00E166B6" w:rsidRPr="0057788E" w:rsidRDefault="00E166B6" w:rsidP="00342663">
            <w:pPr>
              <w:pStyle w:val="TAL"/>
              <w:jc w:val="center"/>
              <w:rPr>
                <w:rFonts w:cs="Arial"/>
                <w:szCs w:val="18"/>
              </w:rPr>
            </w:pPr>
            <w:r w:rsidRPr="0057788E">
              <w:rPr>
                <w:rFonts w:cs="Arial"/>
                <w:szCs w:val="18"/>
              </w:rPr>
              <w:t>Cell 6-7</w:t>
            </w:r>
          </w:p>
        </w:tc>
        <w:tc>
          <w:tcPr>
            <w:tcW w:w="2108" w:type="dxa"/>
            <w:vAlign w:val="center"/>
          </w:tcPr>
          <w:p w14:paraId="588D6745"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6 - 8</w:t>
            </w:r>
          </w:p>
        </w:tc>
      </w:tr>
      <w:tr w:rsidR="00E166B6" w:rsidRPr="004F1509" w:rsidDel="00A3625B" w14:paraId="72F6143D" w14:textId="77777777" w:rsidTr="00342663">
        <w:trPr>
          <w:jc w:val="center"/>
        </w:trPr>
        <w:tc>
          <w:tcPr>
            <w:tcW w:w="3605" w:type="dxa"/>
            <w:vAlign w:val="center"/>
          </w:tcPr>
          <w:p w14:paraId="2A6AD255" w14:textId="77777777" w:rsidR="00E166B6" w:rsidRPr="0057788E" w:rsidRDefault="00E166B6" w:rsidP="00342663">
            <w:pPr>
              <w:pStyle w:val="TAL"/>
              <w:rPr>
                <w:rFonts w:cs="Arial"/>
                <w:szCs w:val="18"/>
              </w:rPr>
            </w:pPr>
            <w:r w:rsidRPr="0057788E">
              <w:rPr>
                <w:rFonts w:cs="Arial"/>
                <w:szCs w:val="18"/>
              </w:rPr>
              <w:t>Highest reported value (Cell 7)</w:t>
            </w:r>
          </w:p>
        </w:tc>
        <w:tc>
          <w:tcPr>
            <w:tcW w:w="1134" w:type="dxa"/>
            <w:vMerge/>
          </w:tcPr>
          <w:p w14:paraId="5F13CE49" w14:textId="77777777" w:rsidR="00E166B6" w:rsidRPr="0057788E" w:rsidRDefault="00E166B6" w:rsidP="00342663">
            <w:pPr>
              <w:pStyle w:val="TAL"/>
              <w:rPr>
                <w:rFonts w:cs="Arial"/>
                <w:szCs w:val="18"/>
              </w:rPr>
            </w:pPr>
          </w:p>
        </w:tc>
        <w:tc>
          <w:tcPr>
            <w:tcW w:w="2108" w:type="dxa"/>
            <w:vAlign w:val="center"/>
          </w:tcPr>
          <w:p w14:paraId="15DDA455"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6 + 1</w:t>
            </w:r>
          </w:p>
        </w:tc>
      </w:tr>
      <w:tr w:rsidR="00E166B6" w:rsidRPr="004F1509" w:rsidDel="00A3625B" w14:paraId="118DA801" w14:textId="77777777" w:rsidTr="00342663">
        <w:trPr>
          <w:jc w:val="center"/>
        </w:trPr>
        <w:tc>
          <w:tcPr>
            <w:tcW w:w="3605" w:type="dxa"/>
            <w:vAlign w:val="center"/>
          </w:tcPr>
          <w:p w14:paraId="65734D50" w14:textId="77777777" w:rsidR="00E166B6" w:rsidRPr="0057788E" w:rsidRDefault="00E166B6" w:rsidP="00342663">
            <w:pPr>
              <w:pStyle w:val="TAL"/>
              <w:rPr>
                <w:rFonts w:cs="Arial"/>
                <w:szCs w:val="18"/>
              </w:rPr>
            </w:pPr>
            <w:r w:rsidRPr="0057788E">
              <w:rPr>
                <w:rFonts w:cs="Arial"/>
                <w:szCs w:val="18"/>
              </w:rPr>
              <w:t>Lowest reported value (Cell 9)</w:t>
            </w:r>
          </w:p>
        </w:tc>
        <w:tc>
          <w:tcPr>
            <w:tcW w:w="1134" w:type="dxa"/>
            <w:vMerge w:val="restart"/>
            <w:vAlign w:val="center"/>
          </w:tcPr>
          <w:p w14:paraId="1369D84C" w14:textId="77777777" w:rsidR="00E166B6" w:rsidRPr="0057788E" w:rsidRDefault="00E166B6" w:rsidP="00342663">
            <w:pPr>
              <w:pStyle w:val="TAL"/>
              <w:jc w:val="center"/>
              <w:rPr>
                <w:rFonts w:cs="Arial"/>
                <w:szCs w:val="18"/>
              </w:rPr>
            </w:pPr>
            <w:r w:rsidRPr="0057788E">
              <w:rPr>
                <w:rFonts w:cs="Arial"/>
                <w:szCs w:val="18"/>
              </w:rPr>
              <w:t>Cell 8-9</w:t>
            </w:r>
          </w:p>
        </w:tc>
        <w:tc>
          <w:tcPr>
            <w:tcW w:w="2108" w:type="dxa"/>
            <w:vAlign w:val="center"/>
          </w:tcPr>
          <w:p w14:paraId="5E9B941B"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8 - 8</w:t>
            </w:r>
          </w:p>
        </w:tc>
      </w:tr>
      <w:tr w:rsidR="00E166B6" w:rsidRPr="004F1509" w:rsidDel="00A3625B" w14:paraId="7A2B2E18" w14:textId="77777777" w:rsidTr="00342663">
        <w:trPr>
          <w:jc w:val="center"/>
        </w:trPr>
        <w:tc>
          <w:tcPr>
            <w:tcW w:w="3605" w:type="dxa"/>
            <w:vAlign w:val="center"/>
          </w:tcPr>
          <w:p w14:paraId="0272D9D3" w14:textId="77777777" w:rsidR="00E166B6" w:rsidRPr="0057788E" w:rsidRDefault="00E166B6" w:rsidP="00342663">
            <w:pPr>
              <w:pStyle w:val="TAL"/>
              <w:rPr>
                <w:rFonts w:cs="Arial"/>
                <w:szCs w:val="18"/>
              </w:rPr>
            </w:pPr>
            <w:r w:rsidRPr="0057788E">
              <w:rPr>
                <w:rFonts w:cs="Arial"/>
                <w:szCs w:val="18"/>
              </w:rPr>
              <w:t>Highest reported value (Cell 9)</w:t>
            </w:r>
          </w:p>
        </w:tc>
        <w:tc>
          <w:tcPr>
            <w:tcW w:w="1134" w:type="dxa"/>
            <w:vMerge/>
          </w:tcPr>
          <w:p w14:paraId="0B1B349E" w14:textId="77777777" w:rsidR="00E166B6" w:rsidRPr="0057788E" w:rsidRDefault="00E166B6" w:rsidP="00342663">
            <w:pPr>
              <w:pStyle w:val="TAL"/>
              <w:rPr>
                <w:rFonts w:cs="Arial"/>
                <w:szCs w:val="18"/>
              </w:rPr>
            </w:pPr>
          </w:p>
        </w:tc>
        <w:tc>
          <w:tcPr>
            <w:tcW w:w="2108" w:type="dxa"/>
            <w:vAlign w:val="center"/>
          </w:tcPr>
          <w:p w14:paraId="2DBE5763"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8 + 1</w:t>
            </w:r>
          </w:p>
        </w:tc>
      </w:tr>
      <w:tr w:rsidR="00E166B6" w:rsidRPr="004F1509" w:rsidDel="00A3625B" w14:paraId="159BB09B" w14:textId="77777777" w:rsidTr="00342663">
        <w:trPr>
          <w:jc w:val="center"/>
        </w:trPr>
        <w:tc>
          <w:tcPr>
            <w:tcW w:w="3605" w:type="dxa"/>
            <w:vAlign w:val="center"/>
          </w:tcPr>
          <w:p w14:paraId="65944810" w14:textId="77777777" w:rsidR="00E166B6" w:rsidRPr="0057788E" w:rsidRDefault="00E166B6" w:rsidP="00342663">
            <w:pPr>
              <w:pStyle w:val="TAL"/>
              <w:rPr>
                <w:rFonts w:cs="Arial"/>
                <w:szCs w:val="18"/>
              </w:rPr>
            </w:pPr>
            <w:r w:rsidRPr="0057788E">
              <w:rPr>
                <w:rFonts w:cs="Arial"/>
                <w:szCs w:val="18"/>
              </w:rPr>
              <w:t>Lowest reported value (Cell 11)</w:t>
            </w:r>
          </w:p>
        </w:tc>
        <w:tc>
          <w:tcPr>
            <w:tcW w:w="1134" w:type="dxa"/>
            <w:vMerge w:val="restart"/>
            <w:vAlign w:val="center"/>
          </w:tcPr>
          <w:p w14:paraId="049D8148" w14:textId="77777777" w:rsidR="00E166B6" w:rsidRPr="0057788E" w:rsidRDefault="00E166B6" w:rsidP="00342663">
            <w:pPr>
              <w:pStyle w:val="TAL"/>
              <w:ind w:firstLineChars="100" w:firstLine="180"/>
              <w:rPr>
                <w:rFonts w:cs="Arial"/>
                <w:szCs w:val="18"/>
              </w:rPr>
            </w:pPr>
            <w:r w:rsidRPr="0057788E">
              <w:rPr>
                <w:rFonts w:cs="Arial"/>
                <w:szCs w:val="18"/>
              </w:rPr>
              <w:t>Cell 10-11</w:t>
            </w:r>
          </w:p>
        </w:tc>
        <w:tc>
          <w:tcPr>
            <w:tcW w:w="2108" w:type="dxa"/>
            <w:vAlign w:val="center"/>
          </w:tcPr>
          <w:p w14:paraId="2975571D"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10 - 8</w:t>
            </w:r>
          </w:p>
        </w:tc>
      </w:tr>
      <w:tr w:rsidR="00E166B6" w:rsidRPr="004F1509" w:rsidDel="00A3625B" w14:paraId="5EE58C60" w14:textId="77777777" w:rsidTr="00342663">
        <w:trPr>
          <w:jc w:val="center"/>
        </w:trPr>
        <w:tc>
          <w:tcPr>
            <w:tcW w:w="3605" w:type="dxa"/>
            <w:vAlign w:val="center"/>
          </w:tcPr>
          <w:p w14:paraId="10D2DF36" w14:textId="77777777" w:rsidR="00E166B6" w:rsidRPr="0057788E" w:rsidRDefault="00E166B6" w:rsidP="00342663">
            <w:pPr>
              <w:pStyle w:val="TAL"/>
              <w:rPr>
                <w:rFonts w:cs="Arial"/>
                <w:szCs w:val="18"/>
              </w:rPr>
            </w:pPr>
            <w:r w:rsidRPr="0057788E">
              <w:rPr>
                <w:rFonts w:cs="Arial"/>
                <w:szCs w:val="18"/>
              </w:rPr>
              <w:t>Highest reported value (Cell 11)</w:t>
            </w:r>
          </w:p>
        </w:tc>
        <w:tc>
          <w:tcPr>
            <w:tcW w:w="1134" w:type="dxa"/>
            <w:vMerge/>
          </w:tcPr>
          <w:p w14:paraId="04C9D73D" w14:textId="77777777" w:rsidR="00E166B6" w:rsidRPr="0057788E" w:rsidRDefault="00E166B6" w:rsidP="00342663">
            <w:pPr>
              <w:pStyle w:val="TAL"/>
              <w:rPr>
                <w:rFonts w:cs="Arial"/>
                <w:szCs w:val="18"/>
              </w:rPr>
            </w:pPr>
          </w:p>
        </w:tc>
        <w:tc>
          <w:tcPr>
            <w:tcW w:w="2108" w:type="dxa"/>
            <w:vAlign w:val="center"/>
          </w:tcPr>
          <w:p w14:paraId="4E52F09D"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10 + 1</w:t>
            </w:r>
          </w:p>
        </w:tc>
      </w:tr>
      <w:tr w:rsidR="00E166B6" w:rsidRPr="004F1509" w:rsidDel="00A3625B" w14:paraId="75573B6E" w14:textId="77777777" w:rsidTr="00342663">
        <w:trPr>
          <w:jc w:val="center"/>
        </w:trPr>
        <w:tc>
          <w:tcPr>
            <w:tcW w:w="3605" w:type="dxa"/>
            <w:vAlign w:val="center"/>
          </w:tcPr>
          <w:p w14:paraId="27473ACF" w14:textId="77777777" w:rsidR="00E166B6" w:rsidRPr="0057788E" w:rsidRDefault="00E166B6" w:rsidP="00342663">
            <w:pPr>
              <w:pStyle w:val="TAL"/>
              <w:rPr>
                <w:rFonts w:cs="Arial"/>
                <w:szCs w:val="18"/>
              </w:rPr>
            </w:pPr>
            <w:r>
              <w:rPr>
                <w:rFonts w:cs="Arial"/>
                <w:szCs w:val="18"/>
              </w:rPr>
              <w:t>Lowest reported value (Cell 13</w:t>
            </w:r>
            <w:r w:rsidRPr="0057788E">
              <w:rPr>
                <w:rFonts w:cs="Arial"/>
                <w:szCs w:val="18"/>
              </w:rPr>
              <w:t>)</w:t>
            </w:r>
          </w:p>
        </w:tc>
        <w:tc>
          <w:tcPr>
            <w:tcW w:w="1134" w:type="dxa"/>
            <w:vMerge w:val="restart"/>
            <w:vAlign w:val="center"/>
          </w:tcPr>
          <w:p w14:paraId="72A7DB4E" w14:textId="77777777" w:rsidR="00E166B6" w:rsidRPr="0057788E" w:rsidRDefault="00E166B6" w:rsidP="00342663">
            <w:pPr>
              <w:pStyle w:val="TAL"/>
              <w:jc w:val="center"/>
              <w:rPr>
                <w:rFonts w:cs="Arial"/>
                <w:szCs w:val="18"/>
              </w:rPr>
            </w:pPr>
            <w:r>
              <w:rPr>
                <w:rFonts w:cs="Arial"/>
                <w:szCs w:val="18"/>
              </w:rPr>
              <w:t>Cell 12</w:t>
            </w:r>
            <w:r w:rsidRPr="0057788E">
              <w:rPr>
                <w:rFonts w:cs="Arial"/>
                <w:szCs w:val="18"/>
              </w:rPr>
              <w:t>-1</w:t>
            </w:r>
            <w:r>
              <w:rPr>
                <w:rFonts w:cs="Arial"/>
                <w:szCs w:val="18"/>
              </w:rPr>
              <w:t>3</w:t>
            </w:r>
          </w:p>
        </w:tc>
        <w:tc>
          <w:tcPr>
            <w:tcW w:w="2108" w:type="dxa"/>
            <w:vAlign w:val="center"/>
          </w:tcPr>
          <w:p w14:paraId="2C9543D0"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10 - 8</w:t>
            </w:r>
          </w:p>
        </w:tc>
      </w:tr>
      <w:tr w:rsidR="00E166B6" w:rsidRPr="004F1509" w:rsidDel="00A3625B" w14:paraId="734ED935" w14:textId="77777777" w:rsidTr="00342663">
        <w:trPr>
          <w:jc w:val="center"/>
        </w:trPr>
        <w:tc>
          <w:tcPr>
            <w:tcW w:w="3605" w:type="dxa"/>
            <w:vAlign w:val="center"/>
          </w:tcPr>
          <w:p w14:paraId="2E8FE5FF" w14:textId="77777777" w:rsidR="00E166B6" w:rsidRPr="0057788E" w:rsidRDefault="00E166B6" w:rsidP="00342663">
            <w:pPr>
              <w:pStyle w:val="TAL"/>
              <w:rPr>
                <w:rFonts w:cs="Arial"/>
                <w:szCs w:val="18"/>
              </w:rPr>
            </w:pPr>
            <w:r>
              <w:rPr>
                <w:rFonts w:cs="Arial"/>
                <w:szCs w:val="18"/>
              </w:rPr>
              <w:t>Highest reported value (Cell 13</w:t>
            </w:r>
            <w:r w:rsidRPr="0057788E">
              <w:rPr>
                <w:rFonts w:cs="Arial"/>
                <w:szCs w:val="18"/>
              </w:rPr>
              <w:t>)</w:t>
            </w:r>
          </w:p>
        </w:tc>
        <w:tc>
          <w:tcPr>
            <w:tcW w:w="1134" w:type="dxa"/>
            <w:vMerge/>
          </w:tcPr>
          <w:p w14:paraId="61772500" w14:textId="77777777" w:rsidR="00E166B6" w:rsidRPr="0057788E" w:rsidRDefault="00E166B6" w:rsidP="00342663">
            <w:pPr>
              <w:pStyle w:val="TAL"/>
              <w:rPr>
                <w:rFonts w:cs="Arial"/>
                <w:szCs w:val="18"/>
              </w:rPr>
            </w:pPr>
          </w:p>
        </w:tc>
        <w:tc>
          <w:tcPr>
            <w:tcW w:w="2108" w:type="dxa"/>
            <w:vAlign w:val="center"/>
          </w:tcPr>
          <w:p w14:paraId="32D36823" w14:textId="77777777" w:rsidR="00E166B6" w:rsidRPr="0057788E" w:rsidRDefault="00E166B6" w:rsidP="00342663">
            <w:pPr>
              <w:pStyle w:val="TAL"/>
              <w:rPr>
                <w:rFonts w:cs="Arial"/>
                <w:szCs w:val="18"/>
              </w:rPr>
            </w:pPr>
            <w:proofErr w:type="spellStart"/>
            <w:r w:rsidRPr="0057788E">
              <w:rPr>
                <w:rFonts w:cs="Arial"/>
                <w:szCs w:val="18"/>
              </w:rPr>
              <w:t>RSRP_Cell</w:t>
            </w:r>
            <w:proofErr w:type="spellEnd"/>
            <w:r w:rsidRPr="0057788E">
              <w:rPr>
                <w:rFonts w:cs="Arial"/>
                <w:szCs w:val="18"/>
              </w:rPr>
              <w:t xml:space="preserve"> 10 + 1</w:t>
            </w:r>
          </w:p>
        </w:tc>
      </w:tr>
    </w:tbl>
    <w:p w14:paraId="32EFC5EF" w14:textId="77777777" w:rsidR="00E166B6" w:rsidRDefault="00E166B6" w:rsidP="00E166B6"/>
    <w:p w14:paraId="0ABC8A26" w14:textId="33892915" w:rsidR="009D5D44" w:rsidRPr="00144FB8" w:rsidRDefault="00E166B6" w:rsidP="00E166B6">
      <w:pPr>
        <w:rPr>
          <w:lang w:eastAsia="zh-TW"/>
        </w:rPr>
      </w:pPr>
      <w:r w:rsidRPr="00FC56B2">
        <w:t>For the test to pass, the ratio of successful reported values in each test shall be more than 90% with a confidence level of 95%.</w:t>
      </w:r>
    </w:p>
    <w:bookmarkEnd w:id="1"/>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DD20C" w14:textId="77777777" w:rsidR="0017464C" w:rsidRDefault="0017464C">
      <w:r>
        <w:separator/>
      </w:r>
    </w:p>
  </w:endnote>
  <w:endnote w:type="continuationSeparator" w:id="0">
    <w:p w14:paraId="21E56F41" w14:textId="77777777" w:rsidR="0017464C" w:rsidRDefault="0017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B0E97" w14:textId="77777777" w:rsidR="0017464C" w:rsidRDefault="0017464C">
      <w:r>
        <w:separator/>
      </w:r>
    </w:p>
  </w:footnote>
  <w:footnote w:type="continuationSeparator" w:id="0">
    <w:p w14:paraId="02B99544" w14:textId="77777777" w:rsidR="0017464C" w:rsidRDefault="00174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5E39" w:rsidRDefault="006A5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5E39" w:rsidRDefault="006A5E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5E39" w:rsidRDefault="006A5E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5E39" w:rsidRDefault="006A5E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9B"/>
    <w:rsid w:val="00012BDE"/>
    <w:rsid w:val="00022E4A"/>
    <w:rsid w:val="00030D7A"/>
    <w:rsid w:val="000419DA"/>
    <w:rsid w:val="000A2EE8"/>
    <w:rsid w:val="000A6394"/>
    <w:rsid w:val="000B7FED"/>
    <w:rsid w:val="000C038A"/>
    <w:rsid w:val="000C39CC"/>
    <w:rsid w:val="000C6598"/>
    <w:rsid w:val="000D39F1"/>
    <w:rsid w:val="000D44B3"/>
    <w:rsid w:val="000E2E75"/>
    <w:rsid w:val="000F01F1"/>
    <w:rsid w:val="00144FB8"/>
    <w:rsid w:val="00145D43"/>
    <w:rsid w:val="001552BA"/>
    <w:rsid w:val="00171A81"/>
    <w:rsid w:val="0017464C"/>
    <w:rsid w:val="00191A2D"/>
    <w:rsid w:val="00192C46"/>
    <w:rsid w:val="00195813"/>
    <w:rsid w:val="001A08B3"/>
    <w:rsid w:val="001A7B60"/>
    <w:rsid w:val="001B2B75"/>
    <w:rsid w:val="001B52F0"/>
    <w:rsid w:val="001B7A65"/>
    <w:rsid w:val="001C4B3B"/>
    <w:rsid w:val="001E41F3"/>
    <w:rsid w:val="00232B2C"/>
    <w:rsid w:val="00234FC4"/>
    <w:rsid w:val="00241BAF"/>
    <w:rsid w:val="0026004D"/>
    <w:rsid w:val="002640DD"/>
    <w:rsid w:val="00275D12"/>
    <w:rsid w:val="00284FEB"/>
    <w:rsid w:val="002860C4"/>
    <w:rsid w:val="002B0548"/>
    <w:rsid w:val="002B548E"/>
    <w:rsid w:val="002B5741"/>
    <w:rsid w:val="002B7DB9"/>
    <w:rsid w:val="002D2C87"/>
    <w:rsid w:val="002D6A33"/>
    <w:rsid w:val="002E472E"/>
    <w:rsid w:val="00305409"/>
    <w:rsid w:val="00315DD8"/>
    <w:rsid w:val="00324A89"/>
    <w:rsid w:val="00346B8F"/>
    <w:rsid w:val="00357316"/>
    <w:rsid w:val="003609EF"/>
    <w:rsid w:val="0036231A"/>
    <w:rsid w:val="00374DD4"/>
    <w:rsid w:val="00381F13"/>
    <w:rsid w:val="00386226"/>
    <w:rsid w:val="003A34DC"/>
    <w:rsid w:val="003E1A36"/>
    <w:rsid w:val="00410371"/>
    <w:rsid w:val="004242F1"/>
    <w:rsid w:val="004348DF"/>
    <w:rsid w:val="00447BB9"/>
    <w:rsid w:val="004522E2"/>
    <w:rsid w:val="00493AAE"/>
    <w:rsid w:val="004B022E"/>
    <w:rsid w:val="004B3FF7"/>
    <w:rsid w:val="004B75B7"/>
    <w:rsid w:val="004F24EE"/>
    <w:rsid w:val="0051580D"/>
    <w:rsid w:val="00547111"/>
    <w:rsid w:val="00592D74"/>
    <w:rsid w:val="005A0694"/>
    <w:rsid w:val="005E2C44"/>
    <w:rsid w:val="005F1564"/>
    <w:rsid w:val="005F3152"/>
    <w:rsid w:val="005F69FC"/>
    <w:rsid w:val="00604AB4"/>
    <w:rsid w:val="00605CEE"/>
    <w:rsid w:val="00610E08"/>
    <w:rsid w:val="00613D58"/>
    <w:rsid w:val="00621188"/>
    <w:rsid w:val="006257ED"/>
    <w:rsid w:val="00626553"/>
    <w:rsid w:val="00636B11"/>
    <w:rsid w:val="0064647D"/>
    <w:rsid w:val="00656143"/>
    <w:rsid w:val="00657BF8"/>
    <w:rsid w:val="006606A1"/>
    <w:rsid w:val="0066370D"/>
    <w:rsid w:val="00665C47"/>
    <w:rsid w:val="00687E23"/>
    <w:rsid w:val="00695808"/>
    <w:rsid w:val="006A5E39"/>
    <w:rsid w:val="006B46FB"/>
    <w:rsid w:val="006C5542"/>
    <w:rsid w:val="006D1522"/>
    <w:rsid w:val="006E21FB"/>
    <w:rsid w:val="006E3C6E"/>
    <w:rsid w:val="006F7206"/>
    <w:rsid w:val="00707CFA"/>
    <w:rsid w:val="007119E7"/>
    <w:rsid w:val="00744952"/>
    <w:rsid w:val="00784CB8"/>
    <w:rsid w:val="00792342"/>
    <w:rsid w:val="007977A8"/>
    <w:rsid w:val="007A6B16"/>
    <w:rsid w:val="007B512A"/>
    <w:rsid w:val="007C2097"/>
    <w:rsid w:val="007D6A07"/>
    <w:rsid w:val="007F7259"/>
    <w:rsid w:val="008040A8"/>
    <w:rsid w:val="008279FA"/>
    <w:rsid w:val="008626E7"/>
    <w:rsid w:val="00870EE7"/>
    <w:rsid w:val="00877AE7"/>
    <w:rsid w:val="00883740"/>
    <w:rsid w:val="008863B9"/>
    <w:rsid w:val="008A1722"/>
    <w:rsid w:val="008A4093"/>
    <w:rsid w:val="008A45A6"/>
    <w:rsid w:val="008B74A9"/>
    <w:rsid w:val="008D21E5"/>
    <w:rsid w:val="008F0E91"/>
    <w:rsid w:val="008F3789"/>
    <w:rsid w:val="008F686C"/>
    <w:rsid w:val="009001C6"/>
    <w:rsid w:val="009148DE"/>
    <w:rsid w:val="00922DF2"/>
    <w:rsid w:val="00927C00"/>
    <w:rsid w:val="00941E30"/>
    <w:rsid w:val="00951ECD"/>
    <w:rsid w:val="00952D3C"/>
    <w:rsid w:val="009777D9"/>
    <w:rsid w:val="00991B88"/>
    <w:rsid w:val="0099474B"/>
    <w:rsid w:val="009A5753"/>
    <w:rsid w:val="009A579D"/>
    <w:rsid w:val="009C4AB2"/>
    <w:rsid w:val="009D236F"/>
    <w:rsid w:val="009D5D44"/>
    <w:rsid w:val="009E3297"/>
    <w:rsid w:val="009F734F"/>
    <w:rsid w:val="00A246B6"/>
    <w:rsid w:val="00A47E70"/>
    <w:rsid w:val="00A50CF0"/>
    <w:rsid w:val="00A7671C"/>
    <w:rsid w:val="00AA2CBC"/>
    <w:rsid w:val="00AC5820"/>
    <w:rsid w:val="00AD1CD8"/>
    <w:rsid w:val="00AD4E2E"/>
    <w:rsid w:val="00AD6227"/>
    <w:rsid w:val="00B11776"/>
    <w:rsid w:val="00B258BB"/>
    <w:rsid w:val="00B67B97"/>
    <w:rsid w:val="00B968C8"/>
    <w:rsid w:val="00BA3EC5"/>
    <w:rsid w:val="00BA51D9"/>
    <w:rsid w:val="00BB5DFC"/>
    <w:rsid w:val="00BB6638"/>
    <w:rsid w:val="00BC04D9"/>
    <w:rsid w:val="00BC2915"/>
    <w:rsid w:val="00BC750F"/>
    <w:rsid w:val="00BD279D"/>
    <w:rsid w:val="00BD6BB8"/>
    <w:rsid w:val="00BE6FF3"/>
    <w:rsid w:val="00C07731"/>
    <w:rsid w:val="00C22259"/>
    <w:rsid w:val="00C3442B"/>
    <w:rsid w:val="00C541F5"/>
    <w:rsid w:val="00C66BA2"/>
    <w:rsid w:val="00C81EAD"/>
    <w:rsid w:val="00C95985"/>
    <w:rsid w:val="00CC5026"/>
    <w:rsid w:val="00CC68D0"/>
    <w:rsid w:val="00CD5ACD"/>
    <w:rsid w:val="00D03F9A"/>
    <w:rsid w:val="00D06D51"/>
    <w:rsid w:val="00D17336"/>
    <w:rsid w:val="00D24991"/>
    <w:rsid w:val="00D50255"/>
    <w:rsid w:val="00D66520"/>
    <w:rsid w:val="00D8364A"/>
    <w:rsid w:val="00DB11CC"/>
    <w:rsid w:val="00DD66CA"/>
    <w:rsid w:val="00DE34CF"/>
    <w:rsid w:val="00DE6BE2"/>
    <w:rsid w:val="00DF11C6"/>
    <w:rsid w:val="00E13F3D"/>
    <w:rsid w:val="00E166B6"/>
    <w:rsid w:val="00E22965"/>
    <w:rsid w:val="00E34898"/>
    <w:rsid w:val="00E36996"/>
    <w:rsid w:val="00E90D86"/>
    <w:rsid w:val="00EA3B4C"/>
    <w:rsid w:val="00EB09B7"/>
    <w:rsid w:val="00EE7D7C"/>
    <w:rsid w:val="00F12F22"/>
    <w:rsid w:val="00F25D98"/>
    <w:rsid w:val="00F300FB"/>
    <w:rsid w:val="00F40606"/>
    <w:rsid w:val="00F61569"/>
    <w:rsid w:val="00FB6386"/>
    <w:rsid w:val="00FD703B"/>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34DFB-882C-46E3-B82C-56B4180CA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28</Pages>
  <Words>6516</Words>
  <Characters>37143</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16</cp:revision>
  <cp:lastPrinted>1899-12-31T23:00:00Z</cp:lastPrinted>
  <dcterms:created xsi:type="dcterms:W3CDTF">2021-09-13T01:30:00Z</dcterms:created>
  <dcterms:modified xsi:type="dcterms:W3CDTF">2021-10-29T03:10:00Z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