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4685EF" w:rsidR="001E41F3" w:rsidRDefault="001E41F3">
      <w:pPr>
        <w:pStyle w:val="CRCoverPage"/>
        <w:tabs>
          <w:tab w:val="right" w:pos="9639"/>
        </w:tabs>
        <w:spacing w:after="0"/>
        <w:rPr>
          <w:b/>
          <w:i/>
          <w:noProof/>
          <w:sz w:val="28"/>
        </w:rPr>
      </w:pPr>
      <w:r>
        <w:rPr>
          <w:b/>
          <w:noProof/>
          <w:sz w:val="24"/>
        </w:rPr>
        <w:t>3GPP TSG-</w:t>
      </w:r>
      <w:r w:rsidR="003959A1">
        <w:fldChar w:fldCharType="begin"/>
      </w:r>
      <w:r w:rsidR="003959A1">
        <w:instrText xml:space="preserve"> DOCPROPERTY  TSG/WGRef  \* MERGEFORMAT </w:instrText>
      </w:r>
      <w:r w:rsidR="003959A1">
        <w:fldChar w:fldCharType="separate"/>
      </w:r>
      <w:r w:rsidR="003609EF">
        <w:rPr>
          <w:b/>
          <w:noProof/>
          <w:sz w:val="24"/>
        </w:rPr>
        <w:t>RAN5</w:t>
      </w:r>
      <w:r w:rsidR="003959A1">
        <w:rPr>
          <w:b/>
          <w:noProof/>
          <w:sz w:val="24"/>
        </w:rPr>
        <w:fldChar w:fldCharType="end"/>
      </w:r>
      <w:r w:rsidR="00C66BA2">
        <w:rPr>
          <w:b/>
          <w:noProof/>
          <w:sz w:val="24"/>
        </w:rPr>
        <w:t xml:space="preserve"> </w:t>
      </w:r>
      <w:r>
        <w:rPr>
          <w:b/>
          <w:noProof/>
          <w:sz w:val="24"/>
        </w:rPr>
        <w:t>Meeting #</w:t>
      </w:r>
      <w:r w:rsidR="003959A1">
        <w:fldChar w:fldCharType="begin"/>
      </w:r>
      <w:r w:rsidR="003959A1">
        <w:instrText xml:space="preserve"> DOCPROPERTY  MtgSeq  \* MERGEFORMAT </w:instrText>
      </w:r>
      <w:r w:rsidR="003959A1">
        <w:fldChar w:fldCharType="separate"/>
      </w:r>
      <w:r w:rsidR="00EB09B7" w:rsidRPr="00EB09B7">
        <w:rPr>
          <w:b/>
          <w:noProof/>
          <w:sz w:val="24"/>
        </w:rPr>
        <w:t>93</w:t>
      </w:r>
      <w:r w:rsidR="003959A1">
        <w:rPr>
          <w:b/>
          <w:noProof/>
          <w:sz w:val="24"/>
        </w:rPr>
        <w:fldChar w:fldCharType="end"/>
      </w:r>
      <w:r w:rsidR="003959A1">
        <w:fldChar w:fldCharType="begin"/>
      </w:r>
      <w:r w:rsidR="003959A1">
        <w:instrText xml:space="preserve"> DOCPROPERTY  MtgTitle  \* MERGEFORMAT </w:instrText>
      </w:r>
      <w:r w:rsidR="003959A1">
        <w:fldChar w:fldCharType="separate"/>
      </w:r>
      <w:r w:rsidR="00EB09B7">
        <w:rPr>
          <w:b/>
          <w:noProof/>
          <w:sz w:val="24"/>
        </w:rPr>
        <w:t>-e</w:t>
      </w:r>
      <w:r w:rsidR="003959A1">
        <w:rPr>
          <w:b/>
          <w:noProof/>
          <w:sz w:val="24"/>
        </w:rPr>
        <w:fldChar w:fldCharType="end"/>
      </w:r>
      <w:r>
        <w:rPr>
          <w:b/>
          <w:i/>
          <w:noProof/>
          <w:sz w:val="28"/>
        </w:rPr>
        <w:tab/>
      </w:r>
      <w:r w:rsidR="003959A1">
        <w:fldChar w:fldCharType="begin"/>
      </w:r>
      <w:r w:rsidR="003959A1">
        <w:instrText xml:space="preserve"> DOCPROPERTY  Tdoc#  \* MERGEFORMAT </w:instrText>
      </w:r>
      <w:r w:rsidR="003959A1">
        <w:fldChar w:fldCharType="separate"/>
      </w:r>
      <w:r w:rsidR="00E13F3D" w:rsidRPr="00E13F3D">
        <w:rPr>
          <w:b/>
          <w:i/>
          <w:noProof/>
          <w:sz w:val="28"/>
        </w:rPr>
        <w:t>R5-2</w:t>
      </w:r>
      <w:r w:rsidR="00DC2E04">
        <w:rPr>
          <w:b/>
          <w:i/>
          <w:noProof/>
          <w:sz w:val="28"/>
        </w:rPr>
        <w:t>16825</w:t>
      </w:r>
      <w:r w:rsidR="003959A1">
        <w:rPr>
          <w:b/>
          <w:i/>
          <w:noProof/>
          <w:sz w:val="28"/>
        </w:rPr>
        <w:fldChar w:fldCharType="end"/>
      </w:r>
    </w:p>
    <w:p w14:paraId="7CB45193" w14:textId="287C9F24" w:rsidR="001E41F3" w:rsidRDefault="00747F21" w:rsidP="005E2C44">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9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52DFE" w:rsidR="001E41F3" w:rsidRPr="00410371" w:rsidRDefault="00A435BD" w:rsidP="00A435BD">
            <w:pPr>
              <w:pStyle w:val="CRCoverPage"/>
              <w:spacing w:after="0"/>
              <w:jc w:val="center"/>
              <w:rPr>
                <w:noProof/>
              </w:rPr>
            </w:pPr>
            <w:r>
              <w:rPr>
                <w:b/>
                <w:noProof/>
                <w:sz w:val="28"/>
              </w:rPr>
              <w:t>2527</w:t>
            </w:r>
            <w:r w:rsidR="003959A1">
              <w:fldChar w:fldCharType="begin"/>
            </w:r>
            <w:r w:rsidR="003959A1">
              <w:instrText xml:space="preserve"> DOCPROPERTY  Cr#  \* MERGEFORMAT </w:instrText>
            </w:r>
            <w:r w:rsidR="003959A1">
              <w:fldChar w:fldCharType="separate"/>
            </w:r>
            <w:r w:rsidR="003959A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9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9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D83CC" w:rsidR="001E41F3" w:rsidRDefault="007F6282">
            <w:pPr>
              <w:pStyle w:val="CRCoverPage"/>
              <w:spacing w:after="0"/>
              <w:ind w:left="100"/>
              <w:rPr>
                <w:noProof/>
              </w:rPr>
            </w:pPr>
            <w:r w:rsidRPr="007F6282">
              <w:t>Update to MDT TC 8.1.6.1.4.6 and 8.1.6.1.4.7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7C2F2" w:rsidR="001E41F3" w:rsidRDefault="00A37E16">
            <w:pPr>
              <w:pStyle w:val="CRCoverPage"/>
              <w:spacing w:after="0"/>
              <w:ind w:left="100"/>
              <w:rPr>
                <w:noProof/>
              </w:rPr>
            </w:pPr>
            <w:r w:rsidRPr="00A37E16">
              <w:t>Qualcomm CDMA Technologies</w:t>
            </w:r>
            <w:r w:rsidR="003959A1">
              <w:fldChar w:fldCharType="begin"/>
            </w:r>
            <w:r w:rsidR="003959A1">
              <w:instrText xml:space="preserve"> DOCPROPERTY  SourceIfWg  \* MERGEFORMAT </w:instrText>
            </w:r>
            <w:r w:rsidR="003959A1">
              <w:fldChar w:fldCharType="separate"/>
            </w:r>
            <w:r w:rsidR="003959A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r w:rsidR="003959A1">
              <w:fldChar w:fldCharType="begin"/>
            </w:r>
            <w:r w:rsidR="003959A1">
              <w:instrText xml:space="preserve"> DOCPROPERTY  SourceIfTsg  \* MERGEFORMAT </w:instrText>
            </w:r>
            <w:r w:rsidR="003959A1">
              <w:fldChar w:fldCharType="separate"/>
            </w:r>
            <w:r w:rsidR="003959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9A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F99E3" w:rsidR="001E41F3" w:rsidRDefault="00A37E16">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9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9A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A7CAD" w:rsidR="001E41F3" w:rsidRDefault="00F47825" w:rsidP="00F47825">
            <w:pPr>
              <w:pStyle w:val="CRCoverPage"/>
              <w:spacing w:after="0"/>
              <w:rPr>
                <w:noProof/>
              </w:rPr>
            </w:pPr>
            <w:r>
              <w:rPr>
                <w:noProof/>
              </w:rPr>
              <w:t>FFS needs to be removed</w:t>
            </w:r>
            <w:r w:rsidR="00937870">
              <w:rPr>
                <w:noProof/>
              </w:rPr>
              <w:t xml:space="preserve"> in specific message contents</w:t>
            </w:r>
            <w:r w:rsidR="007E1CBF">
              <w:rPr>
                <w:noProof/>
              </w:rPr>
              <w:t xml:space="preserve"> of Measurement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5B385" w:rsidR="001E41F3" w:rsidRDefault="00F47825" w:rsidP="00F47825">
            <w:pPr>
              <w:pStyle w:val="CRCoverPage"/>
              <w:spacing w:after="0"/>
              <w:rPr>
                <w:noProof/>
              </w:rPr>
            </w:pPr>
            <w:r>
              <w:rPr>
                <w:noProof/>
              </w:rPr>
              <w:t xml:space="preserve">Removed ‘FFS’ and added the </w:t>
            </w:r>
            <w:r w:rsidR="00B22A7B">
              <w:rPr>
                <w:noProof/>
              </w:rPr>
              <w:t>specific message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523D4" w:rsidR="001E41F3" w:rsidRDefault="00F47825" w:rsidP="00F47825">
            <w:pPr>
              <w:pStyle w:val="CRCoverPage"/>
              <w:spacing w:after="0"/>
              <w:rPr>
                <w:noProof/>
              </w:rPr>
            </w:pPr>
            <w:r>
              <w:rPr>
                <w:noProof/>
              </w:rPr>
              <w:t>TC will not reach 100% completion in MDT 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02FE" w:rsidR="001E41F3" w:rsidRDefault="00A21889">
            <w:pPr>
              <w:pStyle w:val="CRCoverPage"/>
              <w:spacing w:after="0"/>
              <w:ind w:left="100"/>
              <w:rPr>
                <w:noProof/>
              </w:rPr>
            </w:pPr>
            <w:r>
              <w:t>8.1.6.1.</w:t>
            </w:r>
            <w:r w:rsidR="00DB6330">
              <w:t>4</w:t>
            </w:r>
            <w:r>
              <w:t>.</w:t>
            </w:r>
            <w:r w:rsidR="00DB6330">
              <w:t>6</w:t>
            </w:r>
            <w:r w:rsidR="00D37CD5">
              <w:t>, 8.1.6.1.</w:t>
            </w:r>
            <w:r w:rsidR="00DB6330">
              <w:t>4</w:t>
            </w:r>
            <w:r w:rsidR="00D37CD5">
              <w:t>.</w:t>
            </w:r>
            <w:r w:rsidR="00DB6330">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A8462" w:rsidR="001E41F3" w:rsidRDefault="00CA3D8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A103AF" w14:textId="77777777" w:rsidR="00502FBD" w:rsidRPr="00AD1411" w:rsidRDefault="00502FBD" w:rsidP="00502FBD">
      <w:pPr>
        <w:pStyle w:val="Heading3"/>
      </w:pPr>
      <w:r w:rsidRPr="0070431D">
        <w:rPr>
          <w:sz w:val="22"/>
        </w:rPr>
        <w:br w:type="page"/>
      </w:r>
    </w:p>
    <w:p w14:paraId="13CDEFBD" w14:textId="77777777" w:rsidR="00A91BD8" w:rsidRPr="0025779D" w:rsidRDefault="00A91BD8" w:rsidP="00A91BD8">
      <w:pPr>
        <w:pStyle w:val="Heading6"/>
      </w:pPr>
      <w:r w:rsidRPr="0025779D">
        <w:lastRenderedPageBreak/>
        <w:t>8.1.6.1.4.6</w:t>
      </w:r>
      <w:r w:rsidRPr="0025779D">
        <w:tab/>
        <w:t>Connection Establishment Failure / Logging and reporting / Reporting of Intra-frequency measurements</w:t>
      </w:r>
    </w:p>
    <w:p w14:paraId="5E72D4B7" w14:textId="77777777" w:rsidR="00A91BD8" w:rsidRPr="0025779D" w:rsidRDefault="00A91BD8" w:rsidP="00A91BD8">
      <w:pPr>
        <w:pStyle w:val="H6"/>
      </w:pPr>
      <w:r w:rsidRPr="0025779D">
        <w:t>8.1.6.1.4.6.1</w:t>
      </w:r>
      <w:r w:rsidRPr="0025779D">
        <w:tab/>
        <w:t>Test Purpose (TP)</w:t>
      </w:r>
    </w:p>
    <w:p w14:paraId="76574D04" w14:textId="77777777" w:rsidR="00A91BD8" w:rsidRPr="0025779D" w:rsidRDefault="00A91BD8" w:rsidP="00A91BD8">
      <w:pPr>
        <w:pStyle w:val="H6"/>
      </w:pPr>
      <w:r w:rsidRPr="0025779D">
        <w:t>(1)</w:t>
      </w:r>
    </w:p>
    <w:p w14:paraId="0E3278CF" w14:textId="77777777" w:rsidR="00A91BD8" w:rsidRPr="0025779D" w:rsidRDefault="00A91BD8" w:rsidP="00A91BD8">
      <w:pPr>
        <w:pStyle w:val="PL"/>
        <w:rPr>
          <w:noProof w:val="0"/>
        </w:rPr>
      </w:pPr>
      <w:r w:rsidRPr="0025779D">
        <w:rPr>
          <w:b/>
          <w:noProof w:val="0"/>
        </w:rPr>
        <w:t>with</w:t>
      </w:r>
      <w:r w:rsidRPr="0025779D">
        <w:rPr>
          <w:noProof w:val="0"/>
        </w:rPr>
        <w:t xml:space="preserve"> { UE has connection establishment failure information available with the intra-frequency measurement result }</w:t>
      </w:r>
    </w:p>
    <w:p w14:paraId="41515578" w14:textId="77777777" w:rsidR="00A91BD8" w:rsidRPr="0025779D" w:rsidRDefault="00A91BD8" w:rsidP="00A91BD8">
      <w:pPr>
        <w:pStyle w:val="PL"/>
        <w:rPr>
          <w:noProof w:val="0"/>
        </w:rPr>
      </w:pPr>
      <w:r w:rsidRPr="0025779D">
        <w:rPr>
          <w:b/>
          <w:noProof w:val="0"/>
        </w:rPr>
        <w:t>ensure that</w:t>
      </w:r>
      <w:r w:rsidRPr="0025779D">
        <w:rPr>
          <w:noProof w:val="0"/>
        </w:rPr>
        <w:t xml:space="preserve"> {</w:t>
      </w:r>
    </w:p>
    <w:p w14:paraId="6848C63E" w14:textId="77777777" w:rsidR="00A91BD8" w:rsidRPr="0025779D" w:rsidRDefault="00A91BD8" w:rsidP="00A91BD8">
      <w:pPr>
        <w:pStyle w:val="PL"/>
        <w:rPr>
          <w:noProof w:val="0"/>
        </w:rPr>
      </w:pPr>
      <w:r w:rsidRPr="0025779D">
        <w:rPr>
          <w:noProof w:val="0"/>
        </w:rPr>
        <w:t xml:space="preserve">  </w:t>
      </w:r>
      <w:r w:rsidRPr="0025779D">
        <w:rPr>
          <w:b/>
          <w:noProof w:val="0"/>
        </w:rPr>
        <w:t>when</w:t>
      </w:r>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14:paraId="4AEA16B5" w14:textId="77777777" w:rsidR="00A91BD8" w:rsidRPr="0025779D" w:rsidRDefault="00A91BD8" w:rsidP="00A91BD8">
      <w:pPr>
        <w:pStyle w:val="PL"/>
        <w:rPr>
          <w:noProof w:val="0"/>
        </w:rPr>
      </w:pPr>
      <w:r w:rsidRPr="0025779D">
        <w:rPr>
          <w:noProof w:val="0"/>
        </w:rPr>
        <w:t xml:space="preserve">    </w:t>
      </w:r>
      <w:r w:rsidRPr="0025779D">
        <w:rPr>
          <w:b/>
          <w:noProof w:val="0"/>
        </w:rPr>
        <w:t>then</w:t>
      </w:r>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intra-frequency neighbouring cell }</w:t>
      </w:r>
    </w:p>
    <w:p w14:paraId="117603F6" w14:textId="77777777" w:rsidR="00A91BD8" w:rsidRPr="0025779D" w:rsidRDefault="00A91BD8" w:rsidP="00A91BD8">
      <w:pPr>
        <w:pStyle w:val="PL"/>
        <w:rPr>
          <w:noProof w:val="0"/>
        </w:rPr>
      </w:pPr>
      <w:r w:rsidRPr="0025779D">
        <w:rPr>
          <w:noProof w:val="0"/>
        </w:rPr>
        <w:t xml:space="preserve">            }</w:t>
      </w:r>
    </w:p>
    <w:p w14:paraId="77829E8C" w14:textId="77777777" w:rsidR="00A91BD8" w:rsidRPr="0025779D" w:rsidRDefault="00A91BD8" w:rsidP="00A91BD8">
      <w:pPr>
        <w:pStyle w:val="PL"/>
        <w:rPr>
          <w:noProof w:val="0"/>
        </w:rPr>
      </w:pPr>
    </w:p>
    <w:p w14:paraId="69096B2D" w14:textId="77777777" w:rsidR="00A91BD8" w:rsidRPr="0025779D" w:rsidRDefault="00A91BD8" w:rsidP="00A91BD8">
      <w:pPr>
        <w:pStyle w:val="H6"/>
      </w:pPr>
      <w:r w:rsidRPr="0025779D">
        <w:t>8.1.6.1.4.6.2</w:t>
      </w:r>
      <w:r w:rsidRPr="0025779D">
        <w:tab/>
        <w:t>Conformance requirements</w:t>
      </w:r>
    </w:p>
    <w:p w14:paraId="2961832D" w14:textId="77777777" w:rsidR="00A91BD8" w:rsidRPr="0025779D" w:rsidRDefault="00A91BD8" w:rsidP="00A91BD8">
      <w:r w:rsidRPr="0025779D">
        <w:t>References: The conformance requirements covered in the current TC are specified in: TS 38.331, clauses 5.3.3.7, 5.7.10.3 and 6.2.2. Unless otherwise stated these are Rel-16 requirements.</w:t>
      </w:r>
    </w:p>
    <w:p w14:paraId="1CF2296B" w14:textId="77777777" w:rsidR="00A91BD8" w:rsidRPr="0025779D" w:rsidRDefault="00A91BD8" w:rsidP="00A91BD8">
      <w:r w:rsidRPr="0025779D">
        <w:t>[TS 38.331, clause 5.7.10.3]</w:t>
      </w:r>
    </w:p>
    <w:p w14:paraId="112BC012" w14:textId="77777777" w:rsidR="00A91BD8" w:rsidRPr="0025779D" w:rsidRDefault="00A91BD8" w:rsidP="00A91BD8">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56742FFB" w14:textId="77777777" w:rsidR="00A91BD8" w:rsidRPr="0025779D" w:rsidRDefault="00A91BD8" w:rsidP="00A91BD8">
      <w:pPr>
        <w:pStyle w:val="B1"/>
        <w:ind w:left="0" w:firstLine="0"/>
        <w:rPr>
          <w:lang w:eastAsia="zh-CN"/>
        </w:rPr>
      </w:pPr>
      <w:r w:rsidRPr="0025779D">
        <w:rPr>
          <w:lang w:eastAsia="zh-CN"/>
        </w:rPr>
        <w:t>…</w:t>
      </w:r>
    </w:p>
    <w:p w14:paraId="426187ED" w14:textId="77777777" w:rsidR="00A91BD8" w:rsidRPr="0025779D" w:rsidRDefault="00A91BD8" w:rsidP="00A91BD8">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32A85D79" w14:textId="77777777" w:rsidR="00A91BD8" w:rsidRPr="0025779D" w:rsidRDefault="00A91BD8" w:rsidP="00A91BD8">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0016C4A7" w14:textId="77777777" w:rsidR="00A91BD8" w:rsidRPr="0025779D" w:rsidRDefault="00A91BD8" w:rsidP="00A91BD8">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0482D80B" w14:textId="77777777" w:rsidR="00A91BD8" w:rsidRPr="0025779D" w:rsidRDefault="00A91BD8" w:rsidP="00A91BD8">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2AA6D944" w14:textId="77777777" w:rsidR="00A91BD8" w:rsidRPr="0025779D" w:rsidRDefault="00A91BD8" w:rsidP="00A91BD8">
      <w:r w:rsidRPr="0025779D">
        <w:t>[TS 38.331, clause 5.3.3.7]</w:t>
      </w:r>
    </w:p>
    <w:p w14:paraId="5DE9E0D5" w14:textId="77777777" w:rsidR="00A91BD8" w:rsidRPr="0025779D" w:rsidRDefault="00A91BD8" w:rsidP="00A91BD8">
      <w:r w:rsidRPr="0025779D">
        <w:t>The UE shall:</w:t>
      </w:r>
    </w:p>
    <w:p w14:paraId="70633EEA" w14:textId="77777777" w:rsidR="00A91BD8" w:rsidRPr="0025779D" w:rsidRDefault="00A91BD8" w:rsidP="00A91BD8">
      <w:pPr>
        <w:pStyle w:val="B1"/>
      </w:pPr>
      <w:r w:rsidRPr="0025779D">
        <w:t>1&gt;</w:t>
      </w:r>
      <w:r w:rsidRPr="0025779D">
        <w:tab/>
        <w:t>if timer T300 expires:</w:t>
      </w:r>
    </w:p>
    <w:p w14:paraId="2A719AA9" w14:textId="77777777" w:rsidR="00A91BD8" w:rsidRPr="0025779D" w:rsidRDefault="00A91BD8" w:rsidP="00A91BD8">
      <w:pPr>
        <w:rPr>
          <w:lang w:eastAsia="zh-CN"/>
        </w:rPr>
      </w:pPr>
      <w:r w:rsidRPr="0025779D">
        <w:rPr>
          <w:lang w:eastAsia="zh-CN"/>
        </w:rPr>
        <w:t>…</w:t>
      </w:r>
    </w:p>
    <w:p w14:paraId="6346FE6A" w14:textId="77777777" w:rsidR="00A91BD8" w:rsidRPr="0025779D" w:rsidRDefault="00A91BD8" w:rsidP="00A91BD8">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359B0B1D" w14:textId="77777777" w:rsidR="00A91BD8" w:rsidRPr="0025779D" w:rsidRDefault="00A91BD8" w:rsidP="00A91BD8">
      <w:pPr>
        <w:rPr>
          <w:lang w:eastAsia="zh-CN"/>
        </w:rPr>
      </w:pPr>
      <w:r w:rsidRPr="0025779D">
        <w:rPr>
          <w:lang w:eastAsia="zh-CN"/>
        </w:rPr>
        <w:t>…</w:t>
      </w:r>
    </w:p>
    <w:p w14:paraId="180632E0" w14:textId="77777777" w:rsidR="00A91BD8" w:rsidRPr="0025779D" w:rsidRDefault="00A91BD8" w:rsidP="00A91BD8">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0DA7EF6" w14:textId="77777777" w:rsidR="00A91BD8" w:rsidRPr="0025779D" w:rsidRDefault="00A91BD8" w:rsidP="00A91BD8">
      <w:pPr>
        <w:pStyle w:val="B4"/>
      </w:pPr>
      <w:r w:rsidRPr="0025779D">
        <w:t>4&gt;</w:t>
      </w:r>
      <w:r w:rsidRPr="0025779D">
        <w:tab/>
        <w:t>for each neighbour cell included, include the optional fields that are available;</w:t>
      </w:r>
    </w:p>
    <w:p w14:paraId="19457711" w14:textId="77777777" w:rsidR="00A91BD8" w:rsidRPr="0025779D" w:rsidRDefault="00A91BD8" w:rsidP="00A91BD8">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14:paraId="18F57688" w14:textId="77777777" w:rsidR="00A91BD8" w:rsidRPr="0025779D" w:rsidRDefault="00A91BD8" w:rsidP="00A91BD8">
      <w:r w:rsidRPr="0025779D">
        <w:t>[TS 38.331, clause 6.2.2]</w:t>
      </w:r>
    </w:p>
    <w:p w14:paraId="1BD11175" w14:textId="77777777" w:rsidR="00A91BD8" w:rsidRPr="0025779D" w:rsidRDefault="00A91BD8" w:rsidP="00A91BD8">
      <w:pPr>
        <w:pStyle w:val="H6"/>
      </w:pPr>
      <w:bookmarkStart w:id="1" w:name="_Toc60777132"/>
      <w:bookmarkStart w:id="2" w:name="_Toc60867913"/>
      <w:r w:rsidRPr="0025779D">
        <w:t>–</w:t>
      </w:r>
      <w:r w:rsidRPr="0025779D">
        <w:tab/>
      </w:r>
      <w:proofErr w:type="spellStart"/>
      <w:r w:rsidRPr="0025779D">
        <w:t>UEInformationResponse</w:t>
      </w:r>
      <w:bookmarkEnd w:id="1"/>
      <w:bookmarkEnd w:id="2"/>
      <w:proofErr w:type="spellEnd"/>
    </w:p>
    <w:p w14:paraId="3E976502" w14:textId="77777777" w:rsidR="00A91BD8" w:rsidRPr="0025779D" w:rsidRDefault="00A91BD8" w:rsidP="00A91BD8">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14:paraId="510ADDB6" w14:textId="77777777" w:rsidR="00A91BD8" w:rsidRPr="0025779D" w:rsidRDefault="00A91BD8" w:rsidP="00A91BD8">
      <w:pPr>
        <w:pStyle w:val="B1"/>
        <w:ind w:left="0" w:firstLine="0"/>
        <w:rPr>
          <w:lang w:eastAsia="zh-CN"/>
        </w:rPr>
      </w:pPr>
      <w:r w:rsidRPr="0025779D">
        <w:rPr>
          <w:lang w:eastAsia="zh-CN"/>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A91BD8" w:rsidRPr="0025779D" w14:paraId="753AC5C1"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28E85CBF" w14:textId="77777777" w:rsidR="00A91BD8" w:rsidRPr="0025779D" w:rsidRDefault="00A91BD8" w:rsidP="0030249A">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A91BD8" w:rsidRPr="0025779D" w14:paraId="61093050"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6AC16A0F" w14:textId="77777777" w:rsidR="00A91BD8" w:rsidRPr="0025779D" w:rsidRDefault="00A91BD8" w:rsidP="0030249A">
            <w:pPr>
              <w:pStyle w:val="TAL"/>
              <w:rPr>
                <w:b/>
                <w:i/>
                <w:lang w:eastAsia="ko-KR"/>
              </w:rPr>
            </w:pPr>
            <w:proofErr w:type="spellStart"/>
            <w:r w:rsidRPr="0025779D">
              <w:rPr>
                <w:b/>
                <w:i/>
                <w:lang w:eastAsia="ko-KR"/>
              </w:rPr>
              <w:t>measResultFailedCell</w:t>
            </w:r>
            <w:proofErr w:type="spellEnd"/>
          </w:p>
          <w:p w14:paraId="190E9F7D" w14:textId="77777777" w:rsidR="00A91BD8" w:rsidRPr="0025779D" w:rsidRDefault="00A91BD8" w:rsidP="0030249A">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A91BD8" w:rsidRPr="0025779D" w14:paraId="672AF8C6"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388F45DA" w14:textId="77777777" w:rsidR="00A91BD8" w:rsidRPr="0025779D" w:rsidRDefault="00A91BD8" w:rsidP="0030249A">
            <w:pPr>
              <w:pStyle w:val="TAL"/>
              <w:rPr>
                <w:b/>
                <w:i/>
                <w:lang w:eastAsia="sv-SE"/>
              </w:rPr>
            </w:pPr>
            <w:proofErr w:type="spellStart"/>
            <w:r w:rsidRPr="0025779D">
              <w:rPr>
                <w:b/>
                <w:i/>
                <w:lang w:eastAsia="sv-SE"/>
              </w:rPr>
              <w:t>measResultNeighCells</w:t>
            </w:r>
            <w:proofErr w:type="spellEnd"/>
          </w:p>
          <w:p w14:paraId="6B779F66" w14:textId="77777777" w:rsidR="00A91BD8" w:rsidRPr="0025779D" w:rsidRDefault="00A91BD8" w:rsidP="0030249A">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A91BD8" w:rsidRPr="0025779D" w14:paraId="42C2FE36"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7696B358" w14:textId="77777777" w:rsidR="00A91BD8" w:rsidRPr="0025779D" w:rsidRDefault="00A91BD8" w:rsidP="0030249A">
            <w:pPr>
              <w:pStyle w:val="TAL"/>
              <w:rPr>
                <w:b/>
                <w:i/>
                <w:lang w:eastAsia="ko-KR"/>
              </w:rPr>
            </w:pPr>
            <w:proofErr w:type="spellStart"/>
            <w:r w:rsidRPr="0025779D">
              <w:rPr>
                <w:b/>
                <w:i/>
                <w:lang w:eastAsia="ko-KR"/>
              </w:rPr>
              <w:t>numberOfConnFail</w:t>
            </w:r>
            <w:proofErr w:type="spellEnd"/>
          </w:p>
          <w:p w14:paraId="0E6B3AFF" w14:textId="77777777" w:rsidR="00A91BD8" w:rsidRPr="0025779D" w:rsidRDefault="00A91BD8" w:rsidP="0030249A">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A91BD8" w:rsidRPr="0025779D" w14:paraId="7D3295D7"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4D9F3296" w14:textId="77777777" w:rsidR="00A91BD8" w:rsidRPr="0025779D" w:rsidRDefault="00A91BD8" w:rsidP="0030249A">
            <w:pPr>
              <w:pStyle w:val="TAL"/>
              <w:rPr>
                <w:b/>
                <w:i/>
                <w:lang w:eastAsia="ko-KR"/>
              </w:rPr>
            </w:pPr>
            <w:proofErr w:type="spellStart"/>
            <w:r w:rsidRPr="0025779D">
              <w:rPr>
                <w:b/>
                <w:i/>
                <w:lang w:eastAsia="ko-KR"/>
              </w:rPr>
              <w:t>numberOfPreamblesSent</w:t>
            </w:r>
            <w:proofErr w:type="spellEnd"/>
          </w:p>
          <w:p w14:paraId="6F647D94" w14:textId="77777777" w:rsidR="00A91BD8" w:rsidRPr="0025779D" w:rsidRDefault="00A91BD8" w:rsidP="0030249A">
            <w:pPr>
              <w:pStyle w:val="TAL"/>
              <w:rPr>
                <w:b/>
                <w:i/>
                <w:szCs w:val="22"/>
                <w:lang w:eastAsia="sv-SE"/>
              </w:rPr>
            </w:pPr>
            <w:r w:rsidRPr="0025779D">
              <w:rPr>
                <w:lang w:eastAsia="ko-KR"/>
              </w:rPr>
              <w:t>This field is used to indicate the number of random access preambles that were transmitted.</w:t>
            </w:r>
          </w:p>
        </w:tc>
      </w:tr>
      <w:tr w:rsidR="00A91BD8" w:rsidRPr="0025779D" w14:paraId="2B0E1B46"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18AB5BB5" w14:textId="77777777" w:rsidR="00A91BD8" w:rsidRPr="0025779D" w:rsidRDefault="00A91BD8" w:rsidP="0030249A">
            <w:pPr>
              <w:pStyle w:val="TAL"/>
              <w:rPr>
                <w:b/>
                <w:i/>
                <w:lang w:eastAsia="sv-SE"/>
              </w:rPr>
            </w:pPr>
            <w:proofErr w:type="spellStart"/>
            <w:r w:rsidRPr="0025779D">
              <w:rPr>
                <w:b/>
                <w:i/>
                <w:lang w:eastAsia="sv-SE"/>
              </w:rPr>
              <w:t>timeSinceFailure</w:t>
            </w:r>
            <w:proofErr w:type="spellEnd"/>
          </w:p>
          <w:p w14:paraId="00E9F950" w14:textId="77777777" w:rsidR="00A91BD8" w:rsidRPr="0025779D" w:rsidRDefault="00A91BD8" w:rsidP="0030249A">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14:paraId="57392286" w14:textId="77777777" w:rsidR="00A91BD8" w:rsidRPr="0025779D" w:rsidRDefault="00A91BD8" w:rsidP="00A91BD8">
      <w:pPr>
        <w:pStyle w:val="B1"/>
        <w:ind w:left="0" w:firstLine="0"/>
        <w:rPr>
          <w:lang w:eastAsia="zh-CN"/>
        </w:rPr>
      </w:pPr>
    </w:p>
    <w:p w14:paraId="45EE48B5" w14:textId="77777777" w:rsidR="00A91BD8" w:rsidRPr="0025779D" w:rsidRDefault="00A91BD8" w:rsidP="00A91BD8">
      <w:pPr>
        <w:pStyle w:val="H6"/>
      </w:pPr>
      <w:r w:rsidRPr="0025779D">
        <w:t>8.1.6.1.4.6.3</w:t>
      </w:r>
      <w:r w:rsidRPr="0025779D">
        <w:tab/>
        <w:t>Test description</w:t>
      </w:r>
    </w:p>
    <w:p w14:paraId="616817A0" w14:textId="77777777" w:rsidR="00A91BD8" w:rsidRPr="0025779D" w:rsidRDefault="00A91BD8" w:rsidP="00A91BD8">
      <w:pPr>
        <w:pStyle w:val="H6"/>
      </w:pPr>
      <w:r w:rsidRPr="0025779D">
        <w:t>8.1.6.1.4.6.3.1</w:t>
      </w:r>
      <w:r w:rsidRPr="0025779D">
        <w:tab/>
        <w:t>Pre-test conditions</w:t>
      </w:r>
    </w:p>
    <w:p w14:paraId="715F4717" w14:textId="77777777" w:rsidR="00A91BD8" w:rsidRPr="0025779D" w:rsidRDefault="00A91BD8" w:rsidP="00A91BD8">
      <w:pPr>
        <w:pStyle w:val="H6"/>
        <w:rPr>
          <w:lang w:eastAsia="sv-SE"/>
        </w:rPr>
      </w:pPr>
      <w:r w:rsidRPr="0025779D">
        <w:rPr>
          <w:lang w:eastAsia="sv-SE"/>
        </w:rPr>
        <w:t>System Simulator:</w:t>
      </w:r>
    </w:p>
    <w:p w14:paraId="6F3721C2" w14:textId="77777777" w:rsidR="00A91BD8" w:rsidRPr="0025779D" w:rsidRDefault="00A91BD8" w:rsidP="00A91BD8">
      <w:pPr>
        <w:pStyle w:val="B1"/>
      </w:pPr>
      <w:r w:rsidRPr="0025779D">
        <w:t>- NR Cell 1 and Cell 2</w:t>
      </w:r>
    </w:p>
    <w:p w14:paraId="3116F89A" w14:textId="77777777" w:rsidR="00A91BD8" w:rsidRPr="0025779D" w:rsidRDefault="00A91BD8" w:rsidP="00A91BD8">
      <w:pPr>
        <w:pStyle w:val="H6"/>
        <w:rPr>
          <w:lang w:eastAsia="sv-SE"/>
        </w:rPr>
      </w:pPr>
      <w:r w:rsidRPr="0025779D">
        <w:rPr>
          <w:lang w:eastAsia="sv-SE"/>
        </w:rPr>
        <w:t>UE:</w:t>
      </w:r>
    </w:p>
    <w:p w14:paraId="594BFFCA" w14:textId="77777777" w:rsidR="00A91BD8" w:rsidRPr="0025779D" w:rsidRDefault="00A91BD8" w:rsidP="00A91BD8">
      <w:pPr>
        <w:pStyle w:val="B1"/>
      </w:pPr>
      <w:r w:rsidRPr="0025779D">
        <w:t>- None.</w:t>
      </w:r>
    </w:p>
    <w:p w14:paraId="53A0CC09" w14:textId="77777777" w:rsidR="00A91BD8" w:rsidRPr="0025779D" w:rsidRDefault="00A91BD8" w:rsidP="00A91BD8">
      <w:pPr>
        <w:pStyle w:val="H6"/>
        <w:rPr>
          <w:lang w:eastAsia="sv-SE"/>
        </w:rPr>
      </w:pPr>
      <w:r w:rsidRPr="0025779D">
        <w:rPr>
          <w:lang w:eastAsia="sv-SE"/>
        </w:rPr>
        <w:t>Preamble:</w:t>
      </w:r>
    </w:p>
    <w:p w14:paraId="5AC06570" w14:textId="77777777" w:rsidR="00A91BD8" w:rsidRPr="0025779D" w:rsidRDefault="00A91BD8" w:rsidP="00A91BD8">
      <w:pPr>
        <w:pStyle w:val="B1"/>
      </w:pPr>
      <w:r w:rsidRPr="0025779D">
        <w:t>- The UE is in state 1N-A as defined in TS 38.508-1 [4], subclause 4.4A, on cell 1.</w:t>
      </w:r>
    </w:p>
    <w:p w14:paraId="2200504F" w14:textId="77777777" w:rsidR="00A91BD8" w:rsidRPr="0025779D" w:rsidRDefault="00A91BD8" w:rsidP="00A91BD8">
      <w:pPr>
        <w:pStyle w:val="B1"/>
      </w:pPr>
      <w:r w:rsidRPr="0025779D">
        <w:t>- System information combination NR-2 as defined in TS 38.508-1 [4] clause 4.4.3.1.2.</w:t>
      </w:r>
    </w:p>
    <w:p w14:paraId="01159948" w14:textId="77777777" w:rsidR="00A91BD8" w:rsidRPr="0025779D" w:rsidRDefault="00A91BD8" w:rsidP="00A91BD8">
      <w:pPr>
        <w:pStyle w:val="H6"/>
        <w:rPr>
          <w:snapToGrid w:val="0"/>
        </w:rPr>
      </w:pPr>
      <w:r w:rsidRPr="0025779D">
        <w:rPr>
          <w:lang w:eastAsia="zh-CN"/>
        </w:rPr>
        <w:t>8.1.6.1.4.6</w:t>
      </w:r>
      <w:r w:rsidRPr="0025779D">
        <w:rPr>
          <w:rFonts w:eastAsia="MS Gothic"/>
        </w:rPr>
        <w:t>.3.2</w:t>
      </w:r>
      <w:r w:rsidRPr="0025779D">
        <w:rPr>
          <w:rFonts w:eastAsia="MS Gothic"/>
        </w:rPr>
        <w:tab/>
      </w:r>
      <w:r w:rsidRPr="0025779D">
        <w:rPr>
          <w:snapToGrid w:val="0"/>
        </w:rPr>
        <w:t>Test procedure sequence</w:t>
      </w:r>
    </w:p>
    <w:p w14:paraId="34A60393" w14:textId="77777777" w:rsidR="00A91BD8" w:rsidRPr="0025779D" w:rsidRDefault="00A91BD8" w:rsidP="00A91BD8">
      <w:r w:rsidRPr="0025779D">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5FE3DC84" w14:textId="77777777" w:rsidR="00A91BD8" w:rsidRPr="0025779D" w:rsidRDefault="00A91BD8" w:rsidP="00A91BD8">
      <w:pPr>
        <w:pStyle w:val="TH"/>
        <w:rPr>
          <w:rFonts w:eastAsia="MS Gothic"/>
        </w:rPr>
      </w:pPr>
      <w:r w:rsidRPr="0025779D">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91BD8" w:rsidRPr="0025779D" w14:paraId="4DA12567" w14:textId="77777777" w:rsidTr="0030249A">
        <w:tc>
          <w:tcPr>
            <w:tcW w:w="534" w:type="dxa"/>
            <w:tcBorders>
              <w:top w:val="single" w:sz="4" w:space="0" w:color="auto"/>
              <w:bottom w:val="nil"/>
            </w:tcBorders>
          </w:tcPr>
          <w:p w14:paraId="438FAF8C" w14:textId="77777777" w:rsidR="00A91BD8" w:rsidRPr="0025779D" w:rsidRDefault="00A91BD8" w:rsidP="0030249A">
            <w:pPr>
              <w:pStyle w:val="TAH"/>
            </w:pPr>
          </w:p>
        </w:tc>
        <w:tc>
          <w:tcPr>
            <w:tcW w:w="1842" w:type="dxa"/>
            <w:tcBorders>
              <w:top w:val="single" w:sz="4" w:space="0" w:color="auto"/>
              <w:bottom w:val="nil"/>
            </w:tcBorders>
          </w:tcPr>
          <w:p w14:paraId="7A4E6C1E" w14:textId="77777777" w:rsidR="00A91BD8" w:rsidRPr="0025779D" w:rsidRDefault="00A91BD8" w:rsidP="0030249A">
            <w:pPr>
              <w:pStyle w:val="TAH"/>
            </w:pPr>
            <w:r w:rsidRPr="0025779D">
              <w:t>Parameter</w:t>
            </w:r>
          </w:p>
        </w:tc>
        <w:tc>
          <w:tcPr>
            <w:tcW w:w="851" w:type="dxa"/>
            <w:tcBorders>
              <w:top w:val="single" w:sz="4" w:space="0" w:color="auto"/>
            </w:tcBorders>
          </w:tcPr>
          <w:p w14:paraId="2D96A812" w14:textId="77777777" w:rsidR="00A91BD8" w:rsidRPr="0025779D" w:rsidRDefault="00A91BD8" w:rsidP="0030249A">
            <w:pPr>
              <w:pStyle w:val="TAH"/>
            </w:pPr>
            <w:r w:rsidRPr="0025779D">
              <w:t>Unit</w:t>
            </w:r>
          </w:p>
        </w:tc>
        <w:tc>
          <w:tcPr>
            <w:tcW w:w="1134" w:type="dxa"/>
            <w:tcBorders>
              <w:top w:val="single" w:sz="4" w:space="0" w:color="auto"/>
            </w:tcBorders>
          </w:tcPr>
          <w:p w14:paraId="07BA870B" w14:textId="77777777" w:rsidR="00A91BD8" w:rsidRPr="0025779D" w:rsidRDefault="00A91BD8" w:rsidP="0030249A">
            <w:pPr>
              <w:pStyle w:val="TAH"/>
            </w:pPr>
            <w:r w:rsidRPr="0025779D">
              <w:t>Cell 1</w:t>
            </w:r>
          </w:p>
        </w:tc>
        <w:tc>
          <w:tcPr>
            <w:tcW w:w="1134" w:type="dxa"/>
            <w:tcBorders>
              <w:top w:val="single" w:sz="4" w:space="0" w:color="auto"/>
            </w:tcBorders>
          </w:tcPr>
          <w:p w14:paraId="19DB75EF" w14:textId="77777777" w:rsidR="00A91BD8" w:rsidRPr="0025779D" w:rsidRDefault="00A91BD8" w:rsidP="0030249A">
            <w:pPr>
              <w:pStyle w:val="TAH"/>
            </w:pPr>
            <w:r w:rsidRPr="0025779D">
              <w:t>Cell 2</w:t>
            </w:r>
          </w:p>
        </w:tc>
        <w:tc>
          <w:tcPr>
            <w:tcW w:w="3118" w:type="dxa"/>
            <w:tcBorders>
              <w:top w:val="single" w:sz="4" w:space="0" w:color="auto"/>
              <w:bottom w:val="nil"/>
            </w:tcBorders>
          </w:tcPr>
          <w:p w14:paraId="13480980" w14:textId="77777777" w:rsidR="00A91BD8" w:rsidRPr="0025779D" w:rsidRDefault="00A91BD8" w:rsidP="0030249A">
            <w:pPr>
              <w:pStyle w:val="TAH"/>
            </w:pPr>
            <w:r w:rsidRPr="0025779D">
              <w:t>Remark</w:t>
            </w:r>
          </w:p>
        </w:tc>
      </w:tr>
      <w:tr w:rsidR="00A91BD8" w:rsidRPr="0025779D" w14:paraId="662906C3" w14:textId="77777777" w:rsidTr="0030249A">
        <w:tc>
          <w:tcPr>
            <w:tcW w:w="534" w:type="dxa"/>
            <w:tcBorders>
              <w:top w:val="single" w:sz="4" w:space="0" w:color="auto"/>
            </w:tcBorders>
            <w:shd w:val="clear" w:color="auto" w:fill="auto"/>
            <w:vAlign w:val="center"/>
          </w:tcPr>
          <w:p w14:paraId="3A24B935" w14:textId="77777777" w:rsidR="00A91BD8" w:rsidRPr="0025779D" w:rsidRDefault="00A91BD8" w:rsidP="0030249A">
            <w:pPr>
              <w:pStyle w:val="TAL"/>
            </w:pPr>
            <w:r w:rsidRPr="0025779D">
              <w:t>T0</w:t>
            </w:r>
          </w:p>
        </w:tc>
        <w:tc>
          <w:tcPr>
            <w:tcW w:w="1842" w:type="dxa"/>
            <w:tcBorders>
              <w:top w:val="single" w:sz="4" w:space="0" w:color="auto"/>
              <w:bottom w:val="single" w:sz="4" w:space="0" w:color="auto"/>
            </w:tcBorders>
            <w:vAlign w:val="center"/>
          </w:tcPr>
          <w:p w14:paraId="2DE20976" w14:textId="77777777" w:rsidR="00A91BD8" w:rsidRPr="0025779D" w:rsidRDefault="00A91BD8" w:rsidP="0030249A">
            <w:pPr>
              <w:pStyle w:val="TAL"/>
              <w:rPr>
                <w:lang w:eastAsia="en-GB"/>
              </w:rPr>
            </w:pPr>
            <w:bookmarkStart w:id="3" w:name="OLE_LINK65"/>
            <w:r w:rsidRPr="0025779D">
              <w:t>SS/PBCH</w:t>
            </w:r>
          </w:p>
          <w:p w14:paraId="5391BA39" w14:textId="77777777" w:rsidR="00A91BD8" w:rsidRPr="0025779D" w:rsidRDefault="00A91BD8" w:rsidP="0030249A">
            <w:pPr>
              <w:pStyle w:val="TAL"/>
            </w:pPr>
            <w:r w:rsidRPr="0025779D">
              <w:t>SSS EPRE</w:t>
            </w:r>
            <w:bookmarkEnd w:id="3"/>
          </w:p>
        </w:tc>
        <w:tc>
          <w:tcPr>
            <w:tcW w:w="851" w:type="dxa"/>
            <w:tcBorders>
              <w:top w:val="single" w:sz="4" w:space="0" w:color="auto"/>
              <w:bottom w:val="single" w:sz="4" w:space="0" w:color="auto"/>
            </w:tcBorders>
            <w:vAlign w:val="center"/>
          </w:tcPr>
          <w:p w14:paraId="18A20C0E"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1BB5256B" w14:textId="77777777" w:rsidR="00A91BD8" w:rsidRPr="0025779D" w:rsidRDefault="00A91BD8" w:rsidP="0030249A">
            <w:pPr>
              <w:pStyle w:val="TAC"/>
            </w:pPr>
            <w:r w:rsidRPr="0025779D">
              <w:t>-85</w:t>
            </w:r>
          </w:p>
        </w:tc>
        <w:tc>
          <w:tcPr>
            <w:tcW w:w="1134" w:type="dxa"/>
            <w:tcBorders>
              <w:top w:val="single" w:sz="4" w:space="0" w:color="auto"/>
              <w:bottom w:val="single" w:sz="4" w:space="0" w:color="auto"/>
            </w:tcBorders>
            <w:vAlign w:val="center"/>
          </w:tcPr>
          <w:p w14:paraId="0F69336B" w14:textId="77777777" w:rsidR="00A91BD8" w:rsidRPr="0025779D" w:rsidRDefault="00A91BD8" w:rsidP="0030249A">
            <w:pPr>
              <w:pStyle w:val="TAC"/>
            </w:pPr>
            <w:r w:rsidRPr="0025779D">
              <w:t>”Off”</w:t>
            </w:r>
          </w:p>
        </w:tc>
        <w:tc>
          <w:tcPr>
            <w:tcW w:w="3118" w:type="dxa"/>
            <w:tcBorders>
              <w:top w:val="single" w:sz="4" w:space="0" w:color="auto"/>
              <w:bottom w:val="single" w:sz="4" w:space="0" w:color="auto"/>
            </w:tcBorders>
          </w:tcPr>
          <w:p w14:paraId="51E65687" w14:textId="77777777" w:rsidR="00A91BD8" w:rsidRPr="0025779D" w:rsidRDefault="00A91BD8" w:rsidP="0030249A">
            <w:pPr>
              <w:pStyle w:val="TAL"/>
            </w:pPr>
            <w:r w:rsidRPr="0025779D">
              <w:t>Only Cell 1 is available.</w:t>
            </w:r>
          </w:p>
          <w:p w14:paraId="0C925DE6" w14:textId="77777777" w:rsidR="00A91BD8" w:rsidRPr="0025779D" w:rsidRDefault="00A91BD8" w:rsidP="0030249A">
            <w:pPr>
              <w:pStyle w:val="TAL"/>
            </w:pPr>
            <w:r w:rsidRPr="0025779D">
              <w:t>(NOTE 1).</w:t>
            </w:r>
          </w:p>
        </w:tc>
      </w:tr>
      <w:tr w:rsidR="00A91BD8" w:rsidRPr="0025779D" w14:paraId="553366E9" w14:textId="77777777" w:rsidTr="0030249A">
        <w:trPr>
          <w:trHeight w:val="828"/>
        </w:trPr>
        <w:tc>
          <w:tcPr>
            <w:tcW w:w="534" w:type="dxa"/>
            <w:tcBorders>
              <w:top w:val="single" w:sz="4" w:space="0" w:color="auto"/>
            </w:tcBorders>
            <w:vAlign w:val="center"/>
          </w:tcPr>
          <w:p w14:paraId="4EF5483F" w14:textId="77777777" w:rsidR="00A91BD8" w:rsidRPr="0025779D" w:rsidRDefault="00A91BD8" w:rsidP="0030249A">
            <w:pPr>
              <w:pStyle w:val="TAL"/>
            </w:pPr>
            <w:r w:rsidRPr="0025779D">
              <w:t>T1</w:t>
            </w:r>
          </w:p>
        </w:tc>
        <w:tc>
          <w:tcPr>
            <w:tcW w:w="1842" w:type="dxa"/>
            <w:tcBorders>
              <w:top w:val="single" w:sz="4" w:space="0" w:color="auto"/>
            </w:tcBorders>
            <w:vAlign w:val="center"/>
          </w:tcPr>
          <w:p w14:paraId="32E177D2" w14:textId="77777777" w:rsidR="00A91BD8" w:rsidRPr="0025779D" w:rsidRDefault="00A91BD8" w:rsidP="0030249A">
            <w:pPr>
              <w:pStyle w:val="TAL"/>
              <w:rPr>
                <w:lang w:eastAsia="en-GB"/>
              </w:rPr>
            </w:pPr>
            <w:r w:rsidRPr="0025779D">
              <w:t>SS/PBCH</w:t>
            </w:r>
          </w:p>
          <w:p w14:paraId="0EBE9274" w14:textId="77777777" w:rsidR="00A91BD8" w:rsidRPr="0025779D" w:rsidRDefault="00A91BD8" w:rsidP="0030249A">
            <w:pPr>
              <w:pStyle w:val="TAL"/>
            </w:pPr>
            <w:r w:rsidRPr="0025779D">
              <w:t>SSS EPRE</w:t>
            </w:r>
          </w:p>
        </w:tc>
        <w:tc>
          <w:tcPr>
            <w:tcW w:w="851" w:type="dxa"/>
            <w:tcBorders>
              <w:top w:val="single" w:sz="4" w:space="0" w:color="auto"/>
            </w:tcBorders>
            <w:vAlign w:val="center"/>
          </w:tcPr>
          <w:p w14:paraId="4005137A" w14:textId="77777777" w:rsidR="00A91BD8" w:rsidRPr="0025779D" w:rsidRDefault="00A91BD8" w:rsidP="0030249A">
            <w:pPr>
              <w:pStyle w:val="TAC"/>
            </w:pPr>
            <w:r w:rsidRPr="0025779D">
              <w:t>dBm/SCS</w:t>
            </w:r>
          </w:p>
        </w:tc>
        <w:tc>
          <w:tcPr>
            <w:tcW w:w="1134" w:type="dxa"/>
            <w:tcBorders>
              <w:top w:val="single" w:sz="4" w:space="0" w:color="auto"/>
            </w:tcBorders>
            <w:vAlign w:val="center"/>
          </w:tcPr>
          <w:p w14:paraId="1DC91706" w14:textId="77777777" w:rsidR="00A91BD8" w:rsidRPr="0025779D" w:rsidRDefault="00A91BD8" w:rsidP="0030249A">
            <w:pPr>
              <w:pStyle w:val="TAC"/>
            </w:pPr>
            <w:r w:rsidRPr="0025779D">
              <w:t>-85</w:t>
            </w:r>
          </w:p>
        </w:tc>
        <w:tc>
          <w:tcPr>
            <w:tcW w:w="1134" w:type="dxa"/>
            <w:tcBorders>
              <w:top w:val="single" w:sz="4" w:space="0" w:color="auto"/>
            </w:tcBorders>
            <w:vAlign w:val="center"/>
          </w:tcPr>
          <w:p w14:paraId="468503A4" w14:textId="77777777" w:rsidR="00A91BD8" w:rsidRPr="0025779D" w:rsidRDefault="00A91BD8" w:rsidP="0030249A">
            <w:pPr>
              <w:pStyle w:val="TAC"/>
            </w:pPr>
            <w:r w:rsidRPr="0025779D">
              <w:t>-91</w:t>
            </w:r>
          </w:p>
        </w:tc>
        <w:tc>
          <w:tcPr>
            <w:tcW w:w="3118" w:type="dxa"/>
            <w:tcBorders>
              <w:top w:val="single" w:sz="4" w:space="0" w:color="auto"/>
            </w:tcBorders>
            <w:vAlign w:val="center"/>
          </w:tcPr>
          <w:p w14:paraId="77E988D6" w14:textId="77777777" w:rsidR="00A91BD8" w:rsidRPr="0025779D" w:rsidRDefault="00A91BD8" w:rsidP="0030249A">
            <w:pPr>
              <w:pStyle w:val="TAL"/>
              <w:jc w:val="both"/>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A91BD8" w:rsidRPr="0025779D" w14:paraId="07FAC587" w14:textId="77777777" w:rsidTr="0030249A">
        <w:tc>
          <w:tcPr>
            <w:tcW w:w="8613" w:type="dxa"/>
            <w:gridSpan w:val="6"/>
            <w:tcBorders>
              <w:top w:val="single" w:sz="4" w:space="0" w:color="auto"/>
              <w:bottom w:val="single" w:sz="4" w:space="0" w:color="auto"/>
            </w:tcBorders>
            <w:vAlign w:val="center"/>
          </w:tcPr>
          <w:p w14:paraId="2FFFEB83" w14:textId="77777777" w:rsidR="00A91BD8" w:rsidRPr="0025779D" w:rsidRDefault="00A91BD8" w:rsidP="0030249A">
            <w:pPr>
              <w:pStyle w:val="TAL"/>
            </w:pPr>
            <w:r w:rsidRPr="0025779D">
              <w:t>NOTE 1:</w:t>
            </w:r>
            <w:r w:rsidRPr="0025779D">
              <w:tab/>
              <w:t>Power level “Off” is defined in TS 38.508-1 Table 6.2.2.1-3.</w:t>
            </w:r>
          </w:p>
        </w:tc>
      </w:tr>
    </w:tbl>
    <w:p w14:paraId="3A7883B7" w14:textId="77777777" w:rsidR="00A91BD8" w:rsidRPr="0025779D" w:rsidRDefault="00A91BD8" w:rsidP="00A91BD8">
      <w:pPr>
        <w:rPr>
          <w:snapToGrid w:val="0"/>
        </w:rPr>
      </w:pPr>
    </w:p>
    <w:p w14:paraId="3C61DBBF" w14:textId="77777777" w:rsidR="00A91BD8" w:rsidRPr="0025779D" w:rsidRDefault="00A91BD8" w:rsidP="00A91BD8">
      <w:pPr>
        <w:pStyle w:val="TH"/>
        <w:rPr>
          <w:rFonts w:eastAsia="MS Gothic"/>
        </w:rPr>
      </w:pPr>
      <w:r w:rsidRPr="0025779D">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91BD8" w:rsidRPr="0025779D" w14:paraId="008747AF" w14:textId="77777777" w:rsidTr="0030249A">
        <w:tc>
          <w:tcPr>
            <w:tcW w:w="534" w:type="dxa"/>
            <w:tcBorders>
              <w:top w:val="single" w:sz="4" w:space="0" w:color="auto"/>
              <w:bottom w:val="nil"/>
            </w:tcBorders>
          </w:tcPr>
          <w:p w14:paraId="1138072E" w14:textId="77777777" w:rsidR="00A91BD8" w:rsidRPr="0025779D" w:rsidRDefault="00A91BD8" w:rsidP="0030249A">
            <w:pPr>
              <w:pStyle w:val="TAH"/>
            </w:pPr>
          </w:p>
        </w:tc>
        <w:tc>
          <w:tcPr>
            <w:tcW w:w="1842" w:type="dxa"/>
            <w:tcBorders>
              <w:top w:val="single" w:sz="4" w:space="0" w:color="auto"/>
              <w:bottom w:val="nil"/>
            </w:tcBorders>
          </w:tcPr>
          <w:p w14:paraId="2D782C8E" w14:textId="77777777" w:rsidR="00A91BD8" w:rsidRPr="0025779D" w:rsidRDefault="00A91BD8" w:rsidP="0030249A">
            <w:pPr>
              <w:pStyle w:val="TAH"/>
            </w:pPr>
            <w:r w:rsidRPr="0025779D">
              <w:t>Parameter</w:t>
            </w:r>
          </w:p>
        </w:tc>
        <w:tc>
          <w:tcPr>
            <w:tcW w:w="851" w:type="dxa"/>
            <w:tcBorders>
              <w:top w:val="single" w:sz="4" w:space="0" w:color="auto"/>
            </w:tcBorders>
          </w:tcPr>
          <w:p w14:paraId="765209F1" w14:textId="77777777" w:rsidR="00A91BD8" w:rsidRPr="0025779D" w:rsidRDefault="00A91BD8" w:rsidP="0030249A">
            <w:pPr>
              <w:pStyle w:val="TAH"/>
            </w:pPr>
            <w:r w:rsidRPr="0025779D">
              <w:t>Unit</w:t>
            </w:r>
          </w:p>
        </w:tc>
        <w:tc>
          <w:tcPr>
            <w:tcW w:w="1134" w:type="dxa"/>
            <w:tcBorders>
              <w:top w:val="single" w:sz="4" w:space="0" w:color="auto"/>
            </w:tcBorders>
          </w:tcPr>
          <w:p w14:paraId="445451E5" w14:textId="77777777" w:rsidR="00A91BD8" w:rsidRPr="0025779D" w:rsidRDefault="00A91BD8" w:rsidP="0030249A">
            <w:pPr>
              <w:pStyle w:val="TAH"/>
            </w:pPr>
            <w:r w:rsidRPr="0025779D">
              <w:t>Cell 1</w:t>
            </w:r>
          </w:p>
        </w:tc>
        <w:tc>
          <w:tcPr>
            <w:tcW w:w="1134" w:type="dxa"/>
            <w:tcBorders>
              <w:top w:val="single" w:sz="4" w:space="0" w:color="auto"/>
            </w:tcBorders>
          </w:tcPr>
          <w:p w14:paraId="71D69508" w14:textId="77777777" w:rsidR="00A91BD8" w:rsidRPr="0025779D" w:rsidRDefault="00A91BD8" w:rsidP="0030249A">
            <w:pPr>
              <w:pStyle w:val="TAH"/>
            </w:pPr>
            <w:r w:rsidRPr="0025779D">
              <w:t>Cell 2</w:t>
            </w:r>
          </w:p>
        </w:tc>
        <w:tc>
          <w:tcPr>
            <w:tcW w:w="3118" w:type="dxa"/>
            <w:tcBorders>
              <w:top w:val="single" w:sz="4" w:space="0" w:color="auto"/>
              <w:bottom w:val="nil"/>
            </w:tcBorders>
          </w:tcPr>
          <w:p w14:paraId="502041C0" w14:textId="77777777" w:rsidR="00A91BD8" w:rsidRPr="0025779D" w:rsidRDefault="00A91BD8" w:rsidP="0030249A">
            <w:pPr>
              <w:pStyle w:val="TAH"/>
            </w:pPr>
            <w:r w:rsidRPr="0025779D">
              <w:t>Remark</w:t>
            </w:r>
          </w:p>
        </w:tc>
      </w:tr>
      <w:tr w:rsidR="00A91BD8" w:rsidRPr="0025779D" w14:paraId="0684FB08" w14:textId="77777777" w:rsidTr="0030249A">
        <w:tc>
          <w:tcPr>
            <w:tcW w:w="534" w:type="dxa"/>
            <w:tcBorders>
              <w:top w:val="single" w:sz="4" w:space="0" w:color="auto"/>
            </w:tcBorders>
            <w:shd w:val="clear" w:color="auto" w:fill="auto"/>
            <w:vAlign w:val="center"/>
          </w:tcPr>
          <w:p w14:paraId="60D5AB63" w14:textId="77777777" w:rsidR="00A91BD8" w:rsidRPr="0025779D" w:rsidRDefault="00A91BD8" w:rsidP="0030249A">
            <w:pPr>
              <w:pStyle w:val="TAL"/>
            </w:pPr>
            <w:r w:rsidRPr="0025779D">
              <w:t>T0</w:t>
            </w:r>
          </w:p>
        </w:tc>
        <w:tc>
          <w:tcPr>
            <w:tcW w:w="1842" w:type="dxa"/>
            <w:tcBorders>
              <w:top w:val="single" w:sz="4" w:space="0" w:color="auto"/>
              <w:bottom w:val="single" w:sz="4" w:space="0" w:color="auto"/>
            </w:tcBorders>
            <w:vAlign w:val="center"/>
          </w:tcPr>
          <w:p w14:paraId="001CD242" w14:textId="77777777" w:rsidR="00A91BD8" w:rsidRPr="0025779D" w:rsidRDefault="00A91BD8" w:rsidP="0030249A">
            <w:pPr>
              <w:pStyle w:val="TAL"/>
              <w:rPr>
                <w:lang w:eastAsia="en-GB"/>
              </w:rPr>
            </w:pPr>
            <w:r w:rsidRPr="0025779D">
              <w:t>SS/PBCH</w:t>
            </w:r>
          </w:p>
          <w:p w14:paraId="6CBACC05" w14:textId="77777777" w:rsidR="00A91BD8" w:rsidRPr="0025779D" w:rsidRDefault="00A91BD8" w:rsidP="0030249A">
            <w:pPr>
              <w:pStyle w:val="TAL"/>
            </w:pPr>
            <w:r w:rsidRPr="0025779D">
              <w:t>SSS EPRE</w:t>
            </w:r>
          </w:p>
        </w:tc>
        <w:tc>
          <w:tcPr>
            <w:tcW w:w="851" w:type="dxa"/>
            <w:tcBorders>
              <w:top w:val="single" w:sz="4" w:space="0" w:color="auto"/>
              <w:bottom w:val="single" w:sz="4" w:space="0" w:color="auto"/>
            </w:tcBorders>
            <w:vAlign w:val="center"/>
          </w:tcPr>
          <w:p w14:paraId="5531D5CD"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73E3F69B" w14:textId="77777777" w:rsidR="00A91BD8" w:rsidRPr="0025779D" w:rsidRDefault="00A91BD8" w:rsidP="0030249A">
            <w:pPr>
              <w:pStyle w:val="TAC"/>
            </w:pPr>
            <w:r w:rsidRPr="0025779D">
              <w:t>FFS</w:t>
            </w:r>
          </w:p>
        </w:tc>
        <w:tc>
          <w:tcPr>
            <w:tcW w:w="1134" w:type="dxa"/>
            <w:tcBorders>
              <w:top w:val="single" w:sz="4" w:space="0" w:color="auto"/>
              <w:bottom w:val="single" w:sz="4" w:space="0" w:color="auto"/>
            </w:tcBorders>
          </w:tcPr>
          <w:p w14:paraId="0B78900C" w14:textId="77777777" w:rsidR="00A91BD8" w:rsidRPr="0025779D" w:rsidRDefault="00A91BD8" w:rsidP="0030249A">
            <w:pPr>
              <w:pStyle w:val="TAC"/>
            </w:pPr>
            <w:r w:rsidRPr="0025779D">
              <w:t>"Off"</w:t>
            </w:r>
          </w:p>
        </w:tc>
        <w:tc>
          <w:tcPr>
            <w:tcW w:w="3118" w:type="dxa"/>
            <w:tcBorders>
              <w:top w:val="single" w:sz="4" w:space="0" w:color="auto"/>
              <w:bottom w:val="single" w:sz="4" w:space="0" w:color="auto"/>
            </w:tcBorders>
          </w:tcPr>
          <w:p w14:paraId="2B3ADA07" w14:textId="77777777" w:rsidR="00A91BD8" w:rsidRPr="0025779D" w:rsidRDefault="00A91BD8" w:rsidP="0030249A">
            <w:pPr>
              <w:pStyle w:val="TAL"/>
            </w:pPr>
            <w:r w:rsidRPr="0025779D">
              <w:t>Only Cell 1 is available.</w:t>
            </w:r>
          </w:p>
          <w:p w14:paraId="0BCB04D4" w14:textId="77777777" w:rsidR="00A91BD8" w:rsidRPr="0025779D" w:rsidRDefault="00A91BD8" w:rsidP="0030249A">
            <w:pPr>
              <w:pStyle w:val="TAL"/>
            </w:pPr>
            <w:r w:rsidRPr="0025779D">
              <w:t>(NOTE 1).</w:t>
            </w:r>
          </w:p>
        </w:tc>
      </w:tr>
      <w:tr w:rsidR="00A91BD8" w:rsidRPr="0025779D" w14:paraId="1F61F473" w14:textId="77777777" w:rsidTr="0030249A">
        <w:trPr>
          <w:trHeight w:val="424"/>
        </w:trPr>
        <w:tc>
          <w:tcPr>
            <w:tcW w:w="534" w:type="dxa"/>
            <w:tcBorders>
              <w:top w:val="single" w:sz="4" w:space="0" w:color="auto"/>
            </w:tcBorders>
            <w:vAlign w:val="center"/>
          </w:tcPr>
          <w:p w14:paraId="369F165B" w14:textId="77777777" w:rsidR="00A91BD8" w:rsidRPr="0025779D" w:rsidRDefault="00A91BD8" w:rsidP="0030249A">
            <w:pPr>
              <w:pStyle w:val="TAL"/>
            </w:pPr>
            <w:r w:rsidRPr="0025779D">
              <w:t>T1</w:t>
            </w:r>
          </w:p>
        </w:tc>
        <w:tc>
          <w:tcPr>
            <w:tcW w:w="1842" w:type="dxa"/>
            <w:tcBorders>
              <w:top w:val="single" w:sz="4" w:space="0" w:color="auto"/>
            </w:tcBorders>
            <w:vAlign w:val="center"/>
          </w:tcPr>
          <w:p w14:paraId="10298098" w14:textId="77777777" w:rsidR="00A91BD8" w:rsidRPr="0025779D" w:rsidRDefault="00A91BD8" w:rsidP="0030249A">
            <w:pPr>
              <w:pStyle w:val="TAL"/>
              <w:rPr>
                <w:lang w:eastAsia="en-GB"/>
              </w:rPr>
            </w:pPr>
            <w:r w:rsidRPr="0025779D">
              <w:t>SS/PBCH</w:t>
            </w:r>
          </w:p>
          <w:p w14:paraId="23371166" w14:textId="77777777" w:rsidR="00A91BD8" w:rsidRPr="0025779D" w:rsidRDefault="00A91BD8" w:rsidP="0030249A">
            <w:pPr>
              <w:pStyle w:val="TAL"/>
            </w:pPr>
            <w:r w:rsidRPr="0025779D">
              <w:t>SSS EPRE</w:t>
            </w:r>
          </w:p>
        </w:tc>
        <w:tc>
          <w:tcPr>
            <w:tcW w:w="851" w:type="dxa"/>
            <w:tcBorders>
              <w:top w:val="single" w:sz="4" w:space="0" w:color="auto"/>
            </w:tcBorders>
            <w:vAlign w:val="center"/>
          </w:tcPr>
          <w:p w14:paraId="12A34927" w14:textId="77777777" w:rsidR="00A91BD8" w:rsidRPr="0025779D" w:rsidRDefault="00A91BD8" w:rsidP="0030249A">
            <w:pPr>
              <w:pStyle w:val="TAC"/>
            </w:pPr>
            <w:r w:rsidRPr="0025779D">
              <w:t>dBm/SCS</w:t>
            </w:r>
          </w:p>
        </w:tc>
        <w:tc>
          <w:tcPr>
            <w:tcW w:w="1134" w:type="dxa"/>
            <w:tcBorders>
              <w:top w:val="single" w:sz="4" w:space="0" w:color="auto"/>
            </w:tcBorders>
            <w:vAlign w:val="center"/>
          </w:tcPr>
          <w:p w14:paraId="1D3A2181" w14:textId="77777777" w:rsidR="00A91BD8" w:rsidRPr="0025779D" w:rsidRDefault="00A91BD8" w:rsidP="0030249A">
            <w:pPr>
              <w:pStyle w:val="TAC"/>
            </w:pPr>
            <w:r w:rsidRPr="0025779D">
              <w:t>FFS</w:t>
            </w:r>
          </w:p>
        </w:tc>
        <w:tc>
          <w:tcPr>
            <w:tcW w:w="1134" w:type="dxa"/>
            <w:tcBorders>
              <w:top w:val="single" w:sz="4" w:space="0" w:color="auto"/>
            </w:tcBorders>
            <w:vAlign w:val="center"/>
          </w:tcPr>
          <w:p w14:paraId="5A241E83" w14:textId="77777777" w:rsidR="00A91BD8" w:rsidRPr="0025779D" w:rsidRDefault="00A91BD8" w:rsidP="0030249A">
            <w:pPr>
              <w:pStyle w:val="TAC"/>
            </w:pPr>
            <w:r w:rsidRPr="0025779D">
              <w:t>FFS</w:t>
            </w:r>
          </w:p>
        </w:tc>
        <w:tc>
          <w:tcPr>
            <w:tcW w:w="3118" w:type="dxa"/>
            <w:tcBorders>
              <w:top w:val="single" w:sz="4" w:space="0" w:color="auto"/>
            </w:tcBorders>
          </w:tcPr>
          <w:p w14:paraId="36B380D3" w14:textId="77777777" w:rsidR="00A91BD8" w:rsidRPr="0025779D" w:rsidRDefault="00A91BD8" w:rsidP="0030249A">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A91BD8" w:rsidRPr="0025779D" w14:paraId="675D57B5" w14:textId="77777777" w:rsidTr="0030249A">
        <w:tc>
          <w:tcPr>
            <w:tcW w:w="8613" w:type="dxa"/>
            <w:gridSpan w:val="6"/>
            <w:tcBorders>
              <w:top w:val="single" w:sz="4" w:space="0" w:color="auto"/>
              <w:bottom w:val="single" w:sz="4" w:space="0" w:color="auto"/>
            </w:tcBorders>
            <w:vAlign w:val="center"/>
          </w:tcPr>
          <w:p w14:paraId="0BEB926F" w14:textId="77777777" w:rsidR="00A91BD8" w:rsidRPr="0025779D" w:rsidRDefault="00A91BD8" w:rsidP="0030249A">
            <w:pPr>
              <w:pStyle w:val="TAL"/>
            </w:pPr>
            <w:r w:rsidRPr="0025779D">
              <w:t>NOTE 1:</w:t>
            </w:r>
            <w:r w:rsidRPr="0025779D">
              <w:tab/>
              <w:t>Power level “Off” is defined in TS 38.508-1 Table 6.2.2.2-3.</w:t>
            </w:r>
          </w:p>
        </w:tc>
      </w:tr>
    </w:tbl>
    <w:p w14:paraId="02FA9B1E" w14:textId="77777777" w:rsidR="00A91BD8" w:rsidRPr="0025779D" w:rsidRDefault="00A91BD8" w:rsidP="00A91BD8">
      <w:pPr>
        <w:rPr>
          <w:snapToGrid w:val="0"/>
        </w:rPr>
      </w:pPr>
    </w:p>
    <w:p w14:paraId="631D71A3" w14:textId="77777777" w:rsidR="00A91BD8" w:rsidRPr="0025779D" w:rsidRDefault="00A91BD8" w:rsidP="00A91BD8">
      <w:pPr>
        <w:pStyle w:val="TH"/>
      </w:pPr>
      <w:r w:rsidRPr="0025779D">
        <w:lastRenderedPageBreak/>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A91BD8" w:rsidRPr="0025779D" w14:paraId="0C27F0E0" w14:textId="77777777" w:rsidTr="0030249A">
        <w:tc>
          <w:tcPr>
            <w:tcW w:w="704" w:type="dxa"/>
            <w:tcBorders>
              <w:bottom w:val="nil"/>
            </w:tcBorders>
          </w:tcPr>
          <w:p w14:paraId="7B9D6CB4" w14:textId="77777777" w:rsidR="00A91BD8" w:rsidRPr="0025779D" w:rsidRDefault="00A91BD8" w:rsidP="0030249A">
            <w:pPr>
              <w:pStyle w:val="TAH"/>
            </w:pPr>
            <w:r w:rsidRPr="0025779D">
              <w:t>St</w:t>
            </w:r>
          </w:p>
        </w:tc>
        <w:tc>
          <w:tcPr>
            <w:tcW w:w="3913" w:type="dxa"/>
            <w:tcBorders>
              <w:bottom w:val="nil"/>
            </w:tcBorders>
          </w:tcPr>
          <w:p w14:paraId="61603B36" w14:textId="77777777" w:rsidR="00A91BD8" w:rsidRPr="0025779D" w:rsidRDefault="00A91BD8" w:rsidP="0030249A">
            <w:pPr>
              <w:pStyle w:val="TAH"/>
            </w:pPr>
            <w:r w:rsidRPr="0025779D">
              <w:t>Procedure</w:t>
            </w:r>
          </w:p>
        </w:tc>
        <w:tc>
          <w:tcPr>
            <w:tcW w:w="3686" w:type="dxa"/>
            <w:gridSpan w:val="2"/>
          </w:tcPr>
          <w:p w14:paraId="43CC7057" w14:textId="77777777" w:rsidR="00A91BD8" w:rsidRPr="0025779D" w:rsidRDefault="00A91BD8" w:rsidP="0030249A">
            <w:pPr>
              <w:pStyle w:val="TAH"/>
            </w:pPr>
            <w:r w:rsidRPr="0025779D">
              <w:t>Message Sequence</w:t>
            </w:r>
          </w:p>
        </w:tc>
        <w:tc>
          <w:tcPr>
            <w:tcW w:w="567" w:type="dxa"/>
            <w:tcBorders>
              <w:bottom w:val="nil"/>
            </w:tcBorders>
          </w:tcPr>
          <w:p w14:paraId="14FE9EC3" w14:textId="77777777" w:rsidR="00A91BD8" w:rsidRPr="0025779D" w:rsidRDefault="00A91BD8" w:rsidP="0030249A">
            <w:pPr>
              <w:pStyle w:val="TAH"/>
            </w:pPr>
            <w:r w:rsidRPr="0025779D">
              <w:t>TP</w:t>
            </w:r>
          </w:p>
        </w:tc>
        <w:tc>
          <w:tcPr>
            <w:tcW w:w="764" w:type="dxa"/>
            <w:tcBorders>
              <w:bottom w:val="nil"/>
            </w:tcBorders>
          </w:tcPr>
          <w:p w14:paraId="071D5A90" w14:textId="77777777" w:rsidR="00A91BD8" w:rsidRPr="0025779D" w:rsidRDefault="00A91BD8" w:rsidP="0030249A">
            <w:pPr>
              <w:pStyle w:val="TAH"/>
            </w:pPr>
            <w:r w:rsidRPr="0025779D">
              <w:t>Verdict</w:t>
            </w:r>
          </w:p>
        </w:tc>
      </w:tr>
      <w:tr w:rsidR="00A91BD8" w:rsidRPr="0025779D" w14:paraId="1A919E12" w14:textId="77777777" w:rsidTr="0030249A">
        <w:tc>
          <w:tcPr>
            <w:tcW w:w="704" w:type="dxa"/>
            <w:tcBorders>
              <w:top w:val="nil"/>
            </w:tcBorders>
          </w:tcPr>
          <w:p w14:paraId="73507B71" w14:textId="77777777" w:rsidR="00A91BD8" w:rsidRPr="0025779D" w:rsidRDefault="00A91BD8" w:rsidP="0030249A">
            <w:pPr>
              <w:pStyle w:val="TAH"/>
            </w:pPr>
          </w:p>
        </w:tc>
        <w:tc>
          <w:tcPr>
            <w:tcW w:w="3913" w:type="dxa"/>
            <w:tcBorders>
              <w:top w:val="nil"/>
            </w:tcBorders>
          </w:tcPr>
          <w:p w14:paraId="719C957C" w14:textId="77777777" w:rsidR="00A91BD8" w:rsidRPr="0025779D" w:rsidRDefault="00A91BD8" w:rsidP="0030249A">
            <w:pPr>
              <w:pStyle w:val="TAH"/>
            </w:pPr>
          </w:p>
        </w:tc>
        <w:tc>
          <w:tcPr>
            <w:tcW w:w="709" w:type="dxa"/>
          </w:tcPr>
          <w:p w14:paraId="1F1FA492" w14:textId="77777777" w:rsidR="00A91BD8" w:rsidRPr="0025779D" w:rsidRDefault="00A91BD8" w:rsidP="0030249A">
            <w:pPr>
              <w:pStyle w:val="TAH"/>
            </w:pPr>
            <w:r w:rsidRPr="0025779D">
              <w:t>U - S</w:t>
            </w:r>
          </w:p>
        </w:tc>
        <w:tc>
          <w:tcPr>
            <w:tcW w:w="2977" w:type="dxa"/>
          </w:tcPr>
          <w:p w14:paraId="1BF92585" w14:textId="77777777" w:rsidR="00A91BD8" w:rsidRPr="0025779D" w:rsidRDefault="00A91BD8" w:rsidP="0030249A">
            <w:pPr>
              <w:pStyle w:val="TAH"/>
            </w:pPr>
            <w:r w:rsidRPr="0025779D">
              <w:t>Message</w:t>
            </w:r>
          </w:p>
        </w:tc>
        <w:tc>
          <w:tcPr>
            <w:tcW w:w="567" w:type="dxa"/>
            <w:tcBorders>
              <w:top w:val="nil"/>
            </w:tcBorders>
          </w:tcPr>
          <w:p w14:paraId="402126CC" w14:textId="77777777" w:rsidR="00A91BD8" w:rsidRPr="0025779D" w:rsidRDefault="00A91BD8" w:rsidP="0030249A">
            <w:pPr>
              <w:pStyle w:val="TAH"/>
            </w:pPr>
          </w:p>
        </w:tc>
        <w:tc>
          <w:tcPr>
            <w:tcW w:w="764" w:type="dxa"/>
            <w:tcBorders>
              <w:top w:val="nil"/>
            </w:tcBorders>
          </w:tcPr>
          <w:p w14:paraId="52DA44E3" w14:textId="77777777" w:rsidR="00A91BD8" w:rsidRPr="0025779D" w:rsidRDefault="00A91BD8" w:rsidP="0030249A">
            <w:pPr>
              <w:pStyle w:val="TAH"/>
            </w:pPr>
          </w:p>
        </w:tc>
      </w:tr>
      <w:tr w:rsidR="00A91BD8" w:rsidRPr="0025779D" w14:paraId="24F09CF0" w14:textId="77777777" w:rsidTr="0030249A">
        <w:tc>
          <w:tcPr>
            <w:tcW w:w="704" w:type="dxa"/>
            <w:tcBorders>
              <w:top w:val="nil"/>
            </w:tcBorders>
          </w:tcPr>
          <w:p w14:paraId="5F69D7B4" w14:textId="77777777" w:rsidR="00A91BD8" w:rsidRPr="0025779D" w:rsidRDefault="00A91BD8" w:rsidP="0030249A">
            <w:pPr>
              <w:pStyle w:val="TAC"/>
              <w:rPr>
                <w:lang w:eastAsia="zh-CN"/>
              </w:rPr>
            </w:pPr>
            <w:r w:rsidRPr="0025779D">
              <w:rPr>
                <w:lang w:eastAsia="zh-CN"/>
              </w:rPr>
              <w:t>1</w:t>
            </w:r>
          </w:p>
        </w:tc>
        <w:tc>
          <w:tcPr>
            <w:tcW w:w="3913" w:type="dxa"/>
            <w:tcBorders>
              <w:top w:val="nil"/>
            </w:tcBorders>
          </w:tcPr>
          <w:p w14:paraId="7A84F2F2" w14:textId="77777777" w:rsidR="00A91BD8" w:rsidRPr="0025779D" w:rsidRDefault="00A91BD8" w:rsidP="0030249A">
            <w:pPr>
              <w:pStyle w:val="TAL"/>
            </w:pPr>
            <w:r w:rsidRPr="0025779D">
              <w:t>The SS changes NR Cell 1 and NR Cell 2 parameter according to the row "T1" in Table 8.1.6.1.4.6.3.2-1/2.</w:t>
            </w:r>
          </w:p>
        </w:tc>
        <w:tc>
          <w:tcPr>
            <w:tcW w:w="709" w:type="dxa"/>
          </w:tcPr>
          <w:p w14:paraId="596936F5" w14:textId="77777777" w:rsidR="00A91BD8" w:rsidRPr="0025779D" w:rsidRDefault="00A91BD8" w:rsidP="0030249A">
            <w:pPr>
              <w:pStyle w:val="TAC"/>
            </w:pPr>
            <w:r w:rsidRPr="0025779D">
              <w:t>-</w:t>
            </w:r>
          </w:p>
        </w:tc>
        <w:tc>
          <w:tcPr>
            <w:tcW w:w="2977" w:type="dxa"/>
          </w:tcPr>
          <w:p w14:paraId="346E3763" w14:textId="77777777" w:rsidR="00A91BD8" w:rsidRPr="0025779D" w:rsidRDefault="00A91BD8" w:rsidP="0030249A">
            <w:pPr>
              <w:pStyle w:val="TAL"/>
            </w:pPr>
            <w:r w:rsidRPr="0025779D">
              <w:t>-</w:t>
            </w:r>
          </w:p>
        </w:tc>
        <w:tc>
          <w:tcPr>
            <w:tcW w:w="567" w:type="dxa"/>
            <w:tcBorders>
              <w:top w:val="nil"/>
            </w:tcBorders>
          </w:tcPr>
          <w:p w14:paraId="034F9767" w14:textId="77777777" w:rsidR="00A91BD8" w:rsidRPr="0025779D" w:rsidRDefault="00A91BD8" w:rsidP="0030249A">
            <w:pPr>
              <w:pStyle w:val="TAC"/>
            </w:pPr>
            <w:r w:rsidRPr="0025779D">
              <w:t>-</w:t>
            </w:r>
          </w:p>
        </w:tc>
        <w:tc>
          <w:tcPr>
            <w:tcW w:w="764" w:type="dxa"/>
            <w:tcBorders>
              <w:top w:val="nil"/>
            </w:tcBorders>
          </w:tcPr>
          <w:p w14:paraId="1F6FF401" w14:textId="77777777" w:rsidR="00A91BD8" w:rsidRPr="0025779D" w:rsidRDefault="00A91BD8" w:rsidP="0030249A">
            <w:pPr>
              <w:pStyle w:val="TAC"/>
            </w:pPr>
            <w:r w:rsidRPr="0025779D">
              <w:t>-</w:t>
            </w:r>
          </w:p>
        </w:tc>
      </w:tr>
      <w:tr w:rsidR="00A91BD8" w:rsidRPr="0025779D" w14:paraId="3B4B9B8D" w14:textId="77777777" w:rsidTr="0030249A">
        <w:tc>
          <w:tcPr>
            <w:tcW w:w="704" w:type="dxa"/>
            <w:tcBorders>
              <w:top w:val="nil"/>
            </w:tcBorders>
          </w:tcPr>
          <w:p w14:paraId="3DC1741C" w14:textId="77777777" w:rsidR="00A91BD8" w:rsidRPr="0025779D" w:rsidRDefault="00A91BD8" w:rsidP="0030249A">
            <w:pPr>
              <w:pStyle w:val="TAC"/>
              <w:rPr>
                <w:lang w:eastAsia="zh-CN"/>
              </w:rPr>
            </w:pPr>
            <w:r w:rsidRPr="0025779D">
              <w:rPr>
                <w:lang w:eastAsia="zh-CN"/>
              </w:rPr>
              <w:t>2</w:t>
            </w:r>
          </w:p>
        </w:tc>
        <w:tc>
          <w:tcPr>
            <w:tcW w:w="3913" w:type="dxa"/>
            <w:tcBorders>
              <w:top w:val="nil"/>
            </w:tcBorders>
          </w:tcPr>
          <w:p w14:paraId="4190369B" w14:textId="77777777" w:rsidR="00A91BD8" w:rsidRPr="0025779D" w:rsidRDefault="00A91BD8" w:rsidP="0030249A">
            <w:pPr>
              <w:pStyle w:val="TAL"/>
            </w:pPr>
            <w:r w:rsidRPr="0025779D">
              <w:t>The SS waits for 40s to ensure that the UE detects intra-frequency cell.</w:t>
            </w:r>
          </w:p>
        </w:tc>
        <w:tc>
          <w:tcPr>
            <w:tcW w:w="709" w:type="dxa"/>
          </w:tcPr>
          <w:p w14:paraId="548BA961" w14:textId="77777777" w:rsidR="00A91BD8" w:rsidRPr="0025779D" w:rsidRDefault="00A91BD8" w:rsidP="0030249A">
            <w:pPr>
              <w:pStyle w:val="TAC"/>
            </w:pPr>
            <w:r w:rsidRPr="0025779D">
              <w:t>-</w:t>
            </w:r>
          </w:p>
        </w:tc>
        <w:tc>
          <w:tcPr>
            <w:tcW w:w="2977" w:type="dxa"/>
          </w:tcPr>
          <w:p w14:paraId="0CEDDC9C" w14:textId="77777777" w:rsidR="00A91BD8" w:rsidRPr="0025779D" w:rsidRDefault="00A91BD8" w:rsidP="0030249A">
            <w:pPr>
              <w:pStyle w:val="TAL"/>
            </w:pPr>
            <w:r w:rsidRPr="0025779D">
              <w:t>-</w:t>
            </w:r>
          </w:p>
        </w:tc>
        <w:tc>
          <w:tcPr>
            <w:tcW w:w="567" w:type="dxa"/>
            <w:tcBorders>
              <w:top w:val="nil"/>
            </w:tcBorders>
          </w:tcPr>
          <w:p w14:paraId="1C351581" w14:textId="77777777" w:rsidR="00A91BD8" w:rsidRPr="0025779D" w:rsidRDefault="00A91BD8" w:rsidP="0030249A">
            <w:pPr>
              <w:pStyle w:val="TAC"/>
            </w:pPr>
            <w:r w:rsidRPr="0025779D">
              <w:t>-</w:t>
            </w:r>
          </w:p>
        </w:tc>
        <w:tc>
          <w:tcPr>
            <w:tcW w:w="764" w:type="dxa"/>
            <w:tcBorders>
              <w:top w:val="nil"/>
            </w:tcBorders>
          </w:tcPr>
          <w:p w14:paraId="3B86BE9F" w14:textId="77777777" w:rsidR="00A91BD8" w:rsidRPr="0025779D" w:rsidRDefault="00A91BD8" w:rsidP="0030249A">
            <w:pPr>
              <w:pStyle w:val="TAC"/>
            </w:pPr>
            <w:r w:rsidRPr="0025779D">
              <w:t>-</w:t>
            </w:r>
          </w:p>
        </w:tc>
      </w:tr>
      <w:tr w:rsidR="00A91BD8" w:rsidRPr="0025779D" w14:paraId="6BEA9AB8" w14:textId="77777777" w:rsidTr="0030249A">
        <w:tc>
          <w:tcPr>
            <w:tcW w:w="704" w:type="dxa"/>
            <w:tcBorders>
              <w:top w:val="nil"/>
            </w:tcBorders>
          </w:tcPr>
          <w:p w14:paraId="5E9B3621" w14:textId="77777777" w:rsidR="00A91BD8" w:rsidRPr="0025779D" w:rsidRDefault="00A91BD8" w:rsidP="0030249A">
            <w:pPr>
              <w:pStyle w:val="TAC"/>
              <w:rPr>
                <w:lang w:eastAsia="zh-CN"/>
              </w:rPr>
            </w:pPr>
            <w:r w:rsidRPr="0025779D">
              <w:rPr>
                <w:lang w:eastAsia="zh-CN"/>
              </w:rPr>
              <w:t>3</w:t>
            </w:r>
          </w:p>
        </w:tc>
        <w:tc>
          <w:tcPr>
            <w:tcW w:w="3913" w:type="dxa"/>
            <w:tcBorders>
              <w:top w:val="nil"/>
            </w:tcBorders>
          </w:tcPr>
          <w:p w14:paraId="03787BE4" w14:textId="77777777" w:rsidR="00A91BD8" w:rsidRPr="0025779D" w:rsidRDefault="00A91BD8" w:rsidP="0030249A">
            <w:pPr>
              <w:pStyle w:val="TAL"/>
            </w:pPr>
            <w:r w:rsidRPr="0025779D">
              <w:t>Void</w:t>
            </w:r>
          </w:p>
        </w:tc>
        <w:tc>
          <w:tcPr>
            <w:tcW w:w="709" w:type="dxa"/>
          </w:tcPr>
          <w:p w14:paraId="40357C85" w14:textId="77777777" w:rsidR="00A91BD8" w:rsidRPr="0025779D" w:rsidRDefault="00A91BD8" w:rsidP="0030249A">
            <w:pPr>
              <w:pStyle w:val="TAC"/>
            </w:pPr>
            <w:r w:rsidRPr="0025779D">
              <w:t>-</w:t>
            </w:r>
          </w:p>
        </w:tc>
        <w:tc>
          <w:tcPr>
            <w:tcW w:w="2977" w:type="dxa"/>
          </w:tcPr>
          <w:p w14:paraId="5EF6D7FA" w14:textId="77777777" w:rsidR="00A91BD8" w:rsidRPr="0025779D" w:rsidRDefault="00A91BD8" w:rsidP="0030249A">
            <w:pPr>
              <w:pStyle w:val="TAL"/>
            </w:pPr>
            <w:r w:rsidRPr="0025779D">
              <w:t>-</w:t>
            </w:r>
          </w:p>
        </w:tc>
        <w:tc>
          <w:tcPr>
            <w:tcW w:w="567" w:type="dxa"/>
            <w:tcBorders>
              <w:top w:val="nil"/>
            </w:tcBorders>
          </w:tcPr>
          <w:p w14:paraId="3EC86D9C" w14:textId="77777777" w:rsidR="00A91BD8" w:rsidRPr="0025779D" w:rsidRDefault="00A91BD8" w:rsidP="0030249A">
            <w:pPr>
              <w:pStyle w:val="TAC"/>
            </w:pPr>
            <w:r w:rsidRPr="0025779D">
              <w:t>-</w:t>
            </w:r>
          </w:p>
        </w:tc>
        <w:tc>
          <w:tcPr>
            <w:tcW w:w="764" w:type="dxa"/>
            <w:tcBorders>
              <w:top w:val="nil"/>
            </w:tcBorders>
          </w:tcPr>
          <w:p w14:paraId="2A21C0B5" w14:textId="77777777" w:rsidR="00A91BD8" w:rsidRPr="0025779D" w:rsidRDefault="00A91BD8" w:rsidP="0030249A">
            <w:pPr>
              <w:pStyle w:val="TAC"/>
            </w:pPr>
            <w:r w:rsidRPr="0025779D">
              <w:t>-</w:t>
            </w:r>
          </w:p>
        </w:tc>
      </w:tr>
      <w:tr w:rsidR="00A91BD8" w:rsidRPr="0025779D" w14:paraId="0B09885F" w14:textId="77777777" w:rsidTr="0030249A">
        <w:tc>
          <w:tcPr>
            <w:tcW w:w="704" w:type="dxa"/>
            <w:tcBorders>
              <w:top w:val="nil"/>
            </w:tcBorders>
          </w:tcPr>
          <w:p w14:paraId="223E832D" w14:textId="77777777" w:rsidR="00A91BD8" w:rsidRPr="0025779D" w:rsidRDefault="00A91BD8" w:rsidP="0030249A">
            <w:pPr>
              <w:pStyle w:val="TAC"/>
              <w:rPr>
                <w:lang w:eastAsia="zh-CN"/>
              </w:rPr>
            </w:pPr>
            <w:r w:rsidRPr="0025779D">
              <w:rPr>
                <w:lang w:eastAsia="zh-CN"/>
              </w:rPr>
              <w:t>4</w:t>
            </w:r>
          </w:p>
        </w:tc>
        <w:tc>
          <w:tcPr>
            <w:tcW w:w="3913" w:type="dxa"/>
            <w:tcBorders>
              <w:top w:val="nil"/>
            </w:tcBorders>
          </w:tcPr>
          <w:p w14:paraId="533B126A" w14:textId="77777777" w:rsidR="00A91BD8" w:rsidRPr="0025779D" w:rsidRDefault="00A91BD8" w:rsidP="0030249A">
            <w:pPr>
              <w:pStyle w:val="TAL"/>
              <w:rPr>
                <w:lang w:eastAsia="zh-CN"/>
              </w:rPr>
            </w:pPr>
            <w:r w:rsidRPr="0025779D">
              <w:t xml:space="preserve">The SS transmits a </w:t>
            </w:r>
            <w:r w:rsidRPr="0025779D">
              <w:rPr>
                <w:i/>
              </w:rPr>
              <w:t>Paging</w:t>
            </w:r>
            <w:r w:rsidRPr="0025779D">
              <w:t xml:space="preserve"> message.</w:t>
            </w:r>
          </w:p>
        </w:tc>
        <w:tc>
          <w:tcPr>
            <w:tcW w:w="709" w:type="dxa"/>
          </w:tcPr>
          <w:p w14:paraId="1C3E47C6" w14:textId="77777777" w:rsidR="00A91BD8" w:rsidRPr="0025779D" w:rsidRDefault="00A91BD8" w:rsidP="0030249A">
            <w:pPr>
              <w:pStyle w:val="TAC"/>
            </w:pPr>
            <w:r w:rsidRPr="0025779D">
              <w:t>&lt;--</w:t>
            </w:r>
          </w:p>
        </w:tc>
        <w:tc>
          <w:tcPr>
            <w:tcW w:w="2977" w:type="dxa"/>
          </w:tcPr>
          <w:p w14:paraId="1C54338D" w14:textId="77777777" w:rsidR="00A91BD8" w:rsidRPr="0025779D" w:rsidRDefault="00A91BD8" w:rsidP="0030249A">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654A59AC" w14:textId="77777777" w:rsidR="00A91BD8" w:rsidRPr="0025779D" w:rsidRDefault="00A91BD8" w:rsidP="0030249A">
            <w:pPr>
              <w:pStyle w:val="TAC"/>
            </w:pPr>
            <w:r w:rsidRPr="0025779D">
              <w:t>-</w:t>
            </w:r>
          </w:p>
        </w:tc>
        <w:tc>
          <w:tcPr>
            <w:tcW w:w="764" w:type="dxa"/>
            <w:tcBorders>
              <w:top w:val="nil"/>
            </w:tcBorders>
          </w:tcPr>
          <w:p w14:paraId="705F1730" w14:textId="77777777" w:rsidR="00A91BD8" w:rsidRPr="0025779D" w:rsidRDefault="00A91BD8" w:rsidP="0030249A">
            <w:pPr>
              <w:pStyle w:val="TAC"/>
            </w:pPr>
            <w:r w:rsidRPr="0025779D">
              <w:t>-</w:t>
            </w:r>
          </w:p>
        </w:tc>
      </w:tr>
      <w:tr w:rsidR="00A91BD8" w:rsidRPr="0025779D" w14:paraId="09CB528E" w14:textId="77777777" w:rsidTr="0030249A">
        <w:tc>
          <w:tcPr>
            <w:tcW w:w="704" w:type="dxa"/>
            <w:tcBorders>
              <w:top w:val="nil"/>
            </w:tcBorders>
          </w:tcPr>
          <w:p w14:paraId="07C168C6" w14:textId="77777777" w:rsidR="00A91BD8" w:rsidRPr="0025779D" w:rsidRDefault="00A91BD8" w:rsidP="0030249A">
            <w:pPr>
              <w:pStyle w:val="TAC"/>
              <w:rPr>
                <w:lang w:eastAsia="zh-CN"/>
              </w:rPr>
            </w:pPr>
            <w:r w:rsidRPr="0025779D">
              <w:rPr>
                <w:lang w:eastAsia="zh-CN"/>
              </w:rPr>
              <w:t>5</w:t>
            </w:r>
          </w:p>
        </w:tc>
        <w:tc>
          <w:tcPr>
            <w:tcW w:w="3913" w:type="dxa"/>
            <w:tcBorders>
              <w:top w:val="nil"/>
            </w:tcBorders>
          </w:tcPr>
          <w:p w14:paraId="21DD399D" w14:textId="77777777" w:rsidR="00A91BD8" w:rsidRPr="0025779D" w:rsidRDefault="00A91BD8" w:rsidP="0030249A">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14:paraId="3EF81307" w14:textId="77777777" w:rsidR="00A91BD8" w:rsidRPr="0025779D" w:rsidRDefault="00A91BD8" w:rsidP="0030249A">
            <w:pPr>
              <w:pStyle w:val="TAC"/>
            </w:pPr>
            <w:r w:rsidRPr="0025779D">
              <w:t>--&gt;</w:t>
            </w:r>
          </w:p>
        </w:tc>
        <w:tc>
          <w:tcPr>
            <w:tcW w:w="2977" w:type="dxa"/>
          </w:tcPr>
          <w:p w14:paraId="4DFEC8F6" w14:textId="77777777" w:rsidR="00A91BD8" w:rsidRPr="0025779D" w:rsidRDefault="00A91BD8" w:rsidP="0030249A">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14:paraId="427061E7" w14:textId="77777777" w:rsidR="00A91BD8" w:rsidRPr="0025779D" w:rsidRDefault="00A91BD8" w:rsidP="0030249A">
            <w:pPr>
              <w:pStyle w:val="TAC"/>
            </w:pPr>
            <w:r w:rsidRPr="0025779D">
              <w:t>-</w:t>
            </w:r>
          </w:p>
        </w:tc>
        <w:tc>
          <w:tcPr>
            <w:tcW w:w="764" w:type="dxa"/>
            <w:tcBorders>
              <w:top w:val="nil"/>
            </w:tcBorders>
          </w:tcPr>
          <w:p w14:paraId="6C68C145" w14:textId="77777777" w:rsidR="00A91BD8" w:rsidRPr="0025779D" w:rsidRDefault="00A91BD8" w:rsidP="0030249A">
            <w:pPr>
              <w:pStyle w:val="TAC"/>
            </w:pPr>
            <w:r w:rsidRPr="0025779D">
              <w:t>-</w:t>
            </w:r>
          </w:p>
        </w:tc>
      </w:tr>
      <w:tr w:rsidR="00A91BD8" w:rsidRPr="0025779D" w14:paraId="2CDADAC5" w14:textId="77777777" w:rsidTr="0030249A">
        <w:tc>
          <w:tcPr>
            <w:tcW w:w="704" w:type="dxa"/>
            <w:tcBorders>
              <w:top w:val="nil"/>
            </w:tcBorders>
          </w:tcPr>
          <w:p w14:paraId="582AC702" w14:textId="77777777" w:rsidR="00A91BD8" w:rsidRPr="0025779D" w:rsidRDefault="00A91BD8" w:rsidP="0030249A">
            <w:pPr>
              <w:pStyle w:val="TAC"/>
              <w:rPr>
                <w:lang w:eastAsia="zh-CN"/>
              </w:rPr>
            </w:pPr>
            <w:r w:rsidRPr="0025779D">
              <w:rPr>
                <w:lang w:eastAsia="zh-CN"/>
              </w:rPr>
              <w:t>6</w:t>
            </w:r>
          </w:p>
        </w:tc>
        <w:tc>
          <w:tcPr>
            <w:tcW w:w="3913" w:type="dxa"/>
            <w:tcBorders>
              <w:top w:val="nil"/>
            </w:tcBorders>
          </w:tcPr>
          <w:p w14:paraId="7C21851E" w14:textId="77777777" w:rsidR="00A91BD8" w:rsidRPr="0025779D" w:rsidRDefault="00A91BD8" w:rsidP="0030249A">
            <w:pPr>
              <w:pStyle w:val="TAL"/>
            </w:pPr>
            <w:r w:rsidRPr="0025779D">
              <w:t>The SS waits for 2sec to ensure that the UE detects</w:t>
            </w:r>
            <w:r w:rsidRPr="0025779D" w:rsidDel="00B21E94">
              <w:t xml:space="preserve"> </w:t>
            </w:r>
            <w:r w:rsidRPr="0025779D">
              <w:t>T300 expiry.</w:t>
            </w:r>
          </w:p>
        </w:tc>
        <w:tc>
          <w:tcPr>
            <w:tcW w:w="709" w:type="dxa"/>
          </w:tcPr>
          <w:p w14:paraId="2CFCD798" w14:textId="77777777" w:rsidR="00A91BD8" w:rsidRPr="0025779D" w:rsidRDefault="00A91BD8" w:rsidP="0030249A">
            <w:pPr>
              <w:pStyle w:val="TAC"/>
            </w:pPr>
            <w:r w:rsidRPr="0025779D">
              <w:t>-</w:t>
            </w:r>
          </w:p>
        </w:tc>
        <w:tc>
          <w:tcPr>
            <w:tcW w:w="2977" w:type="dxa"/>
          </w:tcPr>
          <w:p w14:paraId="7AE7BA42" w14:textId="77777777" w:rsidR="00A91BD8" w:rsidRPr="0025779D" w:rsidRDefault="00A91BD8" w:rsidP="0030249A">
            <w:pPr>
              <w:pStyle w:val="TAL"/>
            </w:pPr>
            <w:r w:rsidRPr="0025779D">
              <w:t>-</w:t>
            </w:r>
          </w:p>
        </w:tc>
        <w:tc>
          <w:tcPr>
            <w:tcW w:w="567" w:type="dxa"/>
            <w:tcBorders>
              <w:top w:val="nil"/>
            </w:tcBorders>
          </w:tcPr>
          <w:p w14:paraId="26E1603A" w14:textId="77777777" w:rsidR="00A91BD8" w:rsidRPr="0025779D" w:rsidRDefault="00A91BD8" w:rsidP="0030249A">
            <w:pPr>
              <w:pStyle w:val="TAC"/>
            </w:pPr>
            <w:r w:rsidRPr="0025779D">
              <w:t>-</w:t>
            </w:r>
          </w:p>
        </w:tc>
        <w:tc>
          <w:tcPr>
            <w:tcW w:w="764" w:type="dxa"/>
            <w:tcBorders>
              <w:top w:val="nil"/>
            </w:tcBorders>
          </w:tcPr>
          <w:p w14:paraId="2F355A6D" w14:textId="77777777" w:rsidR="00A91BD8" w:rsidRPr="0025779D" w:rsidRDefault="00A91BD8" w:rsidP="0030249A">
            <w:pPr>
              <w:pStyle w:val="TAC"/>
            </w:pPr>
            <w:r w:rsidRPr="0025779D">
              <w:t>-</w:t>
            </w:r>
          </w:p>
        </w:tc>
      </w:tr>
      <w:tr w:rsidR="00A91BD8" w:rsidRPr="0025779D" w14:paraId="23031D70" w14:textId="77777777" w:rsidTr="0030249A">
        <w:tc>
          <w:tcPr>
            <w:tcW w:w="704" w:type="dxa"/>
            <w:tcBorders>
              <w:top w:val="nil"/>
            </w:tcBorders>
          </w:tcPr>
          <w:p w14:paraId="630782DE" w14:textId="77777777" w:rsidR="00A91BD8" w:rsidRPr="0025779D" w:rsidRDefault="00A91BD8" w:rsidP="0030249A">
            <w:pPr>
              <w:pStyle w:val="TAC"/>
              <w:rPr>
                <w:lang w:eastAsia="zh-CN"/>
              </w:rPr>
            </w:pPr>
            <w:r w:rsidRPr="0025779D">
              <w:rPr>
                <w:lang w:eastAsia="zh-CN"/>
              </w:rPr>
              <w:t>7</w:t>
            </w:r>
          </w:p>
        </w:tc>
        <w:tc>
          <w:tcPr>
            <w:tcW w:w="3913" w:type="dxa"/>
            <w:tcBorders>
              <w:top w:val="nil"/>
            </w:tcBorders>
          </w:tcPr>
          <w:p w14:paraId="32346D8B" w14:textId="77777777" w:rsidR="00A91BD8" w:rsidRPr="0025779D" w:rsidRDefault="00A91BD8" w:rsidP="0030249A">
            <w:pPr>
              <w:pStyle w:val="TAL"/>
              <w:rPr>
                <w:lang w:eastAsia="zh-CN"/>
              </w:rPr>
            </w:pPr>
            <w:r w:rsidRPr="0025779D">
              <w:t>Void</w:t>
            </w:r>
          </w:p>
        </w:tc>
        <w:tc>
          <w:tcPr>
            <w:tcW w:w="709" w:type="dxa"/>
          </w:tcPr>
          <w:p w14:paraId="205B40BE" w14:textId="77777777" w:rsidR="00A91BD8" w:rsidRPr="0025779D" w:rsidRDefault="00A91BD8" w:rsidP="0030249A">
            <w:pPr>
              <w:pStyle w:val="TAC"/>
            </w:pPr>
            <w:r w:rsidRPr="0025779D">
              <w:t>-</w:t>
            </w:r>
          </w:p>
        </w:tc>
        <w:tc>
          <w:tcPr>
            <w:tcW w:w="2977" w:type="dxa"/>
          </w:tcPr>
          <w:p w14:paraId="67CF8B4B" w14:textId="77777777" w:rsidR="00A91BD8" w:rsidRPr="0025779D" w:rsidRDefault="00A91BD8" w:rsidP="0030249A">
            <w:pPr>
              <w:pStyle w:val="TAL"/>
            </w:pPr>
            <w:r w:rsidRPr="0025779D">
              <w:t>-</w:t>
            </w:r>
          </w:p>
        </w:tc>
        <w:tc>
          <w:tcPr>
            <w:tcW w:w="567" w:type="dxa"/>
            <w:tcBorders>
              <w:top w:val="nil"/>
            </w:tcBorders>
          </w:tcPr>
          <w:p w14:paraId="201FA705" w14:textId="77777777" w:rsidR="00A91BD8" w:rsidRPr="0025779D" w:rsidRDefault="00A91BD8" w:rsidP="0030249A">
            <w:pPr>
              <w:pStyle w:val="TAC"/>
            </w:pPr>
            <w:r w:rsidRPr="0025779D">
              <w:t>-</w:t>
            </w:r>
          </w:p>
        </w:tc>
        <w:tc>
          <w:tcPr>
            <w:tcW w:w="764" w:type="dxa"/>
            <w:tcBorders>
              <w:top w:val="nil"/>
            </w:tcBorders>
          </w:tcPr>
          <w:p w14:paraId="79573E6F" w14:textId="77777777" w:rsidR="00A91BD8" w:rsidRPr="0025779D" w:rsidRDefault="00A91BD8" w:rsidP="0030249A">
            <w:pPr>
              <w:pStyle w:val="TAC"/>
            </w:pPr>
            <w:r w:rsidRPr="0025779D">
              <w:t>-</w:t>
            </w:r>
          </w:p>
        </w:tc>
      </w:tr>
      <w:tr w:rsidR="00A91BD8" w:rsidRPr="0025779D" w14:paraId="2B38F104" w14:textId="77777777" w:rsidTr="0030249A">
        <w:tc>
          <w:tcPr>
            <w:tcW w:w="704" w:type="dxa"/>
            <w:tcBorders>
              <w:top w:val="nil"/>
            </w:tcBorders>
          </w:tcPr>
          <w:p w14:paraId="498D27EE" w14:textId="77777777" w:rsidR="00A91BD8" w:rsidRPr="0025779D" w:rsidRDefault="00A91BD8" w:rsidP="0030249A">
            <w:pPr>
              <w:pStyle w:val="TAC"/>
              <w:rPr>
                <w:lang w:eastAsia="zh-CN"/>
              </w:rPr>
            </w:pPr>
            <w:r w:rsidRPr="0025779D">
              <w:rPr>
                <w:lang w:eastAsia="zh-CN"/>
              </w:rPr>
              <w:t>8-10</w:t>
            </w:r>
          </w:p>
        </w:tc>
        <w:tc>
          <w:tcPr>
            <w:tcW w:w="3913" w:type="dxa"/>
            <w:tcBorders>
              <w:top w:val="nil"/>
            </w:tcBorders>
          </w:tcPr>
          <w:p w14:paraId="4741B1EC" w14:textId="77777777" w:rsidR="00A91BD8" w:rsidRPr="0025779D" w:rsidRDefault="00A91BD8" w:rsidP="0030249A">
            <w:pPr>
              <w:pStyle w:val="TAL"/>
            </w:pPr>
            <w:r w:rsidRPr="0025779D">
              <w:t>Steps 1 to 3 of the generic radio bearer establishment procedure in TS 38.508-1 table 4.5.4.2-3 on NR Cell 1.</w:t>
            </w:r>
          </w:p>
        </w:tc>
        <w:tc>
          <w:tcPr>
            <w:tcW w:w="709" w:type="dxa"/>
          </w:tcPr>
          <w:p w14:paraId="3E538A1E" w14:textId="77777777" w:rsidR="00A91BD8" w:rsidRPr="0025779D" w:rsidRDefault="00A91BD8" w:rsidP="0030249A">
            <w:pPr>
              <w:pStyle w:val="TAC"/>
            </w:pPr>
            <w:r w:rsidRPr="0025779D">
              <w:rPr>
                <w:rFonts w:cs="Arial"/>
                <w:szCs w:val="18"/>
              </w:rPr>
              <w:t>-</w:t>
            </w:r>
          </w:p>
        </w:tc>
        <w:tc>
          <w:tcPr>
            <w:tcW w:w="2977" w:type="dxa"/>
          </w:tcPr>
          <w:p w14:paraId="25E68382" w14:textId="77777777" w:rsidR="00A91BD8" w:rsidRPr="0025779D" w:rsidRDefault="00A91BD8" w:rsidP="0030249A">
            <w:pPr>
              <w:pStyle w:val="TAL"/>
            </w:pPr>
            <w:r w:rsidRPr="0025779D">
              <w:t>-</w:t>
            </w:r>
          </w:p>
        </w:tc>
        <w:tc>
          <w:tcPr>
            <w:tcW w:w="567" w:type="dxa"/>
            <w:tcBorders>
              <w:top w:val="nil"/>
            </w:tcBorders>
          </w:tcPr>
          <w:p w14:paraId="174FC734" w14:textId="77777777" w:rsidR="00A91BD8" w:rsidRPr="0025779D" w:rsidRDefault="00A91BD8" w:rsidP="0030249A">
            <w:pPr>
              <w:pStyle w:val="TAC"/>
            </w:pPr>
            <w:r w:rsidRPr="0025779D">
              <w:rPr>
                <w:rFonts w:cs="Arial"/>
                <w:szCs w:val="18"/>
              </w:rPr>
              <w:t>-</w:t>
            </w:r>
          </w:p>
        </w:tc>
        <w:tc>
          <w:tcPr>
            <w:tcW w:w="764" w:type="dxa"/>
            <w:tcBorders>
              <w:top w:val="nil"/>
            </w:tcBorders>
          </w:tcPr>
          <w:p w14:paraId="6A99D979" w14:textId="77777777" w:rsidR="00A91BD8" w:rsidRPr="0025779D" w:rsidRDefault="00A91BD8" w:rsidP="0030249A">
            <w:pPr>
              <w:pStyle w:val="TAC"/>
            </w:pPr>
            <w:r w:rsidRPr="0025779D">
              <w:rPr>
                <w:rFonts w:cs="Arial"/>
                <w:szCs w:val="18"/>
              </w:rPr>
              <w:t>-</w:t>
            </w:r>
          </w:p>
        </w:tc>
      </w:tr>
      <w:tr w:rsidR="00A91BD8" w:rsidRPr="0025779D" w14:paraId="43EB11A9" w14:textId="77777777" w:rsidTr="0030249A">
        <w:tc>
          <w:tcPr>
            <w:tcW w:w="704" w:type="dxa"/>
            <w:tcBorders>
              <w:top w:val="nil"/>
            </w:tcBorders>
          </w:tcPr>
          <w:p w14:paraId="4282FC2C" w14:textId="77777777" w:rsidR="00A91BD8" w:rsidRPr="0025779D" w:rsidRDefault="00A91BD8" w:rsidP="0030249A">
            <w:pPr>
              <w:pStyle w:val="TAC"/>
              <w:rPr>
                <w:lang w:eastAsia="zh-CN"/>
              </w:rPr>
            </w:pPr>
            <w:r w:rsidRPr="0025779D">
              <w:rPr>
                <w:lang w:eastAsia="zh-CN"/>
              </w:rPr>
              <w:t>11</w:t>
            </w:r>
          </w:p>
        </w:tc>
        <w:tc>
          <w:tcPr>
            <w:tcW w:w="3913" w:type="dxa"/>
            <w:tcBorders>
              <w:top w:val="nil"/>
            </w:tcBorders>
          </w:tcPr>
          <w:p w14:paraId="3610F608" w14:textId="77777777" w:rsidR="00A91BD8" w:rsidRPr="0025779D" w:rsidRDefault="00A91BD8" w:rsidP="0030249A">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14:paraId="43BB66C6" w14:textId="77777777" w:rsidR="00A91BD8" w:rsidRPr="0025779D" w:rsidRDefault="00A91BD8" w:rsidP="0030249A">
            <w:pPr>
              <w:pStyle w:val="TAC"/>
            </w:pPr>
            <w:r w:rsidRPr="0025779D">
              <w:t>--&gt;</w:t>
            </w:r>
          </w:p>
        </w:tc>
        <w:tc>
          <w:tcPr>
            <w:tcW w:w="2977" w:type="dxa"/>
          </w:tcPr>
          <w:p w14:paraId="076299EB" w14:textId="77777777" w:rsidR="00A91BD8" w:rsidRPr="0025779D" w:rsidRDefault="00A91BD8" w:rsidP="0030249A">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14:paraId="6CB773A2" w14:textId="77777777" w:rsidR="00A91BD8" w:rsidRPr="0025779D" w:rsidRDefault="00A91BD8" w:rsidP="0030249A">
            <w:pPr>
              <w:pStyle w:val="TAL"/>
            </w:pPr>
            <w:r w:rsidRPr="0025779D">
              <w:t>5GMM: SERVICE REQUEST</w:t>
            </w:r>
          </w:p>
        </w:tc>
        <w:tc>
          <w:tcPr>
            <w:tcW w:w="567" w:type="dxa"/>
            <w:tcBorders>
              <w:top w:val="nil"/>
            </w:tcBorders>
          </w:tcPr>
          <w:p w14:paraId="54DBEE95" w14:textId="77777777" w:rsidR="00A91BD8" w:rsidRPr="0025779D" w:rsidRDefault="00A91BD8" w:rsidP="0030249A">
            <w:pPr>
              <w:pStyle w:val="TAC"/>
            </w:pPr>
            <w:r w:rsidRPr="0025779D">
              <w:t>-</w:t>
            </w:r>
          </w:p>
        </w:tc>
        <w:tc>
          <w:tcPr>
            <w:tcW w:w="764" w:type="dxa"/>
            <w:tcBorders>
              <w:top w:val="nil"/>
            </w:tcBorders>
          </w:tcPr>
          <w:p w14:paraId="145CB727" w14:textId="77777777" w:rsidR="00A91BD8" w:rsidRPr="0025779D" w:rsidRDefault="00A91BD8" w:rsidP="0030249A">
            <w:pPr>
              <w:pStyle w:val="TAC"/>
            </w:pPr>
            <w:r w:rsidRPr="0025779D">
              <w:t>-</w:t>
            </w:r>
          </w:p>
        </w:tc>
      </w:tr>
      <w:tr w:rsidR="00A91BD8" w:rsidRPr="0025779D" w14:paraId="4CC4EFA3" w14:textId="77777777" w:rsidTr="0030249A">
        <w:tc>
          <w:tcPr>
            <w:tcW w:w="704" w:type="dxa"/>
            <w:tcBorders>
              <w:top w:val="nil"/>
            </w:tcBorders>
          </w:tcPr>
          <w:p w14:paraId="2C11469B" w14:textId="77777777" w:rsidR="00A91BD8" w:rsidRPr="0025779D" w:rsidRDefault="00A91BD8" w:rsidP="0030249A">
            <w:pPr>
              <w:pStyle w:val="TAC"/>
              <w:rPr>
                <w:lang w:eastAsia="zh-CN"/>
              </w:rPr>
            </w:pPr>
            <w:r w:rsidRPr="0025779D">
              <w:rPr>
                <w:lang w:eastAsia="zh-CN"/>
              </w:rPr>
              <w:t>12-15</w:t>
            </w:r>
          </w:p>
        </w:tc>
        <w:tc>
          <w:tcPr>
            <w:tcW w:w="3913" w:type="dxa"/>
            <w:tcBorders>
              <w:top w:val="nil"/>
            </w:tcBorders>
          </w:tcPr>
          <w:p w14:paraId="2DCE635B" w14:textId="77777777" w:rsidR="00A91BD8" w:rsidRPr="0025779D" w:rsidRDefault="00A91BD8" w:rsidP="0030249A">
            <w:pPr>
              <w:pStyle w:val="TAL"/>
            </w:pPr>
            <w:r w:rsidRPr="0025779D">
              <w:t>Steps 5 to 8 of the generic radio bearer establishment procedure in TS 38.508-1 table 4.5.4.2-3 on NR Cell 1.</w:t>
            </w:r>
          </w:p>
        </w:tc>
        <w:tc>
          <w:tcPr>
            <w:tcW w:w="709" w:type="dxa"/>
          </w:tcPr>
          <w:p w14:paraId="61C652A1" w14:textId="77777777" w:rsidR="00A91BD8" w:rsidRPr="0025779D" w:rsidRDefault="00A91BD8" w:rsidP="0030249A">
            <w:pPr>
              <w:pStyle w:val="TAC"/>
            </w:pPr>
            <w:r w:rsidRPr="0025779D">
              <w:rPr>
                <w:rFonts w:cs="Arial"/>
                <w:szCs w:val="18"/>
              </w:rPr>
              <w:t>-</w:t>
            </w:r>
          </w:p>
        </w:tc>
        <w:tc>
          <w:tcPr>
            <w:tcW w:w="2977" w:type="dxa"/>
          </w:tcPr>
          <w:p w14:paraId="105CC9A7" w14:textId="77777777" w:rsidR="00A91BD8" w:rsidRPr="0025779D" w:rsidRDefault="00A91BD8" w:rsidP="0030249A">
            <w:pPr>
              <w:pStyle w:val="TAL"/>
            </w:pPr>
            <w:r w:rsidRPr="0025779D">
              <w:t>-</w:t>
            </w:r>
          </w:p>
        </w:tc>
        <w:tc>
          <w:tcPr>
            <w:tcW w:w="567" w:type="dxa"/>
            <w:tcBorders>
              <w:top w:val="nil"/>
            </w:tcBorders>
          </w:tcPr>
          <w:p w14:paraId="52B0B301" w14:textId="77777777" w:rsidR="00A91BD8" w:rsidRPr="0025779D" w:rsidRDefault="00A91BD8" w:rsidP="0030249A">
            <w:pPr>
              <w:pStyle w:val="TAC"/>
            </w:pPr>
            <w:r w:rsidRPr="0025779D">
              <w:rPr>
                <w:rFonts w:cs="Arial"/>
                <w:szCs w:val="18"/>
              </w:rPr>
              <w:t>-</w:t>
            </w:r>
          </w:p>
        </w:tc>
        <w:tc>
          <w:tcPr>
            <w:tcW w:w="764" w:type="dxa"/>
            <w:tcBorders>
              <w:top w:val="nil"/>
            </w:tcBorders>
          </w:tcPr>
          <w:p w14:paraId="5FD01510" w14:textId="77777777" w:rsidR="00A91BD8" w:rsidRPr="0025779D" w:rsidRDefault="00A91BD8" w:rsidP="0030249A">
            <w:pPr>
              <w:pStyle w:val="TAC"/>
            </w:pPr>
            <w:r w:rsidRPr="0025779D">
              <w:rPr>
                <w:rFonts w:cs="Arial"/>
                <w:szCs w:val="18"/>
              </w:rPr>
              <w:t>-</w:t>
            </w:r>
          </w:p>
        </w:tc>
      </w:tr>
      <w:tr w:rsidR="00A91BD8" w:rsidRPr="0025779D" w14:paraId="1E293CBA" w14:textId="77777777" w:rsidTr="0030249A">
        <w:tc>
          <w:tcPr>
            <w:tcW w:w="704" w:type="dxa"/>
          </w:tcPr>
          <w:p w14:paraId="3A2A1E7A" w14:textId="77777777" w:rsidR="00A91BD8" w:rsidRPr="0025779D" w:rsidRDefault="00A91BD8" w:rsidP="0030249A">
            <w:pPr>
              <w:pStyle w:val="TAC"/>
              <w:rPr>
                <w:lang w:eastAsia="zh-CN"/>
              </w:rPr>
            </w:pPr>
            <w:r w:rsidRPr="0025779D">
              <w:rPr>
                <w:lang w:eastAsia="zh-CN"/>
              </w:rPr>
              <w:t>16</w:t>
            </w:r>
          </w:p>
        </w:tc>
        <w:tc>
          <w:tcPr>
            <w:tcW w:w="3913" w:type="dxa"/>
          </w:tcPr>
          <w:p w14:paraId="7CDFF520" w14:textId="77777777" w:rsidR="00A91BD8" w:rsidRPr="0025779D" w:rsidRDefault="00A91BD8" w:rsidP="0030249A">
            <w:pPr>
              <w:pStyle w:val="TAL"/>
              <w:rPr>
                <w:i/>
              </w:rPr>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i/>
                <w:iCs/>
                <w:lang w:eastAsia="zh-CN"/>
              </w:rPr>
              <w:t xml:space="preserve"> </w:t>
            </w:r>
            <w:r w:rsidRPr="0025779D">
              <w:rPr>
                <w:iCs/>
                <w:lang w:eastAsia="zh-CN"/>
              </w:rPr>
              <w:t>on NR Cell 1</w:t>
            </w:r>
            <w:r w:rsidRPr="0025779D">
              <w:rPr>
                <w:lang w:eastAsia="zh-CN"/>
              </w:rPr>
              <w:t>.</w:t>
            </w:r>
          </w:p>
        </w:tc>
        <w:tc>
          <w:tcPr>
            <w:tcW w:w="709" w:type="dxa"/>
          </w:tcPr>
          <w:p w14:paraId="36CBBF6B" w14:textId="77777777" w:rsidR="00A91BD8" w:rsidRPr="0025779D" w:rsidRDefault="00A91BD8" w:rsidP="0030249A">
            <w:pPr>
              <w:pStyle w:val="TAC"/>
            </w:pPr>
            <w:r w:rsidRPr="0025779D">
              <w:t>&lt;--</w:t>
            </w:r>
          </w:p>
        </w:tc>
        <w:tc>
          <w:tcPr>
            <w:tcW w:w="2977" w:type="dxa"/>
          </w:tcPr>
          <w:p w14:paraId="417B29D6" w14:textId="77777777" w:rsidR="00A91BD8" w:rsidRPr="0025779D" w:rsidRDefault="00A91BD8" w:rsidP="0030249A">
            <w:pPr>
              <w:pStyle w:val="TAL"/>
            </w:pPr>
            <w:proofErr w:type="spellStart"/>
            <w:r w:rsidRPr="0025779D">
              <w:rPr>
                <w:i/>
              </w:rPr>
              <w:t>UEInformationRequest</w:t>
            </w:r>
            <w:proofErr w:type="spellEnd"/>
          </w:p>
        </w:tc>
        <w:tc>
          <w:tcPr>
            <w:tcW w:w="567" w:type="dxa"/>
          </w:tcPr>
          <w:p w14:paraId="2D00D8E6" w14:textId="77777777" w:rsidR="00A91BD8" w:rsidRPr="0025779D" w:rsidRDefault="00A91BD8" w:rsidP="0030249A">
            <w:pPr>
              <w:pStyle w:val="TAC"/>
            </w:pPr>
            <w:r w:rsidRPr="0025779D">
              <w:t>-</w:t>
            </w:r>
          </w:p>
        </w:tc>
        <w:tc>
          <w:tcPr>
            <w:tcW w:w="764" w:type="dxa"/>
          </w:tcPr>
          <w:p w14:paraId="148DC773" w14:textId="77777777" w:rsidR="00A91BD8" w:rsidRPr="0025779D" w:rsidRDefault="00A91BD8" w:rsidP="0030249A">
            <w:pPr>
              <w:pStyle w:val="TAC"/>
            </w:pPr>
            <w:r w:rsidRPr="0025779D">
              <w:t>-</w:t>
            </w:r>
          </w:p>
        </w:tc>
      </w:tr>
      <w:tr w:rsidR="00A91BD8" w:rsidRPr="0025779D" w14:paraId="42D14E5A" w14:textId="77777777" w:rsidTr="0030249A">
        <w:tc>
          <w:tcPr>
            <w:tcW w:w="704" w:type="dxa"/>
          </w:tcPr>
          <w:p w14:paraId="2F0B7D05" w14:textId="77777777" w:rsidR="00A91BD8" w:rsidRPr="0025779D" w:rsidRDefault="00A91BD8" w:rsidP="0030249A">
            <w:pPr>
              <w:pStyle w:val="TAC"/>
              <w:rPr>
                <w:lang w:eastAsia="zh-CN"/>
              </w:rPr>
            </w:pPr>
            <w:r w:rsidRPr="0025779D">
              <w:rPr>
                <w:lang w:eastAsia="zh-CN"/>
              </w:rPr>
              <w:t>17</w:t>
            </w:r>
          </w:p>
        </w:tc>
        <w:tc>
          <w:tcPr>
            <w:tcW w:w="3913" w:type="dxa"/>
          </w:tcPr>
          <w:p w14:paraId="66C7ED4C" w14:textId="77777777" w:rsidR="00A91BD8" w:rsidRPr="0025779D" w:rsidRDefault="00A91BD8" w:rsidP="0030249A">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NR Cell 1</w:t>
            </w:r>
            <w:r w:rsidRPr="0025779D">
              <w:rPr>
                <w:iCs/>
                <w:lang w:eastAsia="zh-CN"/>
              </w:rPr>
              <w:t>?</w:t>
            </w:r>
          </w:p>
        </w:tc>
        <w:tc>
          <w:tcPr>
            <w:tcW w:w="709" w:type="dxa"/>
          </w:tcPr>
          <w:p w14:paraId="1EE77D90" w14:textId="77777777" w:rsidR="00A91BD8" w:rsidRPr="0025779D" w:rsidRDefault="00A91BD8" w:rsidP="0030249A">
            <w:pPr>
              <w:pStyle w:val="TAC"/>
            </w:pPr>
            <w:r w:rsidRPr="0025779D">
              <w:t>--&gt;</w:t>
            </w:r>
          </w:p>
        </w:tc>
        <w:tc>
          <w:tcPr>
            <w:tcW w:w="2977" w:type="dxa"/>
          </w:tcPr>
          <w:p w14:paraId="31C8C7F1" w14:textId="77777777" w:rsidR="00A91BD8" w:rsidRPr="0025779D" w:rsidRDefault="00A91BD8" w:rsidP="0030249A">
            <w:pPr>
              <w:pStyle w:val="TAL"/>
            </w:pPr>
            <w:proofErr w:type="spellStart"/>
            <w:r w:rsidRPr="0025779D">
              <w:rPr>
                <w:i/>
              </w:rPr>
              <w:t>UEInformationResponse</w:t>
            </w:r>
            <w:proofErr w:type="spellEnd"/>
          </w:p>
        </w:tc>
        <w:tc>
          <w:tcPr>
            <w:tcW w:w="567" w:type="dxa"/>
          </w:tcPr>
          <w:p w14:paraId="7EAB3F17" w14:textId="77777777" w:rsidR="00A91BD8" w:rsidRPr="0025779D" w:rsidRDefault="00A91BD8" w:rsidP="0030249A">
            <w:pPr>
              <w:pStyle w:val="TAC"/>
            </w:pPr>
            <w:r w:rsidRPr="0025779D">
              <w:t>1</w:t>
            </w:r>
          </w:p>
        </w:tc>
        <w:tc>
          <w:tcPr>
            <w:tcW w:w="764" w:type="dxa"/>
          </w:tcPr>
          <w:p w14:paraId="0AA04DB2" w14:textId="77777777" w:rsidR="00A91BD8" w:rsidRPr="0025779D" w:rsidRDefault="00A91BD8" w:rsidP="0030249A">
            <w:pPr>
              <w:pStyle w:val="TAC"/>
            </w:pPr>
            <w:r w:rsidRPr="0025779D">
              <w:t>P</w:t>
            </w:r>
          </w:p>
        </w:tc>
      </w:tr>
    </w:tbl>
    <w:p w14:paraId="72B79E5F" w14:textId="77777777" w:rsidR="00A91BD8" w:rsidRPr="0025779D" w:rsidRDefault="00A91BD8" w:rsidP="00A91BD8">
      <w:pPr>
        <w:rPr>
          <w:lang w:eastAsia="sv-SE"/>
        </w:rPr>
      </w:pPr>
    </w:p>
    <w:p w14:paraId="09438DE3" w14:textId="77777777" w:rsidR="00A91BD8" w:rsidRPr="0025779D" w:rsidRDefault="00A91BD8" w:rsidP="00A91BD8">
      <w:pPr>
        <w:pStyle w:val="H6"/>
      </w:pPr>
      <w:r w:rsidRPr="0025779D">
        <w:t>8.1.6.1.4.6.3.3</w:t>
      </w:r>
      <w:r w:rsidRPr="0025779D">
        <w:tab/>
        <w:t>Specific message contents</w:t>
      </w:r>
    </w:p>
    <w:p w14:paraId="7FA6FC2D" w14:textId="77777777" w:rsidR="00A91BD8" w:rsidRPr="0025779D" w:rsidRDefault="00A91BD8" w:rsidP="00A91BD8">
      <w:pPr>
        <w:pStyle w:val="TH"/>
      </w:pPr>
      <w:r w:rsidRPr="0025779D">
        <w:t xml:space="preserve">Table 8.1.6.1.4.6.3.3-1: </w:t>
      </w:r>
      <w:proofErr w:type="spellStart"/>
      <w:r w:rsidRPr="0025779D">
        <w:rPr>
          <w:i/>
        </w:rPr>
        <w:t>RRCSetupComplete</w:t>
      </w:r>
      <w:proofErr w:type="spellEnd"/>
      <w:r w:rsidRPr="0025779D">
        <w:rPr>
          <w:i/>
        </w:rPr>
        <w:t xml:space="preserve"> </w:t>
      </w:r>
      <w:r w:rsidRPr="0025779D">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A91BD8" w:rsidRPr="0025779D" w14:paraId="65DAB2B2" w14:textId="77777777" w:rsidTr="0030249A">
        <w:tc>
          <w:tcPr>
            <w:tcW w:w="9634" w:type="dxa"/>
            <w:gridSpan w:val="4"/>
            <w:tcBorders>
              <w:top w:val="single" w:sz="4" w:space="0" w:color="auto"/>
              <w:left w:val="single" w:sz="4" w:space="0" w:color="auto"/>
              <w:bottom w:val="single" w:sz="4" w:space="0" w:color="auto"/>
              <w:right w:val="single" w:sz="4" w:space="0" w:color="auto"/>
            </w:tcBorders>
            <w:hideMark/>
          </w:tcPr>
          <w:p w14:paraId="44254BD3" w14:textId="77777777" w:rsidR="00A91BD8" w:rsidRPr="0025779D" w:rsidRDefault="00A91BD8" w:rsidP="0030249A">
            <w:pPr>
              <w:pStyle w:val="TAL"/>
            </w:pPr>
            <w:r w:rsidRPr="0025779D">
              <w:t>Derivation Path: TS 38.508-1 [4] Table 4.6.1-22</w:t>
            </w:r>
          </w:p>
        </w:tc>
      </w:tr>
      <w:tr w:rsidR="00A91BD8" w:rsidRPr="0025779D" w14:paraId="63ABA2A4"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20636BA" w14:textId="77777777" w:rsidR="00A91BD8" w:rsidRPr="0025779D" w:rsidRDefault="00A91BD8" w:rsidP="0030249A">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36E2BCE" w14:textId="77777777" w:rsidR="00A91BD8" w:rsidRPr="0025779D" w:rsidRDefault="00A91BD8" w:rsidP="0030249A">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04933417" w14:textId="77777777" w:rsidR="00A91BD8" w:rsidRPr="0025779D" w:rsidRDefault="00A91BD8" w:rsidP="0030249A">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1E41F6F4" w14:textId="77777777" w:rsidR="00A91BD8" w:rsidRPr="0025779D" w:rsidRDefault="00A91BD8" w:rsidP="0030249A">
            <w:pPr>
              <w:pStyle w:val="TAH"/>
            </w:pPr>
            <w:r w:rsidRPr="0025779D">
              <w:t>Condition</w:t>
            </w:r>
          </w:p>
        </w:tc>
      </w:tr>
      <w:tr w:rsidR="00A91BD8" w:rsidRPr="0025779D" w14:paraId="777EE745" w14:textId="77777777" w:rsidTr="0030249A">
        <w:tc>
          <w:tcPr>
            <w:tcW w:w="4646" w:type="dxa"/>
            <w:tcBorders>
              <w:top w:val="single" w:sz="4" w:space="0" w:color="auto"/>
              <w:left w:val="single" w:sz="4" w:space="0" w:color="auto"/>
              <w:bottom w:val="single" w:sz="4" w:space="0" w:color="auto"/>
              <w:right w:val="single" w:sz="4" w:space="0" w:color="auto"/>
            </w:tcBorders>
          </w:tcPr>
          <w:p w14:paraId="4A8B49AA" w14:textId="77777777" w:rsidR="00A91BD8" w:rsidRPr="0025779D" w:rsidRDefault="00A91BD8" w:rsidP="0030249A">
            <w:pPr>
              <w:pStyle w:val="TAL"/>
              <w:rPr>
                <w:rFonts w:cs="Arial"/>
                <w:szCs w:val="18"/>
                <w:lang w:eastAsia="zh-CN"/>
              </w:rPr>
            </w:pPr>
            <w:proofErr w:type="spellStart"/>
            <w:r w:rsidRPr="0025779D">
              <w:rPr>
                <w:rFonts w:cs="Arial"/>
                <w:szCs w:val="18"/>
              </w:rPr>
              <w:t>RRCSetupComplete</w:t>
            </w:r>
            <w:proofErr w:type="spellEnd"/>
            <w:r w:rsidRPr="0025779D">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C95E1A9"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CFF079A"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ED39EC5" w14:textId="77777777" w:rsidR="00A91BD8" w:rsidRPr="0025779D" w:rsidRDefault="00A91BD8" w:rsidP="0030249A">
            <w:pPr>
              <w:pStyle w:val="TAL"/>
              <w:rPr>
                <w:rFonts w:cs="Arial"/>
                <w:lang w:eastAsia="zh-CN"/>
              </w:rPr>
            </w:pPr>
          </w:p>
        </w:tc>
      </w:tr>
      <w:tr w:rsidR="00A91BD8" w:rsidRPr="0025779D" w14:paraId="0687D868" w14:textId="77777777" w:rsidTr="0030249A">
        <w:tc>
          <w:tcPr>
            <w:tcW w:w="4646" w:type="dxa"/>
            <w:tcBorders>
              <w:top w:val="single" w:sz="4" w:space="0" w:color="auto"/>
              <w:left w:val="single" w:sz="4" w:space="0" w:color="auto"/>
              <w:bottom w:val="single" w:sz="4" w:space="0" w:color="auto"/>
              <w:right w:val="single" w:sz="4" w:space="0" w:color="auto"/>
            </w:tcBorders>
          </w:tcPr>
          <w:p w14:paraId="5A7B3DFF" w14:textId="77777777" w:rsidR="00A91BD8" w:rsidRPr="0025779D" w:rsidRDefault="00A91BD8" w:rsidP="0030249A">
            <w:pPr>
              <w:pStyle w:val="TAL"/>
              <w:rPr>
                <w:rFonts w:cs="Arial"/>
                <w:szCs w:val="18"/>
                <w:lang w:eastAsia="zh-CN"/>
              </w:rPr>
            </w:pPr>
            <w:r w:rsidRPr="0025779D">
              <w:rPr>
                <w:rFonts w:cs="Arial"/>
                <w:szCs w:val="18"/>
              </w:rPr>
              <w:t xml:space="preserve">  </w:t>
            </w:r>
            <w:proofErr w:type="spellStart"/>
            <w:r w:rsidRPr="0025779D">
              <w:rPr>
                <w:rFonts w:cs="Arial"/>
                <w:szCs w:val="18"/>
              </w:rPr>
              <w:t>criticalExtensions</w:t>
            </w:r>
            <w:proofErr w:type="spellEnd"/>
            <w:r w:rsidRPr="0025779D">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45064A42"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D5BB207"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1C9672B" w14:textId="77777777" w:rsidR="00A91BD8" w:rsidRPr="0025779D" w:rsidRDefault="00A91BD8" w:rsidP="0030249A">
            <w:pPr>
              <w:pStyle w:val="TAL"/>
              <w:rPr>
                <w:rFonts w:cs="Arial"/>
                <w:lang w:eastAsia="zh-CN"/>
              </w:rPr>
            </w:pPr>
          </w:p>
        </w:tc>
      </w:tr>
      <w:tr w:rsidR="00A91BD8" w:rsidRPr="0025779D" w14:paraId="2A26ECDE" w14:textId="77777777" w:rsidTr="0030249A">
        <w:tc>
          <w:tcPr>
            <w:tcW w:w="4646" w:type="dxa"/>
            <w:tcBorders>
              <w:top w:val="single" w:sz="4" w:space="0" w:color="auto"/>
              <w:left w:val="single" w:sz="4" w:space="0" w:color="auto"/>
              <w:bottom w:val="single" w:sz="4" w:space="0" w:color="auto"/>
              <w:right w:val="single" w:sz="4" w:space="0" w:color="auto"/>
            </w:tcBorders>
          </w:tcPr>
          <w:p w14:paraId="2485C3F5" w14:textId="77777777" w:rsidR="00A91BD8" w:rsidRPr="0025779D" w:rsidRDefault="00A91BD8" w:rsidP="0030249A">
            <w:pPr>
              <w:pStyle w:val="TAL"/>
              <w:rPr>
                <w:rFonts w:cs="Arial"/>
                <w:szCs w:val="18"/>
                <w:lang w:eastAsia="zh-CN"/>
              </w:rPr>
            </w:pPr>
            <w:r w:rsidRPr="0025779D">
              <w:rPr>
                <w:rFonts w:cs="Arial"/>
                <w:szCs w:val="18"/>
              </w:rPr>
              <w:t xml:space="preserve">    </w:t>
            </w:r>
            <w:proofErr w:type="spellStart"/>
            <w:r w:rsidRPr="0025779D">
              <w:rPr>
                <w:rFonts w:cs="Arial"/>
                <w:szCs w:val="18"/>
              </w:rPr>
              <w:t>rrcSetupComplete</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ABB4DFE"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ABE7C2"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3E6D930" w14:textId="77777777" w:rsidR="00A91BD8" w:rsidRPr="0025779D" w:rsidRDefault="00A91BD8" w:rsidP="0030249A">
            <w:pPr>
              <w:pStyle w:val="TAL"/>
              <w:rPr>
                <w:rFonts w:cs="Arial"/>
                <w:lang w:eastAsia="zh-CN"/>
              </w:rPr>
            </w:pPr>
          </w:p>
        </w:tc>
      </w:tr>
      <w:tr w:rsidR="00A91BD8" w:rsidRPr="0025779D" w14:paraId="6A6BA304" w14:textId="77777777" w:rsidTr="0030249A">
        <w:tc>
          <w:tcPr>
            <w:tcW w:w="4646" w:type="dxa"/>
            <w:tcBorders>
              <w:top w:val="single" w:sz="4" w:space="0" w:color="auto"/>
              <w:left w:val="single" w:sz="4" w:space="0" w:color="auto"/>
              <w:bottom w:val="single" w:sz="4" w:space="0" w:color="auto"/>
              <w:right w:val="single" w:sz="4" w:space="0" w:color="auto"/>
            </w:tcBorders>
          </w:tcPr>
          <w:p w14:paraId="3259BFBD" w14:textId="77777777" w:rsidR="00A91BD8" w:rsidRPr="0025779D" w:rsidRDefault="00A91BD8" w:rsidP="0030249A">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1D8D41"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0C0B70D"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C3B4FA7" w14:textId="77777777" w:rsidR="00A91BD8" w:rsidRPr="0025779D" w:rsidRDefault="00A91BD8" w:rsidP="0030249A">
            <w:pPr>
              <w:pStyle w:val="TAL"/>
              <w:rPr>
                <w:rFonts w:cs="Arial"/>
                <w:lang w:eastAsia="zh-CN"/>
              </w:rPr>
            </w:pPr>
          </w:p>
        </w:tc>
      </w:tr>
      <w:tr w:rsidR="00A91BD8" w:rsidRPr="0025779D" w14:paraId="325315FE" w14:textId="77777777" w:rsidTr="0030249A">
        <w:tc>
          <w:tcPr>
            <w:tcW w:w="4646" w:type="dxa"/>
            <w:tcBorders>
              <w:top w:val="single" w:sz="4" w:space="0" w:color="auto"/>
              <w:left w:val="single" w:sz="4" w:space="0" w:color="auto"/>
              <w:bottom w:val="single" w:sz="4" w:space="0" w:color="auto"/>
              <w:right w:val="single" w:sz="4" w:space="0" w:color="auto"/>
            </w:tcBorders>
          </w:tcPr>
          <w:p w14:paraId="3E59B921" w14:textId="77777777" w:rsidR="00A91BD8" w:rsidRPr="0025779D" w:rsidRDefault="00A91BD8" w:rsidP="0030249A">
            <w:pPr>
              <w:pStyle w:val="TAL"/>
              <w:rPr>
                <w:rFonts w:cs="Arial"/>
                <w:szCs w:val="18"/>
                <w:lang w:eastAsia="zh-CN"/>
              </w:rPr>
            </w:pPr>
            <w:r w:rsidRPr="0025779D">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131FF751"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5F871D"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7CF2F37" w14:textId="77777777" w:rsidR="00A91BD8" w:rsidRPr="0025779D" w:rsidRDefault="00A91BD8" w:rsidP="0030249A">
            <w:pPr>
              <w:pStyle w:val="TAL"/>
              <w:rPr>
                <w:rFonts w:cs="Arial"/>
                <w:lang w:eastAsia="zh-CN"/>
              </w:rPr>
            </w:pPr>
          </w:p>
        </w:tc>
      </w:tr>
      <w:tr w:rsidR="00A91BD8" w:rsidRPr="0025779D" w14:paraId="557C296D" w14:textId="77777777" w:rsidTr="0030249A">
        <w:tc>
          <w:tcPr>
            <w:tcW w:w="4646" w:type="dxa"/>
            <w:tcBorders>
              <w:top w:val="single" w:sz="4" w:space="0" w:color="auto"/>
              <w:left w:val="single" w:sz="4" w:space="0" w:color="auto"/>
              <w:bottom w:val="single" w:sz="4" w:space="0" w:color="auto"/>
              <w:right w:val="single" w:sz="4" w:space="0" w:color="auto"/>
            </w:tcBorders>
          </w:tcPr>
          <w:p w14:paraId="387F6FEA" w14:textId="77777777" w:rsidR="00A91BD8" w:rsidRPr="0025779D" w:rsidRDefault="00A91BD8" w:rsidP="0030249A">
            <w:pPr>
              <w:pStyle w:val="TAL"/>
              <w:rPr>
                <w:rFonts w:cs="Arial"/>
                <w:szCs w:val="18"/>
                <w:lang w:eastAsia="zh-CN"/>
              </w:rPr>
            </w:pPr>
            <w:r w:rsidRPr="0025779D">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0BF53828" w14:textId="77777777" w:rsidR="00A91BD8" w:rsidRPr="0025779D" w:rsidRDefault="00A91BD8" w:rsidP="0030249A">
            <w:pPr>
              <w:pStyle w:val="TAL"/>
              <w:rPr>
                <w:rFonts w:cs="Arial"/>
                <w:szCs w:val="18"/>
                <w:lang w:eastAsia="zh-CN"/>
              </w:rPr>
            </w:pPr>
            <w:r w:rsidRPr="0025779D">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14:paraId="59780955"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D0AE18F" w14:textId="77777777" w:rsidR="00A91BD8" w:rsidRPr="0025779D" w:rsidRDefault="00A91BD8" w:rsidP="0030249A">
            <w:pPr>
              <w:pStyle w:val="TAL"/>
              <w:rPr>
                <w:rFonts w:cs="Arial"/>
                <w:lang w:eastAsia="zh-CN"/>
              </w:rPr>
            </w:pPr>
          </w:p>
        </w:tc>
      </w:tr>
      <w:tr w:rsidR="00A91BD8" w:rsidRPr="0025779D" w14:paraId="6B528942" w14:textId="77777777" w:rsidTr="0030249A">
        <w:tc>
          <w:tcPr>
            <w:tcW w:w="4646" w:type="dxa"/>
            <w:tcBorders>
              <w:top w:val="single" w:sz="4" w:space="0" w:color="auto"/>
              <w:left w:val="single" w:sz="4" w:space="0" w:color="auto"/>
              <w:bottom w:val="single" w:sz="4" w:space="0" w:color="auto"/>
              <w:right w:val="single" w:sz="4" w:space="0" w:color="auto"/>
            </w:tcBorders>
          </w:tcPr>
          <w:p w14:paraId="174E2BD1" w14:textId="77777777" w:rsidR="00A91BD8" w:rsidRPr="0025779D" w:rsidRDefault="00A91BD8" w:rsidP="0030249A">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CF3B603"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C9A56B3"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7FCE10C" w14:textId="77777777" w:rsidR="00A91BD8" w:rsidRPr="0025779D" w:rsidRDefault="00A91BD8" w:rsidP="0030249A">
            <w:pPr>
              <w:pStyle w:val="TAL"/>
              <w:rPr>
                <w:rFonts w:cs="Arial"/>
                <w:lang w:eastAsia="zh-CN"/>
              </w:rPr>
            </w:pPr>
          </w:p>
        </w:tc>
      </w:tr>
      <w:tr w:rsidR="00A91BD8" w:rsidRPr="0025779D" w14:paraId="4AAAA42C" w14:textId="77777777" w:rsidTr="0030249A">
        <w:tc>
          <w:tcPr>
            <w:tcW w:w="4646" w:type="dxa"/>
            <w:tcBorders>
              <w:top w:val="single" w:sz="4" w:space="0" w:color="auto"/>
              <w:left w:val="single" w:sz="4" w:space="0" w:color="auto"/>
              <w:bottom w:val="single" w:sz="4" w:space="0" w:color="auto"/>
              <w:right w:val="single" w:sz="4" w:space="0" w:color="auto"/>
            </w:tcBorders>
          </w:tcPr>
          <w:p w14:paraId="5868AB80" w14:textId="77777777" w:rsidR="00A91BD8" w:rsidRPr="0025779D" w:rsidRDefault="00A91BD8" w:rsidP="0030249A">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2883786" w14:textId="77777777" w:rsidR="00A91BD8" w:rsidRPr="0025779D" w:rsidRDefault="00A91BD8" w:rsidP="0030249A">
            <w:pPr>
              <w:pStyle w:val="TAL"/>
              <w:rPr>
                <w:rFonts w:cs="Arial"/>
                <w:szCs w:val="18"/>
                <w:lang w:eastAsia="zh-CN"/>
              </w:rPr>
            </w:pPr>
            <w:r w:rsidRPr="0025779D">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14:paraId="7EC6EA57"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0190391" w14:textId="77777777" w:rsidR="00A91BD8" w:rsidRPr="0025779D" w:rsidRDefault="00A91BD8" w:rsidP="0030249A">
            <w:pPr>
              <w:pStyle w:val="TAL"/>
              <w:rPr>
                <w:rFonts w:cs="Arial"/>
                <w:lang w:eastAsia="zh-CN"/>
              </w:rPr>
            </w:pPr>
          </w:p>
        </w:tc>
      </w:tr>
      <w:tr w:rsidR="00A91BD8" w:rsidRPr="0025779D" w14:paraId="33E41174" w14:textId="77777777" w:rsidTr="0030249A">
        <w:tc>
          <w:tcPr>
            <w:tcW w:w="4646" w:type="dxa"/>
            <w:tcBorders>
              <w:top w:val="single" w:sz="4" w:space="0" w:color="auto"/>
              <w:left w:val="single" w:sz="4" w:space="0" w:color="auto"/>
              <w:bottom w:val="single" w:sz="4" w:space="0" w:color="auto"/>
              <w:right w:val="single" w:sz="4" w:space="0" w:color="auto"/>
            </w:tcBorders>
          </w:tcPr>
          <w:p w14:paraId="0F69054D" w14:textId="77777777" w:rsidR="00A91BD8" w:rsidRPr="0025779D" w:rsidRDefault="00A91BD8" w:rsidP="0030249A">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FD223B"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C17014E"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4999FF4D" w14:textId="77777777" w:rsidR="00A91BD8" w:rsidRPr="0025779D" w:rsidRDefault="00A91BD8" w:rsidP="0030249A">
            <w:pPr>
              <w:pStyle w:val="TAL"/>
              <w:rPr>
                <w:rFonts w:cs="Arial"/>
                <w:lang w:eastAsia="zh-CN"/>
              </w:rPr>
            </w:pPr>
          </w:p>
        </w:tc>
      </w:tr>
      <w:tr w:rsidR="00A91BD8" w:rsidRPr="0025779D" w14:paraId="76902047" w14:textId="77777777" w:rsidTr="0030249A">
        <w:tc>
          <w:tcPr>
            <w:tcW w:w="4646" w:type="dxa"/>
            <w:tcBorders>
              <w:top w:val="single" w:sz="4" w:space="0" w:color="auto"/>
              <w:left w:val="single" w:sz="4" w:space="0" w:color="auto"/>
              <w:bottom w:val="single" w:sz="4" w:space="0" w:color="auto"/>
              <w:right w:val="single" w:sz="4" w:space="0" w:color="auto"/>
            </w:tcBorders>
          </w:tcPr>
          <w:p w14:paraId="4F7E58DF" w14:textId="77777777" w:rsidR="00A91BD8" w:rsidRPr="0025779D" w:rsidRDefault="00A91BD8" w:rsidP="0030249A">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D2432A9"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0B85A75"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B7304E9" w14:textId="77777777" w:rsidR="00A91BD8" w:rsidRPr="0025779D" w:rsidRDefault="00A91BD8" w:rsidP="0030249A">
            <w:pPr>
              <w:pStyle w:val="TAL"/>
              <w:rPr>
                <w:rFonts w:cs="Arial"/>
                <w:lang w:eastAsia="zh-CN"/>
              </w:rPr>
            </w:pPr>
          </w:p>
        </w:tc>
      </w:tr>
      <w:tr w:rsidR="00A91BD8" w:rsidRPr="0025779D" w14:paraId="14E9353A" w14:textId="77777777" w:rsidTr="0030249A">
        <w:tc>
          <w:tcPr>
            <w:tcW w:w="4646" w:type="dxa"/>
            <w:tcBorders>
              <w:top w:val="single" w:sz="4" w:space="0" w:color="auto"/>
              <w:left w:val="single" w:sz="4" w:space="0" w:color="auto"/>
              <w:bottom w:val="single" w:sz="4" w:space="0" w:color="auto"/>
              <w:right w:val="single" w:sz="4" w:space="0" w:color="auto"/>
            </w:tcBorders>
          </w:tcPr>
          <w:p w14:paraId="1233487E" w14:textId="77777777" w:rsidR="00A91BD8" w:rsidRPr="0025779D" w:rsidRDefault="00A91BD8" w:rsidP="0030249A">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470D79F"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80CE467"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1A2FDA2" w14:textId="77777777" w:rsidR="00A91BD8" w:rsidRPr="0025779D" w:rsidRDefault="00A91BD8" w:rsidP="0030249A">
            <w:pPr>
              <w:pStyle w:val="TAL"/>
              <w:rPr>
                <w:rFonts w:cs="Arial"/>
                <w:lang w:eastAsia="zh-CN"/>
              </w:rPr>
            </w:pPr>
          </w:p>
        </w:tc>
      </w:tr>
      <w:tr w:rsidR="00A91BD8" w:rsidRPr="0025779D" w14:paraId="339BC283" w14:textId="77777777" w:rsidTr="0030249A">
        <w:tc>
          <w:tcPr>
            <w:tcW w:w="4646" w:type="dxa"/>
            <w:tcBorders>
              <w:top w:val="single" w:sz="4" w:space="0" w:color="auto"/>
              <w:left w:val="single" w:sz="4" w:space="0" w:color="auto"/>
              <w:bottom w:val="single" w:sz="4" w:space="0" w:color="auto"/>
              <w:right w:val="single" w:sz="4" w:space="0" w:color="auto"/>
            </w:tcBorders>
          </w:tcPr>
          <w:p w14:paraId="51ABB1D5" w14:textId="77777777" w:rsidR="00A91BD8" w:rsidRPr="0025779D" w:rsidRDefault="00A91BD8" w:rsidP="0030249A">
            <w:pPr>
              <w:pStyle w:val="TAL"/>
              <w:rPr>
                <w:rFonts w:cs="Arial"/>
                <w:szCs w:val="18"/>
                <w:lang w:eastAsia="zh-CN"/>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2D22852" w14:textId="77777777" w:rsidR="00A91BD8" w:rsidRPr="0025779D" w:rsidRDefault="00A91BD8" w:rsidP="0030249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361B9DE" w14:textId="77777777" w:rsidR="00A91BD8" w:rsidRPr="0025779D" w:rsidRDefault="00A91BD8" w:rsidP="0030249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7243897" w14:textId="77777777" w:rsidR="00A91BD8" w:rsidRPr="0025779D" w:rsidRDefault="00A91BD8" w:rsidP="0030249A">
            <w:pPr>
              <w:pStyle w:val="TAL"/>
              <w:rPr>
                <w:rFonts w:cs="Arial"/>
                <w:lang w:eastAsia="zh-CN"/>
              </w:rPr>
            </w:pPr>
          </w:p>
        </w:tc>
      </w:tr>
    </w:tbl>
    <w:p w14:paraId="7981E444" w14:textId="77777777" w:rsidR="00A91BD8" w:rsidRPr="0025779D" w:rsidRDefault="00A91BD8" w:rsidP="00A91BD8"/>
    <w:p w14:paraId="071F0C41" w14:textId="77777777" w:rsidR="00A91BD8" w:rsidRPr="0025779D" w:rsidRDefault="00A91BD8" w:rsidP="00A91BD8">
      <w:pPr>
        <w:pStyle w:val="TH"/>
      </w:pPr>
      <w:r w:rsidRPr="0025779D">
        <w:lastRenderedPageBreak/>
        <w:t xml:space="preserve">Table 8.1.6.1.4.6.3.3-2: </w:t>
      </w:r>
      <w:proofErr w:type="spellStart"/>
      <w:r w:rsidRPr="0025779D">
        <w:rPr>
          <w:i/>
        </w:rPr>
        <w:t>UEInformationRequest</w:t>
      </w:r>
      <w:proofErr w:type="spellEnd"/>
      <w:r w:rsidRPr="0025779D">
        <w:rPr>
          <w:i/>
        </w:rPr>
        <w:t xml:space="preserve"> </w:t>
      </w:r>
      <w:r w:rsidRPr="0025779D">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A91BD8" w:rsidRPr="0025779D" w14:paraId="3BDE1830" w14:textId="77777777" w:rsidTr="0030249A">
        <w:tc>
          <w:tcPr>
            <w:tcW w:w="9634" w:type="dxa"/>
            <w:gridSpan w:val="4"/>
            <w:tcBorders>
              <w:top w:val="single" w:sz="4" w:space="0" w:color="auto"/>
              <w:left w:val="single" w:sz="4" w:space="0" w:color="auto"/>
              <w:bottom w:val="single" w:sz="4" w:space="0" w:color="auto"/>
              <w:right w:val="single" w:sz="4" w:space="0" w:color="auto"/>
            </w:tcBorders>
            <w:hideMark/>
          </w:tcPr>
          <w:p w14:paraId="4D25BD5B" w14:textId="77777777" w:rsidR="00A91BD8" w:rsidRPr="0025779D" w:rsidRDefault="00A91BD8" w:rsidP="0030249A">
            <w:pPr>
              <w:pStyle w:val="TAL"/>
            </w:pPr>
            <w:r w:rsidRPr="0025779D">
              <w:t xml:space="preserve">Derivation Path: TS 38.508-1 [4] Table 4.6.1-32A, condition </w:t>
            </w:r>
            <w:r w:rsidRPr="0025779D">
              <w:rPr>
                <w:i/>
              </w:rPr>
              <w:t>FAIL</w:t>
            </w:r>
          </w:p>
        </w:tc>
      </w:tr>
      <w:tr w:rsidR="00A91BD8" w:rsidRPr="0025779D" w14:paraId="55141F0E"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5252B1E4" w14:textId="77777777" w:rsidR="00A91BD8" w:rsidRPr="0025779D" w:rsidRDefault="00A91BD8" w:rsidP="0030249A">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97F6A78" w14:textId="77777777" w:rsidR="00A91BD8" w:rsidRPr="0025779D" w:rsidRDefault="00A91BD8" w:rsidP="0030249A">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382453FD" w14:textId="77777777" w:rsidR="00A91BD8" w:rsidRPr="0025779D" w:rsidRDefault="00A91BD8" w:rsidP="0030249A">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64B6D4F1" w14:textId="77777777" w:rsidR="00A91BD8" w:rsidRPr="0025779D" w:rsidRDefault="00A91BD8" w:rsidP="0030249A">
            <w:pPr>
              <w:pStyle w:val="TAH"/>
            </w:pPr>
            <w:r w:rsidRPr="0025779D">
              <w:t>Condition</w:t>
            </w:r>
          </w:p>
        </w:tc>
      </w:tr>
      <w:tr w:rsidR="00A91BD8" w:rsidRPr="0025779D" w14:paraId="1BDED1D0" w14:textId="77777777" w:rsidTr="0030249A">
        <w:tc>
          <w:tcPr>
            <w:tcW w:w="4646" w:type="dxa"/>
            <w:tcBorders>
              <w:top w:val="single" w:sz="4" w:space="0" w:color="auto"/>
              <w:left w:val="single" w:sz="4" w:space="0" w:color="auto"/>
              <w:bottom w:val="single" w:sz="4" w:space="0" w:color="auto"/>
              <w:right w:val="single" w:sz="4" w:space="0" w:color="auto"/>
            </w:tcBorders>
          </w:tcPr>
          <w:p w14:paraId="7FF83F70" w14:textId="77777777" w:rsidR="00A91BD8" w:rsidRPr="0025779D" w:rsidRDefault="00A91BD8" w:rsidP="0030249A">
            <w:pPr>
              <w:pStyle w:val="TAL"/>
              <w:rPr>
                <w:lang w:eastAsia="zh-CN"/>
              </w:rPr>
            </w:pPr>
            <w:r w:rsidRPr="0025779D">
              <w:rPr>
                <w:lang w:eastAsia="zh-CN"/>
              </w:rPr>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71A6A658"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486526"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5D1AEC" w14:textId="77777777" w:rsidR="00A91BD8" w:rsidRPr="0025779D" w:rsidRDefault="00A91BD8" w:rsidP="0030249A">
            <w:pPr>
              <w:pStyle w:val="TAL"/>
              <w:rPr>
                <w:lang w:eastAsia="zh-CN"/>
              </w:rPr>
            </w:pPr>
          </w:p>
        </w:tc>
      </w:tr>
      <w:tr w:rsidR="00A91BD8" w:rsidRPr="0025779D" w14:paraId="22733EDB" w14:textId="77777777" w:rsidTr="0030249A">
        <w:tc>
          <w:tcPr>
            <w:tcW w:w="4646" w:type="dxa"/>
            <w:tcBorders>
              <w:top w:val="single" w:sz="4" w:space="0" w:color="auto"/>
              <w:left w:val="single" w:sz="4" w:space="0" w:color="auto"/>
              <w:bottom w:val="single" w:sz="4" w:space="0" w:color="auto"/>
              <w:right w:val="single" w:sz="4" w:space="0" w:color="auto"/>
            </w:tcBorders>
          </w:tcPr>
          <w:p w14:paraId="4E23D8A0" w14:textId="77777777" w:rsidR="00A91BD8" w:rsidRPr="0025779D" w:rsidRDefault="00A91BD8" w:rsidP="0030249A">
            <w:pPr>
              <w:pStyle w:val="TAL"/>
              <w:rPr>
                <w:lang w:eastAsia="zh-CN"/>
              </w:rPr>
            </w:pPr>
            <w:r w:rsidRPr="0025779D">
              <w:rPr>
                <w:lang w:eastAsia="zh-CN"/>
              </w:rPr>
              <w:t xml:space="preserve">  rrc-</w:t>
            </w:r>
            <w:proofErr w:type="spellStart"/>
            <w:r w:rsidRPr="0025779D">
              <w:rPr>
                <w:lang w:eastAsia="zh-CN"/>
              </w:rPr>
              <w:t>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503A5794" w14:textId="77777777" w:rsidR="00A91BD8" w:rsidRPr="0025779D" w:rsidRDefault="00A91BD8" w:rsidP="0030249A">
            <w:pPr>
              <w:pStyle w:val="TAL"/>
              <w:rPr>
                <w:lang w:eastAsia="zh-CN"/>
              </w:rPr>
            </w:pPr>
            <w:r w:rsidRPr="0025779D">
              <w:rPr>
                <w:lang w:eastAsia="zh-CN"/>
              </w:rPr>
              <w:t>RRC-</w:t>
            </w:r>
            <w:proofErr w:type="spellStart"/>
            <w:r w:rsidRPr="0025779D">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693EA05B"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29AA9DD" w14:textId="77777777" w:rsidR="00A91BD8" w:rsidRPr="0025779D" w:rsidRDefault="00A91BD8" w:rsidP="0030249A">
            <w:pPr>
              <w:pStyle w:val="TAL"/>
              <w:rPr>
                <w:lang w:eastAsia="zh-CN"/>
              </w:rPr>
            </w:pPr>
          </w:p>
        </w:tc>
      </w:tr>
      <w:tr w:rsidR="00A91BD8" w:rsidRPr="0025779D" w14:paraId="24EB156E" w14:textId="77777777" w:rsidTr="0030249A">
        <w:tc>
          <w:tcPr>
            <w:tcW w:w="4646" w:type="dxa"/>
            <w:tcBorders>
              <w:top w:val="single" w:sz="4" w:space="0" w:color="auto"/>
              <w:left w:val="single" w:sz="4" w:space="0" w:color="auto"/>
              <w:bottom w:val="single" w:sz="4" w:space="0" w:color="auto"/>
              <w:right w:val="single" w:sz="4" w:space="0" w:color="auto"/>
            </w:tcBorders>
          </w:tcPr>
          <w:p w14:paraId="3A3F1A8C" w14:textId="77777777" w:rsidR="00A91BD8" w:rsidRPr="0025779D" w:rsidRDefault="00A91BD8" w:rsidP="0030249A">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EA2F2C"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207B4F"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92754BF" w14:textId="77777777" w:rsidR="00A91BD8" w:rsidRPr="0025779D" w:rsidRDefault="00A91BD8" w:rsidP="0030249A">
            <w:pPr>
              <w:pStyle w:val="TAL"/>
              <w:rPr>
                <w:lang w:eastAsia="zh-CN"/>
              </w:rPr>
            </w:pPr>
          </w:p>
        </w:tc>
      </w:tr>
      <w:tr w:rsidR="00A91BD8" w:rsidRPr="0025779D" w14:paraId="4D517D7C" w14:textId="77777777" w:rsidTr="0030249A">
        <w:tc>
          <w:tcPr>
            <w:tcW w:w="4646" w:type="dxa"/>
            <w:tcBorders>
              <w:top w:val="single" w:sz="4" w:space="0" w:color="auto"/>
              <w:left w:val="single" w:sz="4" w:space="0" w:color="auto"/>
              <w:bottom w:val="single" w:sz="4" w:space="0" w:color="auto"/>
              <w:right w:val="single" w:sz="4" w:space="0" w:color="auto"/>
            </w:tcBorders>
          </w:tcPr>
          <w:p w14:paraId="69A1E1F8" w14:textId="77777777" w:rsidR="00A91BD8" w:rsidRPr="0025779D" w:rsidRDefault="00A91BD8" w:rsidP="0030249A">
            <w:pPr>
              <w:pStyle w:val="TAL"/>
              <w:rPr>
                <w:lang w:eastAsia="zh-CN"/>
              </w:rPr>
            </w:pPr>
            <w:r w:rsidRPr="0025779D">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0266CC1A"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B0AF3A"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3F1D3C" w14:textId="77777777" w:rsidR="00A91BD8" w:rsidRPr="0025779D" w:rsidRDefault="00A91BD8" w:rsidP="0030249A">
            <w:pPr>
              <w:pStyle w:val="TAL"/>
              <w:rPr>
                <w:lang w:eastAsia="zh-CN"/>
              </w:rPr>
            </w:pPr>
          </w:p>
        </w:tc>
      </w:tr>
      <w:tr w:rsidR="00A91BD8" w:rsidRPr="0025779D" w14:paraId="283EBEE3" w14:textId="77777777" w:rsidTr="0030249A">
        <w:tc>
          <w:tcPr>
            <w:tcW w:w="4646" w:type="dxa"/>
            <w:tcBorders>
              <w:top w:val="single" w:sz="4" w:space="0" w:color="auto"/>
              <w:left w:val="single" w:sz="4" w:space="0" w:color="auto"/>
              <w:bottom w:val="single" w:sz="4" w:space="0" w:color="auto"/>
              <w:right w:val="single" w:sz="4" w:space="0" w:color="auto"/>
            </w:tcBorders>
          </w:tcPr>
          <w:p w14:paraId="4A47CD19" w14:textId="77777777" w:rsidR="00A91BD8" w:rsidRPr="0025779D" w:rsidRDefault="00A91BD8" w:rsidP="0030249A">
            <w:pPr>
              <w:pStyle w:val="TAL"/>
              <w:rPr>
                <w:lang w:eastAsia="zh-CN"/>
              </w:rPr>
            </w:pPr>
            <w:r w:rsidRPr="0025779D">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14:paraId="3F9403C3"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6114DA"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69ADD6" w14:textId="77777777" w:rsidR="00A91BD8" w:rsidRPr="0025779D" w:rsidRDefault="00A91BD8" w:rsidP="0030249A">
            <w:pPr>
              <w:pStyle w:val="TAL"/>
              <w:rPr>
                <w:lang w:eastAsia="zh-CN"/>
              </w:rPr>
            </w:pPr>
          </w:p>
        </w:tc>
      </w:tr>
      <w:tr w:rsidR="00A91BD8" w:rsidRPr="0025779D" w14:paraId="2BBF820F" w14:textId="77777777" w:rsidTr="0030249A">
        <w:tc>
          <w:tcPr>
            <w:tcW w:w="4646" w:type="dxa"/>
            <w:tcBorders>
              <w:top w:val="single" w:sz="4" w:space="0" w:color="auto"/>
              <w:left w:val="single" w:sz="4" w:space="0" w:color="auto"/>
              <w:bottom w:val="single" w:sz="4" w:space="0" w:color="auto"/>
              <w:right w:val="single" w:sz="4" w:space="0" w:color="auto"/>
            </w:tcBorders>
          </w:tcPr>
          <w:p w14:paraId="0A2DE3A2" w14:textId="77777777" w:rsidR="00A91BD8" w:rsidRPr="0025779D" w:rsidRDefault="00A91BD8" w:rsidP="0030249A">
            <w:pPr>
              <w:pStyle w:val="TAL"/>
              <w:rPr>
                <w:lang w:eastAsia="zh-CN"/>
              </w:rPr>
            </w:pPr>
            <w:r w:rsidRPr="0025779D">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14:paraId="1D82772D"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122AB1A"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A0ACF4D" w14:textId="77777777" w:rsidR="00A91BD8" w:rsidRPr="0025779D" w:rsidRDefault="00A91BD8" w:rsidP="0030249A">
            <w:pPr>
              <w:pStyle w:val="TAL"/>
              <w:rPr>
                <w:lang w:eastAsia="zh-CN"/>
              </w:rPr>
            </w:pPr>
          </w:p>
        </w:tc>
      </w:tr>
      <w:tr w:rsidR="00A91BD8" w:rsidRPr="0025779D" w14:paraId="0B34EE7D" w14:textId="77777777" w:rsidTr="0030249A">
        <w:tc>
          <w:tcPr>
            <w:tcW w:w="4646" w:type="dxa"/>
            <w:tcBorders>
              <w:top w:val="single" w:sz="4" w:space="0" w:color="auto"/>
              <w:left w:val="single" w:sz="4" w:space="0" w:color="auto"/>
              <w:bottom w:val="single" w:sz="4" w:space="0" w:color="auto"/>
              <w:right w:val="single" w:sz="4" w:space="0" w:color="auto"/>
            </w:tcBorders>
          </w:tcPr>
          <w:p w14:paraId="6CED3F0E" w14:textId="77777777" w:rsidR="00A91BD8" w:rsidRPr="0025779D" w:rsidRDefault="00A91BD8" w:rsidP="0030249A">
            <w:pPr>
              <w:pStyle w:val="TAL"/>
              <w:rPr>
                <w:lang w:eastAsia="zh-CN"/>
              </w:rPr>
            </w:pPr>
            <w:r w:rsidRPr="0025779D">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14:paraId="6498F279"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A9AE57F"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63154D" w14:textId="77777777" w:rsidR="00A91BD8" w:rsidRPr="0025779D" w:rsidRDefault="00A91BD8" w:rsidP="0030249A">
            <w:pPr>
              <w:pStyle w:val="TAL"/>
              <w:rPr>
                <w:lang w:eastAsia="zh-CN"/>
              </w:rPr>
            </w:pPr>
          </w:p>
        </w:tc>
      </w:tr>
      <w:tr w:rsidR="00A91BD8" w:rsidRPr="0025779D" w14:paraId="7B504772" w14:textId="77777777" w:rsidTr="0030249A">
        <w:tc>
          <w:tcPr>
            <w:tcW w:w="4646" w:type="dxa"/>
            <w:tcBorders>
              <w:top w:val="single" w:sz="4" w:space="0" w:color="auto"/>
              <w:left w:val="single" w:sz="4" w:space="0" w:color="auto"/>
              <w:bottom w:val="single" w:sz="4" w:space="0" w:color="auto"/>
              <w:right w:val="single" w:sz="4" w:space="0" w:color="auto"/>
            </w:tcBorders>
          </w:tcPr>
          <w:p w14:paraId="08ADD7C7" w14:textId="77777777" w:rsidR="00A91BD8" w:rsidRPr="0025779D" w:rsidRDefault="00A91BD8" w:rsidP="0030249A">
            <w:pPr>
              <w:pStyle w:val="TAL"/>
              <w:rPr>
                <w:lang w:eastAsia="zh-CN"/>
              </w:rPr>
            </w:pPr>
            <w:r w:rsidRPr="0025779D">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103BA0C6" w14:textId="77777777" w:rsidR="00A91BD8" w:rsidRPr="0025779D" w:rsidRDefault="00A91BD8" w:rsidP="0030249A">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5A93773D"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652388C" w14:textId="77777777" w:rsidR="00A91BD8" w:rsidRPr="0025779D" w:rsidRDefault="00A91BD8" w:rsidP="0030249A">
            <w:pPr>
              <w:pStyle w:val="TAL"/>
              <w:rPr>
                <w:lang w:eastAsia="zh-CN"/>
              </w:rPr>
            </w:pPr>
          </w:p>
        </w:tc>
      </w:tr>
      <w:tr w:rsidR="00A91BD8" w:rsidRPr="0025779D" w14:paraId="36002844" w14:textId="77777777" w:rsidTr="0030249A">
        <w:tc>
          <w:tcPr>
            <w:tcW w:w="4646" w:type="dxa"/>
            <w:tcBorders>
              <w:top w:val="single" w:sz="4" w:space="0" w:color="auto"/>
              <w:left w:val="single" w:sz="4" w:space="0" w:color="auto"/>
              <w:bottom w:val="single" w:sz="4" w:space="0" w:color="auto"/>
              <w:right w:val="single" w:sz="4" w:space="0" w:color="auto"/>
            </w:tcBorders>
          </w:tcPr>
          <w:p w14:paraId="51D1D287" w14:textId="77777777" w:rsidR="00A91BD8" w:rsidRPr="0025779D" w:rsidRDefault="00A91BD8" w:rsidP="0030249A">
            <w:pPr>
              <w:pStyle w:val="TAL"/>
              <w:rPr>
                <w:lang w:eastAsia="zh-CN"/>
              </w:rPr>
            </w:pPr>
            <w:r w:rsidRPr="0025779D">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14:paraId="79867775"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6A1AB5B"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37929B" w14:textId="77777777" w:rsidR="00A91BD8" w:rsidRPr="0025779D" w:rsidRDefault="00A91BD8" w:rsidP="0030249A">
            <w:pPr>
              <w:pStyle w:val="TAL"/>
              <w:rPr>
                <w:lang w:eastAsia="zh-CN"/>
              </w:rPr>
            </w:pPr>
          </w:p>
        </w:tc>
      </w:tr>
      <w:tr w:rsidR="00A91BD8" w:rsidRPr="0025779D" w14:paraId="509EBD4B" w14:textId="77777777" w:rsidTr="0030249A">
        <w:tc>
          <w:tcPr>
            <w:tcW w:w="4646" w:type="dxa"/>
            <w:tcBorders>
              <w:top w:val="single" w:sz="4" w:space="0" w:color="auto"/>
              <w:left w:val="single" w:sz="4" w:space="0" w:color="auto"/>
              <w:bottom w:val="single" w:sz="4" w:space="0" w:color="auto"/>
              <w:right w:val="single" w:sz="4" w:space="0" w:color="auto"/>
            </w:tcBorders>
          </w:tcPr>
          <w:p w14:paraId="3F15782B" w14:textId="77777777" w:rsidR="00A91BD8" w:rsidRPr="0025779D" w:rsidRDefault="00A91BD8" w:rsidP="0030249A">
            <w:pPr>
              <w:pStyle w:val="TAL"/>
              <w:rPr>
                <w:lang w:eastAsia="zh-CN"/>
              </w:rPr>
            </w:pPr>
            <w:r w:rsidRPr="0025779D">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14:paraId="35AFDDB1"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6D8A17F"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B868F1" w14:textId="77777777" w:rsidR="00A91BD8" w:rsidRPr="0025779D" w:rsidRDefault="00A91BD8" w:rsidP="0030249A">
            <w:pPr>
              <w:pStyle w:val="TAL"/>
              <w:rPr>
                <w:lang w:eastAsia="zh-CN"/>
              </w:rPr>
            </w:pPr>
          </w:p>
        </w:tc>
      </w:tr>
      <w:tr w:rsidR="00A91BD8" w:rsidRPr="0025779D" w14:paraId="11EFAD19" w14:textId="77777777" w:rsidTr="0030249A">
        <w:tc>
          <w:tcPr>
            <w:tcW w:w="4646" w:type="dxa"/>
            <w:tcBorders>
              <w:top w:val="single" w:sz="4" w:space="0" w:color="auto"/>
              <w:left w:val="single" w:sz="4" w:space="0" w:color="auto"/>
              <w:bottom w:val="single" w:sz="4" w:space="0" w:color="auto"/>
              <w:right w:val="single" w:sz="4" w:space="0" w:color="auto"/>
            </w:tcBorders>
          </w:tcPr>
          <w:p w14:paraId="74D0B49E" w14:textId="77777777" w:rsidR="00A91BD8" w:rsidRPr="0025779D" w:rsidRDefault="00A91BD8" w:rsidP="0030249A">
            <w:pPr>
              <w:pStyle w:val="TAL"/>
              <w:rPr>
                <w:lang w:eastAsia="zh-CN"/>
              </w:rPr>
            </w:pPr>
            <w:r w:rsidRPr="0025779D">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14:paraId="05AE1174"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1E052F4"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5DB1CE1" w14:textId="77777777" w:rsidR="00A91BD8" w:rsidRPr="0025779D" w:rsidRDefault="00A91BD8" w:rsidP="0030249A">
            <w:pPr>
              <w:pStyle w:val="TAL"/>
              <w:rPr>
                <w:lang w:eastAsia="zh-CN"/>
              </w:rPr>
            </w:pPr>
          </w:p>
        </w:tc>
      </w:tr>
      <w:tr w:rsidR="00A91BD8" w:rsidRPr="0025779D" w14:paraId="3122CDC2" w14:textId="77777777" w:rsidTr="0030249A">
        <w:tc>
          <w:tcPr>
            <w:tcW w:w="4646" w:type="dxa"/>
            <w:tcBorders>
              <w:top w:val="single" w:sz="4" w:space="0" w:color="auto"/>
              <w:left w:val="single" w:sz="4" w:space="0" w:color="auto"/>
              <w:bottom w:val="single" w:sz="4" w:space="0" w:color="auto"/>
              <w:right w:val="single" w:sz="4" w:space="0" w:color="auto"/>
            </w:tcBorders>
          </w:tcPr>
          <w:p w14:paraId="32D05BE5" w14:textId="77777777" w:rsidR="00A91BD8" w:rsidRPr="0025779D" w:rsidRDefault="00A91BD8" w:rsidP="0030249A">
            <w:pPr>
              <w:pStyle w:val="TAL"/>
              <w:rPr>
                <w:lang w:eastAsia="zh-CN"/>
              </w:rPr>
            </w:pPr>
            <w:r w:rsidRPr="0025779D">
              <w:rPr>
                <w:lang w:eastAsia="zh-CN"/>
              </w:rPr>
              <w:t xml:space="preserve">        </w:t>
            </w:r>
            <w:proofErr w:type="spellStart"/>
            <w:r w:rsidRPr="0025779D">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62226D"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CF9F52"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91FB9AB" w14:textId="77777777" w:rsidR="00A91BD8" w:rsidRPr="0025779D" w:rsidRDefault="00A91BD8" w:rsidP="0030249A">
            <w:pPr>
              <w:pStyle w:val="TAL"/>
              <w:rPr>
                <w:lang w:eastAsia="zh-CN"/>
              </w:rPr>
            </w:pPr>
          </w:p>
        </w:tc>
      </w:tr>
      <w:tr w:rsidR="00A91BD8" w:rsidRPr="0025779D" w14:paraId="70560171" w14:textId="77777777" w:rsidTr="0030249A">
        <w:tc>
          <w:tcPr>
            <w:tcW w:w="4646" w:type="dxa"/>
            <w:tcBorders>
              <w:top w:val="single" w:sz="4" w:space="0" w:color="auto"/>
              <w:left w:val="single" w:sz="4" w:space="0" w:color="auto"/>
              <w:bottom w:val="single" w:sz="4" w:space="0" w:color="auto"/>
              <w:right w:val="single" w:sz="4" w:space="0" w:color="auto"/>
            </w:tcBorders>
          </w:tcPr>
          <w:p w14:paraId="1F3C4FE3" w14:textId="77777777" w:rsidR="00A91BD8" w:rsidRPr="0025779D" w:rsidRDefault="00A91BD8" w:rsidP="0030249A">
            <w:pPr>
              <w:pStyle w:val="TAL"/>
              <w:rPr>
                <w:lang w:eastAsia="zh-CN"/>
              </w:rPr>
            </w:pPr>
            <w:r w:rsidRPr="0025779D">
              <w:rPr>
                <w:lang w:eastAsia="zh-CN"/>
              </w:rPr>
              <w:t xml:space="preserve">        </w:t>
            </w:r>
            <w:proofErr w:type="spellStart"/>
            <w:r w:rsidRPr="0025779D">
              <w:rPr>
                <w:lang w:eastAsia="zh-CN"/>
              </w:rPr>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67D18B15"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CD199BD"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003E431" w14:textId="77777777" w:rsidR="00A91BD8" w:rsidRPr="0025779D" w:rsidRDefault="00A91BD8" w:rsidP="0030249A">
            <w:pPr>
              <w:pStyle w:val="TAL"/>
              <w:rPr>
                <w:lang w:eastAsia="zh-CN"/>
              </w:rPr>
            </w:pPr>
          </w:p>
        </w:tc>
      </w:tr>
      <w:tr w:rsidR="00A91BD8" w:rsidRPr="0025779D" w14:paraId="32D59B7B" w14:textId="77777777" w:rsidTr="0030249A">
        <w:tc>
          <w:tcPr>
            <w:tcW w:w="4646" w:type="dxa"/>
            <w:tcBorders>
              <w:top w:val="single" w:sz="4" w:space="0" w:color="auto"/>
              <w:left w:val="single" w:sz="4" w:space="0" w:color="auto"/>
              <w:bottom w:val="single" w:sz="4" w:space="0" w:color="auto"/>
              <w:right w:val="single" w:sz="4" w:space="0" w:color="auto"/>
            </w:tcBorders>
          </w:tcPr>
          <w:p w14:paraId="2E823D7E" w14:textId="77777777" w:rsidR="00A91BD8" w:rsidRPr="0025779D"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57DE4E9"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C3AC30"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B19CB5" w14:textId="77777777" w:rsidR="00A91BD8" w:rsidRPr="0025779D" w:rsidRDefault="00A91BD8" w:rsidP="0030249A">
            <w:pPr>
              <w:pStyle w:val="TAL"/>
              <w:rPr>
                <w:lang w:eastAsia="zh-CN"/>
              </w:rPr>
            </w:pPr>
          </w:p>
        </w:tc>
      </w:tr>
      <w:tr w:rsidR="00A91BD8" w:rsidRPr="0025779D" w14:paraId="4A249A5B" w14:textId="77777777" w:rsidTr="0030249A">
        <w:tc>
          <w:tcPr>
            <w:tcW w:w="4646" w:type="dxa"/>
            <w:tcBorders>
              <w:top w:val="single" w:sz="4" w:space="0" w:color="auto"/>
              <w:left w:val="single" w:sz="4" w:space="0" w:color="auto"/>
              <w:bottom w:val="single" w:sz="4" w:space="0" w:color="auto"/>
              <w:right w:val="single" w:sz="4" w:space="0" w:color="auto"/>
            </w:tcBorders>
          </w:tcPr>
          <w:p w14:paraId="47BA7B59" w14:textId="77777777" w:rsidR="00A91BD8" w:rsidRPr="0025779D"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1AF1FA"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CC1EC33"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8F14FA" w14:textId="77777777" w:rsidR="00A91BD8" w:rsidRPr="0025779D" w:rsidRDefault="00A91BD8" w:rsidP="0030249A">
            <w:pPr>
              <w:pStyle w:val="TAL"/>
              <w:rPr>
                <w:lang w:eastAsia="zh-CN"/>
              </w:rPr>
            </w:pPr>
          </w:p>
        </w:tc>
      </w:tr>
      <w:tr w:rsidR="00A91BD8" w:rsidRPr="0025779D" w14:paraId="3EE60F3F" w14:textId="77777777" w:rsidTr="0030249A">
        <w:tc>
          <w:tcPr>
            <w:tcW w:w="4646" w:type="dxa"/>
            <w:tcBorders>
              <w:top w:val="single" w:sz="4" w:space="0" w:color="auto"/>
              <w:left w:val="single" w:sz="4" w:space="0" w:color="auto"/>
              <w:bottom w:val="single" w:sz="4" w:space="0" w:color="auto"/>
              <w:right w:val="single" w:sz="4" w:space="0" w:color="auto"/>
            </w:tcBorders>
          </w:tcPr>
          <w:p w14:paraId="79425F3C" w14:textId="77777777" w:rsidR="00A91BD8" w:rsidRPr="0025779D" w:rsidRDefault="00A91BD8" w:rsidP="0030249A">
            <w:pPr>
              <w:pStyle w:val="TAL"/>
              <w:rPr>
                <w:lang w:eastAsia="zh-CN"/>
              </w:rPr>
            </w:pPr>
            <w:r w:rsidRPr="0025779D">
              <w:rPr>
                <w:lang w:eastAsia="zh-CN"/>
              </w:rPr>
              <w:t xml:space="preserve">      </w:t>
            </w:r>
            <w:proofErr w:type="spellStart"/>
            <w:r w:rsidRPr="0025779D">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14:paraId="024C7A42" w14:textId="77777777" w:rsidR="00A91BD8" w:rsidRPr="0025779D" w:rsidRDefault="00A91BD8" w:rsidP="0030249A">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AFAFA63"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9647B97" w14:textId="77777777" w:rsidR="00A91BD8" w:rsidRPr="0025779D" w:rsidRDefault="00A91BD8" w:rsidP="0030249A">
            <w:pPr>
              <w:pStyle w:val="TAL"/>
              <w:rPr>
                <w:lang w:eastAsia="zh-CN"/>
              </w:rPr>
            </w:pPr>
          </w:p>
        </w:tc>
      </w:tr>
      <w:tr w:rsidR="00A91BD8" w:rsidRPr="0025779D" w14:paraId="530904D2" w14:textId="77777777" w:rsidTr="0030249A">
        <w:tc>
          <w:tcPr>
            <w:tcW w:w="4646" w:type="dxa"/>
            <w:tcBorders>
              <w:top w:val="single" w:sz="4" w:space="0" w:color="auto"/>
              <w:left w:val="single" w:sz="4" w:space="0" w:color="auto"/>
              <w:bottom w:val="single" w:sz="4" w:space="0" w:color="auto"/>
              <w:right w:val="single" w:sz="4" w:space="0" w:color="auto"/>
            </w:tcBorders>
          </w:tcPr>
          <w:p w14:paraId="1AE3B0FE" w14:textId="77777777" w:rsidR="00A91BD8" w:rsidRPr="0025779D"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09B03B"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ABA8481"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079FDC4" w14:textId="77777777" w:rsidR="00A91BD8" w:rsidRPr="0025779D" w:rsidRDefault="00A91BD8" w:rsidP="0030249A">
            <w:pPr>
              <w:pStyle w:val="TAL"/>
              <w:rPr>
                <w:lang w:eastAsia="zh-CN"/>
              </w:rPr>
            </w:pPr>
          </w:p>
        </w:tc>
      </w:tr>
      <w:tr w:rsidR="00A91BD8" w:rsidRPr="0025779D" w14:paraId="14809FAE" w14:textId="77777777" w:rsidTr="0030249A">
        <w:tc>
          <w:tcPr>
            <w:tcW w:w="4646" w:type="dxa"/>
            <w:tcBorders>
              <w:top w:val="single" w:sz="4" w:space="0" w:color="auto"/>
              <w:left w:val="single" w:sz="4" w:space="0" w:color="auto"/>
              <w:bottom w:val="single" w:sz="4" w:space="0" w:color="auto"/>
              <w:right w:val="single" w:sz="4" w:space="0" w:color="auto"/>
            </w:tcBorders>
          </w:tcPr>
          <w:p w14:paraId="1C0AC41C" w14:textId="77777777" w:rsidR="00A91BD8" w:rsidRPr="0025779D" w:rsidRDefault="00A91BD8" w:rsidP="0030249A">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64121526"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C24EBD"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536CC5" w14:textId="77777777" w:rsidR="00A91BD8" w:rsidRPr="0025779D" w:rsidRDefault="00A91BD8" w:rsidP="0030249A">
            <w:pPr>
              <w:pStyle w:val="TAL"/>
              <w:rPr>
                <w:lang w:eastAsia="zh-CN"/>
              </w:rPr>
            </w:pPr>
          </w:p>
        </w:tc>
      </w:tr>
    </w:tbl>
    <w:p w14:paraId="257A8F15" w14:textId="77777777" w:rsidR="00A91BD8" w:rsidRPr="0025779D" w:rsidRDefault="00A91BD8" w:rsidP="00A91BD8"/>
    <w:p w14:paraId="69CFED4C" w14:textId="77777777" w:rsidR="00A91BD8" w:rsidRPr="0025779D" w:rsidRDefault="00A91BD8" w:rsidP="00A91BD8">
      <w:pPr>
        <w:pStyle w:val="TH"/>
      </w:pPr>
      <w:r w:rsidRPr="0025779D">
        <w:lastRenderedPageBreak/>
        <w:t xml:space="preserve">Table 8.1.6.1.4.6.3.3-3: </w:t>
      </w:r>
      <w:proofErr w:type="spellStart"/>
      <w:r w:rsidRPr="0025779D">
        <w:rPr>
          <w:i/>
        </w:rPr>
        <w:t>UEInformationResponse</w:t>
      </w:r>
      <w:proofErr w:type="spellEnd"/>
      <w:r w:rsidRPr="0025779D">
        <w:rPr>
          <w:i/>
        </w:rPr>
        <w:t xml:space="preserve"> </w:t>
      </w:r>
      <w:r w:rsidRPr="0025779D">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A91BD8" w:rsidRPr="0025779D" w14:paraId="76A9FAA2" w14:textId="77777777" w:rsidTr="0030249A">
        <w:tc>
          <w:tcPr>
            <w:tcW w:w="9634" w:type="dxa"/>
            <w:gridSpan w:val="4"/>
            <w:tcBorders>
              <w:top w:val="single" w:sz="4" w:space="0" w:color="auto"/>
              <w:left w:val="single" w:sz="4" w:space="0" w:color="auto"/>
              <w:bottom w:val="single" w:sz="4" w:space="0" w:color="auto"/>
              <w:right w:val="single" w:sz="4" w:space="0" w:color="auto"/>
            </w:tcBorders>
            <w:hideMark/>
          </w:tcPr>
          <w:p w14:paraId="68CF6030" w14:textId="77777777" w:rsidR="00A91BD8" w:rsidRPr="0025779D" w:rsidRDefault="00A91BD8" w:rsidP="0030249A">
            <w:pPr>
              <w:pStyle w:val="TAL"/>
            </w:pPr>
            <w:r w:rsidRPr="0025779D">
              <w:lastRenderedPageBreak/>
              <w:t>Derivation Path: TS 38.508-1 [4] Table 4.6.1-32B</w:t>
            </w:r>
          </w:p>
        </w:tc>
      </w:tr>
      <w:tr w:rsidR="00A91BD8" w:rsidRPr="0025779D" w14:paraId="5E2B37A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20119F3" w14:textId="77777777" w:rsidR="00A91BD8" w:rsidRPr="0025779D" w:rsidRDefault="00A91BD8" w:rsidP="0030249A">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F4D7E48" w14:textId="77777777" w:rsidR="00A91BD8" w:rsidRPr="0025779D" w:rsidRDefault="00A91BD8" w:rsidP="0030249A">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4AF26580" w14:textId="77777777" w:rsidR="00A91BD8" w:rsidRPr="0025779D" w:rsidRDefault="00A91BD8" w:rsidP="0030249A">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502CB511" w14:textId="77777777" w:rsidR="00A91BD8" w:rsidRPr="0025779D" w:rsidRDefault="00A91BD8" w:rsidP="0030249A">
            <w:pPr>
              <w:pStyle w:val="TAH"/>
            </w:pPr>
            <w:r w:rsidRPr="0025779D">
              <w:t>Condition</w:t>
            </w:r>
          </w:p>
        </w:tc>
      </w:tr>
      <w:tr w:rsidR="00A91BD8" w:rsidRPr="0025779D" w14:paraId="0D61C8AF"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3B02B96A"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728FF6BD"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7F9ABB2"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03C8907" w14:textId="77777777" w:rsidR="00A91BD8" w:rsidRPr="0025779D" w:rsidRDefault="00A91BD8" w:rsidP="0030249A">
            <w:pPr>
              <w:keepNext/>
              <w:keepLines/>
              <w:spacing w:after="0"/>
              <w:rPr>
                <w:rFonts w:ascii="Arial" w:eastAsia="SimSun" w:hAnsi="Arial"/>
                <w:sz w:val="18"/>
              </w:rPr>
            </w:pPr>
          </w:p>
        </w:tc>
      </w:tr>
      <w:tr w:rsidR="00A91BD8" w:rsidRPr="0025779D" w14:paraId="6D6FC72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B5C8DB4"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criticalExtensions</w:t>
            </w:r>
            <w:proofErr w:type="spellEnd"/>
            <w:r w:rsidRPr="0025779D">
              <w:rPr>
                <w:rFonts w:ascii="Arial" w:eastAsia="SimSun"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8B53212"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A4EA3CC"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5EE98FC" w14:textId="77777777" w:rsidR="00A91BD8" w:rsidRPr="0025779D" w:rsidRDefault="00A91BD8" w:rsidP="0030249A">
            <w:pPr>
              <w:keepNext/>
              <w:keepLines/>
              <w:spacing w:after="0"/>
              <w:rPr>
                <w:rFonts w:ascii="Arial" w:eastAsia="SimSun" w:hAnsi="Arial"/>
                <w:sz w:val="18"/>
              </w:rPr>
            </w:pPr>
          </w:p>
        </w:tc>
      </w:tr>
      <w:tr w:rsidR="00A91BD8" w:rsidRPr="0025779D" w14:paraId="2D43F75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437E135"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ueInformationResponse-r16 </w:t>
            </w:r>
            <w:r w:rsidRPr="0025779D">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1EC79761"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073815"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1FF6149" w14:textId="77777777" w:rsidR="00A91BD8" w:rsidRPr="0025779D" w:rsidRDefault="00A91BD8" w:rsidP="0030249A">
            <w:pPr>
              <w:keepNext/>
              <w:keepLines/>
              <w:spacing w:after="0"/>
              <w:rPr>
                <w:rFonts w:ascii="Arial" w:eastAsia="SimSun" w:hAnsi="Arial"/>
                <w:sz w:val="18"/>
              </w:rPr>
            </w:pPr>
          </w:p>
        </w:tc>
      </w:tr>
      <w:tr w:rsidR="00A91BD8" w:rsidRPr="0025779D" w14:paraId="11CA6747"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237401C6"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connEstFailReport-r16 </w:t>
            </w:r>
            <w:r w:rsidRPr="0025779D">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3474BB82"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D4A3500" w14:textId="77777777" w:rsidR="00A91BD8" w:rsidRPr="0025779D" w:rsidRDefault="00A91BD8" w:rsidP="0030249A">
            <w:pPr>
              <w:keepNext/>
              <w:keepLines/>
              <w:spacing w:after="0"/>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22E04BD8" w14:textId="77777777" w:rsidR="00A91BD8" w:rsidRPr="0025779D" w:rsidRDefault="00A91BD8" w:rsidP="0030249A">
            <w:pPr>
              <w:keepNext/>
              <w:keepLines/>
              <w:spacing w:after="0"/>
              <w:rPr>
                <w:rFonts w:ascii="Arial" w:eastAsia="SimSun" w:hAnsi="Arial"/>
                <w:sz w:val="18"/>
              </w:rPr>
            </w:pPr>
          </w:p>
        </w:tc>
      </w:tr>
      <w:tr w:rsidR="00A91BD8" w:rsidRPr="0025779D" w14:paraId="26A07F2A"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CE8BF0D"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measResultFailedCell-r16 </w:t>
            </w:r>
            <w:r w:rsidRPr="0025779D">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27F6084D"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4A93CC1"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8C763B" w14:textId="77777777" w:rsidR="00A91BD8" w:rsidRPr="0025779D" w:rsidRDefault="00A91BD8" w:rsidP="0030249A">
            <w:pPr>
              <w:keepNext/>
              <w:keepLines/>
              <w:spacing w:after="0"/>
              <w:rPr>
                <w:rFonts w:ascii="Arial" w:eastAsia="SimSun" w:hAnsi="Arial"/>
                <w:sz w:val="18"/>
              </w:rPr>
            </w:pPr>
          </w:p>
        </w:tc>
      </w:tr>
      <w:tr w:rsidR="00A91BD8" w:rsidRPr="0025779D" w14:paraId="3F76A3B5"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63B3DE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59C2CA57"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D95C86"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4DBF5041" w14:textId="77777777" w:rsidR="00A91BD8" w:rsidRPr="0025779D" w:rsidRDefault="00A91BD8" w:rsidP="0030249A">
            <w:pPr>
              <w:keepNext/>
              <w:keepLines/>
              <w:spacing w:after="0"/>
              <w:rPr>
                <w:rFonts w:ascii="Arial" w:eastAsia="SimSun" w:hAnsi="Arial"/>
                <w:sz w:val="18"/>
              </w:rPr>
            </w:pPr>
          </w:p>
        </w:tc>
      </w:tr>
      <w:tr w:rsidR="00A91BD8" w:rsidRPr="0025779D" w14:paraId="6212D9D0"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4573254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D69FC6B"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the same MCC and MNC stored in EF</w:t>
            </w:r>
            <w:r w:rsidRPr="0025779D">
              <w:rPr>
                <w:rFonts w:ascii="Arial" w:eastAsia="SimSun" w:hAnsi="Arial"/>
                <w:sz w:val="10"/>
              </w:rPr>
              <w:t>IMSI</w:t>
            </w:r>
            <w:r w:rsidRPr="0025779D">
              <w:rPr>
                <w:rFonts w:ascii="Arial" w:eastAsia="SimSun"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60576BB"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AA8A019" w14:textId="77777777" w:rsidR="00A91BD8" w:rsidRPr="0025779D" w:rsidRDefault="00A91BD8" w:rsidP="0030249A">
            <w:pPr>
              <w:keepNext/>
              <w:keepLines/>
              <w:spacing w:after="0"/>
              <w:rPr>
                <w:rFonts w:ascii="Arial" w:eastAsia="SimSun" w:hAnsi="Arial"/>
                <w:sz w:val="18"/>
              </w:rPr>
            </w:pPr>
          </w:p>
        </w:tc>
      </w:tr>
      <w:tr w:rsidR="00A91BD8" w:rsidRPr="0025779D" w14:paraId="2C43336B"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83AEEA3"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57E1902C"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0364C13A"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B558E5C" w14:textId="77777777" w:rsidR="00A91BD8" w:rsidRPr="0025779D" w:rsidRDefault="00A91BD8" w:rsidP="0030249A">
            <w:pPr>
              <w:keepNext/>
              <w:keepLines/>
              <w:spacing w:after="0"/>
              <w:rPr>
                <w:rFonts w:ascii="Arial" w:eastAsia="SimSun" w:hAnsi="Arial"/>
                <w:sz w:val="18"/>
              </w:rPr>
            </w:pPr>
          </w:p>
        </w:tc>
      </w:tr>
      <w:tr w:rsidR="00A91BD8" w:rsidRPr="0025779D" w14:paraId="1506C955"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29185B1A"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266BB602"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D324219"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C1E649D" w14:textId="77777777" w:rsidR="00A91BD8" w:rsidRPr="0025779D" w:rsidRDefault="00A91BD8" w:rsidP="0030249A">
            <w:pPr>
              <w:keepNext/>
              <w:keepLines/>
              <w:spacing w:after="0"/>
              <w:rPr>
                <w:rFonts w:ascii="Arial" w:eastAsia="SimSun" w:hAnsi="Arial"/>
                <w:sz w:val="18"/>
              </w:rPr>
            </w:pPr>
          </w:p>
        </w:tc>
      </w:tr>
      <w:tr w:rsidR="00A91BD8" w:rsidRPr="0025779D" w14:paraId="46B341D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406683BE"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D8DCE7"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59F4B55"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B19C550" w14:textId="77777777" w:rsidR="00A91BD8" w:rsidRPr="0025779D" w:rsidRDefault="00A91BD8" w:rsidP="0030249A">
            <w:pPr>
              <w:keepNext/>
              <w:keepLines/>
              <w:spacing w:after="0"/>
              <w:rPr>
                <w:rFonts w:ascii="Arial" w:eastAsia="SimSun" w:hAnsi="Arial"/>
                <w:sz w:val="18"/>
              </w:rPr>
            </w:pPr>
          </w:p>
        </w:tc>
      </w:tr>
      <w:tr w:rsidR="00A91BD8" w:rsidRPr="0025779D" w14:paraId="2CD610DB"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5F19C49"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1058BCB"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D0941B"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8CEB3D6" w14:textId="77777777" w:rsidR="00A91BD8" w:rsidRPr="0025779D" w:rsidRDefault="00A91BD8" w:rsidP="0030249A">
            <w:pPr>
              <w:keepNext/>
              <w:keepLines/>
              <w:spacing w:after="0"/>
              <w:rPr>
                <w:rFonts w:ascii="Arial" w:eastAsia="SimSun" w:hAnsi="Arial"/>
                <w:sz w:val="18"/>
              </w:rPr>
            </w:pPr>
          </w:p>
        </w:tc>
      </w:tr>
      <w:tr w:rsidR="00A91BD8" w:rsidRPr="0025779D" w14:paraId="7BDE427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2B515BA1"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6B35008F"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B635C51"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5DD97EB1" w14:textId="77777777" w:rsidR="00A91BD8" w:rsidRPr="0025779D" w:rsidRDefault="00A91BD8" w:rsidP="0030249A">
            <w:pPr>
              <w:keepNext/>
              <w:keepLines/>
              <w:spacing w:after="0"/>
              <w:rPr>
                <w:rFonts w:ascii="Arial" w:eastAsia="SimSun" w:hAnsi="Arial"/>
                <w:sz w:val="18"/>
              </w:rPr>
            </w:pPr>
          </w:p>
        </w:tc>
      </w:tr>
      <w:tr w:rsidR="00A91BD8" w:rsidRPr="0025779D" w14:paraId="257E7EF8"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8A893DE"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163D6DD0"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DAA86F3"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207EF92" w14:textId="77777777" w:rsidR="00A91BD8" w:rsidRPr="0025779D" w:rsidRDefault="00A91BD8" w:rsidP="0030249A">
            <w:pPr>
              <w:keepNext/>
              <w:keepLines/>
              <w:spacing w:after="0"/>
              <w:rPr>
                <w:rFonts w:ascii="Arial" w:eastAsia="SimSun" w:hAnsi="Arial"/>
                <w:sz w:val="18"/>
              </w:rPr>
            </w:pPr>
          </w:p>
        </w:tc>
      </w:tr>
      <w:tr w:rsidR="00A91BD8" w:rsidRPr="0025779D" w14:paraId="4DDE542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0D9BC26"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C13BF4B"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5C9E70A5"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45544B6C" w14:textId="77777777" w:rsidR="00A91BD8" w:rsidRPr="0025779D" w:rsidRDefault="00A91BD8" w:rsidP="0030249A">
            <w:pPr>
              <w:keepNext/>
              <w:keepLines/>
              <w:spacing w:after="0"/>
              <w:rPr>
                <w:rFonts w:ascii="Arial" w:eastAsia="SimSun" w:hAnsi="Arial"/>
                <w:sz w:val="18"/>
              </w:rPr>
            </w:pPr>
          </w:p>
        </w:tc>
      </w:tr>
      <w:tr w:rsidR="00A91BD8" w:rsidRPr="0025779D" w14:paraId="094CB689"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54E9DC0"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1406C331"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627AEC9D"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20D43D9F" w14:textId="77777777" w:rsidR="00A91BD8" w:rsidRPr="0025779D" w:rsidRDefault="00A91BD8" w:rsidP="0030249A">
            <w:pPr>
              <w:keepNext/>
              <w:keepLines/>
              <w:spacing w:after="0"/>
              <w:rPr>
                <w:rFonts w:ascii="Arial" w:eastAsia="SimSun" w:hAnsi="Arial"/>
                <w:sz w:val="18"/>
              </w:rPr>
            </w:pPr>
          </w:p>
        </w:tc>
      </w:tr>
      <w:tr w:rsidR="00A91BD8" w:rsidRPr="0025779D" w14:paraId="52CBDD9E"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5F035AF8"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EC5B496"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21ADA5D3"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1DBF667F" w14:textId="77777777" w:rsidR="00A91BD8" w:rsidRPr="0025779D" w:rsidRDefault="00A91BD8" w:rsidP="0030249A">
            <w:pPr>
              <w:keepNext/>
              <w:keepLines/>
              <w:spacing w:after="0"/>
              <w:rPr>
                <w:rFonts w:ascii="Arial" w:eastAsia="SimSun" w:hAnsi="Arial"/>
                <w:sz w:val="18"/>
              </w:rPr>
            </w:pPr>
          </w:p>
        </w:tc>
      </w:tr>
      <w:tr w:rsidR="00A91BD8" w:rsidRPr="0025779D" w14:paraId="1472AF60"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201DB2D"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C4232F3"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A979CF"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AB2B265" w14:textId="77777777" w:rsidR="00A91BD8" w:rsidRPr="0025779D" w:rsidRDefault="00A91BD8" w:rsidP="0030249A">
            <w:pPr>
              <w:keepNext/>
              <w:keepLines/>
              <w:spacing w:after="0"/>
              <w:rPr>
                <w:rFonts w:ascii="Arial" w:eastAsia="SimSun" w:hAnsi="Arial"/>
                <w:sz w:val="18"/>
              </w:rPr>
            </w:pPr>
          </w:p>
        </w:tc>
      </w:tr>
      <w:tr w:rsidR="00A91BD8" w:rsidRPr="0025779D" w14:paraId="155ED7F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EBEB1D2"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4B884C1"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5C9B42E"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6124145" w14:textId="77777777" w:rsidR="00A91BD8" w:rsidRPr="0025779D" w:rsidRDefault="00A91BD8" w:rsidP="0030249A">
            <w:pPr>
              <w:keepNext/>
              <w:keepLines/>
              <w:spacing w:after="0"/>
              <w:rPr>
                <w:rFonts w:ascii="Arial" w:eastAsia="SimSun" w:hAnsi="Arial"/>
                <w:sz w:val="18"/>
              </w:rPr>
            </w:pPr>
          </w:p>
        </w:tc>
      </w:tr>
      <w:tr w:rsidR="00A91BD8" w:rsidRPr="0025779D" w14:paraId="74D74402"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28F3D9F"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7C3BED60"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0E7C61"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0C65C7F" w14:textId="77777777" w:rsidR="00A91BD8" w:rsidRPr="0025779D" w:rsidRDefault="00A91BD8" w:rsidP="0030249A">
            <w:pPr>
              <w:keepNext/>
              <w:keepLines/>
              <w:spacing w:after="0"/>
              <w:rPr>
                <w:rFonts w:ascii="Arial" w:eastAsia="SimSun" w:hAnsi="Arial"/>
                <w:sz w:val="18"/>
              </w:rPr>
            </w:pPr>
          </w:p>
        </w:tc>
      </w:tr>
      <w:tr w:rsidR="00A91BD8" w:rsidRPr="0025779D" w14:paraId="07C21750"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158F2B2"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w:t>
            </w:r>
            <w:r w:rsidRPr="0025779D">
              <w:rPr>
                <w:rFonts w:ascii="Arial" w:eastAsia="SimSun" w:hAnsi="Arial"/>
                <w:sz w:val="18"/>
              </w:rPr>
              <w:t xml:space="preserve">resultsSSB-Indexes-r16 SEQUENCE (SIZE (1..maxNrofIndexesToReport2)) OF </w:t>
            </w:r>
            <w:proofErr w:type="spellStart"/>
            <w:r w:rsidRPr="0025779D">
              <w:rPr>
                <w:rFonts w:ascii="Arial" w:eastAsia="SimSun" w:hAnsi="Arial"/>
                <w:sz w:val="18"/>
              </w:rPr>
              <w:t>ResultsPerSSB</w:t>
            </w:r>
            <w:proofErr w:type="spellEnd"/>
            <w:r w:rsidRPr="0025779D">
              <w:rPr>
                <w:rFonts w:ascii="Arial" w:eastAsia="SimSun" w:hAnsi="Arial"/>
                <w:sz w:val="18"/>
              </w:rPr>
              <w:t>-Index</w:t>
            </w: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C6354C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19B84664"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711F14" w14:textId="77777777" w:rsidR="00A91BD8" w:rsidRPr="0025779D" w:rsidRDefault="00A91BD8" w:rsidP="0030249A">
            <w:pPr>
              <w:keepNext/>
              <w:keepLines/>
              <w:spacing w:after="0"/>
              <w:rPr>
                <w:rFonts w:ascii="Arial" w:eastAsia="SimSun" w:hAnsi="Arial"/>
                <w:sz w:val="18"/>
              </w:rPr>
            </w:pPr>
          </w:p>
        </w:tc>
      </w:tr>
      <w:tr w:rsidR="00A91BD8" w:rsidRPr="0025779D" w14:paraId="747D13FC"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3C0511C2"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ResultsPerSSB</w:t>
            </w:r>
            <w:proofErr w:type="spellEnd"/>
            <w:r w:rsidRPr="0025779D">
              <w:rPr>
                <w:rFonts w:ascii="Arial" w:eastAsia="SimSun"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14:paraId="29871413"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E19D327"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7FC6461F" w14:textId="77777777" w:rsidR="00A91BD8" w:rsidRPr="0025779D" w:rsidRDefault="00A91BD8" w:rsidP="0030249A">
            <w:pPr>
              <w:keepNext/>
              <w:keepLines/>
              <w:spacing w:after="0"/>
              <w:rPr>
                <w:rFonts w:ascii="Arial" w:eastAsia="SimSun" w:hAnsi="Arial"/>
                <w:sz w:val="18"/>
              </w:rPr>
            </w:pPr>
          </w:p>
        </w:tc>
      </w:tr>
      <w:tr w:rsidR="00A91BD8" w:rsidRPr="0025779D" w14:paraId="7AF4A9BB"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D74AD25"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ssb</w:t>
            </w:r>
            <w:proofErr w:type="spellEnd"/>
            <w:r w:rsidRPr="0025779D">
              <w:rPr>
                <w:rFonts w:ascii="Arial" w:eastAsia="SimSun"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0023555D"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668E7A12"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02EDE19B" w14:textId="77777777" w:rsidR="00A91BD8" w:rsidRPr="0025779D" w:rsidRDefault="00A91BD8" w:rsidP="0030249A">
            <w:pPr>
              <w:keepNext/>
              <w:keepLines/>
              <w:spacing w:after="0"/>
              <w:rPr>
                <w:rFonts w:ascii="Arial" w:eastAsia="SimSun" w:hAnsi="Arial"/>
                <w:sz w:val="18"/>
              </w:rPr>
            </w:pPr>
          </w:p>
        </w:tc>
      </w:tr>
      <w:tr w:rsidR="00A91BD8" w:rsidRPr="0025779D" w14:paraId="7F2082D8"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7207482"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ssb</w:t>
            </w:r>
            <w:proofErr w:type="spellEnd"/>
            <w:r w:rsidRPr="0025779D">
              <w:rPr>
                <w:rFonts w:ascii="Arial" w:eastAsia="SimSun"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5322564C" w14:textId="77777777" w:rsidR="00A91BD8" w:rsidRPr="0025779D" w:rsidRDefault="00A91BD8" w:rsidP="0030249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558EDA" w14:textId="77777777" w:rsidR="00A91BD8" w:rsidRPr="0025779D" w:rsidRDefault="00A91BD8" w:rsidP="0030249A">
            <w:pPr>
              <w:keepNext/>
              <w:keepLines/>
              <w:spacing w:after="0"/>
              <w:rPr>
                <w:rFonts w:ascii="Arial" w:eastAsia="SimSun" w:hAnsi="Arial"/>
                <w:sz w:val="18"/>
                <w:lang w:eastAsia="zh-CN"/>
              </w:rPr>
            </w:pPr>
            <w:proofErr w:type="spellStart"/>
            <w:r w:rsidRPr="0025779D">
              <w:rPr>
                <w:rFonts w:ascii="Arial" w:eastAsia="SimSun"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14:paraId="58563AF4" w14:textId="77777777" w:rsidR="00A91BD8" w:rsidRPr="0025779D" w:rsidRDefault="00A91BD8" w:rsidP="0030249A">
            <w:pPr>
              <w:keepNext/>
              <w:keepLines/>
              <w:spacing w:after="0"/>
              <w:rPr>
                <w:rFonts w:ascii="Arial" w:eastAsia="SimSun" w:hAnsi="Arial"/>
                <w:sz w:val="18"/>
              </w:rPr>
            </w:pPr>
          </w:p>
        </w:tc>
      </w:tr>
      <w:tr w:rsidR="00A91BD8" w:rsidRPr="0025779D" w14:paraId="4DB40E20"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D48A15D"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663413C"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28CA431C"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727D585E" w14:textId="77777777" w:rsidR="00A91BD8" w:rsidRPr="0025779D" w:rsidRDefault="00A91BD8" w:rsidP="0030249A">
            <w:pPr>
              <w:keepNext/>
              <w:keepLines/>
              <w:spacing w:after="0"/>
              <w:rPr>
                <w:rFonts w:ascii="Arial" w:eastAsia="SimSun" w:hAnsi="Arial"/>
                <w:sz w:val="18"/>
              </w:rPr>
            </w:pPr>
          </w:p>
        </w:tc>
      </w:tr>
      <w:tr w:rsidR="00A91BD8" w:rsidRPr="0025779D" w14:paraId="49936D7A"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F8EC4C2"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roofErr w:type="spellStart"/>
            <w:r w:rsidRPr="0025779D">
              <w:rPr>
                <w:rFonts w:ascii="Arial" w:eastAsia="SimSun"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31F05DD"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0830E2C1"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5677B624" w14:textId="77777777" w:rsidR="00A91BD8" w:rsidRPr="0025779D" w:rsidRDefault="00A91BD8" w:rsidP="0030249A">
            <w:pPr>
              <w:keepNext/>
              <w:keepLines/>
              <w:spacing w:after="0"/>
              <w:rPr>
                <w:rFonts w:ascii="Arial" w:eastAsia="SimSun" w:hAnsi="Arial"/>
                <w:sz w:val="18"/>
              </w:rPr>
            </w:pPr>
          </w:p>
        </w:tc>
      </w:tr>
      <w:tr w:rsidR="00A91BD8" w:rsidRPr="0025779D" w14:paraId="060767E5"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37DBB876"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roofErr w:type="spellStart"/>
            <w:r w:rsidRPr="0025779D">
              <w:rPr>
                <w:rFonts w:ascii="Arial" w:eastAsia="SimSun"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3406A3A"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5937E100"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4FBFA41A" w14:textId="77777777" w:rsidR="00A91BD8" w:rsidRPr="0025779D" w:rsidRDefault="00A91BD8" w:rsidP="0030249A">
            <w:pPr>
              <w:keepNext/>
              <w:keepLines/>
              <w:spacing w:after="0"/>
              <w:rPr>
                <w:rFonts w:ascii="Arial" w:eastAsia="SimSun" w:hAnsi="Arial"/>
                <w:sz w:val="18"/>
              </w:rPr>
            </w:pPr>
          </w:p>
        </w:tc>
      </w:tr>
      <w:tr w:rsidR="00A91BD8" w:rsidRPr="0025779D" w14:paraId="3DC5993F"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52965A0"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2C9620"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9880BC9"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33906C6" w14:textId="77777777" w:rsidR="00A91BD8" w:rsidRPr="0025779D" w:rsidRDefault="00A91BD8" w:rsidP="0030249A">
            <w:pPr>
              <w:keepNext/>
              <w:keepLines/>
              <w:spacing w:after="0"/>
              <w:rPr>
                <w:rFonts w:ascii="Arial" w:eastAsia="SimSun" w:hAnsi="Arial"/>
                <w:sz w:val="18"/>
              </w:rPr>
            </w:pPr>
          </w:p>
        </w:tc>
      </w:tr>
      <w:tr w:rsidR="00A91BD8" w:rsidRPr="0025779D" w14:paraId="4969B7C1"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094CC05"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763CD42"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AC636F7"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378158" w14:textId="77777777" w:rsidR="00A91BD8" w:rsidRPr="0025779D" w:rsidRDefault="00A91BD8" w:rsidP="0030249A">
            <w:pPr>
              <w:keepNext/>
              <w:keepLines/>
              <w:spacing w:after="0"/>
              <w:rPr>
                <w:rFonts w:ascii="Arial" w:eastAsia="SimSun" w:hAnsi="Arial"/>
                <w:sz w:val="18"/>
              </w:rPr>
            </w:pPr>
          </w:p>
        </w:tc>
      </w:tr>
      <w:tr w:rsidR="00A91BD8" w:rsidRPr="0025779D" w14:paraId="43E54834" w14:textId="77777777" w:rsidTr="0030249A">
        <w:tc>
          <w:tcPr>
            <w:tcW w:w="4646" w:type="dxa"/>
            <w:tcBorders>
              <w:top w:val="single" w:sz="4" w:space="0" w:color="auto"/>
              <w:left w:val="single" w:sz="4" w:space="0" w:color="auto"/>
              <w:bottom w:val="single" w:sz="4" w:space="0" w:color="auto"/>
              <w:right w:val="single" w:sz="4" w:space="0" w:color="auto"/>
            </w:tcBorders>
          </w:tcPr>
          <w:p w14:paraId="77BB3616"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16E087"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CB082AB"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A91BBF9" w14:textId="77777777" w:rsidR="00A91BD8" w:rsidRPr="0025779D" w:rsidRDefault="00A91BD8" w:rsidP="0030249A">
            <w:pPr>
              <w:keepNext/>
              <w:keepLines/>
              <w:spacing w:after="0"/>
              <w:rPr>
                <w:rFonts w:ascii="Arial" w:eastAsia="SimSun" w:hAnsi="Arial"/>
                <w:sz w:val="18"/>
              </w:rPr>
            </w:pPr>
          </w:p>
        </w:tc>
      </w:tr>
      <w:tr w:rsidR="00A91BD8" w:rsidRPr="0025779D" w14:paraId="0560A32B"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4E0FB966"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C4854F9"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DF0A2E9"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3A67EF0" w14:textId="77777777" w:rsidR="00A91BD8" w:rsidRPr="0025779D" w:rsidRDefault="00A91BD8" w:rsidP="0030249A">
            <w:pPr>
              <w:keepNext/>
              <w:keepLines/>
              <w:spacing w:after="0"/>
              <w:rPr>
                <w:rFonts w:ascii="Arial" w:eastAsia="SimSun" w:hAnsi="Arial"/>
                <w:sz w:val="18"/>
              </w:rPr>
            </w:pPr>
          </w:p>
        </w:tc>
      </w:tr>
      <w:tr w:rsidR="00A91BD8" w:rsidRPr="0025779D" w14:paraId="052F011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7606443"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F34EA7"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1D6796"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F1BB658" w14:textId="77777777" w:rsidR="00A91BD8" w:rsidRPr="0025779D" w:rsidRDefault="00A91BD8" w:rsidP="0030249A">
            <w:pPr>
              <w:keepNext/>
              <w:keepLines/>
              <w:spacing w:after="0"/>
              <w:rPr>
                <w:rFonts w:ascii="Arial" w:eastAsia="SimSun" w:hAnsi="Arial"/>
                <w:sz w:val="18"/>
              </w:rPr>
            </w:pPr>
          </w:p>
        </w:tc>
      </w:tr>
      <w:tr w:rsidR="00A91BD8" w:rsidRPr="0025779D" w14:paraId="326CB50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748E4BB"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27BC7EE"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1B1C1D1"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B6525EC" w14:textId="77777777" w:rsidR="00A91BD8" w:rsidRPr="0025779D" w:rsidRDefault="00A91BD8" w:rsidP="0030249A">
            <w:pPr>
              <w:keepNext/>
              <w:keepLines/>
              <w:spacing w:after="0"/>
              <w:rPr>
                <w:rFonts w:ascii="Arial" w:eastAsia="SimSun" w:hAnsi="Arial"/>
                <w:sz w:val="18"/>
              </w:rPr>
            </w:pPr>
          </w:p>
        </w:tc>
      </w:tr>
      <w:tr w:rsidR="00A91BD8" w:rsidRPr="0025779D" w14:paraId="30F95B91" w14:textId="77777777" w:rsidTr="0030249A">
        <w:tc>
          <w:tcPr>
            <w:tcW w:w="4646" w:type="dxa"/>
            <w:tcBorders>
              <w:top w:val="single" w:sz="4" w:space="0" w:color="auto"/>
              <w:left w:val="single" w:sz="4" w:space="0" w:color="auto"/>
              <w:bottom w:val="single" w:sz="4" w:space="0" w:color="auto"/>
              <w:right w:val="single" w:sz="4" w:space="0" w:color="auto"/>
            </w:tcBorders>
          </w:tcPr>
          <w:p w14:paraId="0F690B9C"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4BEF1924"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EA46022"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308BAF6" w14:textId="77777777" w:rsidR="00A91BD8" w:rsidRPr="0025779D" w:rsidRDefault="00A91BD8" w:rsidP="0030249A">
            <w:pPr>
              <w:keepNext/>
              <w:keepLines/>
              <w:spacing w:after="0"/>
              <w:rPr>
                <w:rFonts w:ascii="Arial" w:eastAsia="SimSun" w:hAnsi="Arial"/>
                <w:sz w:val="18"/>
              </w:rPr>
            </w:pPr>
          </w:p>
        </w:tc>
      </w:tr>
      <w:tr w:rsidR="00A91BD8" w:rsidRPr="0025779D" w14:paraId="46CBAF2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93A883D"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05897FB4"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F4D351"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95B835E" w14:textId="77777777" w:rsidR="00A91BD8" w:rsidRPr="0025779D" w:rsidRDefault="00A91BD8" w:rsidP="0030249A">
            <w:pPr>
              <w:keepNext/>
              <w:keepLines/>
              <w:spacing w:after="0"/>
              <w:rPr>
                <w:rFonts w:ascii="Arial" w:eastAsia="SimSun" w:hAnsi="Arial"/>
                <w:sz w:val="18"/>
              </w:rPr>
            </w:pPr>
          </w:p>
        </w:tc>
      </w:tr>
      <w:tr w:rsidR="00A91BD8" w:rsidRPr="0025779D" w14:paraId="789CA672"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F0B245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w:t>
            </w:r>
            <w:proofErr w:type="spellStart"/>
            <w:r w:rsidRPr="0025779D">
              <w:rPr>
                <w:rFonts w:ascii="Arial" w:eastAsia="SimSun" w:hAnsi="Arial"/>
                <w:sz w:val="18"/>
                <w:lang w:eastAsia="zh-CN"/>
              </w:rPr>
              <w:t>measResultNeighCellListNR</w:t>
            </w:r>
            <w:proofErr w:type="spellEnd"/>
            <w:r w:rsidRPr="0025779D">
              <w:rPr>
                <w:rFonts w:ascii="Arial" w:eastAsia="SimSun" w:hAnsi="Arial"/>
                <w:sz w:val="18"/>
                <w:lang w:eastAsia="zh-CN"/>
              </w:rPr>
              <w:t xml:space="preserve"> SEQUENCE (SIZE (1..maxFreq))</w:t>
            </w:r>
            <w:r w:rsidRPr="0025779D">
              <w:rPr>
                <w:rFonts w:ascii="Arial" w:eastAsia="SimSun" w:hAnsi="Arial"/>
                <w:sz w:val="16"/>
              </w:rPr>
              <w:t xml:space="preserve"> </w:t>
            </w:r>
            <w:r w:rsidRPr="0025779D">
              <w:rPr>
                <w:rFonts w:ascii="Arial" w:eastAsia="SimSun"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397DE7C9"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2E31DD1E"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9FC8C3C" w14:textId="77777777" w:rsidR="00A91BD8" w:rsidRPr="0025779D" w:rsidRDefault="00A91BD8" w:rsidP="0030249A">
            <w:pPr>
              <w:keepNext/>
              <w:keepLines/>
              <w:spacing w:after="0"/>
              <w:rPr>
                <w:rFonts w:ascii="Arial" w:eastAsia="SimSun" w:hAnsi="Arial"/>
                <w:sz w:val="18"/>
              </w:rPr>
            </w:pPr>
          </w:p>
        </w:tc>
      </w:tr>
      <w:tr w:rsidR="00A91BD8" w:rsidRPr="0025779D" w14:paraId="566E97C7"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2CAA5CA6"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1EB12240" w14:textId="77777777" w:rsidR="00A91BD8" w:rsidRPr="0025779D" w:rsidRDefault="00A91BD8" w:rsidP="0030249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C7BB1D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00624E9D" w14:textId="77777777" w:rsidR="00A91BD8" w:rsidRPr="0025779D" w:rsidRDefault="00A91BD8" w:rsidP="0030249A">
            <w:pPr>
              <w:keepNext/>
              <w:keepLines/>
              <w:spacing w:after="0"/>
              <w:rPr>
                <w:rFonts w:ascii="Arial" w:eastAsia="SimSun" w:hAnsi="Arial"/>
                <w:sz w:val="18"/>
              </w:rPr>
            </w:pPr>
          </w:p>
        </w:tc>
      </w:tr>
      <w:tr w:rsidR="00A91BD8" w:rsidRPr="0025779D" w14:paraId="546D26CA"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BC196B7"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7CBFE882"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ARFCN-</w:t>
            </w:r>
            <w:proofErr w:type="spellStart"/>
            <w:r w:rsidRPr="0025779D">
              <w:rPr>
                <w:rFonts w:ascii="Arial" w:eastAsia="SimSun"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6947B125"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E63C442" w14:textId="77777777" w:rsidR="00A91BD8" w:rsidRPr="0025779D" w:rsidRDefault="00A91BD8" w:rsidP="0030249A">
            <w:pPr>
              <w:keepNext/>
              <w:keepLines/>
              <w:spacing w:after="0"/>
              <w:rPr>
                <w:rFonts w:ascii="Arial" w:eastAsia="SimSun" w:hAnsi="Arial"/>
                <w:sz w:val="18"/>
              </w:rPr>
            </w:pPr>
          </w:p>
        </w:tc>
      </w:tr>
      <w:tr w:rsidR="00A91BD8" w:rsidRPr="0025779D" w14:paraId="511498DD"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A75F550"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A50E76A" w14:textId="77777777" w:rsidR="00A91BD8" w:rsidRPr="0025779D" w:rsidRDefault="00A91BD8" w:rsidP="0030249A">
            <w:pPr>
              <w:keepNext/>
              <w:keepLines/>
              <w:spacing w:after="0"/>
              <w:rPr>
                <w:rFonts w:ascii="Arial" w:eastAsia="SimSun" w:hAnsi="Arial"/>
                <w:sz w:val="18"/>
              </w:rPr>
            </w:pPr>
            <w:r w:rsidRPr="0025779D">
              <w:rPr>
                <w:rFonts w:ascii="Arial" w:eastAsia="SimSun" w:hAnsi="Arial"/>
                <w:sz w:val="18"/>
              </w:rPr>
              <w:t>ARFCN-</w:t>
            </w:r>
            <w:proofErr w:type="spellStart"/>
            <w:r w:rsidRPr="0025779D">
              <w:rPr>
                <w:rFonts w:ascii="Arial" w:eastAsia="SimSun"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2CCA8FF9" w14:textId="77777777" w:rsidR="00A91BD8" w:rsidRPr="0025779D" w:rsidRDefault="00A91BD8" w:rsidP="0030249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201FB5A" w14:textId="77777777" w:rsidR="00A91BD8" w:rsidRPr="0025779D" w:rsidRDefault="00A91BD8" w:rsidP="0030249A">
            <w:pPr>
              <w:keepNext/>
              <w:keepLines/>
              <w:spacing w:after="0"/>
              <w:rPr>
                <w:rFonts w:ascii="Arial" w:eastAsia="SimSun" w:hAnsi="Arial"/>
                <w:sz w:val="18"/>
              </w:rPr>
            </w:pPr>
          </w:p>
        </w:tc>
      </w:tr>
      <w:tr w:rsidR="00A91BD8" w:rsidRPr="0025779D" w14:paraId="093A7612"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E394927" w14:textId="5FE3DDFF"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lastRenderedPageBreak/>
              <w:t xml:space="preserve">              </w:t>
            </w:r>
            <w:proofErr w:type="spellStart"/>
            <w:ins w:id="4" w:author="Taran Dhuppad" w:date="2021-10-29T14:17:00Z">
              <w:r w:rsidR="0010037F" w:rsidRPr="0010037F">
                <w:rPr>
                  <w:rFonts w:ascii="Arial" w:eastAsia="SimSun" w:hAnsi="Arial"/>
                  <w:sz w:val="18"/>
                  <w:lang w:eastAsia="zh-CN"/>
                </w:rPr>
                <w:t>MeasResultNR</w:t>
              </w:r>
              <w:proofErr w:type="spellEnd"/>
              <w:r w:rsidR="0010037F" w:rsidRPr="0010037F">
                <w:rPr>
                  <w:rFonts w:ascii="Arial" w:eastAsia="SimSun" w:hAnsi="Arial"/>
                  <w:sz w:val="18"/>
                  <w:lang w:eastAsia="zh-CN"/>
                </w:rPr>
                <w:t>[1] SEQUENCE {</w:t>
              </w:r>
            </w:ins>
            <w:del w:id="5" w:author="Taran Dhuppad" w:date="2021-10-29T14:17:00Z">
              <w:r w:rsidRPr="0025779D" w:rsidDel="0010037F">
                <w:rPr>
                  <w:rFonts w:ascii="Arial" w:eastAsia="SimSun" w:hAnsi="Arial"/>
                  <w:sz w:val="18"/>
                  <w:lang w:eastAsia="zh-CN"/>
                </w:rPr>
                <w:delText>measResultList-r16</w:delText>
              </w:r>
            </w:del>
          </w:p>
        </w:tc>
        <w:tc>
          <w:tcPr>
            <w:tcW w:w="2269" w:type="dxa"/>
            <w:tcBorders>
              <w:top w:val="single" w:sz="4" w:space="0" w:color="auto"/>
              <w:left w:val="single" w:sz="4" w:space="0" w:color="auto"/>
              <w:bottom w:val="single" w:sz="4" w:space="0" w:color="auto"/>
              <w:right w:val="single" w:sz="4" w:space="0" w:color="auto"/>
            </w:tcBorders>
          </w:tcPr>
          <w:p w14:paraId="16B8221B" w14:textId="1E1A109E" w:rsidR="00A91BD8" w:rsidRPr="0025779D" w:rsidRDefault="00A91BD8" w:rsidP="0030249A">
            <w:pPr>
              <w:keepNext/>
              <w:keepLines/>
              <w:spacing w:after="0"/>
              <w:rPr>
                <w:rFonts w:ascii="Arial" w:eastAsia="SimSun" w:hAnsi="Arial"/>
                <w:sz w:val="18"/>
                <w:lang w:eastAsia="zh-CN"/>
              </w:rPr>
            </w:pPr>
            <w:del w:id="6" w:author="Taran Dhuppad" w:date="2021-10-29T14:17:00Z">
              <w:r w:rsidRPr="0025779D" w:rsidDel="001E238E">
                <w:rPr>
                  <w:rFonts w:ascii="Arial" w:eastAsia="SimSun" w:hAnsi="Arial"/>
                  <w:sz w:val="18"/>
                  <w:lang w:eastAsia="zh-CN"/>
                </w:rPr>
                <w:delText>FFS</w:delText>
              </w:r>
            </w:del>
            <w:ins w:id="7" w:author="Taran Dhuppad" w:date="2021-10-29T14:20:00Z">
              <w:r w:rsidR="0010037F">
                <w:rPr>
                  <w:rFonts w:ascii="Arial" w:eastAsia="SimSun" w:hAnsi="Arial"/>
                  <w:sz w:val="18"/>
                  <w:lang w:eastAsia="zh-CN"/>
                </w:rPr>
                <w:t xml:space="preserve">1 </w:t>
              </w:r>
            </w:ins>
            <w:ins w:id="8" w:author="Taran Dhuppad" w:date="2021-10-29T14:21:00Z">
              <w:r w:rsidR="0010037F">
                <w:rPr>
                  <w:rFonts w:ascii="Arial" w:eastAsia="SimSun" w:hAnsi="Arial"/>
                  <w:sz w:val="18"/>
                  <w:lang w:eastAsia="zh-CN"/>
                </w:rPr>
                <w:t>entry</w:t>
              </w:r>
            </w:ins>
          </w:p>
        </w:tc>
        <w:tc>
          <w:tcPr>
            <w:tcW w:w="1590" w:type="dxa"/>
            <w:tcBorders>
              <w:top w:val="single" w:sz="4" w:space="0" w:color="auto"/>
              <w:left w:val="single" w:sz="4" w:space="0" w:color="auto"/>
              <w:bottom w:val="single" w:sz="4" w:space="0" w:color="auto"/>
              <w:right w:val="single" w:sz="4" w:space="0" w:color="auto"/>
            </w:tcBorders>
          </w:tcPr>
          <w:p w14:paraId="31011D7B" w14:textId="77777777" w:rsidR="00A91BD8" w:rsidRPr="0025779D" w:rsidRDefault="00A91BD8" w:rsidP="0030249A">
            <w:pPr>
              <w:keepNext/>
              <w:keepLines/>
              <w:spacing w:after="0"/>
              <w:rPr>
                <w:rFonts w:ascii="Arial" w:eastAsia="SimSun" w:hAnsi="Arial"/>
                <w:sz w:val="18"/>
                <w:lang w:eastAsia="zh-CN"/>
              </w:rPr>
            </w:pPr>
            <w:r w:rsidRPr="0025779D">
              <w:rPr>
                <w:rFonts w:ascii="Arial" w:eastAsia="SimSun" w:hAnsi="Arial"/>
                <w:sz w:val="18"/>
                <w:lang w:eastAsia="zh-CN"/>
              </w:rPr>
              <w:t xml:space="preserve">the log measurement results taken in the </w:t>
            </w:r>
            <w:proofErr w:type="spellStart"/>
            <w:r w:rsidRPr="0025779D">
              <w:rPr>
                <w:rFonts w:ascii="Arial" w:eastAsia="SimSun" w:hAnsi="Arial"/>
                <w:sz w:val="18"/>
                <w:lang w:eastAsia="zh-CN"/>
              </w:rPr>
              <w:t>PCell</w:t>
            </w:r>
            <w:proofErr w:type="spellEnd"/>
            <w:r w:rsidRPr="0025779D">
              <w:rPr>
                <w:rFonts w:ascii="Arial" w:eastAsia="SimSun" w:hAnsi="Arial"/>
                <w:sz w:val="18"/>
                <w:lang w:eastAsia="zh-CN"/>
              </w:rPr>
              <w:t xml:space="preserve"> upon detecting radio link failure or the source </w:t>
            </w:r>
            <w:proofErr w:type="spellStart"/>
            <w:r w:rsidRPr="0025779D">
              <w:rPr>
                <w:rFonts w:ascii="Arial" w:eastAsia="SimSun" w:hAnsi="Arial"/>
                <w:sz w:val="18"/>
                <w:lang w:eastAsia="zh-CN"/>
              </w:rPr>
              <w:t>PCell</w:t>
            </w:r>
            <w:proofErr w:type="spellEnd"/>
            <w:r w:rsidRPr="0025779D">
              <w:rPr>
                <w:rFonts w:ascii="Arial" w:eastAsia="SimSun" w:hAnsi="Arial"/>
                <w:sz w:val="18"/>
                <w:lang w:eastAsia="zh-CN"/>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14:paraId="12D4CFF4" w14:textId="77777777" w:rsidR="00A91BD8" w:rsidRPr="0025779D" w:rsidRDefault="00A91BD8" w:rsidP="0030249A">
            <w:pPr>
              <w:keepNext/>
              <w:keepLines/>
              <w:spacing w:after="0"/>
              <w:rPr>
                <w:rFonts w:ascii="Arial" w:eastAsia="SimSun" w:hAnsi="Arial"/>
                <w:sz w:val="18"/>
              </w:rPr>
            </w:pPr>
          </w:p>
        </w:tc>
      </w:tr>
      <w:tr w:rsidR="0010037F" w:rsidRPr="0025779D" w14:paraId="3250B6DE" w14:textId="77777777" w:rsidTr="0030249A">
        <w:trPr>
          <w:ins w:id="9"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480024B0" w14:textId="3E7566B1" w:rsidR="0010037F" w:rsidRPr="0025779D" w:rsidRDefault="0010037F" w:rsidP="0010037F">
            <w:pPr>
              <w:keepNext/>
              <w:keepLines/>
              <w:spacing w:after="0"/>
              <w:rPr>
                <w:ins w:id="10" w:author="Taran Dhuppad" w:date="2021-10-29T14:18:00Z"/>
                <w:rFonts w:ascii="Arial" w:eastAsia="SimSun" w:hAnsi="Arial"/>
                <w:sz w:val="18"/>
                <w:lang w:eastAsia="zh-CN"/>
              </w:rPr>
            </w:pPr>
            <w:ins w:id="11"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physCellId</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88C4D2D" w14:textId="38F15FC1" w:rsidR="0010037F" w:rsidRPr="0025779D" w:rsidDel="001E238E" w:rsidRDefault="0010037F" w:rsidP="0010037F">
            <w:pPr>
              <w:keepNext/>
              <w:keepLines/>
              <w:spacing w:after="0"/>
              <w:rPr>
                <w:ins w:id="12" w:author="Taran Dhuppad" w:date="2021-10-29T14:18:00Z"/>
                <w:rFonts w:ascii="Arial" w:eastAsia="SimSun" w:hAnsi="Arial"/>
                <w:sz w:val="18"/>
                <w:lang w:eastAsia="zh-CN"/>
              </w:rPr>
            </w:pPr>
            <w:ins w:id="13" w:author="Taran Dhuppad" w:date="2021-10-29T14:19:00Z">
              <w:r w:rsidRPr="0010037F">
                <w:rPr>
                  <w:rFonts w:ascii="Arial" w:eastAsia="SimSun" w:hAnsi="Arial"/>
                  <w:sz w:val="18"/>
                  <w:lang w:eastAsia="zh-CN"/>
                </w:rPr>
                <w:t>PCI of NR Cell 2</w:t>
              </w:r>
            </w:ins>
          </w:p>
        </w:tc>
        <w:tc>
          <w:tcPr>
            <w:tcW w:w="1590" w:type="dxa"/>
            <w:tcBorders>
              <w:top w:val="single" w:sz="4" w:space="0" w:color="auto"/>
              <w:left w:val="single" w:sz="4" w:space="0" w:color="auto"/>
              <w:bottom w:val="single" w:sz="4" w:space="0" w:color="auto"/>
              <w:right w:val="single" w:sz="4" w:space="0" w:color="auto"/>
            </w:tcBorders>
          </w:tcPr>
          <w:p w14:paraId="49799E00" w14:textId="77777777" w:rsidR="0010037F" w:rsidRPr="0025779D" w:rsidRDefault="0010037F" w:rsidP="0010037F">
            <w:pPr>
              <w:keepNext/>
              <w:keepLines/>
              <w:spacing w:after="0"/>
              <w:rPr>
                <w:ins w:id="14"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9AF39FE" w14:textId="77777777" w:rsidR="0010037F" w:rsidRPr="0025779D" w:rsidRDefault="0010037F" w:rsidP="0010037F">
            <w:pPr>
              <w:keepNext/>
              <w:keepLines/>
              <w:spacing w:after="0"/>
              <w:rPr>
                <w:ins w:id="15" w:author="Taran Dhuppad" w:date="2021-10-29T14:18:00Z"/>
                <w:rFonts w:ascii="Arial" w:eastAsia="SimSun" w:hAnsi="Arial"/>
                <w:sz w:val="18"/>
              </w:rPr>
            </w:pPr>
          </w:p>
        </w:tc>
      </w:tr>
      <w:tr w:rsidR="0010037F" w:rsidRPr="0025779D" w14:paraId="06628DDE" w14:textId="77777777" w:rsidTr="0030249A">
        <w:trPr>
          <w:ins w:id="16"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685A827F" w14:textId="1EF34595" w:rsidR="0010037F" w:rsidRPr="0025779D" w:rsidRDefault="0010037F" w:rsidP="0010037F">
            <w:pPr>
              <w:keepNext/>
              <w:keepLines/>
              <w:spacing w:after="0"/>
              <w:rPr>
                <w:ins w:id="17" w:author="Taran Dhuppad" w:date="2021-10-29T14:18:00Z"/>
                <w:rFonts w:ascii="Arial" w:eastAsia="SimSun" w:hAnsi="Arial"/>
                <w:sz w:val="18"/>
                <w:lang w:eastAsia="zh-CN"/>
              </w:rPr>
            </w:pPr>
            <w:ins w:id="18"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measResult</w:t>
              </w:r>
              <w:proofErr w:type="spellEnd"/>
              <w:r w:rsidRPr="0010037F">
                <w:rPr>
                  <w:rFonts w:ascii="Arial" w:eastAsia="SimSun"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34D2437" w14:textId="77777777" w:rsidR="0010037F" w:rsidRPr="0025779D" w:rsidDel="001E238E" w:rsidRDefault="0010037F" w:rsidP="0010037F">
            <w:pPr>
              <w:keepNext/>
              <w:keepLines/>
              <w:spacing w:after="0"/>
              <w:rPr>
                <w:ins w:id="19"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1734943" w14:textId="77777777" w:rsidR="0010037F" w:rsidRPr="0025779D" w:rsidRDefault="0010037F" w:rsidP="0010037F">
            <w:pPr>
              <w:keepNext/>
              <w:keepLines/>
              <w:spacing w:after="0"/>
              <w:rPr>
                <w:ins w:id="20"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6ECE9622" w14:textId="77777777" w:rsidR="0010037F" w:rsidRPr="0025779D" w:rsidRDefault="0010037F" w:rsidP="0010037F">
            <w:pPr>
              <w:keepNext/>
              <w:keepLines/>
              <w:spacing w:after="0"/>
              <w:rPr>
                <w:ins w:id="21" w:author="Taran Dhuppad" w:date="2021-10-29T14:18:00Z"/>
                <w:rFonts w:ascii="Arial" w:eastAsia="SimSun" w:hAnsi="Arial"/>
                <w:sz w:val="18"/>
              </w:rPr>
            </w:pPr>
          </w:p>
        </w:tc>
      </w:tr>
      <w:tr w:rsidR="0010037F" w:rsidRPr="0025779D" w14:paraId="1ADB8B65" w14:textId="77777777" w:rsidTr="0030249A">
        <w:trPr>
          <w:ins w:id="22"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75ACE52D" w14:textId="75C13021" w:rsidR="0010037F" w:rsidRPr="0025779D" w:rsidRDefault="0010037F" w:rsidP="0010037F">
            <w:pPr>
              <w:keepNext/>
              <w:keepLines/>
              <w:spacing w:after="0"/>
              <w:rPr>
                <w:ins w:id="23" w:author="Taran Dhuppad" w:date="2021-10-29T14:18:00Z"/>
                <w:rFonts w:ascii="Arial" w:eastAsia="SimSun" w:hAnsi="Arial"/>
                <w:sz w:val="18"/>
                <w:lang w:eastAsia="zh-CN"/>
              </w:rPr>
            </w:pPr>
            <w:ins w:id="24"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cellResults</w:t>
              </w:r>
              <w:proofErr w:type="spellEnd"/>
              <w:r w:rsidRPr="0010037F">
                <w:rPr>
                  <w:rFonts w:ascii="Arial" w:eastAsia="SimSun"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4E0DDDF" w14:textId="77777777" w:rsidR="0010037F" w:rsidRPr="0025779D" w:rsidDel="001E238E" w:rsidRDefault="0010037F" w:rsidP="0010037F">
            <w:pPr>
              <w:keepNext/>
              <w:keepLines/>
              <w:spacing w:after="0"/>
              <w:rPr>
                <w:ins w:id="25"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1AC647E" w14:textId="77777777" w:rsidR="0010037F" w:rsidRPr="0025779D" w:rsidRDefault="0010037F" w:rsidP="0010037F">
            <w:pPr>
              <w:keepNext/>
              <w:keepLines/>
              <w:spacing w:after="0"/>
              <w:rPr>
                <w:ins w:id="26"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0D97FD42" w14:textId="77777777" w:rsidR="0010037F" w:rsidRPr="0025779D" w:rsidRDefault="0010037F" w:rsidP="0010037F">
            <w:pPr>
              <w:keepNext/>
              <w:keepLines/>
              <w:spacing w:after="0"/>
              <w:rPr>
                <w:ins w:id="27" w:author="Taran Dhuppad" w:date="2021-10-29T14:18:00Z"/>
                <w:rFonts w:ascii="Arial" w:eastAsia="SimSun" w:hAnsi="Arial"/>
                <w:sz w:val="18"/>
              </w:rPr>
            </w:pPr>
          </w:p>
        </w:tc>
      </w:tr>
      <w:tr w:rsidR="0010037F" w:rsidRPr="0025779D" w14:paraId="48B2E42D" w14:textId="77777777" w:rsidTr="0030249A">
        <w:trPr>
          <w:ins w:id="28"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586F0E41" w14:textId="0F605B60" w:rsidR="0010037F" w:rsidRPr="0025779D" w:rsidRDefault="0010037F" w:rsidP="0010037F">
            <w:pPr>
              <w:keepNext/>
              <w:keepLines/>
              <w:spacing w:after="0"/>
              <w:rPr>
                <w:ins w:id="29" w:author="Taran Dhuppad" w:date="2021-10-29T14:18:00Z"/>
                <w:rFonts w:ascii="Arial" w:eastAsia="SimSun" w:hAnsi="Arial"/>
                <w:sz w:val="18"/>
                <w:lang w:eastAsia="zh-CN"/>
              </w:rPr>
            </w:pPr>
            <w:ins w:id="30"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resultsSSB</w:t>
              </w:r>
              <w:proofErr w:type="spellEnd"/>
              <w:r w:rsidRPr="0010037F">
                <w:rPr>
                  <w:rFonts w:ascii="Arial" w:eastAsia="SimSun" w:hAnsi="Arial"/>
                  <w:sz w:val="18"/>
                  <w:lang w:eastAsia="zh-CN"/>
                </w:rPr>
                <w:t>-Cell SEQUENCE {</w:t>
              </w:r>
            </w:ins>
          </w:p>
        </w:tc>
        <w:tc>
          <w:tcPr>
            <w:tcW w:w="2269" w:type="dxa"/>
            <w:tcBorders>
              <w:top w:val="single" w:sz="4" w:space="0" w:color="auto"/>
              <w:left w:val="single" w:sz="4" w:space="0" w:color="auto"/>
              <w:bottom w:val="single" w:sz="4" w:space="0" w:color="auto"/>
              <w:right w:val="single" w:sz="4" w:space="0" w:color="auto"/>
            </w:tcBorders>
          </w:tcPr>
          <w:p w14:paraId="3782BB3D" w14:textId="77777777" w:rsidR="0010037F" w:rsidRPr="0025779D" w:rsidDel="001E238E" w:rsidRDefault="0010037F" w:rsidP="0010037F">
            <w:pPr>
              <w:keepNext/>
              <w:keepLines/>
              <w:spacing w:after="0"/>
              <w:rPr>
                <w:ins w:id="31"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55F505" w14:textId="77777777" w:rsidR="0010037F" w:rsidRPr="0025779D" w:rsidRDefault="0010037F" w:rsidP="0010037F">
            <w:pPr>
              <w:keepNext/>
              <w:keepLines/>
              <w:spacing w:after="0"/>
              <w:rPr>
                <w:ins w:id="32"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5A57CD5" w14:textId="77777777" w:rsidR="0010037F" w:rsidRPr="0025779D" w:rsidRDefault="0010037F" w:rsidP="0010037F">
            <w:pPr>
              <w:keepNext/>
              <w:keepLines/>
              <w:spacing w:after="0"/>
              <w:rPr>
                <w:ins w:id="33" w:author="Taran Dhuppad" w:date="2021-10-29T14:18:00Z"/>
                <w:rFonts w:ascii="Arial" w:eastAsia="SimSun" w:hAnsi="Arial"/>
                <w:sz w:val="18"/>
              </w:rPr>
            </w:pPr>
          </w:p>
        </w:tc>
      </w:tr>
      <w:tr w:rsidR="0010037F" w:rsidRPr="0025779D" w14:paraId="69D43267" w14:textId="77777777" w:rsidTr="0030249A">
        <w:trPr>
          <w:ins w:id="34"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1A2638AF" w14:textId="7E9E2F3D" w:rsidR="0010037F" w:rsidRPr="0025779D" w:rsidRDefault="0010037F" w:rsidP="0010037F">
            <w:pPr>
              <w:keepNext/>
              <w:keepLines/>
              <w:spacing w:after="0"/>
              <w:rPr>
                <w:ins w:id="35" w:author="Taran Dhuppad" w:date="2021-10-29T14:18:00Z"/>
                <w:rFonts w:ascii="Arial" w:eastAsia="SimSun" w:hAnsi="Arial"/>
                <w:sz w:val="18"/>
                <w:lang w:eastAsia="zh-CN"/>
              </w:rPr>
            </w:pPr>
            <w:ins w:id="36"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rsrp</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7595EC0" w14:textId="15872E4D" w:rsidR="0010037F" w:rsidRPr="0025779D" w:rsidDel="001E238E" w:rsidRDefault="0010037F" w:rsidP="0010037F">
            <w:pPr>
              <w:keepNext/>
              <w:keepLines/>
              <w:spacing w:after="0"/>
              <w:rPr>
                <w:ins w:id="37" w:author="Taran Dhuppad" w:date="2021-10-29T14:18:00Z"/>
                <w:rFonts w:ascii="Arial" w:eastAsia="SimSun" w:hAnsi="Arial"/>
                <w:sz w:val="18"/>
                <w:lang w:eastAsia="zh-CN"/>
              </w:rPr>
            </w:pPr>
            <w:ins w:id="38" w:author="Taran Dhuppad" w:date="2021-10-29T14:19:00Z">
              <w:r w:rsidRPr="0010037F">
                <w:rPr>
                  <w:rFonts w:ascii="Arial" w:eastAsia="SimSun" w:hAnsi="Arial"/>
                  <w:sz w:val="18"/>
                  <w:lang w:eastAsia="zh-CN"/>
                </w:rPr>
                <w:t>(0..127)</w:t>
              </w:r>
            </w:ins>
          </w:p>
        </w:tc>
        <w:tc>
          <w:tcPr>
            <w:tcW w:w="1590" w:type="dxa"/>
            <w:tcBorders>
              <w:top w:val="single" w:sz="4" w:space="0" w:color="auto"/>
              <w:left w:val="single" w:sz="4" w:space="0" w:color="auto"/>
              <w:bottom w:val="single" w:sz="4" w:space="0" w:color="auto"/>
              <w:right w:val="single" w:sz="4" w:space="0" w:color="auto"/>
            </w:tcBorders>
          </w:tcPr>
          <w:p w14:paraId="4A94C909" w14:textId="77777777" w:rsidR="0010037F" w:rsidRPr="0025779D" w:rsidRDefault="0010037F" w:rsidP="0010037F">
            <w:pPr>
              <w:keepNext/>
              <w:keepLines/>
              <w:spacing w:after="0"/>
              <w:rPr>
                <w:ins w:id="39"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8F13D94" w14:textId="77777777" w:rsidR="0010037F" w:rsidRPr="0025779D" w:rsidRDefault="0010037F" w:rsidP="0010037F">
            <w:pPr>
              <w:keepNext/>
              <w:keepLines/>
              <w:spacing w:after="0"/>
              <w:rPr>
                <w:ins w:id="40" w:author="Taran Dhuppad" w:date="2021-10-29T14:18:00Z"/>
                <w:rFonts w:ascii="Arial" w:eastAsia="SimSun" w:hAnsi="Arial"/>
                <w:sz w:val="18"/>
              </w:rPr>
            </w:pPr>
          </w:p>
        </w:tc>
      </w:tr>
      <w:tr w:rsidR="0010037F" w:rsidRPr="0025779D" w14:paraId="51543E25" w14:textId="77777777" w:rsidTr="0030249A">
        <w:trPr>
          <w:ins w:id="41"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461D21A9" w14:textId="7E07EC40" w:rsidR="0010037F" w:rsidRPr="0025779D" w:rsidRDefault="0010037F" w:rsidP="0010037F">
            <w:pPr>
              <w:keepNext/>
              <w:keepLines/>
              <w:spacing w:after="0"/>
              <w:rPr>
                <w:ins w:id="42" w:author="Taran Dhuppad" w:date="2021-10-29T14:18:00Z"/>
                <w:rFonts w:ascii="Arial" w:eastAsia="SimSun" w:hAnsi="Arial"/>
                <w:sz w:val="18"/>
                <w:lang w:eastAsia="zh-CN"/>
              </w:rPr>
            </w:pPr>
            <w:ins w:id="43"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rsrq</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6A12416" w14:textId="10FF60DE" w:rsidR="0010037F" w:rsidRPr="0025779D" w:rsidDel="001E238E" w:rsidRDefault="0010037F" w:rsidP="0010037F">
            <w:pPr>
              <w:keepNext/>
              <w:keepLines/>
              <w:spacing w:after="0"/>
              <w:rPr>
                <w:ins w:id="44" w:author="Taran Dhuppad" w:date="2021-10-29T14:18:00Z"/>
                <w:rFonts w:ascii="Arial" w:eastAsia="SimSun" w:hAnsi="Arial"/>
                <w:sz w:val="18"/>
                <w:lang w:eastAsia="zh-CN"/>
              </w:rPr>
            </w:pPr>
            <w:ins w:id="45" w:author="Taran Dhuppad" w:date="2021-10-29T14:19:00Z">
              <w:r w:rsidRPr="0010037F">
                <w:rPr>
                  <w:rFonts w:ascii="Arial" w:eastAsia="SimSun" w:hAnsi="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4EF25C13" w14:textId="77777777" w:rsidR="0010037F" w:rsidRPr="0025779D" w:rsidRDefault="0010037F" w:rsidP="0010037F">
            <w:pPr>
              <w:keepNext/>
              <w:keepLines/>
              <w:spacing w:after="0"/>
              <w:rPr>
                <w:ins w:id="46"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2C316F3" w14:textId="77777777" w:rsidR="0010037F" w:rsidRPr="0025779D" w:rsidRDefault="0010037F" w:rsidP="0010037F">
            <w:pPr>
              <w:keepNext/>
              <w:keepLines/>
              <w:spacing w:after="0"/>
              <w:rPr>
                <w:ins w:id="47" w:author="Taran Dhuppad" w:date="2021-10-29T14:18:00Z"/>
                <w:rFonts w:ascii="Arial" w:eastAsia="SimSun" w:hAnsi="Arial"/>
                <w:sz w:val="18"/>
              </w:rPr>
            </w:pPr>
          </w:p>
        </w:tc>
      </w:tr>
      <w:tr w:rsidR="0010037F" w:rsidRPr="0025779D" w14:paraId="2B7C3CCB" w14:textId="77777777" w:rsidTr="0030249A">
        <w:trPr>
          <w:ins w:id="48"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3F4D2B76" w14:textId="3033E3D0" w:rsidR="0010037F" w:rsidRPr="0025779D" w:rsidRDefault="0010037F" w:rsidP="0010037F">
            <w:pPr>
              <w:keepNext/>
              <w:keepLines/>
              <w:spacing w:after="0"/>
              <w:rPr>
                <w:ins w:id="49" w:author="Taran Dhuppad" w:date="2021-10-29T14:18:00Z"/>
                <w:rFonts w:ascii="Arial" w:eastAsia="SimSun" w:hAnsi="Arial"/>
                <w:sz w:val="18"/>
                <w:lang w:eastAsia="zh-CN"/>
              </w:rPr>
            </w:pPr>
            <w:ins w:id="50"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sinr</w:t>
              </w:r>
            </w:ins>
            <w:proofErr w:type="spellEnd"/>
          </w:p>
        </w:tc>
        <w:tc>
          <w:tcPr>
            <w:tcW w:w="2269" w:type="dxa"/>
            <w:tcBorders>
              <w:top w:val="single" w:sz="4" w:space="0" w:color="auto"/>
              <w:left w:val="single" w:sz="4" w:space="0" w:color="auto"/>
              <w:bottom w:val="single" w:sz="4" w:space="0" w:color="auto"/>
              <w:right w:val="single" w:sz="4" w:space="0" w:color="auto"/>
            </w:tcBorders>
          </w:tcPr>
          <w:p w14:paraId="0E892E9A" w14:textId="51B7811F" w:rsidR="0010037F" w:rsidRPr="0025779D" w:rsidDel="001E238E" w:rsidRDefault="0010037F" w:rsidP="0010037F">
            <w:pPr>
              <w:keepNext/>
              <w:keepLines/>
              <w:spacing w:after="0"/>
              <w:rPr>
                <w:ins w:id="51" w:author="Taran Dhuppad" w:date="2021-10-29T14:18:00Z"/>
                <w:rFonts w:ascii="Arial" w:eastAsia="SimSun" w:hAnsi="Arial"/>
                <w:sz w:val="18"/>
                <w:lang w:eastAsia="zh-CN"/>
              </w:rPr>
            </w:pPr>
            <w:ins w:id="52" w:author="Taran Dhuppad" w:date="2021-10-29T14:19:00Z">
              <w:r w:rsidRPr="0010037F">
                <w:rPr>
                  <w:rFonts w:ascii="Arial" w:eastAsia="SimSun" w:hAnsi="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FCD9087" w14:textId="77777777" w:rsidR="0010037F" w:rsidRPr="0025779D" w:rsidRDefault="0010037F" w:rsidP="0010037F">
            <w:pPr>
              <w:keepNext/>
              <w:keepLines/>
              <w:spacing w:after="0"/>
              <w:rPr>
                <w:ins w:id="53"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C2E68ED" w14:textId="77777777" w:rsidR="0010037F" w:rsidRPr="0025779D" w:rsidRDefault="0010037F" w:rsidP="0010037F">
            <w:pPr>
              <w:keepNext/>
              <w:keepLines/>
              <w:spacing w:after="0"/>
              <w:rPr>
                <w:ins w:id="54" w:author="Taran Dhuppad" w:date="2021-10-29T14:18:00Z"/>
                <w:rFonts w:ascii="Arial" w:eastAsia="SimSun" w:hAnsi="Arial"/>
                <w:sz w:val="18"/>
              </w:rPr>
            </w:pPr>
          </w:p>
        </w:tc>
      </w:tr>
      <w:tr w:rsidR="0010037F" w:rsidRPr="0025779D" w14:paraId="32FF33D7" w14:textId="77777777" w:rsidTr="0030249A">
        <w:trPr>
          <w:ins w:id="55"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615AEBB0" w14:textId="07E164F2" w:rsidR="0010037F" w:rsidRPr="0025779D" w:rsidRDefault="0010037F" w:rsidP="0010037F">
            <w:pPr>
              <w:keepNext/>
              <w:keepLines/>
              <w:spacing w:after="0"/>
              <w:rPr>
                <w:ins w:id="56" w:author="Taran Dhuppad" w:date="2021-10-29T14:18:00Z"/>
                <w:rFonts w:ascii="Arial" w:eastAsia="SimSun" w:hAnsi="Arial"/>
                <w:sz w:val="18"/>
                <w:lang w:eastAsia="zh-CN"/>
              </w:rPr>
            </w:pPr>
            <w:ins w:id="57" w:author="Taran Dhuppad" w:date="2021-10-29T14:19:00Z">
              <w:r w:rsidRPr="0010037F">
                <w:rPr>
                  <w:rFonts w:ascii="Arial" w:eastAsia="SimSun"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810A057" w14:textId="77777777" w:rsidR="0010037F" w:rsidRPr="0025779D" w:rsidDel="001E238E" w:rsidRDefault="0010037F" w:rsidP="0010037F">
            <w:pPr>
              <w:keepNext/>
              <w:keepLines/>
              <w:spacing w:after="0"/>
              <w:rPr>
                <w:ins w:id="58"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0E42EE7" w14:textId="77777777" w:rsidR="0010037F" w:rsidRPr="0025779D" w:rsidRDefault="0010037F" w:rsidP="0010037F">
            <w:pPr>
              <w:keepNext/>
              <w:keepLines/>
              <w:spacing w:after="0"/>
              <w:rPr>
                <w:ins w:id="59"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3CE83327" w14:textId="77777777" w:rsidR="0010037F" w:rsidRPr="0025779D" w:rsidRDefault="0010037F" w:rsidP="0010037F">
            <w:pPr>
              <w:keepNext/>
              <w:keepLines/>
              <w:spacing w:after="0"/>
              <w:rPr>
                <w:ins w:id="60" w:author="Taran Dhuppad" w:date="2021-10-29T14:18:00Z"/>
                <w:rFonts w:ascii="Arial" w:eastAsia="SimSun" w:hAnsi="Arial"/>
                <w:sz w:val="18"/>
              </w:rPr>
            </w:pPr>
          </w:p>
        </w:tc>
      </w:tr>
      <w:tr w:rsidR="0010037F" w:rsidRPr="0025779D" w14:paraId="3A914698" w14:textId="77777777" w:rsidTr="0030249A">
        <w:trPr>
          <w:ins w:id="61"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6FD50C51" w14:textId="6CEA53DB" w:rsidR="0010037F" w:rsidRPr="0025779D" w:rsidRDefault="0010037F" w:rsidP="0010037F">
            <w:pPr>
              <w:keepNext/>
              <w:keepLines/>
              <w:spacing w:after="0"/>
              <w:rPr>
                <w:ins w:id="62" w:author="Taran Dhuppad" w:date="2021-10-29T14:18:00Z"/>
                <w:rFonts w:ascii="Arial" w:eastAsia="SimSun" w:hAnsi="Arial"/>
                <w:sz w:val="18"/>
                <w:lang w:eastAsia="zh-CN"/>
              </w:rPr>
            </w:pPr>
            <w:ins w:id="63"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resultsCSI</w:t>
              </w:r>
              <w:proofErr w:type="spellEnd"/>
              <w:r w:rsidRPr="0010037F">
                <w:rPr>
                  <w:rFonts w:ascii="Arial" w:eastAsia="SimSun" w:hAnsi="Arial"/>
                  <w:sz w:val="18"/>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14:paraId="5B467B81" w14:textId="749FDE62" w:rsidR="0010037F" w:rsidRPr="0025779D" w:rsidDel="001E238E" w:rsidRDefault="0010037F" w:rsidP="0010037F">
            <w:pPr>
              <w:keepNext/>
              <w:keepLines/>
              <w:spacing w:after="0"/>
              <w:rPr>
                <w:ins w:id="64" w:author="Taran Dhuppad" w:date="2021-10-29T14:18:00Z"/>
                <w:rFonts w:ascii="Arial" w:eastAsia="SimSun" w:hAnsi="Arial"/>
                <w:sz w:val="18"/>
                <w:lang w:eastAsia="zh-CN"/>
              </w:rPr>
            </w:pPr>
            <w:ins w:id="65" w:author="Taran Dhuppad" w:date="2021-10-29T14:19:00Z">
              <w:r w:rsidRPr="0010037F">
                <w:rPr>
                  <w:rFonts w:ascii="Arial" w:eastAsia="SimSun" w:hAnsi="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9FCFC46" w14:textId="77777777" w:rsidR="0010037F" w:rsidRPr="0025779D" w:rsidRDefault="0010037F" w:rsidP="0010037F">
            <w:pPr>
              <w:keepNext/>
              <w:keepLines/>
              <w:spacing w:after="0"/>
              <w:rPr>
                <w:ins w:id="66"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3966DF4C" w14:textId="77777777" w:rsidR="0010037F" w:rsidRPr="0025779D" w:rsidRDefault="0010037F" w:rsidP="0010037F">
            <w:pPr>
              <w:keepNext/>
              <w:keepLines/>
              <w:spacing w:after="0"/>
              <w:rPr>
                <w:ins w:id="67" w:author="Taran Dhuppad" w:date="2021-10-29T14:18:00Z"/>
                <w:rFonts w:ascii="Arial" w:eastAsia="SimSun" w:hAnsi="Arial"/>
                <w:sz w:val="18"/>
              </w:rPr>
            </w:pPr>
          </w:p>
        </w:tc>
      </w:tr>
      <w:tr w:rsidR="0010037F" w:rsidRPr="0025779D" w14:paraId="4FCC1EB2" w14:textId="77777777" w:rsidTr="0030249A">
        <w:trPr>
          <w:ins w:id="68"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33BEAC61" w14:textId="3423501C" w:rsidR="0010037F" w:rsidRPr="0025779D" w:rsidRDefault="0010037F" w:rsidP="0010037F">
            <w:pPr>
              <w:keepNext/>
              <w:keepLines/>
              <w:spacing w:after="0"/>
              <w:rPr>
                <w:ins w:id="69" w:author="Taran Dhuppad" w:date="2021-10-29T14:18:00Z"/>
                <w:rFonts w:ascii="Arial" w:eastAsia="SimSun" w:hAnsi="Arial"/>
                <w:sz w:val="18"/>
                <w:lang w:eastAsia="zh-CN"/>
              </w:rPr>
            </w:pPr>
            <w:ins w:id="70" w:author="Taran Dhuppad" w:date="2021-10-29T14:19:00Z">
              <w:r w:rsidRPr="0010037F">
                <w:rPr>
                  <w:rFonts w:ascii="Arial" w:eastAsia="SimSun"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E7E1ED" w14:textId="77777777" w:rsidR="0010037F" w:rsidRPr="0025779D" w:rsidDel="001E238E" w:rsidRDefault="0010037F" w:rsidP="0010037F">
            <w:pPr>
              <w:keepNext/>
              <w:keepLines/>
              <w:spacing w:after="0"/>
              <w:rPr>
                <w:ins w:id="71"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D30F06" w14:textId="77777777" w:rsidR="0010037F" w:rsidRPr="0025779D" w:rsidRDefault="0010037F" w:rsidP="0010037F">
            <w:pPr>
              <w:keepNext/>
              <w:keepLines/>
              <w:spacing w:after="0"/>
              <w:rPr>
                <w:ins w:id="72"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1F42F6C" w14:textId="77777777" w:rsidR="0010037F" w:rsidRPr="0025779D" w:rsidRDefault="0010037F" w:rsidP="0010037F">
            <w:pPr>
              <w:keepNext/>
              <w:keepLines/>
              <w:spacing w:after="0"/>
              <w:rPr>
                <w:ins w:id="73" w:author="Taran Dhuppad" w:date="2021-10-29T14:18:00Z"/>
                <w:rFonts w:ascii="Arial" w:eastAsia="SimSun" w:hAnsi="Arial"/>
                <w:sz w:val="18"/>
              </w:rPr>
            </w:pPr>
          </w:p>
        </w:tc>
      </w:tr>
      <w:tr w:rsidR="0010037F" w:rsidRPr="0025779D" w14:paraId="34A30E6E" w14:textId="77777777" w:rsidTr="0030249A">
        <w:trPr>
          <w:ins w:id="74"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27666889" w14:textId="49C51B69" w:rsidR="0010037F" w:rsidRPr="0025779D" w:rsidRDefault="0010037F" w:rsidP="0010037F">
            <w:pPr>
              <w:keepNext/>
              <w:keepLines/>
              <w:spacing w:after="0"/>
              <w:rPr>
                <w:ins w:id="75" w:author="Taran Dhuppad" w:date="2021-10-29T14:18:00Z"/>
                <w:rFonts w:ascii="Arial" w:eastAsia="SimSun" w:hAnsi="Arial"/>
                <w:sz w:val="18"/>
                <w:lang w:eastAsia="zh-CN"/>
              </w:rPr>
            </w:pPr>
            <w:ins w:id="76"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rsIndexResults</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EC518E7" w14:textId="29B971CC" w:rsidR="0010037F" w:rsidRPr="0025779D" w:rsidDel="001E238E" w:rsidRDefault="0010037F" w:rsidP="0010037F">
            <w:pPr>
              <w:keepNext/>
              <w:keepLines/>
              <w:spacing w:after="0"/>
              <w:rPr>
                <w:ins w:id="77" w:author="Taran Dhuppad" w:date="2021-10-29T14:18:00Z"/>
                <w:rFonts w:ascii="Arial" w:eastAsia="SimSun" w:hAnsi="Arial"/>
                <w:sz w:val="18"/>
                <w:lang w:eastAsia="zh-CN"/>
              </w:rPr>
            </w:pPr>
            <w:ins w:id="78" w:author="Taran Dhuppad" w:date="2021-10-29T14:19:00Z">
              <w:r w:rsidRPr="0010037F">
                <w:rPr>
                  <w:rFonts w:ascii="Arial" w:eastAsia="SimSun" w:hAnsi="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A591430" w14:textId="77777777" w:rsidR="0010037F" w:rsidRPr="0025779D" w:rsidRDefault="0010037F" w:rsidP="0010037F">
            <w:pPr>
              <w:keepNext/>
              <w:keepLines/>
              <w:spacing w:after="0"/>
              <w:rPr>
                <w:ins w:id="79"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66826BE" w14:textId="77777777" w:rsidR="0010037F" w:rsidRPr="0025779D" w:rsidRDefault="0010037F" w:rsidP="0010037F">
            <w:pPr>
              <w:keepNext/>
              <w:keepLines/>
              <w:spacing w:after="0"/>
              <w:rPr>
                <w:ins w:id="80" w:author="Taran Dhuppad" w:date="2021-10-29T14:18:00Z"/>
                <w:rFonts w:ascii="Arial" w:eastAsia="SimSun" w:hAnsi="Arial"/>
                <w:sz w:val="18"/>
              </w:rPr>
            </w:pPr>
          </w:p>
        </w:tc>
      </w:tr>
      <w:tr w:rsidR="0010037F" w:rsidRPr="0025779D" w14:paraId="546AB79A" w14:textId="77777777" w:rsidTr="0030249A">
        <w:trPr>
          <w:ins w:id="81"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5AAB53E8" w14:textId="4A4F731B" w:rsidR="0010037F" w:rsidRPr="0025779D" w:rsidRDefault="0010037F" w:rsidP="0010037F">
            <w:pPr>
              <w:keepNext/>
              <w:keepLines/>
              <w:spacing w:after="0"/>
              <w:rPr>
                <w:ins w:id="82" w:author="Taran Dhuppad" w:date="2021-10-29T14:18:00Z"/>
                <w:rFonts w:ascii="Arial" w:eastAsia="SimSun" w:hAnsi="Arial"/>
                <w:sz w:val="18"/>
                <w:lang w:eastAsia="zh-CN"/>
              </w:rPr>
            </w:pPr>
            <w:ins w:id="83" w:author="Taran Dhuppad" w:date="2021-10-29T14:19:00Z">
              <w:r w:rsidRPr="0010037F">
                <w:rPr>
                  <w:rFonts w:ascii="Arial" w:eastAsia="SimSun"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9BEC318" w14:textId="77777777" w:rsidR="0010037F" w:rsidRPr="0025779D" w:rsidDel="001E238E" w:rsidRDefault="0010037F" w:rsidP="0010037F">
            <w:pPr>
              <w:keepNext/>
              <w:keepLines/>
              <w:spacing w:after="0"/>
              <w:rPr>
                <w:ins w:id="84" w:author="Taran Dhuppad" w:date="2021-10-29T14:18:00Z"/>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4F6B6D" w14:textId="77777777" w:rsidR="0010037F" w:rsidRPr="0025779D" w:rsidRDefault="0010037F" w:rsidP="0010037F">
            <w:pPr>
              <w:keepNext/>
              <w:keepLines/>
              <w:spacing w:after="0"/>
              <w:rPr>
                <w:ins w:id="85"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FD90A3D" w14:textId="77777777" w:rsidR="0010037F" w:rsidRPr="0025779D" w:rsidRDefault="0010037F" w:rsidP="0010037F">
            <w:pPr>
              <w:keepNext/>
              <w:keepLines/>
              <w:spacing w:after="0"/>
              <w:rPr>
                <w:ins w:id="86" w:author="Taran Dhuppad" w:date="2021-10-29T14:18:00Z"/>
                <w:rFonts w:ascii="Arial" w:eastAsia="SimSun" w:hAnsi="Arial"/>
                <w:sz w:val="18"/>
              </w:rPr>
            </w:pPr>
          </w:p>
        </w:tc>
      </w:tr>
      <w:tr w:rsidR="0010037F" w:rsidRPr="0025779D" w14:paraId="0D64CDEE" w14:textId="77777777" w:rsidTr="0030249A">
        <w:trPr>
          <w:ins w:id="87" w:author="Taran Dhuppad" w:date="2021-10-29T14:18:00Z"/>
        </w:trPr>
        <w:tc>
          <w:tcPr>
            <w:tcW w:w="4646" w:type="dxa"/>
            <w:tcBorders>
              <w:top w:val="single" w:sz="4" w:space="0" w:color="auto"/>
              <w:left w:val="single" w:sz="4" w:space="0" w:color="auto"/>
              <w:bottom w:val="single" w:sz="4" w:space="0" w:color="auto"/>
              <w:right w:val="single" w:sz="4" w:space="0" w:color="auto"/>
            </w:tcBorders>
          </w:tcPr>
          <w:p w14:paraId="2B9F4CFB" w14:textId="64FF9E09" w:rsidR="0010037F" w:rsidRPr="0025779D" w:rsidRDefault="0010037F" w:rsidP="0010037F">
            <w:pPr>
              <w:keepNext/>
              <w:keepLines/>
              <w:spacing w:after="0"/>
              <w:rPr>
                <w:ins w:id="88" w:author="Taran Dhuppad" w:date="2021-10-29T14:18:00Z"/>
                <w:rFonts w:ascii="Arial" w:eastAsia="SimSun" w:hAnsi="Arial"/>
                <w:sz w:val="18"/>
                <w:lang w:eastAsia="zh-CN"/>
              </w:rPr>
            </w:pPr>
            <w:ins w:id="89" w:author="Taran Dhuppad" w:date="2021-10-29T14:19:00Z">
              <w:r w:rsidRPr="0010037F">
                <w:rPr>
                  <w:rFonts w:ascii="Arial" w:eastAsia="SimSun" w:hAnsi="Arial"/>
                  <w:sz w:val="18"/>
                  <w:lang w:eastAsia="zh-CN"/>
                </w:rPr>
                <w:t xml:space="preserve">              </w:t>
              </w:r>
              <w:proofErr w:type="spellStart"/>
              <w:r w:rsidRPr="0010037F">
                <w:rPr>
                  <w:rFonts w:ascii="Arial" w:eastAsia="SimSun" w:hAnsi="Arial"/>
                  <w:sz w:val="18"/>
                  <w:lang w:eastAsia="zh-CN"/>
                </w:rPr>
                <w:t>cgi</w:t>
              </w:r>
              <w:proofErr w:type="spellEnd"/>
              <w:r w:rsidRPr="0010037F">
                <w:rPr>
                  <w:rFonts w:ascii="Arial" w:eastAsia="SimSun" w:hAnsi="Arial"/>
                  <w:sz w:val="18"/>
                  <w:lang w:eastAsia="zh-CN"/>
                </w:rPr>
                <w:t>-Info</w:t>
              </w:r>
            </w:ins>
          </w:p>
        </w:tc>
        <w:tc>
          <w:tcPr>
            <w:tcW w:w="2269" w:type="dxa"/>
            <w:tcBorders>
              <w:top w:val="single" w:sz="4" w:space="0" w:color="auto"/>
              <w:left w:val="single" w:sz="4" w:space="0" w:color="auto"/>
              <w:bottom w:val="single" w:sz="4" w:space="0" w:color="auto"/>
              <w:right w:val="single" w:sz="4" w:space="0" w:color="auto"/>
            </w:tcBorders>
          </w:tcPr>
          <w:p w14:paraId="19590863" w14:textId="3D5EA732" w:rsidR="0010037F" w:rsidRPr="0025779D" w:rsidDel="001E238E" w:rsidRDefault="0010037F" w:rsidP="0010037F">
            <w:pPr>
              <w:keepNext/>
              <w:keepLines/>
              <w:spacing w:after="0"/>
              <w:rPr>
                <w:ins w:id="90" w:author="Taran Dhuppad" w:date="2021-10-29T14:18:00Z"/>
                <w:rFonts w:ascii="Arial" w:eastAsia="SimSun" w:hAnsi="Arial"/>
                <w:sz w:val="18"/>
                <w:lang w:eastAsia="zh-CN"/>
              </w:rPr>
            </w:pPr>
            <w:ins w:id="91" w:author="Taran Dhuppad" w:date="2021-10-29T14:19:00Z">
              <w:r w:rsidRPr="0010037F">
                <w:rPr>
                  <w:rFonts w:ascii="Arial" w:eastAsia="SimSun" w:hAnsi="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7A37138" w14:textId="77777777" w:rsidR="0010037F" w:rsidRPr="0025779D" w:rsidRDefault="0010037F" w:rsidP="0010037F">
            <w:pPr>
              <w:keepNext/>
              <w:keepLines/>
              <w:spacing w:after="0"/>
              <w:rPr>
                <w:ins w:id="92" w:author="Taran Dhuppad" w:date="2021-10-29T14:18:00Z"/>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243B2E1D" w14:textId="77777777" w:rsidR="0010037F" w:rsidRPr="0025779D" w:rsidRDefault="0010037F" w:rsidP="0010037F">
            <w:pPr>
              <w:keepNext/>
              <w:keepLines/>
              <w:spacing w:after="0"/>
              <w:rPr>
                <w:ins w:id="93" w:author="Taran Dhuppad" w:date="2021-10-29T14:18:00Z"/>
                <w:rFonts w:ascii="Arial" w:eastAsia="SimSun" w:hAnsi="Arial"/>
                <w:sz w:val="18"/>
              </w:rPr>
            </w:pPr>
          </w:p>
        </w:tc>
      </w:tr>
      <w:tr w:rsidR="0010037F" w:rsidRPr="0025779D" w14:paraId="76C29B1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22D04D62"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356EF6"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8EE9C5A"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4F0D907" w14:textId="77777777" w:rsidR="0010037F" w:rsidRPr="0025779D" w:rsidRDefault="0010037F" w:rsidP="0010037F">
            <w:pPr>
              <w:keepNext/>
              <w:keepLines/>
              <w:spacing w:after="0"/>
              <w:rPr>
                <w:rFonts w:ascii="Arial" w:eastAsia="SimSun" w:hAnsi="Arial"/>
                <w:sz w:val="18"/>
              </w:rPr>
            </w:pPr>
          </w:p>
        </w:tc>
      </w:tr>
      <w:tr w:rsidR="0010037F" w:rsidRPr="0025779D" w14:paraId="2EFD1242" w14:textId="77777777" w:rsidTr="0030249A">
        <w:tc>
          <w:tcPr>
            <w:tcW w:w="4646" w:type="dxa"/>
            <w:tcBorders>
              <w:top w:val="single" w:sz="4" w:space="0" w:color="auto"/>
              <w:left w:val="single" w:sz="4" w:space="0" w:color="auto"/>
              <w:bottom w:val="single" w:sz="4" w:space="0" w:color="auto"/>
              <w:right w:val="single" w:sz="4" w:space="0" w:color="auto"/>
            </w:tcBorders>
          </w:tcPr>
          <w:p w14:paraId="22C48804"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A2C004"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AD4CFE"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6F8990" w14:textId="77777777" w:rsidR="0010037F" w:rsidRPr="0025779D" w:rsidRDefault="0010037F" w:rsidP="0010037F">
            <w:pPr>
              <w:keepNext/>
              <w:keepLines/>
              <w:spacing w:after="0"/>
              <w:rPr>
                <w:rFonts w:ascii="Arial" w:eastAsia="SimSun" w:hAnsi="Arial"/>
                <w:sz w:val="18"/>
              </w:rPr>
            </w:pPr>
          </w:p>
        </w:tc>
      </w:tr>
      <w:tr w:rsidR="0010037F" w:rsidRPr="0025779D" w14:paraId="56991A5C"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3DB2499E"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BBEF6FE"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8166675"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E657DD5" w14:textId="77777777" w:rsidR="0010037F" w:rsidRPr="0025779D" w:rsidRDefault="0010037F" w:rsidP="0010037F">
            <w:pPr>
              <w:keepNext/>
              <w:keepLines/>
              <w:spacing w:after="0"/>
              <w:rPr>
                <w:rFonts w:ascii="Arial" w:eastAsia="SimSun" w:hAnsi="Arial"/>
                <w:sz w:val="18"/>
              </w:rPr>
            </w:pPr>
          </w:p>
        </w:tc>
      </w:tr>
      <w:tr w:rsidR="0010037F" w:rsidRPr="0025779D" w14:paraId="37519CA5" w14:textId="77777777" w:rsidTr="0030249A">
        <w:tc>
          <w:tcPr>
            <w:tcW w:w="4646" w:type="dxa"/>
            <w:tcBorders>
              <w:top w:val="single" w:sz="4" w:space="0" w:color="auto"/>
              <w:left w:val="single" w:sz="4" w:space="0" w:color="auto"/>
              <w:bottom w:val="single" w:sz="4" w:space="0" w:color="auto"/>
              <w:right w:val="single" w:sz="4" w:space="0" w:color="auto"/>
            </w:tcBorders>
          </w:tcPr>
          <w:p w14:paraId="4A952E49"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581D91D1" w14:textId="77777777" w:rsidR="0010037F" w:rsidRPr="0025779D" w:rsidRDefault="0010037F" w:rsidP="0010037F">
            <w:pPr>
              <w:keepNext/>
              <w:keepLines/>
              <w:spacing w:after="0"/>
              <w:rPr>
                <w:rFonts w:ascii="Arial" w:eastAsia="SimSun" w:hAnsi="Arial"/>
                <w:sz w:val="18"/>
              </w:rPr>
            </w:pPr>
            <w:r w:rsidRPr="0025779D">
              <w:rPr>
                <w:rFonts w:ascii="Arial" w:eastAsia="SimSun"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016FDCF7"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B7CA1A2" w14:textId="77777777" w:rsidR="0010037F" w:rsidRPr="0025779D" w:rsidRDefault="0010037F" w:rsidP="0010037F">
            <w:pPr>
              <w:keepNext/>
              <w:keepLines/>
              <w:spacing w:after="0"/>
              <w:rPr>
                <w:rFonts w:ascii="Arial" w:eastAsia="SimSun" w:hAnsi="Arial"/>
                <w:sz w:val="18"/>
              </w:rPr>
            </w:pPr>
          </w:p>
        </w:tc>
      </w:tr>
      <w:tr w:rsidR="0010037F" w:rsidRPr="0025779D" w14:paraId="238FFCA3" w14:textId="77777777" w:rsidTr="0030249A">
        <w:tc>
          <w:tcPr>
            <w:tcW w:w="4646" w:type="dxa"/>
            <w:tcBorders>
              <w:top w:val="single" w:sz="4" w:space="0" w:color="auto"/>
              <w:left w:val="single" w:sz="4" w:space="0" w:color="auto"/>
              <w:bottom w:val="single" w:sz="4" w:space="0" w:color="auto"/>
              <w:right w:val="single" w:sz="4" w:space="0" w:color="auto"/>
            </w:tcBorders>
          </w:tcPr>
          <w:p w14:paraId="50F32E3F"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C420B98" w14:textId="77777777" w:rsidR="0010037F" w:rsidRPr="0025779D" w:rsidRDefault="0010037F" w:rsidP="0010037F">
            <w:pPr>
              <w:keepNext/>
              <w:keepLines/>
              <w:spacing w:after="0"/>
              <w:rPr>
                <w:rFonts w:ascii="Arial" w:eastAsia="SimSun" w:hAnsi="Arial"/>
                <w:sz w:val="18"/>
              </w:rPr>
            </w:pPr>
            <w:r w:rsidRPr="0025779D">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CC37E7E"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2D86B0F" w14:textId="77777777" w:rsidR="0010037F" w:rsidRPr="0025779D" w:rsidRDefault="0010037F" w:rsidP="0010037F">
            <w:pPr>
              <w:keepNext/>
              <w:keepLines/>
              <w:spacing w:after="0"/>
              <w:rPr>
                <w:rFonts w:ascii="Arial" w:eastAsia="SimSun" w:hAnsi="Arial"/>
                <w:sz w:val="18"/>
              </w:rPr>
            </w:pPr>
          </w:p>
        </w:tc>
      </w:tr>
      <w:tr w:rsidR="0010037F" w:rsidRPr="0025779D" w14:paraId="77725215" w14:textId="77777777" w:rsidTr="0030249A">
        <w:tc>
          <w:tcPr>
            <w:tcW w:w="4646" w:type="dxa"/>
            <w:tcBorders>
              <w:top w:val="single" w:sz="4" w:space="0" w:color="auto"/>
              <w:left w:val="single" w:sz="4" w:space="0" w:color="auto"/>
              <w:bottom w:val="single" w:sz="4" w:space="0" w:color="auto"/>
              <w:right w:val="single" w:sz="4" w:space="0" w:color="auto"/>
            </w:tcBorders>
          </w:tcPr>
          <w:p w14:paraId="65DBB90D"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9571EA2" w14:textId="77777777" w:rsidR="0010037F" w:rsidRPr="0025779D" w:rsidRDefault="0010037F" w:rsidP="0010037F">
            <w:pPr>
              <w:keepNext/>
              <w:keepLines/>
              <w:spacing w:after="0"/>
              <w:rPr>
                <w:rFonts w:ascii="Arial" w:eastAsia="SimSun" w:hAnsi="Arial"/>
                <w:sz w:val="18"/>
              </w:rPr>
            </w:pPr>
            <w:r w:rsidRPr="0025779D">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E3F10CE"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4749484" w14:textId="77777777" w:rsidR="0010037F" w:rsidRPr="0025779D" w:rsidRDefault="0010037F" w:rsidP="0010037F">
            <w:pPr>
              <w:keepNext/>
              <w:keepLines/>
              <w:spacing w:after="0"/>
              <w:rPr>
                <w:rFonts w:ascii="Arial" w:eastAsia="SimSun" w:hAnsi="Arial"/>
                <w:sz w:val="18"/>
              </w:rPr>
            </w:pPr>
          </w:p>
        </w:tc>
      </w:tr>
      <w:tr w:rsidR="0010037F" w:rsidRPr="0025779D" w14:paraId="408343A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77C3F06D"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2EB8F18"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1DD4B30"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19A1E24" w14:textId="77777777" w:rsidR="0010037F" w:rsidRPr="0025779D" w:rsidRDefault="0010037F" w:rsidP="0010037F">
            <w:pPr>
              <w:keepNext/>
              <w:keepLines/>
              <w:spacing w:after="0"/>
              <w:rPr>
                <w:rFonts w:ascii="Arial" w:eastAsia="SimSun" w:hAnsi="Arial"/>
                <w:sz w:val="18"/>
              </w:rPr>
            </w:pPr>
          </w:p>
        </w:tc>
      </w:tr>
      <w:tr w:rsidR="0010037F" w:rsidRPr="0025779D" w14:paraId="2303B593"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6C6A819"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E2B7F6E"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5C46937"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B053D0B" w14:textId="77777777" w:rsidR="0010037F" w:rsidRPr="0025779D" w:rsidRDefault="0010037F" w:rsidP="0010037F">
            <w:pPr>
              <w:keepNext/>
              <w:keepLines/>
              <w:spacing w:after="0"/>
              <w:rPr>
                <w:rFonts w:ascii="Arial" w:eastAsia="SimSun" w:hAnsi="Arial"/>
                <w:sz w:val="18"/>
              </w:rPr>
            </w:pPr>
          </w:p>
        </w:tc>
      </w:tr>
      <w:tr w:rsidR="0010037F" w:rsidRPr="0025779D" w14:paraId="2318D938"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059956D"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7C66C4F"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235FA40"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BCE4424" w14:textId="77777777" w:rsidR="0010037F" w:rsidRPr="0025779D" w:rsidRDefault="0010037F" w:rsidP="0010037F">
            <w:pPr>
              <w:keepNext/>
              <w:keepLines/>
              <w:spacing w:after="0"/>
              <w:rPr>
                <w:rFonts w:ascii="Arial" w:eastAsia="SimSun" w:hAnsi="Arial"/>
                <w:sz w:val="18"/>
              </w:rPr>
            </w:pPr>
          </w:p>
        </w:tc>
      </w:tr>
      <w:tr w:rsidR="0010037F" w:rsidRPr="0025779D" w14:paraId="738FC7A7"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0B51FF68" w14:textId="77777777" w:rsidR="0010037F" w:rsidRPr="0025779D" w:rsidRDefault="0010037F" w:rsidP="0010037F">
            <w:pPr>
              <w:keepNext/>
              <w:keepLines/>
              <w:spacing w:after="0"/>
              <w:rPr>
                <w:rFonts w:ascii="Arial" w:eastAsia="SimSun" w:hAnsi="Arial"/>
                <w:sz w:val="18"/>
                <w:lang w:eastAsia="zh-CN"/>
              </w:rPr>
            </w:pPr>
            <w:r w:rsidRPr="0025779D">
              <w:rPr>
                <w:rFonts w:ascii="Arial" w:eastAsia="SimSun"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63BFE5E3" w14:textId="77777777" w:rsidR="0010037F" w:rsidRPr="0025779D" w:rsidRDefault="0010037F" w:rsidP="0010037F">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3E31CA4" w14:textId="77777777" w:rsidR="0010037F" w:rsidRPr="0025779D" w:rsidRDefault="0010037F" w:rsidP="0010037F">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ACE9DFD" w14:textId="77777777" w:rsidR="0010037F" w:rsidRPr="0025779D" w:rsidRDefault="0010037F" w:rsidP="0010037F">
            <w:pPr>
              <w:keepNext/>
              <w:keepLines/>
              <w:spacing w:after="0"/>
              <w:rPr>
                <w:rFonts w:ascii="Arial" w:eastAsia="SimSun" w:hAnsi="Arial"/>
                <w:sz w:val="18"/>
              </w:rPr>
            </w:pPr>
          </w:p>
        </w:tc>
      </w:tr>
    </w:tbl>
    <w:p w14:paraId="6DEB3C37" w14:textId="77777777" w:rsidR="00A91BD8" w:rsidRPr="0025779D" w:rsidRDefault="00A91BD8" w:rsidP="00A91BD8"/>
    <w:p w14:paraId="7471EF35" w14:textId="77777777" w:rsidR="00A91BD8" w:rsidRPr="0025779D" w:rsidRDefault="00A91BD8" w:rsidP="00A91BD8">
      <w:pPr>
        <w:pStyle w:val="Heading6"/>
      </w:pPr>
      <w:r w:rsidRPr="0025779D">
        <w:t>8.1.6.1.4.7</w:t>
      </w:r>
      <w:r w:rsidRPr="0025779D">
        <w:tab/>
        <w:t>Connection Establishment Failure / Logging and reporting / Reporting of Inter-frequency measurements</w:t>
      </w:r>
    </w:p>
    <w:p w14:paraId="51F2AD61" w14:textId="77777777" w:rsidR="00A91BD8" w:rsidRPr="0025779D" w:rsidRDefault="00A91BD8" w:rsidP="00A91BD8">
      <w:pPr>
        <w:pStyle w:val="H6"/>
      </w:pPr>
      <w:r w:rsidRPr="0025779D">
        <w:t>8.1.6.1.4.7.1</w:t>
      </w:r>
      <w:r w:rsidRPr="0025779D">
        <w:tab/>
        <w:t>Test Purpose (TP)</w:t>
      </w:r>
    </w:p>
    <w:p w14:paraId="65F23615" w14:textId="77777777" w:rsidR="00A91BD8" w:rsidRPr="0025779D" w:rsidRDefault="00A91BD8" w:rsidP="00A91BD8">
      <w:pPr>
        <w:pStyle w:val="H6"/>
      </w:pPr>
      <w:r w:rsidRPr="0025779D">
        <w:t>(1)</w:t>
      </w:r>
    </w:p>
    <w:p w14:paraId="1811A749" w14:textId="77777777" w:rsidR="00A91BD8" w:rsidRPr="0025779D" w:rsidRDefault="00A91BD8" w:rsidP="00A91BD8">
      <w:pPr>
        <w:pStyle w:val="PL"/>
        <w:rPr>
          <w:noProof w:val="0"/>
        </w:rPr>
      </w:pPr>
      <w:r w:rsidRPr="0025779D">
        <w:rPr>
          <w:b/>
          <w:noProof w:val="0"/>
        </w:rPr>
        <w:t>with</w:t>
      </w:r>
      <w:r w:rsidRPr="0025779D">
        <w:rPr>
          <w:noProof w:val="0"/>
        </w:rPr>
        <w:t xml:space="preserve"> { UE has connection establishment failure information available with the inter-frequency measurement result }</w:t>
      </w:r>
    </w:p>
    <w:p w14:paraId="784B6552" w14:textId="77777777" w:rsidR="00A91BD8" w:rsidRPr="0025779D" w:rsidRDefault="00A91BD8" w:rsidP="00A91BD8">
      <w:pPr>
        <w:pStyle w:val="PL"/>
        <w:rPr>
          <w:noProof w:val="0"/>
        </w:rPr>
      </w:pPr>
      <w:r w:rsidRPr="0025779D">
        <w:rPr>
          <w:b/>
          <w:noProof w:val="0"/>
        </w:rPr>
        <w:t>ensure that</w:t>
      </w:r>
      <w:r w:rsidRPr="0025779D">
        <w:rPr>
          <w:noProof w:val="0"/>
        </w:rPr>
        <w:t xml:space="preserve"> {</w:t>
      </w:r>
    </w:p>
    <w:p w14:paraId="7F7AF7C4" w14:textId="77777777" w:rsidR="00A91BD8" w:rsidRPr="0025779D" w:rsidRDefault="00A91BD8" w:rsidP="00A91BD8">
      <w:pPr>
        <w:pStyle w:val="PL"/>
        <w:rPr>
          <w:noProof w:val="0"/>
        </w:rPr>
      </w:pPr>
      <w:r w:rsidRPr="0025779D">
        <w:rPr>
          <w:noProof w:val="0"/>
        </w:rPr>
        <w:t xml:space="preserve">  </w:t>
      </w:r>
      <w:r w:rsidRPr="0025779D">
        <w:rPr>
          <w:b/>
          <w:noProof w:val="0"/>
        </w:rPr>
        <w:t>when</w:t>
      </w:r>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14:paraId="2B801982" w14:textId="77777777" w:rsidR="00A91BD8" w:rsidRPr="0025779D" w:rsidRDefault="00A91BD8" w:rsidP="00A91BD8">
      <w:pPr>
        <w:pStyle w:val="PL"/>
        <w:rPr>
          <w:noProof w:val="0"/>
        </w:rPr>
      </w:pPr>
      <w:r w:rsidRPr="0025779D">
        <w:rPr>
          <w:noProof w:val="0"/>
        </w:rPr>
        <w:t xml:space="preserve">    </w:t>
      </w:r>
      <w:r w:rsidRPr="0025779D">
        <w:rPr>
          <w:b/>
          <w:noProof w:val="0"/>
        </w:rPr>
        <w:t>then</w:t>
      </w:r>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inter-frequency neighbouring cell }</w:t>
      </w:r>
    </w:p>
    <w:p w14:paraId="6C5F5B14" w14:textId="77777777" w:rsidR="00A91BD8" w:rsidRPr="0025779D" w:rsidRDefault="00A91BD8" w:rsidP="00A91BD8">
      <w:pPr>
        <w:pStyle w:val="PL"/>
        <w:rPr>
          <w:noProof w:val="0"/>
        </w:rPr>
      </w:pPr>
      <w:r w:rsidRPr="0025779D">
        <w:rPr>
          <w:noProof w:val="0"/>
        </w:rPr>
        <w:t xml:space="preserve">            }</w:t>
      </w:r>
    </w:p>
    <w:p w14:paraId="2135F9B7" w14:textId="77777777" w:rsidR="00A91BD8" w:rsidRPr="0025779D" w:rsidRDefault="00A91BD8" w:rsidP="00A91BD8">
      <w:pPr>
        <w:pStyle w:val="PL"/>
        <w:rPr>
          <w:noProof w:val="0"/>
        </w:rPr>
      </w:pPr>
    </w:p>
    <w:p w14:paraId="2EB9A73D" w14:textId="77777777" w:rsidR="00A91BD8" w:rsidRPr="0025779D" w:rsidRDefault="00A91BD8" w:rsidP="00A91BD8">
      <w:pPr>
        <w:pStyle w:val="H6"/>
      </w:pPr>
      <w:r w:rsidRPr="0025779D">
        <w:t>8.1.6.1.4.7.2</w:t>
      </w:r>
      <w:r w:rsidRPr="0025779D">
        <w:tab/>
        <w:t>Conformance requirements</w:t>
      </w:r>
    </w:p>
    <w:p w14:paraId="2351AD1F" w14:textId="77777777" w:rsidR="00A91BD8" w:rsidRPr="0025779D" w:rsidRDefault="00A91BD8" w:rsidP="00A91BD8">
      <w:r w:rsidRPr="0025779D">
        <w:t>References: The conformance requirements covered in the current TC are specified in: TS 38.331, clauses 5.3.3.7, 5.7.10.3 and 6.2.2. Unless otherwise stated these are Rel-16 requirements.</w:t>
      </w:r>
    </w:p>
    <w:p w14:paraId="0F6B4F90" w14:textId="77777777" w:rsidR="00A91BD8" w:rsidRPr="0025779D" w:rsidRDefault="00A91BD8" w:rsidP="00A91BD8">
      <w:r w:rsidRPr="0025779D">
        <w:t>[TS 38.331, clause 5.7.10.3]</w:t>
      </w:r>
    </w:p>
    <w:p w14:paraId="22D7FDDD" w14:textId="77777777" w:rsidR="00A91BD8" w:rsidRPr="0025779D" w:rsidRDefault="00A91BD8" w:rsidP="00A91BD8">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5332C3C0" w14:textId="77777777" w:rsidR="00A91BD8" w:rsidRPr="0025779D" w:rsidRDefault="00A91BD8" w:rsidP="00A91BD8">
      <w:pPr>
        <w:pStyle w:val="B1"/>
        <w:ind w:left="0" w:firstLine="0"/>
        <w:rPr>
          <w:lang w:eastAsia="zh-CN"/>
        </w:rPr>
      </w:pPr>
      <w:r w:rsidRPr="0025779D">
        <w:rPr>
          <w:lang w:eastAsia="zh-CN"/>
        </w:rPr>
        <w:t>…</w:t>
      </w:r>
    </w:p>
    <w:p w14:paraId="5D8C8CFE" w14:textId="77777777" w:rsidR="00A91BD8" w:rsidRPr="0025779D" w:rsidRDefault="00A91BD8" w:rsidP="00A91BD8">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7409C9DB" w14:textId="77777777" w:rsidR="00A91BD8" w:rsidRPr="0025779D" w:rsidRDefault="00A91BD8" w:rsidP="00A91BD8">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691D1BE" w14:textId="77777777" w:rsidR="00A91BD8" w:rsidRPr="0025779D" w:rsidRDefault="00A91BD8" w:rsidP="00A91BD8">
      <w:pPr>
        <w:pStyle w:val="B2"/>
      </w:pPr>
      <w:r w:rsidRPr="0025779D">
        <w:lastRenderedPageBreak/>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1328312E" w14:textId="77777777" w:rsidR="00A91BD8" w:rsidRPr="0025779D" w:rsidRDefault="00A91BD8" w:rsidP="00A91BD8">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07F36C4F" w14:textId="77777777" w:rsidR="00A91BD8" w:rsidRPr="0025779D" w:rsidRDefault="00A91BD8" w:rsidP="00A91BD8">
      <w:r w:rsidRPr="0025779D">
        <w:t>[TS 38.331, clause 5.3.3.7]</w:t>
      </w:r>
    </w:p>
    <w:p w14:paraId="208EC7D3" w14:textId="77777777" w:rsidR="00A91BD8" w:rsidRPr="0025779D" w:rsidRDefault="00A91BD8" w:rsidP="00A91BD8">
      <w:r w:rsidRPr="0025779D">
        <w:t>The UE shall:</w:t>
      </w:r>
    </w:p>
    <w:p w14:paraId="2094BB2D" w14:textId="77777777" w:rsidR="00A91BD8" w:rsidRPr="0025779D" w:rsidRDefault="00A91BD8" w:rsidP="00A91BD8">
      <w:pPr>
        <w:pStyle w:val="B1"/>
      </w:pPr>
      <w:r w:rsidRPr="0025779D">
        <w:t>1&gt;</w:t>
      </w:r>
      <w:r w:rsidRPr="0025779D">
        <w:tab/>
        <w:t>if timer T300 expires:</w:t>
      </w:r>
    </w:p>
    <w:p w14:paraId="04DD78CE" w14:textId="77777777" w:rsidR="00A91BD8" w:rsidRPr="0025779D" w:rsidRDefault="00A91BD8" w:rsidP="00A91BD8">
      <w:pPr>
        <w:rPr>
          <w:lang w:eastAsia="zh-CN"/>
        </w:rPr>
      </w:pPr>
      <w:r w:rsidRPr="0025779D">
        <w:rPr>
          <w:lang w:eastAsia="zh-CN"/>
        </w:rPr>
        <w:t>…</w:t>
      </w:r>
    </w:p>
    <w:p w14:paraId="3F7026F1" w14:textId="77777777" w:rsidR="00A91BD8" w:rsidRPr="0025779D" w:rsidRDefault="00A91BD8" w:rsidP="00A91BD8">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4C92B68E" w14:textId="77777777" w:rsidR="00A91BD8" w:rsidRPr="0025779D" w:rsidRDefault="00A91BD8" w:rsidP="00A91BD8">
      <w:pPr>
        <w:rPr>
          <w:lang w:eastAsia="zh-CN"/>
        </w:rPr>
      </w:pPr>
      <w:r w:rsidRPr="0025779D">
        <w:rPr>
          <w:lang w:eastAsia="zh-CN"/>
        </w:rPr>
        <w:t>…</w:t>
      </w:r>
    </w:p>
    <w:p w14:paraId="3372389C" w14:textId="77777777" w:rsidR="00A91BD8" w:rsidRPr="0025779D" w:rsidRDefault="00A91BD8" w:rsidP="00A91BD8">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FF2760A" w14:textId="77777777" w:rsidR="00A91BD8" w:rsidRPr="0025779D" w:rsidRDefault="00A91BD8" w:rsidP="00A91BD8">
      <w:pPr>
        <w:pStyle w:val="B4"/>
      </w:pPr>
      <w:r w:rsidRPr="0025779D">
        <w:t>4&gt;</w:t>
      </w:r>
      <w:r w:rsidRPr="0025779D">
        <w:tab/>
        <w:t>for each neighbour cell included, include the optional fields that are available;</w:t>
      </w:r>
    </w:p>
    <w:p w14:paraId="53A72E68" w14:textId="77777777" w:rsidR="00A91BD8" w:rsidRPr="0025779D" w:rsidRDefault="00A91BD8" w:rsidP="00A91BD8">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14:paraId="4FAC1E47" w14:textId="77777777" w:rsidR="00A91BD8" w:rsidRPr="0025779D" w:rsidRDefault="00A91BD8" w:rsidP="00A91BD8">
      <w:r w:rsidRPr="0025779D">
        <w:t>[TS 38.331, clause 6.2.2]</w:t>
      </w:r>
    </w:p>
    <w:p w14:paraId="1912631C" w14:textId="77777777" w:rsidR="00A91BD8" w:rsidRPr="0025779D" w:rsidRDefault="00A91BD8" w:rsidP="00A91BD8">
      <w:pPr>
        <w:pStyle w:val="H6"/>
      </w:pPr>
      <w:r w:rsidRPr="0025779D">
        <w:t>–</w:t>
      </w:r>
      <w:r w:rsidRPr="0025779D">
        <w:tab/>
      </w:r>
      <w:proofErr w:type="spellStart"/>
      <w:r w:rsidRPr="0025779D">
        <w:t>UEInformationResponse</w:t>
      </w:r>
      <w:proofErr w:type="spellEnd"/>
    </w:p>
    <w:p w14:paraId="7170F06D" w14:textId="77777777" w:rsidR="00A91BD8" w:rsidRPr="0025779D" w:rsidRDefault="00A91BD8" w:rsidP="00A91BD8">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14:paraId="14C47BD6" w14:textId="77777777" w:rsidR="00A91BD8" w:rsidRPr="0025779D" w:rsidRDefault="00A91BD8" w:rsidP="00A91BD8">
      <w:pPr>
        <w:pStyle w:val="B1"/>
        <w:ind w:left="0" w:firstLine="0"/>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A91BD8" w:rsidRPr="0025779D" w14:paraId="454DB01D"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50CF8C7E" w14:textId="77777777" w:rsidR="00A91BD8" w:rsidRPr="0025779D" w:rsidRDefault="00A91BD8" w:rsidP="0030249A">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A91BD8" w:rsidRPr="0025779D" w14:paraId="58054BF8"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506A296B" w14:textId="77777777" w:rsidR="00A91BD8" w:rsidRPr="0025779D" w:rsidRDefault="00A91BD8" w:rsidP="0030249A">
            <w:pPr>
              <w:pStyle w:val="TAL"/>
              <w:rPr>
                <w:b/>
                <w:i/>
                <w:lang w:eastAsia="ko-KR"/>
              </w:rPr>
            </w:pPr>
            <w:proofErr w:type="spellStart"/>
            <w:r w:rsidRPr="0025779D">
              <w:rPr>
                <w:b/>
                <w:i/>
                <w:lang w:eastAsia="ko-KR"/>
              </w:rPr>
              <w:t>measResultFailedCell</w:t>
            </w:r>
            <w:proofErr w:type="spellEnd"/>
          </w:p>
          <w:p w14:paraId="13C3C265" w14:textId="77777777" w:rsidR="00A91BD8" w:rsidRPr="0025779D" w:rsidRDefault="00A91BD8" w:rsidP="0030249A">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A91BD8" w:rsidRPr="0025779D" w14:paraId="13A8D917"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5E405A89" w14:textId="77777777" w:rsidR="00A91BD8" w:rsidRPr="0025779D" w:rsidRDefault="00A91BD8" w:rsidP="0030249A">
            <w:pPr>
              <w:pStyle w:val="TAL"/>
              <w:rPr>
                <w:b/>
                <w:i/>
                <w:lang w:eastAsia="sv-SE"/>
              </w:rPr>
            </w:pPr>
            <w:proofErr w:type="spellStart"/>
            <w:r w:rsidRPr="0025779D">
              <w:rPr>
                <w:b/>
                <w:i/>
                <w:lang w:eastAsia="sv-SE"/>
              </w:rPr>
              <w:t>measResultNeighCells</w:t>
            </w:r>
            <w:proofErr w:type="spellEnd"/>
          </w:p>
          <w:p w14:paraId="65DE13C2" w14:textId="77777777" w:rsidR="00A91BD8" w:rsidRPr="0025779D" w:rsidRDefault="00A91BD8" w:rsidP="0030249A">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A91BD8" w:rsidRPr="0025779D" w14:paraId="1347C3CC"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4F9CF224" w14:textId="77777777" w:rsidR="00A91BD8" w:rsidRPr="0025779D" w:rsidRDefault="00A91BD8" w:rsidP="0030249A">
            <w:pPr>
              <w:pStyle w:val="TAL"/>
              <w:rPr>
                <w:b/>
                <w:i/>
                <w:lang w:eastAsia="ko-KR"/>
              </w:rPr>
            </w:pPr>
            <w:proofErr w:type="spellStart"/>
            <w:r w:rsidRPr="0025779D">
              <w:rPr>
                <w:b/>
                <w:i/>
                <w:lang w:eastAsia="ko-KR"/>
              </w:rPr>
              <w:t>numberOfConnFail</w:t>
            </w:r>
            <w:proofErr w:type="spellEnd"/>
          </w:p>
          <w:p w14:paraId="53021E0D" w14:textId="77777777" w:rsidR="00A91BD8" w:rsidRPr="0025779D" w:rsidRDefault="00A91BD8" w:rsidP="0030249A">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A91BD8" w:rsidRPr="0025779D" w14:paraId="1D54470D"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432F323D" w14:textId="77777777" w:rsidR="00A91BD8" w:rsidRPr="0025779D" w:rsidRDefault="00A91BD8" w:rsidP="0030249A">
            <w:pPr>
              <w:pStyle w:val="TAL"/>
              <w:rPr>
                <w:b/>
                <w:i/>
                <w:lang w:eastAsia="ko-KR"/>
              </w:rPr>
            </w:pPr>
            <w:proofErr w:type="spellStart"/>
            <w:r w:rsidRPr="0025779D">
              <w:rPr>
                <w:b/>
                <w:i/>
                <w:lang w:eastAsia="ko-KR"/>
              </w:rPr>
              <w:t>numberOfPreamblesSent</w:t>
            </w:r>
            <w:proofErr w:type="spellEnd"/>
          </w:p>
          <w:p w14:paraId="04A732CB" w14:textId="77777777" w:rsidR="00A91BD8" w:rsidRPr="0025779D" w:rsidRDefault="00A91BD8" w:rsidP="0030249A">
            <w:pPr>
              <w:pStyle w:val="TAL"/>
              <w:rPr>
                <w:b/>
                <w:i/>
                <w:szCs w:val="22"/>
                <w:lang w:eastAsia="sv-SE"/>
              </w:rPr>
            </w:pPr>
            <w:r w:rsidRPr="0025779D">
              <w:rPr>
                <w:lang w:eastAsia="ko-KR"/>
              </w:rPr>
              <w:t>This field is used to indicate the number of random access preambles that were transmitted.</w:t>
            </w:r>
          </w:p>
        </w:tc>
      </w:tr>
      <w:tr w:rsidR="00A91BD8" w:rsidRPr="0025779D" w14:paraId="685D1BD5" w14:textId="77777777" w:rsidTr="0030249A">
        <w:tc>
          <w:tcPr>
            <w:tcW w:w="9634" w:type="dxa"/>
            <w:tcBorders>
              <w:top w:val="single" w:sz="4" w:space="0" w:color="auto"/>
              <w:left w:val="single" w:sz="4" w:space="0" w:color="auto"/>
              <w:bottom w:val="single" w:sz="4" w:space="0" w:color="auto"/>
              <w:right w:val="single" w:sz="4" w:space="0" w:color="auto"/>
            </w:tcBorders>
            <w:hideMark/>
          </w:tcPr>
          <w:p w14:paraId="45368521" w14:textId="77777777" w:rsidR="00A91BD8" w:rsidRPr="0025779D" w:rsidRDefault="00A91BD8" w:rsidP="0030249A">
            <w:pPr>
              <w:pStyle w:val="TAL"/>
              <w:rPr>
                <w:b/>
                <w:i/>
                <w:lang w:eastAsia="sv-SE"/>
              </w:rPr>
            </w:pPr>
            <w:proofErr w:type="spellStart"/>
            <w:r w:rsidRPr="0025779D">
              <w:rPr>
                <w:b/>
                <w:i/>
                <w:lang w:eastAsia="sv-SE"/>
              </w:rPr>
              <w:t>timeSinceFailure</w:t>
            </w:r>
            <w:proofErr w:type="spellEnd"/>
          </w:p>
          <w:p w14:paraId="579E20CC" w14:textId="77777777" w:rsidR="00A91BD8" w:rsidRPr="0025779D" w:rsidRDefault="00A91BD8" w:rsidP="0030249A">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14:paraId="57019F88" w14:textId="77777777" w:rsidR="00A91BD8" w:rsidRPr="0025779D" w:rsidRDefault="00A91BD8" w:rsidP="00A91BD8">
      <w:pPr>
        <w:pStyle w:val="B1"/>
        <w:ind w:left="0" w:firstLine="0"/>
        <w:rPr>
          <w:lang w:eastAsia="zh-CN"/>
        </w:rPr>
      </w:pPr>
    </w:p>
    <w:p w14:paraId="7452067C" w14:textId="77777777" w:rsidR="00A91BD8" w:rsidRPr="0025779D" w:rsidRDefault="00A91BD8" w:rsidP="00A91BD8">
      <w:pPr>
        <w:pStyle w:val="H6"/>
      </w:pPr>
      <w:r w:rsidRPr="0025779D">
        <w:t>8.1.6.1.4.7.3</w:t>
      </w:r>
      <w:r w:rsidRPr="0025779D">
        <w:tab/>
        <w:t>Test description</w:t>
      </w:r>
    </w:p>
    <w:p w14:paraId="09CFBA56" w14:textId="77777777" w:rsidR="00A91BD8" w:rsidRPr="0025779D" w:rsidRDefault="00A91BD8" w:rsidP="00A91BD8">
      <w:pPr>
        <w:pStyle w:val="H6"/>
      </w:pPr>
      <w:r w:rsidRPr="0025779D">
        <w:t>8.1.6.1.4.7.3.1</w:t>
      </w:r>
      <w:r w:rsidRPr="0025779D">
        <w:tab/>
        <w:t>Pre-test conditions</w:t>
      </w:r>
    </w:p>
    <w:p w14:paraId="012C2F51" w14:textId="77777777" w:rsidR="00A91BD8" w:rsidRPr="0025779D" w:rsidRDefault="00A91BD8" w:rsidP="00A91BD8">
      <w:pPr>
        <w:pStyle w:val="H6"/>
        <w:rPr>
          <w:lang w:eastAsia="sv-SE"/>
        </w:rPr>
      </w:pPr>
      <w:r w:rsidRPr="0025779D">
        <w:rPr>
          <w:lang w:eastAsia="sv-SE"/>
        </w:rPr>
        <w:t>System Simulator:</w:t>
      </w:r>
    </w:p>
    <w:p w14:paraId="171FE123" w14:textId="77777777" w:rsidR="00A91BD8" w:rsidRPr="0025779D" w:rsidRDefault="00A91BD8" w:rsidP="00A91BD8">
      <w:pPr>
        <w:pStyle w:val="B1"/>
      </w:pPr>
      <w:r w:rsidRPr="0025779D">
        <w:t>- NR Cell 1 and Cell 3</w:t>
      </w:r>
    </w:p>
    <w:p w14:paraId="3D0CC3B9" w14:textId="77777777" w:rsidR="00A91BD8" w:rsidRPr="0025779D" w:rsidRDefault="00A91BD8" w:rsidP="00A91BD8">
      <w:pPr>
        <w:pStyle w:val="H6"/>
        <w:rPr>
          <w:lang w:eastAsia="sv-SE"/>
        </w:rPr>
      </w:pPr>
      <w:r w:rsidRPr="0025779D">
        <w:rPr>
          <w:lang w:eastAsia="sv-SE"/>
        </w:rPr>
        <w:t>UE:</w:t>
      </w:r>
    </w:p>
    <w:p w14:paraId="2DBD648A" w14:textId="77777777" w:rsidR="00A91BD8" w:rsidRPr="0025779D" w:rsidRDefault="00A91BD8" w:rsidP="00A91BD8">
      <w:pPr>
        <w:pStyle w:val="B1"/>
      </w:pPr>
      <w:r w:rsidRPr="0025779D">
        <w:t>- None.</w:t>
      </w:r>
    </w:p>
    <w:p w14:paraId="55C6D980" w14:textId="77777777" w:rsidR="00A91BD8" w:rsidRPr="0025779D" w:rsidRDefault="00A91BD8" w:rsidP="00A91BD8">
      <w:pPr>
        <w:pStyle w:val="H6"/>
        <w:rPr>
          <w:lang w:eastAsia="sv-SE"/>
        </w:rPr>
      </w:pPr>
      <w:r w:rsidRPr="0025779D">
        <w:rPr>
          <w:lang w:eastAsia="sv-SE"/>
        </w:rPr>
        <w:lastRenderedPageBreak/>
        <w:t>Preamble:</w:t>
      </w:r>
    </w:p>
    <w:p w14:paraId="4892D565" w14:textId="77777777" w:rsidR="00A91BD8" w:rsidRPr="0025779D" w:rsidRDefault="00A91BD8" w:rsidP="00A91BD8">
      <w:pPr>
        <w:pStyle w:val="B1"/>
      </w:pPr>
      <w:r w:rsidRPr="0025779D">
        <w:t>- The UE is in state 1N-A as defined in TS 38.508-1 [4], subclause 4.4A, on cell 1.</w:t>
      </w:r>
    </w:p>
    <w:p w14:paraId="441171FC" w14:textId="77777777" w:rsidR="00A91BD8" w:rsidRPr="0025779D" w:rsidRDefault="00A91BD8" w:rsidP="00A91BD8">
      <w:pPr>
        <w:pStyle w:val="B1"/>
      </w:pPr>
      <w:r w:rsidRPr="0025779D">
        <w:t>- System information combination NR-4 as defined in TS 38.508-1 [4] clause 4.4.3.1.2.</w:t>
      </w:r>
    </w:p>
    <w:p w14:paraId="6C4EB8C5" w14:textId="77777777" w:rsidR="00A91BD8" w:rsidRPr="0025779D" w:rsidRDefault="00A91BD8" w:rsidP="00A91BD8">
      <w:pPr>
        <w:pStyle w:val="H6"/>
        <w:rPr>
          <w:snapToGrid w:val="0"/>
        </w:rPr>
      </w:pPr>
      <w:r w:rsidRPr="0025779D">
        <w:rPr>
          <w:lang w:eastAsia="zh-CN"/>
        </w:rPr>
        <w:t>8.1.6.1.4.7</w:t>
      </w:r>
      <w:r w:rsidRPr="0025779D">
        <w:rPr>
          <w:rFonts w:eastAsia="MS Gothic"/>
        </w:rPr>
        <w:t>.3.2</w:t>
      </w:r>
      <w:r w:rsidRPr="0025779D">
        <w:rPr>
          <w:rFonts w:eastAsia="MS Gothic"/>
        </w:rPr>
        <w:tab/>
      </w:r>
      <w:r w:rsidRPr="0025779D">
        <w:rPr>
          <w:snapToGrid w:val="0"/>
        </w:rPr>
        <w:t>Test procedure sequence</w:t>
      </w:r>
    </w:p>
    <w:p w14:paraId="231350CF" w14:textId="77777777" w:rsidR="00A91BD8" w:rsidRPr="0025779D" w:rsidRDefault="00A91BD8" w:rsidP="00A91BD8">
      <w:r w:rsidRPr="0025779D">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370FD6C3" w14:textId="77777777" w:rsidR="00A91BD8" w:rsidRPr="0025779D" w:rsidRDefault="00A91BD8" w:rsidP="00A91BD8">
      <w:pPr>
        <w:pStyle w:val="TH"/>
        <w:rPr>
          <w:rFonts w:eastAsia="MS Gothic"/>
        </w:rPr>
      </w:pPr>
      <w:r w:rsidRPr="0025779D">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91BD8" w:rsidRPr="0025779D" w14:paraId="6ECFBB61" w14:textId="77777777" w:rsidTr="0030249A">
        <w:tc>
          <w:tcPr>
            <w:tcW w:w="534" w:type="dxa"/>
            <w:tcBorders>
              <w:top w:val="single" w:sz="4" w:space="0" w:color="auto"/>
              <w:bottom w:val="nil"/>
            </w:tcBorders>
          </w:tcPr>
          <w:p w14:paraId="75AECE34" w14:textId="77777777" w:rsidR="00A91BD8" w:rsidRPr="0025779D" w:rsidRDefault="00A91BD8" w:rsidP="0030249A">
            <w:pPr>
              <w:pStyle w:val="TAH"/>
            </w:pPr>
          </w:p>
        </w:tc>
        <w:tc>
          <w:tcPr>
            <w:tcW w:w="1842" w:type="dxa"/>
            <w:tcBorders>
              <w:top w:val="single" w:sz="4" w:space="0" w:color="auto"/>
              <w:bottom w:val="nil"/>
            </w:tcBorders>
          </w:tcPr>
          <w:p w14:paraId="4E299926" w14:textId="77777777" w:rsidR="00A91BD8" w:rsidRPr="0025779D" w:rsidRDefault="00A91BD8" w:rsidP="0030249A">
            <w:pPr>
              <w:pStyle w:val="TAH"/>
            </w:pPr>
            <w:r w:rsidRPr="0025779D">
              <w:t>Parameter</w:t>
            </w:r>
          </w:p>
        </w:tc>
        <w:tc>
          <w:tcPr>
            <w:tcW w:w="851" w:type="dxa"/>
            <w:tcBorders>
              <w:top w:val="single" w:sz="4" w:space="0" w:color="auto"/>
            </w:tcBorders>
          </w:tcPr>
          <w:p w14:paraId="2CE5352D" w14:textId="77777777" w:rsidR="00A91BD8" w:rsidRPr="0025779D" w:rsidRDefault="00A91BD8" w:rsidP="0030249A">
            <w:pPr>
              <w:pStyle w:val="TAH"/>
            </w:pPr>
            <w:r w:rsidRPr="0025779D">
              <w:t>Unit</w:t>
            </w:r>
          </w:p>
        </w:tc>
        <w:tc>
          <w:tcPr>
            <w:tcW w:w="1134" w:type="dxa"/>
            <w:tcBorders>
              <w:top w:val="single" w:sz="4" w:space="0" w:color="auto"/>
            </w:tcBorders>
          </w:tcPr>
          <w:p w14:paraId="7035C82D" w14:textId="77777777" w:rsidR="00A91BD8" w:rsidRPr="0025779D" w:rsidRDefault="00A91BD8" w:rsidP="0030249A">
            <w:pPr>
              <w:pStyle w:val="TAH"/>
            </w:pPr>
            <w:r w:rsidRPr="0025779D">
              <w:t>Cell 1</w:t>
            </w:r>
          </w:p>
        </w:tc>
        <w:tc>
          <w:tcPr>
            <w:tcW w:w="1134" w:type="dxa"/>
            <w:tcBorders>
              <w:top w:val="single" w:sz="4" w:space="0" w:color="auto"/>
            </w:tcBorders>
          </w:tcPr>
          <w:p w14:paraId="5A4D5577" w14:textId="77777777" w:rsidR="00A91BD8" w:rsidRPr="0025779D" w:rsidRDefault="00A91BD8" w:rsidP="0030249A">
            <w:pPr>
              <w:pStyle w:val="TAH"/>
            </w:pPr>
            <w:r w:rsidRPr="0025779D">
              <w:t>Cell 3</w:t>
            </w:r>
          </w:p>
        </w:tc>
        <w:tc>
          <w:tcPr>
            <w:tcW w:w="3118" w:type="dxa"/>
            <w:tcBorders>
              <w:top w:val="single" w:sz="4" w:space="0" w:color="auto"/>
              <w:bottom w:val="nil"/>
            </w:tcBorders>
          </w:tcPr>
          <w:p w14:paraId="63D49E74" w14:textId="77777777" w:rsidR="00A91BD8" w:rsidRPr="0025779D" w:rsidRDefault="00A91BD8" w:rsidP="0030249A">
            <w:pPr>
              <w:pStyle w:val="TAH"/>
            </w:pPr>
            <w:r w:rsidRPr="0025779D">
              <w:t>Remark</w:t>
            </w:r>
          </w:p>
        </w:tc>
      </w:tr>
      <w:tr w:rsidR="00A91BD8" w:rsidRPr="0025779D" w14:paraId="2DD5E653" w14:textId="77777777" w:rsidTr="0030249A">
        <w:tc>
          <w:tcPr>
            <w:tcW w:w="534" w:type="dxa"/>
            <w:tcBorders>
              <w:top w:val="single" w:sz="4" w:space="0" w:color="auto"/>
            </w:tcBorders>
            <w:shd w:val="clear" w:color="auto" w:fill="auto"/>
            <w:vAlign w:val="center"/>
          </w:tcPr>
          <w:p w14:paraId="32546004" w14:textId="77777777" w:rsidR="00A91BD8" w:rsidRPr="0025779D" w:rsidRDefault="00A91BD8" w:rsidP="0030249A">
            <w:pPr>
              <w:pStyle w:val="TAL"/>
            </w:pPr>
            <w:r w:rsidRPr="0025779D">
              <w:t>T0</w:t>
            </w:r>
          </w:p>
        </w:tc>
        <w:tc>
          <w:tcPr>
            <w:tcW w:w="1842" w:type="dxa"/>
            <w:tcBorders>
              <w:top w:val="single" w:sz="4" w:space="0" w:color="auto"/>
              <w:bottom w:val="single" w:sz="4" w:space="0" w:color="auto"/>
            </w:tcBorders>
            <w:vAlign w:val="center"/>
          </w:tcPr>
          <w:p w14:paraId="69F442F5" w14:textId="77777777" w:rsidR="00A91BD8" w:rsidRPr="0025779D" w:rsidRDefault="00A91BD8" w:rsidP="0030249A">
            <w:pPr>
              <w:pStyle w:val="TAL"/>
              <w:rPr>
                <w:lang w:eastAsia="en-GB"/>
              </w:rPr>
            </w:pPr>
            <w:r w:rsidRPr="0025779D">
              <w:t>SS/PBCH</w:t>
            </w:r>
          </w:p>
          <w:p w14:paraId="5AB9921C" w14:textId="77777777" w:rsidR="00A91BD8" w:rsidRPr="0025779D" w:rsidRDefault="00A91BD8" w:rsidP="0030249A">
            <w:pPr>
              <w:pStyle w:val="TAL"/>
            </w:pPr>
            <w:r w:rsidRPr="0025779D">
              <w:t>SSS EPRE</w:t>
            </w:r>
          </w:p>
        </w:tc>
        <w:tc>
          <w:tcPr>
            <w:tcW w:w="851" w:type="dxa"/>
            <w:tcBorders>
              <w:top w:val="single" w:sz="4" w:space="0" w:color="auto"/>
              <w:bottom w:val="single" w:sz="4" w:space="0" w:color="auto"/>
            </w:tcBorders>
            <w:vAlign w:val="center"/>
          </w:tcPr>
          <w:p w14:paraId="1C272599"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24DA27DD" w14:textId="77777777" w:rsidR="00A91BD8" w:rsidRPr="0025779D" w:rsidRDefault="00A91BD8" w:rsidP="0030249A">
            <w:pPr>
              <w:pStyle w:val="TAC"/>
            </w:pPr>
            <w:r w:rsidRPr="0025779D">
              <w:t>-85</w:t>
            </w:r>
          </w:p>
        </w:tc>
        <w:tc>
          <w:tcPr>
            <w:tcW w:w="1134" w:type="dxa"/>
            <w:tcBorders>
              <w:top w:val="single" w:sz="4" w:space="0" w:color="auto"/>
              <w:bottom w:val="single" w:sz="4" w:space="0" w:color="auto"/>
            </w:tcBorders>
            <w:vAlign w:val="center"/>
          </w:tcPr>
          <w:p w14:paraId="6038157C" w14:textId="77777777" w:rsidR="00A91BD8" w:rsidRPr="0025779D" w:rsidRDefault="00A91BD8" w:rsidP="0030249A">
            <w:pPr>
              <w:pStyle w:val="TAC"/>
            </w:pPr>
            <w:r w:rsidRPr="0025779D">
              <w:t>”Off”</w:t>
            </w:r>
          </w:p>
        </w:tc>
        <w:tc>
          <w:tcPr>
            <w:tcW w:w="3118" w:type="dxa"/>
            <w:tcBorders>
              <w:top w:val="single" w:sz="4" w:space="0" w:color="auto"/>
              <w:bottom w:val="single" w:sz="4" w:space="0" w:color="auto"/>
            </w:tcBorders>
          </w:tcPr>
          <w:p w14:paraId="629D2BD5" w14:textId="77777777" w:rsidR="00A91BD8" w:rsidRPr="0025779D" w:rsidRDefault="00A91BD8" w:rsidP="0030249A">
            <w:pPr>
              <w:pStyle w:val="TAL"/>
            </w:pPr>
            <w:r w:rsidRPr="0025779D">
              <w:t>Only Cell 1 is available.</w:t>
            </w:r>
          </w:p>
          <w:p w14:paraId="42A778E6" w14:textId="77777777" w:rsidR="00A91BD8" w:rsidRPr="0025779D" w:rsidRDefault="00A91BD8" w:rsidP="0030249A">
            <w:pPr>
              <w:pStyle w:val="TAL"/>
            </w:pPr>
            <w:r w:rsidRPr="0025779D">
              <w:t>(NOTE 1).</w:t>
            </w:r>
          </w:p>
        </w:tc>
      </w:tr>
      <w:tr w:rsidR="00A91BD8" w:rsidRPr="0025779D" w14:paraId="2CEA8DB8" w14:textId="77777777" w:rsidTr="0030249A">
        <w:tc>
          <w:tcPr>
            <w:tcW w:w="534" w:type="dxa"/>
            <w:tcBorders>
              <w:top w:val="single" w:sz="4" w:space="0" w:color="auto"/>
            </w:tcBorders>
            <w:shd w:val="clear" w:color="auto" w:fill="auto"/>
            <w:vAlign w:val="center"/>
          </w:tcPr>
          <w:p w14:paraId="01F1BEAB" w14:textId="77777777" w:rsidR="00A91BD8" w:rsidRPr="0025779D" w:rsidRDefault="00A91BD8" w:rsidP="0030249A">
            <w:pPr>
              <w:pStyle w:val="TAL"/>
            </w:pPr>
            <w:r w:rsidRPr="0025779D">
              <w:t>T1</w:t>
            </w:r>
          </w:p>
        </w:tc>
        <w:tc>
          <w:tcPr>
            <w:tcW w:w="1842" w:type="dxa"/>
            <w:tcBorders>
              <w:top w:val="single" w:sz="4" w:space="0" w:color="auto"/>
              <w:bottom w:val="single" w:sz="4" w:space="0" w:color="auto"/>
            </w:tcBorders>
            <w:vAlign w:val="center"/>
          </w:tcPr>
          <w:p w14:paraId="322C68A9" w14:textId="77777777" w:rsidR="00A91BD8" w:rsidRPr="0025779D" w:rsidRDefault="00A91BD8" w:rsidP="0030249A">
            <w:pPr>
              <w:pStyle w:val="TAL"/>
              <w:rPr>
                <w:lang w:eastAsia="en-GB"/>
              </w:rPr>
            </w:pPr>
            <w:r w:rsidRPr="0025779D">
              <w:t>SS/PBCH</w:t>
            </w:r>
          </w:p>
          <w:p w14:paraId="6CB7DA42" w14:textId="77777777" w:rsidR="00A91BD8" w:rsidRPr="0025779D" w:rsidRDefault="00A91BD8" w:rsidP="0030249A">
            <w:pPr>
              <w:pStyle w:val="TAL"/>
            </w:pPr>
            <w:r w:rsidRPr="0025779D">
              <w:t>SSS EPRE</w:t>
            </w:r>
          </w:p>
        </w:tc>
        <w:tc>
          <w:tcPr>
            <w:tcW w:w="851" w:type="dxa"/>
            <w:tcBorders>
              <w:top w:val="single" w:sz="4" w:space="0" w:color="auto"/>
              <w:bottom w:val="single" w:sz="4" w:space="0" w:color="auto"/>
            </w:tcBorders>
            <w:vAlign w:val="center"/>
          </w:tcPr>
          <w:p w14:paraId="643D1607"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1682F4B8" w14:textId="77777777" w:rsidR="00A91BD8" w:rsidRPr="0025779D" w:rsidRDefault="00A91BD8" w:rsidP="0030249A">
            <w:pPr>
              <w:pStyle w:val="TAC"/>
            </w:pPr>
            <w:r w:rsidRPr="0025779D">
              <w:t>-85</w:t>
            </w:r>
          </w:p>
        </w:tc>
        <w:tc>
          <w:tcPr>
            <w:tcW w:w="1134" w:type="dxa"/>
            <w:tcBorders>
              <w:top w:val="single" w:sz="4" w:space="0" w:color="auto"/>
              <w:bottom w:val="single" w:sz="4" w:space="0" w:color="auto"/>
            </w:tcBorders>
            <w:vAlign w:val="center"/>
          </w:tcPr>
          <w:p w14:paraId="38F2F915" w14:textId="77777777" w:rsidR="00A91BD8" w:rsidRPr="0025779D" w:rsidRDefault="00A91BD8" w:rsidP="0030249A">
            <w:pPr>
              <w:pStyle w:val="TAC"/>
            </w:pPr>
            <w:r w:rsidRPr="0025779D">
              <w:t>-91</w:t>
            </w:r>
          </w:p>
        </w:tc>
        <w:tc>
          <w:tcPr>
            <w:tcW w:w="3118" w:type="dxa"/>
            <w:tcBorders>
              <w:top w:val="single" w:sz="4" w:space="0" w:color="auto"/>
              <w:bottom w:val="single" w:sz="4" w:space="0" w:color="auto"/>
            </w:tcBorders>
            <w:vAlign w:val="center"/>
          </w:tcPr>
          <w:p w14:paraId="5C4A63FB" w14:textId="77777777" w:rsidR="00A91BD8" w:rsidRPr="0025779D" w:rsidRDefault="00A91BD8" w:rsidP="0030249A">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A91BD8" w:rsidRPr="0025779D" w14:paraId="17F25557" w14:textId="77777777" w:rsidTr="0030249A">
        <w:tc>
          <w:tcPr>
            <w:tcW w:w="8613" w:type="dxa"/>
            <w:gridSpan w:val="6"/>
            <w:tcBorders>
              <w:top w:val="single" w:sz="4" w:space="0" w:color="auto"/>
              <w:bottom w:val="single" w:sz="4" w:space="0" w:color="auto"/>
            </w:tcBorders>
            <w:vAlign w:val="center"/>
          </w:tcPr>
          <w:p w14:paraId="3D4B9726" w14:textId="77777777" w:rsidR="00A91BD8" w:rsidRPr="0025779D" w:rsidRDefault="00A91BD8" w:rsidP="0030249A">
            <w:pPr>
              <w:pStyle w:val="TAN"/>
            </w:pPr>
            <w:r w:rsidRPr="0025779D">
              <w:t>NOTE 1:</w:t>
            </w:r>
            <w:r w:rsidRPr="0025779D">
              <w:tab/>
              <w:t>Power level “Off” is defined in TS 38.508-1 Table 6.2.2.1-3.</w:t>
            </w:r>
          </w:p>
        </w:tc>
      </w:tr>
    </w:tbl>
    <w:p w14:paraId="46C0977D" w14:textId="77777777" w:rsidR="00A91BD8" w:rsidRPr="0025779D" w:rsidRDefault="00A91BD8" w:rsidP="00A91BD8">
      <w:pPr>
        <w:rPr>
          <w:snapToGrid w:val="0"/>
        </w:rPr>
      </w:pPr>
    </w:p>
    <w:p w14:paraId="658068AE" w14:textId="77777777" w:rsidR="00A91BD8" w:rsidRPr="0025779D" w:rsidRDefault="00A91BD8" w:rsidP="00A91BD8">
      <w:pPr>
        <w:pStyle w:val="TH"/>
        <w:rPr>
          <w:rFonts w:eastAsia="MS Gothic"/>
        </w:rPr>
      </w:pPr>
      <w:r w:rsidRPr="0025779D">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91BD8" w:rsidRPr="0025779D" w14:paraId="12EDE96D" w14:textId="77777777" w:rsidTr="0030249A">
        <w:tc>
          <w:tcPr>
            <w:tcW w:w="534" w:type="dxa"/>
            <w:tcBorders>
              <w:top w:val="single" w:sz="4" w:space="0" w:color="auto"/>
              <w:bottom w:val="nil"/>
            </w:tcBorders>
          </w:tcPr>
          <w:p w14:paraId="0A3CC5FD" w14:textId="77777777" w:rsidR="00A91BD8" w:rsidRPr="0025779D" w:rsidRDefault="00A91BD8" w:rsidP="0030249A">
            <w:pPr>
              <w:pStyle w:val="TAH"/>
            </w:pPr>
          </w:p>
        </w:tc>
        <w:tc>
          <w:tcPr>
            <w:tcW w:w="1842" w:type="dxa"/>
            <w:tcBorders>
              <w:top w:val="single" w:sz="4" w:space="0" w:color="auto"/>
              <w:bottom w:val="nil"/>
            </w:tcBorders>
          </w:tcPr>
          <w:p w14:paraId="5884282A" w14:textId="77777777" w:rsidR="00A91BD8" w:rsidRPr="0025779D" w:rsidRDefault="00A91BD8" w:rsidP="0030249A">
            <w:pPr>
              <w:pStyle w:val="TAH"/>
            </w:pPr>
            <w:r w:rsidRPr="0025779D">
              <w:t>Parameter</w:t>
            </w:r>
          </w:p>
        </w:tc>
        <w:tc>
          <w:tcPr>
            <w:tcW w:w="851" w:type="dxa"/>
            <w:tcBorders>
              <w:top w:val="single" w:sz="4" w:space="0" w:color="auto"/>
            </w:tcBorders>
          </w:tcPr>
          <w:p w14:paraId="6105C85E" w14:textId="77777777" w:rsidR="00A91BD8" w:rsidRPr="0025779D" w:rsidRDefault="00A91BD8" w:rsidP="0030249A">
            <w:pPr>
              <w:pStyle w:val="TAH"/>
            </w:pPr>
            <w:r w:rsidRPr="0025779D">
              <w:t>Unit</w:t>
            </w:r>
          </w:p>
        </w:tc>
        <w:tc>
          <w:tcPr>
            <w:tcW w:w="1134" w:type="dxa"/>
            <w:tcBorders>
              <w:top w:val="single" w:sz="4" w:space="0" w:color="auto"/>
            </w:tcBorders>
          </w:tcPr>
          <w:p w14:paraId="35E4BAAE" w14:textId="77777777" w:rsidR="00A91BD8" w:rsidRPr="0025779D" w:rsidRDefault="00A91BD8" w:rsidP="0030249A">
            <w:pPr>
              <w:pStyle w:val="TAH"/>
            </w:pPr>
            <w:r w:rsidRPr="0025779D">
              <w:t>Cell 1</w:t>
            </w:r>
          </w:p>
        </w:tc>
        <w:tc>
          <w:tcPr>
            <w:tcW w:w="1134" w:type="dxa"/>
            <w:tcBorders>
              <w:top w:val="single" w:sz="4" w:space="0" w:color="auto"/>
            </w:tcBorders>
          </w:tcPr>
          <w:p w14:paraId="22DA7AB5" w14:textId="77777777" w:rsidR="00A91BD8" w:rsidRPr="0025779D" w:rsidRDefault="00A91BD8" w:rsidP="0030249A">
            <w:pPr>
              <w:pStyle w:val="TAH"/>
            </w:pPr>
            <w:r w:rsidRPr="0025779D">
              <w:t>Cell 3</w:t>
            </w:r>
          </w:p>
        </w:tc>
        <w:tc>
          <w:tcPr>
            <w:tcW w:w="3118" w:type="dxa"/>
            <w:tcBorders>
              <w:top w:val="single" w:sz="4" w:space="0" w:color="auto"/>
              <w:bottom w:val="nil"/>
            </w:tcBorders>
          </w:tcPr>
          <w:p w14:paraId="32A22EE6" w14:textId="77777777" w:rsidR="00A91BD8" w:rsidRPr="0025779D" w:rsidRDefault="00A91BD8" w:rsidP="0030249A">
            <w:pPr>
              <w:pStyle w:val="TAH"/>
            </w:pPr>
            <w:r w:rsidRPr="0025779D">
              <w:t>Remark</w:t>
            </w:r>
          </w:p>
        </w:tc>
      </w:tr>
      <w:tr w:rsidR="00A91BD8" w:rsidRPr="0025779D" w14:paraId="13636AE8" w14:textId="77777777" w:rsidTr="0030249A">
        <w:tc>
          <w:tcPr>
            <w:tcW w:w="534" w:type="dxa"/>
            <w:tcBorders>
              <w:top w:val="single" w:sz="4" w:space="0" w:color="auto"/>
            </w:tcBorders>
            <w:shd w:val="clear" w:color="auto" w:fill="auto"/>
            <w:vAlign w:val="center"/>
          </w:tcPr>
          <w:p w14:paraId="4C20B318" w14:textId="77777777" w:rsidR="00A91BD8" w:rsidRPr="0025779D" w:rsidRDefault="00A91BD8" w:rsidP="0030249A">
            <w:pPr>
              <w:pStyle w:val="TAL"/>
            </w:pPr>
            <w:r w:rsidRPr="0025779D">
              <w:t>T0</w:t>
            </w:r>
          </w:p>
        </w:tc>
        <w:tc>
          <w:tcPr>
            <w:tcW w:w="1842" w:type="dxa"/>
            <w:tcBorders>
              <w:top w:val="single" w:sz="4" w:space="0" w:color="auto"/>
              <w:bottom w:val="single" w:sz="4" w:space="0" w:color="auto"/>
            </w:tcBorders>
            <w:vAlign w:val="center"/>
          </w:tcPr>
          <w:p w14:paraId="1D8377E9" w14:textId="77777777" w:rsidR="00A91BD8" w:rsidRPr="0025779D" w:rsidRDefault="00A91BD8" w:rsidP="0030249A">
            <w:pPr>
              <w:pStyle w:val="TAL"/>
              <w:rPr>
                <w:lang w:eastAsia="en-GB"/>
              </w:rPr>
            </w:pPr>
            <w:r w:rsidRPr="0025779D">
              <w:t>SS/PBCH</w:t>
            </w:r>
          </w:p>
          <w:p w14:paraId="579BF777" w14:textId="77777777" w:rsidR="00A91BD8" w:rsidRPr="0025779D" w:rsidRDefault="00A91BD8" w:rsidP="0030249A">
            <w:pPr>
              <w:pStyle w:val="TAL"/>
            </w:pPr>
            <w:r w:rsidRPr="0025779D">
              <w:t>SSS EPRE</w:t>
            </w:r>
          </w:p>
        </w:tc>
        <w:tc>
          <w:tcPr>
            <w:tcW w:w="851" w:type="dxa"/>
            <w:tcBorders>
              <w:top w:val="single" w:sz="4" w:space="0" w:color="auto"/>
              <w:bottom w:val="single" w:sz="4" w:space="0" w:color="auto"/>
            </w:tcBorders>
            <w:vAlign w:val="center"/>
          </w:tcPr>
          <w:p w14:paraId="1571778F"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3D046EEF" w14:textId="77777777" w:rsidR="00A91BD8" w:rsidRPr="0025779D" w:rsidRDefault="00A91BD8" w:rsidP="0030249A">
            <w:pPr>
              <w:pStyle w:val="TAC"/>
            </w:pPr>
            <w:r w:rsidRPr="0025779D">
              <w:t>FFS</w:t>
            </w:r>
          </w:p>
        </w:tc>
        <w:tc>
          <w:tcPr>
            <w:tcW w:w="1134" w:type="dxa"/>
            <w:tcBorders>
              <w:top w:val="single" w:sz="4" w:space="0" w:color="auto"/>
              <w:bottom w:val="single" w:sz="4" w:space="0" w:color="auto"/>
            </w:tcBorders>
            <w:vAlign w:val="center"/>
          </w:tcPr>
          <w:p w14:paraId="6E209353" w14:textId="77777777" w:rsidR="00A91BD8" w:rsidRPr="0025779D" w:rsidRDefault="00A91BD8" w:rsidP="0030249A">
            <w:pPr>
              <w:pStyle w:val="TAC"/>
            </w:pPr>
            <w:r w:rsidRPr="0025779D">
              <w:t>”Off”</w:t>
            </w:r>
          </w:p>
        </w:tc>
        <w:tc>
          <w:tcPr>
            <w:tcW w:w="3118" w:type="dxa"/>
            <w:tcBorders>
              <w:top w:val="single" w:sz="4" w:space="0" w:color="auto"/>
              <w:bottom w:val="single" w:sz="4" w:space="0" w:color="auto"/>
            </w:tcBorders>
          </w:tcPr>
          <w:p w14:paraId="72C0C272" w14:textId="77777777" w:rsidR="00A91BD8" w:rsidRPr="0025779D" w:rsidRDefault="00A91BD8" w:rsidP="0030249A">
            <w:pPr>
              <w:pStyle w:val="TAL"/>
            </w:pPr>
            <w:r w:rsidRPr="0025779D">
              <w:t>Only Cell 1 is available.</w:t>
            </w:r>
          </w:p>
          <w:p w14:paraId="67F093CF" w14:textId="77777777" w:rsidR="00A91BD8" w:rsidRPr="0025779D" w:rsidRDefault="00A91BD8" w:rsidP="0030249A">
            <w:pPr>
              <w:pStyle w:val="TAL"/>
            </w:pPr>
            <w:r w:rsidRPr="0025779D">
              <w:t>(NOTE 1).</w:t>
            </w:r>
          </w:p>
        </w:tc>
      </w:tr>
      <w:tr w:rsidR="00A91BD8" w:rsidRPr="0025779D" w14:paraId="4495F0BF" w14:textId="77777777" w:rsidTr="0030249A">
        <w:tc>
          <w:tcPr>
            <w:tcW w:w="534" w:type="dxa"/>
            <w:tcBorders>
              <w:top w:val="single" w:sz="4" w:space="0" w:color="auto"/>
            </w:tcBorders>
            <w:shd w:val="clear" w:color="auto" w:fill="auto"/>
            <w:vAlign w:val="center"/>
          </w:tcPr>
          <w:p w14:paraId="6808FFAD" w14:textId="77777777" w:rsidR="00A91BD8" w:rsidRPr="0025779D" w:rsidRDefault="00A91BD8" w:rsidP="0030249A">
            <w:pPr>
              <w:pStyle w:val="TAL"/>
            </w:pPr>
            <w:r w:rsidRPr="0025779D">
              <w:t>T1</w:t>
            </w:r>
          </w:p>
        </w:tc>
        <w:tc>
          <w:tcPr>
            <w:tcW w:w="1842" w:type="dxa"/>
            <w:tcBorders>
              <w:top w:val="single" w:sz="4" w:space="0" w:color="auto"/>
              <w:bottom w:val="single" w:sz="4" w:space="0" w:color="auto"/>
            </w:tcBorders>
            <w:vAlign w:val="center"/>
          </w:tcPr>
          <w:p w14:paraId="3C456EEF" w14:textId="77777777" w:rsidR="00A91BD8" w:rsidRPr="0025779D" w:rsidRDefault="00A91BD8" w:rsidP="0030249A">
            <w:pPr>
              <w:pStyle w:val="TAL"/>
              <w:rPr>
                <w:lang w:eastAsia="en-GB"/>
              </w:rPr>
            </w:pPr>
            <w:r w:rsidRPr="0025779D">
              <w:t>SS/PBCH</w:t>
            </w:r>
          </w:p>
          <w:p w14:paraId="4EBD8D8E" w14:textId="77777777" w:rsidR="00A91BD8" w:rsidRPr="0025779D" w:rsidRDefault="00A91BD8" w:rsidP="0030249A">
            <w:pPr>
              <w:pStyle w:val="TAL"/>
            </w:pPr>
            <w:r w:rsidRPr="0025779D">
              <w:t>SSS EPRE</w:t>
            </w:r>
          </w:p>
        </w:tc>
        <w:tc>
          <w:tcPr>
            <w:tcW w:w="851" w:type="dxa"/>
            <w:tcBorders>
              <w:top w:val="single" w:sz="4" w:space="0" w:color="auto"/>
              <w:bottom w:val="single" w:sz="4" w:space="0" w:color="auto"/>
            </w:tcBorders>
            <w:vAlign w:val="center"/>
          </w:tcPr>
          <w:p w14:paraId="58EC6C68" w14:textId="77777777" w:rsidR="00A91BD8" w:rsidRPr="0025779D" w:rsidRDefault="00A91BD8" w:rsidP="0030249A">
            <w:pPr>
              <w:pStyle w:val="TAC"/>
            </w:pPr>
            <w:r w:rsidRPr="0025779D">
              <w:t>dBm/SCS</w:t>
            </w:r>
          </w:p>
        </w:tc>
        <w:tc>
          <w:tcPr>
            <w:tcW w:w="1134" w:type="dxa"/>
            <w:tcBorders>
              <w:top w:val="single" w:sz="4" w:space="0" w:color="auto"/>
              <w:bottom w:val="single" w:sz="4" w:space="0" w:color="auto"/>
            </w:tcBorders>
            <w:vAlign w:val="center"/>
          </w:tcPr>
          <w:p w14:paraId="0107BA3C" w14:textId="77777777" w:rsidR="00A91BD8" w:rsidRPr="0025779D" w:rsidRDefault="00A91BD8" w:rsidP="0030249A">
            <w:pPr>
              <w:pStyle w:val="TAC"/>
            </w:pPr>
            <w:r w:rsidRPr="0025779D">
              <w:t>-85</w:t>
            </w:r>
          </w:p>
        </w:tc>
        <w:tc>
          <w:tcPr>
            <w:tcW w:w="1134" w:type="dxa"/>
            <w:tcBorders>
              <w:top w:val="single" w:sz="4" w:space="0" w:color="auto"/>
              <w:bottom w:val="single" w:sz="4" w:space="0" w:color="auto"/>
            </w:tcBorders>
            <w:vAlign w:val="center"/>
          </w:tcPr>
          <w:p w14:paraId="20804B38" w14:textId="77777777" w:rsidR="00A91BD8" w:rsidRPr="0025779D" w:rsidRDefault="00A91BD8" w:rsidP="0030249A">
            <w:pPr>
              <w:pStyle w:val="TAC"/>
            </w:pPr>
            <w:r w:rsidRPr="0025779D">
              <w:t>-91</w:t>
            </w:r>
          </w:p>
        </w:tc>
        <w:tc>
          <w:tcPr>
            <w:tcW w:w="3118" w:type="dxa"/>
            <w:tcBorders>
              <w:top w:val="single" w:sz="4" w:space="0" w:color="auto"/>
              <w:bottom w:val="single" w:sz="4" w:space="0" w:color="auto"/>
            </w:tcBorders>
            <w:vAlign w:val="center"/>
          </w:tcPr>
          <w:p w14:paraId="74D25864" w14:textId="77777777" w:rsidR="00A91BD8" w:rsidRPr="0025779D" w:rsidRDefault="00A91BD8" w:rsidP="0030249A">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A91BD8" w:rsidRPr="0025779D" w14:paraId="3DB25FFC" w14:textId="77777777" w:rsidTr="0030249A">
        <w:tc>
          <w:tcPr>
            <w:tcW w:w="8613" w:type="dxa"/>
            <w:gridSpan w:val="6"/>
            <w:tcBorders>
              <w:top w:val="single" w:sz="4" w:space="0" w:color="auto"/>
              <w:bottom w:val="single" w:sz="4" w:space="0" w:color="auto"/>
            </w:tcBorders>
            <w:vAlign w:val="center"/>
          </w:tcPr>
          <w:p w14:paraId="4741ADB9" w14:textId="77777777" w:rsidR="00A91BD8" w:rsidRPr="0025779D" w:rsidRDefault="00A91BD8" w:rsidP="0030249A">
            <w:pPr>
              <w:pStyle w:val="TAN"/>
            </w:pPr>
            <w:r w:rsidRPr="0025779D">
              <w:t>NOTE 1:</w:t>
            </w:r>
            <w:r w:rsidRPr="0025779D">
              <w:tab/>
              <w:t>Power level “Off” is defined in TS 38.508-1 Table 6.2.2.1-3.</w:t>
            </w:r>
          </w:p>
        </w:tc>
      </w:tr>
    </w:tbl>
    <w:p w14:paraId="7F190ED9" w14:textId="77777777" w:rsidR="00A91BD8" w:rsidRPr="0025779D" w:rsidRDefault="00A91BD8" w:rsidP="00A91BD8">
      <w:pPr>
        <w:rPr>
          <w:snapToGrid w:val="0"/>
        </w:rPr>
      </w:pPr>
    </w:p>
    <w:p w14:paraId="7F5BA5E5" w14:textId="77777777" w:rsidR="00A91BD8" w:rsidRPr="0025779D" w:rsidRDefault="00A91BD8" w:rsidP="00A91BD8">
      <w:pPr>
        <w:pStyle w:val="TH"/>
      </w:pPr>
      <w:r w:rsidRPr="0025779D">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91BD8" w:rsidRPr="0025779D" w14:paraId="021D39D7" w14:textId="77777777" w:rsidTr="0030249A">
        <w:tc>
          <w:tcPr>
            <w:tcW w:w="704" w:type="dxa"/>
            <w:tcBorders>
              <w:bottom w:val="nil"/>
            </w:tcBorders>
          </w:tcPr>
          <w:p w14:paraId="79F84730" w14:textId="77777777" w:rsidR="00A91BD8" w:rsidRPr="0025779D" w:rsidRDefault="00A91BD8" w:rsidP="0030249A">
            <w:pPr>
              <w:pStyle w:val="TAH"/>
            </w:pPr>
            <w:r w:rsidRPr="0025779D">
              <w:t>St</w:t>
            </w:r>
          </w:p>
        </w:tc>
        <w:tc>
          <w:tcPr>
            <w:tcW w:w="3913" w:type="dxa"/>
            <w:tcBorders>
              <w:bottom w:val="nil"/>
            </w:tcBorders>
          </w:tcPr>
          <w:p w14:paraId="44CFE629" w14:textId="77777777" w:rsidR="00A91BD8" w:rsidRPr="0025779D" w:rsidRDefault="00A91BD8" w:rsidP="0030249A">
            <w:pPr>
              <w:pStyle w:val="TAH"/>
            </w:pPr>
            <w:r w:rsidRPr="0025779D">
              <w:t>Procedure</w:t>
            </w:r>
          </w:p>
        </w:tc>
        <w:tc>
          <w:tcPr>
            <w:tcW w:w="3686" w:type="dxa"/>
            <w:gridSpan w:val="2"/>
          </w:tcPr>
          <w:p w14:paraId="76BD981F" w14:textId="77777777" w:rsidR="00A91BD8" w:rsidRPr="0025779D" w:rsidRDefault="00A91BD8" w:rsidP="0030249A">
            <w:pPr>
              <w:pStyle w:val="TAH"/>
            </w:pPr>
            <w:r w:rsidRPr="0025779D">
              <w:t>Message Sequence</w:t>
            </w:r>
          </w:p>
        </w:tc>
        <w:tc>
          <w:tcPr>
            <w:tcW w:w="567" w:type="dxa"/>
            <w:tcBorders>
              <w:bottom w:val="nil"/>
            </w:tcBorders>
          </w:tcPr>
          <w:p w14:paraId="6281C64F" w14:textId="77777777" w:rsidR="00A91BD8" w:rsidRPr="0025779D" w:rsidRDefault="00A91BD8" w:rsidP="0030249A">
            <w:pPr>
              <w:pStyle w:val="TAH"/>
            </w:pPr>
            <w:r w:rsidRPr="0025779D">
              <w:t>TP</w:t>
            </w:r>
          </w:p>
        </w:tc>
        <w:tc>
          <w:tcPr>
            <w:tcW w:w="892" w:type="dxa"/>
            <w:tcBorders>
              <w:bottom w:val="nil"/>
            </w:tcBorders>
          </w:tcPr>
          <w:p w14:paraId="27A1B804" w14:textId="77777777" w:rsidR="00A91BD8" w:rsidRPr="0025779D" w:rsidRDefault="00A91BD8" w:rsidP="0030249A">
            <w:pPr>
              <w:pStyle w:val="TAH"/>
            </w:pPr>
            <w:r w:rsidRPr="0025779D">
              <w:t>Verdict</w:t>
            </w:r>
          </w:p>
        </w:tc>
      </w:tr>
      <w:tr w:rsidR="00A91BD8" w:rsidRPr="0025779D" w14:paraId="5AB162C1" w14:textId="77777777" w:rsidTr="0030249A">
        <w:tc>
          <w:tcPr>
            <w:tcW w:w="704" w:type="dxa"/>
            <w:tcBorders>
              <w:top w:val="nil"/>
            </w:tcBorders>
          </w:tcPr>
          <w:p w14:paraId="36408C0D" w14:textId="77777777" w:rsidR="00A91BD8" w:rsidRPr="0025779D" w:rsidRDefault="00A91BD8" w:rsidP="0030249A">
            <w:pPr>
              <w:pStyle w:val="TAH"/>
            </w:pPr>
          </w:p>
        </w:tc>
        <w:tc>
          <w:tcPr>
            <w:tcW w:w="3913" w:type="dxa"/>
            <w:tcBorders>
              <w:top w:val="nil"/>
            </w:tcBorders>
          </w:tcPr>
          <w:p w14:paraId="6549A93D" w14:textId="77777777" w:rsidR="00A91BD8" w:rsidRPr="0025779D" w:rsidRDefault="00A91BD8" w:rsidP="0030249A">
            <w:pPr>
              <w:pStyle w:val="TAH"/>
            </w:pPr>
          </w:p>
        </w:tc>
        <w:tc>
          <w:tcPr>
            <w:tcW w:w="709" w:type="dxa"/>
          </w:tcPr>
          <w:p w14:paraId="55EE63D3" w14:textId="77777777" w:rsidR="00A91BD8" w:rsidRPr="0025779D" w:rsidRDefault="00A91BD8" w:rsidP="0030249A">
            <w:pPr>
              <w:pStyle w:val="TAH"/>
            </w:pPr>
            <w:r w:rsidRPr="0025779D">
              <w:t>U - S</w:t>
            </w:r>
          </w:p>
        </w:tc>
        <w:tc>
          <w:tcPr>
            <w:tcW w:w="2977" w:type="dxa"/>
          </w:tcPr>
          <w:p w14:paraId="35786740" w14:textId="77777777" w:rsidR="00A91BD8" w:rsidRPr="0025779D" w:rsidRDefault="00A91BD8" w:rsidP="0030249A">
            <w:pPr>
              <w:pStyle w:val="TAH"/>
            </w:pPr>
            <w:r w:rsidRPr="0025779D">
              <w:t>Message</w:t>
            </w:r>
          </w:p>
        </w:tc>
        <w:tc>
          <w:tcPr>
            <w:tcW w:w="567" w:type="dxa"/>
            <w:tcBorders>
              <w:top w:val="nil"/>
            </w:tcBorders>
          </w:tcPr>
          <w:p w14:paraId="671DD4AB" w14:textId="77777777" w:rsidR="00A91BD8" w:rsidRPr="0025779D" w:rsidRDefault="00A91BD8" w:rsidP="0030249A">
            <w:pPr>
              <w:pStyle w:val="TAH"/>
            </w:pPr>
          </w:p>
        </w:tc>
        <w:tc>
          <w:tcPr>
            <w:tcW w:w="892" w:type="dxa"/>
            <w:tcBorders>
              <w:top w:val="nil"/>
            </w:tcBorders>
          </w:tcPr>
          <w:p w14:paraId="7E749CD4" w14:textId="77777777" w:rsidR="00A91BD8" w:rsidRPr="0025779D" w:rsidRDefault="00A91BD8" w:rsidP="0030249A">
            <w:pPr>
              <w:pStyle w:val="TAH"/>
            </w:pPr>
          </w:p>
        </w:tc>
      </w:tr>
      <w:tr w:rsidR="00A91BD8" w:rsidRPr="0025779D" w14:paraId="0313315B" w14:textId="77777777" w:rsidTr="0030249A">
        <w:tc>
          <w:tcPr>
            <w:tcW w:w="704" w:type="dxa"/>
            <w:tcBorders>
              <w:top w:val="nil"/>
            </w:tcBorders>
          </w:tcPr>
          <w:p w14:paraId="62267C20" w14:textId="77777777" w:rsidR="00A91BD8" w:rsidRPr="0025779D" w:rsidRDefault="00A91BD8" w:rsidP="0030249A">
            <w:pPr>
              <w:pStyle w:val="TAC"/>
              <w:rPr>
                <w:lang w:eastAsia="zh-CN"/>
              </w:rPr>
            </w:pPr>
            <w:r w:rsidRPr="0025779D">
              <w:rPr>
                <w:lang w:eastAsia="zh-CN"/>
              </w:rPr>
              <w:t>1</w:t>
            </w:r>
          </w:p>
        </w:tc>
        <w:tc>
          <w:tcPr>
            <w:tcW w:w="3913" w:type="dxa"/>
            <w:tcBorders>
              <w:top w:val="nil"/>
            </w:tcBorders>
          </w:tcPr>
          <w:p w14:paraId="7974B4AF" w14:textId="77777777" w:rsidR="00A91BD8" w:rsidRPr="0025779D" w:rsidRDefault="00A91BD8" w:rsidP="0030249A">
            <w:pPr>
              <w:pStyle w:val="TAL"/>
            </w:pPr>
            <w:r w:rsidRPr="0025779D">
              <w:t>The SS changes NR Cell 1 and NR Cell 3 parameter according to the row "T1" in Table 8.1.6.1.4.7.3.2-1/2.</w:t>
            </w:r>
          </w:p>
        </w:tc>
        <w:tc>
          <w:tcPr>
            <w:tcW w:w="709" w:type="dxa"/>
          </w:tcPr>
          <w:p w14:paraId="0D448E58" w14:textId="77777777" w:rsidR="00A91BD8" w:rsidRPr="0025779D" w:rsidRDefault="00A91BD8" w:rsidP="0030249A">
            <w:pPr>
              <w:pStyle w:val="TAC"/>
            </w:pPr>
            <w:r w:rsidRPr="0025779D">
              <w:t>-</w:t>
            </w:r>
          </w:p>
        </w:tc>
        <w:tc>
          <w:tcPr>
            <w:tcW w:w="2977" w:type="dxa"/>
          </w:tcPr>
          <w:p w14:paraId="1A1587AF" w14:textId="77777777" w:rsidR="00A91BD8" w:rsidRPr="0025779D" w:rsidRDefault="00A91BD8" w:rsidP="0030249A">
            <w:pPr>
              <w:pStyle w:val="TAL"/>
            </w:pPr>
            <w:r w:rsidRPr="0025779D">
              <w:t>-</w:t>
            </w:r>
          </w:p>
        </w:tc>
        <w:tc>
          <w:tcPr>
            <w:tcW w:w="567" w:type="dxa"/>
            <w:tcBorders>
              <w:top w:val="nil"/>
            </w:tcBorders>
          </w:tcPr>
          <w:p w14:paraId="47030384" w14:textId="77777777" w:rsidR="00A91BD8" w:rsidRPr="0025779D" w:rsidRDefault="00A91BD8" w:rsidP="0030249A">
            <w:pPr>
              <w:pStyle w:val="TAC"/>
            </w:pPr>
            <w:r w:rsidRPr="0025779D">
              <w:t>-</w:t>
            </w:r>
          </w:p>
        </w:tc>
        <w:tc>
          <w:tcPr>
            <w:tcW w:w="892" w:type="dxa"/>
            <w:tcBorders>
              <w:top w:val="nil"/>
            </w:tcBorders>
          </w:tcPr>
          <w:p w14:paraId="59AAA89B" w14:textId="77777777" w:rsidR="00A91BD8" w:rsidRPr="0025779D" w:rsidRDefault="00A91BD8" w:rsidP="0030249A">
            <w:pPr>
              <w:pStyle w:val="TAC"/>
            </w:pPr>
            <w:r w:rsidRPr="0025779D">
              <w:t>-</w:t>
            </w:r>
          </w:p>
        </w:tc>
      </w:tr>
      <w:tr w:rsidR="00A91BD8" w:rsidRPr="0025779D" w14:paraId="54D8A27A" w14:textId="77777777" w:rsidTr="0030249A">
        <w:tc>
          <w:tcPr>
            <w:tcW w:w="704" w:type="dxa"/>
            <w:tcBorders>
              <w:top w:val="nil"/>
            </w:tcBorders>
          </w:tcPr>
          <w:p w14:paraId="12592AE1" w14:textId="77777777" w:rsidR="00A91BD8" w:rsidRPr="0025779D" w:rsidRDefault="00A91BD8" w:rsidP="0030249A">
            <w:pPr>
              <w:pStyle w:val="TAC"/>
              <w:rPr>
                <w:lang w:eastAsia="zh-CN"/>
              </w:rPr>
            </w:pPr>
            <w:r w:rsidRPr="0025779D">
              <w:rPr>
                <w:lang w:eastAsia="zh-CN"/>
              </w:rPr>
              <w:t>2</w:t>
            </w:r>
          </w:p>
        </w:tc>
        <w:tc>
          <w:tcPr>
            <w:tcW w:w="3913" w:type="dxa"/>
            <w:tcBorders>
              <w:top w:val="nil"/>
            </w:tcBorders>
          </w:tcPr>
          <w:p w14:paraId="01CEC3C6" w14:textId="77777777" w:rsidR="00A91BD8" w:rsidRPr="0025779D" w:rsidRDefault="00A91BD8" w:rsidP="0030249A">
            <w:pPr>
              <w:pStyle w:val="TAL"/>
            </w:pPr>
            <w:r w:rsidRPr="0025779D">
              <w:t>The SS waits for 40s to ensure that the UE detects intra-frequency cell.</w:t>
            </w:r>
          </w:p>
        </w:tc>
        <w:tc>
          <w:tcPr>
            <w:tcW w:w="709" w:type="dxa"/>
          </w:tcPr>
          <w:p w14:paraId="743938BA" w14:textId="77777777" w:rsidR="00A91BD8" w:rsidRPr="0025779D" w:rsidRDefault="00A91BD8" w:rsidP="0030249A">
            <w:pPr>
              <w:pStyle w:val="TAC"/>
            </w:pPr>
            <w:r w:rsidRPr="0025779D">
              <w:t>-</w:t>
            </w:r>
          </w:p>
        </w:tc>
        <w:tc>
          <w:tcPr>
            <w:tcW w:w="2977" w:type="dxa"/>
          </w:tcPr>
          <w:p w14:paraId="52422172" w14:textId="77777777" w:rsidR="00A91BD8" w:rsidRPr="0025779D" w:rsidRDefault="00A91BD8" w:rsidP="0030249A">
            <w:pPr>
              <w:pStyle w:val="TAL"/>
            </w:pPr>
            <w:r w:rsidRPr="0025779D">
              <w:t>-</w:t>
            </w:r>
          </w:p>
        </w:tc>
        <w:tc>
          <w:tcPr>
            <w:tcW w:w="567" w:type="dxa"/>
            <w:tcBorders>
              <w:top w:val="nil"/>
            </w:tcBorders>
          </w:tcPr>
          <w:p w14:paraId="4E09F625" w14:textId="77777777" w:rsidR="00A91BD8" w:rsidRPr="0025779D" w:rsidRDefault="00A91BD8" w:rsidP="0030249A">
            <w:pPr>
              <w:pStyle w:val="TAC"/>
            </w:pPr>
            <w:r w:rsidRPr="0025779D">
              <w:t>-</w:t>
            </w:r>
          </w:p>
        </w:tc>
        <w:tc>
          <w:tcPr>
            <w:tcW w:w="892" w:type="dxa"/>
            <w:tcBorders>
              <w:top w:val="nil"/>
            </w:tcBorders>
          </w:tcPr>
          <w:p w14:paraId="6F34BA36" w14:textId="77777777" w:rsidR="00A91BD8" w:rsidRPr="0025779D" w:rsidRDefault="00A91BD8" w:rsidP="0030249A">
            <w:pPr>
              <w:pStyle w:val="TAC"/>
            </w:pPr>
            <w:r w:rsidRPr="0025779D">
              <w:t>-</w:t>
            </w:r>
          </w:p>
        </w:tc>
      </w:tr>
      <w:tr w:rsidR="00A91BD8" w:rsidRPr="0025779D" w14:paraId="5C41BF6C" w14:textId="77777777" w:rsidTr="0030249A">
        <w:tc>
          <w:tcPr>
            <w:tcW w:w="704" w:type="dxa"/>
            <w:tcBorders>
              <w:top w:val="nil"/>
            </w:tcBorders>
          </w:tcPr>
          <w:p w14:paraId="15DDFBB6" w14:textId="77777777" w:rsidR="00A91BD8" w:rsidRPr="0025779D" w:rsidRDefault="00A91BD8" w:rsidP="0030249A">
            <w:pPr>
              <w:pStyle w:val="TAC"/>
              <w:rPr>
                <w:lang w:eastAsia="zh-CN"/>
              </w:rPr>
            </w:pPr>
            <w:r w:rsidRPr="0025779D">
              <w:rPr>
                <w:lang w:eastAsia="zh-CN"/>
              </w:rPr>
              <w:t>3</w:t>
            </w:r>
          </w:p>
        </w:tc>
        <w:tc>
          <w:tcPr>
            <w:tcW w:w="3913" w:type="dxa"/>
            <w:tcBorders>
              <w:top w:val="nil"/>
            </w:tcBorders>
          </w:tcPr>
          <w:p w14:paraId="000E4359" w14:textId="77777777" w:rsidR="00A91BD8" w:rsidRPr="0025779D" w:rsidRDefault="00A91BD8" w:rsidP="0030249A">
            <w:pPr>
              <w:pStyle w:val="TAL"/>
            </w:pPr>
            <w:r w:rsidRPr="0025779D">
              <w:t>Void</w:t>
            </w:r>
          </w:p>
        </w:tc>
        <w:tc>
          <w:tcPr>
            <w:tcW w:w="709" w:type="dxa"/>
          </w:tcPr>
          <w:p w14:paraId="3E3A52B9" w14:textId="77777777" w:rsidR="00A91BD8" w:rsidRPr="0025779D" w:rsidRDefault="00A91BD8" w:rsidP="0030249A">
            <w:pPr>
              <w:pStyle w:val="TAC"/>
            </w:pPr>
            <w:r w:rsidRPr="0025779D">
              <w:t>-</w:t>
            </w:r>
          </w:p>
        </w:tc>
        <w:tc>
          <w:tcPr>
            <w:tcW w:w="2977" w:type="dxa"/>
          </w:tcPr>
          <w:p w14:paraId="5E844F2F" w14:textId="77777777" w:rsidR="00A91BD8" w:rsidRPr="0025779D" w:rsidRDefault="00A91BD8" w:rsidP="0030249A">
            <w:pPr>
              <w:pStyle w:val="TAL"/>
            </w:pPr>
            <w:r w:rsidRPr="0025779D">
              <w:t>-</w:t>
            </w:r>
          </w:p>
        </w:tc>
        <w:tc>
          <w:tcPr>
            <w:tcW w:w="567" w:type="dxa"/>
            <w:tcBorders>
              <w:top w:val="nil"/>
            </w:tcBorders>
          </w:tcPr>
          <w:p w14:paraId="14DEAC99" w14:textId="77777777" w:rsidR="00A91BD8" w:rsidRPr="0025779D" w:rsidRDefault="00A91BD8" w:rsidP="0030249A">
            <w:pPr>
              <w:pStyle w:val="TAC"/>
            </w:pPr>
            <w:r w:rsidRPr="0025779D">
              <w:t>-</w:t>
            </w:r>
          </w:p>
        </w:tc>
        <w:tc>
          <w:tcPr>
            <w:tcW w:w="892" w:type="dxa"/>
            <w:tcBorders>
              <w:top w:val="nil"/>
            </w:tcBorders>
          </w:tcPr>
          <w:p w14:paraId="3D9019FC" w14:textId="77777777" w:rsidR="00A91BD8" w:rsidRPr="0025779D" w:rsidRDefault="00A91BD8" w:rsidP="0030249A">
            <w:pPr>
              <w:pStyle w:val="TAC"/>
            </w:pPr>
            <w:r w:rsidRPr="0025779D">
              <w:t>-</w:t>
            </w:r>
          </w:p>
        </w:tc>
      </w:tr>
      <w:tr w:rsidR="00A91BD8" w:rsidRPr="0025779D" w14:paraId="4287E526" w14:textId="77777777" w:rsidTr="0030249A">
        <w:tc>
          <w:tcPr>
            <w:tcW w:w="704" w:type="dxa"/>
            <w:tcBorders>
              <w:top w:val="nil"/>
            </w:tcBorders>
          </w:tcPr>
          <w:p w14:paraId="61597B22" w14:textId="77777777" w:rsidR="00A91BD8" w:rsidRPr="0025779D" w:rsidRDefault="00A91BD8" w:rsidP="0030249A">
            <w:pPr>
              <w:pStyle w:val="TAC"/>
              <w:rPr>
                <w:lang w:eastAsia="zh-CN"/>
              </w:rPr>
            </w:pPr>
            <w:r w:rsidRPr="0025779D">
              <w:rPr>
                <w:lang w:eastAsia="zh-CN"/>
              </w:rPr>
              <w:t>4</w:t>
            </w:r>
          </w:p>
        </w:tc>
        <w:tc>
          <w:tcPr>
            <w:tcW w:w="3913" w:type="dxa"/>
            <w:tcBorders>
              <w:top w:val="nil"/>
            </w:tcBorders>
          </w:tcPr>
          <w:p w14:paraId="40D5AC94" w14:textId="77777777" w:rsidR="00A91BD8" w:rsidRPr="0025779D" w:rsidRDefault="00A91BD8" w:rsidP="0030249A">
            <w:pPr>
              <w:pStyle w:val="TAL"/>
              <w:rPr>
                <w:lang w:eastAsia="zh-CN"/>
              </w:rPr>
            </w:pPr>
            <w:r w:rsidRPr="0025779D">
              <w:t xml:space="preserve">The SS transmits a </w:t>
            </w:r>
            <w:r w:rsidRPr="0025779D">
              <w:rPr>
                <w:i/>
              </w:rPr>
              <w:t>Paging</w:t>
            </w:r>
            <w:r w:rsidRPr="0025779D">
              <w:t xml:space="preserve"> message.</w:t>
            </w:r>
          </w:p>
        </w:tc>
        <w:tc>
          <w:tcPr>
            <w:tcW w:w="709" w:type="dxa"/>
          </w:tcPr>
          <w:p w14:paraId="604A92D0" w14:textId="77777777" w:rsidR="00A91BD8" w:rsidRPr="0025779D" w:rsidRDefault="00A91BD8" w:rsidP="0030249A">
            <w:pPr>
              <w:pStyle w:val="TAC"/>
            </w:pPr>
            <w:r w:rsidRPr="0025779D">
              <w:t>&lt;--</w:t>
            </w:r>
          </w:p>
        </w:tc>
        <w:tc>
          <w:tcPr>
            <w:tcW w:w="2977" w:type="dxa"/>
          </w:tcPr>
          <w:p w14:paraId="27EF28BB" w14:textId="77777777" w:rsidR="00A91BD8" w:rsidRPr="0025779D" w:rsidRDefault="00A91BD8" w:rsidP="0030249A">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1CFA4861" w14:textId="77777777" w:rsidR="00A91BD8" w:rsidRPr="0025779D" w:rsidRDefault="00A91BD8" w:rsidP="0030249A">
            <w:pPr>
              <w:pStyle w:val="TAC"/>
            </w:pPr>
            <w:r w:rsidRPr="0025779D">
              <w:t>-</w:t>
            </w:r>
          </w:p>
        </w:tc>
        <w:tc>
          <w:tcPr>
            <w:tcW w:w="892" w:type="dxa"/>
            <w:tcBorders>
              <w:top w:val="nil"/>
            </w:tcBorders>
          </w:tcPr>
          <w:p w14:paraId="48B77ECA" w14:textId="77777777" w:rsidR="00A91BD8" w:rsidRPr="0025779D" w:rsidRDefault="00A91BD8" w:rsidP="0030249A">
            <w:pPr>
              <w:pStyle w:val="TAC"/>
            </w:pPr>
            <w:r w:rsidRPr="0025779D">
              <w:t>-</w:t>
            </w:r>
          </w:p>
        </w:tc>
      </w:tr>
      <w:tr w:rsidR="00A91BD8" w:rsidRPr="0025779D" w14:paraId="3142E529" w14:textId="77777777" w:rsidTr="0030249A">
        <w:tc>
          <w:tcPr>
            <w:tcW w:w="704" w:type="dxa"/>
            <w:tcBorders>
              <w:top w:val="nil"/>
            </w:tcBorders>
          </w:tcPr>
          <w:p w14:paraId="726EAD81" w14:textId="77777777" w:rsidR="00A91BD8" w:rsidRPr="0025779D" w:rsidRDefault="00A91BD8" w:rsidP="0030249A">
            <w:pPr>
              <w:pStyle w:val="TAC"/>
              <w:rPr>
                <w:lang w:eastAsia="zh-CN"/>
              </w:rPr>
            </w:pPr>
            <w:r w:rsidRPr="0025779D">
              <w:rPr>
                <w:lang w:eastAsia="zh-CN"/>
              </w:rPr>
              <w:t>5</w:t>
            </w:r>
          </w:p>
        </w:tc>
        <w:tc>
          <w:tcPr>
            <w:tcW w:w="3913" w:type="dxa"/>
            <w:tcBorders>
              <w:top w:val="nil"/>
            </w:tcBorders>
          </w:tcPr>
          <w:p w14:paraId="1B0331BD" w14:textId="77777777" w:rsidR="00A91BD8" w:rsidRPr="0025779D" w:rsidRDefault="00A91BD8" w:rsidP="0030249A">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14:paraId="6497ED82" w14:textId="77777777" w:rsidR="00A91BD8" w:rsidRPr="0025779D" w:rsidRDefault="00A91BD8" w:rsidP="0030249A">
            <w:pPr>
              <w:pStyle w:val="TAC"/>
            </w:pPr>
            <w:r w:rsidRPr="0025779D">
              <w:t>--&gt;</w:t>
            </w:r>
          </w:p>
        </w:tc>
        <w:tc>
          <w:tcPr>
            <w:tcW w:w="2977" w:type="dxa"/>
          </w:tcPr>
          <w:p w14:paraId="337F89DD" w14:textId="77777777" w:rsidR="00A91BD8" w:rsidRPr="0025779D" w:rsidRDefault="00A91BD8" w:rsidP="0030249A">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14:paraId="3ED8C3DE" w14:textId="77777777" w:rsidR="00A91BD8" w:rsidRPr="0025779D" w:rsidRDefault="00A91BD8" w:rsidP="0030249A">
            <w:pPr>
              <w:pStyle w:val="TAC"/>
            </w:pPr>
            <w:r w:rsidRPr="0025779D">
              <w:t>-</w:t>
            </w:r>
          </w:p>
        </w:tc>
        <w:tc>
          <w:tcPr>
            <w:tcW w:w="892" w:type="dxa"/>
            <w:tcBorders>
              <w:top w:val="nil"/>
            </w:tcBorders>
          </w:tcPr>
          <w:p w14:paraId="1CDEFAA9" w14:textId="77777777" w:rsidR="00A91BD8" w:rsidRPr="0025779D" w:rsidRDefault="00A91BD8" w:rsidP="0030249A">
            <w:pPr>
              <w:pStyle w:val="TAC"/>
            </w:pPr>
            <w:r w:rsidRPr="0025779D">
              <w:t>-</w:t>
            </w:r>
          </w:p>
        </w:tc>
      </w:tr>
      <w:tr w:rsidR="00A91BD8" w:rsidRPr="0025779D" w14:paraId="48874754" w14:textId="77777777" w:rsidTr="0030249A">
        <w:tc>
          <w:tcPr>
            <w:tcW w:w="704" w:type="dxa"/>
            <w:tcBorders>
              <w:top w:val="nil"/>
            </w:tcBorders>
          </w:tcPr>
          <w:p w14:paraId="6E5E1F79" w14:textId="77777777" w:rsidR="00A91BD8" w:rsidRPr="0025779D" w:rsidRDefault="00A91BD8" w:rsidP="0030249A">
            <w:pPr>
              <w:pStyle w:val="TAC"/>
              <w:rPr>
                <w:lang w:eastAsia="zh-CN"/>
              </w:rPr>
            </w:pPr>
            <w:r w:rsidRPr="0025779D">
              <w:rPr>
                <w:lang w:eastAsia="zh-CN"/>
              </w:rPr>
              <w:t>6</w:t>
            </w:r>
          </w:p>
        </w:tc>
        <w:tc>
          <w:tcPr>
            <w:tcW w:w="3913" w:type="dxa"/>
            <w:tcBorders>
              <w:top w:val="nil"/>
            </w:tcBorders>
          </w:tcPr>
          <w:p w14:paraId="2BEA4D09" w14:textId="77777777" w:rsidR="00A91BD8" w:rsidRPr="0025779D" w:rsidRDefault="00A91BD8" w:rsidP="0030249A">
            <w:pPr>
              <w:pStyle w:val="TAL"/>
            </w:pPr>
            <w:r w:rsidRPr="0025779D">
              <w:t>The SS waits for 2sec to ensure that the UE detects T300 expiry.</w:t>
            </w:r>
          </w:p>
        </w:tc>
        <w:tc>
          <w:tcPr>
            <w:tcW w:w="709" w:type="dxa"/>
          </w:tcPr>
          <w:p w14:paraId="569A1148" w14:textId="77777777" w:rsidR="00A91BD8" w:rsidRPr="0025779D" w:rsidRDefault="00A91BD8" w:rsidP="0030249A">
            <w:pPr>
              <w:pStyle w:val="TAC"/>
            </w:pPr>
            <w:r w:rsidRPr="0025779D">
              <w:t>-</w:t>
            </w:r>
          </w:p>
        </w:tc>
        <w:tc>
          <w:tcPr>
            <w:tcW w:w="2977" w:type="dxa"/>
          </w:tcPr>
          <w:p w14:paraId="6F95EE24" w14:textId="77777777" w:rsidR="00A91BD8" w:rsidRPr="0025779D" w:rsidRDefault="00A91BD8" w:rsidP="0030249A">
            <w:pPr>
              <w:pStyle w:val="TAL"/>
            </w:pPr>
            <w:r w:rsidRPr="0025779D">
              <w:t>-</w:t>
            </w:r>
          </w:p>
        </w:tc>
        <w:tc>
          <w:tcPr>
            <w:tcW w:w="567" w:type="dxa"/>
            <w:tcBorders>
              <w:top w:val="nil"/>
            </w:tcBorders>
          </w:tcPr>
          <w:p w14:paraId="65DDC600" w14:textId="77777777" w:rsidR="00A91BD8" w:rsidRPr="0025779D" w:rsidRDefault="00A91BD8" w:rsidP="0030249A">
            <w:pPr>
              <w:pStyle w:val="TAC"/>
            </w:pPr>
            <w:r w:rsidRPr="0025779D">
              <w:t>-</w:t>
            </w:r>
          </w:p>
        </w:tc>
        <w:tc>
          <w:tcPr>
            <w:tcW w:w="892" w:type="dxa"/>
            <w:tcBorders>
              <w:top w:val="nil"/>
            </w:tcBorders>
          </w:tcPr>
          <w:p w14:paraId="0801CFA3" w14:textId="77777777" w:rsidR="00A91BD8" w:rsidRPr="0025779D" w:rsidRDefault="00A91BD8" w:rsidP="0030249A">
            <w:pPr>
              <w:pStyle w:val="TAC"/>
            </w:pPr>
            <w:r w:rsidRPr="0025779D">
              <w:t>-</w:t>
            </w:r>
          </w:p>
        </w:tc>
      </w:tr>
      <w:tr w:rsidR="00A91BD8" w:rsidRPr="0025779D" w14:paraId="6043359D" w14:textId="77777777" w:rsidTr="0030249A">
        <w:tc>
          <w:tcPr>
            <w:tcW w:w="704" w:type="dxa"/>
            <w:tcBorders>
              <w:top w:val="nil"/>
            </w:tcBorders>
          </w:tcPr>
          <w:p w14:paraId="08C83451" w14:textId="77777777" w:rsidR="00A91BD8" w:rsidRPr="0025779D" w:rsidRDefault="00A91BD8" w:rsidP="0030249A">
            <w:pPr>
              <w:pStyle w:val="TAC"/>
              <w:rPr>
                <w:lang w:eastAsia="zh-CN"/>
              </w:rPr>
            </w:pPr>
            <w:r w:rsidRPr="0025779D">
              <w:rPr>
                <w:lang w:eastAsia="zh-CN"/>
              </w:rPr>
              <w:t>7</w:t>
            </w:r>
          </w:p>
        </w:tc>
        <w:tc>
          <w:tcPr>
            <w:tcW w:w="3913" w:type="dxa"/>
            <w:tcBorders>
              <w:top w:val="nil"/>
            </w:tcBorders>
          </w:tcPr>
          <w:p w14:paraId="038BAFE4" w14:textId="77777777" w:rsidR="00A91BD8" w:rsidRPr="0025779D" w:rsidRDefault="00A91BD8" w:rsidP="0030249A">
            <w:pPr>
              <w:pStyle w:val="TAL"/>
            </w:pPr>
            <w:r w:rsidRPr="0025779D">
              <w:t>Void</w:t>
            </w:r>
          </w:p>
        </w:tc>
        <w:tc>
          <w:tcPr>
            <w:tcW w:w="709" w:type="dxa"/>
          </w:tcPr>
          <w:p w14:paraId="20E7749A" w14:textId="77777777" w:rsidR="00A91BD8" w:rsidRPr="0025779D" w:rsidRDefault="00A91BD8" w:rsidP="0030249A">
            <w:pPr>
              <w:pStyle w:val="TAC"/>
            </w:pPr>
            <w:r w:rsidRPr="0025779D">
              <w:t>-</w:t>
            </w:r>
          </w:p>
        </w:tc>
        <w:tc>
          <w:tcPr>
            <w:tcW w:w="2977" w:type="dxa"/>
          </w:tcPr>
          <w:p w14:paraId="6A710951" w14:textId="77777777" w:rsidR="00A91BD8" w:rsidRPr="0025779D" w:rsidRDefault="00A91BD8" w:rsidP="0030249A">
            <w:pPr>
              <w:pStyle w:val="TAL"/>
            </w:pPr>
            <w:r w:rsidRPr="0025779D">
              <w:t>-</w:t>
            </w:r>
          </w:p>
        </w:tc>
        <w:tc>
          <w:tcPr>
            <w:tcW w:w="567" w:type="dxa"/>
            <w:tcBorders>
              <w:top w:val="nil"/>
            </w:tcBorders>
          </w:tcPr>
          <w:p w14:paraId="0D7F4C4F" w14:textId="77777777" w:rsidR="00A91BD8" w:rsidRPr="0025779D" w:rsidRDefault="00A91BD8" w:rsidP="0030249A">
            <w:pPr>
              <w:pStyle w:val="TAC"/>
            </w:pPr>
            <w:r w:rsidRPr="0025779D">
              <w:t>-</w:t>
            </w:r>
          </w:p>
        </w:tc>
        <w:tc>
          <w:tcPr>
            <w:tcW w:w="892" w:type="dxa"/>
            <w:tcBorders>
              <w:top w:val="nil"/>
            </w:tcBorders>
          </w:tcPr>
          <w:p w14:paraId="679F2B0B" w14:textId="77777777" w:rsidR="00A91BD8" w:rsidRPr="0025779D" w:rsidRDefault="00A91BD8" w:rsidP="0030249A">
            <w:pPr>
              <w:pStyle w:val="TAC"/>
            </w:pPr>
            <w:r w:rsidRPr="0025779D">
              <w:t>-</w:t>
            </w:r>
          </w:p>
        </w:tc>
      </w:tr>
      <w:tr w:rsidR="00A91BD8" w:rsidRPr="0025779D" w14:paraId="4998D753" w14:textId="77777777" w:rsidTr="0030249A">
        <w:tc>
          <w:tcPr>
            <w:tcW w:w="704" w:type="dxa"/>
            <w:tcBorders>
              <w:top w:val="nil"/>
            </w:tcBorders>
          </w:tcPr>
          <w:p w14:paraId="0D6CA21A" w14:textId="77777777" w:rsidR="00A91BD8" w:rsidRPr="0025779D" w:rsidRDefault="00A91BD8" w:rsidP="0030249A">
            <w:pPr>
              <w:pStyle w:val="TAC"/>
              <w:rPr>
                <w:lang w:eastAsia="zh-CN"/>
              </w:rPr>
            </w:pPr>
            <w:r w:rsidRPr="0025779D">
              <w:rPr>
                <w:lang w:eastAsia="zh-CN"/>
              </w:rPr>
              <w:t>8-10</w:t>
            </w:r>
          </w:p>
        </w:tc>
        <w:tc>
          <w:tcPr>
            <w:tcW w:w="3913" w:type="dxa"/>
            <w:tcBorders>
              <w:top w:val="nil"/>
            </w:tcBorders>
          </w:tcPr>
          <w:p w14:paraId="1B937FA9" w14:textId="77777777" w:rsidR="00A91BD8" w:rsidRPr="0025779D" w:rsidRDefault="00A91BD8" w:rsidP="0030249A">
            <w:pPr>
              <w:pStyle w:val="TAL"/>
            </w:pPr>
            <w:r w:rsidRPr="0025779D">
              <w:t>Steps 1 to 3 of the generic radio bearer establishment procedure in TS 38.508-1 table 4.5.4.2-3 on NR Cell 1.</w:t>
            </w:r>
          </w:p>
        </w:tc>
        <w:tc>
          <w:tcPr>
            <w:tcW w:w="709" w:type="dxa"/>
          </w:tcPr>
          <w:p w14:paraId="0495436D" w14:textId="77777777" w:rsidR="00A91BD8" w:rsidRPr="0025779D" w:rsidRDefault="00A91BD8" w:rsidP="0030249A">
            <w:pPr>
              <w:pStyle w:val="TAC"/>
            </w:pPr>
            <w:r w:rsidRPr="0025779D">
              <w:rPr>
                <w:rFonts w:cs="Arial"/>
                <w:szCs w:val="18"/>
              </w:rPr>
              <w:t>-</w:t>
            </w:r>
          </w:p>
        </w:tc>
        <w:tc>
          <w:tcPr>
            <w:tcW w:w="2977" w:type="dxa"/>
          </w:tcPr>
          <w:p w14:paraId="6D485595" w14:textId="77777777" w:rsidR="00A91BD8" w:rsidRPr="0025779D" w:rsidRDefault="00A91BD8" w:rsidP="0030249A">
            <w:pPr>
              <w:pStyle w:val="TAL"/>
              <w:rPr>
                <w:lang w:eastAsia="zh-CN"/>
              </w:rPr>
            </w:pPr>
            <w:r w:rsidRPr="0025779D">
              <w:t>-</w:t>
            </w:r>
          </w:p>
        </w:tc>
        <w:tc>
          <w:tcPr>
            <w:tcW w:w="567" w:type="dxa"/>
            <w:tcBorders>
              <w:top w:val="nil"/>
            </w:tcBorders>
          </w:tcPr>
          <w:p w14:paraId="0B081CAF" w14:textId="77777777" w:rsidR="00A91BD8" w:rsidRPr="0025779D" w:rsidRDefault="00A91BD8" w:rsidP="0030249A">
            <w:pPr>
              <w:pStyle w:val="TAC"/>
              <w:rPr>
                <w:lang w:eastAsia="zh-CN"/>
              </w:rPr>
            </w:pPr>
            <w:r w:rsidRPr="0025779D">
              <w:rPr>
                <w:rFonts w:cs="Arial"/>
                <w:szCs w:val="18"/>
              </w:rPr>
              <w:t>-</w:t>
            </w:r>
          </w:p>
        </w:tc>
        <w:tc>
          <w:tcPr>
            <w:tcW w:w="892" w:type="dxa"/>
            <w:tcBorders>
              <w:top w:val="nil"/>
            </w:tcBorders>
          </w:tcPr>
          <w:p w14:paraId="51411A40" w14:textId="77777777" w:rsidR="00A91BD8" w:rsidRPr="0025779D" w:rsidRDefault="00A91BD8" w:rsidP="0030249A">
            <w:pPr>
              <w:pStyle w:val="TAC"/>
              <w:rPr>
                <w:lang w:eastAsia="zh-CN"/>
              </w:rPr>
            </w:pPr>
            <w:r w:rsidRPr="0025779D">
              <w:rPr>
                <w:rFonts w:cs="Arial"/>
                <w:szCs w:val="18"/>
              </w:rPr>
              <w:t>-</w:t>
            </w:r>
          </w:p>
        </w:tc>
      </w:tr>
      <w:tr w:rsidR="00A91BD8" w:rsidRPr="0025779D" w14:paraId="086BB00A" w14:textId="77777777" w:rsidTr="0030249A">
        <w:tc>
          <w:tcPr>
            <w:tcW w:w="704" w:type="dxa"/>
            <w:tcBorders>
              <w:top w:val="nil"/>
            </w:tcBorders>
          </w:tcPr>
          <w:p w14:paraId="07896F56" w14:textId="77777777" w:rsidR="00A91BD8" w:rsidRPr="0025779D" w:rsidRDefault="00A91BD8" w:rsidP="0030249A">
            <w:pPr>
              <w:pStyle w:val="TAC"/>
              <w:rPr>
                <w:lang w:eastAsia="zh-CN"/>
              </w:rPr>
            </w:pPr>
            <w:r w:rsidRPr="0025779D">
              <w:rPr>
                <w:lang w:eastAsia="zh-CN"/>
              </w:rPr>
              <w:t>11</w:t>
            </w:r>
          </w:p>
        </w:tc>
        <w:tc>
          <w:tcPr>
            <w:tcW w:w="3913" w:type="dxa"/>
            <w:tcBorders>
              <w:top w:val="nil"/>
            </w:tcBorders>
          </w:tcPr>
          <w:p w14:paraId="3E80E419" w14:textId="77777777" w:rsidR="00A91BD8" w:rsidRPr="0025779D" w:rsidRDefault="00A91BD8" w:rsidP="0030249A">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14:paraId="71BB7336" w14:textId="77777777" w:rsidR="00A91BD8" w:rsidRPr="0025779D" w:rsidRDefault="00A91BD8" w:rsidP="0030249A">
            <w:pPr>
              <w:pStyle w:val="TAC"/>
            </w:pPr>
            <w:r w:rsidRPr="0025779D">
              <w:t>--&gt;</w:t>
            </w:r>
          </w:p>
        </w:tc>
        <w:tc>
          <w:tcPr>
            <w:tcW w:w="2977" w:type="dxa"/>
          </w:tcPr>
          <w:p w14:paraId="3F3FE08B" w14:textId="77777777" w:rsidR="00A91BD8" w:rsidRPr="0025779D" w:rsidRDefault="00A91BD8" w:rsidP="0030249A">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14:paraId="10960D24" w14:textId="77777777" w:rsidR="00A91BD8" w:rsidRPr="0025779D" w:rsidRDefault="00A91BD8" w:rsidP="0030249A">
            <w:pPr>
              <w:pStyle w:val="TAL"/>
              <w:rPr>
                <w:lang w:eastAsia="zh-CN"/>
              </w:rPr>
            </w:pPr>
          </w:p>
        </w:tc>
        <w:tc>
          <w:tcPr>
            <w:tcW w:w="567" w:type="dxa"/>
            <w:tcBorders>
              <w:top w:val="nil"/>
            </w:tcBorders>
          </w:tcPr>
          <w:p w14:paraId="6782CCFB" w14:textId="77777777" w:rsidR="00A91BD8" w:rsidRPr="0025779D" w:rsidRDefault="00A91BD8" w:rsidP="0030249A">
            <w:pPr>
              <w:pStyle w:val="TAC"/>
              <w:rPr>
                <w:lang w:eastAsia="zh-CN"/>
              </w:rPr>
            </w:pPr>
            <w:r w:rsidRPr="0025779D">
              <w:t>-</w:t>
            </w:r>
          </w:p>
        </w:tc>
        <w:tc>
          <w:tcPr>
            <w:tcW w:w="892" w:type="dxa"/>
            <w:tcBorders>
              <w:top w:val="nil"/>
            </w:tcBorders>
          </w:tcPr>
          <w:p w14:paraId="1FFEAE26" w14:textId="77777777" w:rsidR="00A91BD8" w:rsidRPr="0025779D" w:rsidRDefault="00A91BD8" w:rsidP="0030249A">
            <w:pPr>
              <w:pStyle w:val="TAC"/>
              <w:rPr>
                <w:lang w:eastAsia="zh-CN"/>
              </w:rPr>
            </w:pPr>
            <w:r w:rsidRPr="0025779D">
              <w:t>-</w:t>
            </w:r>
          </w:p>
        </w:tc>
      </w:tr>
      <w:tr w:rsidR="00A91BD8" w:rsidRPr="0025779D" w14:paraId="1537F81C" w14:textId="77777777" w:rsidTr="0030249A">
        <w:tc>
          <w:tcPr>
            <w:tcW w:w="704" w:type="dxa"/>
            <w:tcBorders>
              <w:top w:val="nil"/>
            </w:tcBorders>
          </w:tcPr>
          <w:p w14:paraId="264D2702" w14:textId="77777777" w:rsidR="00A91BD8" w:rsidRPr="0025779D" w:rsidRDefault="00A91BD8" w:rsidP="0030249A">
            <w:pPr>
              <w:pStyle w:val="TAC"/>
              <w:rPr>
                <w:lang w:eastAsia="zh-CN"/>
              </w:rPr>
            </w:pPr>
            <w:r w:rsidRPr="0025779D">
              <w:rPr>
                <w:lang w:eastAsia="zh-CN"/>
              </w:rPr>
              <w:t>12-15</w:t>
            </w:r>
          </w:p>
        </w:tc>
        <w:tc>
          <w:tcPr>
            <w:tcW w:w="3913" w:type="dxa"/>
            <w:tcBorders>
              <w:top w:val="nil"/>
            </w:tcBorders>
          </w:tcPr>
          <w:p w14:paraId="78DE341E" w14:textId="77777777" w:rsidR="00A91BD8" w:rsidRPr="0025779D" w:rsidRDefault="00A91BD8" w:rsidP="0030249A">
            <w:pPr>
              <w:pStyle w:val="TAL"/>
            </w:pPr>
            <w:r w:rsidRPr="0025779D">
              <w:t>Steps 5 to 8 of the generic radio bearer establishment procedure in TS 38.508-1 table 4.5.4.2-3 on NR Cell 1.</w:t>
            </w:r>
          </w:p>
        </w:tc>
        <w:tc>
          <w:tcPr>
            <w:tcW w:w="709" w:type="dxa"/>
          </w:tcPr>
          <w:p w14:paraId="7F824C2B" w14:textId="77777777" w:rsidR="00A91BD8" w:rsidRPr="0025779D" w:rsidRDefault="00A91BD8" w:rsidP="0030249A">
            <w:pPr>
              <w:pStyle w:val="TAC"/>
            </w:pPr>
            <w:r w:rsidRPr="0025779D">
              <w:rPr>
                <w:rFonts w:cs="Arial"/>
                <w:szCs w:val="18"/>
              </w:rPr>
              <w:t>-</w:t>
            </w:r>
          </w:p>
        </w:tc>
        <w:tc>
          <w:tcPr>
            <w:tcW w:w="2977" w:type="dxa"/>
          </w:tcPr>
          <w:p w14:paraId="44B115C4" w14:textId="77777777" w:rsidR="00A91BD8" w:rsidRPr="0025779D" w:rsidRDefault="00A91BD8" w:rsidP="0030249A">
            <w:pPr>
              <w:pStyle w:val="TAL"/>
              <w:rPr>
                <w:lang w:eastAsia="zh-CN"/>
              </w:rPr>
            </w:pPr>
            <w:r w:rsidRPr="0025779D">
              <w:t>-</w:t>
            </w:r>
          </w:p>
        </w:tc>
        <w:tc>
          <w:tcPr>
            <w:tcW w:w="567" w:type="dxa"/>
            <w:tcBorders>
              <w:top w:val="nil"/>
            </w:tcBorders>
          </w:tcPr>
          <w:p w14:paraId="589CDBB0" w14:textId="77777777" w:rsidR="00A91BD8" w:rsidRPr="0025779D" w:rsidRDefault="00A91BD8" w:rsidP="0030249A">
            <w:pPr>
              <w:pStyle w:val="TAC"/>
              <w:rPr>
                <w:lang w:eastAsia="zh-CN"/>
              </w:rPr>
            </w:pPr>
            <w:r w:rsidRPr="0025779D">
              <w:rPr>
                <w:rFonts w:cs="Arial"/>
                <w:szCs w:val="18"/>
              </w:rPr>
              <w:t>-</w:t>
            </w:r>
          </w:p>
        </w:tc>
        <w:tc>
          <w:tcPr>
            <w:tcW w:w="892" w:type="dxa"/>
            <w:tcBorders>
              <w:top w:val="nil"/>
            </w:tcBorders>
          </w:tcPr>
          <w:p w14:paraId="14A4E6D3" w14:textId="77777777" w:rsidR="00A91BD8" w:rsidRPr="0025779D" w:rsidRDefault="00A91BD8" w:rsidP="0030249A">
            <w:pPr>
              <w:pStyle w:val="TAC"/>
              <w:rPr>
                <w:lang w:eastAsia="zh-CN"/>
              </w:rPr>
            </w:pPr>
            <w:r w:rsidRPr="0025779D">
              <w:rPr>
                <w:rFonts w:cs="Arial"/>
                <w:szCs w:val="18"/>
              </w:rPr>
              <w:t>-</w:t>
            </w:r>
          </w:p>
        </w:tc>
      </w:tr>
      <w:tr w:rsidR="00A91BD8" w:rsidRPr="0025779D" w14:paraId="02C7E683" w14:textId="77777777" w:rsidTr="0030249A">
        <w:tc>
          <w:tcPr>
            <w:tcW w:w="704" w:type="dxa"/>
          </w:tcPr>
          <w:p w14:paraId="1F35FA47" w14:textId="77777777" w:rsidR="00A91BD8" w:rsidRPr="0025779D" w:rsidRDefault="00A91BD8" w:rsidP="0030249A">
            <w:pPr>
              <w:pStyle w:val="TAC"/>
              <w:rPr>
                <w:lang w:eastAsia="zh-CN"/>
              </w:rPr>
            </w:pPr>
            <w:r w:rsidRPr="0025779D">
              <w:rPr>
                <w:lang w:eastAsia="zh-CN"/>
              </w:rPr>
              <w:t>16</w:t>
            </w:r>
          </w:p>
        </w:tc>
        <w:tc>
          <w:tcPr>
            <w:tcW w:w="3913" w:type="dxa"/>
          </w:tcPr>
          <w:p w14:paraId="74CF40CB" w14:textId="77777777" w:rsidR="00A91BD8" w:rsidRPr="0025779D" w:rsidRDefault="00A91BD8" w:rsidP="0030249A">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4DF5A521" w14:textId="77777777" w:rsidR="00A91BD8" w:rsidRPr="0025779D" w:rsidRDefault="00A91BD8" w:rsidP="0030249A">
            <w:pPr>
              <w:pStyle w:val="TAC"/>
            </w:pPr>
            <w:r w:rsidRPr="0025779D">
              <w:t>&lt;--</w:t>
            </w:r>
          </w:p>
        </w:tc>
        <w:tc>
          <w:tcPr>
            <w:tcW w:w="2977" w:type="dxa"/>
          </w:tcPr>
          <w:p w14:paraId="63CCC6B7" w14:textId="77777777" w:rsidR="00A91BD8" w:rsidRPr="0025779D" w:rsidRDefault="00A91BD8" w:rsidP="0030249A">
            <w:pPr>
              <w:pStyle w:val="TAL"/>
            </w:pPr>
            <w:proofErr w:type="spellStart"/>
            <w:r w:rsidRPr="0025779D">
              <w:rPr>
                <w:i/>
              </w:rPr>
              <w:t>UEInformationRequest</w:t>
            </w:r>
            <w:proofErr w:type="spellEnd"/>
          </w:p>
        </w:tc>
        <w:tc>
          <w:tcPr>
            <w:tcW w:w="567" w:type="dxa"/>
          </w:tcPr>
          <w:p w14:paraId="41F0519E" w14:textId="77777777" w:rsidR="00A91BD8" w:rsidRPr="0025779D" w:rsidRDefault="00A91BD8" w:rsidP="0030249A">
            <w:pPr>
              <w:pStyle w:val="TAC"/>
            </w:pPr>
            <w:r w:rsidRPr="0025779D">
              <w:t>-</w:t>
            </w:r>
          </w:p>
        </w:tc>
        <w:tc>
          <w:tcPr>
            <w:tcW w:w="892" w:type="dxa"/>
          </w:tcPr>
          <w:p w14:paraId="3B77ECE5" w14:textId="77777777" w:rsidR="00A91BD8" w:rsidRPr="0025779D" w:rsidRDefault="00A91BD8" w:rsidP="0030249A">
            <w:pPr>
              <w:pStyle w:val="TAC"/>
            </w:pPr>
            <w:r w:rsidRPr="0025779D">
              <w:t>-</w:t>
            </w:r>
          </w:p>
        </w:tc>
      </w:tr>
      <w:tr w:rsidR="00A91BD8" w:rsidRPr="0025779D" w14:paraId="761624E1" w14:textId="77777777" w:rsidTr="0030249A">
        <w:tc>
          <w:tcPr>
            <w:tcW w:w="704" w:type="dxa"/>
          </w:tcPr>
          <w:p w14:paraId="49E2D07C" w14:textId="77777777" w:rsidR="00A91BD8" w:rsidRPr="0025779D" w:rsidRDefault="00A91BD8" w:rsidP="0030249A">
            <w:pPr>
              <w:pStyle w:val="TAC"/>
              <w:rPr>
                <w:lang w:eastAsia="zh-CN"/>
              </w:rPr>
            </w:pPr>
            <w:r w:rsidRPr="0025779D">
              <w:rPr>
                <w:lang w:eastAsia="zh-CN"/>
              </w:rPr>
              <w:t>17</w:t>
            </w:r>
          </w:p>
        </w:tc>
        <w:tc>
          <w:tcPr>
            <w:tcW w:w="3913" w:type="dxa"/>
          </w:tcPr>
          <w:p w14:paraId="1D64F4ED" w14:textId="77777777" w:rsidR="00A91BD8" w:rsidRPr="0025779D" w:rsidRDefault="00A91BD8" w:rsidP="0030249A">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Cell 1</w:t>
            </w:r>
            <w:r w:rsidRPr="0025779D">
              <w:rPr>
                <w:iCs/>
                <w:lang w:eastAsia="zh-CN"/>
              </w:rPr>
              <w:t>?</w:t>
            </w:r>
          </w:p>
        </w:tc>
        <w:tc>
          <w:tcPr>
            <w:tcW w:w="709" w:type="dxa"/>
          </w:tcPr>
          <w:p w14:paraId="4514E457" w14:textId="77777777" w:rsidR="00A91BD8" w:rsidRPr="0025779D" w:rsidRDefault="00A91BD8" w:rsidP="0030249A">
            <w:pPr>
              <w:pStyle w:val="TAC"/>
            </w:pPr>
            <w:r w:rsidRPr="0025779D">
              <w:t>--&gt;</w:t>
            </w:r>
          </w:p>
        </w:tc>
        <w:tc>
          <w:tcPr>
            <w:tcW w:w="2977" w:type="dxa"/>
          </w:tcPr>
          <w:p w14:paraId="4D88B8F1" w14:textId="77777777" w:rsidR="00A91BD8" w:rsidRPr="0025779D" w:rsidRDefault="00A91BD8" w:rsidP="0030249A">
            <w:pPr>
              <w:pStyle w:val="TAL"/>
            </w:pPr>
            <w:proofErr w:type="spellStart"/>
            <w:r w:rsidRPr="0025779D">
              <w:rPr>
                <w:i/>
              </w:rPr>
              <w:t>UEInformationResponse</w:t>
            </w:r>
            <w:proofErr w:type="spellEnd"/>
          </w:p>
        </w:tc>
        <w:tc>
          <w:tcPr>
            <w:tcW w:w="567" w:type="dxa"/>
          </w:tcPr>
          <w:p w14:paraId="112BDF81" w14:textId="77777777" w:rsidR="00A91BD8" w:rsidRPr="0025779D" w:rsidRDefault="00A91BD8" w:rsidP="0030249A">
            <w:pPr>
              <w:pStyle w:val="TAC"/>
            </w:pPr>
            <w:r w:rsidRPr="0025779D">
              <w:t>1</w:t>
            </w:r>
          </w:p>
        </w:tc>
        <w:tc>
          <w:tcPr>
            <w:tcW w:w="892" w:type="dxa"/>
          </w:tcPr>
          <w:p w14:paraId="5B2A0532" w14:textId="77777777" w:rsidR="00A91BD8" w:rsidRPr="0025779D" w:rsidRDefault="00A91BD8" w:rsidP="0030249A">
            <w:pPr>
              <w:pStyle w:val="TAC"/>
            </w:pPr>
            <w:r w:rsidRPr="0025779D">
              <w:t>P</w:t>
            </w:r>
          </w:p>
        </w:tc>
      </w:tr>
    </w:tbl>
    <w:p w14:paraId="4A91C426" w14:textId="77777777" w:rsidR="00A91BD8" w:rsidRPr="0025779D" w:rsidRDefault="00A91BD8" w:rsidP="00A91BD8">
      <w:pPr>
        <w:rPr>
          <w:lang w:eastAsia="sv-SE"/>
        </w:rPr>
      </w:pPr>
    </w:p>
    <w:p w14:paraId="551EBBBF" w14:textId="77777777" w:rsidR="00A91BD8" w:rsidRPr="0025779D" w:rsidRDefault="00A91BD8" w:rsidP="00A91BD8">
      <w:pPr>
        <w:pStyle w:val="H6"/>
      </w:pPr>
      <w:r w:rsidRPr="0025779D">
        <w:lastRenderedPageBreak/>
        <w:t>8.1.6.1.4.7.3.3</w:t>
      </w:r>
      <w:r w:rsidRPr="0025779D">
        <w:tab/>
        <w:t>Specific message contents</w:t>
      </w:r>
    </w:p>
    <w:p w14:paraId="17157557" w14:textId="77777777" w:rsidR="00A91BD8" w:rsidRPr="0025779D" w:rsidRDefault="00A91BD8" w:rsidP="00A91BD8">
      <w:pPr>
        <w:pStyle w:val="TH"/>
      </w:pPr>
      <w:r w:rsidRPr="0025779D">
        <w:t xml:space="preserve">Table 8.1.6.1.4.7.3.3-1: </w:t>
      </w:r>
      <w:proofErr w:type="spellStart"/>
      <w:r w:rsidRPr="0025779D">
        <w:t>RRCSetupComplete</w:t>
      </w:r>
      <w:proofErr w:type="spellEnd"/>
      <w:r w:rsidRPr="0025779D">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A91BD8" w:rsidRPr="0025779D" w14:paraId="0AFE9748" w14:textId="77777777" w:rsidTr="0030249A">
        <w:tc>
          <w:tcPr>
            <w:tcW w:w="9634" w:type="dxa"/>
            <w:gridSpan w:val="4"/>
            <w:tcBorders>
              <w:top w:val="single" w:sz="4" w:space="0" w:color="auto"/>
              <w:left w:val="single" w:sz="4" w:space="0" w:color="auto"/>
              <w:bottom w:val="single" w:sz="4" w:space="0" w:color="auto"/>
              <w:right w:val="single" w:sz="4" w:space="0" w:color="auto"/>
            </w:tcBorders>
            <w:hideMark/>
          </w:tcPr>
          <w:p w14:paraId="2D43541D" w14:textId="77777777" w:rsidR="00A91BD8" w:rsidRPr="0025779D" w:rsidRDefault="00A91BD8" w:rsidP="0030249A">
            <w:pPr>
              <w:pStyle w:val="TAL"/>
            </w:pPr>
            <w:r w:rsidRPr="0025779D">
              <w:t>Derivation Path: TS 38.508-1 [4] Table 4.6.1-22</w:t>
            </w:r>
          </w:p>
        </w:tc>
      </w:tr>
      <w:tr w:rsidR="00A91BD8" w:rsidRPr="0025779D" w14:paraId="1092D5B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63FE6837" w14:textId="77777777" w:rsidR="00A91BD8" w:rsidRPr="0025779D" w:rsidRDefault="00A91BD8" w:rsidP="0030249A">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1F0F5A0" w14:textId="77777777" w:rsidR="00A91BD8" w:rsidRPr="0025779D" w:rsidRDefault="00A91BD8" w:rsidP="0030249A">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040BC755" w14:textId="77777777" w:rsidR="00A91BD8" w:rsidRPr="0025779D" w:rsidRDefault="00A91BD8" w:rsidP="0030249A">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52EAB0F0" w14:textId="77777777" w:rsidR="00A91BD8" w:rsidRPr="0025779D" w:rsidRDefault="00A91BD8" w:rsidP="0030249A">
            <w:pPr>
              <w:pStyle w:val="TAH"/>
            </w:pPr>
            <w:r w:rsidRPr="0025779D">
              <w:t>Condition</w:t>
            </w:r>
          </w:p>
        </w:tc>
      </w:tr>
      <w:tr w:rsidR="00A91BD8" w:rsidRPr="0025779D" w14:paraId="7142588D" w14:textId="77777777" w:rsidTr="0030249A">
        <w:tc>
          <w:tcPr>
            <w:tcW w:w="4646" w:type="dxa"/>
            <w:tcBorders>
              <w:top w:val="single" w:sz="4" w:space="0" w:color="auto"/>
              <w:left w:val="single" w:sz="4" w:space="0" w:color="auto"/>
              <w:bottom w:val="single" w:sz="4" w:space="0" w:color="auto"/>
              <w:right w:val="single" w:sz="4" w:space="0" w:color="auto"/>
            </w:tcBorders>
          </w:tcPr>
          <w:p w14:paraId="6C1D5785" w14:textId="77777777" w:rsidR="00A91BD8" w:rsidRPr="0025779D" w:rsidRDefault="00A91BD8" w:rsidP="0030249A">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3CB37032"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E3F0C6"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598C821" w14:textId="77777777" w:rsidR="00A91BD8" w:rsidRPr="0025779D" w:rsidRDefault="00A91BD8" w:rsidP="0030249A">
            <w:pPr>
              <w:pStyle w:val="TAL"/>
              <w:rPr>
                <w:lang w:eastAsia="zh-CN"/>
              </w:rPr>
            </w:pPr>
          </w:p>
        </w:tc>
      </w:tr>
      <w:tr w:rsidR="00A91BD8" w:rsidRPr="0025779D" w14:paraId="283A5EBC" w14:textId="77777777" w:rsidTr="0030249A">
        <w:tc>
          <w:tcPr>
            <w:tcW w:w="4646" w:type="dxa"/>
            <w:tcBorders>
              <w:top w:val="single" w:sz="4" w:space="0" w:color="auto"/>
              <w:left w:val="single" w:sz="4" w:space="0" w:color="auto"/>
              <w:bottom w:val="single" w:sz="4" w:space="0" w:color="auto"/>
              <w:right w:val="single" w:sz="4" w:space="0" w:color="auto"/>
            </w:tcBorders>
          </w:tcPr>
          <w:p w14:paraId="194C0CC4" w14:textId="77777777" w:rsidR="00A91BD8" w:rsidRPr="0025779D" w:rsidRDefault="00A91BD8" w:rsidP="0030249A">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15927247"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36D4AD"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889C43F" w14:textId="77777777" w:rsidR="00A91BD8" w:rsidRPr="0025779D" w:rsidRDefault="00A91BD8" w:rsidP="0030249A">
            <w:pPr>
              <w:pStyle w:val="TAL"/>
              <w:rPr>
                <w:lang w:eastAsia="zh-CN"/>
              </w:rPr>
            </w:pPr>
          </w:p>
        </w:tc>
      </w:tr>
      <w:tr w:rsidR="00A91BD8" w:rsidRPr="0025779D" w14:paraId="2A6E4627" w14:textId="77777777" w:rsidTr="0030249A">
        <w:tc>
          <w:tcPr>
            <w:tcW w:w="4646" w:type="dxa"/>
            <w:tcBorders>
              <w:top w:val="single" w:sz="4" w:space="0" w:color="auto"/>
              <w:left w:val="single" w:sz="4" w:space="0" w:color="auto"/>
              <w:bottom w:val="single" w:sz="4" w:space="0" w:color="auto"/>
              <w:right w:val="single" w:sz="4" w:space="0" w:color="auto"/>
            </w:tcBorders>
          </w:tcPr>
          <w:p w14:paraId="62510E76" w14:textId="77777777" w:rsidR="00A91BD8" w:rsidRPr="0025779D" w:rsidRDefault="00A91BD8" w:rsidP="0030249A">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A4BF99"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573EA6"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0B5FFE" w14:textId="77777777" w:rsidR="00A91BD8" w:rsidRPr="0025779D" w:rsidRDefault="00A91BD8" w:rsidP="0030249A">
            <w:pPr>
              <w:pStyle w:val="TAL"/>
              <w:rPr>
                <w:lang w:eastAsia="zh-CN"/>
              </w:rPr>
            </w:pPr>
          </w:p>
        </w:tc>
      </w:tr>
      <w:tr w:rsidR="00A91BD8" w:rsidRPr="0025779D" w14:paraId="34B65D81" w14:textId="77777777" w:rsidTr="0030249A">
        <w:tc>
          <w:tcPr>
            <w:tcW w:w="4646" w:type="dxa"/>
            <w:tcBorders>
              <w:top w:val="single" w:sz="4" w:space="0" w:color="auto"/>
              <w:left w:val="single" w:sz="4" w:space="0" w:color="auto"/>
              <w:bottom w:val="single" w:sz="4" w:space="0" w:color="auto"/>
              <w:right w:val="single" w:sz="4" w:space="0" w:color="auto"/>
            </w:tcBorders>
          </w:tcPr>
          <w:p w14:paraId="63860674" w14:textId="77777777" w:rsidR="00A91BD8" w:rsidRPr="0025779D" w:rsidRDefault="00A91BD8" w:rsidP="0030249A">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B28A80"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781BBB"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5CC967F" w14:textId="77777777" w:rsidR="00A91BD8" w:rsidRPr="0025779D" w:rsidRDefault="00A91BD8" w:rsidP="0030249A">
            <w:pPr>
              <w:pStyle w:val="TAL"/>
              <w:rPr>
                <w:lang w:eastAsia="zh-CN"/>
              </w:rPr>
            </w:pPr>
          </w:p>
        </w:tc>
      </w:tr>
      <w:tr w:rsidR="00A91BD8" w:rsidRPr="0025779D" w14:paraId="796BC789" w14:textId="77777777" w:rsidTr="0030249A">
        <w:tc>
          <w:tcPr>
            <w:tcW w:w="4646" w:type="dxa"/>
            <w:tcBorders>
              <w:top w:val="single" w:sz="4" w:space="0" w:color="auto"/>
              <w:left w:val="single" w:sz="4" w:space="0" w:color="auto"/>
              <w:bottom w:val="single" w:sz="4" w:space="0" w:color="auto"/>
              <w:right w:val="single" w:sz="4" w:space="0" w:color="auto"/>
            </w:tcBorders>
          </w:tcPr>
          <w:p w14:paraId="532DEFC2" w14:textId="77777777" w:rsidR="00A91BD8" w:rsidRPr="0025779D" w:rsidRDefault="00A91BD8" w:rsidP="0030249A">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453D3C6"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F014CB"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B5A7CA0" w14:textId="77777777" w:rsidR="00A91BD8" w:rsidRPr="0025779D" w:rsidRDefault="00A91BD8" w:rsidP="0030249A">
            <w:pPr>
              <w:pStyle w:val="TAL"/>
              <w:rPr>
                <w:lang w:eastAsia="zh-CN"/>
              </w:rPr>
            </w:pPr>
          </w:p>
        </w:tc>
      </w:tr>
      <w:tr w:rsidR="00A91BD8" w:rsidRPr="0025779D" w14:paraId="3D5C7D40" w14:textId="77777777" w:rsidTr="0030249A">
        <w:tc>
          <w:tcPr>
            <w:tcW w:w="4646" w:type="dxa"/>
            <w:tcBorders>
              <w:top w:val="single" w:sz="4" w:space="0" w:color="auto"/>
              <w:left w:val="single" w:sz="4" w:space="0" w:color="auto"/>
              <w:bottom w:val="single" w:sz="4" w:space="0" w:color="auto"/>
              <w:right w:val="single" w:sz="4" w:space="0" w:color="auto"/>
            </w:tcBorders>
          </w:tcPr>
          <w:p w14:paraId="36D2C290" w14:textId="77777777" w:rsidR="00A91BD8" w:rsidRPr="0025779D" w:rsidRDefault="00A91BD8" w:rsidP="0030249A">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4E7EE873" w14:textId="77777777" w:rsidR="00A91BD8" w:rsidRPr="0025779D" w:rsidRDefault="00A91BD8" w:rsidP="0030249A">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75A87152"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A10460E" w14:textId="77777777" w:rsidR="00A91BD8" w:rsidRPr="0025779D" w:rsidRDefault="00A91BD8" w:rsidP="0030249A">
            <w:pPr>
              <w:pStyle w:val="TAL"/>
              <w:rPr>
                <w:lang w:eastAsia="zh-CN"/>
              </w:rPr>
            </w:pPr>
          </w:p>
        </w:tc>
      </w:tr>
      <w:tr w:rsidR="00A91BD8" w:rsidRPr="0025779D" w14:paraId="782A46CA" w14:textId="77777777" w:rsidTr="0030249A">
        <w:tc>
          <w:tcPr>
            <w:tcW w:w="4646" w:type="dxa"/>
            <w:tcBorders>
              <w:top w:val="single" w:sz="4" w:space="0" w:color="auto"/>
              <w:left w:val="single" w:sz="4" w:space="0" w:color="auto"/>
              <w:bottom w:val="single" w:sz="4" w:space="0" w:color="auto"/>
              <w:right w:val="single" w:sz="4" w:space="0" w:color="auto"/>
            </w:tcBorders>
          </w:tcPr>
          <w:p w14:paraId="203DC4E3" w14:textId="77777777" w:rsidR="00A91BD8" w:rsidRPr="0025779D"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CB6FAA0"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B9B4E1"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95CCCD0" w14:textId="77777777" w:rsidR="00A91BD8" w:rsidRPr="0025779D" w:rsidRDefault="00A91BD8" w:rsidP="0030249A">
            <w:pPr>
              <w:pStyle w:val="TAL"/>
              <w:rPr>
                <w:lang w:eastAsia="zh-CN"/>
              </w:rPr>
            </w:pPr>
          </w:p>
        </w:tc>
      </w:tr>
      <w:tr w:rsidR="00A91BD8" w:rsidRPr="0025779D" w14:paraId="17C8EE9E" w14:textId="77777777" w:rsidTr="0030249A">
        <w:tc>
          <w:tcPr>
            <w:tcW w:w="4646" w:type="dxa"/>
            <w:tcBorders>
              <w:top w:val="single" w:sz="4" w:space="0" w:color="auto"/>
              <w:left w:val="single" w:sz="4" w:space="0" w:color="auto"/>
              <w:bottom w:val="single" w:sz="4" w:space="0" w:color="auto"/>
              <w:right w:val="single" w:sz="4" w:space="0" w:color="auto"/>
            </w:tcBorders>
          </w:tcPr>
          <w:p w14:paraId="08EA9DB6" w14:textId="77777777" w:rsidR="00A91BD8" w:rsidRPr="0025779D" w:rsidRDefault="00A91BD8" w:rsidP="0030249A">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BB0F901" w14:textId="77777777" w:rsidR="00A91BD8" w:rsidRPr="0025779D" w:rsidRDefault="00A91BD8" w:rsidP="0030249A">
            <w:pPr>
              <w:pStyle w:val="TAL"/>
              <w:rPr>
                <w:lang w:eastAsia="zh-CN"/>
              </w:rPr>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14:paraId="3F4D6372"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ECDC37" w14:textId="77777777" w:rsidR="00A91BD8" w:rsidRPr="0025779D" w:rsidRDefault="00A91BD8" w:rsidP="0030249A">
            <w:pPr>
              <w:pStyle w:val="TAL"/>
              <w:rPr>
                <w:lang w:eastAsia="zh-CN"/>
              </w:rPr>
            </w:pPr>
          </w:p>
        </w:tc>
      </w:tr>
      <w:tr w:rsidR="00A91BD8" w:rsidRPr="0025779D" w14:paraId="62F59FC4" w14:textId="77777777" w:rsidTr="0030249A">
        <w:tc>
          <w:tcPr>
            <w:tcW w:w="4646" w:type="dxa"/>
            <w:tcBorders>
              <w:top w:val="single" w:sz="4" w:space="0" w:color="auto"/>
              <w:left w:val="single" w:sz="4" w:space="0" w:color="auto"/>
              <w:bottom w:val="single" w:sz="4" w:space="0" w:color="auto"/>
              <w:right w:val="single" w:sz="4" w:space="0" w:color="auto"/>
            </w:tcBorders>
          </w:tcPr>
          <w:p w14:paraId="1276E590" w14:textId="77777777" w:rsidR="00A91BD8" w:rsidRPr="0025779D"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65187B2"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CFB552"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6BD5CB" w14:textId="77777777" w:rsidR="00A91BD8" w:rsidRPr="0025779D" w:rsidRDefault="00A91BD8" w:rsidP="0030249A">
            <w:pPr>
              <w:pStyle w:val="TAL"/>
              <w:rPr>
                <w:lang w:eastAsia="zh-CN"/>
              </w:rPr>
            </w:pPr>
          </w:p>
        </w:tc>
      </w:tr>
      <w:tr w:rsidR="00A91BD8" w:rsidRPr="0025779D" w14:paraId="74B78D62" w14:textId="77777777" w:rsidTr="0030249A">
        <w:tc>
          <w:tcPr>
            <w:tcW w:w="4646" w:type="dxa"/>
            <w:tcBorders>
              <w:top w:val="single" w:sz="4" w:space="0" w:color="auto"/>
              <w:left w:val="single" w:sz="4" w:space="0" w:color="auto"/>
              <w:bottom w:val="single" w:sz="4" w:space="0" w:color="auto"/>
              <w:right w:val="single" w:sz="4" w:space="0" w:color="auto"/>
            </w:tcBorders>
          </w:tcPr>
          <w:p w14:paraId="03FF05F0" w14:textId="77777777" w:rsidR="00A91BD8" w:rsidRPr="0025779D"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9937298"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A02A14"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7B1A95" w14:textId="77777777" w:rsidR="00A91BD8" w:rsidRPr="0025779D" w:rsidRDefault="00A91BD8" w:rsidP="0030249A">
            <w:pPr>
              <w:pStyle w:val="TAL"/>
              <w:rPr>
                <w:lang w:eastAsia="zh-CN"/>
              </w:rPr>
            </w:pPr>
          </w:p>
        </w:tc>
      </w:tr>
      <w:tr w:rsidR="00A91BD8" w:rsidRPr="0025779D" w14:paraId="5AECFD35" w14:textId="77777777" w:rsidTr="0030249A">
        <w:tc>
          <w:tcPr>
            <w:tcW w:w="4646" w:type="dxa"/>
            <w:tcBorders>
              <w:top w:val="single" w:sz="4" w:space="0" w:color="auto"/>
              <w:left w:val="single" w:sz="4" w:space="0" w:color="auto"/>
              <w:bottom w:val="single" w:sz="4" w:space="0" w:color="auto"/>
              <w:right w:val="single" w:sz="4" w:space="0" w:color="auto"/>
            </w:tcBorders>
          </w:tcPr>
          <w:p w14:paraId="40B7DED7" w14:textId="77777777" w:rsidR="00A91BD8" w:rsidRPr="0025779D"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8ECA9DB"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3D28E6"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56E06F" w14:textId="77777777" w:rsidR="00A91BD8" w:rsidRPr="0025779D" w:rsidRDefault="00A91BD8" w:rsidP="0030249A">
            <w:pPr>
              <w:pStyle w:val="TAL"/>
              <w:rPr>
                <w:lang w:eastAsia="zh-CN"/>
              </w:rPr>
            </w:pPr>
          </w:p>
        </w:tc>
      </w:tr>
      <w:tr w:rsidR="00A91BD8" w:rsidRPr="0025779D" w14:paraId="0307E1A2" w14:textId="77777777" w:rsidTr="0030249A">
        <w:tc>
          <w:tcPr>
            <w:tcW w:w="4646" w:type="dxa"/>
            <w:tcBorders>
              <w:top w:val="single" w:sz="4" w:space="0" w:color="auto"/>
              <w:left w:val="single" w:sz="4" w:space="0" w:color="auto"/>
              <w:bottom w:val="single" w:sz="4" w:space="0" w:color="auto"/>
              <w:right w:val="single" w:sz="4" w:space="0" w:color="auto"/>
            </w:tcBorders>
          </w:tcPr>
          <w:p w14:paraId="50BAAFE5" w14:textId="77777777" w:rsidR="00A91BD8" w:rsidRPr="0025779D" w:rsidRDefault="00A91BD8" w:rsidP="0030249A">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24FAD5A3" w14:textId="77777777" w:rsidR="00A91BD8" w:rsidRPr="0025779D"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5E281D7" w14:textId="77777777" w:rsidR="00A91BD8" w:rsidRPr="0025779D" w:rsidRDefault="00A91BD8" w:rsidP="0030249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D9BF4B7" w14:textId="77777777" w:rsidR="00A91BD8" w:rsidRPr="0025779D" w:rsidRDefault="00A91BD8" w:rsidP="0030249A">
            <w:pPr>
              <w:pStyle w:val="TAL"/>
              <w:rPr>
                <w:lang w:eastAsia="zh-CN"/>
              </w:rPr>
            </w:pPr>
          </w:p>
        </w:tc>
      </w:tr>
    </w:tbl>
    <w:p w14:paraId="6067AC76" w14:textId="77777777" w:rsidR="00A91BD8" w:rsidRPr="0025779D" w:rsidRDefault="00A91BD8" w:rsidP="00A91BD8">
      <w:pPr>
        <w:pStyle w:val="TH"/>
      </w:pPr>
      <w:r w:rsidRPr="0025779D">
        <w:t xml:space="preserve">Table 8.1.6.1.4.7.3.3-2: </w:t>
      </w:r>
      <w:proofErr w:type="spellStart"/>
      <w:r w:rsidRPr="0025779D">
        <w:t>UEInformationRequest</w:t>
      </w:r>
      <w:proofErr w:type="spellEnd"/>
      <w:r w:rsidRPr="0025779D">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91BD8" w:rsidRPr="0025779D" w14:paraId="0F669EB0" w14:textId="77777777" w:rsidTr="0030249A">
        <w:tc>
          <w:tcPr>
            <w:tcW w:w="9750" w:type="dxa"/>
            <w:tcBorders>
              <w:top w:val="single" w:sz="4" w:space="0" w:color="auto"/>
              <w:left w:val="single" w:sz="4" w:space="0" w:color="auto"/>
              <w:bottom w:val="single" w:sz="4" w:space="0" w:color="auto"/>
              <w:right w:val="single" w:sz="4" w:space="0" w:color="auto"/>
            </w:tcBorders>
            <w:hideMark/>
          </w:tcPr>
          <w:p w14:paraId="045015F2" w14:textId="77777777" w:rsidR="00A91BD8" w:rsidRPr="0025779D" w:rsidRDefault="00A91BD8" w:rsidP="0030249A">
            <w:pPr>
              <w:pStyle w:val="TAL"/>
            </w:pPr>
            <w:r w:rsidRPr="0025779D">
              <w:t xml:space="preserve">Derivation Path: TS 38.508-1 [4] Table 4.6.1-32A </w:t>
            </w:r>
            <w:bookmarkStart w:id="94" w:name="OLE_LINK74"/>
            <w:r w:rsidRPr="0025779D">
              <w:t>with condition</w:t>
            </w:r>
            <w:bookmarkEnd w:id="94"/>
            <w:r w:rsidRPr="0025779D">
              <w:t xml:space="preserve"> </w:t>
            </w:r>
            <w:r w:rsidRPr="0025779D">
              <w:rPr>
                <w:iCs/>
              </w:rPr>
              <w:t>FAIL</w:t>
            </w:r>
          </w:p>
        </w:tc>
      </w:tr>
    </w:tbl>
    <w:p w14:paraId="6EE27B22" w14:textId="77777777" w:rsidR="00A91BD8" w:rsidRPr="0025779D" w:rsidRDefault="00A91BD8" w:rsidP="00A91BD8"/>
    <w:p w14:paraId="019AC636" w14:textId="77777777" w:rsidR="00A91BD8" w:rsidRPr="0025779D" w:rsidRDefault="00A91BD8" w:rsidP="00A91BD8">
      <w:pPr>
        <w:pStyle w:val="TH"/>
      </w:pPr>
      <w:r w:rsidRPr="0025779D">
        <w:lastRenderedPageBreak/>
        <w:t xml:space="preserve">Table 8.1.6.1.4.7.3.3-3: </w:t>
      </w:r>
      <w:proofErr w:type="spellStart"/>
      <w:r w:rsidRPr="0025779D">
        <w:t>UEInformationResponse</w:t>
      </w:r>
      <w:proofErr w:type="spellEnd"/>
      <w:r w:rsidRPr="0025779D">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A91BD8" w:rsidRPr="0025779D" w14:paraId="45B07F35" w14:textId="77777777" w:rsidTr="0030249A">
        <w:tc>
          <w:tcPr>
            <w:tcW w:w="9752" w:type="dxa"/>
            <w:gridSpan w:val="4"/>
            <w:tcBorders>
              <w:top w:val="single" w:sz="4" w:space="0" w:color="auto"/>
              <w:left w:val="single" w:sz="4" w:space="0" w:color="auto"/>
              <w:bottom w:val="single" w:sz="4" w:space="0" w:color="auto"/>
              <w:right w:val="single" w:sz="4" w:space="0" w:color="auto"/>
            </w:tcBorders>
            <w:hideMark/>
          </w:tcPr>
          <w:p w14:paraId="29B2A6AA" w14:textId="77777777" w:rsidR="00A91BD8" w:rsidRPr="0025779D" w:rsidRDefault="00A91BD8" w:rsidP="0030249A">
            <w:pPr>
              <w:pStyle w:val="TAL"/>
            </w:pPr>
            <w:r w:rsidRPr="0025779D">
              <w:lastRenderedPageBreak/>
              <w:t>Derivation Path: TS 38.508-1 [4] Table 4.6.1-32B</w:t>
            </w:r>
          </w:p>
        </w:tc>
      </w:tr>
      <w:tr w:rsidR="00A91BD8" w:rsidRPr="0025779D" w14:paraId="334940D6" w14:textId="77777777" w:rsidTr="0030249A">
        <w:tc>
          <w:tcPr>
            <w:tcW w:w="4646" w:type="dxa"/>
            <w:tcBorders>
              <w:top w:val="single" w:sz="4" w:space="0" w:color="auto"/>
              <w:left w:val="single" w:sz="4" w:space="0" w:color="auto"/>
              <w:bottom w:val="single" w:sz="4" w:space="0" w:color="auto"/>
              <w:right w:val="single" w:sz="4" w:space="0" w:color="auto"/>
            </w:tcBorders>
            <w:hideMark/>
          </w:tcPr>
          <w:p w14:paraId="1F0CE31E" w14:textId="77777777" w:rsidR="00A91BD8" w:rsidRPr="0025779D" w:rsidRDefault="00A91BD8" w:rsidP="0030249A">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71C360" w14:textId="77777777" w:rsidR="00A91BD8" w:rsidRPr="0025779D" w:rsidRDefault="00A91BD8" w:rsidP="0030249A">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43610CAC" w14:textId="77777777" w:rsidR="00A91BD8" w:rsidRPr="0025779D" w:rsidRDefault="00A91BD8" w:rsidP="0030249A">
            <w:pPr>
              <w:pStyle w:val="TAH"/>
            </w:pPr>
            <w:r w:rsidRPr="0025779D">
              <w:t>Comment</w:t>
            </w:r>
          </w:p>
        </w:tc>
        <w:tc>
          <w:tcPr>
            <w:tcW w:w="1247" w:type="dxa"/>
            <w:tcBorders>
              <w:top w:val="single" w:sz="4" w:space="0" w:color="auto"/>
              <w:left w:val="single" w:sz="4" w:space="0" w:color="auto"/>
              <w:bottom w:val="single" w:sz="4" w:space="0" w:color="auto"/>
              <w:right w:val="single" w:sz="4" w:space="0" w:color="auto"/>
            </w:tcBorders>
            <w:hideMark/>
          </w:tcPr>
          <w:p w14:paraId="7D2FF14E" w14:textId="77777777" w:rsidR="00A91BD8" w:rsidRPr="0025779D" w:rsidRDefault="00A91BD8" w:rsidP="0030249A">
            <w:pPr>
              <w:pStyle w:val="TAH"/>
            </w:pPr>
            <w:r w:rsidRPr="0025779D">
              <w:t>Condition</w:t>
            </w:r>
          </w:p>
        </w:tc>
      </w:tr>
      <w:tr w:rsidR="00A91BD8" w:rsidRPr="0025779D" w:rsidDel="00547423" w14:paraId="775B9D03" w14:textId="77777777" w:rsidTr="0030249A">
        <w:tc>
          <w:tcPr>
            <w:tcW w:w="4646" w:type="dxa"/>
            <w:tcBorders>
              <w:top w:val="single" w:sz="4" w:space="0" w:color="auto"/>
              <w:left w:val="single" w:sz="4" w:space="0" w:color="auto"/>
              <w:bottom w:val="single" w:sz="4" w:space="0" w:color="auto"/>
              <w:right w:val="single" w:sz="4" w:space="0" w:color="auto"/>
            </w:tcBorders>
          </w:tcPr>
          <w:p w14:paraId="1C492331" w14:textId="77777777" w:rsidR="00A91BD8" w:rsidRPr="0025779D" w:rsidDel="00547423" w:rsidRDefault="00A91BD8" w:rsidP="0030249A">
            <w:pPr>
              <w:pStyle w:val="TAL"/>
              <w:rPr>
                <w:lang w:eastAsia="zh-CN"/>
              </w:rPr>
            </w:pPr>
            <w:r w:rsidRPr="0025779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3CD7D349"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D1721C"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1366CE" w14:textId="77777777" w:rsidR="00A91BD8" w:rsidRPr="0025779D" w:rsidDel="00547423" w:rsidRDefault="00A91BD8" w:rsidP="0030249A">
            <w:pPr>
              <w:pStyle w:val="TAL"/>
              <w:rPr>
                <w:lang w:eastAsia="zh-CN"/>
              </w:rPr>
            </w:pPr>
          </w:p>
        </w:tc>
      </w:tr>
      <w:tr w:rsidR="00A91BD8" w:rsidRPr="0025779D" w:rsidDel="00547423" w14:paraId="024F3F98" w14:textId="77777777" w:rsidTr="0030249A">
        <w:tc>
          <w:tcPr>
            <w:tcW w:w="4646" w:type="dxa"/>
            <w:tcBorders>
              <w:top w:val="single" w:sz="4" w:space="0" w:color="auto"/>
              <w:left w:val="single" w:sz="4" w:space="0" w:color="auto"/>
              <w:bottom w:val="single" w:sz="4" w:space="0" w:color="auto"/>
              <w:right w:val="single" w:sz="4" w:space="0" w:color="auto"/>
            </w:tcBorders>
          </w:tcPr>
          <w:p w14:paraId="10A3746E"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9B648A5"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0DD3FC"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8A2F8E" w14:textId="77777777" w:rsidR="00A91BD8" w:rsidRPr="0025779D" w:rsidDel="00547423" w:rsidRDefault="00A91BD8" w:rsidP="0030249A">
            <w:pPr>
              <w:pStyle w:val="TAL"/>
              <w:rPr>
                <w:lang w:eastAsia="zh-CN"/>
              </w:rPr>
            </w:pPr>
          </w:p>
        </w:tc>
      </w:tr>
      <w:tr w:rsidR="00A91BD8" w:rsidRPr="0025779D" w:rsidDel="00547423" w14:paraId="5C3B777B" w14:textId="77777777" w:rsidTr="0030249A">
        <w:tc>
          <w:tcPr>
            <w:tcW w:w="4646" w:type="dxa"/>
            <w:tcBorders>
              <w:top w:val="single" w:sz="4" w:space="0" w:color="auto"/>
              <w:left w:val="single" w:sz="4" w:space="0" w:color="auto"/>
              <w:bottom w:val="single" w:sz="4" w:space="0" w:color="auto"/>
              <w:right w:val="single" w:sz="4" w:space="0" w:color="auto"/>
            </w:tcBorders>
          </w:tcPr>
          <w:p w14:paraId="35475800" w14:textId="77777777" w:rsidR="00A91BD8" w:rsidRPr="0025779D" w:rsidDel="00547423" w:rsidRDefault="00A91BD8" w:rsidP="0030249A">
            <w:pPr>
              <w:pStyle w:val="TAL"/>
              <w:rPr>
                <w:lang w:eastAsia="zh-CN"/>
              </w:rPr>
            </w:pPr>
            <w:r w:rsidRPr="0025779D">
              <w:rPr>
                <w:lang w:eastAsia="zh-CN"/>
              </w:rPr>
              <w:t xml:space="preserve">    ueInformationResponse-r16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0D07D12C"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F02EF1"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C45C8F7" w14:textId="77777777" w:rsidR="00A91BD8" w:rsidRPr="0025779D" w:rsidDel="00547423" w:rsidRDefault="00A91BD8" w:rsidP="0030249A">
            <w:pPr>
              <w:pStyle w:val="TAL"/>
              <w:rPr>
                <w:lang w:eastAsia="zh-CN"/>
              </w:rPr>
            </w:pPr>
          </w:p>
        </w:tc>
      </w:tr>
      <w:tr w:rsidR="00A91BD8" w:rsidRPr="0025779D" w:rsidDel="00547423" w14:paraId="14F71CA7" w14:textId="77777777" w:rsidTr="0030249A">
        <w:tc>
          <w:tcPr>
            <w:tcW w:w="4646" w:type="dxa"/>
            <w:tcBorders>
              <w:top w:val="single" w:sz="4" w:space="0" w:color="auto"/>
              <w:left w:val="single" w:sz="4" w:space="0" w:color="auto"/>
              <w:bottom w:val="single" w:sz="4" w:space="0" w:color="auto"/>
              <w:right w:val="single" w:sz="4" w:space="0" w:color="auto"/>
            </w:tcBorders>
          </w:tcPr>
          <w:p w14:paraId="70639C06" w14:textId="77777777" w:rsidR="00A91BD8" w:rsidRPr="0025779D" w:rsidDel="00547423" w:rsidRDefault="00A91BD8" w:rsidP="0030249A">
            <w:pPr>
              <w:pStyle w:val="TAL"/>
              <w:rPr>
                <w:lang w:eastAsia="zh-CN"/>
              </w:rPr>
            </w:pPr>
            <w:r w:rsidRPr="0025779D">
              <w:rPr>
                <w:lang w:eastAsia="zh-CN"/>
              </w:rPr>
              <w:t xml:space="preserve">      connEstFailReport-r16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38657310"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FC0169"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CCECF65" w14:textId="77777777" w:rsidR="00A91BD8" w:rsidRPr="0025779D" w:rsidDel="00547423" w:rsidRDefault="00A91BD8" w:rsidP="0030249A">
            <w:pPr>
              <w:pStyle w:val="TAL"/>
              <w:rPr>
                <w:lang w:eastAsia="zh-CN"/>
              </w:rPr>
            </w:pPr>
          </w:p>
        </w:tc>
      </w:tr>
      <w:tr w:rsidR="00A91BD8" w:rsidRPr="0025779D" w:rsidDel="00547423" w14:paraId="5EE0F97C" w14:textId="77777777" w:rsidTr="0030249A">
        <w:tc>
          <w:tcPr>
            <w:tcW w:w="4646" w:type="dxa"/>
            <w:tcBorders>
              <w:top w:val="single" w:sz="4" w:space="0" w:color="auto"/>
              <w:left w:val="single" w:sz="4" w:space="0" w:color="auto"/>
              <w:bottom w:val="single" w:sz="4" w:space="0" w:color="auto"/>
              <w:right w:val="single" w:sz="4" w:space="0" w:color="auto"/>
            </w:tcBorders>
          </w:tcPr>
          <w:p w14:paraId="6712E6AB" w14:textId="77777777" w:rsidR="00A91BD8" w:rsidRPr="0025779D" w:rsidDel="00547423" w:rsidRDefault="00A91BD8" w:rsidP="0030249A">
            <w:pPr>
              <w:pStyle w:val="TAL"/>
              <w:rPr>
                <w:lang w:eastAsia="zh-CN"/>
              </w:rPr>
            </w:pPr>
            <w:r w:rsidRPr="0025779D">
              <w:rPr>
                <w:lang w:eastAsia="zh-CN"/>
              </w:rPr>
              <w:t xml:space="preserve">        measResultFailedCell-r16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5B280A35"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A1C7629"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EDD3BF" w14:textId="77777777" w:rsidR="00A91BD8" w:rsidRPr="0025779D" w:rsidDel="00547423" w:rsidRDefault="00A91BD8" w:rsidP="0030249A">
            <w:pPr>
              <w:pStyle w:val="TAL"/>
              <w:rPr>
                <w:lang w:eastAsia="zh-CN"/>
              </w:rPr>
            </w:pPr>
          </w:p>
        </w:tc>
      </w:tr>
      <w:tr w:rsidR="00A91BD8" w:rsidRPr="0025779D" w:rsidDel="00547423" w14:paraId="72585B12" w14:textId="77777777" w:rsidTr="0030249A">
        <w:tc>
          <w:tcPr>
            <w:tcW w:w="4646" w:type="dxa"/>
            <w:tcBorders>
              <w:top w:val="single" w:sz="4" w:space="0" w:color="auto"/>
              <w:left w:val="single" w:sz="4" w:space="0" w:color="auto"/>
              <w:bottom w:val="single" w:sz="4" w:space="0" w:color="auto"/>
              <w:right w:val="single" w:sz="4" w:space="0" w:color="auto"/>
            </w:tcBorders>
          </w:tcPr>
          <w:p w14:paraId="77D0059A" w14:textId="77777777" w:rsidR="00A91BD8" w:rsidRPr="0025779D" w:rsidDel="00547423" w:rsidRDefault="00A91BD8" w:rsidP="0030249A">
            <w:pPr>
              <w:pStyle w:val="TAL"/>
              <w:rPr>
                <w:lang w:eastAsia="zh-CN"/>
              </w:rPr>
            </w:pPr>
            <w:r w:rsidRPr="0025779D">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0273D2F2"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7033E7" w14:textId="77777777" w:rsidR="00A91BD8" w:rsidRPr="0025779D" w:rsidDel="00547423" w:rsidRDefault="00A91BD8" w:rsidP="0030249A">
            <w:pPr>
              <w:pStyle w:val="TAL"/>
              <w:rPr>
                <w:lang w:eastAsia="zh-CN"/>
              </w:rPr>
            </w:pPr>
            <w:r w:rsidRPr="0025779D">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5B840248" w14:textId="77777777" w:rsidR="00A91BD8" w:rsidRPr="0025779D" w:rsidDel="00547423" w:rsidRDefault="00A91BD8" w:rsidP="0030249A">
            <w:pPr>
              <w:pStyle w:val="TAL"/>
              <w:rPr>
                <w:lang w:eastAsia="zh-CN"/>
              </w:rPr>
            </w:pPr>
          </w:p>
        </w:tc>
      </w:tr>
      <w:tr w:rsidR="00A91BD8" w:rsidRPr="0025779D" w:rsidDel="00547423" w14:paraId="3C3C5CEE" w14:textId="77777777" w:rsidTr="0030249A">
        <w:tc>
          <w:tcPr>
            <w:tcW w:w="4646" w:type="dxa"/>
            <w:tcBorders>
              <w:top w:val="single" w:sz="4" w:space="0" w:color="auto"/>
              <w:left w:val="single" w:sz="4" w:space="0" w:color="auto"/>
              <w:bottom w:val="single" w:sz="4" w:space="0" w:color="auto"/>
              <w:right w:val="single" w:sz="4" w:space="0" w:color="auto"/>
            </w:tcBorders>
          </w:tcPr>
          <w:p w14:paraId="42AAB65A" w14:textId="77777777" w:rsidR="00A91BD8" w:rsidRPr="0025779D" w:rsidDel="00547423" w:rsidRDefault="00A91BD8" w:rsidP="0030249A">
            <w:pPr>
              <w:pStyle w:val="TAL"/>
              <w:rPr>
                <w:lang w:eastAsia="zh-CN"/>
              </w:rPr>
            </w:pPr>
            <w:r w:rsidRPr="0025779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2A227B6E" w14:textId="77777777" w:rsidR="00A91BD8" w:rsidRPr="0025779D" w:rsidDel="00547423" w:rsidRDefault="00A91BD8" w:rsidP="0030249A">
            <w:pPr>
              <w:pStyle w:val="TAL"/>
              <w:rPr>
                <w:lang w:eastAsia="zh-CN"/>
              </w:rPr>
            </w:pPr>
            <w:r w:rsidRPr="0025779D">
              <w:t>the same MCC and MNC stored in EF</w:t>
            </w:r>
            <w:r w:rsidRPr="0025779D">
              <w:rPr>
                <w:sz w:val="10"/>
              </w:rPr>
              <w:t>IMSI</w:t>
            </w:r>
            <w:r w:rsidRPr="0025779D">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07E5F18C"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703F62" w14:textId="77777777" w:rsidR="00A91BD8" w:rsidRPr="0025779D" w:rsidDel="00547423" w:rsidRDefault="00A91BD8" w:rsidP="0030249A">
            <w:pPr>
              <w:pStyle w:val="TAL"/>
              <w:rPr>
                <w:lang w:eastAsia="zh-CN"/>
              </w:rPr>
            </w:pPr>
          </w:p>
        </w:tc>
      </w:tr>
      <w:tr w:rsidR="00A91BD8" w:rsidRPr="0025779D" w:rsidDel="00547423" w14:paraId="389A0FC4" w14:textId="77777777" w:rsidTr="0030249A">
        <w:tc>
          <w:tcPr>
            <w:tcW w:w="4646" w:type="dxa"/>
            <w:tcBorders>
              <w:top w:val="single" w:sz="4" w:space="0" w:color="auto"/>
              <w:left w:val="single" w:sz="4" w:space="0" w:color="auto"/>
              <w:bottom w:val="single" w:sz="4" w:space="0" w:color="auto"/>
              <w:right w:val="single" w:sz="4" w:space="0" w:color="auto"/>
            </w:tcBorders>
          </w:tcPr>
          <w:p w14:paraId="72C5F77E" w14:textId="77777777" w:rsidR="00A91BD8" w:rsidRPr="0025779D" w:rsidDel="00547423" w:rsidRDefault="00A91BD8" w:rsidP="0030249A">
            <w:pPr>
              <w:pStyle w:val="TAL"/>
              <w:rPr>
                <w:lang w:eastAsia="zh-CN"/>
              </w:rPr>
            </w:pPr>
            <w:r w:rsidRPr="0025779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2FB47F3B" w14:textId="77777777" w:rsidR="00A91BD8" w:rsidRPr="0025779D" w:rsidDel="00547423" w:rsidRDefault="00A91BD8" w:rsidP="0030249A">
            <w:pPr>
              <w:pStyle w:val="TAL"/>
              <w:rPr>
                <w:lang w:eastAsia="zh-CN"/>
              </w:rPr>
            </w:pPr>
            <w:r w:rsidRPr="0025779D">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3A81C7FC"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E1E850" w14:textId="77777777" w:rsidR="00A91BD8" w:rsidRPr="0025779D" w:rsidDel="00547423" w:rsidRDefault="00A91BD8" w:rsidP="0030249A">
            <w:pPr>
              <w:pStyle w:val="TAL"/>
              <w:rPr>
                <w:lang w:eastAsia="zh-CN"/>
              </w:rPr>
            </w:pPr>
          </w:p>
        </w:tc>
      </w:tr>
      <w:tr w:rsidR="00A91BD8" w:rsidRPr="0025779D" w:rsidDel="00547423" w14:paraId="7A0D69C1" w14:textId="77777777" w:rsidTr="0030249A">
        <w:tc>
          <w:tcPr>
            <w:tcW w:w="4646" w:type="dxa"/>
            <w:tcBorders>
              <w:top w:val="single" w:sz="4" w:space="0" w:color="auto"/>
              <w:left w:val="single" w:sz="4" w:space="0" w:color="auto"/>
              <w:bottom w:val="single" w:sz="4" w:space="0" w:color="auto"/>
              <w:right w:val="single" w:sz="4" w:space="0" w:color="auto"/>
            </w:tcBorders>
          </w:tcPr>
          <w:p w14:paraId="095BAFB8" w14:textId="77777777" w:rsidR="00A91BD8" w:rsidRPr="0025779D" w:rsidDel="00547423" w:rsidRDefault="00A91BD8" w:rsidP="0030249A">
            <w:pPr>
              <w:pStyle w:val="TAL"/>
              <w:rPr>
                <w:lang w:eastAsia="zh-CN"/>
              </w:rPr>
            </w:pPr>
            <w:r w:rsidRPr="0025779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1D70CD55" w14:textId="77777777" w:rsidR="00A91BD8" w:rsidRPr="0025779D" w:rsidDel="00547423" w:rsidRDefault="00A91BD8" w:rsidP="0030249A">
            <w:pPr>
              <w:pStyle w:val="TAL"/>
              <w:rPr>
                <w:lang w:eastAsia="zh-CN"/>
              </w:rPr>
            </w:pPr>
            <w:r w:rsidRPr="0025779D">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B820528"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0C89C1" w14:textId="77777777" w:rsidR="00A91BD8" w:rsidRPr="0025779D" w:rsidDel="00547423" w:rsidRDefault="00A91BD8" w:rsidP="0030249A">
            <w:pPr>
              <w:pStyle w:val="TAL"/>
              <w:rPr>
                <w:lang w:eastAsia="zh-CN"/>
              </w:rPr>
            </w:pPr>
          </w:p>
        </w:tc>
      </w:tr>
      <w:tr w:rsidR="00A91BD8" w:rsidRPr="0025779D" w:rsidDel="00547423" w14:paraId="5C65BB6F" w14:textId="77777777" w:rsidTr="0030249A">
        <w:tc>
          <w:tcPr>
            <w:tcW w:w="4646" w:type="dxa"/>
            <w:tcBorders>
              <w:top w:val="single" w:sz="4" w:space="0" w:color="auto"/>
              <w:left w:val="single" w:sz="4" w:space="0" w:color="auto"/>
              <w:bottom w:val="single" w:sz="4" w:space="0" w:color="auto"/>
              <w:right w:val="single" w:sz="4" w:space="0" w:color="auto"/>
            </w:tcBorders>
          </w:tcPr>
          <w:p w14:paraId="6F9F1D9A" w14:textId="77777777" w:rsidR="00A91BD8" w:rsidRPr="0025779D" w:rsidDel="00547423"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63F8CF7"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F0FA87D"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BF8532" w14:textId="77777777" w:rsidR="00A91BD8" w:rsidRPr="0025779D" w:rsidDel="00547423" w:rsidRDefault="00A91BD8" w:rsidP="0030249A">
            <w:pPr>
              <w:pStyle w:val="TAL"/>
              <w:rPr>
                <w:lang w:eastAsia="zh-CN"/>
              </w:rPr>
            </w:pPr>
          </w:p>
        </w:tc>
      </w:tr>
      <w:tr w:rsidR="00A91BD8" w:rsidRPr="0025779D" w:rsidDel="00547423" w14:paraId="418871EA" w14:textId="77777777" w:rsidTr="0030249A">
        <w:tc>
          <w:tcPr>
            <w:tcW w:w="4646" w:type="dxa"/>
            <w:tcBorders>
              <w:top w:val="single" w:sz="4" w:space="0" w:color="auto"/>
              <w:left w:val="single" w:sz="4" w:space="0" w:color="auto"/>
              <w:bottom w:val="single" w:sz="4" w:space="0" w:color="auto"/>
              <w:right w:val="single" w:sz="4" w:space="0" w:color="auto"/>
            </w:tcBorders>
          </w:tcPr>
          <w:p w14:paraId="45D47D39" w14:textId="77777777" w:rsidR="00A91BD8" w:rsidRPr="0025779D" w:rsidDel="00547423" w:rsidRDefault="00A91BD8" w:rsidP="0030249A">
            <w:pPr>
              <w:pStyle w:val="TAL"/>
              <w:rPr>
                <w:lang w:eastAsia="zh-CN"/>
              </w:rPr>
            </w:pPr>
            <w:r w:rsidRPr="0025779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3D4BCC4"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5A6281"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81A44A" w14:textId="77777777" w:rsidR="00A91BD8" w:rsidRPr="0025779D" w:rsidDel="00547423" w:rsidRDefault="00A91BD8" w:rsidP="0030249A">
            <w:pPr>
              <w:pStyle w:val="TAL"/>
              <w:rPr>
                <w:lang w:eastAsia="zh-CN"/>
              </w:rPr>
            </w:pPr>
          </w:p>
        </w:tc>
      </w:tr>
      <w:tr w:rsidR="00A91BD8" w:rsidRPr="0025779D" w:rsidDel="00547423" w14:paraId="7CB116C1" w14:textId="77777777" w:rsidTr="0030249A">
        <w:tc>
          <w:tcPr>
            <w:tcW w:w="4646" w:type="dxa"/>
            <w:tcBorders>
              <w:top w:val="single" w:sz="4" w:space="0" w:color="auto"/>
              <w:left w:val="single" w:sz="4" w:space="0" w:color="auto"/>
              <w:bottom w:val="single" w:sz="4" w:space="0" w:color="auto"/>
              <w:right w:val="single" w:sz="4" w:space="0" w:color="auto"/>
            </w:tcBorders>
          </w:tcPr>
          <w:p w14:paraId="2A86FF57" w14:textId="77777777" w:rsidR="00A91BD8" w:rsidRPr="0025779D" w:rsidDel="00547423" w:rsidRDefault="00A91BD8" w:rsidP="0030249A">
            <w:pPr>
              <w:pStyle w:val="TAL"/>
              <w:rPr>
                <w:lang w:eastAsia="zh-CN"/>
              </w:rPr>
            </w:pPr>
            <w:r w:rsidRPr="0025779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17FE8493"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30B852" w14:textId="77777777" w:rsidR="00A91BD8" w:rsidRPr="0025779D" w:rsidDel="00547423" w:rsidRDefault="00A91BD8" w:rsidP="0030249A">
            <w:pPr>
              <w:pStyle w:val="TAL"/>
              <w:rPr>
                <w:lang w:eastAsia="zh-CN"/>
              </w:rPr>
            </w:pPr>
            <w:r w:rsidRPr="0025779D">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5A1BEF1D" w14:textId="77777777" w:rsidR="00A91BD8" w:rsidRPr="0025779D" w:rsidDel="00547423" w:rsidRDefault="00A91BD8" w:rsidP="0030249A">
            <w:pPr>
              <w:pStyle w:val="TAL"/>
              <w:rPr>
                <w:lang w:eastAsia="zh-CN"/>
              </w:rPr>
            </w:pPr>
          </w:p>
        </w:tc>
      </w:tr>
      <w:tr w:rsidR="00A91BD8" w:rsidRPr="0025779D" w:rsidDel="00547423" w14:paraId="77B5B1A7" w14:textId="77777777" w:rsidTr="0030249A">
        <w:tc>
          <w:tcPr>
            <w:tcW w:w="4646" w:type="dxa"/>
            <w:tcBorders>
              <w:top w:val="single" w:sz="4" w:space="0" w:color="auto"/>
              <w:left w:val="single" w:sz="4" w:space="0" w:color="auto"/>
              <w:bottom w:val="single" w:sz="4" w:space="0" w:color="auto"/>
              <w:right w:val="single" w:sz="4" w:space="0" w:color="auto"/>
            </w:tcBorders>
          </w:tcPr>
          <w:p w14:paraId="30C2E78B" w14:textId="77777777" w:rsidR="00A91BD8" w:rsidRPr="0025779D" w:rsidDel="00547423" w:rsidRDefault="00A91BD8" w:rsidP="0030249A">
            <w:pPr>
              <w:pStyle w:val="TAL"/>
              <w:rPr>
                <w:lang w:eastAsia="zh-CN"/>
              </w:rPr>
            </w:pPr>
            <w:r w:rsidRPr="0025779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40399C08"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23C541"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535376" w14:textId="77777777" w:rsidR="00A91BD8" w:rsidRPr="0025779D" w:rsidDel="00547423" w:rsidRDefault="00A91BD8" w:rsidP="0030249A">
            <w:pPr>
              <w:pStyle w:val="TAL"/>
              <w:rPr>
                <w:lang w:eastAsia="zh-CN"/>
              </w:rPr>
            </w:pPr>
          </w:p>
        </w:tc>
      </w:tr>
      <w:tr w:rsidR="00A91BD8" w:rsidRPr="0025779D" w:rsidDel="00547423" w14:paraId="5A015723" w14:textId="77777777" w:rsidTr="0030249A">
        <w:tc>
          <w:tcPr>
            <w:tcW w:w="4646" w:type="dxa"/>
            <w:tcBorders>
              <w:top w:val="single" w:sz="4" w:space="0" w:color="auto"/>
              <w:left w:val="single" w:sz="4" w:space="0" w:color="auto"/>
              <w:bottom w:val="single" w:sz="4" w:space="0" w:color="auto"/>
              <w:right w:val="single" w:sz="4" w:space="0" w:color="auto"/>
            </w:tcBorders>
          </w:tcPr>
          <w:p w14:paraId="106D4111"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4A65E425" w14:textId="77777777" w:rsidR="00A91BD8" w:rsidRPr="0025779D" w:rsidDel="00547423" w:rsidRDefault="00A91BD8" w:rsidP="0030249A">
            <w:pPr>
              <w:pStyle w:val="TAL"/>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41EE3768" w14:textId="77777777" w:rsidR="00A91BD8" w:rsidRPr="0025779D" w:rsidDel="00547423" w:rsidRDefault="00A91BD8" w:rsidP="0030249A">
            <w:pPr>
              <w:pStyle w:val="TAL"/>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6AD0740F" w14:textId="77777777" w:rsidR="00A91BD8" w:rsidRPr="0025779D" w:rsidDel="00547423" w:rsidRDefault="00A91BD8" w:rsidP="0030249A">
            <w:pPr>
              <w:pStyle w:val="TAL"/>
              <w:rPr>
                <w:lang w:eastAsia="zh-CN"/>
              </w:rPr>
            </w:pPr>
          </w:p>
        </w:tc>
      </w:tr>
      <w:tr w:rsidR="00A91BD8" w:rsidRPr="0025779D" w:rsidDel="00547423" w14:paraId="1F59716C" w14:textId="77777777" w:rsidTr="0030249A">
        <w:tc>
          <w:tcPr>
            <w:tcW w:w="4646" w:type="dxa"/>
            <w:tcBorders>
              <w:top w:val="single" w:sz="4" w:space="0" w:color="auto"/>
              <w:left w:val="single" w:sz="4" w:space="0" w:color="auto"/>
              <w:bottom w:val="single" w:sz="4" w:space="0" w:color="auto"/>
              <w:right w:val="single" w:sz="4" w:space="0" w:color="auto"/>
            </w:tcBorders>
          </w:tcPr>
          <w:p w14:paraId="0078C4F1"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34280241" w14:textId="77777777" w:rsidR="00A91BD8" w:rsidRPr="0025779D" w:rsidDel="00547423" w:rsidRDefault="00A91BD8" w:rsidP="0030249A">
            <w:pPr>
              <w:pStyle w:val="TAL"/>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DEB53FF" w14:textId="77777777" w:rsidR="00A91BD8" w:rsidRPr="0025779D" w:rsidDel="00547423" w:rsidRDefault="00A91BD8" w:rsidP="0030249A">
            <w:pPr>
              <w:pStyle w:val="TAL"/>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480267EB" w14:textId="77777777" w:rsidR="00A91BD8" w:rsidRPr="0025779D" w:rsidDel="00547423" w:rsidRDefault="00A91BD8" w:rsidP="0030249A">
            <w:pPr>
              <w:pStyle w:val="TAL"/>
              <w:rPr>
                <w:lang w:eastAsia="zh-CN"/>
              </w:rPr>
            </w:pPr>
          </w:p>
        </w:tc>
      </w:tr>
      <w:tr w:rsidR="00A91BD8" w:rsidRPr="0025779D" w:rsidDel="00547423" w14:paraId="0399F879" w14:textId="77777777" w:rsidTr="0030249A">
        <w:tc>
          <w:tcPr>
            <w:tcW w:w="4646" w:type="dxa"/>
            <w:tcBorders>
              <w:top w:val="single" w:sz="4" w:space="0" w:color="auto"/>
              <w:left w:val="single" w:sz="4" w:space="0" w:color="auto"/>
              <w:bottom w:val="single" w:sz="4" w:space="0" w:color="auto"/>
              <w:right w:val="single" w:sz="4" w:space="0" w:color="auto"/>
            </w:tcBorders>
          </w:tcPr>
          <w:p w14:paraId="456107E9"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36796105" w14:textId="77777777" w:rsidR="00A91BD8" w:rsidRPr="0025779D" w:rsidDel="00547423" w:rsidRDefault="00A91BD8" w:rsidP="0030249A">
            <w:pPr>
              <w:pStyle w:val="TAL"/>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698BBB74" w14:textId="77777777" w:rsidR="00A91BD8" w:rsidRPr="0025779D" w:rsidDel="00547423" w:rsidRDefault="00A91BD8" w:rsidP="0030249A">
            <w:pPr>
              <w:pStyle w:val="TAL"/>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30A34BA6" w14:textId="77777777" w:rsidR="00A91BD8" w:rsidRPr="0025779D" w:rsidDel="00547423" w:rsidRDefault="00A91BD8" w:rsidP="0030249A">
            <w:pPr>
              <w:pStyle w:val="TAL"/>
              <w:rPr>
                <w:lang w:eastAsia="zh-CN"/>
              </w:rPr>
            </w:pPr>
          </w:p>
        </w:tc>
      </w:tr>
      <w:tr w:rsidR="00A91BD8" w:rsidRPr="0025779D" w:rsidDel="00547423" w14:paraId="766C6E19" w14:textId="77777777" w:rsidTr="0030249A">
        <w:tc>
          <w:tcPr>
            <w:tcW w:w="4646" w:type="dxa"/>
            <w:tcBorders>
              <w:top w:val="single" w:sz="4" w:space="0" w:color="auto"/>
              <w:left w:val="single" w:sz="4" w:space="0" w:color="auto"/>
              <w:bottom w:val="single" w:sz="4" w:space="0" w:color="auto"/>
              <w:right w:val="single" w:sz="4" w:space="0" w:color="auto"/>
            </w:tcBorders>
          </w:tcPr>
          <w:p w14:paraId="44DDF347" w14:textId="77777777" w:rsidR="00A91BD8" w:rsidRPr="0025779D" w:rsidDel="00547423"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CAC2E9"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AA42F80"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BF0695" w14:textId="77777777" w:rsidR="00A91BD8" w:rsidRPr="0025779D" w:rsidDel="00547423" w:rsidRDefault="00A91BD8" w:rsidP="0030249A">
            <w:pPr>
              <w:pStyle w:val="TAL"/>
              <w:rPr>
                <w:lang w:eastAsia="zh-CN"/>
              </w:rPr>
            </w:pPr>
          </w:p>
        </w:tc>
      </w:tr>
      <w:tr w:rsidR="00A91BD8" w:rsidRPr="0025779D" w:rsidDel="00547423" w14:paraId="085FA088" w14:textId="77777777" w:rsidTr="0030249A">
        <w:tc>
          <w:tcPr>
            <w:tcW w:w="4646" w:type="dxa"/>
            <w:tcBorders>
              <w:top w:val="single" w:sz="4" w:space="0" w:color="auto"/>
              <w:left w:val="single" w:sz="4" w:space="0" w:color="auto"/>
              <w:bottom w:val="single" w:sz="4" w:space="0" w:color="auto"/>
              <w:right w:val="single" w:sz="4" w:space="0" w:color="auto"/>
            </w:tcBorders>
          </w:tcPr>
          <w:p w14:paraId="38C8AB8B" w14:textId="77777777" w:rsidR="00A91BD8" w:rsidRPr="0025779D" w:rsidDel="00547423" w:rsidRDefault="00A91BD8" w:rsidP="0030249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69D415"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7F9E246"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6A7D8E" w14:textId="77777777" w:rsidR="00A91BD8" w:rsidRPr="0025779D" w:rsidDel="00547423" w:rsidRDefault="00A91BD8" w:rsidP="0030249A">
            <w:pPr>
              <w:pStyle w:val="TAL"/>
              <w:rPr>
                <w:lang w:eastAsia="zh-CN"/>
              </w:rPr>
            </w:pPr>
          </w:p>
        </w:tc>
      </w:tr>
      <w:tr w:rsidR="00A91BD8" w:rsidRPr="0025779D" w:rsidDel="00547423" w14:paraId="7867212F" w14:textId="77777777" w:rsidTr="0030249A">
        <w:tc>
          <w:tcPr>
            <w:tcW w:w="4646" w:type="dxa"/>
            <w:tcBorders>
              <w:top w:val="single" w:sz="4" w:space="0" w:color="auto"/>
              <w:left w:val="single" w:sz="4" w:space="0" w:color="auto"/>
              <w:bottom w:val="single" w:sz="4" w:space="0" w:color="auto"/>
              <w:right w:val="single" w:sz="4" w:space="0" w:color="auto"/>
            </w:tcBorders>
          </w:tcPr>
          <w:p w14:paraId="579E431E" w14:textId="77777777" w:rsidR="00A91BD8" w:rsidRPr="0025779D" w:rsidDel="00547423" w:rsidRDefault="00A91BD8" w:rsidP="0030249A">
            <w:pPr>
              <w:pStyle w:val="TAL"/>
              <w:rPr>
                <w:lang w:eastAsia="zh-CN"/>
              </w:rPr>
            </w:pPr>
            <w:r w:rsidRPr="0025779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D81BB33"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F7838C"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7E5A9D" w14:textId="77777777" w:rsidR="00A91BD8" w:rsidRPr="0025779D" w:rsidDel="00547423" w:rsidRDefault="00A91BD8" w:rsidP="0030249A">
            <w:pPr>
              <w:pStyle w:val="TAL"/>
              <w:rPr>
                <w:lang w:eastAsia="zh-CN"/>
              </w:rPr>
            </w:pPr>
          </w:p>
        </w:tc>
      </w:tr>
      <w:tr w:rsidR="00A91BD8" w:rsidRPr="0025779D" w:rsidDel="00547423" w14:paraId="427D29B6" w14:textId="77777777" w:rsidTr="0030249A">
        <w:tc>
          <w:tcPr>
            <w:tcW w:w="4646" w:type="dxa"/>
            <w:tcBorders>
              <w:top w:val="single" w:sz="4" w:space="0" w:color="auto"/>
              <w:left w:val="single" w:sz="4" w:space="0" w:color="auto"/>
              <w:bottom w:val="single" w:sz="4" w:space="0" w:color="auto"/>
              <w:right w:val="single" w:sz="4" w:space="0" w:color="auto"/>
            </w:tcBorders>
          </w:tcPr>
          <w:p w14:paraId="2770F459" w14:textId="77777777" w:rsidR="00A91BD8" w:rsidRPr="0025779D" w:rsidDel="00547423" w:rsidRDefault="00A91BD8" w:rsidP="0030249A">
            <w:pPr>
              <w:pStyle w:val="TAL"/>
              <w:rPr>
                <w:lang w:eastAsia="zh-CN"/>
              </w:rPr>
            </w:pPr>
            <w:r w:rsidRPr="0025779D">
              <w:rPr>
                <w:lang w:eastAsia="zh-CN"/>
              </w:rPr>
              <w:t xml:space="preserve">              </w:t>
            </w:r>
            <w:r w:rsidRPr="0025779D">
              <w:t xml:space="preserve">resultsSSB-Indexes-r16 SEQUENCE (SIZE (1..maxNrofIndexesToReport2)) OF </w:t>
            </w:r>
            <w:proofErr w:type="spellStart"/>
            <w:r w:rsidRPr="0025779D">
              <w:t>ResultsPerSSB</w:t>
            </w:r>
            <w:proofErr w:type="spellEnd"/>
            <w:r w:rsidRPr="0025779D">
              <w:t>-Index</w:t>
            </w:r>
          </w:p>
        </w:tc>
        <w:tc>
          <w:tcPr>
            <w:tcW w:w="2269" w:type="dxa"/>
            <w:tcBorders>
              <w:top w:val="single" w:sz="4" w:space="0" w:color="auto"/>
              <w:left w:val="single" w:sz="4" w:space="0" w:color="auto"/>
              <w:bottom w:val="single" w:sz="4" w:space="0" w:color="auto"/>
              <w:right w:val="single" w:sz="4" w:space="0" w:color="auto"/>
            </w:tcBorders>
          </w:tcPr>
          <w:p w14:paraId="335ABFF1" w14:textId="77777777" w:rsidR="00A91BD8" w:rsidRPr="0025779D" w:rsidDel="00547423" w:rsidRDefault="00A91BD8" w:rsidP="0030249A">
            <w:pPr>
              <w:pStyle w:val="TAL"/>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3B825093"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59F0F2" w14:textId="77777777" w:rsidR="00A91BD8" w:rsidRPr="0025779D" w:rsidDel="00547423" w:rsidRDefault="00A91BD8" w:rsidP="0030249A">
            <w:pPr>
              <w:pStyle w:val="TAL"/>
              <w:rPr>
                <w:lang w:eastAsia="zh-CN"/>
              </w:rPr>
            </w:pPr>
          </w:p>
        </w:tc>
      </w:tr>
      <w:tr w:rsidR="00A91BD8" w:rsidRPr="0025779D" w:rsidDel="00547423" w14:paraId="4280F6D5" w14:textId="77777777" w:rsidTr="0030249A">
        <w:tc>
          <w:tcPr>
            <w:tcW w:w="4646" w:type="dxa"/>
            <w:tcBorders>
              <w:top w:val="single" w:sz="4" w:space="0" w:color="auto"/>
              <w:left w:val="single" w:sz="4" w:space="0" w:color="auto"/>
              <w:bottom w:val="single" w:sz="4" w:space="0" w:color="auto"/>
              <w:right w:val="single" w:sz="4" w:space="0" w:color="auto"/>
            </w:tcBorders>
          </w:tcPr>
          <w:p w14:paraId="56B614FD"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ResultsPerSSB</w:t>
            </w:r>
            <w:proofErr w:type="spellEnd"/>
            <w:r w:rsidRPr="0025779D">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14:paraId="22502101"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0ED6D6" w14:textId="77777777" w:rsidR="00A91BD8" w:rsidRPr="0025779D" w:rsidDel="00547423" w:rsidRDefault="00A91BD8" w:rsidP="0030249A">
            <w:pPr>
              <w:pStyle w:val="TAL"/>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F54C7C8" w14:textId="77777777" w:rsidR="00A91BD8" w:rsidRPr="0025779D" w:rsidDel="00547423" w:rsidRDefault="00A91BD8" w:rsidP="0030249A">
            <w:pPr>
              <w:pStyle w:val="TAL"/>
              <w:rPr>
                <w:lang w:eastAsia="zh-CN"/>
              </w:rPr>
            </w:pPr>
          </w:p>
        </w:tc>
      </w:tr>
      <w:tr w:rsidR="00A91BD8" w:rsidRPr="0025779D" w:rsidDel="00547423" w14:paraId="1DC0ABDC" w14:textId="77777777" w:rsidTr="0030249A">
        <w:tc>
          <w:tcPr>
            <w:tcW w:w="4646" w:type="dxa"/>
            <w:tcBorders>
              <w:top w:val="single" w:sz="4" w:space="0" w:color="auto"/>
              <w:left w:val="single" w:sz="4" w:space="0" w:color="auto"/>
              <w:bottom w:val="single" w:sz="4" w:space="0" w:color="auto"/>
              <w:right w:val="single" w:sz="4" w:space="0" w:color="auto"/>
            </w:tcBorders>
          </w:tcPr>
          <w:p w14:paraId="688A258A"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ssb</w:t>
            </w:r>
            <w:proofErr w:type="spellEnd"/>
            <w:r w:rsidRPr="0025779D">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16CF0902" w14:textId="77777777" w:rsidR="00A91BD8" w:rsidRPr="0025779D" w:rsidDel="00547423" w:rsidRDefault="00A91BD8" w:rsidP="0030249A">
            <w:pPr>
              <w:pStyle w:val="TAL"/>
              <w:rPr>
                <w:lang w:eastAsia="zh-CN"/>
              </w:rPr>
            </w:pPr>
            <w:r w:rsidRPr="0025779D">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1F995E75" w14:textId="77777777" w:rsidR="00A91BD8" w:rsidRPr="0025779D" w:rsidDel="00547423" w:rsidRDefault="00A91BD8" w:rsidP="0030249A">
            <w:pPr>
              <w:pStyle w:val="TAL"/>
              <w:rPr>
                <w:lang w:eastAsia="zh-CN"/>
              </w:rPr>
            </w:pPr>
            <w:r w:rsidRPr="0025779D">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14:paraId="59C961FA" w14:textId="77777777" w:rsidR="00A91BD8" w:rsidRPr="0025779D" w:rsidDel="00547423" w:rsidRDefault="00A91BD8" w:rsidP="0030249A">
            <w:pPr>
              <w:pStyle w:val="TAL"/>
              <w:rPr>
                <w:lang w:eastAsia="zh-CN"/>
              </w:rPr>
            </w:pPr>
          </w:p>
        </w:tc>
      </w:tr>
      <w:tr w:rsidR="00A91BD8" w:rsidRPr="0025779D" w:rsidDel="00547423" w14:paraId="7B8369A0" w14:textId="77777777" w:rsidTr="0030249A">
        <w:tc>
          <w:tcPr>
            <w:tcW w:w="4646" w:type="dxa"/>
            <w:tcBorders>
              <w:top w:val="single" w:sz="4" w:space="0" w:color="auto"/>
              <w:left w:val="single" w:sz="4" w:space="0" w:color="auto"/>
              <w:bottom w:val="single" w:sz="4" w:space="0" w:color="auto"/>
              <w:right w:val="single" w:sz="4" w:space="0" w:color="auto"/>
            </w:tcBorders>
          </w:tcPr>
          <w:p w14:paraId="038DC9F4"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ssb</w:t>
            </w:r>
            <w:proofErr w:type="spellEnd"/>
            <w:r w:rsidRPr="0025779D">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71893D80"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09499E" w14:textId="77777777" w:rsidR="00A91BD8" w:rsidRPr="0025779D" w:rsidDel="00547423" w:rsidRDefault="00A91BD8" w:rsidP="0030249A">
            <w:pPr>
              <w:pStyle w:val="TAL"/>
              <w:rPr>
                <w:lang w:eastAsia="zh-CN"/>
              </w:rPr>
            </w:pPr>
            <w:proofErr w:type="spellStart"/>
            <w:r w:rsidRPr="0025779D">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14:paraId="3459FE74" w14:textId="77777777" w:rsidR="00A91BD8" w:rsidRPr="0025779D" w:rsidDel="00547423" w:rsidRDefault="00A91BD8" w:rsidP="0030249A">
            <w:pPr>
              <w:pStyle w:val="TAL"/>
              <w:rPr>
                <w:lang w:eastAsia="zh-CN"/>
              </w:rPr>
            </w:pPr>
          </w:p>
        </w:tc>
      </w:tr>
      <w:tr w:rsidR="00A91BD8" w:rsidRPr="0025779D" w:rsidDel="00547423" w14:paraId="64E967E0" w14:textId="77777777" w:rsidTr="0030249A">
        <w:tc>
          <w:tcPr>
            <w:tcW w:w="4646" w:type="dxa"/>
            <w:tcBorders>
              <w:top w:val="single" w:sz="4" w:space="0" w:color="auto"/>
              <w:left w:val="single" w:sz="4" w:space="0" w:color="auto"/>
              <w:bottom w:val="single" w:sz="4" w:space="0" w:color="auto"/>
              <w:right w:val="single" w:sz="4" w:space="0" w:color="auto"/>
            </w:tcBorders>
          </w:tcPr>
          <w:p w14:paraId="7B7815E2"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48EC7B8F" w14:textId="77777777" w:rsidR="00A91BD8" w:rsidRPr="0025779D" w:rsidDel="00547423" w:rsidRDefault="00A91BD8" w:rsidP="0030249A">
            <w:pPr>
              <w:pStyle w:val="TAL"/>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334CEB8D" w14:textId="77777777" w:rsidR="00A91BD8" w:rsidRPr="0025779D" w:rsidDel="00547423" w:rsidRDefault="00A91BD8" w:rsidP="0030249A">
            <w:pPr>
              <w:pStyle w:val="TAL"/>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28F54875" w14:textId="77777777" w:rsidR="00A91BD8" w:rsidRPr="0025779D" w:rsidDel="00547423" w:rsidRDefault="00A91BD8" w:rsidP="0030249A">
            <w:pPr>
              <w:pStyle w:val="TAL"/>
              <w:rPr>
                <w:lang w:eastAsia="zh-CN"/>
              </w:rPr>
            </w:pPr>
          </w:p>
        </w:tc>
      </w:tr>
      <w:tr w:rsidR="00A91BD8" w:rsidRPr="0025779D" w:rsidDel="00547423" w14:paraId="13396F97" w14:textId="77777777" w:rsidTr="0030249A">
        <w:tc>
          <w:tcPr>
            <w:tcW w:w="4646" w:type="dxa"/>
            <w:tcBorders>
              <w:top w:val="single" w:sz="4" w:space="0" w:color="auto"/>
              <w:left w:val="single" w:sz="4" w:space="0" w:color="auto"/>
              <w:bottom w:val="single" w:sz="4" w:space="0" w:color="auto"/>
              <w:right w:val="single" w:sz="4" w:space="0" w:color="auto"/>
            </w:tcBorders>
          </w:tcPr>
          <w:p w14:paraId="6942DF21" w14:textId="77777777" w:rsidR="00A91BD8" w:rsidRPr="0025779D" w:rsidDel="00547423" w:rsidRDefault="00A91BD8" w:rsidP="0030249A">
            <w:pPr>
              <w:pStyle w:val="TAL"/>
              <w:rPr>
                <w:lang w:eastAsia="zh-CN"/>
              </w:rPr>
            </w:pPr>
            <w:r w:rsidRPr="0025779D">
              <w:t xml:space="preserve">                    </w:t>
            </w:r>
            <w:proofErr w:type="spellStart"/>
            <w:r w:rsidRPr="0025779D">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4576DE43" w14:textId="77777777" w:rsidR="00A91BD8" w:rsidRPr="0025779D" w:rsidDel="00547423" w:rsidRDefault="00A91BD8" w:rsidP="0030249A">
            <w:pPr>
              <w:pStyle w:val="TAL"/>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C39920B" w14:textId="77777777" w:rsidR="00A91BD8" w:rsidRPr="0025779D" w:rsidDel="00547423" w:rsidRDefault="00A91BD8" w:rsidP="0030249A">
            <w:pPr>
              <w:pStyle w:val="TAL"/>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47A4AACE" w14:textId="77777777" w:rsidR="00A91BD8" w:rsidRPr="0025779D" w:rsidDel="00547423" w:rsidRDefault="00A91BD8" w:rsidP="0030249A">
            <w:pPr>
              <w:pStyle w:val="TAL"/>
              <w:rPr>
                <w:lang w:eastAsia="zh-CN"/>
              </w:rPr>
            </w:pPr>
          </w:p>
        </w:tc>
      </w:tr>
      <w:tr w:rsidR="00A91BD8" w:rsidRPr="0025779D" w:rsidDel="00547423" w14:paraId="5320E516" w14:textId="77777777" w:rsidTr="0030249A">
        <w:tc>
          <w:tcPr>
            <w:tcW w:w="4646" w:type="dxa"/>
            <w:tcBorders>
              <w:top w:val="single" w:sz="4" w:space="0" w:color="auto"/>
              <w:left w:val="single" w:sz="4" w:space="0" w:color="auto"/>
              <w:bottom w:val="single" w:sz="4" w:space="0" w:color="auto"/>
              <w:right w:val="single" w:sz="4" w:space="0" w:color="auto"/>
            </w:tcBorders>
          </w:tcPr>
          <w:p w14:paraId="1D7AA3AA" w14:textId="77777777" w:rsidR="00A91BD8" w:rsidRPr="0025779D" w:rsidDel="00547423" w:rsidRDefault="00A91BD8" w:rsidP="0030249A">
            <w:pPr>
              <w:pStyle w:val="TAL"/>
              <w:rPr>
                <w:lang w:eastAsia="zh-CN"/>
              </w:rPr>
            </w:pPr>
            <w:r w:rsidRPr="0025779D">
              <w:t xml:space="preserve">                    </w:t>
            </w:r>
            <w:proofErr w:type="spellStart"/>
            <w:r w:rsidRPr="0025779D">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4E55FE4" w14:textId="77777777" w:rsidR="00A91BD8" w:rsidRPr="0025779D" w:rsidDel="00547423" w:rsidRDefault="00A91BD8" w:rsidP="0030249A">
            <w:pPr>
              <w:pStyle w:val="TAL"/>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6E9C6AF8" w14:textId="77777777" w:rsidR="00A91BD8" w:rsidRPr="0025779D" w:rsidDel="00547423" w:rsidRDefault="00A91BD8" w:rsidP="0030249A">
            <w:pPr>
              <w:pStyle w:val="TAL"/>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01C08E54" w14:textId="77777777" w:rsidR="00A91BD8" w:rsidRPr="0025779D" w:rsidDel="00547423" w:rsidRDefault="00A91BD8" w:rsidP="0030249A">
            <w:pPr>
              <w:pStyle w:val="TAL"/>
              <w:rPr>
                <w:lang w:eastAsia="zh-CN"/>
              </w:rPr>
            </w:pPr>
          </w:p>
        </w:tc>
      </w:tr>
      <w:tr w:rsidR="00A91BD8" w:rsidRPr="0025779D" w:rsidDel="00547423" w14:paraId="639BCF0A" w14:textId="77777777" w:rsidTr="0030249A">
        <w:tc>
          <w:tcPr>
            <w:tcW w:w="4646" w:type="dxa"/>
            <w:tcBorders>
              <w:top w:val="single" w:sz="4" w:space="0" w:color="auto"/>
              <w:left w:val="single" w:sz="4" w:space="0" w:color="auto"/>
              <w:bottom w:val="single" w:sz="4" w:space="0" w:color="auto"/>
              <w:right w:val="single" w:sz="4" w:space="0" w:color="auto"/>
            </w:tcBorders>
          </w:tcPr>
          <w:p w14:paraId="30015C28" w14:textId="77777777" w:rsidR="00A91BD8" w:rsidRPr="0025779D" w:rsidDel="00547423"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3F3928DF"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E1D1A6"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349098" w14:textId="77777777" w:rsidR="00A91BD8" w:rsidRPr="0025779D" w:rsidDel="00547423" w:rsidRDefault="00A91BD8" w:rsidP="0030249A">
            <w:pPr>
              <w:pStyle w:val="TAL"/>
              <w:rPr>
                <w:lang w:eastAsia="zh-CN"/>
              </w:rPr>
            </w:pPr>
          </w:p>
        </w:tc>
      </w:tr>
      <w:tr w:rsidR="00A91BD8" w:rsidRPr="0025779D" w:rsidDel="00547423" w14:paraId="49DEE642" w14:textId="77777777" w:rsidTr="0030249A">
        <w:tc>
          <w:tcPr>
            <w:tcW w:w="4646" w:type="dxa"/>
            <w:tcBorders>
              <w:top w:val="single" w:sz="4" w:space="0" w:color="auto"/>
              <w:left w:val="single" w:sz="4" w:space="0" w:color="auto"/>
              <w:bottom w:val="single" w:sz="4" w:space="0" w:color="auto"/>
              <w:right w:val="single" w:sz="4" w:space="0" w:color="auto"/>
            </w:tcBorders>
          </w:tcPr>
          <w:p w14:paraId="6B6298D5" w14:textId="77777777" w:rsidR="00A91BD8" w:rsidRPr="0025779D" w:rsidDel="00547423"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08E1A4A"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936CEA"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C6134B" w14:textId="77777777" w:rsidR="00A91BD8" w:rsidRPr="0025779D" w:rsidDel="00547423" w:rsidRDefault="00A91BD8" w:rsidP="0030249A">
            <w:pPr>
              <w:pStyle w:val="TAL"/>
              <w:rPr>
                <w:lang w:eastAsia="zh-CN"/>
              </w:rPr>
            </w:pPr>
          </w:p>
        </w:tc>
      </w:tr>
      <w:tr w:rsidR="00A91BD8" w:rsidRPr="0025779D" w:rsidDel="00547423" w14:paraId="55F10A04" w14:textId="77777777" w:rsidTr="0030249A">
        <w:tc>
          <w:tcPr>
            <w:tcW w:w="4646" w:type="dxa"/>
            <w:tcBorders>
              <w:top w:val="single" w:sz="4" w:space="0" w:color="auto"/>
              <w:left w:val="single" w:sz="4" w:space="0" w:color="auto"/>
              <w:bottom w:val="single" w:sz="4" w:space="0" w:color="auto"/>
              <w:right w:val="single" w:sz="4" w:space="0" w:color="auto"/>
            </w:tcBorders>
          </w:tcPr>
          <w:p w14:paraId="07344CCB" w14:textId="77777777" w:rsidR="00A91BD8" w:rsidRPr="0025779D" w:rsidDel="00547423"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7C72CC61"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178DC3"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A65AAA" w14:textId="77777777" w:rsidR="00A91BD8" w:rsidRPr="0025779D" w:rsidDel="00547423" w:rsidRDefault="00A91BD8" w:rsidP="0030249A">
            <w:pPr>
              <w:pStyle w:val="TAL"/>
              <w:rPr>
                <w:lang w:eastAsia="zh-CN"/>
              </w:rPr>
            </w:pPr>
          </w:p>
        </w:tc>
      </w:tr>
      <w:tr w:rsidR="00A91BD8" w:rsidRPr="0025779D" w:rsidDel="00547423" w14:paraId="4429EB21" w14:textId="77777777" w:rsidTr="0030249A">
        <w:tc>
          <w:tcPr>
            <w:tcW w:w="4646" w:type="dxa"/>
            <w:tcBorders>
              <w:top w:val="single" w:sz="4" w:space="0" w:color="auto"/>
              <w:left w:val="single" w:sz="4" w:space="0" w:color="auto"/>
              <w:bottom w:val="single" w:sz="4" w:space="0" w:color="auto"/>
              <w:right w:val="single" w:sz="4" w:space="0" w:color="auto"/>
            </w:tcBorders>
          </w:tcPr>
          <w:p w14:paraId="1B1A28A0" w14:textId="77777777" w:rsidR="00A91BD8" w:rsidRPr="0025779D" w:rsidDel="00547423"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5954E8D"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F35B8D"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0C1262" w14:textId="77777777" w:rsidR="00A91BD8" w:rsidRPr="0025779D" w:rsidDel="00547423" w:rsidRDefault="00A91BD8" w:rsidP="0030249A">
            <w:pPr>
              <w:pStyle w:val="TAL"/>
              <w:rPr>
                <w:lang w:eastAsia="zh-CN"/>
              </w:rPr>
            </w:pPr>
          </w:p>
        </w:tc>
      </w:tr>
      <w:tr w:rsidR="00A91BD8" w:rsidRPr="0025779D" w:rsidDel="00547423" w14:paraId="1F7C5508" w14:textId="77777777" w:rsidTr="0030249A">
        <w:tc>
          <w:tcPr>
            <w:tcW w:w="4646" w:type="dxa"/>
            <w:tcBorders>
              <w:top w:val="single" w:sz="4" w:space="0" w:color="auto"/>
              <w:left w:val="single" w:sz="4" w:space="0" w:color="auto"/>
              <w:bottom w:val="single" w:sz="4" w:space="0" w:color="auto"/>
              <w:right w:val="single" w:sz="4" w:space="0" w:color="auto"/>
            </w:tcBorders>
          </w:tcPr>
          <w:p w14:paraId="172E2D4E" w14:textId="77777777" w:rsidR="00A91BD8" w:rsidRPr="0025779D" w:rsidDel="00547423" w:rsidRDefault="00A91BD8" w:rsidP="0030249A">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18CB46B"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F257B7"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51C0870" w14:textId="77777777" w:rsidR="00A91BD8" w:rsidRPr="0025779D" w:rsidDel="00547423" w:rsidRDefault="00A91BD8" w:rsidP="0030249A">
            <w:pPr>
              <w:pStyle w:val="TAL"/>
              <w:rPr>
                <w:lang w:eastAsia="zh-CN"/>
              </w:rPr>
            </w:pPr>
          </w:p>
        </w:tc>
      </w:tr>
      <w:tr w:rsidR="00A91BD8" w:rsidRPr="0025779D" w:rsidDel="00547423" w14:paraId="6938068C" w14:textId="77777777" w:rsidTr="0030249A">
        <w:tc>
          <w:tcPr>
            <w:tcW w:w="4646" w:type="dxa"/>
            <w:tcBorders>
              <w:top w:val="single" w:sz="4" w:space="0" w:color="auto"/>
              <w:left w:val="single" w:sz="4" w:space="0" w:color="auto"/>
              <w:bottom w:val="single" w:sz="4" w:space="0" w:color="auto"/>
              <w:right w:val="single" w:sz="4" w:space="0" w:color="auto"/>
            </w:tcBorders>
          </w:tcPr>
          <w:p w14:paraId="7FD6CB0D" w14:textId="77777777" w:rsidR="00A91BD8" w:rsidRPr="0025779D" w:rsidDel="00547423" w:rsidRDefault="00A91BD8" w:rsidP="0030249A">
            <w:pPr>
              <w:pStyle w:val="TAL"/>
              <w:rPr>
                <w:lang w:eastAsia="zh-CN"/>
              </w:rPr>
            </w:pPr>
            <w:r w:rsidRPr="0025779D">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6E38A5EF" w14:textId="77777777" w:rsidR="00A91BD8" w:rsidRPr="0025779D" w:rsidDel="00547423" w:rsidRDefault="00A91BD8" w:rsidP="0030249A">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E42B78A"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87EA66" w14:textId="77777777" w:rsidR="00A91BD8" w:rsidRPr="0025779D" w:rsidDel="00547423" w:rsidRDefault="00A91BD8" w:rsidP="0030249A">
            <w:pPr>
              <w:pStyle w:val="TAL"/>
              <w:rPr>
                <w:lang w:eastAsia="zh-CN"/>
              </w:rPr>
            </w:pPr>
          </w:p>
        </w:tc>
      </w:tr>
      <w:tr w:rsidR="00A91BD8" w:rsidRPr="0025779D" w:rsidDel="00547423" w14:paraId="304F4FC6" w14:textId="77777777" w:rsidTr="0030249A">
        <w:tc>
          <w:tcPr>
            <w:tcW w:w="4646" w:type="dxa"/>
            <w:tcBorders>
              <w:top w:val="single" w:sz="4" w:space="0" w:color="auto"/>
              <w:left w:val="single" w:sz="4" w:space="0" w:color="auto"/>
              <w:bottom w:val="single" w:sz="4" w:space="0" w:color="auto"/>
              <w:right w:val="single" w:sz="4" w:space="0" w:color="auto"/>
            </w:tcBorders>
          </w:tcPr>
          <w:p w14:paraId="25600B3E" w14:textId="77777777" w:rsidR="00A91BD8" w:rsidRPr="0025779D" w:rsidDel="00547423" w:rsidRDefault="00A91BD8" w:rsidP="0030249A">
            <w:pPr>
              <w:pStyle w:val="TAL"/>
              <w:rPr>
                <w:lang w:eastAsia="zh-CN"/>
              </w:rPr>
            </w:pPr>
            <w:r w:rsidRPr="0025779D">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709C0FF4"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1CF9F4"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8ADD84A" w14:textId="77777777" w:rsidR="00A91BD8" w:rsidRPr="0025779D" w:rsidDel="00547423" w:rsidRDefault="00A91BD8" w:rsidP="0030249A">
            <w:pPr>
              <w:pStyle w:val="TAL"/>
              <w:rPr>
                <w:lang w:eastAsia="zh-CN"/>
              </w:rPr>
            </w:pPr>
          </w:p>
        </w:tc>
      </w:tr>
      <w:tr w:rsidR="00A91BD8" w:rsidRPr="0025779D" w:rsidDel="00547423" w14:paraId="6180BC6D" w14:textId="77777777" w:rsidTr="0030249A">
        <w:tc>
          <w:tcPr>
            <w:tcW w:w="4646" w:type="dxa"/>
            <w:tcBorders>
              <w:top w:val="single" w:sz="4" w:space="0" w:color="auto"/>
              <w:left w:val="single" w:sz="4" w:space="0" w:color="auto"/>
              <w:bottom w:val="single" w:sz="4" w:space="0" w:color="auto"/>
              <w:right w:val="single" w:sz="4" w:space="0" w:color="auto"/>
            </w:tcBorders>
          </w:tcPr>
          <w:p w14:paraId="6DB41DF1" w14:textId="77777777" w:rsidR="00A91BD8" w:rsidRPr="0025779D" w:rsidDel="00547423" w:rsidRDefault="00A91BD8" w:rsidP="0030249A">
            <w:pPr>
              <w:pStyle w:val="TAL"/>
              <w:rPr>
                <w:lang w:eastAsia="zh-CN"/>
              </w:rPr>
            </w:pPr>
            <w:r w:rsidRPr="0025779D">
              <w:rPr>
                <w:lang w:eastAsia="zh-CN"/>
              </w:rPr>
              <w:t xml:space="preserve">          </w:t>
            </w:r>
            <w:proofErr w:type="spellStart"/>
            <w:r w:rsidRPr="0025779D">
              <w:rPr>
                <w:lang w:eastAsia="zh-CN"/>
              </w:rPr>
              <w:t>measResultNeighCellListNR</w:t>
            </w:r>
            <w:proofErr w:type="spellEnd"/>
            <w:r w:rsidRPr="0025779D">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14:paraId="31ED9D8A" w14:textId="77777777" w:rsidR="00A91BD8" w:rsidRPr="0025779D" w:rsidDel="00547423" w:rsidRDefault="00A91BD8" w:rsidP="0030249A">
            <w:pPr>
              <w:pStyle w:val="TAL"/>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3C17BB2"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B316DC" w14:textId="77777777" w:rsidR="00A91BD8" w:rsidRPr="0025779D" w:rsidDel="00547423" w:rsidRDefault="00A91BD8" w:rsidP="0030249A">
            <w:pPr>
              <w:pStyle w:val="TAL"/>
              <w:rPr>
                <w:lang w:eastAsia="zh-CN"/>
              </w:rPr>
            </w:pPr>
          </w:p>
        </w:tc>
      </w:tr>
      <w:tr w:rsidR="00A91BD8" w:rsidRPr="0025779D" w:rsidDel="00547423" w14:paraId="7CAA12BE" w14:textId="77777777" w:rsidTr="0030249A">
        <w:tc>
          <w:tcPr>
            <w:tcW w:w="4646" w:type="dxa"/>
            <w:tcBorders>
              <w:top w:val="single" w:sz="4" w:space="0" w:color="auto"/>
              <w:left w:val="single" w:sz="4" w:space="0" w:color="auto"/>
              <w:bottom w:val="single" w:sz="4" w:space="0" w:color="auto"/>
              <w:right w:val="single" w:sz="4" w:space="0" w:color="auto"/>
            </w:tcBorders>
          </w:tcPr>
          <w:p w14:paraId="22C99EE1" w14:textId="77777777" w:rsidR="00A91BD8" w:rsidRPr="0025779D" w:rsidDel="00547423" w:rsidRDefault="00A91BD8" w:rsidP="0030249A">
            <w:pPr>
              <w:pStyle w:val="TAL"/>
              <w:rPr>
                <w:lang w:eastAsia="zh-CN"/>
              </w:rPr>
            </w:pPr>
            <w:r w:rsidRPr="0025779D">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2BE0EC31" w14:textId="77777777" w:rsidR="00A91BD8" w:rsidRPr="0025779D" w:rsidDel="00547423" w:rsidRDefault="00A91BD8" w:rsidP="0030249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D1CE18" w14:textId="77777777" w:rsidR="00A91BD8" w:rsidRPr="0025779D" w:rsidDel="00547423" w:rsidRDefault="00A91BD8" w:rsidP="0030249A">
            <w:pPr>
              <w:pStyle w:val="TAL"/>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1DC54B3" w14:textId="77777777" w:rsidR="00A91BD8" w:rsidRPr="0025779D" w:rsidDel="00547423" w:rsidRDefault="00A91BD8" w:rsidP="0030249A">
            <w:pPr>
              <w:pStyle w:val="TAL"/>
              <w:rPr>
                <w:lang w:eastAsia="zh-CN"/>
              </w:rPr>
            </w:pPr>
          </w:p>
        </w:tc>
      </w:tr>
      <w:tr w:rsidR="00A91BD8" w:rsidRPr="0025779D" w:rsidDel="00547423" w14:paraId="1EF36856" w14:textId="77777777" w:rsidTr="0030249A">
        <w:tc>
          <w:tcPr>
            <w:tcW w:w="4646" w:type="dxa"/>
            <w:tcBorders>
              <w:top w:val="single" w:sz="4" w:space="0" w:color="auto"/>
              <w:left w:val="single" w:sz="4" w:space="0" w:color="auto"/>
              <w:bottom w:val="single" w:sz="4" w:space="0" w:color="auto"/>
              <w:right w:val="single" w:sz="4" w:space="0" w:color="auto"/>
            </w:tcBorders>
          </w:tcPr>
          <w:p w14:paraId="239DFA50" w14:textId="77777777" w:rsidR="00A91BD8" w:rsidRPr="0025779D" w:rsidDel="00547423" w:rsidRDefault="00A91BD8" w:rsidP="0030249A">
            <w:pPr>
              <w:pStyle w:val="TAL"/>
              <w:rPr>
                <w:lang w:eastAsia="zh-CN"/>
              </w:rPr>
            </w:pPr>
            <w:r w:rsidRPr="0025779D">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7E98A035" w14:textId="77777777" w:rsidR="00A91BD8" w:rsidRPr="0025779D" w:rsidDel="00547423" w:rsidRDefault="00A91BD8" w:rsidP="0030249A">
            <w:pPr>
              <w:pStyle w:val="TAL"/>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40470698"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D4BA13" w14:textId="77777777" w:rsidR="00A91BD8" w:rsidRPr="0025779D" w:rsidDel="00547423" w:rsidRDefault="00A91BD8" w:rsidP="0030249A">
            <w:pPr>
              <w:pStyle w:val="TAL"/>
              <w:rPr>
                <w:lang w:eastAsia="zh-CN"/>
              </w:rPr>
            </w:pPr>
          </w:p>
        </w:tc>
      </w:tr>
      <w:tr w:rsidR="00A91BD8" w:rsidRPr="0025779D" w:rsidDel="00547423" w14:paraId="61BEC7FB" w14:textId="77777777" w:rsidTr="0030249A">
        <w:tc>
          <w:tcPr>
            <w:tcW w:w="4646" w:type="dxa"/>
            <w:tcBorders>
              <w:top w:val="single" w:sz="4" w:space="0" w:color="auto"/>
              <w:left w:val="single" w:sz="4" w:space="0" w:color="auto"/>
              <w:bottom w:val="single" w:sz="4" w:space="0" w:color="auto"/>
              <w:right w:val="single" w:sz="4" w:space="0" w:color="auto"/>
            </w:tcBorders>
          </w:tcPr>
          <w:p w14:paraId="7AF66169" w14:textId="77777777" w:rsidR="00A91BD8" w:rsidRPr="0025779D" w:rsidDel="00547423" w:rsidRDefault="00A91BD8" w:rsidP="0030249A">
            <w:pPr>
              <w:pStyle w:val="TAL"/>
              <w:rPr>
                <w:lang w:eastAsia="zh-CN"/>
              </w:rPr>
            </w:pPr>
            <w:r w:rsidRPr="0025779D">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590405DC" w14:textId="77777777" w:rsidR="00A91BD8" w:rsidRPr="0025779D" w:rsidDel="00547423" w:rsidRDefault="00A91BD8" w:rsidP="0030249A">
            <w:pPr>
              <w:pStyle w:val="TAL"/>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0A61A78F" w14:textId="77777777" w:rsidR="00A91BD8" w:rsidRPr="0025779D" w:rsidDel="00547423" w:rsidRDefault="00A91BD8" w:rsidP="003024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65DC3C" w14:textId="77777777" w:rsidR="00A91BD8" w:rsidRPr="0025779D" w:rsidDel="00547423" w:rsidRDefault="00A91BD8" w:rsidP="0030249A">
            <w:pPr>
              <w:pStyle w:val="TAL"/>
              <w:rPr>
                <w:lang w:eastAsia="zh-CN"/>
              </w:rPr>
            </w:pPr>
          </w:p>
        </w:tc>
      </w:tr>
      <w:tr w:rsidR="00A91BD8" w:rsidRPr="0025779D" w:rsidDel="00547423" w14:paraId="23DE5960" w14:textId="77777777" w:rsidTr="0030249A">
        <w:tc>
          <w:tcPr>
            <w:tcW w:w="4646" w:type="dxa"/>
            <w:tcBorders>
              <w:top w:val="single" w:sz="4" w:space="0" w:color="auto"/>
              <w:left w:val="single" w:sz="4" w:space="0" w:color="auto"/>
              <w:bottom w:val="single" w:sz="4" w:space="0" w:color="auto"/>
              <w:right w:val="single" w:sz="4" w:space="0" w:color="auto"/>
            </w:tcBorders>
          </w:tcPr>
          <w:p w14:paraId="6F0ACE62" w14:textId="6543D4D2" w:rsidR="00A91BD8" w:rsidRPr="0025779D" w:rsidDel="00547423" w:rsidRDefault="00A91BD8" w:rsidP="0030249A">
            <w:pPr>
              <w:pStyle w:val="TAL"/>
              <w:rPr>
                <w:lang w:eastAsia="zh-CN"/>
              </w:rPr>
            </w:pPr>
            <w:r w:rsidRPr="0025779D">
              <w:rPr>
                <w:lang w:eastAsia="zh-CN"/>
              </w:rPr>
              <w:lastRenderedPageBreak/>
              <w:t xml:space="preserve">              </w:t>
            </w:r>
            <w:proofErr w:type="spellStart"/>
            <w:ins w:id="95" w:author="Taran Dhuppad" w:date="2021-10-29T14:22:00Z">
              <w:r w:rsidR="00BD607B" w:rsidRPr="0010037F">
                <w:rPr>
                  <w:rFonts w:eastAsia="SimSun"/>
                  <w:lang w:eastAsia="zh-CN"/>
                </w:rPr>
                <w:t>MeasResultNR</w:t>
              </w:r>
              <w:proofErr w:type="spellEnd"/>
              <w:r w:rsidR="00BD607B" w:rsidRPr="0010037F">
                <w:rPr>
                  <w:rFonts w:eastAsia="SimSun"/>
                  <w:lang w:eastAsia="zh-CN"/>
                </w:rPr>
                <w:t>[1] SEQUENCE {</w:t>
              </w:r>
            </w:ins>
            <w:del w:id="96" w:author="Taran Dhuppad" w:date="2021-10-29T14:22:00Z">
              <w:r w:rsidRPr="0025779D" w:rsidDel="00BD607B">
                <w:rPr>
                  <w:lang w:eastAsia="zh-CN"/>
                </w:rPr>
                <w:delText>measResultList-r16</w:delText>
              </w:r>
            </w:del>
          </w:p>
        </w:tc>
        <w:tc>
          <w:tcPr>
            <w:tcW w:w="2269" w:type="dxa"/>
            <w:tcBorders>
              <w:top w:val="single" w:sz="4" w:space="0" w:color="auto"/>
              <w:left w:val="single" w:sz="4" w:space="0" w:color="auto"/>
              <w:bottom w:val="single" w:sz="4" w:space="0" w:color="auto"/>
              <w:right w:val="single" w:sz="4" w:space="0" w:color="auto"/>
            </w:tcBorders>
          </w:tcPr>
          <w:p w14:paraId="0C9C7C84" w14:textId="4AAAE854" w:rsidR="00A91BD8" w:rsidRPr="0025779D" w:rsidDel="00547423" w:rsidRDefault="00A91BD8" w:rsidP="0030249A">
            <w:pPr>
              <w:pStyle w:val="TAL"/>
              <w:rPr>
                <w:lang w:eastAsia="zh-CN"/>
              </w:rPr>
            </w:pPr>
            <w:del w:id="97" w:author="Taran Dhuppad" w:date="2021-10-29T14:21:00Z">
              <w:r w:rsidRPr="0025779D" w:rsidDel="00BD607B">
                <w:rPr>
                  <w:lang w:eastAsia="zh-CN"/>
                </w:rPr>
                <w:delText>FFS</w:delText>
              </w:r>
            </w:del>
            <w:ins w:id="98" w:author="Taran Dhuppad" w:date="2021-10-29T14:21:00Z">
              <w:r w:rsidR="00BD607B">
                <w:rPr>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14:paraId="6A61919E" w14:textId="77777777" w:rsidR="00A91BD8" w:rsidRPr="0025779D" w:rsidDel="00547423" w:rsidRDefault="00A91BD8" w:rsidP="0030249A">
            <w:pPr>
              <w:pStyle w:val="TAL"/>
              <w:rPr>
                <w:lang w:eastAsia="zh-CN"/>
              </w:rPr>
            </w:pPr>
            <w:r w:rsidRPr="0025779D">
              <w:t xml:space="preserve">The log measurement results taken in the </w:t>
            </w:r>
            <w:proofErr w:type="spellStart"/>
            <w:r w:rsidRPr="0025779D">
              <w:t>PCell</w:t>
            </w:r>
            <w:proofErr w:type="spellEnd"/>
            <w:r w:rsidRPr="0025779D">
              <w:t xml:space="preserve"> upon detecting radio link failure or the source </w:t>
            </w:r>
            <w:proofErr w:type="spellStart"/>
            <w:r w:rsidRPr="0025779D">
              <w:t>PCell</w:t>
            </w:r>
            <w:proofErr w:type="spellEnd"/>
            <w:r w:rsidRPr="0025779D">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14:paraId="3C1C470C" w14:textId="77777777" w:rsidR="00A91BD8" w:rsidRPr="0025779D" w:rsidDel="00547423" w:rsidRDefault="00A91BD8" w:rsidP="0030249A">
            <w:pPr>
              <w:pStyle w:val="TAL"/>
              <w:rPr>
                <w:lang w:eastAsia="zh-CN"/>
              </w:rPr>
            </w:pPr>
          </w:p>
        </w:tc>
      </w:tr>
      <w:tr w:rsidR="00BD607B" w:rsidRPr="0025779D" w:rsidDel="00547423" w14:paraId="6799D8A5" w14:textId="77777777" w:rsidTr="0030249A">
        <w:trPr>
          <w:ins w:id="99"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25F19AFE" w14:textId="50C9859A" w:rsidR="00BD607B" w:rsidRPr="0025779D" w:rsidRDefault="00BD607B" w:rsidP="00BD607B">
            <w:pPr>
              <w:pStyle w:val="TAL"/>
              <w:rPr>
                <w:ins w:id="100" w:author="Taran Dhuppad" w:date="2021-10-29T14:21:00Z"/>
                <w:lang w:eastAsia="zh-CN"/>
              </w:rPr>
            </w:pPr>
            <w:ins w:id="101" w:author="Taran Dhuppad" w:date="2021-10-29T14:21:00Z">
              <w:r w:rsidRPr="0010037F">
                <w:rPr>
                  <w:rFonts w:eastAsia="SimSun"/>
                  <w:lang w:eastAsia="zh-CN"/>
                </w:rPr>
                <w:t xml:space="preserve">              </w:t>
              </w:r>
              <w:proofErr w:type="spellStart"/>
              <w:r w:rsidRPr="0010037F">
                <w:rPr>
                  <w:rFonts w:eastAsia="SimSun"/>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0D3D36C" w14:textId="073FFF29" w:rsidR="00BD607B" w:rsidRPr="0025779D" w:rsidDel="00BD607B" w:rsidRDefault="00BD607B" w:rsidP="00BD607B">
            <w:pPr>
              <w:pStyle w:val="TAL"/>
              <w:rPr>
                <w:ins w:id="102" w:author="Taran Dhuppad" w:date="2021-10-29T14:21:00Z"/>
                <w:lang w:eastAsia="zh-CN"/>
              </w:rPr>
            </w:pPr>
            <w:ins w:id="103" w:author="Taran Dhuppad" w:date="2021-10-29T14:21:00Z">
              <w:r w:rsidRPr="0010037F">
                <w:rPr>
                  <w:rFonts w:eastAsia="SimSun"/>
                  <w:lang w:eastAsia="zh-CN"/>
                </w:rPr>
                <w:t xml:space="preserve">PCI of NR Cell </w:t>
              </w:r>
            </w:ins>
            <w:ins w:id="104" w:author="Taran Dhuppad" w:date="2021-10-29T14:22:00Z">
              <w:r w:rsidR="00BC08AB">
                <w:rPr>
                  <w:rFonts w:eastAsia="SimSun"/>
                  <w:lang w:eastAsia="zh-CN"/>
                </w:rPr>
                <w:t>3</w:t>
              </w:r>
            </w:ins>
          </w:p>
        </w:tc>
        <w:tc>
          <w:tcPr>
            <w:tcW w:w="1590" w:type="dxa"/>
            <w:tcBorders>
              <w:top w:val="single" w:sz="4" w:space="0" w:color="auto"/>
              <w:left w:val="single" w:sz="4" w:space="0" w:color="auto"/>
              <w:bottom w:val="single" w:sz="4" w:space="0" w:color="auto"/>
              <w:right w:val="single" w:sz="4" w:space="0" w:color="auto"/>
            </w:tcBorders>
          </w:tcPr>
          <w:p w14:paraId="1962A536" w14:textId="77777777" w:rsidR="00BD607B" w:rsidRPr="0025779D" w:rsidRDefault="00BD607B" w:rsidP="00BD607B">
            <w:pPr>
              <w:pStyle w:val="TAL"/>
              <w:rPr>
                <w:ins w:id="105"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7868CD53" w14:textId="77777777" w:rsidR="00BD607B" w:rsidRPr="0025779D" w:rsidDel="00547423" w:rsidRDefault="00BD607B" w:rsidP="00BD607B">
            <w:pPr>
              <w:pStyle w:val="TAL"/>
              <w:rPr>
                <w:ins w:id="106" w:author="Taran Dhuppad" w:date="2021-10-29T14:21:00Z"/>
                <w:lang w:eastAsia="zh-CN"/>
              </w:rPr>
            </w:pPr>
          </w:p>
        </w:tc>
      </w:tr>
      <w:tr w:rsidR="00BD607B" w:rsidRPr="0025779D" w:rsidDel="00547423" w14:paraId="2D879DF3" w14:textId="77777777" w:rsidTr="0030249A">
        <w:trPr>
          <w:ins w:id="107"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7B8B4675" w14:textId="3D5A707C" w:rsidR="00BD607B" w:rsidRPr="0025779D" w:rsidRDefault="00BD607B" w:rsidP="00BD607B">
            <w:pPr>
              <w:pStyle w:val="TAL"/>
              <w:rPr>
                <w:ins w:id="108" w:author="Taran Dhuppad" w:date="2021-10-29T14:21:00Z"/>
                <w:lang w:eastAsia="zh-CN"/>
              </w:rPr>
            </w:pPr>
            <w:ins w:id="109" w:author="Taran Dhuppad" w:date="2021-10-29T14:21:00Z">
              <w:r w:rsidRPr="0010037F">
                <w:rPr>
                  <w:rFonts w:eastAsia="SimSun"/>
                  <w:lang w:eastAsia="zh-CN"/>
                </w:rPr>
                <w:t xml:space="preserve">              </w:t>
              </w:r>
              <w:proofErr w:type="spellStart"/>
              <w:r w:rsidRPr="0010037F">
                <w:rPr>
                  <w:rFonts w:eastAsia="SimSun"/>
                  <w:lang w:eastAsia="zh-CN"/>
                </w:rPr>
                <w:t>measResult</w:t>
              </w:r>
              <w:proofErr w:type="spellEnd"/>
              <w:r w:rsidRPr="0010037F">
                <w:rPr>
                  <w:rFonts w:eastAsia="SimSun"/>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91AECBE" w14:textId="77777777" w:rsidR="00BD607B" w:rsidRPr="0025779D" w:rsidDel="00BD607B" w:rsidRDefault="00BD607B" w:rsidP="00BD607B">
            <w:pPr>
              <w:pStyle w:val="TAL"/>
              <w:rPr>
                <w:ins w:id="110"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08F900C8" w14:textId="77777777" w:rsidR="00BD607B" w:rsidRPr="0025779D" w:rsidRDefault="00BD607B" w:rsidP="00BD607B">
            <w:pPr>
              <w:pStyle w:val="TAL"/>
              <w:rPr>
                <w:ins w:id="111"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539F9E45" w14:textId="77777777" w:rsidR="00BD607B" w:rsidRPr="0025779D" w:rsidDel="00547423" w:rsidRDefault="00BD607B" w:rsidP="00BD607B">
            <w:pPr>
              <w:pStyle w:val="TAL"/>
              <w:rPr>
                <w:ins w:id="112" w:author="Taran Dhuppad" w:date="2021-10-29T14:21:00Z"/>
                <w:lang w:eastAsia="zh-CN"/>
              </w:rPr>
            </w:pPr>
          </w:p>
        </w:tc>
      </w:tr>
      <w:tr w:rsidR="00BD607B" w:rsidRPr="0025779D" w:rsidDel="00547423" w14:paraId="5545A04D" w14:textId="77777777" w:rsidTr="0030249A">
        <w:trPr>
          <w:ins w:id="113"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7B09AC9F" w14:textId="519A1871" w:rsidR="00BD607B" w:rsidRPr="0025779D" w:rsidRDefault="00BD607B" w:rsidP="00BD607B">
            <w:pPr>
              <w:pStyle w:val="TAL"/>
              <w:rPr>
                <w:ins w:id="114" w:author="Taran Dhuppad" w:date="2021-10-29T14:21:00Z"/>
                <w:lang w:eastAsia="zh-CN"/>
              </w:rPr>
            </w:pPr>
            <w:ins w:id="115" w:author="Taran Dhuppad" w:date="2021-10-29T14:21:00Z">
              <w:r w:rsidRPr="0010037F">
                <w:rPr>
                  <w:rFonts w:eastAsia="SimSun"/>
                  <w:lang w:eastAsia="zh-CN"/>
                </w:rPr>
                <w:t xml:space="preserve">                </w:t>
              </w:r>
              <w:proofErr w:type="spellStart"/>
              <w:r w:rsidRPr="0010037F">
                <w:rPr>
                  <w:rFonts w:eastAsia="SimSun"/>
                  <w:lang w:eastAsia="zh-CN"/>
                </w:rPr>
                <w:t>cellResults</w:t>
              </w:r>
              <w:proofErr w:type="spellEnd"/>
              <w:r w:rsidRPr="0010037F">
                <w:rPr>
                  <w:rFonts w:eastAsia="SimSun"/>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D303F55" w14:textId="77777777" w:rsidR="00BD607B" w:rsidRPr="0025779D" w:rsidDel="00BD607B" w:rsidRDefault="00BD607B" w:rsidP="00BD607B">
            <w:pPr>
              <w:pStyle w:val="TAL"/>
              <w:rPr>
                <w:ins w:id="116"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7EFA652F" w14:textId="77777777" w:rsidR="00BD607B" w:rsidRPr="0025779D" w:rsidRDefault="00BD607B" w:rsidP="00BD607B">
            <w:pPr>
              <w:pStyle w:val="TAL"/>
              <w:rPr>
                <w:ins w:id="117"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6708BCF3" w14:textId="77777777" w:rsidR="00BD607B" w:rsidRPr="0025779D" w:rsidDel="00547423" w:rsidRDefault="00BD607B" w:rsidP="00BD607B">
            <w:pPr>
              <w:pStyle w:val="TAL"/>
              <w:rPr>
                <w:ins w:id="118" w:author="Taran Dhuppad" w:date="2021-10-29T14:21:00Z"/>
                <w:lang w:eastAsia="zh-CN"/>
              </w:rPr>
            </w:pPr>
          </w:p>
        </w:tc>
      </w:tr>
      <w:tr w:rsidR="00BD607B" w:rsidRPr="0025779D" w:rsidDel="00547423" w14:paraId="25A3CAAE" w14:textId="77777777" w:rsidTr="0030249A">
        <w:trPr>
          <w:ins w:id="119"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693186D1" w14:textId="1FA88743" w:rsidR="00BD607B" w:rsidRPr="0025779D" w:rsidRDefault="00BD607B" w:rsidP="00BD607B">
            <w:pPr>
              <w:pStyle w:val="TAL"/>
              <w:rPr>
                <w:ins w:id="120" w:author="Taran Dhuppad" w:date="2021-10-29T14:21:00Z"/>
                <w:lang w:eastAsia="zh-CN"/>
              </w:rPr>
            </w:pPr>
            <w:ins w:id="121" w:author="Taran Dhuppad" w:date="2021-10-29T14:21:00Z">
              <w:r w:rsidRPr="0010037F">
                <w:rPr>
                  <w:rFonts w:eastAsia="SimSun"/>
                  <w:lang w:eastAsia="zh-CN"/>
                </w:rPr>
                <w:t xml:space="preserve">                  </w:t>
              </w:r>
              <w:proofErr w:type="spellStart"/>
              <w:r w:rsidRPr="0010037F">
                <w:rPr>
                  <w:rFonts w:eastAsia="SimSun"/>
                  <w:lang w:eastAsia="zh-CN"/>
                </w:rPr>
                <w:t>resultsSSB</w:t>
              </w:r>
              <w:proofErr w:type="spellEnd"/>
              <w:r w:rsidRPr="0010037F">
                <w:rPr>
                  <w:rFonts w:eastAsia="SimSun"/>
                  <w:lang w:eastAsia="zh-CN"/>
                </w:rPr>
                <w:t>-Cell SEQUENCE {</w:t>
              </w:r>
            </w:ins>
          </w:p>
        </w:tc>
        <w:tc>
          <w:tcPr>
            <w:tcW w:w="2269" w:type="dxa"/>
            <w:tcBorders>
              <w:top w:val="single" w:sz="4" w:space="0" w:color="auto"/>
              <w:left w:val="single" w:sz="4" w:space="0" w:color="auto"/>
              <w:bottom w:val="single" w:sz="4" w:space="0" w:color="auto"/>
              <w:right w:val="single" w:sz="4" w:space="0" w:color="auto"/>
            </w:tcBorders>
          </w:tcPr>
          <w:p w14:paraId="2C0DF0C5" w14:textId="77777777" w:rsidR="00BD607B" w:rsidRPr="0025779D" w:rsidDel="00BD607B" w:rsidRDefault="00BD607B" w:rsidP="00BD607B">
            <w:pPr>
              <w:pStyle w:val="TAL"/>
              <w:rPr>
                <w:ins w:id="122"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2DDA7E2C" w14:textId="77777777" w:rsidR="00BD607B" w:rsidRPr="0025779D" w:rsidRDefault="00BD607B" w:rsidP="00BD607B">
            <w:pPr>
              <w:pStyle w:val="TAL"/>
              <w:rPr>
                <w:ins w:id="123"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32273833" w14:textId="77777777" w:rsidR="00BD607B" w:rsidRPr="0025779D" w:rsidDel="00547423" w:rsidRDefault="00BD607B" w:rsidP="00BD607B">
            <w:pPr>
              <w:pStyle w:val="TAL"/>
              <w:rPr>
                <w:ins w:id="124" w:author="Taran Dhuppad" w:date="2021-10-29T14:21:00Z"/>
                <w:lang w:eastAsia="zh-CN"/>
              </w:rPr>
            </w:pPr>
          </w:p>
        </w:tc>
      </w:tr>
      <w:tr w:rsidR="00BD607B" w:rsidRPr="0025779D" w:rsidDel="00547423" w14:paraId="2B10CBEF" w14:textId="77777777" w:rsidTr="0030249A">
        <w:trPr>
          <w:ins w:id="125"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2C53D5C3" w14:textId="1F59D182" w:rsidR="00BD607B" w:rsidRPr="0025779D" w:rsidRDefault="00BD607B" w:rsidP="00BD607B">
            <w:pPr>
              <w:pStyle w:val="TAL"/>
              <w:rPr>
                <w:ins w:id="126" w:author="Taran Dhuppad" w:date="2021-10-29T14:21:00Z"/>
                <w:lang w:eastAsia="zh-CN"/>
              </w:rPr>
            </w:pPr>
            <w:ins w:id="127" w:author="Taran Dhuppad" w:date="2021-10-29T14:21:00Z">
              <w:r w:rsidRPr="0010037F">
                <w:rPr>
                  <w:rFonts w:eastAsia="SimSun"/>
                  <w:lang w:eastAsia="zh-CN"/>
                </w:rPr>
                <w:t xml:space="preserve">                    </w:t>
              </w:r>
              <w:proofErr w:type="spellStart"/>
              <w:r w:rsidRPr="0010037F">
                <w:rPr>
                  <w:rFonts w:eastAsia="SimSun"/>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73C6718" w14:textId="53C73C98" w:rsidR="00BD607B" w:rsidRPr="0025779D" w:rsidDel="00BD607B" w:rsidRDefault="00BD607B" w:rsidP="00BD607B">
            <w:pPr>
              <w:pStyle w:val="TAL"/>
              <w:rPr>
                <w:ins w:id="128" w:author="Taran Dhuppad" w:date="2021-10-29T14:21:00Z"/>
                <w:lang w:eastAsia="zh-CN"/>
              </w:rPr>
            </w:pPr>
            <w:ins w:id="129" w:author="Taran Dhuppad" w:date="2021-10-29T14:21:00Z">
              <w:r w:rsidRPr="0010037F">
                <w:rPr>
                  <w:rFonts w:eastAsia="SimSun"/>
                  <w:lang w:eastAsia="zh-CN"/>
                </w:rPr>
                <w:t>(0..127)</w:t>
              </w:r>
            </w:ins>
          </w:p>
        </w:tc>
        <w:tc>
          <w:tcPr>
            <w:tcW w:w="1590" w:type="dxa"/>
            <w:tcBorders>
              <w:top w:val="single" w:sz="4" w:space="0" w:color="auto"/>
              <w:left w:val="single" w:sz="4" w:space="0" w:color="auto"/>
              <w:bottom w:val="single" w:sz="4" w:space="0" w:color="auto"/>
              <w:right w:val="single" w:sz="4" w:space="0" w:color="auto"/>
            </w:tcBorders>
          </w:tcPr>
          <w:p w14:paraId="534BC19C" w14:textId="77777777" w:rsidR="00BD607B" w:rsidRPr="0025779D" w:rsidRDefault="00BD607B" w:rsidP="00BD607B">
            <w:pPr>
              <w:pStyle w:val="TAL"/>
              <w:rPr>
                <w:ins w:id="130"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1C4F58DD" w14:textId="77777777" w:rsidR="00BD607B" w:rsidRPr="0025779D" w:rsidDel="00547423" w:rsidRDefault="00BD607B" w:rsidP="00BD607B">
            <w:pPr>
              <w:pStyle w:val="TAL"/>
              <w:rPr>
                <w:ins w:id="131" w:author="Taran Dhuppad" w:date="2021-10-29T14:21:00Z"/>
                <w:lang w:eastAsia="zh-CN"/>
              </w:rPr>
            </w:pPr>
          </w:p>
        </w:tc>
      </w:tr>
      <w:tr w:rsidR="00BD607B" w:rsidRPr="0025779D" w:rsidDel="00547423" w14:paraId="30A310E6" w14:textId="77777777" w:rsidTr="0030249A">
        <w:trPr>
          <w:ins w:id="132"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0CECFB29" w14:textId="1D6C814A" w:rsidR="00BD607B" w:rsidRPr="0025779D" w:rsidRDefault="00BD607B" w:rsidP="00BD607B">
            <w:pPr>
              <w:pStyle w:val="TAL"/>
              <w:rPr>
                <w:ins w:id="133" w:author="Taran Dhuppad" w:date="2021-10-29T14:21:00Z"/>
                <w:lang w:eastAsia="zh-CN"/>
              </w:rPr>
            </w:pPr>
            <w:ins w:id="134" w:author="Taran Dhuppad" w:date="2021-10-29T14:21:00Z">
              <w:r w:rsidRPr="0010037F">
                <w:rPr>
                  <w:rFonts w:eastAsia="SimSun"/>
                  <w:lang w:eastAsia="zh-CN"/>
                </w:rPr>
                <w:t xml:space="preserve">                    </w:t>
              </w:r>
              <w:proofErr w:type="spellStart"/>
              <w:r w:rsidRPr="0010037F">
                <w:rPr>
                  <w:rFonts w:eastAsia="SimSun"/>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A6C04AB" w14:textId="66A8C733" w:rsidR="00BD607B" w:rsidRPr="0025779D" w:rsidDel="00BD607B" w:rsidRDefault="00BD607B" w:rsidP="00BD607B">
            <w:pPr>
              <w:pStyle w:val="TAL"/>
              <w:rPr>
                <w:ins w:id="135" w:author="Taran Dhuppad" w:date="2021-10-29T14:21:00Z"/>
                <w:lang w:eastAsia="zh-CN"/>
              </w:rPr>
            </w:pPr>
            <w:ins w:id="136" w:author="Taran Dhuppad" w:date="2021-10-29T14:21:00Z">
              <w:r w:rsidRPr="0010037F">
                <w:rPr>
                  <w:rFonts w:eastAsia="SimSun"/>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1CFC1DD7" w14:textId="77777777" w:rsidR="00BD607B" w:rsidRPr="0025779D" w:rsidRDefault="00BD607B" w:rsidP="00BD607B">
            <w:pPr>
              <w:pStyle w:val="TAL"/>
              <w:rPr>
                <w:ins w:id="137"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0F11958E" w14:textId="77777777" w:rsidR="00BD607B" w:rsidRPr="0025779D" w:rsidDel="00547423" w:rsidRDefault="00BD607B" w:rsidP="00BD607B">
            <w:pPr>
              <w:pStyle w:val="TAL"/>
              <w:rPr>
                <w:ins w:id="138" w:author="Taran Dhuppad" w:date="2021-10-29T14:21:00Z"/>
                <w:lang w:eastAsia="zh-CN"/>
              </w:rPr>
            </w:pPr>
          </w:p>
        </w:tc>
      </w:tr>
      <w:tr w:rsidR="00BD607B" w:rsidRPr="0025779D" w:rsidDel="00547423" w14:paraId="2F95CAC7" w14:textId="77777777" w:rsidTr="0030249A">
        <w:trPr>
          <w:ins w:id="139"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22204323" w14:textId="73EEEF21" w:rsidR="00BD607B" w:rsidRPr="0025779D" w:rsidRDefault="00BD607B" w:rsidP="00BD607B">
            <w:pPr>
              <w:pStyle w:val="TAL"/>
              <w:rPr>
                <w:ins w:id="140" w:author="Taran Dhuppad" w:date="2021-10-29T14:21:00Z"/>
                <w:lang w:eastAsia="zh-CN"/>
              </w:rPr>
            </w:pPr>
            <w:ins w:id="141" w:author="Taran Dhuppad" w:date="2021-10-29T14:21:00Z">
              <w:r w:rsidRPr="0010037F">
                <w:rPr>
                  <w:rFonts w:eastAsia="SimSun"/>
                  <w:lang w:eastAsia="zh-CN"/>
                </w:rPr>
                <w:t xml:space="preserve">                    </w:t>
              </w:r>
              <w:proofErr w:type="spellStart"/>
              <w:r w:rsidRPr="0010037F">
                <w:rPr>
                  <w:rFonts w:eastAsia="SimSun"/>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ABC6A29" w14:textId="3058ABA4" w:rsidR="00BD607B" w:rsidRPr="0025779D" w:rsidDel="00BD607B" w:rsidRDefault="00BD607B" w:rsidP="00BD607B">
            <w:pPr>
              <w:pStyle w:val="TAL"/>
              <w:rPr>
                <w:ins w:id="142" w:author="Taran Dhuppad" w:date="2021-10-29T14:21:00Z"/>
                <w:lang w:eastAsia="zh-CN"/>
              </w:rPr>
            </w:pPr>
            <w:ins w:id="143" w:author="Taran Dhuppad" w:date="2021-10-29T14:21:00Z">
              <w:r w:rsidRPr="0010037F">
                <w:rPr>
                  <w:rFonts w:eastAsia="SimSun"/>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9417592" w14:textId="77777777" w:rsidR="00BD607B" w:rsidRPr="0025779D" w:rsidRDefault="00BD607B" w:rsidP="00BD607B">
            <w:pPr>
              <w:pStyle w:val="TAL"/>
              <w:rPr>
                <w:ins w:id="144"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1F48313E" w14:textId="77777777" w:rsidR="00BD607B" w:rsidRPr="0025779D" w:rsidDel="00547423" w:rsidRDefault="00BD607B" w:rsidP="00BD607B">
            <w:pPr>
              <w:pStyle w:val="TAL"/>
              <w:rPr>
                <w:ins w:id="145" w:author="Taran Dhuppad" w:date="2021-10-29T14:21:00Z"/>
                <w:lang w:eastAsia="zh-CN"/>
              </w:rPr>
            </w:pPr>
          </w:p>
        </w:tc>
      </w:tr>
      <w:tr w:rsidR="00BD607B" w:rsidRPr="0025779D" w:rsidDel="00547423" w14:paraId="6CF87341" w14:textId="77777777" w:rsidTr="0030249A">
        <w:trPr>
          <w:ins w:id="146"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3BACEF0C" w14:textId="54BD86B9" w:rsidR="00BD607B" w:rsidRPr="0025779D" w:rsidRDefault="00BD607B" w:rsidP="00BD607B">
            <w:pPr>
              <w:pStyle w:val="TAL"/>
              <w:rPr>
                <w:ins w:id="147" w:author="Taran Dhuppad" w:date="2021-10-29T14:21:00Z"/>
                <w:lang w:eastAsia="zh-CN"/>
              </w:rPr>
            </w:pPr>
            <w:ins w:id="148" w:author="Taran Dhuppad" w:date="2021-10-29T14:21:00Z">
              <w:r w:rsidRPr="0010037F">
                <w:rPr>
                  <w:rFonts w:eastAsia="SimSun"/>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45B6DF5" w14:textId="77777777" w:rsidR="00BD607B" w:rsidRPr="0025779D" w:rsidDel="00BD607B" w:rsidRDefault="00BD607B" w:rsidP="00BD607B">
            <w:pPr>
              <w:pStyle w:val="TAL"/>
              <w:rPr>
                <w:ins w:id="149"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72963E98" w14:textId="77777777" w:rsidR="00BD607B" w:rsidRPr="0025779D" w:rsidRDefault="00BD607B" w:rsidP="00BD607B">
            <w:pPr>
              <w:pStyle w:val="TAL"/>
              <w:rPr>
                <w:ins w:id="150"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08EC5152" w14:textId="77777777" w:rsidR="00BD607B" w:rsidRPr="0025779D" w:rsidDel="00547423" w:rsidRDefault="00BD607B" w:rsidP="00BD607B">
            <w:pPr>
              <w:pStyle w:val="TAL"/>
              <w:rPr>
                <w:ins w:id="151" w:author="Taran Dhuppad" w:date="2021-10-29T14:21:00Z"/>
                <w:lang w:eastAsia="zh-CN"/>
              </w:rPr>
            </w:pPr>
          </w:p>
        </w:tc>
      </w:tr>
      <w:tr w:rsidR="00BD607B" w:rsidRPr="0025779D" w:rsidDel="00547423" w14:paraId="43DBFEE9" w14:textId="77777777" w:rsidTr="0030249A">
        <w:trPr>
          <w:ins w:id="152"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27A8180F" w14:textId="05E64060" w:rsidR="00BD607B" w:rsidRPr="0025779D" w:rsidRDefault="00BD607B" w:rsidP="00BD607B">
            <w:pPr>
              <w:pStyle w:val="TAL"/>
              <w:rPr>
                <w:ins w:id="153" w:author="Taran Dhuppad" w:date="2021-10-29T14:21:00Z"/>
                <w:lang w:eastAsia="zh-CN"/>
              </w:rPr>
            </w:pPr>
            <w:ins w:id="154" w:author="Taran Dhuppad" w:date="2021-10-29T14:21:00Z">
              <w:r w:rsidRPr="0010037F">
                <w:rPr>
                  <w:rFonts w:eastAsia="SimSun"/>
                  <w:lang w:eastAsia="zh-CN"/>
                </w:rPr>
                <w:t xml:space="preserve">                  </w:t>
              </w:r>
              <w:proofErr w:type="spellStart"/>
              <w:r w:rsidRPr="0010037F">
                <w:rPr>
                  <w:rFonts w:eastAsia="SimSun"/>
                  <w:lang w:eastAsia="zh-CN"/>
                </w:rPr>
                <w:t>resultsCSI</w:t>
              </w:r>
              <w:proofErr w:type="spellEnd"/>
              <w:r w:rsidRPr="0010037F">
                <w:rPr>
                  <w:rFonts w:eastAsia="SimSun"/>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14:paraId="76AFC466" w14:textId="6D405C31" w:rsidR="00BD607B" w:rsidRPr="0025779D" w:rsidDel="00BD607B" w:rsidRDefault="00BD607B" w:rsidP="00BD607B">
            <w:pPr>
              <w:pStyle w:val="TAL"/>
              <w:rPr>
                <w:ins w:id="155" w:author="Taran Dhuppad" w:date="2021-10-29T14:21:00Z"/>
                <w:lang w:eastAsia="zh-CN"/>
              </w:rPr>
            </w:pPr>
            <w:ins w:id="156" w:author="Taran Dhuppad" w:date="2021-10-29T14:21:00Z">
              <w:r w:rsidRPr="0010037F">
                <w:rPr>
                  <w:rFonts w:eastAsia="SimSun"/>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00E6BCC" w14:textId="77777777" w:rsidR="00BD607B" w:rsidRPr="0025779D" w:rsidRDefault="00BD607B" w:rsidP="00BD607B">
            <w:pPr>
              <w:pStyle w:val="TAL"/>
              <w:rPr>
                <w:ins w:id="157"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544A5CEE" w14:textId="77777777" w:rsidR="00BD607B" w:rsidRPr="0025779D" w:rsidDel="00547423" w:rsidRDefault="00BD607B" w:rsidP="00BD607B">
            <w:pPr>
              <w:pStyle w:val="TAL"/>
              <w:rPr>
                <w:ins w:id="158" w:author="Taran Dhuppad" w:date="2021-10-29T14:21:00Z"/>
                <w:lang w:eastAsia="zh-CN"/>
              </w:rPr>
            </w:pPr>
          </w:p>
        </w:tc>
      </w:tr>
      <w:tr w:rsidR="00BD607B" w:rsidRPr="0025779D" w:rsidDel="00547423" w14:paraId="3231320F" w14:textId="77777777" w:rsidTr="0030249A">
        <w:trPr>
          <w:ins w:id="159"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7A7935E1" w14:textId="591DC247" w:rsidR="00BD607B" w:rsidRPr="0025779D" w:rsidRDefault="00BD607B" w:rsidP="00BD607B">
            <w:pPr>
              <w:pStyle w:val="TAL"/>
              <w:rPr>
                <w:ins w:id="160" w:author="Taran Dhuppad" w:date="2021-10-29T14:21:00Z"/>
                <w:lang w:eastAsia="zh-CN"/>
              </w:rPr>
            </w:pPr>
            <w:ins w:id="161" w:author="Taran Dhuppad" w:date="2021-10-29T14:21:00Z">
              <w:r w:rsidRPr="0010037F">
                <w:rPr>
                  <w:rFonts w:eastAsia="SimSun"/>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714E1F1" w14:textId="77777777" w:rsidR="00BD607B" w:rsidRPr="0025779D" w:rsidDel="00BD607B" w:rsidRDefault="00BD607B" w:rsidP="00BD607B">
            <w:pPr>
              <w:pStyle w:val="TAL"/>
              <w:rPr>
                <w:ins w:id="162"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172C8EEE" w14:textId="77777777" w:rsidR="00BD607B" w:rsidRPr="0025779D" w:rsidRDefault="00BD607B" w:rsidP="00BD607B">
            <w:pPr>
              <w:pStyle w:val="TAL"/>
              <w:rPr>
                <w:ins w:id="163"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2373F2AA" w14:textId="77777777" w:rsidR="00BD607B" w:rsidRPr="0025779D" w:rsidDel="00547423" w:rsidRDefault="00BD607B" w:rsidP="00BD607B">
            <w:pPr>
              <w:pStyle w:val="TAL"/>
              <w:rPr>
                <w:ins w:id="164" w:author="Taran Dhuppad" w:date="2021-10-29T14:21:00Z"/>
                <w:lang w:eastAsia="zh-CN"/>
              </w:rPr>
            </w:pPr>
          </w:p>
        </w:tc>
      </w:tr>
      <w:tr w:rsidR="00BD607B" w:rsidRPr="0025779D" w:rsidDel="00547423" w14:paraId="7DE5F7AB" w14:textId="77777777" w:rsidTr="0030249A">
        <w:trPr>
          <w:ins w:id="165"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54598D41" w14:textId="65B30F02" w:rsidR="00BD607B" w:rsidRPr="0025779D" w:rsidRDefault="00BD607B" w:rsidP="00BD607B">
            <w:pPr>
              <w:pStyle w:val="TAL"/>
              <w:rPr>
                <w:ins w:id="166" w:author="Taran Dhuppad" w:date="2021-10-29T14:21:00Z"/>
                <w:lang w:eastAsia="zh-CN"/>
              </w:rPr>
            </w:pPr>
            <w:ins w:id="167" w:author="Taran Dhuppad" w:date="2021-10-29T14:21:00Z">
              <w:r w:rsidRPr="0010037F">
                <w:rPr>
                  <w:rFonts w:eastAsia="SimSun"/>
                  <w:lang w:eastAsia="zh-CN"/>
                </w:rPr>
                <w:t xml:space="preserve">                </w:t>
              </w:r>
              <w:proofErr w:type="spellStart"/>
              <w:r w:rsidRPr="0010037F">
                <w:rPr>
                  <w:rFonts w:eastAsia="SimSun"/>
                  <w:lang w:eastAsia="zh-CN"/>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A8CEBBB" w14:textId="2153AB2D" w:rsidR="00BD607B" w:rsidRPr="0025779D" w:rsidDel="00BD607B" w:rsidRDefault="00BD607B" w:rsidP="00BD607B">
            <w:pPr>
              <w:pStyle w:val="TAL"/>
              <w:rPr>
                <w:ins w:id="168" w:author="Taran Dhuppad" w:date="2021-10-29T14:21:00Z"/>
                <w:lang w:eastAsia="zh-CN"/>
              </w:rPr>
            </w:pPr>
            <w:ins w:id="169" w:author="Taran Dhuppad" w:date="2021-10-29T14:21:00Z">
              <w:r w:rsidRPr="0010037F">
                <w:rPr>
                  <w:rFonts w:eastAsia="SimSun"/>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B3C14BD" w14:textId="77777777" w:rsidR="00BD607B" w:rsidRPr="0025779D" w:rsidRDefault="00BD607B" w:rsidP="00BD607B">
            <w:pPr>
              <w:pStyle w:val="TAL"/>
              <w:rPr>
                <w:ins w:id="170"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2AF46C28" w14:textId="77777777" w:rsidR="00BD607B" w:rsidRPr="0025779D" w:rsidDel="00547423" w:rsidRDefault="00BD607B" w:rsidP="00BD607B">
            <w:pPr>
              <w:pStyle w:val="TAL"/>
              <w:rPr>
                <w:ins w:id="171" w:author="Taran Dhuppad" w:date="2021-10-29T14:21:00Z"/>
                <w:lang w:eastAsia="zh-CN"/>
              </w:rPr>
            </w:pPr>
          </w:p>
        </w:tc>
      </w:tr>
      <w:tr w:rsidR="00BD607B" w:rsidRPr="0025779D" w:rsidDel="00547423" w14:paraId="4747DA38" w14:textId="77777777" w:rsidTr="0030249A">
        <w:trPr>
          <w:ins w:id="172"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1E49D28B" w14:textId="21DAA2F5" w:rsidR="00BD607B" w:rsidRPr="0025779D" w:rsidRDefault="00BD607B" w:rsidP="00BD607B">
            <w:pPr>
              <w:pStyle w:val="TAL"/>
              <w:rPr>
                <w:ins w:id="173" w:author="Taran Dhuppad" w:date="2021-10-29T14:21:00Z"/>
                <w:lang w:eastAsia="zh-CN"/>
              </w:rPr>
            </w:pPr>
            <w:ins w:id="174" w:author="Taran Dhuppad" w:date="2021-10-29T14:21:00Z">
              <w:r w:rsidRPr="0010037F">
                <w:rPr>
                  <w:rFonts w:eastAsia="SimSun"/>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11ED0C7" w14:textId="77777777" w:rsidR="00BD607B" w:rsidRPr="0025779D" w:rsidDel="00BD607B" w:rsidRDefault="00BD607B" w:rsidP="00BD607B">
            <w:pPr>
              <w:pStyle w:val="TAL"/>
              <w:rPr>
                <w:ins w:id="175" w:author="Taran Dhuppad" w:date="2021-10-29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663C1132" w14:textId="77777777" w:rsidR="00BD607B" w:rsidRPr="0025779D" w:rsidRDefault="00BD607B" w:rsidP="00BD607B">
            <w:pPr>
              <w:pStyle w:val="TAL"/>
              <w:rPr>
                <w:ins w:id="176"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296CA021" w14:textId="77777777" w:rsidR="00BD607B" w:rsidRPr="0025779D" w:rsidDel="00547423" w:rsidRDefault="00BD607B" w:rsidP="00BD607B">
            <w:pPr>
              <w:pStyle w:val="TAL"/>
              <w:rPr>
                <w:ins w:id="177" w:author="Taran Dhuppad" w:date="2021-10-29T14:21:00Z"/>
                <w:lang w:eastAsia="zh-CN"/>
              </w:rPr>
            </w:pPr>
          </w:p>
        </w:tc>
      </w:tr>
      <w:tr w:rsidR="00BD607B" w:rsidRPr="0025779D" w:rsidDel="00547423" w14:paraId="0FAACC64" w14:textId="77777777" w:rsidTr="0030249A">
        <w:trPr>
          <w:ins w:id="178" w:author="Taran Dhuppad" w:date="2021-10-29T14:21:00Z"/>
        </w:trPr>
        <w:tc>
          <w:tcPr>
            <w:tcW w:w="4646" w:type="dxa"/>
            <w:tcBorders>
              <w:top w:val="single" w:sz="4" w:space="0" w:color="auto"/>
              <w:left w:val="single" w:sz="4" w:space="0" w:color="auto"/>
              <w:bottom w:val="single" w:sz="4" w:space="0" w:color="auto"/>
              <w:right w:val="single" w:sz="4" w:space="0" w:color="auto"/>
            </w:tcBorders>
          </w:tcPr>
          <w:p w14:paraId="1367CF47" w14:textId="5BAA6107" w:rsidR="00BD607B" w:rsidRPr="0025779D" w:rsidRDefault="00BD607B" w:rsidP="00BD607B">
            <w:pPr>
              <w:pStyle w:val="TAL"/>
              <w:rPr>
                <w:ins w:id="179" w:author="Taran Dhuppad" w:date="2021-10-29T14:21:00Z"/>
                <w:lang w:eastAsia="zh-CN"/>
              </w:rPr>
            </w:pPr>
            <w:ins w:id="180" w:author="Taran Dhuppad" w:date="2021-10-29T14:21:00Z">
              <w:r w:rsidRPr="0010037F">
                <w:rPr>
                  <w:rFonts w:eastAsia="SimSun"/>
                  <w:lang w:eastAsia="zh-CN"/>
                </w:rPr>
                <w:t xml:space="preserve">              </w:t>
              </w:r>
              <w:proofErr w:type="spellStart"/>
              <w:r w:rsidRPr="0010037F">
                <w:rPr>
                  <w:rFonts w:eastAsia="SimSun"/>
                  <w:lang w:eastAsia="zh-CN"/>
                </w:rPr>
                <w:t>cgi</w:t>
              </w:r>
              <w:proofErr w:type="spellEnd"/>
              <w:r w:rsidRPr="0010037F">
                <w:rPr>
                  <w:rFonts w:eastAsia="SimSun"/>
                  <w:lang w:eastAsia="zh-CN"/>
                </w:rPr>
                <w:t>-Info</w:t>
              </w:r>
            </w:ins>
          </w:p>
        </w:tc>
        <w:tc>
          <w:tcPr>
            <w:tcW w:w="2269" w:type="dxa"/>
            <w:tcBorders>
              <w:top w:val="single" w:sz="4" w:space="0" w:color="auto"/>
              <w:left w:val="single" w:sz="4" w:space="0" w:color="auto"/>
              <w:bottom w:val="single" w:sz="4" w:space="0" w:color="auto"/>
              <w:right w:val="single" w:sz="4" w:space="0" w:color="auto"/>
            </w:tcBorders>
          </w:tcPr>
          <w:p w14:paraId="10878075" w14:textId="32592315" w:rsidR="00BD607B" w:rsidRPr="0025779D" w:rsidDel="00BD607B" w:rsidRDefault="00BD607B" w:rsidP="00BD607B">
            <w:pPr>
              <w:pStyle w:val="TAL"/>
              <w:rPr>
                <w:ins w:id="181" w:author="Taran Dhuppad" w:date="2021-10-29T14:21:00Z"/>
                <w:lang w:eastAsia="zh-CN"/>
              </w:rPr>
            </w:pPr>
            <w:ins w:id="182" w:author="Taran Dhuppad" w:date="2021-10-29T14:21:00Z">
              <w:r w:rsidRPr="0010037F">
                <w:rPr>
                  <w:rFonts w:eastAsia="SimSun"/>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957BBAE" w14:textId="77777777" w:rsidR="00BD607B" w:rsidRPr="0025779D" w:rsidRDefault="00BD607B" w:rsidP="00BD607B">
            <w:pPr>
              <w:pStyle w:val="TAL"/>
              <w:rPr>
                <w:ins w:id="183" w:author="Taran Dhuppad" w:date="2021-10-29T14:21:00Z"/>
              </w:rPr>
            </w:pPr>
          </w:p>
        </w:tc>
        <w:tc>
          <w:tcPr>
            <w:tcW w:w="1247" w:type="dxa"/>
            <w:tcBorders>
              <w:top w:val="single" w:sz="4" w:space="0" w:color="auto"/>
              <w:left w:val="single" w:sz="4" w:space="0" w:color="auto"/>
              <w:bottom w:val="single" w:sz="4" w:space="0" w:color="auto"/>
              <w:right w:val="single" w:sz="4" w:space="0" w:color="auto"/>
            </w:tcBorders>
          </w:tcPr>
          <w:p w14:paraId="75C7DE5F" w14:textId="77777777" w:rsidR="00BD607B" w:rsidRPr="0025779D" w:rsidDel="00547423" w:rsidRDefault="00BD607B" w:rsidP="00BD607B">
            <w:pPr>
              <w:pStyle w:val="TAL"/>
              <w:rPr>
                <w:ins w:id="184" w:author="Taran Dhuppad" w:date="2021-10-29T14:21:00Z"/>
                <w:lang w:eastAsia="zh-CN"/>
              </w:rPr>
            </w:pPr>
          </w:p>
        </w:tc>
      </w:tr>
      <w:tr w:rsidR="00BD607B" w:rsidRPr="0025779D" w:rsidDel="00547423" w14:paraId="620F18F8" w14:textId="77777777" w:rsidTr="0030249A">
        <w:tc>
          <w:tcPr>
            <w:tcW w:w="4646" w:type="dxa"/>
            <w:tcBorders>
              <w:top w:val="single" w:sz="4" w:space="0" w:color="auto"/>
              <w:left w:val="single" w:sz="4" w:space="0" w:color="auto"/>
              <w:bottom w:val="single" w:sz="4" w:space="0" w:color="auto"/>
              <w:right w:val="single" w:sz="4" w:space="0" w:color="auto"/>
            </w:tcBorders>
          </w:tcPr>
          <w:p w14:paraId="24176C54"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A38BB0"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A32A91D"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48EB6FF" w14:textId="77777777" w:rsidR="00BD607B" w:rsidRPr="0025779D" w:rsidDel="00547423" w:rsidRDefault="00BD607B" w:rsidP="00BD607B">
            <w:pPr>
              <w:pStyle w:val="TAL"/>
              <w:rPr>
                <w:lang w:eastAsia="zh-CN"/>
              </w:rPr>
            </w:pPr>
          </w:p>
        </w:tc>
      </w:tr>
      <w:tr w:rsidR="00BD607B" w:rsidRPr="0025779D" w:rsidDel="00547423" w14:paraId="0E624588" w14:textId="77777777" w:rsidTr="0030249A">
        <w:tc>
          <w:tcPr>
            <w:tcW w:w="4646" w:type="dxa"/>
            <w:tcBorders>
              <w:top w:val="single" w:sz="4" w:space="0" w:color="auto"/>
              <w:left w:val="single" w:sz="4" w:space="0" w:color="auto"/>
              <w:bottom w:val="single" w:sz="4" w:space="0" w:color="auto"/>
              <w:right w:val="single" w:sz="4" w:space="0" w:color="auto"/>
            </w:tcBorders>
          </w:tcPr>
          <w:p w14:paraId="783DD51B"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725660A"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C889F0"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60A336" w14:textId="77777777" w:rsidR="00BD607B" w:rsidRPr="0025779D" w:rsidDel="00547423" w:rsidRDefault="00BD607B" w:rsidP="00BD607B">
            <w:pPr>
              <w:pStyle w:val="TAL"/>
              <w:rPr>
                <w:lang w:eastAsia="zh-CN"/>
              </w:rPr>
            </w:pPr>
          </w:p>
        </w:tc>
      </w:tr>
      <w:tr w:rsidR="00BD607B" w:rsidRPr="0025779D" w:rsidDel="00547423" w14:paraId="21BB26EA" w14:textId="77777777" w:rsidTr="0030249A">
        <w:tc>
          <w:tcPr>
            <w:tcW w:w="4646" w:type="dxa"/>
            <w:tcBorders>
              <w:top w:val="single" w:sz="4" w:space="0" w:color="auto"/>
              <w:left w:val="single" w:sz="4" w:space="0" w:color="auto"/>
              <w:bottom w:val="single" w:sz="4" w:space="0" w:color="auto"/>
              <w:right w:val="single" w:sz="4" w:space="0" w:color="auto"/>
            </w:tcBorders>
          </w:tcPr>
          <w:p w14:paraId="6B122FFF" w14:textId="77777777" w:rsidR="00BD607B" w:rsidRPr="0025779D" w:rsidDel="00547423" w:rsidRDefault="00BD607B" w:rsidP="00BD607B">
            <w:pPr>
              <w:pStyle w:val="TAL"/>
              <w:rPr>
                <w:lang w:eastAsia="zh-CN"/>
              </w:rPr>
            </w:pPr>
            <w:r w:rsidRPr="0025779D">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33C82F51" w14:textId="77777777" w:rsidR="00BD607B" w:rsidRPr="0025779D" w:rsidDel="00547423" w:rsidRDefault="00BD607B" w:rsidP="00BD607B">
            <w:pPr>
              <w:pStyle w:val="TAL"/>
              <w:rPr>
                <w:lang w:eastAsia="zh-CN"/>
              </w:rPr>
            </w:pPr>
            <w:r w:rsidRPr="0025779D">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21CBFCA3"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A7B443" w14:textId="77777777" w:rsidR="00BD607B" w:rsidRPr="0025779D" w:rsidDel="00547423" w:rsidRDefault="00BD607B" w:rsidP="00BD607B">
            <w:pPr>
              <w:pStyle w:val="TAL"/>
              <w:rPr>
                <w:lang w:eastAsia="zh-CN"/>
              </w:rPr>
            </w:pPr>
          </w:p>
        </w:tc>
      </w:tr>
      <w:tr w:rsidR="00BD607B" w:rsidRPr="0025779D" w:rsidDel="00547423" w14:paraId="4CA78521" w14:textId="77777777" w:rsidTr="0030249A">
        <w:tc>
          <w:tcPr>
            <w:tcW w:w="4646" w:type="dxa"/>
            <w:tcBorders>
              <w:top w:val="single" w:sz="4" w:space="0" w:color="auto"/>
              <w:left w:val="single" w:sz="4" w:space="0" w:color="auto"/>
              <w:bottom w:val="single" w:sz="4" w:space="0" w:color="auto"/>
              <w:right w:val="single" w:sz="4" w:space="0" w:color="auto"/>
            </w:tcBorders>
          </w:tcPr>
          <w:p w14:paraId="23D097CE" w14:textId="77777777" w:rsidR="00BD607B" w:rsidRPr="0025779D" w:rsidDel="00547423" w:rsidRDefault="00BD607B" w:rsidP="00BD607B">
            <w:pPr>
              <w:pStyle w:val="TAL"/>
              <w:rPr>
                <w:lang w:eastAsia="zh-CN"/>
              </w:rPr>
            </w:pPr>
            <w:r w:rsidRPr="0025779D">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45C878A" w14:textId="77777777" w:rsidR="00BD607B" w:rsidRPr="0025779D" w:rsidDel="00547423" w:rsidRDefault="00BD607B" w:rsidP="00BD607B">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CC87A79"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0F366A" w14:textId="77777777" w:rsidR="00BD607B" w:rsidRPr="0025779D" w:rsidDel="00547423" w:rsidRDefault="00BD607B" w:rsidP="00BD607B">
            <w:pPr>
              <w:pStyle w:val="TAL"/>
              <w:rPr>
                <w:lang w:eastAsia="zh-CN"/>
              </w:rPr>
            </w:pPr>
          </w:p>
        </w:tc>
      </w:tr>
      <w:tr w:rsidR="00BD607B" w:rsidRPr="0025779D" w:rsidDel="00547423" w14:paraId="457ADFB7" w14:textId="77777777" w:rsidTr="0030249A">
        <w:tc>
          <w:tcPr>
            <w:tcW w:w="4646" w:type="dxa"/>
            <w:tcBorders>
              <w:top w:val="single" w:sz="4" w:space="0" w:color="auto"/>
              <w:left w:val="single" w:sz="4" w:space="0" w:color="auto"/>
              <w:bottom w:val="single" w:sz="4" w:space="0" w:color="auto"/>
              <w:right w:val="single" w:sz="4" w:space="0" w:color="auto"/>
            </w:tcBorders>
          </w:tcPr>
          <w:p w14:paraId="51AB304F" w14:textId="77777777" w:rsidR="00BD607B" w:rsidRPr="0025779D" w:rsidDel="00547423" w:rsidRDefault="00BD607B" w:rsidP="00BD607B">
            <w:pPr>
              <w:pStyle w:val="TAL"/>
              <w:rPr>
                <w:lang w:eastAsia="zh-CN"/>
              </w:rPr>
            </w:pPr>
            <w:r w:rsidRPr="0025779D">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F692110" w14:textId="77777777" w:rsidR="00BD607B" w:rsidRPr="0025779D" w:rsidDel="00547423" w:rsidRDefault="00BD607B" w:rsidP="00BD607B">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F263EE6"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47E076" w14:textId="77777777" w:rsidR="00BD607B" w:rsidRPr="0025779D" w:rsidDel="00547423" w:rsidRDefault="00BD607B" w:rsidP="00BD607B">
            <w:pPr>
              <w:pStyle w:val="TAL"/>
              <w:rPr>
                <w:lang w:eastAsia="zh-CN"/>
              </w:rPr>
            </w:pPr>
          </w:p>
        </w:tc>
      </w:tr>
      <w:tr w:rsidR="00BD607B" w:rsidRPr="0025779D" w:rsidDel="00547423" w14:paraId="2320F3E0" w14:textId="77777777" w:rsidTr="0030249A">
        <w:tc>
          <w:tcPr>
            <w:tcW w:w="4646" w:type="dxa"/>
            <w:tcBorders>
              <w:top w:val="single" w:sz="4" w:space="0" w:color="auto"/>
              <w:left w:val="single" w:sz="4" w:space="0" w:color="auto"/>
              <w:bottom w:val="single" w:sz="4" w:space="0" w:color="auto"/>
              <w:right w:val="single" w:sz="4" w:space="0" w:color="auto"/>
            </w:tcBorders>
          </w:tcPr>
          <w:p w14:paraId="15E548F3"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2C411C"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CA96CD"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082931" w14:textId="77777777" w:rsidR="00BD607B" w:rsidRPr="0025779D" w:rsidDel="00547423" w:rsidRDefault="00BD607B" w:rsidP="00BD607B">
            <w:pPr>
              <w:pStyle w:val="TAL"/>
              <w:rPr>
                <w:lang w:eastAsia="zh-CN"/>
              </w:rPr>
            </w:pPr>
          </w:p>
        </w:tc>
      </w:tr>
      <w:tr w:rsidR="00BD607B" w:rsidRPr="0025779D" w:rsidDel="00547423" w14:paraId="7DBD163E" w14:textId="77777777" w:rsidTr="0030249A">
        <w:tc>
          <w:tcPr>
            <w:tcW w:w="4646" w:type="dxa"/>
            <w:tcBorders>
              <w:top w:val="single" w:sz="4" w:space="0" w:color="auto"/>
              <w:left w:val="single" w:sz="4" w:space="0" w:color="auto"/>
              <w:bottom w:val="single" w:sz="4" w:space="0" w:color="auto"/>
              <w:right w:val="single" w:sz="4" w:space="0" w:color="auto"/>
            </w:tcBorders>
          </w:tcPr>
          <w:p w14:paraId="42389F42"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427A60"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5D6EB8"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16D6B60" w14:textId="77777777" w:rsidR="00BD607B" w:rsidRPr="0025779D" w:rsidDel="00547423" w:rsidRDefault="00BD607B" w:rsidP="00BD607B">
            <w:pPr>
              <w:pStyle w:val="TAL"/>
              <w:rPr>
                <w:lang w:eastAsia="zh-CN"/>
              </w:rPr>
            </w:pPr>
          </w:p>
        </w:tc>
      </w:tr>
      <w:tr w:rsidR="00BD607B" w:rsidRPr="0025779D" w:rsidDel="00547423" w14:paraId="514E3D74" w14:textId="77777777" w:rsidTr="0030249A">
        <w:tc>
          <w:tcPr>
            <w:tcW w:w="4646" w:type="dxa"/>
            <w:tcBorders>
              <w:top w:val="single" w:sz="4" w:space="0" w:color="auto"/>
              <w:left w:val="single" w:sz="4" w:space="0" w:color="auto"/>
              <w:bottom w:val="single" w:sz="4" w:space="0" w:color="auto"/>
              <w:right w:val="single" w:sz="4" w:space="0" w:color="auto"/>
            </w:tcBorders>
          </w:tcPr>
          <w:p w14:paraId="5A0B3698"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B3A389C"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9ABF3F"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A7900D" w14:textId="77777777" w:rsidR="00BD607B" w:rsidRPr="0025779D" w:rsidDel="00547423" w:rsidRDefault="00BD607B" w:rsidP="00BD607B">
            <w:pPr>
              <w:pStyle w:val="TAL"/>
              <w:rPr>
                <w:lang w:eastAsia="zh-CN"/>
              </w:rPr>
            </w:pPr>
          </w:p>
        </w:tc>
      </w:tr>
      <w:tr w:rsidR="00BD607B" w:rsidRPr="0025779D" w:rsidDel="00547423" w14:paraId="20E2E23F" w14:textId="77777777" w:rsidTr="0030249A">
        <w:tc>
          <w:tcPr>
            <w:tcW w:w="4646" w:type="dxa"/>
            <w:tcBorders>
              <w:top w:val="single" w:sz="4" w:space="0" w:color="auto"/>
              <w:left w:val="single" w:sz="4" w:space="0" w:color="auto"/>
              <w:bottom w:val="single" w:sz="4" w:space="0" w:color="auto"/>
              <w:right w:val="single" w:sz="4" w:space="0" w:color="auto"/>
            </w:tcBorders>
          </w:tcPr>
          <w:p w14:paraId="41987936" w14:textId="77777777" w:rsidR="00BD607B" w:rsidRPr="0025779D" w:rsidDel="00547423" w:rsidRDefault="00BD607B" w:rsidP="00BD607B">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6EDFF1"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91D36D"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668E340" w14:textId="77777777" w:rsidR="00BD607B" w:rsidRPr="0025779D" w:rsidDel="00547423" w:rsidRDefault="00BD607B" w:rsidP="00BD607B">
            <w:pPr>
              <w:pStyle w:val="TAL"/>
              <w:rPr>
                <w:lang w:eastAsia="zh-CN"/>
              </w:rPr>
            </w:pPr>
          </w:p>
        </w:tc>
      </w:tr>
      <w:tr w:rsidR="00BD607B" w:rsidRPr="0025779D" w:rsidDel="00547423" w14:paraId="79575398" w14:textId="77777777" w:rsidTr="0030249A">
        <w:tc>
          <w:tcPr>
            <w:tcW w:w="4646" w:type="dxa"/>
            <w:tcBorders>
              <w:top w:val="single" w:sz="4" w:space="0" w:color="auto"/>
              <w:left w:val="single" w:sz="4" w:space="0" w:color="auto"/>
              <w:bottom w:val="single" w:sz="4" w:space="0" w:color="auto"/>
              <w:right w:val="single" w:sz="4" w:space="0" w:color="auto"/>
            </w:tcBorders>
          </w:tcPr>
          <w:p w14:paraId="3B0E561E" w14:textId="77777777" w:rsidR="00BD607B" w:rsidRPr="0025779D" w:rsidDel="00547423" w:rsidRDefault="00BD607B" w:rsidP="00BD607B">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0A7E76" w14:textId="77777777" w:rsidR="00BD607B" w:rsidRPr="0025779D" w:rsidDel="00547423" w:rsidRDefault="00BD607B" w:rsidP="00BD607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A24C3C" w14:textId="77777777" w:rsidR="00BD607B" w:rsidRPr="0025779D" w:rsidDel="00547423" w:rsidRDefault="00BD607B" w:rsidP="00BD607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536BB1" w14:textId="77777777" w:rsidR="00BD607B" w:rsidRPr="0025779D" w:rsidDel="00547423" w:rsidRDefault="00BD607B" w:rsidP="00BD607B">
            <w:pPr>
              <w:pStyle w:val="TAL"/>
              <w:rPr>
                <w:lang w:eastAsia="zh-CN"/>
              </w:rPr>
            </w:pPr>
          </w:p>
        </w:tc>
      </w:tr>
    </w:tbl>
    <w:p w14:paraId="262ED672" w14:textId="77777777" w:rsidR="00A91BD8" w:rsidRPr="0025779D" w:rsidRDefault="00A91BD8" w:rsidP="00A91BD8"/>
    <w:p w14:paraId="18678852" w14:textId="77777777"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40A5" w14:textId="77777777" w:rsidR="003959A1" w:rsidRDefault="003959A1">
      <w:r>
        <w:separator/>
      </w:r>
    </w:p>
  </w:endnote>
  <w:endnote w:type="continuationSeparator" w:id="0">
    <w:p w14:paraId="3E6D2BE6" w14:textId="77777777" w:rsidR="003959A1" w:rsidRDefault="0039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BEE5" w14:textId="77777777" w:rsidR="003959A1" w:rsidRDefault="003959A1">
      <w:r>
        <w:separator/>
      </w:r>
    </w:p>
  </w:footnote>
  <w:footnote w:type="continuationSeparator" w:id="0">
    <w:p w14:paraId="3DAE7019" w14:textId="77777777" w:rsidR="003959A1" w:rsidRDefault="00395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7FED"/>
    <w:rsid w:val="000C038A"/>
    <w:rsid w:val="000C6598"/>
    <w:rsid w:val="000D44B3"/>
    <w:rsid w:val="0010037F"/>
    <w:rsid w:val="00145D43"/>
    <w:rsid w:val="00192C46"/>
    <w:rsid w:val="001A08B3"/>
    <w:rsid w:val="001A7B60"/>
    <w:rsid w:val="001B52F0"/>
    <w:rsid w:val="001B7A65"/>
    <w:rsid w:val="001E238E"/>
    <w:rsid w:val="001E41F3"/>
    <w:rsid w:val="00202AFB"/>
    <w:rsid w:val="0026004D"/>
    <w:rsid w:val="002640DD"/>
    <w:rsid w:val="00275D12"/>
    <w:rsid w:val="00284FEB"/>
    <w:rsid w:val="002860C4"/>
    <w:rsid w:val="002B5741"/>
    <w:rsid w:val="002E472E"/>
    <w:rsid w:val="00305409"/>
    <w:rsid w:val="0034069C"/>
    <w:rsid w:val="003609EF"/>
    <w:rsid w:val="0036231A"/>
    <w:rsid w:val="00374DD4"/>
    <w:rsid w:val="003959A1"/>
    <w:rsid w:val="003B3B76"/>
    <w:rsid w:val="003E1A36"/>
    <w:rsid w:val="00410371"/>
    <w:rsid w:val="004242F1"/>
    <w:rsid w:val="0042687C"/>
    <w:rsid w:val="00437F96"/>
    <w:rsid w:val="004B75B7"/>
    <w:rsid w:val="00502FBD"/>
    <w:rsid w:val="0051580D"/>
    <w:rsid w:val="00516F5D"/>
    <w:rsid w:val="00547111"/>
    <w:rsid w:val="00592D74"/>
    <w:rsid w:val="005E2C44"/>
    <w:rsid w:val="00621188"/>
    <w:rsid w:val="006257ED"/>
    <w:rsid w:val="00665C47"/>
    <w:rsid w:val="00695808"/>
    <w:rsid w:val="006B46FB"/>
    <w:rsid w:val="006E21FB"/>
    <w:rsid w:val="007176FF"/>
    <w:rsid w:val="00747F21"/>
    <w:rsid w:val="00750635"/>
    <w:rsid w:val="00786D8F"/>
    <w:rsid w:val="00792342"/>
    <w:rsid w:val="007977A8"/>
    <w:rsid w:val="007B512A"/>
    <w:rsid w:val="007C2097"/>
    <w:rsid w:val="007D6A07"/>
    <w:rsid w:val="007E1CBF"/>
    <w:rsid w:val="007F6282"/>
    <w:rsid w:val="007F7259"/>
    <w:rsid w:val="008040A8"/>
    <w:rsid w:val="00825848"/>
    <w:rsid w:val="008279FA"/>
    <w:rsid w:val="008626E7"/>
    <w:rsid w:val="00870EE7"/>
    <w:rsid w:val="008863B9"/>
    <w:rsid w:val="008A45A6"/>
    <w:rsid w:val="008F09D4"/>
    <w:rsid w:val="008F3789"/>
    <w:rsid w:val="008F686C"/>
    <w:rsid w:val="009148DE"/>
    <w:rsid w:val="00937870"/>
    <w:rsid w:val="00941E30"/>
    <w:rsid w:val="009777D9"/>
    <w:rsid w:val="00991B88"/>
    <w:rsid w:val="009974DB"/>
    <w:rsid w:val="009A52FD"/>
    <w:rsid w:val="009A5753"/>
    <w:rsid w:val="009A579D"/>
    <w:rsid w:val="009E3297"/>
    <w:rsid w:val="009F734F"/>
    <w:rsid w:val="00A21889"/>
    <w:rsid w:val="00A246B6"/>
    <w:rsid w:val="00A37E16"/>
    <w:rsid w:val="00A435BD"/>
    <w:rsid w:val="00A47E70"/>
    <w:rsid w:val="00A50CF0"/>
    <w:rsid w:val="00A7671C"/>
    <w:rsid w:val="00A8087A"/>
    <w:rsid w:val="00A84A85"/>
    <w:rsid w:val="00A91BD8"/>
    <w:rsid w:val="00AA2CBC"/>
    <w:rsid w:val="00AC5820"/>
    <w:rsid w:val="00AD1CD8"/>
    <w:rsid w:val="00B22A7B"/>
    <w:rsid w:val="00B258BB"/>
    <w:rsid w:val="00B67B97"/>
    <w:rsid w:val="00B968C8"/>
    <w:rsid w:val="00BA3EC5"/>
    <w:rsid w:val="00BA51D9"/>
    <w:rsid w:val="00BB5DFC"/>
    <w:rsid w:val="00BC08AB"/>
    <w:rsid w:val="00BD279D"/>
    <w:rsid w:val="00BD607B"/>
    <w:rsid w:val="00BD6BB8"/>
    <w:rsid w:val="00C46383"/>
    <w:rsid w:val="00C5265F"/>
    <w:rsid w:val="00C66BA2"/>
    <w:rsid w:val="00C72ACF"/>
    <w:rsid w:val="00C95985"/>
    <w:rsid w:val="00CA3D85"/>
    <w:rsid w:val="00CC5026"/>
    <w:rsid w:val="00CC68D0"/>
    <w:rsid w:val="00D03F9A"/>
    <w:rsid w:val="00D06D51"/>
    <w:rsid w:val="00D24991"/>
    <w:rsid w:val="00D37CD5"/>
    <w:rsid w:val="00D50255"/>
    <w:rsid w:val="00D66520"/>
    <w:rsid w:val="00DB6330"/>
    <w:rsid w:val="00DC2E04"/>
    <w:rsid w:val="00DE34CF"/>
    <w:rsid w:val="00E13F3D"/>
    <w:rsid w:val="00E34898"/>
    <w:rsid w:val="00E3717C"/>
    <w:rsid w:val="00E92ACF"/>
    <w:rsid w:val="00EB09B7"/>
    <w:rsid w:val="00EE7D7C"/>
    <w:rsid w:val="00F25D98"/>
    <w:rsid w:val="00F300FB"/>
    <w:rsid w:val="00F47825"/>
    <w:rsid w:val="00FB6386"/>
    <w:rsid w:val="00FC3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2584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2584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2584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2584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25848"/>
    <w:rPr>
      <w:rFonts w:ascii="Arial" w:hAnsi="Arial"/>
      <w:sz w:val="22"/>
      <w:lang w:val="en-GB" w:eastAsia="en-US"/>
    </w:rPr>
  </w:style>
  <w:style w:type="character" w:customStyle="1" w:styleId="Heading6Char">
    <w:name w:val="Heading 6 Char"/>
    <w:aliases w:val="T1 Char,Header 6 Char"/>
    <w:link w:val="Heading6"/>
    <w:rsid w:val="00825848"/>
    <w:rPr>
      <w:rFonts w:ascii="Arial" w:hAnsi="Arial"/>
      <w:lang w:val="en-GB" w:eastAsia="en-US"/>
    </w:rPr>
  </w:style>
  <w:style w:type="character" w:customStyle="1" w:styleId="Heading7Char">
    <w:name w:val="Heading 7 Char"/>
    <w:aliases w:val="L7 Char,Header 7 Char"/>
    <w:link w:val="Heading7"/>
    <w:rsid w:val="00825848"/>
    <w:rPr>
      <w:rFonts w:ascii="Arial" w:hAnsi="Arial"/>
      <w:lang w:val="en-GB" w:eastAsia="en-US"/>
    </w:rPr>
  </w:style>
  <w:style w:type="character" w:customStyle="1" w:styleId="Heading8Char">
    <w:name w:val="Heading 8 Char"/>
    <w:link w:val="Heading8"/>
    <w:rsid w:val="00825848"/>
    <w:rPr>
      <w:rFonts w:ascii="Arial" w:hAnsi="Arial"/>
      <w:sz w:val="36"/>
      <w:lang w:val="en-GB" w:eastAsia="en-US"/>
    </w:rPr>
  </w:style>
  <w:style w:type="character" w:customStyle="1" w:styleId="Heading9Char">
    <w:name w:val="Heading 9 Char"/>
    <w:link w:val="Heading9"/>
    <w:rsid w:val="00825848"/>
    <w:rPr>
      <w:rFonts w:ascii="Arial" w:hAnsi="Arial"/>
      <w:sz w:val="36"/>
      <w:lang w:val="en-GB" w:eastAsia="en-US"/>
    </w:rPr>
  </w:style>
  <w:style w:type="character" w:customStyle="1" w:styleId="FooterChar">
    <w:name w:val="Footer Char"/>
    <w:link w:val="Footer"/>
    <w:rsid w:val="00825848"/>
    <w:rPr>
      <w:rFonts w:ascii="Arial" w:hAnsi="Arial"/>
      <w:b/>
      <w:i/>
      <w:noProof/>
      <w:sz w:val="18"/>
      <w:lang w:val="en-GB" w:eastAsia="en-US"/>
    </w:rPr>
  </w:style>
  <w:style w:type="character" w:customStyle="1" w:styleId="EXCar">
    <w:name w:val="EX Car"/>
    <w:link w:val="EX"/>
    <w:locked/>
    <w:rsid w:val="00825848"/>
    <w:rPr>
      <w:rFonts w:ascii="Times New Roman" w:hAnsi="Times New Roman"/>
      <w:lang w:val="en-GB" w:eastAsia="en-US"/>
    </w:rPr>
  </w:style>
  <w:style w:type="character" w:customStyle="1" w:styleId="EditorsNoteCarCar">
    <w:name w:val="Editor's Note Car Car"/>
    <w:link w:val="EditorsNote"/>
    <w:rsid w:val="00825848"/>
    <w:rPr>
      <w:rFonts w:ascii="Times New Roman" w:hAnsi="Times New Roman"/>
      <w:color w:val="FF0000"/>
      <w:lang w:val="en-GB" w:eastAsia="en-US"/>
    </w:rPr>
  </w:style>
  <w:style w:type="character" w:customStyle="1" w:styleId="TANChar">
    <w:name w:val="TAN Char"/>
    <w:link w:val="TAN"/>
    <w:qFormat/>
    <w:rsid w:val="00825848"/>
    <w:rPr>
      <w:rFonts w:ascii="Arial" w:hAnsi="Arial"/>
      <w:sz w:val="18"/>
      <w:lang w:val="en-GB" w:eastAsia="en-US"/>
    </w:rPr>
  </w:style>
  <w:style w:type="paragraph" w:customStyle="1" w:styleId="TAJ">
    <w:name w:val="TAJ"/>
    <w:basedOn w:val="TH"/>
    <w:rsid w:val="0082584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82584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25848"/>
    <w:rPr>
      <w:rFonts w:ascii="Times New Roman" w:hAnsi="Times New Roman"/>
      <w:i/>
      <w:color w:val="0000FF"/>
      <w:lang w:val="en-GB" w:eastAsia="x-none"/>
    </w:rPr>
  </w:style>
  <w:style w:type="character" w:customStyle="1" w:styleId="BalloonTextChar">
    <w:name w:val="Balloon Text Char"/>
    <w:link w:val="BalloonText"/>
    <w:rsid w:val="00825848"/>
    <w:rPr>
      <w:rFonts w:ascii="Tahoma" w:hAnsi="Tahoma" w:cs="Tahoma"/>
      <w:sz w:val="16"/>
      <w:szCs w:val="16"/>
      <w:lang w:val="en-GB" w:eastAsia="en-US"/>
    </w:rPr>
  </w:style>
  <w:style w:type="character" w:customStyle="1" w:styleId="CommentTextChar">
    <w:name w:val="Comment Text Char"/>
    <w:link w:val="CommentText"/>
    <w:qFormat/>
    <w:rsid w:val="00825848"/>
    <w:rPr>
      <w:rFonts w:ascii="Times New Roman" w:hAnsi="Times New Roman"/>
      <w:lang w:val="en-GB" w:eastAsia="en-US"/>
    </w:rPr>
  </w:style>
  <w:style w:type="character" w:customStyle="1" w:styleId="CommentSubjectChar">
    <w:name w:val="Comment Subject Char"/>
    <w:link w:val="CommentSubject"/>
    <w:rsid w:val="00825848"/>
    <w:rPr>
      <w:rFonts w:ascii="Times New Roman" w:hAnsi="Times New Roman"/>
      <w:b/>
      <w:bCs/>
      <w:lang w:val="en-GB" w:eastAsia="en-US"/>
    </w:rPr>
  </w:style>
  <w:style w:type="character" w:customStyle="1" w:styleId="DocumentMapChar">
    <w:name w:val="Document Map Char"/>
    <w:link w:val="DocumentMap"/>
    <w:rsid w:val="00825848"/>
    <w:rPr>
      <w:rFonts w:ascii="Tahoma" w:hAnsi="Tahoma" w:cs="Tahoma"/>
      <w:shd w:val="clear" w:color="auto" w:fill="000080"/>
      <w:lang w:val="en-GB" w:eastAsia="en-US"/>
    </w:rPr>
  </w:style>
  <w:style w:type="paragraph" w:customStyle="1" w:styleId="enumlev2">
    <w:name w:val="enumlev2"/>
    <w:basedOn w:val="Normal"/>
    <w:rsid w:val="008258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2584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2584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2584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25848"/>
    <w:rPr>
      <w:rFonts w:ascii="Courier New" w:hAnsi="Courier New"/>
      <w:lang w:val="nb-NO" w:eastAsia="ja-JP"/>
    </w:rPr>
  </w:style>
  <w:style w:type="character" w:styleId="Emphasis">
    <w:name w:val="Emphasis"/>
    <w:uiPriority w:val="20"/>
    <w:qFormat/>
    <w:rsid w:val="00825848"/>
    <w:rPr>
      <w:i/>
      <w:iCs/>
    </w:rPr>
  </w:style>
  <w:style w:type="paragraph" w:customStyle="1" w:styleId="Heading">
    <w:name w:val="Heading"/>
    <w:next w:val="Normal"/>
    <w:link w:val="HeadingChar"/>
    <w:rsid w:val="00825848"/>
    <w:pPr>
      <w:spacing w:before="360"/>
      <w:ind w:left="2552"/>
    </w:pPr>
    <w:rPr>
      <w:rFonts w:ascii="Arial" w:eastAsia="SimSun" w:hAnsi="Arial"/>
      <w:b/>
      <w:sz w:val="22"/>
      <w:lang w:val="en-US" w:eastAsia="en-US"/>
    </w:rPr>
  </w:style>
  <w:style w:type="character" w:customStyle="1" w:styleId="HeadingChar">
    <w:name w:val="Heading Char"/>
    <w:link w:val="Heading"/>
    <w:rsid w:val="00825848"/>
    <w:rPr>
      <w:rFonts w:ascii="Arial" w:eastAsia="SimSun" w:hAnsi="Arial"/>
      <w:b/>
      <w:sz w:val="22"/>
      <w:lang w:val="en-US" w:eastAsia="en-US"/>
    </w:rPr>
  </w:style>
  <w:style w:type="paragraph" w:customStyle="1" w:styleId="IBN">
    <w:name w:val="IBN"/>
    <w:basedOn w:val="Normal"/>
    <w:rsid w:val="0082584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25848"/>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825848"/>
    <w:rPr>
      <w:rFonts w:ascii="Times New Roman" w:hAnsi="Times New Roman"/>
      <w:lang w:val="en-GB" w:eastAsia="ja-JP"/>
    </w:rPr>
  </w:style>
  <w:style w:type="table" w:styleId="TableGrid">
    <w:name w:val="Table Grid"/>
    <w:aliases w:val="SGS Table Basic 1"/>
    <w:basedOn w:val="TableNormal"/>
    <w:rsid w:val="008258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2584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25848"/>
    <w:rPr>
      <w:rFonts w:ascii="Times New Roman" w:hAnsi="Times New Roman"/>
      <w:lang w:val="en-GB" w:eastAsia="ja-JP"/>
    </w:rPr>
  </w:style>
  <w:style w:type="paragraph" w:styleId="BodyText3">
    <w:name w:val="Body Text 3"/>
    <w:basedOn w:val="Normal"/>
    <w:link w:val="BodyText3Char"/>
    <w:rsid w:val="0082584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25848"/>
    <w:rPr>
      <w:rFonts w:ascii="Times New Roman" w:hAnsi="Times New Roman"/>
      <w:lang w:val="en-GB" w:eastAsia="ja-JP"/>
    </w:rPr>
  </w:style>
  <w:style w:type="paragraph" w:customStyle="1" w:styleId="tableentry">
    <w:name w:val="table entry"/>
    <w:basedOn w:val="Normal"/>
    <w:rsid w:val="0082584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25848"/>
    <w:rPr>
      <w:vertAlign w:val="superscript"/>
    </w:rPr>
  </w:style>
  <w:style w:type="paragraph" w:customStyle="1" w:styleId="Reference">
    <w:name w:val="Reference"/>
    <w:basedOn w:val="EX"/>
    <w:rsid w:val="0082584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2584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8258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25848"/>
    <w:rPr>
      <w:rFonts w:ascii="Arial" w:hAnsi="Arial"/>
      <w:sz w:val="24"/>
      <w:szCs w:val="28"/>
      <w:lang w:val="en-GB" w:eastAsia="en-US" w:bidi="ar-SA"/>
    </w:rPr>
  </w:style>
  <w:style w:type="paragraph" w:customStyle="1" w:styleId="B7">
    <w:name w:val="B7"/>
    <w:basedOn w:val="B6"/>
    <w:link w:val="B7Char"/>
    <w:qFormat/>
    <w:rsid w:val="008258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25848"/>
    <w:rPr>
      <w:rFonts w:ascii="Times New Roman" w:eastAsia="MS Mincho" w:hAnsi="Times New Roman"/>
      <w:lang w:val="en-GB" w:eastAsia="ja-JP"/>
    </w:rPr>
  </w:style>
  <w:style w:type="paragraph" w:customStyle="1" w:styleId="B8">
    <w:name w:val="B8"/>
    <w:basedOn w:val="B7"/>
    <w:link w:val="B8Char"/>
    <w:qFormat/>
    <w:rsid w:val="00825848"/>
    <w:pPr>
      <w:ind w:left="2552"/>
    </w:pPr>
  </w:style>
  <w:style w:type="character" w:customStyle="1" w:styleId="B8Char">
    <w:name w:val="B8 Char"/>
    <w:link w:val="B8"/>
    <w:rsid w:val="00825848"/>
    <w:rPr>
      <w:rFonts w:ascii="Times New Roman" w:eastAsia="MS Mincho" w:hAnsi="Times New Roman"/>
      <w:lang w:val="en-GB" w:eastAsia="ja-JP"/>
    </w:rPr>
  </w:style>
  <w:style w:type="paragraph" w:styleId="Revision">
    <w:name w:val="Revision"/>
    <w:hidden/>
    <w:uiPriority w:val="99"/>
    <w:rsid w:val="00825848"/>
    <w:rPr>
      <w:rFonts w:ascii="Times New Roman" w:eastAsia="SimSun" w:hAnsi="Times New Roman"/>
      <w:lang w:val="en-GB" w:eastAsia="en-US"/>
    </w:rPr>
  </w:style>
  <w:style w:type="paragraph" w:customStyle="1" w:styleId="BalloonText1">
    <w:name w:val="Balloon Text1"/>
    <w:basedOn w:val="Normal"/>
    <w:rsid w:val="008258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25848"/>
    <w:pPr>
      <w:overflowPunct w:val="0"/>
      <w:autoSpaceDE w:val="0"/>
      <w:autoSpaceDN w:val="0"/>
    </w:pPr>
    <w:rPr>
      <w:rFonts w:eastAsia="Calibri"/>
      <w:b/>
      <w:bCs/>
      <w:lang w:val="en-US"/>
    </w:rPr>
  </w:style>
  <w:style w:type="table" w:customStyle="1" w:styleId="TableGrid1">
    <w:name w:val="Table Grid1"/>
    <w:basedOn w:val="TableNormal"/>
    <w:next w:val="TableGrid"/>
    <w:rsid w:val="008258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58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258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258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58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2584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5848"/>
    <w:rPr>
      <w:rFonts w:ascii="Times New Roman" w:hAnsi="Times New Roman"/>
      <w:sz w:val="16"/>
      <w:lang w:val="en-GB" w:eastAsia="en-US"/>
    </w:rPr>
  </w:style>
  <w:style w:type="paragraph" w:customStyle="1" w:styleId="87">
    <w:name w:val="87"/>
    <w:basedOn w:val="Normal"/>
    <w:rsid w:val="0082584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25848"/>
    <w:rPr>
      <w:rFonts w:ascii="Times New Roman" w:hAnsi="Times New Roman"/>
      <w:color w:val="FF0000"/>
      <w:lang w:val="en-GB"/>
    </w:rPr>
  </w:style>
  <w:style w:type="character" w:customStyle="1" w:styleId="NOChar2">
    <w:name w:val="NO Char2"/>
    <w:locked/>
    <w:rsid w:val="00825848"/>
    <w:rPr>
      <w:lang w:eastAsia="en-US"/>
    </w:rPr>
  </w:style>
  <w:style w:type="character" w:customStyle="1" w:styleId="TFChar">
    <w:name w:val="TF Char"/>
    <w:link w:val="TF"/>
    <w:qFormat/>
    <w:rsid w:val="00825848"/>
    <w:rPr>
      <w:rFonts w:ascii="Arial" w:hAnsi="Arial"/>
      <w:b/>
      <w:lang w:val="en-GB" w:eastAsia="en-US"/>
    </w:rPr>
  </w:style>
  <w:style w:type="character" w:customStyle="1" w:styleId="TAL0">
    <w:name w:val="TAL (文字)"/>
    <w:rsid w:val="00825848"/>
    <w:rPr>
      <w:rFonts w:ascii="Arial" w:eastAsia="Times New Roman" w:hAnsi="Arial"/>
      <w:sz w:val="18"/>
      <w:lang w:val="en-GB"/>
    </w:rPr>
  </w:style>
  <w:style w:type="character" w:customStyle="1" w:styleId="EXChar">
    <w:name w:val="EX Char"/>
    <w:qFormat/>
    <w:rsid w:val="00825848"/>
    <w:rPr>
      <w:rFonts w:ascii="Times New Roman" w:hAnsi="Times New Roman"/>
      <w:lang w:val="en-GB"/>
    </w:rPr>
  </w:style>
  <w:style w:type="paragraph" w:customStyle="1" w:styleId="Default">
    <w:name w:val="Default"/>
    <w:rsid w:val="0082584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25848"/>
    <w:rPr>
      <w:lang w:val="en-GB" w:eastAsia="en-US" w:bidi="ar-SA"/>
    </w:rPr>
  </w:style>
  <w:style w:type="character" w:customStyle="1" w:styleId="TALZchn">
    <w:name w:val="TAL Zchn"/>
    <w:rsid w:val="00825848"/>
    <w:rPr>
      <w:rFonts w:ascii="Arial" w:hAnsi="Arial"/>
      <w:sz w:val="18"/>
      <w:lang w:val="en-GB" w:eastAsia="en-US" w:bidi="ar-SA"/>
    </w:rPr>
  </w:style>
  <w:style w:type="character" w:customStyle="1" w:styleId="TACChar">
    <w:name w:val="TAC Char"/>
    <w:qFormat/>
    <w:locked/>
    <w:rsid w:val="00825848"/>
    <w:rPr>
      <w:rFonts w:ascii="Arial" w:hAnsi="Arial"/>
      <w:sz w:val="18"/>
      <w:lang w:val="en-GB"/>
    </w:rPr>
  </w:style>
  <w:style w:type="character" w:customStyle="1" w:styleId="TF0">
    <w:name w:val="TF (文字)"/>
    <w:locked/>
    <w:rsid w:val="00825848"/>
    <w:rPr>
      <w:rFonts w:ascii="Arial" w:hAnsi="Arial"/>
      <w:b/>
      <w:lang w:val="en-GB"/>
    </w:rPr>
  </w:style>
  <w:style w:type="paragraph" w:customStyle="1" w:styleId="TAHLeft">
    <w:name w:val="TAH + Left"/>
    <w:basedOn w:val="TAL"/>
    <w:rsid w:val="00825848"/>
  </w:style>
  <w:style w:type="paragraph" w:customStyle="1" w:styleId="63-13">
    <w:name w:val=".6.3-13"/>
    <w:basedOn w:val="TAH"/>
    <w:rsid w:val="00825848"/>
    <w:pPr>
      <w:jc w:val="left"/>
    </w:pPr>
    <w:rPr>
      <w:b w:val="0"/>
    </w:rPr>
  </w:style>
  <w:style w:type="character" w:customStyle="1" w:styleId="B1Char1">
    <w:name w:val="B1 Char1"/>
    <w:qFormat/>
    <w:rsid w:val="00825848"/>
    <w:rPr>
      <w:rFonts w:eastAsia="Times New Roman"/>
      <w:lang w:eastAsia="ja-JP"/>
    </w:rPr>
  </w:style>
  <w:style w:type="character" w:customStyle="1" w:styleId="B3Char2">
    <w:name w:val="B3 Char2"/>
    <w:qFormat/>
    <w:rsid w:val="00825848"/>
    <w:rPr>
      <w:rFonts w:eastAsia="Times New Roman"/>
      <w:lang w:eastAsia="ja-JP"/>
    </w:rPr>
  </w:style>
  <w:style w:type="paragraph" w:customStyle="1" w:styleId="msonormal0">
    <w:name w:val="msonormal"/>
    <w:basedOn w:val="Normal"/>
    <w:rsid w:val="0082584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25848"/>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5848"/>
    <w:rPr>
      <w:rFonts w:ascii="Times New Roman" w:eastAsia="Calibri" w:hAnsi="Times New Roman"/>
      <w:lang w:val="en-US" w:eastAsia="ja-JP"/>
    </w:rPr>
  </w:style>
  <w:style w:type="paragraph" w:customStyle="1" w:styleId="Meetingcaption">
    <w:name w:val="Meeting caption"/>
    <w:basedOn w:val="Normal"/>
    <w:rsid w:val="0082584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2584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825848"/>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825848"/>
    <w:rPr>
      <w:rFonts w:ascii="Calibri" w:eastAsia="Calibri" w:hAnsi="Calibri"/>
      <w:sz w:val="22"/>
      <w:szCs w:val="22"/>
      <w:lang w:val="en-US" w:eastAsia="ja-JP"/>
    </w:rPr>
  </w:style>
  <w:style w:type="character" w:customStyle="1" w:styleId="B10">
    <w:name w:val="B1 (文字)"/>
    <w:uiPriority w:val="99"/>
    <w:locked/>
    <w:rsid w:val="00825848"/>
    <w:rPr>
      <w:rFonts w:ascii="Times New Roman" w:eastAsia="Times New Roman" w:hAnsi="Times New Roman" w:cs="Times New Roman"/>
      <w:sz w:val="20"/>
      <w:szCs w:val="20"/>
      <w:lang w:val="en-GB" w:eastAsia="en-US"/>
    </w:rPr>
  </w:style>
  <w:style w:type="character" w:customStyle="1" w:styleId="TALCar">
    <w:name w:val="TAL Car"/>
    <w:qFormat/>
    <w:rsid w:val="00825848"/>
    <w:rPr>
      <w:rFonts w:ascii="Arial" w:hAnsi="Arial"/>
      <w:sz w:val="18"/>
      <w:lang w:val="en-GB" w:eastAsia="en-US"/>
    </w:rPr>
  </w:style>
  <w:style w:type="character" w:styleId="Strong">
    <w:name w:val="Strong"/>
    <w:aliases w:val="Level 2"/>
    <w:uiPriority w:val="22"/>
    <w:qFormat/>
    <w:rsid w:val="00825848"/>
    <w:rPr>
      <w:b/>
      <w:bCs/>
    </w:rPr>
  </w:style>
  <w:style w:type="paragraph" w:customStyle="1" w:styleId="xl65">
    <w:name w:val="xl65"/>
    <w:basedOn w:val="Normal"/>
    <w:rsid w:val="0082584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82584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82584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8258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8258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825848"/>
    <w:rPr>
      <w:rFonts w:ascii="Arial" w:hAnsi="Arial"/>
      <w:sz w:val="28"/>
      <w:szCs w:val="28"/>
      <w:lang w:val="en-GB" w:eastAsia="en-GB"/>
    </w:rPr>
  </w:style>
  <w:style w:type="paragraph" w:styleId="IndexHeading">
    <w:name w:val="index heading"/>
    <w:basedOn w:val="Normal"/>
    <w:next w:val="Normal"/>
    <w:rsid w:val="0082584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825848"/>
    <w:pPr>
      <w:overflowPunct w:val="0"/>
      <w:autoSpaceDE w:val="0"/>
      <w:autoSpaceDN w:val="0"/>
      <w:adjustRightInd w:val="0"/>
      <w:ind w:left="851"/>
      <w:textAlignment w:val="baseline"/>
    </w:pPr>
    <w:rPr>
      <w:lang w:eastAsia="ja-JP"/>
    </w:rPr>
  </w:style>
  <w:style w:type="paragraph" w:customStyle="1" w:styleId="INDENT2">
    <w:name w:val="INDENT2"/>
    <w:basedOn w:val="Normal"/>
    <w:rsid w:val="0082584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2584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825848"/>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825848"/>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825848"/>
    <w:rPr>
      <w:rFonts w:ascii="Times New Roman" w:hAnsi="Times New Roman"/>
      <w:noProof/>
      <w:szCs w:val="18"/>
      <w:lang w:val="en-GB" w:eastAsia="ja-JP"/>
    </w:rPr>
  </w:style>
  <w:style w:type="paragraph" w:customStyle="1" w:styleId="Npr">
    <w:name w:val="Npr"/>
    <w:basedOn w:val="Normal"/>
    <w:rsid w:val="008258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25848"/>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825848"/>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825848"/>
    <w:rPr>
      <w:rFonts w:ascii="Times New Roman" w:hAnsi="Times New Roman"/>
      <w:i/>
      <w:iCs/>
      <w:lang w:val="en-GB" w:eastAsia="ja-JP"/>
    </w:rPr>
  </w:style>
  <w:style w:type="character" w:customStyle="1" w:styleId="B2Car">
    <w:name w:val="B2 Car"/>
    <w:rsid w:val="00825848"/>
    <w:rPr>
      <w:lang w:val="en-GB" w:eastAsia="en-GB"/>
    </w:rPr>
  </w:style>
  <w:style w:type="character" w:customStyle="1" w:styleId="H6Car">
    <w:name w:val="H6 Car"/>
    <w:rsid w:val="00825848"/>
    <w:rPr>
      <w:rFonts w:ascii="Arial" w:eastAsia="Times New Roman" w:hAnsi="Arial"/>
      <w:sz w:val="22"/>
      <w:lang w:val="en-GB"/>
    </w:rPr>
  </w:style>
  <w:style w:type="paragraph" w:customStyle="1" w:styleId="2">
    <w:name w:val="2"/>
    <w:basedOn w:val="H6"/>
    <w:rsid w:val="00825848"/>
    <w:pPr>
      <w:overflowPunct w:val="0"/>
      <w:autoSpaceDE w:val="0"/>
      <w:autoSpaceDN w:val="0"/>
      <w:adjustRightInd w:val="0"/>
      <w:textAlignment w:val="baseline"/>
    </w:pPr>
    <w:rPr>
      <w:lang w:eastAsia="ja-JP"/>
    </w:rPr>
  </w:style>
  <w:style w:type="paragraph" w:customStyle="1" w:styleId="B3H6">
    <w:name w:val="B3H6"/>
    <w:basedOn w:val="B3"/>
    <w:rsid w:val="00825848"/>
    <w:pPr>
      <w:overflowPunct w:val="0"/>
      <w:autoSpaceDE w:val="0"/>
      <w:autoSpaceDN w:val="0"/>
      <w:adjustRightInd w:val="0"/>
      <w:textAlignment w:val="baseline"/>
    </w:pPr>
    <w:rPr>
      <w:lang w:eastAsia="ja-JP"/>
    </w:rPr>
  </w:style>
  <w:style w:type="paragraph" w:customStyle="1" w:styleId="NB2">
    <w:name w:val="NB2"/>
    <w:basedOn w:val="ZG"/>
    <w:rsid w:val="00825848"/>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2584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2584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25848"/>
    <w:rPr>
      <w:rFonts w:ascii="Arial" w:eastAsia="SimSun" w:hAnsi="Arial"/>
      <w:sz w:val="24"/>
      <w:lang w:val="en-GB" w:eastAsia="en-US" w:bidi="ar-SA"/>
    </w:rPr>
  </w:style>
  <w:style w:type="character" w:customStyle="1" w:styleId="NOChar1">
    <w:name w:val="NO Char1"/>
    <w:qFormat/>
    <w:rsid w:val="00825848"/>
    <w:rPr>
      <w:rFonts w:eastAsia="MS Mincho"/>
      <w:lang w:val="en-GB" w:eastAsia="en-US" w:bidi="ar-SA"/>
    </w:rPr>
  </w:style>
  <w:style w:type="character" w:customStyle="1" w:styleId="msoins0">
    <w:name w:val="msoins"/>
    <w:basedOn w:val="DefaultParagraphFont"/>
    <w:rsid w:val="008258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58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25848"/>
    <w:rPr>
      <w:rFonts w:ascii="Arial" w:hAnsi="Arial"/>
      <w:sz w:val="24"/>
      <w:lang w:val="en-GB"/>
    </w:rPr>
  </w:style>
  <w:style w:type="character" w:customStyle="1" w:styleId="apple-style-span">
    <w:name w:val="apple-style-span"/>
    <w:basedOn w:val="DefaultParagraphFont"/>
    <w:rsid w:val="008258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25848"/>
    <w:rPr>
      <w:rFonts w:ascii="Arial" w:hAnsi="Arial"/>
      <w:sz w:val="32"/>
      <w:lang w:val="en-GB"/>
    </w:rPr>
  </w:style>
  <w:style w:type="paragraph" w:customStyle="1" w:styleId="berschrift1H1">
    <w:name w:val="Überschrift 1.H1"/>
    <w:basedOn w:val="Normal"/>
    <w:next w:val="Normal"/>
    <w:rsid w:val="008258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25848"/>
    <w:pPr>
      <w:widowControl/>
      <w:tabs>
        <w:tab w:val="num" w:pos="992"/>
      </w:tabs>
      <w:spacing w:after="120"/>
      <w:ind w:left="992" w:hanging="425"/>
    </w:pPr>
    <w:rPr>
      <w:rFonts w:eastAsia="MS Mincho"/>
      <w:lang w:val="en-US"/>
    </w:rPr>
  </w:style>
  <w:style w:type="paragraph" w:customStyle="1" w:styleId="textintend2">
    <w:name w:val="text intend 2"/>
    <w:basedOn w:val="text"/>
    <w:rsid w:val="00825848"/>
    <w:pPr>
      <w:widowControl/>
      <w:tabs>
        <w:tab w:val="num" w:pos="1418"/>
      </w:tabs>
      <w:spacing w:after="120"/>
      <w:ind w:left="1418" w:hanging="426"/>
    </w:pPr>
    <w:rPr>
      <w:rFonts w:eastAsia="MS Mincho"/>
      <w:lang w:val="en-US"/>
    </w:rPr>
  </w:style>
  <w:style w:type="paragraph" w:customStyle="1" w:styleId="textintend3">
    <w:name w:val="text intend 3"/>
    <w:basedOn w:val="text"/>
    <w:rsid w:val="00825848"/>
    <w:pPr>
      <w:widowControl/>
      <w:tabs>
        <w:tab w:val="num" w:pos="1843"/>
      </w:tabs>
      <w:spacing w:after="120"/>
      <w:ind w:left="1843" w:hanging="425"/>
    </w:pPr>
    <w:rPr>
      <w:rFonts w:eastAsia="MS Mincho"/>
      <w:lang w:val="en-US"/>
    </w:rPr>
  </w:style>
  <w:style w:type="paragraph" w:customStyle="1" w:styleId="normalpuce">
    <w:name w:val="normal puce"/>
    <w:basedOn w:val="Normal"/>
    <w:rsid w:val="008258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258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2584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25848"/>
  </w:style>
  <w:style w:type="character" w:customStyle="1" w:styleId="TFZchn">
    <w:name w:val="TF Zchn"/>
    <w:link w:val="TF1"/>
    <w:locked/>
    <w:rsid w:val="00825848"/>
    <w:rPr>
      <w:rFonts w:ascii="Arial" w:hAnsi="Arial"/>
      <w:b/>
      <w:lang w:val="en-US" w:eastAsia="en-US"/>
    </w:rPr>
  </w:style>
  <w:style w:type="paragraph" w:customStyle="1" w:styleId="PLBold">
    <w:name w:val="PL + Bold"/>
    <w:basedOn w:val="PL"/>
    <w:link w:val="PLBoldChar"/>
    <w:rsid w:val="00825848"/>
    <w:pPr>
      <w:overflowPunct w:val="0"/>
      <w:autoSpaceDE w:val="0"/>
      <w:autoSpaceDN w:val="0"/>
      <w:adjustRightInd w:val="0"/>
      <w:textAlignment w:val="baseline"/>
    </w:pPr>
    <w:rPr>
      <w:b/>
      <w:lang w:eastAsia="ko-KR"/>
    </w:rPr>
  </w:style>
  <w:style w:type="character" w:customStyle="1" w:styleId="B2Char1">
    <w:name w:val="B2 Char1"/>
    <w:rsid w:val="00825848"/>
    <w:rPr>
      <w:lang w:val="en-GB"/>
    </w:rPr>
  </w:style>
  <w:style w:type="numbering" w:customStyle="1" w:styleId="NoList1">
    <w:name w:val="No List1"/>
    <w:next w:val="NoList"/>
    <w:semiHidden/>
    <w:rsid w:val="00825848"/>
  </w:style>
  <w:style w:type="paragraph" w:styleId="NormalWeb">
    <w:name w:val="Normal (Web)"/>
    <w:basedOn w:val="Normal"/>
    <w:rsid w:val="008258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25848"/>
    <w:rPr>
      <w:rFonts w:ascii="Arial" w:eastAsia="MS Mincho" w:hAnsi="Arial" w:cs="Arial"/>
      <w:b/>
      <w:bCs/>
      <w:lang w:val="en-GB" w:eastAsia="ja-JP"/>
    </w:rPr>
  </w:style>
  <w:style w:type="character" w:customStyle="1" w:styleId="Heading4C">
    <w:name w:val="Heading 4 C"/>
    <w:rsid w:val="00825848"/>
    <w:rPr>
      <w:rFonts w:ascii="Arial" w:hAnsi="Arial"/>
      <w:sz w:val="24"/>
      <w:szCs w:val="28"/>
      <w:lang w:val="en-GB" w:eastAsia="en-US" w:bidi="ar-SA"/>
    </w:rPr>
  </w:style>
  <w:style w:type="character" w:customStyle="1" w:styleId="H6C">
    <w:name w:val="H6 C"/>
    <w:rsid w:val="00825848"/>
    <w:rPr>
      <w:rFonts w:ascii="Arial" w:hAnsi="Arial"/>
      <w:sz w:val="22"/>
      <w:lang w:val="en-GB" w:eastAsia="ja-JP" w:bidi="ar-SA"/>
    </w:rPr>
  </w:style>
  <w:style w:type="character" w:customStyle="1" w:styleId="h51">
    <w:name w:val="h5 1"/>
    <w:rsid w:val="008258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25848"/>
    <w:rPr>
      <w:rFonts w:ascii="Arial" w:hAnsi="Arial"/>
      <w:sz w:val="22"/>
      <w:lang w:val="en-GB" w:eastAsia="en-US" w:bidi="ar-SA"/>
    </w:rPr>
  </w:style>
  <w:style w:type="paragraph" w:customStyle="1" w:styleId="TALCharChar">
    <w:name w:val="TAL Char Char"/>
    <w:basedOn w:val="Normal"/>
    <w:link w:val="TALCharCharChar"/>
    <w:rsid w:val="008258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25848"/>
    <w:rPr>
      <w:rFonts w:ascii="Arial" w:eastAsia="MS Mincho" w:hAnsi="Arial"/>
      <w:sz w:val="18"/>
      <w:lang w:val="en-GB" w:eastAsia="ja-JP"/>
    </w:rPr>
  </w:style>
  <w:style w:type="paragraph" w:customStyle="1" w:styleId="Note">
    <w:name w:val="Note"/>
    <w:basedOn w:val="Normal"/>
    <w:rsid w:val="0082584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82584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82584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2584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2584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258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5848"/>
    <w:pPr>
      <w:spacing w:line="360" w:lineRule="atLeast"/>
      <w:jc w:val="center"/>
    </w:pPr>
    <w:rPr>
      <w:rFonts w:ascii="Times New Roman" w:eastAsia="MS Mincho" w:hAnsi="Times New Roman"/>
      <w:lang w:val="en-GB" w:eastAsia="en-US"/>
    </w:rPr>
  </w:style>
  <w:style w:type="paragraph" w:styleId="ListNumber5">
    <w:name w:val="List Number 5"/>
    <w:basedOn w:val="Normal"/>
    <w:rsid w:val="0082584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825848"/>
  </w:style>
  <w:style w:type="paragraph" w:customStyle="1" w:styleId="Heading2Head2A2">
    <w:name w:val="Heading 2.Head2A.2"/>
    <w:basedOn w:val="Heading1"/>
    <w:next w:val="Normal"/>
    <w:rsid w:val="0082584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2584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82584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258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258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258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25848"/>
    <w:rPr>
      <w:rFonts w:ascii="Arial" w:hAnsi="Arial"/>
      <w:sz w:val="24"/>
      <w:lang w:val="en-GB" w:eastAsia="ja-JP" w:bidi="ar-SA"/>
    </w:rPr>
  </w:style>
  <w:style w:type="paragraph" w:customStyle="1" w:styleId="Separation">
    <w:name w:val="Separation"/>
    <w:basedOn w:val="Heading1"/>
    <w:next w:val="Normal"/>
    <w:rsid w:val="00825848"/>
    <w:pPr>
      <w:pBdr>
        <w:top w:val="none" w:sz="0" w:space="0" w:color="auto"/>
      </w:pBdr>
    </w:pPr>
    <w:rPr>
      <w:b/>
      <w:color w:val="0000FF"/>
      <w:lang w:eastAsia="ja-JP"/>
    </w:rPr>
  </w:style>
  <w:style w:type="character" w:customStyle="1" w:styleId="FooterChar1">
    <w:name w:val="Footer Char1"/>
    <w:rsid w:val="00825848"/>
    <w:rPr>
      <w:rFonts w:ascii="Arial" w:hAnsi="Arial"/>
      <w:b/>
      <w:i/>
      <w:noProof/>
      <w:sz w:val="18"/>
    </w:rPr>
  </w:style>
  <w:style w:type="paragraph" w:customStyle="1" w:styleId="font5">
    <w:name w:val="font5"/>
    <w:basedOn w:val="Normal"/>
    <w:rsid w:val="0082584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2584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258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258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258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258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258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2584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258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2584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258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258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2584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258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258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258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258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258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258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258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258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258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258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258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258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2584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2584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258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2584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2584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258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25848"/>
    <w:rPr>
      <w:rFonts w:ascii="Times New Roman" w:hAnsi="Times New Roman"/>
      <w:lang w:val="en-GB" w:eastAsia="en-US"/>
    </w:rPr>
  </w:style>
  <w:style w:type="paragraph" w:customStyle="1" w:styleId="FL">
    <w:name w:val="FL"/>
    <w:basedOn w:val="Normal"/>
    <w:rsid w:val="00825848"/>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25848"/>
    <w:rPr>
      <w:rFonts w:ascii="Times New Roman" w:hAnsi="Times New Roman"/>
      <w:b/>
      <w:bCs/>
      <w:lang w:val="en-GB" w:eastAsia="en-US"/>
    </w:rPr>
  </w:style>
  <w:style w:type="paragraph" w:customStyle="1" w:styleId="B11">
    <w:name w:val="B1+"/>
    <w:basedOn w:val="Normal"/>
    <w:rsid w:val="00825848"/>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825848"/>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825848"/>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825848"/>
    <w:rPr>
      <w:rFonts w:eastAsia="SimSun"/>
      <w:lang w:val="en-GB" w:eastAsia="en-US" w:bidi="ar-SA"/>
    </w:rPr>
  </w:style>
  <w:style w:type="character" w:customStyle="1" w:styleId="CharChar7">
    <w:name w:val="Char Char7"/>
    <w:rsid w:val="00825848"/>
    <w:rPr>
      <w:rFonts w:ascii="Arial" w:eastAsia="SimSun" w:hAnsi="Arial"/>
      <w:sz w:val="36"/>
      <w:lang w:val="en-GB" w:eastAsia="en-US" w:bidi="ar-SA"/>
    </w:rPr>
  </w:style>
  <w:style w:type="character" w:customStyle="1" w:styleId="CharChar6">
    <w:name w:val="Char Char6"/>
    <w:rsid w:val="00825848"/>
    <w:rPr>
      <w:rFonts w:ascii="Arial" w:eastAsia="SimSun" w:hAnsi="Arial"/>
      <w:sz w:val="32"/>
      <w:lang w:val="en-GB" w:eastAsia="en-US" w:bidi="ar-SA"/>
    </w:rPr>
  </w:style>
  <w:style w:type="character" w:customStyle="1" w:styleId="CharChar5">
    <w:name w:val="Char Char5"/>
    <w:rsid w:val="00825848"/>
    <w:rPr>
      <w:rFonts w:ascii="Arial" w:eastAsia="SimSun" w:hAnsi="Arial"/>
      <w:sz w:val="28"/>
      <w:lang w:val="en-GB" w:eastAsia="en-US" w:bidi="ar-SA"/>
    </w:rPr>
  </w:style>
  <w:style w:type="character" w:customStyle="1" w:styleId="CharChar16">
    <w:name w:val="Char Char16"/>
    <w:rsid w:val="00825848"/>
    <w:rPr>
      <w:rFonts w:ascii="Arial" w:eastAsia="SimSun" w:hAnsi="Arial"/>
      <w:lang w:val="en-GB" w:eastAsia="en-US" w:bidi="ar-SA"/>
    </w:rPr>
  </w:style>
  <w:style w:type="character" w:customStyle="1" w:styleId="CharChar14">
    <w:name w:val="Char Char14"/>
    <w:rsid w:val="00825848"/>
    <w:rPr>
      <w:rFonts w:ascii="Arial" w:eastAsia="SimSun" w:hAnsi="Arial"/>
      <w:sz w:val="36"/>
      <w:lang w:val="en-GB" w:eastAsia="en-US" w:bidi="ar-SA"/>
    </w:rPr>
  </w:style>
  <w:style w:type="character" w:customStyle="1" w:styleId="CharChar11">
    <w:name w:val="Char Char11"/>
    <w:rsid w:val="00825848"/>
    <w:rPr>
      <w:rFonts w:ascii="Tahoma" w:eastAsia="SimSun" w:hAnsi="Tahoma" w:cs="Tahoma"/>
      <w:lang w:val="en-GB" w:eastAsia="en-US" w:bidi="ar-SA"/>
    </w:rPr>
  </w:style>
  <w:style w:type="paragraph" w:customStyle="1" w:styleId="Copyright">
    <w:name w:val="Copyright"/>
    <w:basedOn w:val="Normal"/>
    <w:rsid w:val="008258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25848"/>
    <w:rPr>
      <w:rFonts w:ascii="Times New Roman" w:eastAsia="Batang" w:hAnsi="Times New Roman"/>
      <w:lang w:val="en-GB" w:eastAsia="en-US"/>
    </w:rPr>
  </w:style>
  <w:style w:type="paragraph" w:customStyle="1" w:styleId="a0">
    <w:name w:val="変更箇所"/>
    <w:hidden/>
    <w:semiHidden/>
    <w:rsid w:val="00825848"/>
    <w:rPr>
      <w:rFonts w:ascii="Times New Roman" w:eastAsia="MS Mincho" w:hAnsi="Times New Roman"/>
      <w:lang w:val="en-GB" w:eastAsia="en-US"/>
    </w:rPr>
  </w:style>
  <w:style w:type="paragraph" w:customStyle="1" w:styleId="CarCar1CharCharCarCar">
    <w:name w:val="Car Car1 Char Char Car Car"/>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5848"/>
    <w:rPr>
      <w:rFonts w:ascii="Tahoma" w:hAnsi="Tahoma" w:cs="Tahoma"/>
      <w:sz w:val="16"/>
      <w:szCs w:val="16"/>
      <w:lang w:val="en-GB" w:eastAsia="en-US" w:bidi="ar-SA"/>
    </w:rPr>
  </w:style>
  <w:style w:type="paragraph" w:customStyle="1" w:styleId="FooterCentred">
    <w:name w:val="FooterCentred"/>
    <w:basedOn w:val="Footer"/>
    <w:rsid w:val="008258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25848"/>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82584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258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5848"/>
    <w:rPr>
      <w:rFonts w:ascii="Arial" w:hAnsi="Arial"/>
      <w:b/>
      <w:noProof/>
      <w:sz w:val="18"/>
      <w:lang w:val="en-GB" w:eastAsia="en-US" w:bidi="ar-SA"/>
    </w:rPr>
  </w:style>
  <w:style w:type="character" w:customStyle="1" w:styleId="CharChar25">
    <w:name w:val="Char Char25"/>
    <w:rsid w:val="00825848"/>
    <w:rPr>
      <w:rFonts w:ascii="Arial" w:hAnsi="Arial"/>
      <w:lang w:val="en-GB" w:eastAsia="en-US"/>
    </w:rPr>
  </w:style>
  <w:style w:type="character" w:customStyle="1" w:styleId="CharChar24">
    <w:name w:val="Char Char24"/>
    <w:rsid w:val="00825848"/>
    <w:rPr>
      <w:rFonts w:ascii="Arial" w:hAnsi="Arial"/>
      <w:sz w:val="36"/>
      <w:lang w:val="en-GB" w:eastAsia="en-US"/>
    </w:rPr>
  </w:style>
  <w:style w:type="character" w:customStyle="1" w:styleId="CharChar17">
    <w:name w:val="Char Char17"/>
    <w:rsid w:val="00825848"/>
    <w:rPr>
      <w:rFonts w:ascii="Tahoma" w:hAnsi="Tahoma" w:cs="Tahoma"/>
      <w:shd w:val="clear" w:color="auto" w:fill="000080"/>
      <w:lang w:val="en-GB" w:eastAsia="en-US"/>
    </w:rPr>
  </w:style>
  <w:style w:type="character" w:customStyle="1" w:styleId="CharChar19">
    <w:name w:val="Char Char19"/>
    <w:rsid w:val="00825848"/>
    <w:rPr>
      <w:rFonts w:ascii="Times New Roman" w:hAnsi="Times New Roman"/>
      <w:lang w:val="en-GB"/>
    </w:rPr>
  </w:style>
  <w:style w:type="character" w:customStyle="1" w:styleId="CharChar20">
    <w:name w:val="Char Char20"/>
    <w:rsid w:val="00825848"/>
    <w:rPr>
      <w:rFonts w:ascii="Tahoma" w:hAnsi="Tahoma" w:cs="Tahoma"/>
      <w:sz w:val="16"/>
      <w:szCs w:val="16"/>
      <w:lang w:val="en-GB" w:eastAsia="en-US"/>
    </w:rPr>
  </w:style>
  <w:style w:type="paragraph" w:customStyle="1" w:styleId="a1">
    <w:name w:val="수정"/>
    <w:hidden/>
    <w:semiHidden/>
    <w:rsid w:val="00825848"/>
    <w:rPr>
      <w:rFonts w:ascii="Times New Roman" w:eastAsia="Batang" w:hAnsi="Times New Roman"/>
      <w:lang w:val="en-GB" w:eastAsia="en-US"/>
    </w:rPr>
  </w:style>
  <w:style w:type="character" w:customStyle="1" w:styleId="CharChar30">
    <w:name w:val="Char Char30"/>
    <w:rsid w:val="00825848"/>
    <w:rPr>
      <w:rFonts w:ascii="Arial" w:hAnsi="Arial"/>
      <w:lang w:val="en-GB" w:eastAsia="en-US"/>
    </w:rPr>
  </w:style>
  <w:style w:type="character" w:customStyle="1" w:styleId="CharChar29">
    <w:name w:val="Char Char29"/>
    <w:rsid w:val="00825848"/>
    <w:rPr>
      <w:rFonts w:ascii="Arial" w:hAnsi="Arial"/>
      <w:sz w:val="36"/>
      <w:lang w:val="en-GB" w:eastAsia="en-US"/>
    </w:rPr>
  </w:style>
  <w:style w:type="character" w:customStyle="1" w:styleId="CharChar26">
    <w:name w:val="Char Char26"/>
    <w:rsid w:val="00825848"/>
    <w:rPr>
      <w:rFonts w:ascii="Times New Roman" w:hAnsi="Times New Roman"/>
      <w:lang w:val="en-GB" w:eastAsia="en-US"/>
    </w:rPr>
  </w:style>
  <w:style w:type="character" w:customStyle="1" w:styleId="CharChar28">
    <w:name w:val="Char Char28"/>
    <w:rsid w:val="00825848"/>
    <w:rPr>
      <w:rFonts w:ascii="Arial" w:hAnsi="Arial"/>
      <w:sz w:val="36"/>
      <w:lang w:val="en-GB" w:eastAsia="en-US"/>
    </w:rPr>
  </w:style>
  <w:style w:type="character" w:customStyle="1" w:styleId="CharChar27">
    <w:name w:val="Char Char27"/>
    <w:rsid w:val="00825848"/>
    <w:rPr>
      <w:rFonts w:ascii="Arial" w:hAnsi="Arial"/>
      <w:b/>
      <w:i/>
      <w:noProof/>
      <w:sz w:val="18"/>
      <w:lang w:val="en-GB" w:eastAsia="en-US"/>
    </w:rPr>
  </w:style>
  <w:style w:type="paragraph" w:customStyle="1" w:styleId="4">
    <w:name w:val="(文字) (文字)4"/>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25848"/>
    <w:rPr>
      <w:rFonts w:ascii="Cambria" w:eastAsia="MS Gothic" w:hAnsi="Cambria" w:cs="Times New Roman"/>
      <w:i/>
      <w:iCs/>
      <w:color w:val="243F60"/>
      <w:lang w:eastAsia="en-US"/>
    </w:rPr>
  </w:style>
  <w:style w:type="paragraph" w:customStyle="1" w:styleId="Revision1">
    <w:name w:val="Revision1"/>
    <w:hidden/>
    <w:semiHidden/>
    <w:rsid w:val="00825848"/>
    <w:rPr>
      <w:rFonts w:ascii="Times New Roman" w:eastAsia="Batang" w:hAnsi="Times New Roman"/>
      <w:lang w:val="en-GB" w:eastAsia="en-US"/>
    </w:rPr>
  </w:style>
  <w:style w:type="character" w:customStyle="1" w:styleId="T1Char3">
    <w:name w:val="T1 Char3"/>
    <w:aliases w:val="Header 6 Char Char3"/>
    <w:rsid w:val="00825848"/>
    <w:rPr>
      <w:rFonts w:ascii="Arial" w:eastAsia="Times New Roman" w:hAnsi="Arial" w:cs="Times New Roman"/>
      <w:sz w:val="20"/>
      <w:szCs w:val="20"/>
      <w:lang w:val="en-GB" w:eastAsia="ja-JP"/>
    </w:rPr>
  </w:style>
  <w:style w:type="character" w:customStyle="1" w:styleId="CharChar9">
    <w:name w:val="Char Char9"/>
    <w:rsid w:val="00825848"/>
    <w:rPr>
      <w:rFonts w:ascii="Arial" w:eastAsia="MS Mincho" w:hAnsi="Arial" w:cs="CG Times (WN)"/>
      <w:kern w:val="0"/>
      <w:sz w:val="22"/>
      <w:szCs w:val="20"/>
      <w:lang w:val="en-GB" w:eastAsia="ar-SA"/>
    </w:rPr>
  </w:style>
  <w:style w:type="character" w:customStyle="1" w:styleId="CharChar3">
    <w:name w:val="Char Char3"/>
    <w:rsid w:val="00825848"/>
    <w:rPr>
      <w:rFonts w:ascii="Arial" w:hAnsi="Arial"/>
      <w:sz w:val="22"/>
      <w:lang w:val="en-GB" w:eastAsia="en-US" w:bidi="ar-SA"/>
    </w:rPr>
  </w:style>
  <w:style w:type="paragraph" w:customStyle="1" w:styleId="CharCharCharCharChar">
    <w:name w:val="Char Char Char Char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5848"/>
    <w:rPr>
      <w:lang w:val="en-GB" w:eastAsia="ja-JP" w:bidi="ar-SA"/>
    </w:rPr>
  </w:style>
  <w:style w:type="paragraph" w:customStyle="1" w:styleId="CharChar1CharChar">
    <w:name w:val="Char Char1 Char Char"/>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584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5848"/>
    <w:rPr>
      <w:rFonts w:ascii="Arial" w:hAnsi="Arial"/>
      <w:sz w:val="32"/>
      <w:lang w:val="en-GB" w:eastAsia="ja-JP" w:bidi="ar-SA"/>
    </w:rPr>
  </w:style>
  <w:style w:type="character" w:customStyle="1" w:styleId="CharChar4">
    <w:name w:val="Char Char4"/>
    <w:rsid w:val="00825848"/>
    <w:rPr>
      <w:rFonts w:ascii="Courier New" w:hAnsi="Courier New"/>
      <w:lang w:val="nb-NO" w:eastAsia="ja-JP" w:bidi="ar-SA"/>
    </w:rPr>
  </w:style>
  <w:style w:type="character" w:customStyle="1" w:styleId="NOCharChar">
    <w:name w:val="NO Char Char"/>
    <w:rsid w:val="008258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5848"/>
    <w:rPr>
      <w:rFonts w:ascii="Arial" w:hAnsi="Arial"/>
      <w:sz w:val="32"/>
      <w:lang w:val="en-GB" w:eastAsia="en-US" w:bidi="ar-SA"/>
    </w:rPr>
  </w:style>
  <w:style w:type="character" w:customStyle="1" w:styleId="T1Char2">
    <w:name w:val="T1 Char2"/>
    <w:aliases w:val="Header 6 Char Char2"/>
    <w:rsid w:val="00825848"/>
    <w:rPr>
      <w:rFonts w:ascii="Arial" w:hAnsi="Arial"/>
      <w:lang w:val="en-GB" w:eastAsia="en-US"/>
    </w:rPr>
  </w:style>
  <w:style w:type="character" w:customStyle="1" w:styleId="CharChar10">
    <w:name w:val="Char Char10"/>
    <w:rsid w:val="00825848"/>
    <w:rPr>
      <w:rFonts w:ascii="Times New Roman" w:hAnsi="Times New Roman"/>
      <w:lang w:val="en-GB" w:eastAsia="en-US"/>
    </w:rPr>
  </w:style>
  <w:style w:type="paragraph" w:styleId="EndnoteText">
    <w:name w:val="endnote text"/>
    <w:basedOn w:val="Normal"/>
    <w:link w:val="EndnoteTextChar"/>
    <w:rsid w:val="00825848"/>
    <w:pPr>
      <w:snapToGrid w:val="0"/>
    </w:pPr>
    <w:rPr>
      <w:rFonts w:eastAsia="SimSun"/>
      <w:lang w:eastAsia="ja-JP"/>
    </w:rPr>
  </w:style>
  <w:style w:type="character" w:customStyle="1" w:styleId="EndnoteTextChar">
    <w:name w:val="Endnote Text Char"/>
    <w:basedOn w:val="DefaultParagraphFont"/>
    <w:link w:val="EndnoteText"/>
    <w:rsid w:val="00825848"/>
    <w:rPr>
      <w:rFonts w:ascii="Times New Roman" w:eastAsia="SimSun" w:hAnsi="Times New Roman"/>
      <w:lang w:val="en-GB" w:eastAsia="ja-JP"/>
    </w:rPr>
  </w:style>
  <w:style w:type="character" w:styleId="EndnoteReference">
    <w:name w:val="endnote reference"/>
    <w:rsid w:val="00825848"/>
    <w:rPr>
      <w:vertAlign w:val="superscript"/>
    </w:rPr>
  </w:style>
  <w:style w:type="paragraph" w:customStyle="1" w:styleId="MTDisplayEquation">
    <w:name w:val="MTDisplayEquation"/>
    <w:basedOn w:val="Normal"/>
    <w:rsid w:val="00825848"/>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82584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825848"/>
    <w:rPr>
      <w:rFonts w:ascii="Times New Roman" w:eastAsia="Batang" w:hAnsi="Times New Roman"/>
      <w:lang w:val="en-GB" w:eastAsia="en-US"/>
    </w:rPr>
  </w:style>
  <w:style w:type="character" w:customStyle="1" w:styleId="Heading1Char2">
    <w:name w:val="Heading 1 Char2"/>
    <w:aliases w:val="h131 Char1,h141 Char1"/>
    <w:rsid w:val="00825848"/>
    <w:rPr>
      <w:rFonts w:ascii="Arial" w:hAnsi="Arial"/>
      <w:sz w:val="36"/>
      <w:lang w:val="en-GB" w:eastAsia="en-US"/>
    </w:rPr>
  </w:style>
  <w:style w:type="paragraph" w:customStyle="1" w:styleId="TableText">
    <w:name w:val="TableText"/>
    <w:basedOn w:val="BodyTextIndent"/>
    <w:rsid w:val="00825848"/>
  </w:style>
  <w:style w:type="paragraph" w:styleId="BodyTextIndent">
    <w:name w:val="Body Text Indent"/>
    <w:basedOn w:val="Normal"/>
    <w:link w:val="BodyTextIndentChar"/>
    <w:rsid w:val="00825848"/>
    <w:pPr>
      <w:spacing w:after="120"/>
      <w:ind w:left="283"/>
    </w:pPr>
    <w:rPr>
      <w:rFonts w:eastAsia="Batang"/>
      <w:lang w:eastAsia="ja-JP"/>
    </w:rPr>
  </w:style>
  <w:style w:type="character" w:customStyle="1" w:styleId="BodyTextIndentChar">
    <w:name w:val="Body Text Indent Char"/>
    <w:basedOn w:val="DefaultParagraphFont"/>
    <w:link w:val="BodyTextIndent"/>
    <w:rsid w:val="00825848"/>
    <w:rPr>
      <w:rFonts w:ascii="Times New Roman" w:eastAsia="Batang" w:hAnsi="Times New Roman"/>
      <w:lang w:val="en-GB" w:eastAsia="ja-JP"/>
    </w:rPr>
  </w:style>
  <w:style w:type="paragraph" w:customStyle="1" w:styleId="StyleTAC">
    <w:name w:val="Style TAC +"/>
    <w:basedOn w:val="TAC"/>
    <w:next w:val="TAC"/>
    <w:link w:val="StyleTACChar"/>
    <w:autoRedefine/>
    <w:rsid w:val="00825848"/>
    <w:rPr>
      <w:rFonts w:eastAsia="SimSun"/>
      <w:kern w:val="2"/>
      <w:lang w:val="x-none" w:eastAsia="ko-KR"/>
    </w:rPr>
  </w:style>
  <w:style w:type="character" w:customStyle="1" w:styleId="StyleTACChar">
    <w:name w:val="Style TAC + Char"/>
    <w:link w:val="StyleTAC"/>
    <w:rsid w:val="00825848"/>
    <w:rPr>
      <w:rFonts w:ascii="Arial" w:eastAsia="SimSun" w:hAnsi="Arial"/>
      <w:kern w:val="2"/>
      <w:sz w:val="18"/>
      <w:lang w:val="x-none" w:eastAsia="ko-KR"/>
    </w:rPr>
  </w:style>
  <w:style w:type="character" w:customStyle="1" w:styleId="CharChar15">
    <w:name w:val="Char Char15"/>
    <w:rsid w:val="00825848"/>
    <w:rPr>
      <w:rFonts w:ascii="Arial" w:hAnsi="Arial"/>
      <w:sz w:val="36"/>
      <w:lang w:val="en-GB"/>
    </w:rPr>
  </w:style>
  <w:style w:type="numbering" w:customStyle="1" w:styleId="NoList2">
    <w:name w:val="No List2"/>
    <w:next w:val="NoList"/>
    <w:semiHidden/>
    <w:rsid w:val="00825848"/>
  </w:style>
  <w:style w:type="numbering" w:customStyle="1" w:styleId="NoList3">
    <w:name w:val="No List3"/>
    <w:next w:val="NoList"/>
    <w:semiHidden/>
    <w:unhideWhenUsed/>
    <w:rsid w:val="00825848"/>
  </w:style>
  <w:style w:type="character" w:customStyle="1" w:styleId="CharChar2">
    <w:name w:val="Char Char2"/>
    <w:rsid w:val="00825848"/>
    <w:rPr>
      <w:rFonts w:ascii="Arial" w:hAnsi="Arial"/>
      <w:lang w:val="en-GB" w:eastAsia="en-US" w:bidi="ar-SA"/>
    </w:rPr>
  </w:style>
  <w:style w:type="character" w:customStyle="1" w:styleId="msoins00">
    <w:name w:val="msoins0"/>
    <w:rsid w:val="00825848"/>
  </w:style>
  <w:style w:type="paragraph" w:customStyle="1" w:styleId="10">
    <w:name w:val="수정1"/>
    <w:hidden/>
    <w:semiHidden/>
    <w:rsid w:val="00825848"/>
    <w:rPr>
      <w:rFonts w:ascii="Times New Roman" w:eastAsia="Batang" w:hAnsi="Times New Roman"/>
      <w:lang w:val="en-GB" w:eastAsia="en-US"/>
    </w:rPr>
  </w:style>
  <w:style w:type="paragraph" w:customStyle="1" w:styleId="11">
    <w:name w:val="変更箇所1"/>
    <w:hidden/>
    <w:semiHidden/>
    <w:rsid w:val="00825848"/>
    <w:rPr>
      <w:rFonts w:ascii="Times New Roman" w:eastAsia="MS Mincho" w:hAnsi="Times New Roman"/>
      <w:lang w:val="en-GB" w:eastAsia="en-US"/>
    </w:rPr>
  </w:style>
  <w:style w:type="character" w:customStyle="1" w:styleId="hps">
    <w:name w:val="hps"/>
    <w:rsid w:val="00825848"/>
  </w:style>
  <w:style w:type="paragraph" w:customStyle="1" w:styleId="CarCar5">
    <w:name w:val="Car Car5"/>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584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584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25848"/>
    <w:rPr>
      <w:b/>
      <w:lang w:val="en-GB" w:eastAsia="en-US" w:bidi="ar-SA"/>
    </w:rPr>
  </w:style>
  <w:style w:type="paragraph" w:customStyle="1" w:styleId="DAText">
    <w:name w:val="DA_Text"/>
    <w:basedOn w:val="Normal"/>
    <w:link w:val="DATextZchn"/>
    <w:rsid w:val="00825848"/>
    <w:pPr>
      <w:spacing w:after="0"/>
      <w:jc w:val="both"/>
    </w:pPr>
    <w:rPr>
      <w:rFonts w:ascii="CG Times (WN)" w:eastAsia="Malgun Gothic" w:hAnsi="CG Times (WN)"/>
      <w:szCs w:val="24"/>
      <w:lang w:val="de-DE" w:eastAsia="de-DE"/>
    </w:rPr>
  </w:style>
  <w:style w:type="character" w:customStyle="1" w:styleId="DATextZchn">
    <w:name w:val="DA_Text Zchn"/>
    <w:link w:val="DAText"/>
    <w:rsid w:val="00825848"/>
    <w:rPr>
      <w:rFonts w:eastAsia="Malgun Gothic"/>
      <w:szCs w:val="24"/>
      <w:lang w:val="de-DE" w:eastAsia="de-DE"/>
    </w:rPr>
  </w:style>
  <w:style w:type="paragraph" w:customStyle="1" w:styleId="JK-text-simpledoc">
    <w:name w:val="JK - text - simple doc"/>
    <w:basedOn w:val="BodyText"/>
    <w:autoRedefine/>
    <w:rsid w:val="0082584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2584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825848"/>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82584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25848"/>
    <w:rPr>
      <w:rFonts w:eastAsia="MS Mincho"/>
      <w:lang w:val="en-GB" w:eastAsia="ja-JP"/>
    </w:rPr>
  </w:style>
  <w:style w:type="paragraph" w:styleId="NormalIndent">
    <w:name w:val="Normal Indent"/>
    <w:aliases w:val="d"/>
    <w:basedOn w:val="Normal"/>
    <w:rsid w:val="00825848"/>
    <w:pPr>
      <w:spacing w:after="0"/>
      <w:ind w:left="851"/>
    </w:pPr>
    <w:rPr>
      <w:rFonts w:eastAsia="MS Mincho"/>
      <w:lang w:val="it-IT" w:eastAsia="ja-JP"/>
    </w:rPr>
  </w:style>
  <w:style w:type="paragraph" w:customStyle="1" w:styleId="tabletext0">
    <w:name w:val="table text"/>
    <w:basedOn w:val="Normal"/>
    <w:next w:val="Normal"/>
    <w:rsid w:val="00825848"/>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825848"/>
    <w:rPr>
      <w:rFonts w:ascii="Times New Roman" w:eastAsia="MS Mincho" w:hAnsi="Times New Roman"/>
      <w:lang w:val="en-GB" w:eastAsia="en-GB"/>
    </w:rPr>
    <w:tblPr/>
  </w:style>
  <w:style w:type="paragraph" w:customStyle="1" w:styleId="Normal1">
    <w:name w:val="Normal 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25848"/>
    <w:pPr>
      <w:tabs>
        <w:tab w:val="num" w:pos="926"/>
      </w:tabs>
      <w:ind w:left="926" w:hanging="360"/>
    </w:pPr>
    <w:rPr>
      <w:rFonts w:eastAsia="MS Mincho"/>
      <w:lang w:eastAsia="ja-JP"/>
    </w:rPr>
  </w:style>
  <w:style w:type="paragraph" w:customStyle="1" w:styleId="FigureTitle">
    <w:name w:val="Figure_Title"/>
    <w:basedOn w:val="Normal"/>
    <w:next w:val="Normal"/>
    <w:rsid w:val="008258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825848"/>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82584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2584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2584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2584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2584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82584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2584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258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258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258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25848"/>
    <w:pPr>
      <w:spacing w:before="100" w:beforeAutospacing="1" w:after="100" w:afterAutospacing="1"/>
    </w:pPr>
    <w:rPr>
      <w:rFonts w:eastAsia="Arial Unicode MS"/>
      <w:sz w:val="24"/>
      <w:szCs w:val="24"/>
      <w:lang w:eastAsia="ja-JP"/>
    </w:rPr>
  </w:style>
  <w:style w:type="paragraph" w:customStyle="1" w:styleId="tal1">
    <w:name w:val="tal"/>
    <w:basedOn w:val="Normal"/>
    <w:rsid w:val="0082584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5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58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258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258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25848"/>
    <w:rPr>
      <w:rFonts w:ascii="Courier New" w:eastAsia="MS Mincho" w:hAnsi="Courier New"/>
      <w:lang w:val="en-GB" w:eastAsia="x-none"/>
    </w:rPr>
  </w:style>
  <w:style w:type="numbering" w:customStyle="1" w:styleId="12">
    <w:name w:val="목록 없음1"/>
    <w:next w:val="NoList"/>
    <w:semiHidden/>
    <w:unhideWhenUsed/>
    <w:rsid w:val="00825848"/>
  </w:style>
  <w:style w:type="character" w:customStyle="1" w:styleId="Char0">
    <w:name w:val="批注主题 Char"/>
    <w:uiPriority w:val="99"/>
    <w:rsid w:val="00825848"/>
    <w:rPr>
      <w:b/>
      <w:bCs/>
      <w:lang w:val="en-GB" w:eastAsia="en-US" w:bidi="ar-SA"/>
    </w:rPr>
  </w:style>
  <w:style w:type="paragraph" w:customStyle="1" w:styleId="font7">
    <w:name w:val="font7"/>
    <w:basedOn w:val="Normal"/>
    <w:rsid w:val="008258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2584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258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58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58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58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58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58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58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58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25848"/>
  </w:style>
  <w:style w:type="character" w:customStyle="1" w:styleId="im-content1">
    <w:name w:val="im-content1"/>
    <w:rsid w:val="008258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25848"/>
  </w:style>
  <w:style w:type="numbering" w:customStyle="1" w:styleId="NoList4">
    <w:name w:val="No List4"/>
    <w:next w:val="NoList"/>
    <w:semiHidden/>
    <w:unhideWhenUsed/>
    <w:rsid w:val="00825848"/>
  </w:style>
  <w:style w:type="character" w:customStyle="1" w:styleId="EditorsNoteChar1">
    <w:name w:val="Editor's Note Char1"/>
    <w:locked/>
    <w:rsid w:val="00825848"/>
    <w:rPr>
      <w:color w:val="FF0000"/>
      <w:lang w:eastAsia="en-US"/>
    </w:rPr>
  </w:style>
  <w:style w:type="character" w:customStyle="1" w:styleId="PlainTextChar1">
    <w:name w:val="Plain Text Char1"/>
    <w:locked/>
    <w:rsid w:val="00825848"/>
    <w:rPr>
      <w:rFonts w:ascii="Courier New" w:hAnsi="Courier New"/>
      <w:lang w:val="nb-NO"/>
    </w:rPr>
  </w:style>
  <w:style w:type="character" w:customStyle="1" w:styleId="13">
    <w:name w:val="書式なし (文字)1"/>
    <w:rsid w:val="008258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25848"/>
    <w:rPr>
      <w:rFonts w:eastAsia="SimSun"/>
    </w:rPr>
  </w:style>
  <w:style w:type="character" w:customStyle="1" w:styleId="14">
    <w:name w:val="文末脚注文字列 (文字)1"/>
    <w:rsid w:val="00825848"/>
    <w:rPr>
      <w:rFonts w:ascii="Times New Roman" w:hAnsi="Times New Roman" w:cs="Times New Roman" w:hint="default"/>
      <w:lang w:val="en-GB" w:eastAsia="en-US"/>
    </w:rPr>
  </w:style>
  <w:style w:type="paragraph" w:customStyle="1" w:styleId="xl63">
    <w:name w:val="xl63"/>
    <w:basedOn w:val="Normal"/>
    <w:rsid w:val="008258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258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258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258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258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25848"/>
    <w:rPr>
      <w:rFonts w:ascii="Arial" w:hAnsi="Arial"/>
      <w:sz w:val="24"/>
      <w:szCs w:val="28"/>
      <w:lang w:val="en-GB" w:eastAsia="en-GB"/>
    </w:rPr>
  </w:style>
  <w:style w:type="character" w:customStyle="1" w:styleId="Heading7Char1">
    <w:name w:val="Heading 7 Char1"/>
    <w:rsid w:val="00825848"/>
    <w:rPr>
      <w:rFonts w:ascii="Arial" w:hAnsi="Arial"/>
      <w:lang w:val="en-GB"/>
    </w:rPr>
  </w:style>
  <w:style w:type="character" w:customStyle="1" w:styleId="Heading8Char1">
    <w:name w:val="Heading 8 Char1"/>
    <w:rsid w:val="00825848"/>
    <w:rPr>
      <w:rFonts w:ascii="Arial" w:hAnsi="Arial"/>
      <w:sz w:val="36"/>
      <w:lang w:val="en-GB"/>
    </w:rPr>
  </w:style>
  <w:style w:type="character" w:customStyle="1" w:styleId="Heading9Char1">
    <w:name w:val="Heading 9 Char1"/>
    <w:rsid w:val="00825848"/>
    <w:rPr>
      <w:rFonts w:ascii="Arial" w:hAnsi="Arial"/>
      <w:sz w:val="36"/>
      <w:lang w:val="en-GB"/>
    </w:rPr>
  </w:style>
  <w:style w:type="character" w:customStyle="1" w:styleId="ListChar1">
    <w:name w:val="List Char1"/>
    <w:link w:val="List"/>
    <w:rsid w:val="00825848"/>
    <w:rPr>
      <w:rFonts w:ascii="Times New Roman" w:hAnsi="Times New Roman"/>
      <w:lang w:val="en-GB" w:eastAsia="en-US"/>
    </w:rPr>
  </w:style>
  <w:style w:type="character" w:customStyle="1" w:styleId="DocumentMapChar1">
    <w:name w:val="Document Map Char1"/>
    <w:uiPriority w:val="99"/>
    <w:semiHidden/>
    <w:rsid w:val="00825848"/>
    <w:rPr>
      <w:rFonts w:ascii="Tahoma" w:hAnsi="Tahoma"/>
      <w:lang w:val="en-GB" w:eastAsia="en-US"/>
    </w:rPr>
  </w:style>
  <w:style w:type="character" w:customStyle="1" w:styleId="BalloonTextChar1">
    <w:name w:val="Balloon Text Char1"/>
    <w:uiPriority w:val="99"/>
    <w:rsid w:val="00825848"/>
    <w:rPr>
      <w:rFonts w:ascii="Tahoma" w:hAnsi="Tahoma" w:cs="Tahoma"/>
      <w:sz w:val="16"/>
      <w:szCs w:val="16"/>
      <w:lang w:val="en-GB" w:eastAsia="en-GB" w:bidi="ar-SA"/>
    </w:rPr>
  </w:style>
  <w:style w:type="paragraph" w:customStyle="1" w:styleId="TAH8pt">
    <w:name w:val="TAH + 8 pt"/>
    <w:basedOn w:val="TAH"/>
    <w:rsid w:val="0082584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82584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25848"/>
    <w:rPr>
      <w:rFonts w:eastAsia="MS Gothic"/>
      <w:b/>
      <w:bCs/>
      <w:lang w:val="x-none" w:eastAsia="x-none"/>
    </w:rPr>
  </w:style>
  <w:style w:type="character" w:customStyle="1" w:styleId="PLBoldChar0">
    <w:name w:val="PL Bold Char"/>
    <w:link w:val="PLBold0"/>
    <w:rsid w:val="00825848"/>
    <w:rPr>
      <w:rFonts w:ascii="Courier New" w:eastAsia="MS Gothic" w:hAnsi="Courier New"/>
      <w:b/>
      <w:bCs/>
      <w:noProof/>
      <w:sz w:val="16"/>
      <w:lang w:val="x-none" w:eastAsia="x-none"/>
    </w:rPr>
  </w:style>
  <w:style w:type="character" w:customStyle="1" w:styleId="PLBoldChar">
    <w:name w:val="PL + Bold Char"/>
    <w:link w:val="PLBold"/>
    <w:rsid w:val="00825848"/>
    <w:rPr>
      <w:rFonts w:ascii="Courier New" w:hAnsi="Courier New"/>
      <w:b/>
      <w:noProof/>
      <w:sz w:val="16"/>
      <w:lang w:val="en-GB" w:eastAsia="ko-KR"/>
    </w:rPr>
  </w:style>
  <w:style w:type="paragraph" w:customStyle="1" w:styleId="numberedlist0">
    <w:name w:val="numbered list"/>
    <w:basedOn w:val="ListBullet"/>
    <w:rsid w:val="008258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2584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25848"/>
    <w:rPr>
      <w:rFonts w:ascii="Times New Roman" w:hAnsi="Times New Roman"/>
      <w:lang w:val="en-GB" w:eastAsia="x-none"/>
    </w:rPr>
  </w:style>
  <w:style w:type="paragraph" w:customStyle="1" w:styleId="para">
    <w:name w:val="para"/>
    <w:basedOn w:val="Normal"/>
    <w:rsid w:val="00825848"/>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825848"/>
    <w:pPr>
      <w:tabs>
        <w:tab w:val="num" w:pos="2560"/>
      </w:tabs>
      <w:ind w:left="2560" w:hanging="357"/>
    </w:pPr>
    <w:rPr>
      <w:lang w:val="en-AU" w:eastAsia="ko-KR"/>
    </w:rPr>
  </w:style>
  <w:style w:type="paragraph" w:customStyle="1" w:styleId="b31">
    <w:name w:val="b3"/>
    <w:basedOn w:val="Normal"/>
    <w:rsid w:val="0082584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2584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25848"/>
    <w:pPr>
      <w:overflowPunct w:val="0"/>
      <w:autoSpaceDE w:val="0"/>
      <w:autoSpaceDN w:val="0"/>
      <w:ind w:left="851" w:hanging="284"/>
    </w:pPr>
    <w:rPr>
      <w:rFonts w:eastAsia="MS PGothic"/>
      <w:lang w:eastAsia="ja-JP"/>
    </w:rPr>
  </w:style>
  <w:style w:type="paragraph" w:customStyle="1" w:styleId="Revision2">
    <w:name w:val="Revision2"/>
    <w:hidden/>
    <w:semiHidden/>
    <w:rsid w:val="00825848"/>
    <w:rPr>
      <w:rFonts w:ascii="Times New Roman" w:eastAsia="MS Mincho" w:hAnsi="Times New Roman"/>
      <w:lang w:val="en-GB" w:eastAsia="en-US"/>
    </w:rPr>
  </w:style>
  <w:style w:type="character" w:customStyle="1" w:styleId="B3c">
    <w:name w:val="B3 c"/>
    <w:rsid w:val="00825848"/>
    <w:rPr>
      <w:lang w:val="en-GB" w:eastAsia="en-GB"/>
    </w:rPr>
  </w:style>
  <w:style w:type="paragraph" w:customStyle="1" w:styleId="AutoCorrect">
    <w:name w:val="AutoCorrect"/>
    <w:rsid w:val="00825848"/>
    <w:rPr>
      <w:rFonts w:ascii="Times New Roman" w:eastAsia="SimSun" w:hAnsi="Times New Roman"/>
      <w:sz w:val="24"/>
      <w:szCs w:val="24"/>
      <w:lang w:val="en-GB" w:eastAsia="ko-KR"/>
    </w:rPr>
  </w:style>
  <w:style w:type="paragraph" w:customStyle="1" w:styleId="PageXofY">
    <w:name w:val="Page X of Y"/>
    <w:rsid w:val="00825848"/>
    <w:rPr>
      <w:rFonts w:ascii="Times New Roman" w:eastAsia="SimSun" w:hAnsi="Times New Roman"/>
      <w:sz w:val="24"/>
      <w:szCs w:val="24"/>
      <w:lang w:val="en-GB" w:eastAsia="ko-KR"/>
    </w:rPr>
  </w:style>
  <w:style w:type="paragraph" w:customStyle="1" w:styleId="Createdby">
    <w:name w:val="Created by"/>
    <w:rsid w:val="00825848"/>
    <w:rPr>
      <w:rFonts w:ascii="Times New Roman" w:eastAsia="SimSun" w:hAnsi="Times New Roman"/>
      <w:sz w:val="24"/>
      <w:szCs w:val="24"/>
      <w:lang w:val="en-GB" w:eastAsia="ko-KR"/>
    </w:rPr>
  </w:style>
  <w:style w:type="paragraph" w:customStyle="1" w:styleId="Createdon">
    <w:name w:val="Created on"/>
    <w:rsid w:val="00825848"/>
    <w:rPr>
      <w:rFonts w:ascii="Times New Roman" w:eastAsia="SimSun" w:hAnsi="Times New Roman"/>
      <w:sz w:val="24"/>
      <w:szCs w:val="24"/>
      <w:lang w:val="en-GB" w:eastAsia="ko-KR"/>
    </w:rPr>
  </w:style>
  <w:style w:type="paragraph" w:customStyle="1" w:styleId="Filenameandpath">
    <w:name w:val="Filename and path"/>
    <w:rsid w:val="00825848"/>
    <w:rPr>
      <w:rFonts w:ascii="Times New Roman" w:eastAsia="SimSun" w:hAnsi="Times New Roman"/>
      <w:sz w:val="24"/>
      <w:szCs w:val="24"/>
      <w:lang w:val="en-GB" w:eastAsia="ko-KR"/>
    </w:rPr>
  </w:style>
  <w:style w:type="paragraph" w:customStyle="1" w:styleId="AuthorPageDate">
    <w:name w:val="Author  Page #  Date"/>
    <w:rsid w:val="00825848"/>
    <w:rPr>
      <w:rFonts w:ascii="Times New Roman" w:eastAsia="SimSun" w:hAnsi="Times New Roman"/>
      <w:sz w:val="24"/>
      <w:szCs w:val="24"/>
      <w:lang w:val="en-GB" w:eastAsia="ko-KR"/>
    </w:rPr>
  </w:style>
  <w:style w:type="paragraph" w:customStyle="1" w:styleId="ConfidentialPageDate">
    <w:name w:val="Confidential  Page #  Date"/>
    <w:rsid w:val="00825848"/>
    <w:rPr>
      <w:rFonts w:ascii="Times New Roman" w:eastAsia="SimSun" w:hAnsi="Times New Roman"/>
      <w:sz w:val="24"/>
      <w:szCs w:val="24"/>
      <w:lang w:val="en-GB" w:eastAsia="ko-KR"/>
    </w:rPr>
  </w:style>
  <w:style w:type="paragraph" w:customStyle="1" w:styleId="Data">
    <w:name w:val="Data"/>
    <w:basedOn w:val="Normal"/>
    <w:rsid w:val="0082584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2584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25848"/>
    <w:rPr>
      <w:rFonts w:ascii="Times New Roman" w:eastAsia="Batang" w:hAnsi="Times New Roman"/>
      <w:lang w:val="en-GB" w:eastAsia="en-US"/>
    </w:rPr>
  </w:style>
  <w:style w:type="paragraph" w:customStyle="1" w:styleId="Arial">
    <w:name w:val="Arial"/>
    <w:basedOn w:val="Normal"/>
    <w:rsid w:val="00825848"/>
    <w:pPr>
      <w:tabs>
        <w:tab w:val="right" w:pos="9639"/>
      </w:tabs>
    </w:pPr>
    <w:rPr>
      <w:rFonts w:eastAsia="Batang"/>
      <w:b/>
      <w:bCs/>
      <w:lang w:val="fr-FR" w:eastAsia="ja-JP"/>
    </w:rPr>
  </w:style>
  <w:style w:type="character" w:customStyle="1" w:styleId="fontstyle01">
    <w:name w:val="fontstyle01"/>
    <w:rsid w:val="00825848"/>
    <w:rPr>
      <w:rFonts w:ascii="Times-Roman" w:hAnsi="Times-Roman" w:hint="default"/>
      <w:b w:val="0"/>
      <w:bCs w:val="0"/>
      <w:i w:val="0"/>
      <w:iCs w:val="0"/>
      <w:color w:val="000000"/>
      <w:sz w:val="20"/>
      <w:szCs w:val="20"/>
    </w:rPr>
  </w:style>
  <w:style w:type="paragraph" w:customStyle="1" w:styleId="3">
    <w:name w:val="修订3"/>
    <w:hidden/>
    <w:semiHidden/>
    <w:rsid w:val="00825848"/>
    <w:rPr>
      <w:rFonts w:ascii="Times New Roman" w:eastAsia="Batang" w:hAnsi="Times New Roman"/>
      <w:lang w:val="en-GB" w:eastAsia="en-US"/>
    </w:rPr>
  </w:style>
  <w:style w:type="paragraph" w:customStyle="1" w:styleId="23">
    <w:name w:val="수정2"/>
    <w:hidden/>
    <w:semiHidden/>
    <w:rsid w:val="00825848"/>
    <w:rPr>
      <w:rFonts w:ascii="Times New Roman" w:eastAsia="Batang" w:hAnsi="Times New Roman"/>
      <w:lang w:val="en-GB" w:eastAsia="en-US"/>
    </w:rPr>
  </w:style>
  <w:style w:type="paragraph" w:customStyle="1" w:styleId="91">
    <w:name w:val="目录 91"/>
    <w:basedOn w:val="TOC8"/>
    <w:rsid w:val="0082584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825848"/>
    <w:rPr>
      <w:lang w:val="en-GB" w:eastAsia="x-none"/>
    </w:rPr>
  </w:style>
  <w:style w:type="character" w:customStyle="1" w:styleId="CommentSubjectChar1">
    <w:name w:val="Comment Subject Char1"/>
    <w:uiPriority w:val="99"/>
    <w:rsid w:val="00825848"/>
    <w:rPr>
      <w:b/>
      <w:bCs/>
      <w:lang w:val="en-GB" w:eastAsia="x-none"/>
    </w:rPr>
  </w:style>
  <w:style w:type="paragraph" w:customStyle="1" w:styleId="MO">
    <w:name w:val="MO"/>
    <w:basedOn w:val="Normal"/>
    <w:qFormat/>
    <w:rsid w:val="00825848"/>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5848"/>
    <w:rPr>
      <w:sz w:val="28"/>
      <w:lang w:val="en-GB" w:eastAsia="en-US"/>
    </w:rPr>
  </w:style>
  <w:style w:type="paragraph" w:customStyle="1" w:styleId="Char1">
    <w:name w:val="Char1"/>
    <w:semiHidden/>
    <w:rsid w:val="008258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5848"/>
    <w:rPr>
      <w:sz w:val="28"/>
      <w:lang w:val="en-GB" w:eastAsia="en-US"/>
    </w:rPr>
  </w:style>
  <w:style w:type="character" w:customStyle="1" w:styleId="mediumtext1">
    <w:name w:val="medium_text1"/>
    <w:rsid w:val="00825848"/>
    <w:rPr>
      <w:sz w:val="18"/>
      <w:szCs w:val="18"/>
    </w:rPr>
  </w:style>
  <w:style w:type="character" w:customStyle="1" w:styleId="shorttext1">
    <w:name w:val="short_text1"/>
    <w:rsid w:val="00825848"/>
    <w:rPr>
      <w:sz w:val="29"/>
      <w:szCs w:val="29"/>
    </w:rPr>
  </w:style>
  <w:style w:type="paragraph" w:customStyle="1" w:styleId="TableEntry0">
    <w:name w:val="Table Entry"/>
    <w:basedOn w:val="Normal"/>
    <w:next w:val="Normal"/>
    <w:rsid w:val="0082584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82584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2584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25848"/>
    <w:rPr>
      <w:color w:val="FF0000"/>
      <w:lang w:val="en-GB" w:eastAsia="en-US" w:bidi="ar-SA"/>
    </w:rPr>
  </w:style>
  <w:style w:type="paragraph" w:customStyle="1" w:styleId="msolistparagraph0">
    <w:name w:val="msolistparagraph"/>
    <w:basedOn w:val="Normal"/>
    <w:rsid w:val="0082584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2584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2584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58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58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58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5848"/>
    <w:rPr>
      <w:rFonts w:ascii="Arial" w:hAnsi="Arial"/>
      <w:sz w:val="28"/>
      <w:lang w:val="en-GB"/>
    </w:rPr>
  </w:style>
  <w:style w:type="character" w:customStyle="1" w:styleId="CharChar22">
    <w:name w:val="Char Char22"/>
    <w:rsid w:val="008258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5848"/>
    <w:rPr>
      <w:rFonts w:ascii="Times New Roman" w:hAnsi="Times New Roman"/>
      <w:lang w:val="en-GB"/>
    </w:rPr>
  </w:style>
  <w:style w:type="paragraph" w:customStyle="1" w:styleId="30mm">
    <w:name w:val="段落フォント + 左 :  30 mm"/>
    <w:aliases w:val="ぶら下げインデント :  2.81 字"/>
    <w:basedOn w:val="B2"/>
    <w:rsid w:val="0082584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2584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25848"/>
    <w:rPr>
      <w:rFonts w:ascii="Arial" w:eastAsia="MS Mincho" w:hAnsi="Arial" w:cs="Arial"/>
      <w:sz w:val="28"/>
      <w:szCs w:val="28"/>
      <w:lang w:val="en-GB" w:eastAsia="ja-JP"/>
    </w:rPr>
  </w:style>
  <w:style w:type="paragraph" w:customStyle="1" w:styleId="Arial0">
    <w:name w:val="標準 + Arial"/>
    <w:aliases w:val="左 :  1.8 mm,段落後 :  0 pt"/>
    <w:basedOn w:val="Normal"/>
    <w:rsid w:val="00825848"/>
    <w:rPr>
      <w:rFonts w:ascii="Arial" w:eastAsia="MS Mincho" w:hAnsi="Arial"/>
      <w:noProof/>
      <w:lang w:eastAsia="ja-JP"/>
    </w:rPr>
  </w:style>
  <w:style w:type="paragraph" w:customStyle="1" w:styleId="H60">
    <w:name w:val="H6 + 左侧:  0 厘米"/>
    <w:aliases w:val="首行缩进:  0 厘H6米"/>
    <w:basedOn w:val="H6"/>
    <w:rsid w:val="00825848"/>
    <w:pPr>
      <w:ind w:left="0" w:firstLine="0"/>
    </w:pPr>
    <w:rPr>
      <w:rFonts w:eastAsia="SimSun"/>
      <w:lang w:eastAsia="zh-CN"/>
    </w:rPr>
  </w:style>
  <w:style w:type="paragraph" w:customStyle="1" w:styleId="15">
    <w:name w:val="列出段落1"/>
    <w:basedOn w:val="Normal"/>
    <w:qFormat/>
    <w:rsid w:val="00825848"/>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25848"/>
    <w:rPr>
      <w:rFonts w:ascii="Times New Roman" w:eastAsia="SimSun" w:hAnsi="Times New Roman"/>
      <w:lang w:val="en-GB" w:eastAsia="en-US"/>
    </w:rPr>
  </w:style>
  <w:style w:type="character" w:customStyle="1" w:styleId="CharChar18">
    <w:name w:val="Char Char18"/>
    <w:rsid w:val="00825848"/>
    <w:rPr>
      <w:rFonts w:ascii="Arial" w:hAnsi="Arial"/>
      <w:lang w:eastAsia="en-US"/>
    </w:rPr>
  </w:style>
  <w:style w:type="paragraph" w:styleId="BodyTextIndent3">
    <w:name w:val="Body Text Indent 3"/>
    <w:basedOn w:val="Normal"/>
    <w:link w:val="BodyTextIndent3Char"/>
    <w:rsid w:val="0082584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25848"/>
    <w:rPr>
      <w:rFonts w:ascii="Times New Roman" w:hAnsi="Times New Roman"/>
      <w:lang w:val="x-none" w:eastAsia="ja-JP"/>
    </w:rPr>
  </w:style>
  <w:style w:type="paragraph" w:customStyle="1" w:styleId="TabList">
    <w:name w:val="TabList"/>
    <w:basedOn w:val="Normal"/>
    <w:rsid w:val="0082584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8258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258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2584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8258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5848"/>
    <w:rPr>
      <w:rFonts w:ascii="Arial" w:hAnsi="Arial"/>
      <w:sz w:val="24"/>
      <w:lang w:val="en-GB" w:eastAsia="ja-JP" w:bidi="ar-SA"/>
    </w:rPr>
  </w:style>
  <w:style w:type="character" w:customStyle="1" w:styleId="FigureCaption1">
    <w:name w:val="Figure Caption1"/>
    <w:aliases w:val="fc Char1,Figure Caption Char Char"/>
    <w:rsid w:val="00825848"/>
    <w:rPr>
      <w:rFonts w:ascii="Arial" w:eastAsia="????" w:hAnsi="Arial" w:cs="Arial"/>
      <w:color w:val="0000FF"/>
      <w:kern w:val="2"/>
      <w:lang w:val="en-US" w:eastAsia="en-US" w:bidi="ar-SA"/>
    </w:rPr>
  </w:style>
  <w:style w:type="character" w:customStyle="1" w:styleId="H1">
    <w:name w:val="H1_"/>
    <w:rsid w:val="008258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58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58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58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5848"/>
    <w:rPr>
      <w:rFonts w:ascii="Arial" w:eastAsia="MS Mincho" w:hAnsi="Arial"/>
      <w:sz w:val="22"/>
      <w:lang w:val="en-GB" w:eastAsia="en-US" w:bidi="ar-SA"/>
    </w:rPr>
  </w:style>
  <w:style w:type="character" w:customStyle="1" w:styleId="T1Car">
    <w:name w:val="T1 Car"/>
    <w:aliases w:val="Header 6 Car Car"/>
    <w:rsid w:val="00825848"/>
    <w:rPr>
      <w:rFonts w:ascii="Arial" w:eastAsia="MS Mincho" w:hAnsi="Arial"/>
      <w:lang w:val="en-GB" w:eastAsia="en-US" w:bidi="ar-SA"/>
    </w:rPr>
  </w:style>
  <w:style w:type="character" w:customStyle="1" w:styleId="CarCar4">
    <w:name w:val="Car Car4"/>
    <w:rsid w:val="00825848"/>
    <w:rPr>
      <w:rFonts w:ascii="Arial" w:eastAsia="MS Mincho" w:hAnsi="Arial"/>
      <w:lang w:val="en-GB" w:eastAsia="en-US" w:bidi="ar-SA"/>
    </w:rPr>
  </w:style>
  <w:style w:type="character" w:customStyle="1" w:styleId="CarCar8">
    <w:name w:val="Car Car8"/>
    <w:rsid w:val="00825848"/>
    <w:rPr>
      <w:rFonts w:ascii="Arial" w:eastAsia="MS Mincho" w:hAnsi="Arial"/>
      <w:sz w:val="36"/>
      <w:lang w:val="en-GB" w:eastAsia="en-US" w:bidi="ar-SA"/>
    </w:rPr>
  </w:style>
  <w:style w:type="character" w:customStyle="1" w:styleId="CarCar3">
    <w:name w:val="Car Car3"/>
    <w:rsid w:val="00825848"/>
    <w:rPr>
      <w:rFonts w:ascii="Arial" w:eastAsia="MS Mincho" w:hAnsi="Arial"/>
      <w:sz w:val="36"/>
      <w:lang w:val="en-GB" w:eastAsia="en-US" w:bidi="ar-SA"/>
    </w:rPr>
  </w:style>
  <w:style w:type="character" w:customStyle="1" w:styleId="CarCar7">
    <w:name w:val="Car Car7"/>
    <w:rsid w:val="008258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58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5848"/>
    <w:rPr>
      <w:b/>
      <w:lang w:val="en-GB" w:eastAsia="ja-JP" w:bidi="ar-SA"/>
    </w:rPr>
  </w:style>
  <w:style w:type="character" w:customStyle="1" w:styleId="CarCar6">
    <w:name w:val="Car Car6"/>
    <w:rsid w:val="008258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5848"/>
    <w:rPr>
      <w:lang w:val="en-GB" w:eastAsia="ja-JP" w:bidi="ar-SA"/>
    </w:rPr>
  </w:style>
  <w:style w:type="character" w:customStyle="1" w:styleId="CarCar2">
    <w:name w:val="Car Car2"/>
    <w:rsid w:val="00825848"/>
    <w:rPr>
      <w:rFonts w:eastAsia="MS Mincho"/>
      <w:lang w:val="en-GB" w:eastAsia="ja-JP" w:bidi="ar-SA"/>
    </w:rPr>
  </w:style>
  <w:style w:type="character" w:customStyle="1" w:styleId="CarCar9">
    <w:name w:val="Car Car9"/>
    <w:rsid w:val="00825848"/>
    <w:rPr>
      <w:rFonts w:ascii="Arial" w:hAnsi="Arial"/>
      <w:lang w:val="en-GB" w:eastAsia="ja-JP" w:bidi="ar-SA"/>
    </w:rPr>
  </w:style>
  <w:style w:type="character" w:customStyle="1" w:styleId="CarCar10">
    <w:name w:val="Car Car10"/>
    <w:rsid w:val="008258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58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58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25848"/>
    <w:rPr>
      <w:rFonts w:ascii="Arial" w:hAnsi="Arial"/>
      <w:sz w:val="28"/>
      <w:lang w:val="en-GB" w:eastAsia="ja-JP" w:bidi="ar-SA"/>
    </w:rPr>
  </w:style>
  <w:style w:type="paragraph" w:customStyle="1" w:styleId="LD1">
    <w:name w:val="LD 1"/>
    <w:basedOn w:val="Normal"/>
    <w:rsid w:val="0082584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25848"/>
  </w:style>
  <w:style w:type="character" w:customStyle="1" w:styleId="WW-Absatz-Standardschriftart">
    <w:name w:val="WW-Absatz-Standardschriftart"/>
    <w:rsid w:val="00825848"/>
  </w:style>
  <w:style w:type="character" w:customStyle="1" w:styleId="WW8Num1z0">
    <w:name w:val="WW8Num1z0"/>
    <w:rsid w:val="00825848"/>
    <w:rPr>
      <w:rFonts w:ascii="Symbol" w:hAnsi="Symbol"/>
    </w:rPr>
  </w:style>
  <w:style w:type="character" w:customStyle="1" w:styleId="WW8Num5z0">
    <w:name w:val="WW8Num5z0"/>
    <w:rsid w:val="00825848"/>
    <w:rPr>
      <w:rFonts w:ascii="Times New Roman" w:eastAsia="MS Mincho" w:hAnsi="Times New Roman" w:cs="Times New Roman"/>
    </w:rPr>
  </w:style>
  <w:style w:type="character" w:customStyle="1" w:styleId="WW8Num5z1">
    <w:name w:val="WW8Num5z1"/>
    <w:rsid w:val="00825848"/>
    <w:rPr>
      <w:rFonts w:ascii="Courier New" w:hAnsi="Courier New" w:cs="Courier New"/>
    </w:rPr>
  </w:style>
  <w:style w:type="character" w:customStyle="1" w:styleId="WW8Num5z2">
    <w:name w:val="WW8Num5z2"/>
    <w:rsid w:val="00825848"/>
    <w:rPr>
      <w:rFonts w:ascii="Wingdings" w:hAnsi="Wingdings"/>
    </w:rPr>
  </w:style>
  <w:style w:type="character" w:customStyle="1" w:styleId="WW8Num5z3">
    <w:name w:val="WW8Num5z3"/>
    <w:rsid w:val="00825848"/>
    <w:rPr>
      <w:rFonts w:ascii="Symbol" w:hAnsi="Symbol"/>
    </w:rPr>
  </w:style>
  <w:style w:type="character" w:customStyle="1" w:styleId="WW8Num6z0">
    <w:name w:val="WW8Num6z0"/>
    <w:rsid w:val="00825848"/>
    <w:rPr>
      <w:rFonts w:ascii="Arial" w:eastAsia="MS Mincho" w:hAnsi="Arial" w:cs="Arial"/>
    </w:rPr>
  </w:style>
  <w:style w:type="character" w:customStyle="1" w:styleId="WW8Num6z1">
    <w:name w:val="WW8Num6z1"/>
    <w:rsid w:val="00825848"/>
    <w:rPr>
      <w:rFonts w:ascii="Courier New" w:hAnsi="Courier New" w:cs="Courier New"/>
    </w:rPr>
  </w:style>
  <w:style w:type="character" w:customStyle="1" w:styleId="WW8Num6z2">
    <w:name w:val="WW8Num6z2"/>
    <w:rsid w:val="00825848"/>
    <w:rPr>
      <w:rFonts w:ascii="Wingdings" w:hAnsi="Wingdings"/>
    </w:rPr>
  </w:style>
  <w:style w:type="character" w:customStyle="1" w:styleId="WW8Num6z3">
    <w:name w:val="WW8Num6z3"/>
    <w:rsid w:val="00825848"/>
    <w:rPr>
      <w:rFonts w:ascii="Symbol" w:hAnsi="Symbol"/>
    </w:rPr>
  </w:style>
  <w:style w:type="character" w:customStyle="1" w:styleId="WW8Num9z0">
    <w:name w:val="WW8Num9z0"/>
    <w:rsid w:val="00825848"/>
    <w:rPr>
      <w:rFonts w:ascii="Times New Roman" w:eastAsia="MS Mincho" w:hAnsi="Times New Roman" w:cs="Times New Roman"/>
    </w:rPr>
  </w:style>
  <w:style w:type="character" w:customStyle="1" w:styleId="WW8Num9z1">
    <w:name w:val="WW8Num9z1"/>
    <w:rsid w:val="00825848"/>
    <w:rPr>
      <w:rFonts w:ascii="Courier New" w:hAnsi="Courier New" w:cs="Courier New"/>
    </w:rPr>
  </w:style>
  <w:style w:type="character" w:customStyle="1" w:styleId="WW8Num9z2">
    <w:name w:val="WW8Num9z2"/>
    <w:rsid w:val="00825848"/>
    <w:rPr>
      <w:rFonts w:ascii="Wingdings" w:hAnsi="Wingdings"/>
    </w:rPr>
  </w:style>
  <w:style w:type="character" w:customStyle="1" w:styleId="WW8Num9z3">
    <w:name w:val="WW8Num9z3"/>
    <w:rsid w:val="00825848"/>
    <w:rPr>
      <w:rFonts w:ascii="Symbol" w:hAnsi="Symbol"/>
    </w:rPr>
  </w:style>
  <w:style w:type="character" w:customStyle="1" w:styleId="WW8Num11z0">
    <w:name w:val="WW8Num11z0"/>
    <w:rsid w:val="00825848"/>
    <w:rPr>
      <w:rFonts w:ascii="Times New Roman" w:eastAsia="MS Mincho" w:hAnsi="Times New Roman" w:cs="Times New Roman"/>
    </w:rPr>
  </w:style>
  <w:style w:type="character" w:customStyle="1" w:styleId="WW8Num11z1">
    <w:name w:val="WW8Num11z1"/>
    <w:rsid w:val="00825848"/>
    <w:rPr>
      <w:rFonts w:ascii="Courier New" w:hAnsi="Courier New" w:cs="Courier New"/>
    </w:rPr>
  </w:style>
  <w:style w:type="character" w:customStyle="1" w:styleId="WW8Num11z2">
    <w:name w:val="WW8Num11z2"/>
    <w:rsid w:val="00825848"/>
    <w:rPr>
      <w:rFonts w:ascii="Wingdings" w:hAnsi="Wingdings"/>
    </w:rPr>
  </w:style>
  <w:style w:type="character" w:customStyle="1" w:styleId="WW8Num11z3">
    <w:name w:val="WW8Num11z3"/>
    <w:rsid w:val="00825848"/>
    <w:rPr>
      <w:rFonts w:ascii="Symbol" w:hAnsi="Symbol"/>
    </w:rPr>
  </w:style>
  <w:style w:type="character" w:customStyle="1" w:styleId="WW8Num15z0">
    <w:name w:val="WW8Num15z0"/>
    <w:rsid w:val="00825848"/>
    <w:rPr>
      <w:rFonts w:ascii="Times New Roman" w:eastAsia="Times New Roman" w:hAnsi="Times New Roman" w:cs="Times New Roman"/>
    </w:rPr>
  </w:style>
  <w:style w:type="character" w:customStyle="1" w:styleId="WW8Num15z1">
    <w:name w:val="WW8Num15z1"/>
    <w:rsid w:val="00825848"/>
    <w:rPr>
      <w:rFonts w:ascii="Courier New" w:hAnsi="Courier New" w:cs="Courier New"/>
    </w:rPr>
  </w:style>
  <w:style w:type="character" w:customStyle="1" w:styleId="WW8Num15z2">
    <w:name w:val="WW8Num15z2"/>
    <w:rsid w:val="00825848"/>
    <w:rPr>
      <w:rFonts w:ascii="Wingdings" w:hAnsi="Wingdings"/>
    </w:rPr>
  </w:style>
  <w:style w:type="character" w:customStyle="1" w:styleId="WW8Num15z3">
    <w:name w:val="WW8Num15z3"/>
    <w:rsid w:val="00825848"/>
    <w:rPr>
      <w:rFonts w:ascii="Symbol" w:hAnsi="Symbol"/>
    </w:rPr>
  </w:style>
  <w:style w:type="character" w:customStyle="1" w:styleId="WW8Num16z0">
    <w:name w:val="WW8Num16z0"/>
    <w:rsid w:val="00825848"/>
    <w:rPr>
      <w:rFonts w:ascii="Times New Roman" w:eastAsia="MS Mincho" w:hAnsi="Times New Roman" w:cs="Times New Roman"/>
    </w:rPr>
  </w:style>
  <w:style w:type="character" w:customStyle="1" w:styleId="WW8Num16z1">
    <w:name w:val="WW8Num16z1"/>
    <w:rsid w:val="00825848"/>
    <w:rPr>
      <w:rFonts w:ascii="Courier New" w:hAnsi="Courier New" w:cs="Courier New"/>
    </w:rPr>
  </w:style>
  <w:style w:type="character" w:customStyle="1" w:styleId="WW8Num16z2">
    <w:name w:val="WW8Num16z2"/>
    <w:rsid w:val="00825848"/>
    <w:rPr>
      <w:rFonts w:ascii="Wingdings" w:hAnsi="Wingdings"/>
    </w:rPr>
  </w:style>
  <w:style w:type="character" w:customStyle="1" w:styleId="WW8Num16z3">
    <w:name w:val="WW8Num16z3"/>
    <w:rsid w:val="00825848"/>
    <w:rPr>
      <w:rFonts w:ascii="Symbol" w:hAnsi="Symbol"/>
    </w:rPr>
  </w:style>
  <w:style w:type="character" w:customStyle="1" w:styleId="WW8Num18z0">
    <w:name w:val="WW8Num18z0"/>
    <w:rsid w:val="00825848"/>
    <w:rPr>
      <w:rFonts w:ascii="Times New Roman" w:eastAsia="Times New Roman" w:hAnsi="Times New Roman" w:cs="Times New Roman"/>
    </w:rPr>
  </w:style>
  <w:style w:type="character" w:customStyle="1" w:styleId="WW8Num18z1">
    <w:name w:val="WW8Num18z1"/>
    <w:rsid w:val="00825848"/>
    <w:rPr>
      <w:rFonts w:ascii="Courier New" w:hAnsi="Courier New" w:cs="Courier New"/>
    </w:rPr>
  </w:style>
  <w:style w:type="character" w:customStyle="1" w:styleId="WW8Num18z2">
    <w:name w:val="WW8Num18z2"/>
    <w:rsid w:val="00825848"/>
    <w:rPr>
      <w:rFonts w:ascii="Wingdings" w:hAnsi="Wingdings"/>
    </w:rPr>
  </w:style>
  <w:style w:type="character" w:customStyle="1" w:styleId="WW8Num18z3">
    <w:name w:val="WW8Num18z3"/>
    <w:rsid w:val="00825848"/>
    <w:rPr>
      <w:rFonts w:ascii="Symbol" w:hAnsi="Symbol"/>
    </w:rPr>
  </w:style>
  <w:style w:type="character" w:customStyle="1" w:styleId="WW8Num19z0">
    <w:name w:val="WW8Num19z0"/>
    <w:rsid w:val="00825848"/>
    <w:rPr>
      <w:rFonts w:ascii="Times New Roman" w:eastAsia="MS Mincho" w:hAnsi="Times New Roman" w:cs="Times New Roman"/>
    </w:rPr>
  </w:style>
  <w:style w:type="character" w:customStyle="1" w:styleId="WW8Num19z1">
    <w:name w:val="WW8Num19z1"/>
    <w:rsid w:val="00825848"/>
    <w:rPr>
      <w:rFonts w:ascii="Wingdings" w:hAnsi="Wingdings"/>
    </w:rPr>
  </w:style>
  <w:style w:type="character" w:customStyle="1" w:styleId="WW8Num25z0">
    <w:name w:val="WW8Num25z0"/>
    <w:rsid w:val="00825848"/>
    <w:rPr>
      <w:rFonts w:ascii="Arial" w:eastAsia="SimSun" w:hAnsi="Arial" w:cs="Arial"/>
    </w:rPr>
  </w:style>
  <w:style w:type="character" w:customStyle="1" w:styleId="WW8Num25z1">
    <w:name w:val="WW8Num25z1"/>
    <w:rsid w:val="00825848"/>
    <w:rPr>
      <w:rFonts w:ascii="Wingdings" w:hAnsi="Wingdings"/>
    </w:rPr>
  </w:style>
  <w:style w:type="character" w:customStyle="1" w:styleId="WW8Num28z0">
    <w:name w:val="WW8Num28z0"/>
    <w:rsid w:val="00825848"/>
    <w:rPr>
      <w:rFonts w:ascii="Times New Roman" w:eastAsia="MS Mincho" w:hAnsi="Times New Roman" w:cs="Times New Roman"/>
    </w:rPr>
  </w:style>
  <w:style w:type="character" w:customStyle="1" w:styleId="WW8Num28z1">
    <w:name w:val="WW8Num28z1"/>
    <w:rsid w:val="00825848"/>
    <w:rPr>
      <w:rFonts w:ascii="Courier New" w:hAnsi="Courier New" w:cs="Courier New"/>
    </w:rPr>
  </w:style>
  <w:style w:type="character" w:customStyle="1" w:styleId="WW8Num28z2">
    <w:name w:val="WW8Num28z2"/>
    <w:rsid w:val="00825848"/>
    <w:rPr>
      <w:rFonts w:ascii="Wingdings" w:hAnsi="Wingdings"/>
    </w:rPr>
  </w:style>
  <w:style w:type="character" w:customStyle="1" w:styleId="WW8Num28z3">
    <w:name w:val="WW8Num28z3"/>
    <w:rsid w:val="00825848"/>
    <w:rPr>
      <w:rFonts w:ascii="Symbol" w:hAnsi="Symbol"/>
    </w:rPr>
  </w:style>
  <w:style w:type="character" w:customStyle="1" w:styleId="WW8Num32z0">
    <w:name w:val="WW8Num32z0"/>
    <w:rsid w:val="00825848"/>
    <w:rPr>
      <w:rFonts w:ascii="Times New Roman" w:eastAsia="Times New Roman" w:hAnsi="Times New Roman" w:cs="Times New Roman"/>
    </w:rPr>
  </w:style>
  <w:style w:type="character" w:customStyle="1" w:styleId="WW8Num32z1">
    <w:name w:val="WW8Num32z1"/>
    <w:rsid w:val="00825848"/>
    <w:rPr>
      <w:rFonts w:ascii="Courier New" w:hAnsi="Courier New" w:cs="Courier New"/>
    </w:rPr>
  </w:style>
  <w:style w:type="character" w:customStyle="1" w:styleId="WW8Num32z2">
    <w:name w:val="WW8Num32z2"/>
    <w:rsid w:val="00825848"/>
    <w:rPr>
      <w:rFonts w:ascii="Wingdings" w:hAnsi="Wingdings"/>
    </w:rPr>
  </w:style>
  <w:style w:type="character" w:customStyle="1" w:styleId="WW8Num32z3">
    <w:name w:val="WW8Num32z3"/>
    <w:rsid w:val="00825848"/>
    <w:rPr>
      <w:rFonts w:ascii="Symbol" w:hAnsi="Symbol"/>
    </w:rPr>
  </w:style>
  <w:style w:type="character" w:customStyle="1" w:styleId="WW8Num34z0">
    <w:name w:val="WW8Num34z0"/>
    <w:rsid w:val="00825848"/>
    <w:rPr>
      <w:rFonts w:ascii="Times New Roman" w:eastAsia="SimSun" w:hAnsi="Times New Roman" w:cs="Times New Roman"/>
    </w:rPr>
  </w:style>
  <w:style w:type="character" w:customStyle="1" w:styleId="WW8Num34z1">
    <w:name w:val="WW8Num34z1"/>
    <w:rsid w:val="00825848"/>
    <w:rPr>
      <w:rFonts w:ascii="Wingdings" w:hAnsi="Wingdings"/>
    </w:rPr>
  </w:style>
  <w:style w:type="character" w:customStyle="1" w:styleId="WW8Num35z0">
    <w:name w:val="WW8Num35z0"/>
    <w:rsid w:val="00825848"/>
    <w:rPr>
      <w:rFonts w:ascii="Times New Roman" w:eastAsia="SimSun" w:hAnsi="Times New Roman" w:cs="Times New Roman"/>
    </w:rPr>
  </w:style>
  <w:style w:type="character" w:customStyle="1" w:styleId="WW8Num35z1">
    <w:name w:val="WW8Num35z1"/>
    <w:rsid w:val="00825848"/>
    <w:rPr>
      <w:rFonts w:ascii="Wingdings" w:hAnsi="Wingdings"/>
    </w:rPr>
  </w:style>
  <w:style w:type="character" w:customStyle="1" w:styleId="WW8Num36z0">
    <w:name w:val="WW8Num36z0"/>
    <w:rsid w:val="00825848"/>
    <w:rPr>
      <w:rFonts w:ascii="Times New Roman" w:eastAsia="SimSun" w:hAnsi="Times New Roman" w:cs="Times New Roman"/>
    </w:rPr>
  </w:style>
  <w:style w:type="character" w:customStyle="1" w:styleId="WW8Num36z1">
    <w:name w:val="WW8Num36z1"/>
    <w:rsid w:val="00825848"/>
    <w:rPr>
      <w:rFonts w:ascii="Wingdings" w:hAnsi="Wingdings"/>
    </w:rPr>
  </w:style>
  <w:style w:type="character" w:customStyle="1" w:styleId="WW8Num39z0">
    <w:name w:val="WW8Num39z0"/>
    <w:rsid w:val="00825848"/>
    <w:rPr>
      <w:rFonts w:ascii="Times New Roman" w:eastAsia="SimSun" w:hAnsi="Times New Roman" w:cs="Times New Roman"/>
    </w:rPr>
  </w:style>
  <w:style w:type="character" w:customStyle="1" w:styleId="WW8Num39z1">
    <w:name w:val="WW8Num39z1"/>
    <w:rsid w:val="00825848"/>
    <w:rPr>
      <w:rFonts w:ascii="Wingdings" w:hAnsi="Wingdings"/>
    </w:rPr>
  </w:style>
  <w:style w:type="character" w:customStyle="1" w:styleId="WW8NumSt1z0">
    <w:name w:val="WW8NumSt1z0"/>
    <w:rsid w:val="00825848"/>
    <w:rPr>
      <w:rFonts w:ascii="Symbol" w:hAnsi="Symbol"/>
    </w:rPr>
  </w:style>
  <w:style w:type="character" w:customStyle="1" w:styleId="WW8NumSt18z0">
    <w:name w:val="WW8NumSt18z0"/>
    <w:rsid w:val="00825848"/>
    <w:rPr>
      <w:rFonts w:ascii="Geneva" w:hAnsi="Geneva"/>
    </w:rPr>
  </w:style>
  <w:style w:type="character" w:customStyle="1" w:styleId="a4">
    <w:name w:val="段落フォント"/>
    <w:rsid w:val="00825848"/>
  </w:style>
  <w:style w:type="character" w:customStyle="1" w:styleId="a5">
    <w:name w:val="脚注番号"/>
    <w:rsid w:val="00825848"/>
    <w:rPr>
      <w:b/>
      <w:position w:val="3"/>
      <w:sz w:val="16"/>
    </w:rPr>
  </w:style>
  <w:style w:type="character" w:customStyle="1" w:styleId="a6">
    <w:name w:val="コメント参照"/>
    <w:rsid w:val="00825848"/>
    <w:rPr>
      <w:sz w:val="16"/>
    </w:rPr>
  </w:style>
  <w:style w:type="character" w:customStyle="1" w:styleId="H10">
    <w:name w:val="H1 (文字)"/>
    <w:rsid w:val="00825848"/>
    <w:rPr>
      <w:rFonts w:ascii="Arial" w:eastAsia="MS Mincho" w:hAnsi="Arial"/>
      <w:sz w:val="36"/>
      <w:lang w:val="en-GB" w:eastAsia="ar-SA" w:bidi="ar-SA"/>
    </w:rPr>
  </w:style>
  <w:style w:type="character" w:customStyle="1" w:styleId="Head2A">
    <w:name w:val="Head2A (文字)"/>
    <w:rsid w:val="00825848"/>
    <w:rPr>
      <w:rFonts w:ascii="Arial" w:eastAsia="MS Mincho" w:hAnsi="Arial"/>
      <w:sz w:val="32"/>
      <w:lang w:val="en-GB" w:eastAsia="ar-SA" w:bidi="ar-SA"/>
    </w:rPr>
  </w:style>
  <w:style w:type="character" w:customStyle="1" w:styleId="Underrubrik2">
    <w:name w:val="Underrubrik2 (文字)"/>
    <w:rsid w:val="00825848"/>
    <w:rPr>
      <w:rFonts w:ascii="Arial" w:eastAsia="MS Mincho" w:hAnsi="Arial"/>
      <w:sz w:val="28"/>
      <w:lang w:val="en-GB" w:eastAsia="ar-SA" w:bidi="ar-SA"/>
    </w:rPr>
  </w:style>
  <w:style w:type="character" w:customStyle="1" w:styleId="h4">
    <w:name w:val="h4 (文字)"/>
    <w:rsid w:val="00825848"/>
    <w:rPr>
      <w:rFonts w:ascii="Arial" w:eastAsia="MS Mincho" w:hAnsi="Arial" w:cs="Arial"/>
      <w:color w:val="0000FF"/>
      <w:kern w:val="2"/>
      <w:sz w:val="24"/>
      <w:szCs w:val="28"/>
      <w:lang w:val="en-GB" w:eastAsia="ar-SA" w:bidi="ar-SA"/>
    </w:rPr>
  </w:style>
  <w:style w:type="character" w:customStyle="1" w:styleId="M5">
    <w:name w:val="M5 (文字)"/>
    <w:rsid w:val="00825848"/>
    <w:rPr>
      <w:rFonts w:ascii="Arial" w:eastAsia="MS Mincho" w:hAnsi="Arial"/>
      <w:sz w:val="22"/>
      <w:lang w:val="en-GB" w:eastAsia="ar-SA" w:bidi="ar-SA"/>
    </w:rPr>
  </w:style>
  <w:style w:type="character" w:customStyle="1" w:styleId="T1">
    <w:name w:val="T1 (文字)"/>
    <w:rsid w:val="00825848"/>
    <w:rPr>
      <w:rFonts w:ascii="Arial" w:eastAsia="MS Mincho" w:hAnsi="Arial"/>
      <w:lang w:val="en-GB" w:eastAsia="ar-SA" w:bidi="ar-SA"/>
    </w:rPr>
  </w:style>
  <w:style w:type="character" w:customStyle="1" w:styleId="8">
    <w:name w:val="(文字) (文字)8"/>
    <w:rsid w:val="00825848"/>
    <w:rPr>
      <w:rFonts w:ascii="Arial" w:eastAsia="MS Mincho" w:hAnsi="Arial"/>
      <w:lang w:val="en-GB" w:eastAsia="ar-SA" w:bidi="ar-SA"/>
    </w:rPr>
  </w:style>
  <w:style w:type="character" w:customStyle="1" w:styleId="7">
    <w:name w:val="(文字) (文字)7"/>
    <w:rsid w:val="00825848"/>
    <w:rPr>
      <w:rFonts w:ascii="Arial" w:eastAsia="MS Mincho" w:hAnsi="Arial"/>
      <w:sz w:val="36"/>
      <w:lang w:val="en-GB" w:eastAsia="ar-SA" w:bidi="ar-SA"/>
    </w:rPr>
  </w:style>
  <w:style w:type="character" w:customStyle="1" w:styleId="headerodd">
    <w:name w:val="header odd (文字)"/>
    <w:rsid w:val="00825848"/>
    <w:rPr>
      <w:rFonts w:ascii="Arial" w:eastAsia="MS Mincho" w:hAnsi="Arial"/>
      <w:b/>
      <w:sz w:val="18"/>
      <w:lang w:val="en-GB" w:eastAsia="ar-SA" w:bidi="ar-SA"/>
    </w:rPr>
  </w:style>
  <w:style w:type="character" w:customStyle="1" w:styleId="footnotetext1">
    <w:name w:val="footnote text1 (文字)"/>
    <w:rsid w:val="00825848"/>
    <w:rPr>
      <w:rFonts w:eastAsia="MS Mincho"/>
      <w:sz w:val="16"/>
      <w:lang w:val="en-GB" w:eastAsia="ar-SA" w:bidi="ar-SA"/>
    </w:rPr>
  </w:style>
  <w:style w:type="character" w:customStyle="1" w:styleId="60">
    <w:name w:val="(文字) (文字)6"/>
    <w:rsid w:val="00825848"/>
    <w:rPr>
      <w:rFonts w:eastAsia="MS Mincho"/>
      <w:lang w:val="en-GB" w:eastAsia="ar-SA" w:bidi="ar-SA"/>
    </w:rPr>
  </w:style>
  <w:style w:type="character" w:customStyle="1" w:styleId="cap">
    <w:name w:val="cap (文字)"/>
    <w:rsid w:val="00825848"/>
    <w:rPr>
      <w:rFonts w:eastAsia="MS Mincho"/>
      <w:b/>
      <w:lang w:val="en-GB" w:eastAsia="ar-SA" w:bidi="ar-SA"/>
    </w:rPr>
  </w:style>
  <w:style w:type="character" w:customStyle="1" w:styleId="5">
    <w:name w:val="(文字) (文字)5"/>
    <w:rsid w:val="00825848"/>
    <w:rPr>
      <w:rFonts w:ascii="Courier New" w:eastAsia="MS Mincho" w:hAnsi="Courier New"/>
      <w:lang w:val="nb-NO" w:eastAsia="ar-SA" w:bidi="ar-SA"/>
    </w:rPr>
  </w:style>
  <w:style w:type="character" w:customStyle="1" w:styleId="bt">
    <w:name w:val="bt (文字)"/>
    <w:rsid w:val="00825848"/>
    <w:rPr>
      <w:rFonts w:eastAsia="MS Mincho"/>
      <w:lang w:val="en-GB" w:eastAsia="ar-SA" w:bidi="ar-SA"/>
    </w:rPr>
  </w:style>
  <w:style w:type="character" w:customStyle="1" w:styleId="30">
    <w:name w:val="(文字) (文字)3"/>
    <w:rsid w:val="00825848"/>
    <w:rPr>
      <w:rFonts w:eastAsia="MS Mincho"/>
      <w:lang w:val="en-GB" w:eastAsia="ar-SA" w:bidi="ar-SA"/>
    </w:rPr>
  </w:style>
  <w:style w:type="character" w:customStyle="1" w:styleId="16">
    <w:name w:val="(文字) (文字)1"/>
    <w:rsid w:val="00825848"/>
    <w:rPr>
      <w:rFonts w:eastAsia="MS Mincho"/>
      <w:lang w:val="en-GB" w:eastAsia="ar-SA" w:bidi="ar-SA"/>
    </w:rPr>
  </w:style>
  <w:style w:type="character" w:customStyle="1" w:styleId="a7">
    <w:name w:val="番号付け記号"/>
    <w:rsid w:val="00825848"/>
  </w:style>
  <w:style w:type="paragraph" w:customStyle="1" w:styleId="a8">
    <w:name w:val="見出し"/>
    <w:basedOn w:val="Normal"/>
    <w:next w:val="BodyText"/>
    <w:rsid w:val="0082584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2584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25848"/>
    <w:pPr>
      <w:suppressLineNumbers/>
      <w:suppressAutoHyphens/>
    </w:pPr>
    <w:rPr>
      <w:rFonts w:eastAsia="MS Mincho" w:cs="Mangal"/>
      <w:lang w:eastAsia="ar-SA"/>
    </w:rPr>
  </w:style>
  <w:style w:type="paragraph" w:customStyle="1" w:styleId="ab">
    <w:name w:val="段落番号"/>
    <w:basedOn w:val="List"/>
    <w:rsid w:val="00825848"/>
    <w:pPr>
      <w:tabs>
        <w:tab w:val="num" w:pos="644"/>
      </w:tabs>
      <w:suppressAutoHyphens/>
      <w:ind w:left="644" w:hanging="360"/>
    </w:pPr>
    <w:rPr>
      <w:rFonts w:eastAsia="MS Mincho" w:cs="CG Times (WN)"/>
      <w:lang w:eastAsia="ar-SA"/>
    </w:rPr>
  </w:style>
  <w:style w:type="paragraph" w:customStyle="1" w:styleId="24">
    <w:name w:val="段落番号 2"/>
    <w:basedOn w:val="ab"/>
    <w:rsid w:val="00825848"/>
    <w:pPr>
      <w:ind w:left="851" w:hanging="284"/>
    </w:pPr>
  </w:style>
  <w:style w:type="paragraph" w:customStyle="1" w:styleId="ac">
    <w:name w:val="箇条書き"/>
    <w:basedOn w:val="List"/>
    <w:rsid w:val="00825848"/>
    <w:pPr>
      <w:tabs>
        <w:tab w:val="num" w:pos="644"/>
      </w:tabs>
      <w:suppressAutoHyphens/>
      <w:ind w:left="644" w:hanging="360"/>
    </w:pPr>
    <w:rPr>
      <w:rFonts w:eastAsia="MS Mincho" w:cs="CG Times (WN)"/>
      <w:lang w:eastAsia="ar-SA"/>
    </w:rPr>
  </w:style>
  <w:style w:type="paragraph" w:customStyle="1" w:styleId="25">
    <w:name w:val="箇条書き 2"/>
    <w:basedOn w:val="ac"/>
    <w:rsid w:val="00825848"/>
    <w:pPr>
      <w:tabs>
        <w:tab w:val="clear" w:pos="644"/>
        <w:tab w:val="num" w:pos="1494"/>
      </w:tabs>
      <w:ind w:left="851" w:hanging="284"/>
    </w:pPr>
  </w:style>
  <w:style w:type="paragraph" w:customStyle="1" w:styleId="31">
    <w:name w:val="箇条書き 3"/>
    <w:basedOn w:val="25"/>
    <w:rsid w:val="00825848"/>
    <w:pPr>
      <w:ind w:left="1135"/>
    </w:pPr>
  </w:style>
  <w:style w:type="paragraph" w:customStyle="1" w:styleId="26">
    <w:name w:val="一覧 2"/>
    <w:basedOn w:val="List"/>
    <w:rsid w:val="00825848"/>
    <w:pPr>
      <w:suppressAutoHyphens/>
      <w:ind w:left="851"/>
    </w:pPr>
    <w:rPr>
      <w:rFonts w:eastAsia="MS Mincho" w:cs="CG Times (WN)"/>
      <w:lang w:eastAsia="ar-SA"/>
    </w:rPr>
  </w:style>
  <w:style w:type="paragraph" w:customStyle="1" w:styleId="32">
    <w:name w:val="一覧 3"/>
    <w:basedOn w:val="26"/>
    <w:rsid w:val="00825848"/>
    <w:pPr>
      <w:ind w:left="1135"/>
    </w:pPr>
  </w:style>
  <w:style w:type="paragraph" w:customStyle="1" w:styleId="40">
    <w:name w:val="一覧 4"/>
    <w:basedOn w:val="32"/>
    <w:rsid w:val="00825848"/>
    <w:pPr>
      <w:ind w:left="1418"/>
    </w:pPr>
  </w:style>
  <w:style w:type="paragraph" w:customStyle="1" w:styleId="50">
    <w:name w:val="一覧 5"/>
    <w:basedOn w:val="40"/>
    <w:rsid w:val="00825848"/>
    <w:pPr>
      <w:ind w:left="1702"/>
    </w:pPr>
  </w:style>
  <w:style w:type="paragraph" w:customStyle="1" w:styleId="41">
    <w:name w:val="箇条書き 4"/>
    <w:basedOn w:val="31"/>
    <w:rsid w:val="00825848"/>
    <w:pPr>
      <w:ind w:left="1418"/>
    </w:pPr>
  </w:style>
  <w:style w:type="paragraph" w:customStyle="1" w:styleId="51">
    <w:name w:val="箇条書き 5"/>
    <w:basedOn w:val="41"/>
    <w:rsid w:val="00825848"/>
    <w:pPr>
      <w:ind w:left="1702"/>
    </w:pPr>
  </w:style>
  <w:style w:type="paragraph" w:customStyle="1" w:styleId="ad">
    <w:name w:val="コメント文字列"/>
    <w:basedOn w:val="Normal"/>
    <w:rsid w:val="00825848"/>
    <w:pPr>
      <w:suppressAutoHyphens/>
    </w:pPr>
    <w:rPr>
      <w:rFonts w:eastAsia="MS Mincho" w:cs="CG Times (WN)"/>
      <w:lang w:eastAsia="ar-SA"/>
    </w:rPr>
  </w:style>
  <w:style w:type="paragraph" w:customStyle="1" w:styleId="ae">
    <w:name w:val="吹き出し"/>
    <w:basedOn w:val="Normal"/>
    <w:rsid w:val="00825848"/>
    <w:pPr>
      <w:suppressAutoHyphens/>
    </w:pPr>
    <w:rPr>
      <w:rFonts w:ascii="Tahoma" w:eastAsia="MS Mincho" w:hAnsi="Tahoma" w:cs="Tahoma"/>
      <w:sz w:val="16"/>
      <w:szCs w:val="16"/>
      <w:lang w:eastAsia="ar-SA"/>
    </w:rPr>
  </w:style>
  <w:style w:type="paragraph" w:customStyle="1" w:styleId="af">
    <w:name w:val="コメント内容"/>
    <w:basedOn w:val="ad"/>
    <w:next w:val="ad"/>
    <w:rsid w:val="00825848"/>
    <w:rPr>
      <w:b/>
      <w:bCs/>
    </w:rPr>
  </w:style>
  <w:style w:type="paragraph" w:customStyle="1" w:styleId="af0">
    <w:name w:val="見出しマップ"/>
    <w:basedOn w:val="Normal"/>
    <w:rsid w:val="0082584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2584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2584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2584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2584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2584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82584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2584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2584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2584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25848"/>
    <w:pPr>
      <w:suppressLineNumbers/>
      <w:suppressAutoHyphens/>
    </w:pPr>
    <w:rPr>
      <w:rFonts w:eastAsia="MS Mincho" w:cs="CG Times (WN)"/>
      <w:lang w:eastAsia="ar-SA"/>
    </w:rPr>
  </w:style>
  <w:style w:type="paragraph" w:customStyle="1" w:styleId="af5">
    <w:name w:val="表の見出し"/>
    <w:basedOn w:val="af4"/>
    <w:rsid w:val="00825848"/>
    <w:pPr>
      <w:jc w:val="center"/>
    </w:pPr>
    <w:rPr>
      <w:b/>
      <w:bCs/>
    </w:rPr>
  </w:style>
  <w:style w:type="character" w:customStyle="1" w:styleId="WW8Num27z0">
    <w:name w:val="WW8Num27z0"/>
    <w:rsid w:val="00825848"/>
    <w:rPr>
      <w:rFonts w:ascii="Arial" w:eastAsia="Times New Roman" w:hAnsi="Arial" w:cs="Arial"/>
    </w:rPr>
  </w:style>
  <w:style w:type="character" w:customStyle="1" w:styleId="WW8Num27z1">
    <w:name w:val="WW8Num27z1"/>
    <w:rsid w:val="00825848"/>
    <w:rPr>
      <w:rFonts w:ascii="Courier New" w:hAnsi="Courier New" w:cs="Courier New"/>
    </w:rPr>
  </w:style>
  <w:style w:type="character" w:customStyle="1" w:styleId="WW8Num27z2">
    <w:name w:val="WW8Num27z2"/>
    <w:rsid w:val="00825848"/>
    <w:rPr>
      <w:rFonts w:ascii="Wingdings" w:hAnsi="Wingdings"/>
    </w:rPr>
  </w:style>
  <w:style w:type="character" w:customStyle="1" w:styleId="WW8Num27z3">
    <w:name w:val="WW8Num27z3"/>
    <w:rsid w:val="00825848"/>
    <w:rPr>
      <w:rFonts w:ascii="Symbol" w:hAnsi="Symbol"/>
    </w:rPr>
  </w:style>
  <w:style w:type="character" w:customStyle="1" w:styleId="WW8Num29z0">
    <w:name w:val="WW8Num29z0"/>
    <w:rsid w:val="00825848"/>
    <w:rPr>
      <w:rFonts w:ascii="Times New Roman" w:eastAsia="MS Mincho" w:hAnsi="Times New Roman" w:cs="Times New Roman"/>
    </w:rPr>
  </w:style>
  <w:style w:type="character" w:customStyle="1" w:styleId="WW8Num29z1">
    <w:name w:val="WW8Num29z1"/>
    <w:rsid w:val="00825848"/>
    <w:rPr>
      <w:rFonts w:ascii="Courier New" w:hAnsi="Courier New" w:cs="Courier New"/>
    </w:rPr>
  </w:style>
  <w:style w:type="character" w:customStyle="1" w:styleId="WW8Num29z2">
    <w:name w:val="WW8Num29z2"/>
    <w:rsid w:val="00825848"/>
    <w:rPr>
      <w:rFonts w:ascii="Wingdings" w:hAnsi="Wingdings"/>
    </w:rPr>
  </w:style>
  <w:style w:type="character" w:customStyle="1" w:styleId="WW8Num29z3">
    <w:name w:val="WW8Num29z3"/>
    <w:rsid w:val="00825848"/>
    <w:rPr>
      <w:rFonts w:ascii="Symbol" w:hAnsi="Symbol"/>
    </w:rPr>
  </w:style>
  <w:style w:type="character" w:customStyle="1" w:styleId="WW8Num31z0">
    <w:name w:val="WW8Num31z0"/>
    <w:rsid w:val="00825848"/>
    <w:rPr>
      <w:rFonts w:ascii="Symbol" w:hAnsi="Symbol"/>
    </w:rPr>
  </w:style>
  <w:style w:type="character" w:customStyle="1" w:styleId="WW8Num31z1">
    <w:name w:val="WW8Num31z1"/>
    <w:rsid w:val="00825848"/>
    <w:rPr>
      <w:rFonts w:ascii="Courier New" w:hAnsi="Courier New" w:cs="Courier New"/>
    </w:rPr>
  </w:style>
  <w:style w:type="character" w:customStyle="1" w:styleId="WW8Num31z2">
    <w:name w:val="WW8Num31z2"/>
    <w:rsid w:val="00825848"/>
    <w:rPr>
      <w:rFonts w:ascii="Wingdings" w:hAnsi="Wingdings"/>
    </w:rPr>
  </w:style>
  <w:style w:type="character" w:customStyle="1" w:styleId="WW8Num34z2">
    <w:name w:val="WW8Num34z2"/>
    <w:rsid w:val="00825848"/>
    <w:rPr>
      <w:rFonts w:ascii="Wingdings" w:hAnsi="Wingdings"/>
    </w:rPr>
  </w:style>
  <w:style w:type="character" w:customStyle="1" w:styleId="WW8Num34z3">
    <w:name w:val="WW8Num34z3"/>
    <w:rsid w:val="00825848"/>
    <w:rPr>
      <w:rFonts w:ascii="Symbol" w:hAnsi="Symbol"/>
    </w:rPr>
  </w:style>
  <w:style w:type="character" w:customStyle="1" w:styleId="WW8Num37z0">
    <w:name w:val="WW8Num37z0"/>
    <w:rsid w:val="00825848"/>
    <w:rPr>
      <w:rFonts w:ascii="Times New Roman" w:eastAsia="SimSun" w:hAnsi="Times New Roman" w:cs="Times New Roman"/>
    </w:rPr>
  </w:style>
  <w:style w:type="character" w:customStyle="1" w:styleId="WW8Num37z1">
    <w:name w:val="WW8Num37z1"/>
    <w:rsid w:val="00825848"/>
    <w:rPr>
      <w:rFonts w:ascii="Wingdings" w:hAnsi="Wingdings"/>
    </w:rPr>
  </w:style>
  <w:style w:type="character" w:customStyle="1" w:styleId="WW8Num38z0">
    <w:name w:val="WW8Num38z0"/>
    <w:rsid w:val="00825848"/>
    <w:rPr>
      <w:rFonts w:ascii="Times New Roman" w:eastAsia="SimSun" w:hAnsi="Times New Roman" w:cs="Times New Roman"/>
    </w:rPr>
  </w:style>
  <w:style w:type="character" w:customStyle="1" w:styleId="WW8Num38z1">
    <w:name w:val="WW8Num38z1"/>
    <w:rsid w:val="00825848"/>
    <w:rPr>
      <w:rFonts w:ascii="Wingdings" w:hAnsi="Wingdings"/>
    </w:rPr>
  </w:style>
  <w:style w:type="character" w:customStyle="1" w:styleId="WW8Num41z0">
    <w:name w:val="WW8Num41z0"/>
    <w:rsid w:val="00825848"/>
    <w:rPr>
      <w:rFonts w:ascii="Times New Roman" w:eastAsia="SimSun" w:hAnsi="Times New Roman" w:cs="Times New Roman"/>
    </w:rPr>
  </w:style>
  <w:style w:type="character" w:customStyle="1" w:styleId="WW8Num41z1">
    <w:name w:val="WW8Num41z1"/>
    <w:rsid w:val="00825848"/>
    <w:rPr>
      <w:rFonts w:ascii="Wingdings" w:hAnsi="Wingdings"/>
    </w:rPr>
  </w:style>
  <w:style w:type="character" w:customStyle="1" w:styleId="WW8NumSt20z0">
    <w:name w:val="WW8NumSt20z0"/>
    <w:rsid w:val="00825848"/>
    <w:rPr>
      <w:rFonts w:ascii="Geneva" w:hAnsi="Geneva"/>
    </w:rPr>
  </w:style>
  <w:style w:type="character" w:customStyle="1" w:styleId="DefaultParagraphFont1">
    <w:name w:val="Default Paragraph Font1"/>
    <w:rsid w:val="008258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25848"/>
    <w:rPr>
      <w:rFonts w:ascii="Arial" w:hAnsi="Arial"/>
      <w:sz w:val="36"/>
      <w:lang w:val="en-GB"/>
    </w:rPr>
  </w:style>
  <w:style w:type="character" w:customStyle="1" w:styleId="Heading2-">
    <w:name w:val="Heading 2-"/>
    <w:rsid w:val="00825848"/>
    <w:rPr>
      <w:rFonts w:ascii="Arial" w:hAnsi="Arial"/>
      <w:sz w:val="32"/>
      <w:lang w:val="en-GB"/>
    </w:rPr>
  </w:style>
  <w:style w:type="character" w:customStyle="1" w:styleId="CommentReference1">
    <w:name w:val="Comment Reference1"/>
    <w:rsid w:val="00825848"/>
    <w:rPr>
      <w:sz w:val="16"/>
    </w:rPr>
  </w:style>
  <w:style w:type="character" w:customStyle="1" w:styleId="ListChar">
    <w:name w:val="List Char"/>
    <w:rsid w:val="00825848"/>
    <w:rPr>
      <w:lang w:val="en-GB" w:eastAsia="ar-SA" w:bidi="ar-SA"/>
    </w:rPr>
  </w:style>
  <w:style w:type="paragraph" w:customStyle="1" w:styleId="ListBullet1">
    <w:name w:val="List Bullet1"/>
    <w:basedOn w:val="Normal"/>
    <w:rsid w:val="00825848"/>
    <w:pPr>
      <w:tabs>
        <w:tab w:val="num" w:pos="644"/>
      </w:tabs>
      <w:suppressAutoHyphens/>
      <w:ind w:left="568" w:hanging="284"/>
    </w:pPr>
    <w:rPr>
      <w:rFonts w:eastAsia="MS Mincho"/>
      <w:lang w:eastAsia="ar-SA"/>
    </w:rPr>
  </w:style>
  <w:style w:type="paragraph" w:customStyle="1" w:styleId="ListBullet21">
    <w:name w:val="List Bullet 21"/>
    <w:basedOn w:val="ListBullet1"/>
    <w:rsid w:val="00825848"/>
    <w:pPr>
      <w:tabs>
        <w:tab w:val="clear" w:pos="644"/>
        <w:tab w:val="num" w:pos="1494"/>
      </w:tabs>
      <w:ind w:left="851"/>
    </w:pPr>
  </w:style>
  <w:style w:type="paragraph" w:customStyle="1" w:styleId="ListBullet31">
    <w:name w:val="List Bullet 31"/>
    <w:basedOn w:val="ListBullet21"/>
    <w:rsid w:val="00825848"/>
    <w:pPr>
      <w:ind w:left="1135"/>
    </w:pPr>
  </w:style>
  <w:style w:type="paragraph" w:customStyle="1" w:styleId="ListBullet41">
    <w:name w:val="List Bullet 41"/>
    <w:basedOn w:val="ListBullet31"/>
    <w:rsid w:val="00825848"/>
    <w:pPr>
      <w:ind w:left="1418"/>
    </w:pPr>
  </w:style>
  <w:style w:type="paragraph" w:customStyle="1" w:styleId="ListBullet51">
    <w:name w:val="List Bullet 51"/>
    <w:basedOn w:val="ListBullet41"/>
    <w:rsid w:val="00825848"/>
    <w:pPr>
      <w:ind w:left="1702"/>
    </w:pPr>
  </w:style>
  <w:style w:type="paragraph" w:customStyle="1" w:styleId="DocumentMap1">
    <w:name w:val="Document Map1"/>
    <w:basedOn w:val="Normal"/>
    <w:rsid w:val="00825848"/>
    <w:pPr>
      <w:shd w:val="clear" w:color="auto" w:fill="000080"/>
      <w:suppressAutoHyphens/>
    </w:pPr>
    <w:rPr>
      <w:rFonts w:ascii="Tahoma" w:eastAsia="MS Mincho" w:hAnsi="Tahoma"/>
      <w:lang w:eastAsia="ar-SA"/>
    </w:rPr>
  </w:style>
  <w:style w:type="paragraph" w:customStyle="1" w:styleId="PlainText1">
    <w:name w:val="Plain Text1"/>
    <w:basedOn w:val="Normal"/>
    <w:rsid w:val="00825848"/>
    <w:pPr>
      <w:suppressAutoHyphens/>
    </w:pPr>
    <w:rPr>
      <w:rFonts w:ascii="Courier New" w:eastAsia="MS Mincho" w:hAnsi="Courier New"/>
      <w:lang w:val="nb-NO" w:eastAsia="ar-SA"/>
    </w:rPr>
  </w:style>
  <w:style w:type="paragraph" w:customStyle="1" w:styleId="CommentText1">
    <w:name w:val="Comment Text1"/>
    <w:basedOn w:val="Normal"/>
    <w:rsid w:val="00825848"/>
    <w:pPr>
      <w:suppressAutoHyphens/>
    </w:pPr>
    <w:rPr>
      <w:rFonts w:eastAsia="MS Mincho"/>
      <w:lang w:eastAsia="ar-SA"/>
    </w:rPr>
  </w:style>
  <w:style w:type="paragraph" w:customStyle="1" w:styleId="List31">
    <w:name w:val="List 31"/>
    <w:basedOn w:val="Normal"/>
    <w:rsid w:val="00825848"/>
    <w:pPr>
      <w:suppressAutoHyphens/>
      <w:ind w:left="849" w:hanging="283"/>
    </w:pPr>
    <w:rPr>
      <w:rFonts w:eastAsia="MS Mincho"/>
      <w:lang w:eastAsia="ar-SA"/>
    </w:rPr>
  </w:style>
  <w:style w:type="paragraph" w:customStyle="1" w:styleId="List41">
    <w:name w:val="List 41"/>
    <w:basedOn w:val="List31"/>
    <w:rsid w:val="00825848"/>
    <w:pPr>
      <w:ind w:left="1418" w:hanging="284"/>
    </w:pPr>
  </w:style>
  <w:style w:type="paragraph" w:customStyle="1" w:styleId="ListNumber1">
    <w:name w:val="List Number1"/>
    <w:basedOn w:val="List"/>
    <w:rsid w:val="00825848"/>
    <w:pPr>
      <w:tabs>
        <w:tab w:val="num" w:pos="644"/>
      </w:tabs>
      <w:suppressAutoHyphens/>
      <w:ind w:left="644" w:hanging="360"/>
    </w:pPr>
    <w:rPr>
      <w:rFonts w:eastAsia="MS Mincho"/>
      <w:lang w:eastAsia="ar-SA"/>
    </w:rPr>
  </w:style>
  <w:style w:type="paragraph" w:customStyle="1" w:styleId="ListNumber21">
    <w:name w:val="List Number 21"/>
    <w:basedOn w:val="ListNumber1"/>
    <w:rsid w:val="00825848"/>
    <w:pPr>
      <w:ind w:left="851" w:hanging="284"/>
    </w:pPr>
  </w:style>
  <w:style w:type="paragraph" w:customStyle="1" w:styleId="List21">
    <w:name w:val="List 21"/>
    <w:basedOn w:val="List"/>
    <w:rsid w:val="00825848"/>
    <w:pPr>
      <w:suppressAutoHyphens/>
      <w:ind w:left="851"/>
    </w:pPr>
    <w:rPr>
      <w:rFonts w:eastAsia="MS Mincho"/>
      <w:lang w:eastAsia="ar-SA"/>
    </w:rPr>
  </w:style>
  <w:style w:type="paragraph" w:customStyle="1" w:styleId="List51">
    <w:name w:val="List 51"/>
    <w:basedOn w:val="List41"/>
    <w:rsid w:val="00825848"/>
    <w:pPr>
      <w:ind w:left="1702"/>
    </w:pPr>
  </w:style>
  <w:style w:type="paragraph" w:customStyle="1" w:styleId="BodyText21">
    <w:name w:val="Body Text 21"/>
    <w:basedOn w:val="Normal"/>
    <w:rsid w:val="00825848"/>
    <w:pPr>
      <w:suppressAutoHyphens/>
      <w:spacing w:after="120"/>
    </w:pPr>
    <w:rPr>
      <w:rFonts w:eastAsia="MS Mincho"/>
      <w:lang w:eastAsia="ar-SA"/>
    </w:rPr>
  </w:style>
  <w:style w:type="paragraph" w:customStyle="1" w:styleId="BodyText31">
    <w:name w:val="Body Text 31"/>
    <w:basedOn w:val="Normal"/>
    <w:rsid w:val="00825848"/>
    <w:pPr>
      <w:suppressAutoHyphens/>
      <w:spacing w:after="120"/>
    </w:pPr>
    <w:rPr>
      <w:rFonts w:eastAsia="MS Mincho"/>
      <w:lang w:eastAsia="ar-SA"/>
    </w:rPr>
  </w:style>
  <w:style w:type="paragraph" w:customStyle="1" w:styleId="BodyTextIndent21">
    <w:name w:val="Body Text Indent 21"/>
    <w:basedOn w:val="Normal"/>
    <w:rsid w:val="0082584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2584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25848"/>
    <w:pPr>
      <w:suppressAutoHyphens/>
      <w:overflowPunct w:val="0"/>
      <w:autoSpaceDE w:val="0"/>
      <w:textAlignment w:val="baseline"/>
    </w:pPr>
    <w:rPr>
      <w:rFonts w:eastAsia="MS Mincho"/>
      <w:lang w:eastAsia="ar-SA"/>
    </w:rPr>
  </w:style>
  <w:style w:type="paragraph" w:customStyle="1" w:styleId="af6">
    <w:name w:val="枠の内容"/>
    <w:basedOn w:val="BodyText"/>
    <w:rsid w:val="0082584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258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5848"/>
    <w:rPr>
      <w:b/>
      <w:lang w:val="en-GB" w:eastAsia="en-US" w:bidi="ar-SA"/>
    </w:rPr>
  </w:style>
  <w:style w:type="paragraph" w:customStyle="1" w:styleId="Caption2">
    <w:name w:val="Caption2"/>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258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58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58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5848"/>
    <w:rPr>
      <w:rFonts w:ascii="Arial" w:hAnsi="Arial"/>
      <w:sz w:val="22"/>
      <w:lang w:val="en-GB" w:eastAsia="en-GB" w:bidi="ar-SA"/>
    </w:rPr>
  </w:style>
  <w:style w:type="character" w:customStyle="1" w:styleId="T1Zchn">
    <w:name w:val="T1 Zchn"/>
    <w:aliases w:val="Header 6 Zchn Zchn"/>
    <w:rsid w:val="008258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25848"/>
    <w:rPr>
      <w:rFonts w:ascii="Arial" w:hAnsi="Arial"/>
      <w:sz w:val="36"/>
      <w:lang w:val="en-GB" w:eastAsia="en-US" w:bidi="ar-SA"/>
    </w:rPr>
  </w:style>
  <w:style w:type="character" w:customStyle="1" w:styleId="T1Char4">
    <w:name w:val="T1 Char4"/>
    <w:aliases w:val="Header 6 Char Char4"/>
    <w:rsid w:val="008258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58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25848"/>
    <w:rPr>
      <w:rFonts w:eastAsia="Batang"/>
      <w:b/>
      <w:lang w:val="en-GB" w:eastAsia="en-US" w:bidi="ar-SA"/>
    </w:rPr>
  </w:style>
  <w:style w:type="character" w:customStyle="1" w:styleId="Heading6Char2">
    <w:name w:val="Heading 6 Char2"/>
    <w:rsid w:val="00825848"/>
    <w:rPr>
      <w:rFonts w:ascii="Arial" w:eastAsia="Times New Roman" w:hAnsi="Arial" w:cs="Times New Roman"/>
      <w:sz w:val="20"/>
      <w:szCs w:val="20"/>
      <w:lang w:val="en-GB"/>
    </w:rPr>
  </w:style>
  <w:style w:type="character" w:customStyle="1" w:styleId="T1Char5">
    <w:name w:val="T1 Char5"/>
    <w:aliases w:val="Header 6 Char Char5"/>
    <w:rsid w:val="00825848"/>
  </w:style>
  <w:style w:type="character" w:customStyle="1" w:styleId="capChar4">
    <w:name w:val="cap Char4"/>
    <w:aliases w:val="cap Char Char4,Caption Char Char3,Caption Char1 Char Char3,cap Char Char1 Char3,Caption Char Char1 Char Char3,cap Char2 Char Char Char3"/>
    <w:rsid w:val="008258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58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58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258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25848"/>
    <w:rPr>
      <w:rFonts w:ascii="Arial" w:hAnsi="Arial"/>
      <w:sz w:val="32"/>
      <w:lang w:val="en-GB"/>
    </w:rPr>
  </w:style>
  <w:style w:type="character" w:customStyle="1" w:styleId="T1Char8">
    <w:name w:val="T1 Char8"/>
    <w:aliases w:val="Header 6 Char Char7"/>
    <w:rsid w:val="008258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258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58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58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58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58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5848"/>
    <w:rPr>
      <w:rFonts w:ascii="Arial" w:hAnsi="Arial"/>
      <w:sz w:val="32"/>
      <w:lang w:val="en-GB" w:eastAsia="en-US"/>
    </w:rPr>
  </w:style>
  <w:style w:type="character" w:customStyle="1" w:styleId="T1Char7">
    <w:name w:val="T1 Char7"/>
    <w:aliases w:val="Header 6 Char Char8"/>
    <w:rsid w:val="00825848"/>
    <w:rPr>
      <w:rFonts w:ascii="Arial" w:hAnsi="Arial"/>
      <w:lang w:val="en-GB" w:eastAsia="en-US"/>
    </w:rPr>
  </w:style>
  <w:style w:type="paragraph" w:customStyle="1" w:styleId="17">
    <w:name w:val="题注1"/>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58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58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5848"/>
    <w:rPr>
      <w:rFonts w:ascii="Arial" w:hAnsi="Arial" w:cs="Arial"/>
      <w:sz w:val="24"/>
      <w:szCs w:val="24"/>
      <w:lang w:val="en-GB" w:eastAsia="en-US" w:bidi="he-IL"/>
    </w:rPr>
  </w:style>
  <w:style w:type="character" w:customStyle="1" w:styleId="T1Char9">
    <w:name w:val="T1 Char9"/>
    <w:aliases w:val="Header 6 Char Char9"/>
    <w:rsid w:val="00825848"/>
    <w:rPr>
      <w:rFonts w:ascii="Arial" w:hAnsi="Arial" w:cs="Arial"/>
      <w:lang w:val="en-GB" w:eastAsia="en-US" w:bidi="he-IL"/>
    </w:rPr>
  </w:style>
  <w:style w:type="character" w:customStyle="1" w:styleId="BodyText2Char1">
    <w:name w:val="Body Text 2 Char1"/>
    <w:rsid w:val="00825848"/>
    <w:rPr>
      <w:lang w:val="en-GB" w:eastAsia="ja-JP"/>
    </w:rPr>
  </w:style>
  <w:style w:type="character" w:customStyle="1" w:styleId="BodyText3Char1">
    <w:name w:val="Body Text 3 Char1"/>
    <w:rsid w:val="00825848"/>
    <w:rPr>
      <w:lang w:val="en-GB" w:eastAsia="ja-JP"/>
    </w:rPr>
  </w:style>
  <w:style w:type="character" w:customStyle="1" w:styleId="BodyTextIndentChar1">
    <w:name w:val="Body Text Indent Char1"/>
    <w:rsid w:val="00825848"/>
    <w:rPr>
      <w:rFonts w:eastAsia="MS Mincho"/>
      <w:lang w:val="en-GB" w:eastAsia="x-none"/>
    </w:rPr>
  </w:style>
  <w:style w:type="paragraph" w:customStyle="1" w:styleId="TDC91">
    <w:name w:val="TDC 91"/>
    <w:basedOn w:val="TOC8"/>
    <w:rsid w:val="008258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25848"/>
    <w:rPr>
      <w:rFonts w:ascii="Arial" w:eastAsia="MS Mincho" w:hAnsi="Arial"/>
      <w:lang w:val="en-GB" w:eastAsia="ja-JP"/>
    </w:rPr>
  </w:style>
  <w:style w:type="character" w:customStyle="1" w:styleId="NoteHeadingChar1">
    <w:name w:val="Note Heading Char1"/>
    <w:rsid w:val="00825848"/>
    <w:rPr>
      <w:rFonts w:eastAsia="MS Mincho"/>
      <w:lang w:val="en-GB" w:eastAsia="x-none"/>
    </w:rPr>
  </w:style>
  <w:style w:type="character" w:customStyle="1" w:styleId="HTMLPreformattedChar1">
    <w:name w:val="HTML Preformatted Char1"/>
    <w:rsid w:val="00825848"/>
    <w:rPr>
      <w:rFonts w:ascii="Courier New" w:eastAsia="MS Mincho" w:hAnsi="Courier New"/>
      <w:lang w:val="en-GB" w:eastAsia="x-none"/>
    </w:rPr>
  </w:style>
  <w:style w:type="paragraph" w:customStyle="1" w:styleId="Epgrafe1">
    <w:name w:val="Epígrafe1"/>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25848"/>
    <w:rPr>
      <w:rFonts w:ascii="Arial" w:eastAsia="Times New Roman" w:hAnsi="Arial"/>
      <w:lang w:val="en-GB"/>
    </w:rPr>
  </w:style>
  <w:style w:type="character" w:customStyle="1" w:styleId="Heading8Char3">
    <w:name w:val="Heading 8 Char3"/>
    <w:rsid w:val="00825848"/>
    <w:rPr>
      <w:rFonts w:ascii="Arial" w:eastAsia="Times New Roman" w:hAnsi="Arial"/>
      <w:sz w:val="36"/>
      <w:lang w:val="en-GB"/>
    </w:rPr>
  </w:style>
  <w:style w:type="character" w:customStyle="1" w:styleId="Heading9Char2">
    <w:name w:val="Heading 9 Char2"/>
    <w:rsid w:val="00825848"/>
    <w:rPr>
      <w:rFonts w:ascii="Arial" w:eastAsia="Times New Roman" w:hAnsi="Arial"/>
      <w:sz w:val="36"/>
      <w:lang w:val="en-GB"/>
    </w:rPr>
  </w:style>
  <w:style w:type="character" w:customStyle="1" w:styleId="FooterChar2">
    <w:name w:val="Footer Char2"/>
    <w:rsid w:val="00825848"/>
    <w:rPr>
      <w:rFonts w:ascii="Arial" w:eastAsia="Times New Roman" w:hAnsi="Arial"/>
      <w:b/>
      <w:i/>
      <w:noProof/>
      <w:sz w:val="18"/>
    </w:rPr>
  </w:style>
  <w:style w:type="character" w:customStyle="1" w:styleId="PlainTextChar3">
    <w:name w:val="Plain Text Char3"/>
    <w:rsid w:val="00825848"/>
    <w:rPr>
      <w:rFonts w:ascii="Courier New" w:hAnsi="Courier New"/>
      <w:lang w:val="nb-NO" w:eastAsia="ja-JP"/>
    </w:rPr>
  </w:style>
  <w:style w:type="character" w:customStyle="1" w:styleId="BodyText2Char3">
    <w:name w:val="Body Text 2 Char3"/>
    <w:rsid w:val="00825848"/>
    <w:rPr>
      <w:rFonts w:ascii="Times New Roman" w:eastAsia="SimSun" w:hAnsi="Times New Roman"/>
      <w:lang w:val="en-GB" w:eastAsia="ja-JP"/>
    </w:rPr>
  </w:style>
  <w:style w:type="character" w:customStyle="1" w:styleId="BodyText3Char3">
    <w:name w:val="Body Text 3 Char3"/>
    <w:rsid w:val="00825848"/>
    <w:rPr>
      <w:rFonts w:ascii="Times New Roman" w:eastAsia="SimSun" w:hAnsi="Times New Roman"/>
      <w:lang w:val="en-GB" w:eastAsia="ja-JP"/>
    </w:rPr>
  </w:style>
  <w:style w:type="paragraph" w:customStyle="1" w:styleId="H62">
    <w:name w:val="样式 H6"/>
    <w:basedOn w:val="H6"/>
    <w:rsid w:val="00825848"/>
    <w:pPr>
      <w:overflowPunct w:val="0"/>
      <w:autoSpaceDE w:val="0"/>
      <w:autoSpaceDN w:val="0"/>
      <w:adjustRightInd w:val="0"/>
      <w:textAlignment w:val="baseline"/>
    </w:pPr>
    <w:rPr>
      <w:lang w:eastAsia="ja-JP"/>
    </w:rPr>
  </w:style>
  <w:style w:type="paragraph" w:customStyle="1" w:styleId="TH0">
    <w:name w:val="样式 TH"/>
    <w:basedOn w:val="TH"/>
    <w:rsid w:val="00825848"/>
    <w:pPr>
      <w:overflowPunct w:val="0"/>
      <w:autoSpaceDE w:val="0"/>
      <w:autoSpaceDN w:val="0"/>
      <w:adjustRightInd w:val="0"/>
      <w:textAlignment w:val="baseline"/>
    </w:pPr>
    <w:rPr>
      <w:bCs/>
      <w:lang w:eastAsia="ja-JP"/>
    </w:rPr>
  </w:style>
  <w:style w:type="character" w:customStyle="1" w:styleId="ListChar3">
    <w:name w:val="List Char3"/>
    <w:rsid w:val="00825848"/>
    <w:rPr>
      <w:rFonts w:ascii="Times New Roman" w:eastAsia="Times New Roman" w:hAnsi="Times New Roman"/>
      <w:lang w:val="en-GB"/>
    </w:rPr>
  </w:style>
  <w:style w:type="character" w:customStyle="1" w:styleId="BodyTextIndentChar3">
    <w:name w:val="Body Text Indent Char3"/>
    <w:rsid w:val="00825848"/>
    <w:rPr>
      <w:rFonts w:ascii="Times New Roman" w:eastAsia="SimSun" w:hAnsi="Times New Roman"/>
      <w:lang w:val="en-GB" w:eastAsia="ja-JP"/>
    </w:rPr>
  </w:style>
  <w:style w:type="character" w:customStyle="1" w:styleId="BodyTextIndent2Char3">
    <w:name w:val="Body Text Indent 2 Char3"/>
    <w:rsid w:val="00825848"/>
    <w:rPr>
      <w:rFonts w:ascii="Arial" w:eastAsia="MS Mincho" w:hAnsi="Arial" w:cs="Arial"/>
      <w:lang w:val="en-GB" w:eastAsia="ja-JP"/>
    </w:rPr>
  </w:style>
  <w:style w:type="numbering" w:customStyle="1" w:styleId="NoList5">
    <w:name w:val="No List5"/>
    <w:next w:val="NoList"/>
    <w:semiHidden/>
    <w:rsid w:val="00825848"/>
  </w:style>
  <w:style w:type="numbering" w:customStyle="1" w:styleId="NoList6">
    <w:name w:val="No List6"/>
    <w:next w:val="NoList"/>
    <w:semiHidden/>
    <w:rsid w:val="00825848"/>
  </w:style>
  <w:style w:type="numbering" w:customStyle="1" w:styleId="NoList7">
    <w:name w:val="No List7"/>
    <w:next w:val="NoList"/>
    <w:semiHidden/>
    <w:rsid w:val="00825848"/>
  </w:style>
  <w:style w:type="character" w:customStyle="1" w:styleId="Heading7Char2">
    <w:name w:val="Heading 7 Char2"/>
    <w:rsid w:val="00825848"/>
    <w:rPr>
      <w:rFonts w:ascii="Arial" w:hAnsi="Arial"/>
      <w:lang w:val="en-GB" w:eastAsia="en-GB" w:bidi="ar-SA"/>
    </w:rPr>
  </w:style>
  <w:style w:type="character" w:customStyle="1" w:styleId="Heading8Char2">
    <w:name w:val="Heading 8 Char2"/>
    <w:rsid w:val="00825848"/>
    <w:rPr>
      <w:rFonts w:ascii="Arial" w:hAnsi="Arial"/>
      <w:sz w:val="36"/>
      <w:lang w:val="en-GB" w:eastAsia="en-GB" w:bidi="ar-SA"/>
    </w:rPr>
  </w:style>
  <w:style w:type="character" w:customStyle="1" w:styleId="ListChar2">
    <w:name w:val="List Char2"/>
    <w:rsid w:val="00825848"/>
    <w:rPr>
      <w:lang w:val="en-GB" w:eastAsia="en-GB" w:bidi="ar-SA"/>
    </w:rPr>
  </w:style>
  <w:style w:type="character" w:customStyle="1" w:styleId="PlainTextChar2">
    <w:name w:val="Plain Text Char2"/>
    <w:rsid w:val="00825848"/>
    <w:rPr>
      <w:rFonts w:ascii="Courier New" w:hAnsi="Courier New"/>
      <w:lang w:val="nb-NO" w:eastAsia="en-US" w:bidi="ar-SA"/>
    </w:rPr>
  </w:style>
  <w:style w:type="character" w:customStyle="1" w:styleId="CommentTextChar2">
    <w:name w:val="Comment Text Char2"/>
    <w:semiHidden/>
    <w:rsid w:val="00825848"/>
    <w:rPr>
      <w:lang w:val="en-GB" w:eastAsia="en-US" w:bidi="ar-SA"/>
    </w:rPr>
  </w:style>
  <w:style w:type="character" w:customStyle="1" w:styleId="BodyText2Char2">
    <w:name w:val="Body Text 2 Char2"/>
    <w:rsid w:val="00825848"/>
    <w:rPr>
      <w:lang w:val="en-GB" w:eastAsia="ja-JP" w:bidi="ar-SA"/>
    </w:rPr>
  </w:style>
  <w:style w:type="character" w:customStyle="1" w:styleId="BodyText3Char2">
    <w:name w:val="Body Text 3 Char2"/>
    <w:rsid w:val="00825848"/>
    <w:rPr>
      <w:lang w:val="en-GB" w:eastAsia="ja-JP" w:bidi="ar-SA"/>
    </w:rPr>
  </w:style>
  <w:style w:type="character" w:customStyle="1" w:styleId="BodyTextIndentChar2">
    <w:name w:val="Body Text Indent Char2"/>
    <w:rsid w:val="00825848"/>
    <w:rPr>
      <w:lang w:val="en-GB" w:eastAsia="en-US" w:bidi="ar-SA"/>
    </w:rPr>
  </w:style>
  <w:style w:type="character" w:customStyle="1" w:styleId="BodyTextIndent2Char2">
    <w:name w:val="Body Text Indent 2 Char2"/>
    <w:rsid w:val="00825848"/>
    <w:rPr>
      <w:rFonts w:ascii="Arial" w:eastAsia="MS Mincho" w:hAnsi="Arial" w:cs="Arial"/>
      <w:lang w:val="en-GB" w:eastAsia="ja-JP" w:bidi="ar-SA"/>
    </w:rPr>
  </w:style>
  <w:style w:type="numbering" w:customStyle="1" w:styleId="NoList11">
    <w:name w:val="No List11"/>
    <w:next w:val="NoList"/>
    <w:semiHidden/>
    <w:rsid w:val="00825848"/>
  </w:style>
  <w:style w:type="numbering" w:customStyle="1" w:styleId="NoList21">
    <w:name w:val="No List21"/>
    <w:next w:val="NoList"/>
    <w:semiHidden/>
    <w:rsid w:val="00825848"/>
  </w:style>
  <w:style w:type="paragraph" w:customStyle="1" w:styleId="29">
    <w:name w:val="列出段落2"/>
    <w:basedOn w:val="Normal"/>
    <w:qFormat/>
    <w:rsid w:val="00825848"/>
    <w:pPr>
      <w:ind w:firstLineChars="200" w:firstLine="420"/>
    </w:pPr>
    <w:rPr>
      <w:rFonts w:eastAsia="SimSun"/>
      <w:lang w:eastAsia="ja-JP"/>
    </w:rPr>
  </w:style>
  <w:style w:type="paragraph" w:customStyle="1" w:styleId="2a">
    <w:name w:val="(文字) (文字)2"/>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5848"/>
    <w:rPr>
      <w:lang w:val="en-GB" w:eastAsia="ja-JP" w:bidi="ar-SA"/>
    </w:rPr>
  </w:style>
  <w:style w:type="paragraph" w:customStyle="1" w:styleId="ListParagraph1">
    <w:name w:val="List Paragraph1"/>
    <w:basedOn w:val="Normal"/>
    <w:qFormat/>
    <w:rsid w:val="00825848"/>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825848"/>
  </w:style>
  <w:style w:type="numbering" w:customStyle="1" w:styleId="NoList12">
    <w:name w:val="No List12"/>
    <w:next w:val="NoList"/>
    <w:semiHidden/>
    <w:rsid w:val="00825848"/>
  </w:style>
  <w:style w:type="numbering" w:customStyle="1" w:styleId="NoList22">
    <w:name w:val="No List22"/>
    <w:next w:val="NoList"/>
    <w:semiHidden/>
    <w:rsid w:val="00825848"/>
  </w:style>
  <w:style w:type="numbering" w:customStyle="1" w:styleId="NoList9">
    <w:name w:val="No List9"/>
    <w:next w:val="NoList"/>
    <w:semiHidden/>
    <w:rsid w:val="00825848"/>
  </w:style>
  <w:style w:type="numbering" w:customStyle="1" w:styleId="NoList13">
    <w:name w:val="No List13"/>
    <w:next w:val="NoList"/>
    <w:semiHidden/>
    <w:rsid w:val="00825848"/>
  </w:style>
  <w:style w:type="numbering" w:customStyle="1" w:styleId="NoList23">
    <w:name w:val="No List23"/>
    <w:next w:val="NoList"/>
    <w:semiHidden/>
    <w:rsid w:val="00825848"/>
  </w:style>
  <w:style w:type="numbering" w:customStyle="1" w:styleId="NoList10">
    <w:name w:val="No List10"/>
    <w:next w:val="NoList"/>
    <w:semiHidden/>
    <w:rsid w:val="00825848"/>
  </w:style>
  <w:style w:type="character" w:customStyle="1" w:styleId="19">
    <w:name w:val="段落フォント1"/>
    <w:rsid w:val="00825848"/>
  </w:style>
  <w:style w:type="character" w:customStyle="1" w:styleId="1a">
    <w:name w:val="コメント参照1"/>
    <w:rsid w:val="00825848"/>
    <w:rPr>
      <w:sz w:val="16"/>
    </w:rPr>
  </w:style>
  <w:style w:type="paragraph" w:customStyle="1" w:styleId="1b">
    <w:name w:val="図表番号1"/>
    <w:basedOn w:val="Normal"/>
    <w:rsid w:val="0082584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258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25848"/>
    <w:pPr>
      <w:ind w:left="851" w:hanging="284"/>
    </w:pPr>
  </w:style>
  <w:style w:type="paragraph" w:customStyle="1" w:styleId="1d">
    <w:name w:val="箇条書き1"/>
    <w:basedOn w:val="List"/>
    <w:rsid w:val="008258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25848"/>
    <w:pPr>
      <w:tabs>
        <w:tab w:val="clear" w:pos="644"/>
        <w:tab w:val="num" w:pos="1494"/>
      </w:tabs>
      <w:ind w:left="851" w:hanging="284"/>
    </w:pPr>
  </w:style>
  <w:style w:type="paragraph" w:customStyle="1" w:styleId="310">
    <w:name w:val="箇条書き 31"/>
    <w:basedOn w:val="211"/>
    <w:rsid w:val="00825848"/>
    <w:pPr>
      <w:ind w:left="1135"/>
    </w:pPr>
  </w:style>
  <w:style w:type="paragraph" w:customStyle="1" w:styleId="212">
    <w:name w:val="一覧 21"/>
    <w:basedOn w:val="List"/>
    <w:rsid w:val="008258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25848"/>
    <w:pPr>
      <w:ind w:left="1135"/>
    </w:pPr>
  </w:style>
  <w:style w:type="paragraph" w:customStyle="1" w:styleId="410">
    <w:name w:val="一覧 41"/>
    <w:basedOn w:val="311"/>
    <w:rsid w:val="00825848"/>
    <w:pPr>
      <w:ind w:left="1418"/>
    </w:pPr>
  </w:style>
  <w:style w:type="paragraph" w:customStyle="1" w:styleId="510">
    <w:name w:val="一覧 51"/>
    <w:basedOn w:val="410"/>
    <w:rsid w:val="00825848"/>
    <w:pPr>
      <w:ind w:left="1702"/>
    </w:pPr>
  </w:style>
  <w:style w:type="paragraph" w:customStyle="1" w:styleId="411">
    <w:name w:val="箇条書き 41"/>
    <w:basedOn w:val="310"/>
    <w:rsid w:val="00825848"/>
    <w:pPr>
      <w:ind w:left="1418"/>
    </w:pPr>
  </w:style>
  <w:style w:type="paragraph" w:customStyle="1" w:styleId="511">
    <w:name w:val="箇条書き 51"/>
    <w:basedOn w:val="411"/>
    <w:rsid w:val="00825848"/>
    <w:pPr>
      <w:ind w:left="1702"/>
    </w:pPr>
  </w:style>
  <w:style w:type="paragraph" w:customStyle="1" w:styleId="1e">
    <w:name w:val="コメント文字列1"/>
    <w:basedOn w:val="Normal"/>
    <w:rsid w:val="00825848"/>
    <w:pPr>
      <w:suppressAutoHyphens/>
    </w:pPr>
    <w:rPr>
      <w:rFonts w:eastAsia="MS Mincho" w:cs="CG Times (WN)"/>
      <w:lang w:eastAsia="ar-SA"/>
    </w:rPr>
  </w:style>
  <w:style w:type="paragraph" w:customStyle="1" w:styleId="1f">
    <w:name w:val="吹き出し1"/>
    <w:basedOn w:val="Normal"/>
    <w:rsid w:val="00825848"/>
    <w:pPr>
      <w:suppressAutoHyphens/>
    </w:pPr>
    <w:rPr>
      <w:rFonts w:ascii="Tahoma" w:eastAsia="MS Mincho" w:hAnsi="Tahoma" w:cs="Tahoma"/>
      <w:sz w:val="16"/>
      <w:szCs w:val="16"/>
      <w:lang w:eastAsia="ar-SA"/>
    </w:rPr>
  </w:style>
  <w:style w:type="paragraph" w:customStyle="1" w:styleId="1f0">
    <w:name w:val="コメント内容1"/>
    <w:basedOn w:val="1e"/>
    <w:next w:val="1e"/>
    <w:rsid w:val="00825848"/>
    <w:rPr>
      <w:b/>
      <w:bCs/>
    </w:rPr>
  </w:style>
  <w:style w:type="paragraph" w:customStyle="1" w:styleId="1f1">
    <w:name w:val="見出しマップ1"/>
    <w:basedOn w:val="Normal"/>
    <w:rsid w:val="00825848"/>
    <w:pPr>
      <w:shd w:val="clear" w:color="auto" w:fill="000080"/>
      <w:suppressAutoHyphens/>
    </w:pPr>
    <w:rPr>
      <w:rFonts w:ascii="Tahoma" w:eastAsia="MS Mincho" w:hAnsi="Tahoma" w:cs="Tahoma"/>
      <w:lang w:eastAsia="ar-SA"/>
    </w:rPr>
  </w:style>
  <w:style w:type="paragraph" w:customStyle="1" w:styleId="1f2">
    <w:name w:val="書式なし1"/>
    <w:basedOn w:val="Normal"/>
    <w:rsid w:val="0082584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2584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2584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2584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82584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2584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2584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2584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25848"/>
  </w:style>
  <w:style w:type="character" w:customStyle="1" w:styleId="CharChar23">
    <w:name w:val="Char Char23"/>
    <w:rsid w:val="00825848"/>
    <w:rPr>
      <w:rFonts w:ascii="Arial" w:hAnsi="Arial"/>
      <w:lang w:val="en-GB" w:eastAsia="en-US"/>
    </w:rPr>
  </w:style>
  <w:style w:type="numbering" w:customStyle="1" w:styleId="NoList24">
    <w:name w:val="No List24"/>
    <w:next w:val="NoList"/>
    <w:semiHidden/>
    <w:rsid w:val="00825848"/>
  </w:style>
  <w:style w:type="numbering" w:customStyle="1" w:styleId="NoList31">
    <w:name w:val="No List31"/>
    <w:next w:val="NoList"/>
    <w:semiHidden/>
    <w:rsid w:val="00825848"/>
  </w:style>
  <w:style w:type="numbering" w:customStyle="1" w:styleId="NoList41">
    <w:name w:val="No List41"/>
    <w:next w:val="NoList"/>
    <w:semiHidden/>
    <w:rsid w:val="00825848"/>
  </w:style>
  <w:style w:type="numbering" w:customStyle="1" w:styleId="NoList51">
    <w:name w:val="No List51"/>
    <w:next w:val="NoList"/>
    <w:semiHidden/>
    <w:rsid w:val="00825848"/>
  </w:style>
  <w:style w:type="character" w:customStyle="1" w:styleId="EmailStyle97">
    <w:name w:val="EmailStyle97"/>
    <w:semiHidden/>
    <w:rsid w:val="00825848"/>
    <w:rPr>
      <w:rFonts w:ascii="Arial" w:hAnsi="Arial" w:cs="Arial"/>
      <w:color w:val="auto"/>
      <w:sz w:val="20"/>
      <w:szCs w:val="20"/>
    </w:rPr>
  </w:style>
  <w:style w:type="character" w:customStyle="1" w:styleId="B1C">
    <w:name w:val="B1 C"/>
    <w:rsid w:val="00825848"/>
    <w:rPr>
      <w:lang w:val="en-GB" w:eastAsia="en-US" w:bidi="ar-SA"/>
    </w:rPr>
  </w:style>
  <w:style w:type="character" w:customStyle="1" w:styleId="Titre3">
    <w:name w:val="Titre 3"/>
    <w:rsid w:val="00825848"/>
    <w:rPr>
      <w:rFonts w:ascii="Arial" w:hAnsi="Arial"/>
      <w:sz w:val="28"/>
      <w:szCs w:val="28"/>
      <w:lang w:val="en-GB" w:eastAsia="en-GB"/>
    </w:rPr>
  </w:style>
  <w:style w:type="character" w:customStyle="1" w:styleId="B2C">
    <w:name w:val="B2 C"/>
    <w:rsid w:val="00825848"/>
    <w:rPr>
      <w:lang w:val="en-GB" w:eastAsia="en-GB"/>
    </w:rPr>
  </w:style>
  <w:style w:type="paragraph" w:customStyle="1" w:styleId="CommentNokia">
    <w:name w:val="Comment Nokia"/>
    <w:basedOn w:val="Normal"/>
    <w:rsid w:val="0082584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825848"/>
    <w:pPr>
      <w:spacing w:after="220"/>
      <w:ind w:left="1298"/>
    </w:pPr>
    <w:rPr>
      <w:rFonts w:ascii="Arial" w:eastAsia="SimSun" w:hAnsi="Arial"/>
      <w:lang w:val="en-US" w:eastAsia="ja-JP"/>
    </w:rPr>
  </w:style>
  <w:style w:type="character" w:customStyle="1" w:styleId="st1">
    <w:name w:val="st1"/>
    <w:rsid w:val="00825848"/>
  </w:style>
  <w:style w:type="numbering" w:customStyle="1" w:styleId="NoList15">
    <w:name w:val="No List15"/>
    <w:next w:val="NoList"/>
    <w:semiHidden/>
    <w:rsid w:val="00825848"/>
  </w:style>
  <w:style w:type="numbering" w:customStyle="1" w:styleId="NoList16">
    <w:name w:val="No List16"/>
    <w:next w:val="NoList"/>
    <w:semiHidden/>
    <w:rsid w:val="008258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58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25848"/>
    <w:rPr>
      <w:rFonts w:ascii="Arial" w:hAnsi="Arial"/>
      <w:sz w:val="36"/>
      <w:lang w:val="en-GB" w:eastAsia="en-US" w:bidi="ar-SA"/>
    </w:rPr>
  </w:style>
  <w:style w:type="paragraph" w:customStyle="1" w:styleId="1Char">
    <w:name w:val="(文字) (文字)1 Char (文字) (文字)"/>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25848"/>
    <w:rPr>
      <w:rFonts w:ascii="Arial" w:hAnsi="Arial" w:cs="Arial"/>
      <w:color w:val="auto"/>
      <w:sz w:val="20"/>
      <w:szCs w:val="20"/>
    </w:rPr>
  </w:style>
  <w:style w:type="paragraph" w:customStyle="1" w:styleId="ZchnZchn1">
    <w:name w:val="Zchn Zchn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25848"/>
    <w:rPr>
      <w:rFonts w:ascii="Courier New" w:eastAsia="Batang" w:hAnsi="Courier New"/>
      <w:lang w:val="nb-NO" w:eastAsia="en-US" w:bidi="ar-SA"/>
    </w:rPr>
  </w:style>
  <w:style w:type="paragraph" w:customStyle="1" w:styleId="-PAGE-">
    <w:name w:val="- PAGE -"/>
    <w:rsid w:val="00825848"/>
    <w:rPr>
      <w:rFonts w:ascii="Times New Roman" w:eastAsia="SimSun" w:hAnsi="Times New Roman"/>
      <w:sz w:val="24"/>
      <w:szCs w:val="24"/>
      <w:lang w:val="en-GB" w:eastAsia="ko-KR"/>
    </w:rPr>
  </w:style>
  <w:style w:type="paragraph" w:customStyle="1" w:styleId="Lastprinted">
    <w:name w:val="Last printed"/>
    <w:rsid w:val="00825848"/>
    <w:rPr>
      <w:rFonts w:ascii="Times New Roman" w:eastAsia="SimSun" w:hAnsi="Times New Roman"/>
      <w:sz w:val="24"/>
      <w:szCs w:val="24"/>
      <w:lang w:val="en-GB" w:eastAsia="ko-KR"/>
    </w:rPr>
  </w:style>
  <w:style w:type="paragraph" w:customStyle="1" w:styleId="Lastsavedby">
    <w:name w:val="Last saved by"/>
    <w:rsid w:val="00825848"/>
    <w:rPr>
      <w:rFonts w:ascii="Times New Roman" w:eastAsia="SimSun" w:hAnsi="Times New Roman"/>
      <w:sz w:val="24"/>
      <w:szCs w:val="24"/>
      <w:lang w:val="en-GB" w:eastAsia="ko-KR"/>
    </w:rPr>
  </w:style>
  <w:style w:type="paragraph" w:customStyle="1" w:styleId="Filename">
    <w:name w:val="Filename"/>
    <w:rsid w:val="00825848"/>
    <w:rPr>
      <w:rFonts w:ascii="Times New Roman" w:eastAsia="SimSun" w:hAnsi="Times New Roman"/>
      <w:sz w:val="24"/>
      <w:szCs w:val="24"/>
      <w:lang w:val="en-GB" w:eastAsia="ko-KR"/>
    </w:rPr>
  </w:style>
  <w:style w:type="paragraph" w:customStyle="1" w:styleId="ATC">
    <w:name w:val="ATC"/>
    <w:basedOn w:val="Normal"/>
    <w:rsid w:val="00825848"/>
    <w:pPr>
      <w:overflowPunct w:val="0"/>
      <w:autoSpaceDE w:val="0"/>
      <w:autoSpaceDN w:val="0"/>
      <w:adjustRightInd w:val="0"/>
      <w:textAlignment w:val="baseline"/>
    </w:pPr>
    <w:rPr>
      <w:lang w:eastAsia="ja-JP"/>
    </w:rPr>
  </w:style>
  <w:style w:type="paragraph" w:customStyle="1" w:styleId="TaOC">
    <w:name w:val="TaOC"/>
    <w:basedOn w:val="TAC"/>
    <w:rsid w:val="0082584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5848"/>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825848"/>
    <w:rPr>
      <w:rFonts w:ascii="Tahoma" w:eastAsia="MS Mincho" w:hAnsi="Tahoma" w:cs="Tahoma"/>
      <w:sz w:val="16"/>
      <w:szCs w:val="16"/>
      <w:lang w:eastAsia="ja-JP"/>
    </w:rPr>
  </w:style>
  <w:style w:type="numbering" w:customStyle="1" w:styleId="1f5">
    <w:name w:val="无列表1"/>
    <w:next w:val="NoList"/>
    <w:semiHidden/>
    <w:rsid w:val="00825848"/>
  </w:style>
  <w:style w:type="paragraph" w:customStyle="1" w:styleId="1030302">
    <w:name w:val="样式 样式 标题 1 + 两端对齐 段前: 0.3 行 段后: 0.3 行 行距: 单倍行距 + 段前: 0.2 行 段后: ..."/>
    <w:basedOn w:val="Normal"/>
    <w:autoRedefine/>
    <w:rsid w:val="0082584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2584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825848"/>
    <w:rPr>
      <w:rFonts w:ascii="Courier New" w:hAnsi="Courier New"/>
      <w:lang w:val="nb-NO" w:eastAsia="ja-JP"/>
    </w:rPr>
  </w:style>
  <w:style w:type="character" w:customStyle="1" w:styleId="List2Char">
    <w:name w:val="List 2 Char"/>
    <w:link w:val="List2"/>
    <w:rsid w:val="00825848"/>
    <w:rPr>
      <w:rFonts w:ascii="Times New Roman" w:hAnsi="Times New Roman"/>
      <w:lang w:val="en-GB" w:eastAsia="en-US"/>
    </w:rPr>
  </w:style>
  <w:style w:type="character" w:customStyle="1" w:styleId="List3Char">
    <w:name w:val="List 3 Char"/>
    <w:link w:val="List3"/>
    <w:rsid w:val="00825848"/>
    <w:rPr>
      <w:rFonts w:ascii="Times New Roman" w:hAnsi="Times New Roman"/>
      <w:lang w:val="en-GB" w:eastAsia="en-US"/>
    </w:rPr>
  </w:style>
  <w:style w:type="paragraph" w:customStyle="1" w:styleId="CharChar3CharCharCharCharCharChar">
    <w:name w:val="Char Char3 Char Char Char Char Char Char"/>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258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5848"/>
    <w:rPr>
      <w:rFonts w:ascii="Arial" w:eastAsia="MS Mincho" w:hAnsi="Arial"/>
      <w:sz w:val="36"/>
      <w:lang w:val="en-GB" w:eastAsia="en-US" w:bidi="ar-SA"/>
    </w:rPr>
  </w:style>
  <w:style w:type="paragraph" w:customStyle="1" w:styleId="35">
    <w:name w:val="列出段落3"/>
    <w:basedOn w:val="Normal"/>
    <w:qFormat/>
    <w:rsid w:val="00825848"/>
    <w:pPr>
      <w:ind w:firstLineChars="200" w:firstLine="420"/>
    </w:pPr>
    <w:rPr>
      <w:rFonts w:eastAsia="SimSun"/>
      <w:lang w:eastAsia="ja-JP"/>
    </w:rPr>
  </w:style>
  <w:style w:type="paragraph" w:customStyle="1" w:styleId="1f6">
    <w:name w:val="无间隔1"/>
    <w:qFormat/>
    <w:rsid w:val="00825848"/>
    <w:rPr>
      <w:rFonts w:ascii="Times New Roman" w:eastAsia="SimSun" w:hAnsi="Times New Roman"/>
      <w:lang w:val="en-GB" w:eastAsia="en-US"/>
    </w:rPr>
  </w:style>
  <w:style w:type="character" w:customStyle="1" w:styleId="Absatz-Standardschriftart1">
    <w:name w:val="Absatz-Standardschriftart1"/>
    <w:rsid w:val="00825848"/>
  </w:style>
  <w:style w:type="paragraph" w:customStyle="1" w:styleId="B-Body">
    <w:name w:val="B-Body"/>
    <w:link w:val="B-BodyChar"/>
    <w:qFormat/>
    <w:rsid w:val="008258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5848"/>
    <w:rPr>
      <w:rFonts w:ascii="Times New Roman" w:eastAsia="SimSun" w:hAnsi="Times New Roman"/>
      <w:sz w:val="22"/>
      <w:lang w:val="en-GB" w:eastAsia="en-GB"/>
    </w:rPr>
  </w:style>
  <w:style w:type="paragraph" w:customStyle="1" w:styleId="43">
    <w:name w:val="列出段落4"/>
    <w:basedOn w:val="Normal"/>
    <w:qFormat/>
    <w:rsid w:val="00825848"/>
    <w:pPr>
      <w:ind w:firstLineChars="200" w:firstLine="420"/>
    </w:pPr>
    <w:rPr>
      <w:rFonts w:eastAsia="SimSun"/>
      <w:lang w:eastAsia="ja-JP"/>
    </w:rPr>
  </w:style>
  <w:style w:type="paragraph" w:customStyle="1" w:styleId="TF1">
    <w:name w:val="TF1"/>
    <w:link w:val="TFZchn"/>
    <w:rsid w:val="00825848"/>
    <w:pPr>
      <w:keepLines/>
      <w:spacing w:after="240"/>
      <w:jc w:val="center"/>
    </w:pPr>
    <w:rPr>
      <w:rFonts w:ascii="Arial" w:hAnsi="Arial"/>
      <w:b/>
      <w:lang w:val="en-US" w:eastAsia="en-US"/>
    </w:rPr>
  </w:style>
  <w:style w:type="numbering" w:customStyle="1" w:styleId="NoList111">
    <w:name w:val="No List111"/>
    <w:next w:val="NoList"/>
    <w:semiHidden/>
    <w:rsid w:val="0082584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584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5848"/>
    <w:rPr>
      <w:rFonts w:ascii="Arial" w:hAnsi="Arial"/>
      <w:sz w:val="24"/>
      <w:lang w:val="en-GB"/>
    </w:rPr>
  </w:style>
  <w:style w:type="character" w:customStyle="1" w:styleId="1Char0">
    <w:name w:val="标题 1 Char"/>
    <w:aliases w:val="h151 Char1,h161 Char1"/>
    <w:uiPriority w:val="9"/>
    <w:rsid w:val="00825848"/>
    <w:rPr>
      <w:rFonts w:ascii="Arial" w:hAnsi="Arial"/>
      <w:sz w:val="36"/>
      <w:lang w:val="en-GB" w:eastAsia="en-US" w:bidi="ar-SA"/>
    </w:rPr>
  </w:style>
  <w:style w:type="character" w:customStyle="1" w:styleId="2Char">
    <w:name w:val="标题 2 Char"/>
    <w:aliases w:val="22 Char"/>
    <w:uiPriority w:val="9"/>
    <w:rsid w:val="00825848"/>
    <w:rPr>
      <w:rFonts w:ascii="Arial" w:hAnsi="Arial"/>
      <w:sz w:val="32"/>
      <w:lang w:val="en-GB"/>
    </w:rPr>
  </w:style>
  <w:style w:type="character" w:customStyle="1" w:styleId="3Char">
    <w:name w:val="标题 3 Char"/>
    <w:uiPriority w:val="9"/>
    <w:rsid w:val="008258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25848"/>
    <w:rPr>
      <w:rFonts w:ascii="Arial" w:hAnsi="Arial"/>
      <w:sz w:val="24"/>
      <w:szCs w:val="28"/>
      <w:lang w:val="en-GB" w:eastAsia="en-GB"/>
    </w:rPr>
  </w:style>
  <w:style w:type="character" w:customStyle="1" w:styleId="6Char">
    <w:name w:val="标题 6 Char"/>
    <w:uiPriority w:val="9"/>
    <w:rsid w:val="00825848"/>
    <w:rPr>
      <w:rFonts w:ascii="Arial" w:hAnsi="Arial"/>
      <w:lang w:val="en-GB"/>
    </w:rPr>
  </w:style>
  <w:style w:type="character" w:customStyle="1" w:styleId="7Char">
    <w:name w:val="标题 7 Char"/>
    <w:uiPriority w:val="9"/>
    <w:rsid w:val="00825848"/>
    <w:rPr>
      <w:rFonts w:ascii="Arial" w:hAnsi="Arial"/>
      <w:lang w:val="en-GB"/>
    </w:rPr>
  </w:style>
  <w:style w:type="character" w:customStyle="1" w:styleId="8Char">
    <w:name w:val="标题 8 Char"/>
    <w:uiPriority w:val="9"/>
    <w:rsid w:val="00825848"/>
    <w:rPr>
      <w:rFonts w:ascii="Arial" w:hAnsi="Arial"/>
      <w:sz w:val="36"/>
      <w:lang w:val="en-GB"/>
    </w:rPr>
  </w:style>
  <w:style w:type="character" w:customStyle="1" w:styleId="9Char">
    <w:name w:val="标题 9 Char"/>
    <w:uiPriority w:val="9"/>
    <w:rsid w:val="00825848"/>
    <w:rPr>
      <w:rFonts w:ascii="Arial" w:hAnsi="Arial"/>
      <w:sz w:val="36"/>
      <w:lang w:val="en-GB"/>
    </w:rPr>
  </w:style>
  <w:style w:type="character" w:customStyle="1" w:styleId="Char2">
    <w:name w:val="页脚 Char"/>
    <w:uiPriority w:val="99"/>
    <w:rsid w:val="00825848"/>
    <w:rPr>
      <w:rFonts w:ascii="Arial" w:hAnsi="Arial"/>
      <w:b/>
      <w:i/>
      <w:noProof/>
      <w:sz w:val="18"/>
    </w:rPr>
  </w:style>
  <w:style w:type="character" w:customStyle="1" w:styleId="Char3">
    <w:name w:val="列表 Char"/>
    <w:rsid w:val="00825848"/>
    <w:rPr>
      <w:lang w:val="en-GB"/>
    </w:rPr>
  </w:style>
  <w:style w:type="character" w:customStyle="1" w:styleId="Char4">
    <w:name w:val="文档结构图 Char"/>
    <w:uiPriority w:val="99"/>
    <w:rsid w:val="00825848"/>
    <w:rPr>
      <w:rFonts w:ascii="Tahoma" w:hAnsi="Tahoma"/>
      <w:lang w:val="en-GB" w:eastAsia="en-US"/>
    </w:rPr>
  </w:style>
  <w:style w:type="character" w:customStyle="1" w:styleId="Char5">
    <w:name w:val="纯文本 Char"/>
    <w:rsid w:val="00825848"/>
    <w:rPr>
      <w:rFonts w:ascii="Courier New" w:hAnsi="Courier New"/>
      <w:lang w:val="nb-NO"/>
    </w:rPr>
  </w:style>
  <w:style w:type="character" w:customStyle="1" w:styleId="Char6">
    <w:name w:val="批注框文本 Char"/>
    <w:uiPriority w:val="99"/>
    <w:rsid w:val="00825848"/>
    <w:rPr>
      <w:rFonts w:ascii="Tahoma" w:hAnsi="Tahoma" w:cs="Tahoma"/>
      <w:sz w:val="16"/>
      <w:szCs w:val="16"/>
      <w:lang w:val="en-GB" w:eastAsia="en-GB" w:bidi="ar-SA"/>
    </w:rPr>
  </w:style>
  <w:style w:type="character" w:customStyle="1" w:styleId="Char7">
    <w:name w:val="日期 Char"/>
    <w:rsid w:val="00825848"/>
    <w:rPr>
      <w:lang w:val="en-GB"/>
    </w:rPr>
  </w:style>
  <w:style w:type="paragraph" w:customStyle="1" w:styleId="45">
    <w:name w:val="修订4"/>
    <w:hidden/>
    <w:semiHidden/>
    <w:rsid w:val="00825848"/>
    <w:rPr>
      <w:rFonts w:ascii="Times New Roman" w:eastAsia="Batang" w:hAnsi="Times New Roman"/>
      <w:lang w:val="en-GB" w:eastAsia="en-US"/>
    </w:rPr>
  </w:style>
  <w:style w:type="paragraph" w:customStyle="1" w:styleId="Commentnokia0">
    <w:name w:val="Comment nokia"/>
    <w:basedOn w:val="Heading4"/>
    <w:rsid w:val="0082584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25848"/>
    <w:pPr>
      <w:ind w:firstLineChars="200" w:firstLine="420"/>
    </w:pPr>
    <w:rPr>
      <w:rFonts w:eastAsia="SimSun"/>
      <w:lang w:eastAsia="ja-JP"/>
    </w:rPr>
  </w:style>
  <w:style w:type="paragraph" w:customStyle="1" w:styleId="53">
    <w:name w:val="修订5"/>
    <w:hidden/>
    <w:semiHidden/>
    <w:rsid w:val="00825848"/>
    <w:rPr>
      <w:rFonts w:ascii="Times New Roman" w:eastAsia="Batang" w:hAnsi="Times New Roman"/>
      <w:lang w:val="en-GB" w:eastAsia="en-US"/>
    </w:rPr>
  </w:style>
  <w:style w:type="character" w:customStyle="1" w:styleId="Char8">
    <w:name w:val="批注文字 Char"/>
    <w:uiPriority w:val="99"/>
    <w:qFormat/>
    <w:rsid w:val="00825848"/>
    <w:rPr>
      <w:lang w:val="en-GB" w:eastAsia="x-none"/>
    </w:rPr>
  </w:style>
  <w:style w:type="character" w:customStyle="1" w:styleId="Char10">
    <w:name w:val="批注主题 Char1"/>
    <w:uiPriority w:val="99"/>
    <w:rsid w:val="00825848"/>
    <w:rPr>
      <w:b/>
      <w:bCs/>
      <w:lang w:val="en-GB" w:eastAsia="x-none"/>
    </w:rPr>
  </w:style>
  <w:style w:type="character" w:customStyle="1" w:styleId="Titre32">
    <w:name w:val="Titre 32"/>
    <w:rsid w:val="00825848"/>
    <w:rPr>
      <w:rFonts w:ascii="Arial" w:hAnsi="Arial"/>
      <w:sz w:val="28"/>
      <w:szCs w:val="28"/>
      <w:lang w:val="en-GB" w:eastAsia="en-GB"/>
    </w:rPr>
  </w:style>
  <w:style w:type="character" w:customStyle="1" w:styleId="Titre31">
    <w:name w:val="Titre 31"/>
    <w:rsid w:val="00825848"/>
    <w:rPr>
      <w:rFonts w:ascii="Arial" w:hAnsi="Arial"/>
      <w:sz w:val="28"/>
      <w:szCs w:val="28"/>
      <w:lang w:val="en-GB" w:eastAsia="en-GB"/>
    </w:rPr>
  </w:style>
  <w:style w:type="character" w:customStyle="1" w:styleId="trans">
    <w:name w:val="trans"/>
    <w:rsid w:val="00825848"/>
  </w:style>
  <w:style w:type="character" w:customStyle="1" w:styleId="Char11">
    <w:name w:val="批注文字 Char1"/>
    <w:rsid w:val="00825848"/>
    <w:rPr>
      <w:rFonts w:ascii="Times New Roman" w:hAnsi="Times New Roman"/>
      <w:lang w:val="en-GB" w:eastAsia="en-US"/>
    </w:rPr>
  </w:style>
  <w:style w:type="character" w:customStyle="1" w:styleId="h48">
    <w:name w:val="h48"/>
    <w:rsid w:val="00825848"/>
    <w:rPr>
      <w:rFonts w:ascii="Arial" w:hAnsi="Arial" w:cs="Arial" w:hint="default"/>
      <w:sz w:val="24"/>
      <w:lang w:val="en-GB"/>
    </w:rPr>
  </w:style>
  <w:style w:type="character" w:customStyle="1" w:styleId="h510">
    <w:name w:val="h51"/>
    <w:rsid w:val="00825848"/>
    <w:rPr>
      <w:rFonts w:ascii="Arial" w:eastAsia="SimSun" w:hAnsi="Arial" w:cs="Arial" w:hint="default"/>
      <w:sz w:val="22"/>
      <w:lang w:val="en-GB" w:eastAsia="en-US" w:bidi="ar-SA"/>
    </w:rPr>
  </w:style>
  <w:style w:type="character" w:customStyle="1" w:styleId="Head2A1">
    <w:name w:val="Head2A1"/>
    <w:rsid w:val="0082584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258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25848"/>
    <w:rPr>
      <w:rFonts w:ascii="Times New Roman" w:eastAsia="SimSun" w:hAnsi="Times New Roman"/>
      <w:lang w:val="en-GB" w:eastAsia="en-US"/>
    </w:rPr>
  </w:style>
  <w:style w:type="numbering" w:customStyle="1" w:styleId="NoList17">
    <w:name w:val="No List17"/>
    <w:next w:val="NoList"/>
    <w:uiPriority w:val="99"/>
    <w:semiHidden/>
    <w:unhideWhenUsed/>
    <w:rsid w:val="00825848"/>
  </w:style>
  <w:style w:type="numbering" w:customStyle="1" w:styleId="NoList18">
    <w:name w:val="No List18"/>
    <w:next w:val="NoList"/>
    <w:uiPriority w:val="99"/>
    <w:semiHidden/>
    <w:rsid w:val="00825848"/>
  </w:style>
  <w:style w:type="numbering" w:customStyle="1" w:styleId="NoList25">
    <w:name w:val="No List25"/>
    <w:next w:val="NoList"/>
    <w:semiHidden/>
    <w:rsid w:val="00825848"/>
  </w:style>
  <w:style w:type="numbering" w:customStyle="1" w:styleId="NoList32">
    <w:name w:val="No List32"/>
    <w:next w:val="NoList"/>
    <w:semiHidden/>
    <w:unhideWhenUsed/>
    <w:rsid w:val="00825848"/>
  </w:style>
  <w:style w:type="numbering" w:customStyle="1" w:styleId="110">
    <w:name w:val="목록 없음11"/>
    <w:next w:val="NoList"/>
    <w:semiHidden/>
    <w:unhideWhenUsed/>
    <w:rsid w:val="00825848"/>
  </w:style>
  <w:style w:type="numbering" w:customStyle="1" w:styleId="215">
    <w:name w:val="목록 없음21"/>
    <w:next w:val="NoList"/>
    <w:semiHidden/>
    <w:rsid w:val="00825848"/>
  </w:style>
  <w:style w:type="numbering" w:customStyle="1" w:styleId="NoList42">
    <w:name w:val="No List42"/>
    <w:next w:val="NoList"/>
    <w:semiHidden/>
    <w:unhideWhenUsed/>
    <w:rsid w:val="00825848"/>
  </w:style>
  <w:style w:type="numbering" w:customStyle="1" w:styleId="NoList52">
    <w:name w:val="No List52"/>
    <w:next w:val="NoList"/>
    <w:semiHidden/>
    <w:rsid w:val="00825848"/>
  </w:style>
  <w:style w:type="numbering" w:customStyle="1" w:styleId="NoList61">
    <w:name w:val="No List61"/>
    <w:next w:val="NoList"/>
    <w:semiHidden/>
    <w:rsid w:val="00825848"/>
  </w:style>
  <w:style w:type="numbering" w:customStyle="1" w:styleId="NoList71">
    <w:name w:val="No List71"/>
    <w:next w:val="NoList"/>
    <w:semiHidden/>
    <w:rsid w:val="00825848"/>
  </w:style>
  <w:style w:type="numbering" w:customStyle="1" w:styleId="NoList112">
    <w:name w:val="No List112"/>
    <w:next w:val="NoList"/>
    <w:semiHidden/>
    <w:rsid w:val="00825848"/>
  </w:style>
  <w:style w:type="numbering" w:customStyle="1" w:styleId="NoList211">
    <w:name w:val="No List211"/>
    <w:next w:val="NoList"/>
    <w:semiHidden/>
    <w:rsid w:val="00825848"/>
  </w:style>
  <w:style w:type="numbering" w:customStyle="1" w:styleId="NoList81">
    <w:name w:val="No List81"/>
    <w:next w:val="NoList"/>
    <w:semiHidden/>
    <w:rsid w:val="00825848"/>
  </w:style>
  <w:style w:type="numbering" w:customStyle="1" w:styleId="NoList121">
    <w:name w:val="No List121"/>
    <w:next w:val="NoList"/>
    <w:semiHidden/>
    <w:rsid w:val="00825848"/>
  </w:style>
  <w:style w:type="numbering" w:customStyle="1" w:styleId="NoList221">
    <w:name w:val="No List221"/>
    <w:next w:val="NoList"/>
    <w:semiHidden/>
    <w:rsid w:val="00825848"/>
  </w:style>
  <w:style w:type="numbering" w:customStyle="1" w:styleId="NoList91">
    <w:name w:val="No List91"/>
    <w:next w:val="NoList"/>
    <w:semiHidden/>
    <w:rsid w:val="00825848"/>
  </w:style>
  <w:style w:type="numbering" w:customStyle="1" w:styleId="NoList131">
    <w:name w:val="No List131"/>
    <w:next w:val="NoList"/>
    <w:semiHidden/>
    <w:rsid w:val="00825848"/>
  </w:style>
  <w:style w:type="numbering" w:customStyle="1" w:styleId="NoList231">
    <w:name w:val="No List231"/>
    <w:next w:val="NoList"/>
    <w:semiHidden/>
    <w:rsid w:val="00825848"/>
  </w:style>
  <w:style w:type="numbering" w:customStyle="1" w:styleId="NoList101">
    <w:name w:val="No List101"/>
    <w:next w:val="NoList"/>
    <w:semiHidden/>
    <w:rsid w:val="00825848"/>
  </w:style>
  <w:style w:type="numbering" w:customStyle="1" w:styleId="NoList141">
    <w:name w:val="No List141"/>
    <w:next w:val="NoList"/>
    <w:semiHidden/>
    <w:rsid w:val="00825848"/>
  </w:style>
  <w:style w:type="numbering" w:customStyle="1" w:styleId="NoList241">
    <w:name w:val="No List241"/>
    <w:next w:val="NoList"/>
    <w:semiHidden/>
    <w:rsid w:val="00825848"/>
  </w:style>
  <w:style w:type="numbering" w:customStyle="1" w:styleId="NoList311">
    <w:name w:val="No List311"/>
    <w:next w:val="NoList"/>
    <w:semiHidden/>
    <w:rsid w:val="00825848"/>
  </w:style>
  <w:style w:type="numbering" w:customStyle="1" w:styleId="NoList411">
    <w:name w:val="No List411"/>
    <w:next w:val="NoList"/>
    <w:semiHidden/>
    <w:rsid w:val="00825848"/>
  </w:style>
  <w:style w:type="numbering" w:customStyle="1" w:styleId="NoList511">
    <w:name w:val="No List511"/>
    <w:next w:val="NoList"/>
    <w:semiHidden/>
    <w:rsid w:val="00825848"/>
  </w:style>
  <w:style w:type="numbering" w:customStyle="1" w:styleId="NoList151">
    <w:name w:val="No List151"/>
    <w:next w:val="NoList"/>
    <w:semiHidden/>
    <w:rsid w:val="00825848"/>
  </w:style>
  <w:style w:type="numbering" w:customStyle="1" w:styleId="NoList161">
    <w:name w:val="No List161"/>
    <w:next w:val="NoList"/>
    <w:semiHidden/>
    <w:rsid w:val="00825848"/>
  </w:style>
  <w:style w:type="numbering" w:customStyle="1" w:styleId="111">
    <w:name w:val="无列表11"/>
    <w:next w:val="NoList"/>
    <w:semiHidden/>
    <w:rsid w:val="00825848"/>
  </w:style>
  <w:style w:type="numbering" w:customStyle="1" w:styleId="NoList1111">
    <w:name w:val="No List1111"/>
    <w:next w:val="NoList"/>
    <w:semiHidden/>
    <w:rsid w:val="00825848"/>
  </w:style>
  <w:style w:type="numbering" w:customStyle="1" w:styleId="NoList19">
    <w:name w:val="No List19"/>
    <w:next w:val="NoList"/>
    <w:uiPriority w:val="99"/>
    <w:semiHidden/>
    <w:unhideWhenUsed/>
    <w:rsid w:val="00825848"/>
  </w:style>
  <w:style w:type="numbering" w:customStyle="1" w:styleId="NoList110">
    <w:name w:val="No List110"/>
    <w:next w:val="NoList"/>
    <w:uiPriority w:val="99"/>
    <w:semiHidden/>
    <w:rsid w:val="00825848"/>
  </w:style>
  <w:style w:type="numbering" w:customStyle="1" w:styleId="NoList26">
    <w:name w:val="No List26"/>
    <w:next w:val="NoList"/>
    <w:semiHidden/>
    <w:rsid w:val="00825848"/>
  </w:style>
  <w:style w:type="numbering" w:customStyle="1" w:styleId="NoList33">
    <w:name w:val="No List33"/>
    <w:next w:val="NoList"/>
    <w:semiHidden/>
    <w:unhideWhenUsed/>
    <w:rsid w:val="00825848"/>
  </w:style>
  <w:style w:type="numbering" w:customStyle="1" w:styleId="120">
    <w:name w:val="목록 없음12"/>
    <w:next w:val="NoList"/>
    <w:semiHidden/>
    <w:unhideWhenUsed/>
    <w:rsid w:val="00825848"/>
  </w:style>
  <w:style w:type="numbering" w:customStyle="1" w:styleId="220">
    <w:name w:val="목록 없음22"/>
    <w:next w:val="NoList"/>
    <w:semiHidden/>
    <w:rsid w:val="00825848"/>
  </w:style>
  <w:style w:type="numbering" w:customStyle="1" w:styleId="NoList43">
    <w:name w:val="No List43"/>
    <w:next w:val="NoList"/>
    <w:semiHidden/>
    <w:unhideWhenUsed/>
    <w:rsid w:val="00825848"/>
  </w:style>
  <w:style w:type="numbering" w:customStyle="1" w:styleId="NoList53">
    <w:name w:val="No List53"/>
    <w:next w:val="NoList"/>
    <w:semiHidden/>
    <w:rsid w:val="00825848"/>
  </w:style>
  <w:style w:type="numbering" w:customStyle="1" w:styleId="NoList62">
    <w:name w:val="No List62"/>
    <w:next w:val="NoList"/>
    <w:semiHidden/>
    <w:rsid w:val="00825848"/>
  </w:style>
  <w:style w:type="numbering" w:customStyle="1" w:styleId="NoList72">
    <w:name w:val="No List72"/>
    <w:next w:val="NoList"/>
    <w:semiHidden/>
    <w:rsid w:val="00825848"/>
  </w:style>
  <w:style w:type="numbering" w:customStyle="1" w:styleId="NoList113">
    <w:name w:val="No List113"/>
    <w:next w:val="NoList"/>
    <w:semiHidden/>
    <w:rsid w:val="00825848"/>
  </w:style>
  <w:style w:type="numbering" w:customStyle="1" w:styleId="NoList212">
    <w:name w:val="No List212"/>
    <w:next w:val="NoList"/>
    <w:semiHidden/>
    <w:rsid w:val="00825848"/>
  </w:style>
  <w:style w:type="numbering" w:customStyle="1" w:styleId="NoList82">
    <w:name w:val="No List82"/>
    <w:next w:val="NoList"/>
    <w:semiHidden/>
    <w:rsid w:val="00825848"/>
  </w:style>
  <w:style w:type="numbering" w:customStyle="1" w:styleId="NoList122">
    <w:name w:val="No List122"/>
    <w:next w:val="NoList"/>
    <w:semiHidden/>
    <w:rsid w:val="00825848"/>
  </w:style>
  <w:style w:type="numbering" w:customStyle="1" w:styleId="NoList222">
    <w:name w:val="No List222"/>
    <w:next w:val="NoList"/>
    <w:semiHidden/>
    <w:rsid w:val="00825848"/>
  </w:style>
  <w:style w:type="numbering" w:customStyle="1" w:styleId="NoList92">
    <w:name w:val="No List92"/>
    <w:next w:val="NoList"/>
    <w:semiHidden/>
    <w:rsid w:val="00825848"/>
  </w:style>
  <w:style w:type="numbering" w:customStyle="1" w:styleId="NoList132">
    <w:name w:val="No List132"/>
    <w:next w:val="NoList"/>
    <w:semiHidden/>
    <w:rsid w:val="00825848"/>
  </w:style>
  <w:style w:type="numbering" w:customStyle="1" w:styleId="NoList232">
    <w:name w:val="No List232"/>
    <w:next w:val="NoList"/>
    <w:semiHidden/>
    <w:rsid w:val="00825848"/>
  </w:style>
  <w:style w:type="numbering" w:customStyle="1" w:styleId="NoList102">
    <w:name w:val="No List102"/>
    <w:next w:val="NoList"/>
    <w:semiHidden/>
    <w:rsid w:val="00825848"/>
  </w:style>
  <w:style w:type="numbering" w:customStyle="1" w:styleId="NoList142">
    <w:name w:val="No List142"/>
    <w:next w:val="NoList"/>
    <w:semiHidden/>
    <w:rsid w:val="00825848"/>
  </w:style>
  <w:style w:type="numbering" w:customStyle="1" w:styleId="NoList242">
    <w:name w:val="No List242"/>
    <w:next w:val="NoList"/>
    <w:semiHidden/>
    <w:rsid w:val="00825848"/>
  </w:style>
  <w:style w:type="numbering" w:customStyle="1" w:styleId="NoList312">
    <w:name w:val="No List312"/>
    <w:next w:val="NoList"/>
    <w:semiHidden/>
    <w:rsid w:val="00825848"/>
  </w:style>
  <w:style w:type="numbering" w:customStyle="1" w:styleId="NoList412">
    <w:name w:val="No List412"/>
    <w:next w:val="NoList"/>
    <w:semiHidden/>
    <w:rsid w:val="00825848"/>
  </w:style>
  <w:style w:type="numbering" w:customStyle="1" w:styleId="NoList512">
    <w:name w:val="No List512"/>
    <w:next w:val="NoList"/>
    <w:semiHidden/>
    <w:rsid w:val="00825848"/>
  </w:style>
  <w:style w:type="numbering" w:customStyle="1" w:styleId="NoList152">
    <w:name w:val="No List152"/>
    <w:next w:val="NoList"/>
    <w:semiHidden/>
    <w:rsid w:val="00825848"/>
  </w:style>
  <w:style w:type="numbering" w:customStyle="1" w:styleId="NoList162">
    <w:name w:val="No List162"/>
    <w:next w:val="NoList"/>
    <w:semiHidden/>
    <w:rsid w:val="00825848"/>
  </w:style>
  <w:style w:type="numbering" w:customStyle="1" w:styleId="121">
    <w:name w:val="无列表12"/>
    <w:next w:val="NoList"/>
    <w:semiHidden/>
    <w:rsid w:val="00825848"/>
  </w:style>
  <w:style w:type="numbering" w:customStyle="1" w:styleId="NoList1112">
    <w:name w:val="No List1112"/>
    <w:next w:val="NoList"/>
    <w:semiHidden/>
    <w:rsid w:val="00825848"/>
  </w:style>
  <w:style w:type="paragraph" w:customStyle="1" w:styleId="TAHCarNotBold">
    <w:name w:val="TAH Car + Not Bold"/>
    <w:basedOn w:val="Normal"/>
    <w:rsid w:val="00825848"/>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25848"/>
    <w:rPr>
      <w:rFonts w:ascii="Arial" w:eastAsia="Times New Roman" w:hAnsi="Arial"/>
      <w:sz w:val="22"/>
    </w:rPr>
  </w:style>
  <w:style w:type="character" w:customStyle="1" w:styleId="Heading7Char4">
    <w:name w:val="Heading 7 Char4"/>
    <w:rsid w:val="00825848"/>
    <w:rPr>
      <w:rFonts w:ascii="Arial" w:eastAsia="Times New Roman" w:hAnsi="Arial"/>
    </w:rPr>
  </w:style>
  <w:style w:type="character" w:customStyle="1" w:styleId="Heading8Char4">
    <w:name w:val="Heading 8 Char4"/>
    <w:rsid w:val="00825848"/>
    <w:rPr>
      <w:rFonts w:ascii="Arial" w:eastAsia="Times New Roman" w:hAnsi="Arial"/>
      <w:sz w:val="36"/>
    </w:rPr>
  </w:style>
  <w:style w:type="character" w:customStyle="1" w:styleId="Heading9Char3">
    <w:name w:val="Heading 9 Char3"/>
    <w:rsid w:val="00825848"/>
    <w:rPr>
      <w:rFonts w:ascii="Arial" w:eastAsia="Times New Roman" w:hAnsi="Arial"/>
      <w:sz w:val="36"/>
    </w:rPr>
  </w:style>
  <w:style w:type="character" w:customStyle="1" w:styleId="FooterChar3">
    <w:name w:val="Footer Char3"/>
    <w:rsid w:val="00825848"/>
    <w:rPr>
      <w:rFonts w:ascii="Arial" w:eastAsia="Times New Roman" w:hAnsi="Arial"/>
      <w:b/>
      <w:i/>
      <w:noProof/>
      <w:sz w:val="18"/>
    </w:rPr>
  </w:style>
  <w:style w:type="character" w:customStyle="1" w:styleId="CommentTextChar3">
    <w:name w:val="Comment Text Char3"/>
    <w:rsid w:val="00825848"/>
    <w:rPr>
      <w:rFonts w:eastAsia="SimSun"/>
      <w:lang w:val="en-GB"/>
    </w:rPr>
  </w:style>
  <w:style w:type="character" w:customStyle="1" w:styleId="CommentSubjectChar2">
    <w:name w:val="Comment Subject Char2"/>
    <w:uiPriority w:val="99"/>
    <w:rsid w:val="00825848"/>
    <w:rPr>
      <w:rFonts w:eastAsia="SimSun"/>
      <w:b/>
      <w:bCs/>
      <w:lang w:val="en-GB"/>
    </w:rPr>
  </w:style>
  <w:style w:type="character" w:customStyle="1" w:styleId="DocumentMapChar2">
    <w:name w:val="Document Map Char2"/>
    <w:uiPriority w:val="99"/>
    <w:rsid w:val="00825848"/>
    <w:rPr>
      <w:rFonts w:ascii="Tahoma" w:eastAsia="Times New Roman" w:hAnsi="Tahoma" w:cs="Tahoma"/>
      <w:shd w:val="clear" w:color="auto" w:fill="000080"/>
      <w:lang w:val="en-GB"/>
    </w:rPr>
  </w:style>
  <w:style w:type="character" w:customStyle="1" w:styleId="NoteHeadingChar2">
    <w:name w:val="Note Heading Char2"/>
    <w:rsid w:val="00825848"/>
    <w:rPr>
      <w:lang w:val="x-none" w:eastAsia="x-none"/>
    </w:rPr>
  </w:style>
  <w:style w:type="character" w:customStyle="1" w:styleId="PlainTextChar4">
    <w:name w:val="Plain Text Char4"/>
    <w:rsid w:val="00825848"/>
    <w:rPr>
      <w:rFonts w:ascii="Courier New" w:eastAsia="SimSun" w:hAnsi="Courier New"/>
      <w:lang w:val="nb-NO"/>
    </w:rPr>
  </w:style>
  <w:style w:type="character" w:customStyle="1" w:styleId="BalloonTextChar2">
    <w:name w:val="Balloon Text Char2"/>
    <w:uiPriority w:val="99"/>
    <w:rsid w:val="00825848"/>
    <w:rPr>
      <w:rFonts w:ascii="Tahoma" w:eastAsia="Times New Roman" w:hAnsi="Tahoma" w:cs="Tahoma"/>
      <w:sz w:val="16"/>
      <w:szCs w:val="16"/>
      <w:lang w:val="en-GB"/>
    </w:rPr>
  </w:style>
  <w:style w:type="character" w:customStyle="1" w:styleId="BodyTextIndentChar4">
    <w:name w:val="Body Text Indent Char4"/>
    <w:rsid w:val="00825848"/>
    <w:rPr>
      <w:rFonts w:eastAsia="Batang"/>
      <w:lang w:val="en-GB"/>
    </w:rPr>
  </w:style>
  <w:style w:type="character" w:customStyle="1" w:styleId="BodyText2Char4">
    <w:name w:val="Body Text 2 Char4"/>
    <w:rsid w:val="00825848"/>
    <w:rPr>
      <w:rFonts w:ascii="CG Times (WN)" w:eastAsia="Malgun Gothic" w:hAnsi="CG Times (WN)"/>
      <w:i/>
      <w:lang w:val="en-GB" w:eastAsia="ko-KR"/>
    </w:rPr>
  </w:style>
  <w:style w:type="character" w:customStyle="1" w:styleId="BodyText3Char4">
    <w:name w:val="Body Text 3 Char4"/>
    <w:rsid w:val="00825848"/>
    <w:rPr>
      <w:rFonts w:ascii="CG Times (WN)" w:eastAsia="Osaka" w:hAnsi="CG Times (WN)"/>
      <w:color w:val="000000"/>
      <w:lang w:val="en-GB" w:eastAsia="ko-KR"/>
    </w:rPr>
  </w:style>
  <w:style w:type="character" w:customStyle="1" w:styleId="BodyTextIndent2Char4">
    <w:name w:val="Body Text Indent 2 Char4"/>
    <w:rsid w:val="00825848"/>
    <w:rPr>
      <w:rFonts w:ascii="CG Times (WN)" w:hAnsi="CG Times (WN)"/>
      <w:lang w:val="en-GB"/>
    </w:rPr>
  </w:style>
  <w:style w:type="character" w:customStyle="1" w:styleId="HTMLPreformattedChar2">
    <w:name w:val="HTML Preformatted Char2"/>
    <w:rsid w:val="00825848"/>
    <w:rPr>
      <w:rFonts w:ascii="Courier New" w:hAnsi="Courier New"/>
      <w:lang w:val="en-GB" w:eastAsia="x-none"/>
    </w:rPr>
  </w:style>
  <w:style w:type="character" w:customStyle="1" w:styleId="ListChar4">
    <w:name w:val="List Char4"/>
    <w:rsid w:val="00825848"/>
    <w:rPr>
      <w:rFonts w:eastAsia="Times New Roman"/>
    </w:rPr>
  </w:style>
  <w:style w:type="paragraph" w:customStyle="1" w:styleId="wxs">
    <w:name w:val="wxs_正文"/>
    <w:basedOn w:val="Normal"/>
    <w:qFormat/>
    <w:rsid w:val="00825848"/>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82584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258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2584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25848"/>
    <w:rPr>
      <w:lang w:val="en-GB" w:eastAsia="en-US" w:bidi="ar-SA"/>
    </w:rPr>
  </w:style>
  <w:style w:type="paragraph" w:customStyle="1" w:styleId="NOTE0">
    <w:name w:val="NOTE"/>
    <w:basedOn w:val="B3"/>
    <w:qFormat/>
    <w:rsid w:val="00825848"/>
    <w:rPr>
      <w:rFonts w:eastAsia="SimSun"/>
      <w:lang w:eastAsia="ja-JP"/>
    </w:rPr>
  </w:style>
  <w:style w:type="numbering" w:customStyle="1" w:styleId="2c">
    <w:name w:val="无列表2"/>
    <w:next w:val="NoList"/>
    <w:uiPriority w:val="99"/>
    <w:semiHidden/>
    <w:unhideWhenUsed/>
    <w:rsid w:val="00825848"/>
  </w:style>
  <w:style w:type="numbering" w:customStyle="1" w:styleId="37">
    <w:name w:val="无列表3"/>
    <w:next w:val="NoList"/>
    <w:uiPriority w:val="99"/>
    <w:semiHidden/>
    <w:unhideWhenUsed/>
    <w:rsid w:val="00825848"/>
  </w:style>
  <w:style w:type="table" w:customStyle="1" w:styleId="1f7">
    <w:name w:val="网格型1"/>
    <w:basedOn w:val="TableNormal"/>
    <w:next w:val="TableGrid"/>
    <w:rsid w:val="008258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25848"/>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825848"/>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825848"/>
    <w:pPr>
      <w:spacing w:after="120"/>
      <w:ind w:left="0" w:firstLine="0"/>
    </w:pPr>
    <w:rPr>
      <w:rFonts w:eastAsia="SimSun"/>
      <w:b/>
      <w:lang w:eastAsia="ja-JP"/>
    </w:rPr>
  </w:style>
  <w:style w:type="paragraph" w:customStyle="1" w:styleId="ReferenceLine">
    <w:name w:val="Reference Line"/>
    <w:basedOn w:val="BodyText"/>
    <w:rsid w:val="00825848"/>
    <w:pPr>
      <w:widowControl w:val="0"/>
      <w:adjustRightInd w:val="0"/>
      <w:textAlignment w:val="baseline"/>
    </w:pPr>
    <w:rPr>
      <w:rFonts w:ascii="Arial" w:eastAsia="‚l‚r ‚oƒSƒVƒbƒN" w:hAnsi="Arial"/>
      <w:snapToGrid w:val="0"/>
      <w:lang w:val="en-GB"/>
    </w:rPr>
  </w:style>
  <w:style w:type="paragraph" w:customStyle="1" w:styleId="L3">
    <w:name w:val="L3"/>
    <w:rsid w:val="008258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258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25848"/>
    <w:pPr>
      <w:spacing w:before="120" w:after="220"/>
    </w:pPr>
    <w:rPr>
      <w:rFonts w:ascii="Arial" w:eastAsia="MS Mincho" w:hAnsi="Arial"/>
      <w:noProof/>
      <w:lang w:val="en-US" w:eastAsia="en-US"/>
    </w:rPr>
  </w:style>
  <w:style w:type="paragraph" w:customStyle="1" w:styleId="nroaml">
    <w:name w:val="nroaml"/>
    <w:basedOn w:val="H6"/>
    <w:rsid w:val="0082584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825848"/>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825848"/>
    <w:rPr>
      <w:b/>
    </w:rPr>
  </w:style>
  <w:style w:type="paragraph" w:customStyle="1" w:styleId="xl24">
    <w:name w:val="xl24"/>
    <w:basedOn w:val="Normal"/>
    <w:rsid w:val="00825848"/>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825848"/>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258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2584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25848"/>
    <w:rPr>
      <w:rFonts w:ascii="Arial Unicode MS" w:eastAsia="Arial Unicode MS" w:hAnsi="Arial Unicode MS" w:cs="Arial Unicode MS"/>
      <w:sz w:val="20"/>
      <w:szCs w:val="20"/>
    </w:rPr>
  </w:style>
  <w:style w:type="paragraph" w:customStyle="1" w:styleId="NormalAfter0pt">
    <w:name w:val="Normal + After:  0 pt"/>
    <w:basedOn w:val="Normal"/>
    <w:rsid w:val="00825848"/>
    <w:pPr>
      <w:autoSpaceDE w:val="0"/>
      <w:autoSpaceDN w:val="0"/>
      <w:adjustRightInd w:val="0"/>
      <w:spacing w:after="0"/>
    </w:pPr>
    <w:rPr>
      <w:rFonts w:ascii="Arial" w:eastAsia="SimSun" w:hAnsi="Arial"/>
      <w:lang w:eastAsia="ja-JP"/>
    </w:rPr>
  </w:style>
  <w:style w:type="character" w:customStyle="1" w:styleId="PTK">
    <w:name w:val="PTK"/>
    <w:semiHidden/>
    <w:rsid w:val="00825848"/>
    <w:rPr>
      <w:rFonts w:ascii="Arial" w:hAnsi="Arial" w:cs="Arial"/>
      <w:color w:val="000080"/>
      <w:sz w:val="20"/>
      <w:szCs w:val="20"/>
    </w:rPr>
  </w:style>
  <w:style w:type="paragraph" w:customStyle="1" w:styleId="TdocList">
    <w:name w:val="Tdoc_List"/>
    <w:basedOn w:val="Normal"/>
    <w:rsid w:val="00825848"/>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258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258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25848"/>
    <w:pPr>
      <w:ind w:left="2836"/>
    </w:pPr>
    <w:rPr>
      <w:rFonts w:eastAsia="Times New Roman"/>
      <w:lang w:val="x-none"/>
    </w:rPr>
  </w:style>
  <w:style w:type="numbering" w:customStyle="1" w:styleId="NoList20">
    <w:name w:val="No List20"/>
    <w:next w:val="NoList"/>
    <w:semiHidden/>
    <w:rsid w:val="00825848"/>
  </w:style>
  <w:style w:type="character" w:customStyle="1" w:styleId="412">
    <w:name w:val="(文字) (文字)41"/>
    <w:rsid w:val="0082584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25848"/>
  </w:style>
  <w:style w:type="numbering" w:customStyle="1" w:styleId="NoList28">
    <w:name w:val="No List28"/>
    <w:next w:val="NoList"/>
    <w:uiPriority w:val="99"/>
    <w:semiHidden/>
    <w:unhideWhenUsed/>
    <w:rsid w:val="00825848"/>
  </w:style>
  <w:style w:type="table" w:customStyle="1" w:styleId="TableGrid7">
    <w:name w:val="Table Grid7"/>
    <w:basedOn w:val="TableNormal"/>
    <w:next w:val="TableGrid"/>
    <w:rsid w:val="008258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25848"/>
    <w:rPr>
      <w:lang w:val="en-GB" w:eastAsia="en-US"/>
    </w:rPr>
  </w:style>
  <w:style w:type="character" w:customStyle="1" w:styleId="Char12">
    <w:name w:val="页脚 Char1"/>
    <w:rsid w:val="00825848"/>
    <w:rPr>
      <w:rFonts w:ascii="Arial" w:hAnsi="Arial"/>
      <w:b/>
      <w:i/>
      <w:noProof/>
      <w:sz w:val="18"/>
      <w:lang w:eastAsia="en-US"/>
    </w:rPr>
  </w:style>
  <w:style w:type="paragraph" w:customStyle="1" w:styleId="T">
    <w:name w:val="T"/>
    <w:basedOn w:val="TAC"/>
    <w:rsid w:val="00825848"/>
    <w:pPr>
      <w:overflowPunct w:val="0"/>
      <w:autoSpaceDE w:val="0"/>
      <w:autoSpaceDN w:val="0"/>
      <w:adjustRightInd w:val="0"/>
      <w:textAlignment w:val="baseline"/>
    </w:pPr>
    <w:rPr>
      <w:lang w:eastAsia="x-none"/>
    </w:rPr>
  </w:style>
  <w:style w:type="character" w:customStyle="1" w:styleId="Absatz-Standardschriftart2">
    <w:name w:val="Absatz-Standardschriftart2"/>
    <w:rsid w:val="00825848"/>
  </w:style>
  <w:style w:type="character" w:customStyle="1" w:styleId="Char21">
    <w:name w:val="页脚 Char2"/>
    <w:rsid w:val="00825848"/>
    <w:rPr>
      <w:rFonts w:ascii="Arial" w:hAnsi="Arial"/>
      <w:b/>
      <w:i/>
      <w:noProof/>
      <w:sz w:val="18"/>
    </w:rPr>
  </w:style>
  <w:style w:type="character" w:customStyle="1" w:styleId="Char30">
    <w:name w:val="批注文字 Char3"/>
    <w:uiPriority w:val="99"/>
    <w:qFormat/>
    <w:rsid w:val="00825848"/>
    <w:rPr>
      <w:lang w:val="en-GB" w:eastAsia="en-US"/>
    </w:rPr>
  </w:style>
  <w:style w:type="paragraph" w:customStyle="1" w:styleId="af8">
    <w:name w:val="修订"/>
    <w:hidden/>
    <w:semiHidden/>
    <w:rsid w:val="00825848"/>
    <w:rPr>
      <w:rFonts w:ascii="Times New Roman" w:eastAsia="MS Mincho" w:hAnsi="Times New Roman"/>
      <w:lang w:val="en-GB" w:eastAsia="en-US"/>
    </w:rPr>
  </w:style>
  <w:style w:type="character" w:customStyle="1" w:styleId="NoSpacingChar">
    <w:name w:val="No Spacing Char"/>
    <w:link w:val="NoSpacing"/>
    <w:uiPriority w:val="1"/>
    <w:rsid w:val="00825848"/>
    <w:rPr>
      <w:rFonts w:ascii="Times New Roman" w:eastAsia="SimSun" w:hAnsi="Times New Roman"/>
      <w:lang w:val="en-GB" w:eastAsia="en-US"/>
    </w:rPr>
  </w:style>
  <w:style w:type="paragraph" w:customStyle="1" w:styleId="Pl0">
    <w:name w:val="Pl"/>
    <w:basedOn w:val="Normal"/>
    <w:rsid w:val="00825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25848"/>
    <w:rPr>
      <w:rFonts w:ascii="Times New Roman" w:eastAsia="MS Mincho" w:hAnsi="Times New Roman"/>
      <w:lang w:val="en-GB" w:eastAsia="en-US"/>
    </w:rPr>
  </w:style>
  <w:style w:type="numbering" w:customStyle="1" w:styleId="1110">
    <w:name w:val="无列表111"/>
    <w:next w:val="NoList"/>
    <w:semiHidden/>
    <w:rsid w:val="00825848"/>
  </w:style>
  <w:style w:type="paragraph" w:customStyle="1" w:styleId="wordsection1">
    <w:name w:val="wordsection1"/>
    <w:basedOn w:val="Normal"/>
    <w:link w:val="wordsection1Char"/>
    <w:rsid w:val="00825848"/>
    <w:pPr>
      <w:spacing w:after="0"/>
    </w:pPr>
    <w:rPr>
      <w:rFonts w:ascii="Calibri" w:eastAsia="Calibri" w:hAnsi="Calibri" w:cs="Calibri"/>
      <w:lang w:val="en-US" w:eastAsia="ja-JP"/>
    </w:rPr>
  </w:style>
  <w:style w:type="paragraph" w:customStyle="1" w:styleId="TOC92">
    <w:name w:val="TOC 92"/>
    <w:basedOn w:val="TOC8"/>
    <w:rsid w:val="0082584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825848"/>
  </w:style>
  <w:style w:type="numbering" w:customStyle="1" w:styleId="NoList114">
    <w:name w:val="No List114"/>
    <w:next w:val="NoList"/>
    <w:semiHidden/>
    <w:rsid w:val="00825848"/>
  </w:style>
  <w:style w:type="numbering" w:customStyle="1" w:styleId="NoList210">
    <w:name w:val="No List210"/>
    <w:next w:val="NoList"/>
    <w:semiHidden/>
    <w:rsid w:val="00825848"/>
  </w:style>
  <w:style w:type="numbering" w:customStyle="1" w:styleId="NoList34">
    <w:name w:val="No List34"/>
    <w:next w:val="NoList"/>
    <w:semiHidden/>
    <w:unhideWhenUsed/>
    <w:rsid w:val="00825848"/>
  </w:style>
  <w:style w:type="numbering" w:customStyle="1" w:styleId="130">
    <w:name w:val="목록 없음13"/>
    <w:next w:val="NoList"/>
    <w:semiHidden/>
    <w:unhideWhenUsed/>
    <w:rsid w:val="00825848"/>
  </w:style>
  <w:style w:type="numbering" w:customStyle="1" w:styleId="230">
    <w:name w:val="목록 없음23"/>
    <w:next w:val="NoList"/>
    <w:semiHidden/>
    <w:rsid w:val="00825848"/>
  </w:style>
  <w:style w:type="numbering" w:customStyle="1" w:styleId="NoList44">
    <w:name w:val="No List44"/>
    <w:next w:val="NoList"/>
    <w:semiHidden/>
    <w:unhideWhenUsed/>
    <w:rsid w:val="00825848"/>
  </w:style>
  <w:style w:type="numbering" w:customStyle="1" w:styleId="NoList54">
    <w:name w:val="No List54"/>
    <w:next w:val="NoList"/>
    <w:semiHidden/>
    <w:rsid w:val="00825848"/>
  </w:style>
  <w:style w:type="numbering" w:customStyle="1" w:styleId="NoList63">
    <w:name w:val="No List63"/>
    <w:next w:val="NoList"/>
    <w:semiHidden/>
    <w:rsid w:val="00825848"/>
  </w:style>
  <w:style w:type="numbering" w:customStyle="1" w:styleId="NoList73">
    <w:name w:val="No List73"/>
    <w:next w:val="NoList"/>
    <w:semiHidden/>
    <w:rsid w:val="00825848"/>
  </w:style>
  <w:style w:type="numbering" w:customStyle="1" w:styleId="NoList115">
    <w:name w:val="No List115"/>
    <w:next w:val="NoList"/>
    <w:semiHidden/>
    <w:rsid w:val="00825848"/>
  </w:style>
  <w:style w:type="numbering" w:customStyle="1" w:styleId="NoList213">
    <w:name w:val="No List213"/>
    <w:next w:val="NoList"/>
    <w:semiHidden/>
    <w:rsid w:val="00825848"/>
  </w:style>
  <w:style w:type="numbering" w:customStyle="1" w:styleId="NoList83">
    <w:name w:val="No List83"/>
    <w:next w:val="NoList"/>
    <w:semiHidden/>
    <w:rsid w:val="00825848"/>
  </w:style>
  <w:style w:type="numbering" w:customStyle="1" w:styleId="NoList123">
    <w:name w:val="No List123"/>
    <w:next w:val="NoList"/>
    <w:semiHidden/>
    <w:rsid w:val="00825848"/>
  </w:style>
  <w:style w:type="numbering" w:customStyle="1" w:styleId="NoList223">
    <w:name w:val="No List223"/>
    <w:next w:val="NoList"/>
    <w:semiHidden/>
    <w:rsid w:val="00825848"/>
  </w:style>
  <w:style w:type="numbering" w:customStyle="1" w:styleId="NoList93">
    <w:name w:val="No List93"/>
    <w:next w:val="NoList"/>
    <w:semiHidden/>
    <w:rsid w:val="00825848"/>
  </w:style>
  <w:style w:type="numbering" w:customStyle="1" w:styleId="NoList133">
    <w:name w:val="No List133"/>
    <w:next w:val="NoList"/>
    <w:semiHidden/>
    <w:rsid w:val="00825848"/>
  </w:style>
  <w:style w:type="numbering" w:customStyle="1" w:styleId="NoList233">
    <w:name w:val="No List233"/>
    <w:next w:val="NoList"/>
    <w:semiHidden/>
    <w:rsid w:val="00825848"/>
  </w:style>
  <w:style w:type="numbering" w:customStyle="1" w:styleId="NoList103">
    <w:name w:val="No List103"/>
    <w:next w:val="NoList"/>
    <w:semiHidden/>
    <w:rsid w:val="00825848"/>
  </w:style>
  <w:style w:type="numbering" w:customStyle="1" w:styleId="NoList143">
    <w:name w:val="No List143"/>
    <w:next w:val="NoList"/>
    <w:semiHidden/>
    <w:rsid w:val="00825848"/>
  </w:style>
  <w:style w:type="numbering" w:customStyle="1" w:styleId="NoList243">
    <w:name w:val="No List243"/>
    <w:next w:val="NoList"/>
    <w:semiHidden/>
    <w:rsid w:val="00825848"/>
  </w:style>
  <w:style w:type="numbering" w:customStyle="1" w:styleId="NoList313">
    <w:name w:val="No List313"/>
    <w:next w:val="NoList"/>
    <w:semiHidden/>
    <w:rsid w:val="00825848"/>
  </w:style>
  <w:style w:type="numbering" w:customStyle="1" w:styleId="NoList413">
    <w:name w:val="No List413"/>
    <w:next w:val="NoList"/>
    <w:semiHidden/>
    <w:rsid w:val="00825848"/>
  </w:style>
  <w:style w:type="numbering" w:customStyle="1" w:styleId="NoList513">
    <w:name w:val="No List513"/>
    <w:next w:val="NoList"/>
    <w:semiHidden/>
    <w:rsid w:val="00825848"/>
  </w:style>
  <w:style w:type="numbering" w:customStyle="1" w:styleId="NoList153">
    <w:name w:val="No List153"/>
    <w:next w:val="NoList"/>
    <w:semiHidden/>
    <w:rsid w:val="00825848"/>
  </w:style>
  <w:style w:type="numbering" w:customStyle="1" w:styleId="NoList163">
    <w:name w:val="No List163"/>
    <w:next w:val="NoList"/>
    <w:semiHidden/>
    <w:rsid w:val="00825848"/>
  </w:style>
  <w:style w:type="numbering" w:customStyle="1" w:styleId="131">
    <w:name w:val="无列表13"/>
    <w:next w:val="NoList"/>
    <w:semiHidden/>
    <w:rsid w:val="00825848"/>
  </w:style>
  <w:style w:type="numbering" w:customStyle="1" w:styleId="NoList1113">
    <w:name w:val="No List1113"/>
    <w:next w:val="NoList"/>
    <w:semiHidden/>
    <w:rsid w:val="00825848"/>
  </w:style>
  <w:style w:type="numbering" w:customStyle="1" w:styleId="NoList171">
    <w:name w:val="No List171"/>
    <w:next w:val="NoList"/>
    <w:uiPriority w:val="99"/>
    <w:semiHidden/>
    <w:unhideWhenUsed/>
    <w:rsid w:val="00825848"/>
  </w:style>
  <w:style w:type="numbering" w:customStyle="1" w:styleId="NoList181">
    <w:name w:val="No List181"/>
    <w:next w:val="NoList"/>
    <w:uiPriority w:val="99"/>
    <w:semiHidden/>
    <w:rsid w:val="00825848"/>
  </w:style>
  <w:style w:type="numbering" w:customStyle="1" w:styleId="NoList251">
    <w:name w:val="No List251"/>
    <w:next w:val="NoList"/>
    <w:semiHidden/>
    <w:rsid w:val="00825848"/>
  </w:style>
  <w:style w:type="numbering" w:customStyle="1" w:styleId="NoList321">
    <w:name w:val="No List321"/>
    <w:next w:val="NoList"/>
    <w:semiHidden/>
    <w:unhideWhenUsed/>
    <w:rsid w:val="00825848"/>
  </w:style>
  <w:style w:type="numbering" w:customStyle="1" w:styleId="1111">
    <w:name w:val="목록 없음111"/>
    <w:next w:val="NoList"/>
    <w:semiHidden/>
    <w:unhideWhenUsed/>
    <w:rsid w:val="00825848"/>
  </w:style>
  <w:style w:type="numbering" w:customStyle="1" w:styleId="2110">
    <w:name w:val="목록 없음211"/>
    <w:next w:val="NoList"/>
    <w:semiHidden/>
    <w:rsid w:val="00825848"/>
  </w:style>
  <w:style w:type="numbering" w:customStyle="1" w:styleId="NoList421">
    <w:name w:val="No List421"/>
    <w:next w:val="NoList"/>
    <w:semiHidden/>
    <w:unhideWhenUsed/>
    <w:rsid w:val="00825848"/>
  </w:style>
  <w:style w:type="numbering" w:customStyle="1" w:styleId="NoList521">
    <w:name w:val="No List521"/>
    <w:next w:val="NoList"/>
    <w:semiHidden/>
    <w:rsid w:val="00825848"/>
  </w:style>
  <w:style w:type="numbering" w:customStyle="1" w:styleId="NoList611">
    <w:name w:val="No List611"/>
    <w:next w:val="NoList"/>
    <w:semiHidden/>
    <w:rsid w:val="00825848"/>
  </w:style>
  <w:style w:type="numbering" w:customStyle="1" w:styleId="NoList711">
    <w:name w:val="No List711"/>
    <w:next w:val="NoList"/>
    <w:semiHidden/>
    <w:rsid w:val="00825848"/>
  </w:style>
  <w:style w:type="numbering" w:customStyle="1" w:styleId="NoList1121">
    <w:name w:val="No List1121"/>
    <w:next w:val="NoList"/>
    <w:semiHidden/>
    <w:rsid w:val="00825848"/>
  </w:style>
  <w:style w:type="numbering" w:customStyle="1" w:styleId="NoList2111">
    <w:name w:val="No List2111"/>
    <w:next w:val="NoList"/>
    <w:semiHidden/>
    <w:rsid w:val="00825848"/>
  </w:style>
  <w:style w:type="numbering" w:customStyle="1" w:styleId="NoList811">
    <w:name w:val="No List811"/>
    <w:next w:val="NoList"/>
    <w:semiHidden/>
    <w:rsid w:val="00825848"/>
  </w:style>
  <w:style w:type="numbering" w:customStyle="1" w:styleId="NoList1211">
    <w:name w:val="No List1211"/>
    <w:next w:val="NoList"/>
    <w:semiHidden/>
    <w:rsid w:val="00825848"/>
  </w:style>
  <w:style w:type="numbering" w:customStyle="1" w:styleId="NoList2211">
    <w:name w:val="No List2211"/>
    <w:next w:val="NoList"/>
    <w:semiHidden/>
    <w:rsid w:val="00825848"/>
  </w:style>
  <w:style w:type="numbering" w:customStyle="1" w:styleId="NoList911">
    <w:name w:val="No List911"/>
    <w:next w:val="NoList"/>
    <w:semiHidden/>
    <w:rsid w:val="00825848"/>
  </w:style>
  <w:style w:type="numbering" w:customStyle="1" w:styleId="NoList1311">
    <w:name w:val="No List1311"/>
    <w:next w:val="NoList"/>
    <w:semiHidden/>
    <w:rsid w:val="00825848"/>
  </w:style>
  <w:style w:type="numbering" w:customStyle="1" w:styleId="NoList2311">
    <w:name w:val="No List2311"/>
    <w:next w:val="NoList"/>
    <w:semiHidden/>
    <w:rsid w:val="00825848"/>
  </w:style>
  <w:style w:type="numbering" w:customStyle="1" w:styleId="NoList1011">
    <w:name w:val="No List1011"/>
    <w:next w:val="NoList"/>
    <w:semiHidden/>
    <w:rsid w:val="00825848"/>
  </w:style>
  <w:style w:type="numbering" w:customStyle="1" w:styleId="NoList1411">
    <w:name w:val="No List1411"/>
    <w:next w:val="NoList"/>
    <w:semiHidden/>
    <w:rsid w:val="00825848"/>
  </w:style>
  <w:style w:type="numbering" w:customStyle="1" w:styleId="NoList2411">
    <w:name w:val="No List2411"/>
    <w:next w:val="NoList"/>
    <w:semiHidden/>
    <w:rsid w:val="00825848"/>
  </w:style>
  <w:style w:type="numbering" w:customStyle="1" w:styleId="NoList3111">
    <w:name w:val="No List3111"/>
    <w:next w:val="NoList"/>
    <w:semiHidden/>
    <w:rsid w:val="00825848"/>
  </w:style>
  <w:style w:type="numbering" w:customStyle="1" w:styleId="NoList4111">
    <w:name w:val="No List4111"/>
    <w:next w:val="NoList"/>
    <w:semiHidden/>
    <w:rsid w:val="00825848"/>
  </w:style>
  <w:style w:type="numbering" w:customStyle="1" w:styleId="NoList5111">
    <w:name w:val="No List5111"/>
    <w:next w:val="NoList"/>
    <w:semiHidden/>
    <w:rsid w:val="00825848"/>
  </w:style>
  <w:style w:type="numbering" w:customStyle="1" w:styleId="NoList1511">
    <w:name w:val="No List1511"/>
    <w:next w:val="NoList"/>
    <w:semiHidden/>
    <w:rsid w:val="00825848"/>
  </w:style>
  <w:style w:type="numbering" w:customStyle="1" w:styleId="NoList1611">
    <w:name w:val="No List1611"/>
    <w:next w:val="NoList"/>
    <w:semiHidden/>
    <w:rsid w:val="00825848"/>
  </w:style>
  <w:style w:type="numbering" w:customStyle="1" w:styleId="NoList11111">
    <w:name w:val="No List11111"/>
    <w:next w:val="NoList"/>
    <w:semiHidden/>
    <w:rsid w:val="00825848"/>
  </w:style>
  <w:style w:type="numbering" w:customStyle="1" w:styleId="NoList191">
    <w:name w:val="No List191"/>
    <w:next w:val="NoList"/>
    <w:uiPriority w:val="99"/>
    <w:semiHidden/>
    <w:unhideWhenUsed/>
    <w:rsid w:val="00825848"/>
  </w:style>
  <w:style w:type="numbering" w:customStyle="1" w:styleId="NoList1101">
    <w:name w:val="No List1101"/>
    <w:next w:val="NoList"/>
    <w:uiPriority w:val="99"/>
    <w:semiHidden/>
    <w:rsid w:val="00825848"/>
  </w:style>
  <w:style w:type="numbering" w:customStyle="1" w:styleId="NoList261">
    <w:name w:val="No List261"/>
    <w:next w:val="NoList"/>
    <w:semiHidden/>
    <w:rsid w:val="00825848"/>
  </w:style>
  <w:style w:type="numbering" w:customStyle="1" w:styleId="NoList331">
    <w:name w:val="No List331"/>
    <w:next w:val="NoList"/>
    <w:semiHidden/>
    <w:unhideWhenUsed/>
    <w:rsid w:val="00825848"/>
  </w:style>
  <w:style w:type="numbering" w:customStyle="1" w:styleId="1210">
    <w:name w:val="목록 없음121"/>
    <w:next w:val="NoList"/>
    <w:semiHidden/>
    <w:unhideWhenUsed/>
    <w:rsid w:val="00825848"/>
  </w:style>
  <w:style w:type="numbering" w:customStyle="1" w:styleId="221">
    <w:name w:val="목록 없음221"/>
    <w:next w:val="NoList"/>
    <w:semiHidden/>
    <w:rsid w:val="00825848"/>
  </w:style>
  <w:style w:type="numbering" w:customStyle="1" w:styleId="NoList431">
    <w:name w:val="No List431"/>
    <w:next w:val="NoList"/>
    <w:semiHidden/>
    <w:unhideWhenUsed/>
    <w:rsid w:val="00825848"/>
  </w:style>
  <w:style w:type="numbering" w:customStyle="1" w:styleId="NoList531">
    <w:name w:val="No List531"/>
    <w:next w:val="NoList"/>
    <w:semiHidden/>
    <w:rsid w:val="00825848"/>
  </w:style>
  <w:style w:type="numbering" w:customStyle="1" w:styleId="NoList621">
    <w:name w:val="No List621"/>
    <w:next w:val="NoList"/>
    <w:semiHidden/>
    <w:rsid w:val="00825848"/>
  </w:style>
  <w:style w:type="numbering" w:customStyle="1" w:styleId="NoList721">
    <w:name w:val="No List721"/>
    <w:next w:val="NoList"/>
    <w:semiHidden/>
    <w:rsid w:val="00825848"/>
  </w:style>
  <w:style w:type="numbering" w:customStyle="1" w:styleId="NoList1131">
    <w:name w:val="No List1131"/>
    <w:next w:val="NoList"/>
    <w:semiHidden/>
    <w:rsid w:val="00825848"/>
  </w:style>
  <w:style w:type="numbering" w:customStyle="1" w:styleId="NoList2121">
    <w:name w:val="No List2121"/>
    <w:next w:val="NoList"/>
    <w:semiHidden/>
    <w:rsid w:val="00825848"/>
  </w:style>
  <w:style w:type="numbering" w:customStyle="1" w:styleId="NoList821">
    <w:name w:val="No List821"/>
    <w:next w:val="NoList"/>
    <w:semiHidden/>
    <w:rsid w:val="00825848"/>
  </w:style>
  <w:style w:type="numbering" w:customStyle="1" w:styleId="NoList1221">
    <w:name w:val="No List1221"/>
    <w:next w:val="NoList"/>
    <w:semiHidden/>
    <w:rsid w:val="00825848"/>
  </w:style>
  <w:style w:type="numbering" w:customStyle="1" w:styleId="NoList2221">
    <w:name w:val="No List2221"/>
    <w:next w:val="NoList"/>
    <w:semiHidden/>
    <w:rsid w:val="00825848"/>
  </w:style>
  <w:style w:type="numbering" w:customStyle="1" w:styleId="NoList921">
    <w:name w:val="No List921"/>
    <w:next w:val="NoList"/>
    <w:semiHidden/>
    <w:rsid w:val="00825848"/>
  </w:style>
  <w:style w:type="numbering" w:customStyle="1" w:styleId="NoList1321">
    <w:name w:val="No List1321"/>
    <w:next w:val="NoList"/>
    <w:semiHidden/>
    <w:rsid w:val="00825848"/>
  </w:style>
  <w:style w:type="numbering" w:customStyle="1" w:styleId="NoList2321">
    <w:name w:val="No List2321"/>
    <w:next w:val="NoList"/>
    <w:semiHidden/>
    <w:rsid w:val="00825848"/>
  </w:style>
  <w:style w:type="numbering" w:customStyle="1" w:styleId="NoList1021">
    <w:name w:val="No List1021"/>
    <w:next w:val="NoList"/>
    <w:semiHidden/>
    <w:rsid w:val="00825848"/>
  </w:style>
  <w:style w:type="numbering" w:customStyle="1" w:styleId="NoList1421">
    <w:name w:val="No List1421"/>
    <w:next w:val="NoList"/>
    <w:semiHidden/>
    <w:rsid w:val="00825848"/>
  </w:style>
  <w:style w:type="numbering" w:customStyle="1" w:styleId="NoList2421">
    <w:name w:val="No List2421"/>
    <w:next w:val="NoList"/>
    <w:semiHidden/>
    <w:rsid w:val="00825848"/>
  </w:style>
  <w:style w:type="numbering" w:customStyle="1" w:styleId="NoList3121">
    <w:name w:val="No List3121"/>
    <w:next w:val="NoList"/>
    <w:semiHidden/>
    <w:rsid w:val="00825848"/>
  </w:style>
  <w:style w:type="numbering" w:customStyle="1" w:styleId="NoList4121">
    <w:name w:val="No List4121"/>
    <w:next w:val="NoList"/>
    <w:semiHidden/>
    <w:rsid w:val="00825848"/>
  </w:style>
  <w:style w:type="numbering" w:customStyle="1" w:styleId="NoList5121">
    <w:name w:val="No List5121"/>
    <w:next w:val="NoList"/>
    <w:semiHidden/>
    <w:rsid w:val="00825848"/>
  </w:style>
  <w:style w:type="numbering" w:customStyle="1" w:styleId="NoList1521">
    <w:name w:val="No List1521"/>
    <w:next w:val="NoList"/>
    <w:semiHidden/>
    <w:rsid w:val="00825848"/>
  </w:style>
  <w:style w:type="numbering" w:customStyle="1" w:styleId="NoList1621">
    <w:name w:val="No List1621"/>
    <w:next w:val="NoList"/>
    <w:semiHidden/>
    <w:rsid w:val="00825848"/>
  </w:style>
  <w:style w:type="numbering" w:customStyle="1" w:styleId="1211">
    <w:name w:val="无列表121"/>
    <w:next w:val="NoList"/>
    <w:semiHidden/>
    <w:rsid w:val="00825848"/>
  </w:style>
  <w:style w:type="numbering" w:customStyle="1" w:styleId="NoList11121">
    <w:name w:val="No List11121"/>
    <w:next w:val="NoList"/>
    <w:semiHidden/>
    <w:rsid w:val="00825848"/>
  </w:style>
  <w:style w:type="numbering" w:customStyle="1" w:styleId="216">
    <w:name w:val="无列表21"/>
    <w:next w:val="NoList"/>
    <w:uiPriority w:val="99"/>
    <w:semiHidden/>
    <w:unhideWhenUsed/>
    <w:rsid w:val="00825848"/>
  </w:style>
  <w:style w:type="numbering" w:customStyle="1" w:styleId="313">
    <w:name w:val="无列表31"/>
    <w:next w:val="NoList"/>
    <w:uiPriority w:val="99"/>
    <w:semiHidden/>
    <w:unhideWhenUsed/>
    <w:rsid w:val="00825848"/>
  </w:style>
  <w:style w:type="numbering" w:customStyle="1" w:styleId="NoList201">
    <w:name w:val="No List201"/>
    <w:next w:val="NoList"/>
    <w:semiHidden/>
    <w:rsid w:val="00825848"/>
  </w:style>
  <w:style w:type="numbering" w:customStyle="1" w:styleId="NoList271">
    <w:name w:val="No List271"/>
    <w:next w:val="NoList"/>
    <w:uiPriority w:val="99"/>
    <w:semiHidden/>
    <w:unhideWhenUsed/>
    <w:rsid w:val="00825848"/>
  </w:style>
  <w:style w:type="numbering" w:customStyle="1" w:styleId="NoList281">
    <w:name w:val="No List281"/>
    <w:next w:val="NoList"/>
    <w:uiPriority w:val="99"/>
    <w:semiHidden/>
    <w:unhideWhenUsed/>
    <w:rsid w:val="00825848"/>
  </w:style>
  <w:style w:type="paragraph" w:customStyle="1" w:styleId="80">
    <w:name w:val="修订8"/>
    <w:hidden/>
    <w:semiHidden/>
    <w:rsid w:val="008258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25848"/>
    <w:rPr>
      <w:rFonts w:ascii="Arial" w:hAnsi="Arial"/>
      <w:sz w:val="28"/>
      <w:lang w:val="en-GB"/>
    </w:rPr>
  </w:style>
  <w:style w:type="paragraph" w:customStyle="1" w:styleId="af9">
    <w:name w:val="无间隔"/>
    <w:qFormat/>
    <w:rsid w:val="00825848"/>
    <w:rPr>
      <w:rFonts w:ascii="Times New Roman" w:eastAsia="SimSun" w:hAnsi="Times New Roman"/>
      <w:lang w:val="en-GB" w:eastAsia="en-US"/>
    </w:rPr>
  </w:style>
  <w:style w:type="paragraph" w:customStyle="1" w:styleId="2d">
    <w:name w:val="无间隔2"/>
    <w:qFormat/>
    <w:rsid w:val="0082584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25848"/>
    <w:rPr>
      <w:rFonts w:eastAsia="PMingLiU"/>
      <w:b/>
      <w:bCs/>
      <w:lang w:eastAsia="x-none"/>
    </w:rPr>
  </w:style>
  <w:style w:type="paragraph" w:customStyle="1" w:styleId="Textedebulles">
    <w:name w:val="Texte de bulles"/>
    <w:basedOn w:val="Normal"/>
    <w:semiHidden/>
    <w:rsid w:val="00825848"/>
    <w:rPr>
      <w:rFonts w:ascii="Tahoma" w:eastAsia="PMingLiU" w:hAnsi="Tahoma" w:cs="Tahoma"/>
      <w:sz w:val="16"/>
      <w:szCs w:val="16"/>
      <w:lang w:eastAsia="ja-JP"/>
    </w:rPr>
  </w:style>
  <w:style w:type="character" w:customStyle="1" w:styleId="salin1c">
    <w:name w:val="salin1c"/>
    <w:semiHidden/>
    <w:rsid w:val="00825848"/>
    <w:rPr>
      <w:rFonts w:ascii="Arial" w:hAnsi="Arial" w:cs="Arial"/>
      <w:color w:val="auto"/>
      <w:sz w:val="20"/>
      <w:szCs w:val="20"/>
    </w:rPr>
  </w:style>
  <w:style w:type="paragraph" w:customStyle="1" w:styleId="Arial1">
    <w:name w:val="正文 + Arial"/>
    <w:aliases w:val="8 磅,加粗,段后: 0 磅"/>
    <w:basedOn w:val="TAL"/>
    <w:rsid w:val="00825848"/>
    <w:rPr>
      <w:rFonts w:eastAsia="SimSun"/>
      <w:sz w:val="16"/>
      <w:szCs w:val="16"/>
      <w:lang w:eastAsia="x-none"/>
    </w:rPr>
  </w:style>
  <w:style w:type="paragraph" w:customStyle="1" w:styleId="xl22">
    <w:name w:val="xl22"/>
    <w:basedOn w:val="Normal"/>
    <w:rsid w:val="008258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58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58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58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58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58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258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258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58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58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258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5848"/>
    <w:rPr>
      <w:rFonts w:ascii="Arial" w:hAnsi="Arial"/>
      <w:sz w:val="36"/>
      <w:lang w:val="en-GB" w:eastAsia="en-US"/>
    </w:rPr>
  </w:style>
  <w:style w:type="character" w:customStyle="1" w:styleId="NurTextZchn1">
    <w:name w:val="Nur Text Zchn1"/>
    <w:rsid w:val="00825848"/>
    <w:rPr>
      <w:rFonts w:ascii="Courier New" w:hAnsi="Courier New" w:cs="Courier New"/>
      <w:lang w:val="en-GB" w:eastAsia="en-US"/>
    </w:rPr>
  </w:style>
  <w:style w:type="character" w:customStyle="1" w:styleId="EndnotentextZchn1">
    <w:name w:val="Endnotentext Zchn1"/>
    <w:rsid w:val="00825848"/>
    <w:rPr>
      <w:rFonts w:ascii="Times New Roman" w:hAnsi="Times New Roman"/>
      <w:lang w:val="en-GB" w:eastAsia="en-US"/>
    </w:rPr>
  </w:style>
  <w:style w:type="paragraph" w:customStyle="1" w:styleId="38">
    <w:name w:val="吹き出し3"/>
    <w:basedOn w:val="Normal"/>
    <w:semiHidden/>
    <w:rsid w:val="0082584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258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25848"/>
    <w:rPr>
      <w:rFonts w:ascii="Times New Roman" w:hAnsi="Times New Roman"/>
      <w:b/>
      <w:lang w:val="en-GB" w:eastAsia="ko-KR"/>
    </w:rPr>
  </w:style>
  <w:style w:type="character" w:customStyle="1" w:styleId="11BodyTextChar">
    <w:name w:val="11 BodyText Char"/>
    <w:link w:val="11BodyText"/>
    <w:rsid w:val="00825848"/>
    <w:rPr>
      <w:rFonts w:ascii="Arial" w:eastAsia="SimSun" w:hAnsi="Arial"/>
      <w:lang w:val="en-US" w:eastAsia="ja-JP"/>
    </w:rPr>
  </w:style>
  <w:style w:type="paragraph" w:customStyle="1" w:styleId="TableContent-Bulleted">
    <w:name w:val="Table Content - Bulleted"/>
    <w:basedOn w:val="Normal"/>
    <w:rsid w:val="00825848"/>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825848"/>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825848"/>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825848"/>
    <w:rPr>
      <w:sz w:val="13"/>
      <w:szCs w:val="13"/>
    </w:rPr>
  </w:style>
  <w:style w:type="paragraph" w:customStyle="1" w:styleId="Es">
    <w:name w:val="Es"/>
    <w:basedOn w:val="B1"/>
    <w:rsid w:val="00825848"/>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82584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2584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2584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2584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2584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2584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25848"/>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25848"/>
    <w:rPr>
      <w:sz w:val="24"/>
    </w:rPr>
  </w:style>
  <w:style w:type="table" w:customStyle="1" w:styleId="TableStyle11">
    <w:name w:val="Table Style11"/>
    <w:basedOn w:val="TableNormal"/>
    <w:rsid w:val="00825848"/>
    <w:rPr>
      <w:rFonts w:ascii="Times New Roman" w:hAnsi="Times New Roman"/>
      <w:lang w:val="sv-SE" w:eastAsia="sv-SE"/>
    </w:rPr>
    <w:tblPr/>
  </w:style>
  <w:style w:type="table" w:customStyle="1" w:styleId="TableGrid11">
    <w:name w:val="Table Grid1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58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58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25848"/>
    <w:rPr>
      <w:rFonts w:ascii="MingLiU" w:eastAsia="MingLiU" w:hAnsi="Courier New" w:cs="Courier New"/>
      <w:sz w:val="24"/>
      <w:szCs w:val="24"/>
      <w:lang w:val="en-GB" w:eastAsia="en-US"/>
    </w:rPr>
  </w:style>
  <w:style w:type="character" w:customStyle="1" w:styleId="1fa">
    <w:name w:val="章節附註文字 字元1"/>
    <w:rsid w:val="00825848"/>
    <w:rPr>
      <w:lang w:val="en-GB" w:eastAsia="en-US"/>
    </w:rPr>
  </w:style>
  <w:style w:type="character" w:customStyle="1" w:styleId="Absatz-Standardschriftart4">
    <w:name w:val="Absatz-Standardschriftart4"/>
    <w:rsid w:val="00825848"/>
  </w:style>
  <w:style w:type="paragraph" w:customStyle="1" w:styleId="222">
    <w:name w:val="本文 22"/>
    <w:basedOn w:val="Normal"/>
    <w:rsid w:val="00825848"/>
    <w:pPr>
      <w:suppressAutoHyphens/>
      <w:spacing w:after="120"/>
    </w:pPr>
    <w:rPr>
      <w:rFonts w:eastAsia="MS Mincho" w:cs="CG Times (WN)"/>
      <w:lang w:eastAsia="ar-SA"/>
    </w:rPr>
  </w:style>
  <w:style w:type="paragraph" w:customStyle="1" w:styleId="320">
    <w:name w:val="本文 32"/>
    <w:basedOn w:val="Normal"/>
    <w:rsid w:val="0082584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5848"/>
    <w:rPr>
      <w:rFonts w:ascii="CG Times (WN)" w:eastAsia="Malgun Gothic" w:hAnsi="CG Times (WN)"/>
      <w:b/>
      <w:lang w:val="en-GB" w:eastAsia="en-US"/>
    </w:rPr>
  </w:style>
  <w:style w:type="paragraph" w:customStyle="1" w:styleId="46">
    <w:name w:val="吹き出し4"/>
    <w:basedOn w:val="Normal"/>
    <w:rsid w:val="008258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825848"/>
    <w:rPr>
      <w:rFonts w:ascii="Times New Roman" w:eastAsia="MS Mincho" w:hAnsi="Times New Roman"/>
      <w:lang w:val="en-GB" w:eastAsia="en-US"/>
    </w:rPr>
  </w:style>
  <w:style w:type="character" w:customStyle="1" w:styleId="2f">
    <w:name w:val="段落フォント2"/>
    <w:rsid w:val="00825848"/>
  </w:style>
  <w:style w:type="character" w:customStyle="1" w:styleId="2f0">
    <w:name w:val="コメント参照2"/>
    <w:rsid w:val="00825848"/>
    <w:rPr>
      <w:sz w:val="16"/>
    </w:rPr>
  </w:style>
  <w:style w:type="paragraph" w:customStyle="1" w:styleId="2f1">
    <w:name w:val="図表番号2"/>
    <w:basedOn w:val="Normal"/>
    <w:rsid w:val="0082584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25848"/>
    <w:pPr>
      <w:tabs>
        <w:tab w:val="num" w:pos="644"/>
      </w:tabs>
      <w:suppressAutoHyphens/>
      <w:ind w:left="644" w:hanging="360"/>
    </w:pPr>
    <w:rPr>
      <w:rFonts w:eastAsia="MS Mincho" w:cs="CG Times (WN)"/>
      <w:lang w:eastAsia="ar-SA"/>
    </w:rPr>
  </w:style>
  <w:style w:type="paragraph" w:customStyle="1" w:styleId="223">
    <w:name w:val="段落番号 22"/>
    <w:basedOn w:val="2f2"/>
    <w:rsid w:val="00825848"/>
    <w:pPr>
      <w:ind w:left="851" w:hanging="284"/>
    </w:pPr>
  </w:style>
  <w:style w:type="paragraph" w:customStyle="1" w:styleId="2f3">
    <w:name w:val="箇条書き2"/>
    <w:basedOn w:val="List"/>
    <w:rsid w:val="00825848"/>
    <w:pPr>
      <w:tabs>
        <w:tab w:val="num" w:pos="644"/>
      </w:tabs>
      <w:suppressAutoHyphens/>
      <w:ind w:left="644" w:hanging="360"/>
    </w:pPr>
    <w:rPr>
      <w:rFonts w:eastAsia="MS Mincho" w:cs="CG Times (WN)"/>
      <w:lang w:eastAsia="ar-SA"/>
    </w:rPr>
  </w:style>
  <w:style w:type="paragraph" w:customStyle="1" w:styleId="224">
    <w:name w:val="箇条書き 22"/>
    <w:basedOn w:val="2f3"/>
    <w:rsid w:val="00825848"/>
    <w:pPr>
      <w:tabs>
        <w:tab w:val="clear" w:pos="644"/>
        <w:tab w:val="num" w:pos="1494"/>
      </w:tabs>
      <w:ind w:left="851" w:hanging="284"/>
    </w:pPr>
  </w:style>
  <w:style w:type="paragraph" w:customStyle="1" w:styleId="321">
    <w:name w:val="箇条書き 32"/>
    <w:basedOn w:val="224"/>
    <w:rsid w:val="00825848"/>
    <w:pPr>
      <w:ind w:left="1135"/>
    </w:pPr>
  </w:style>
  <w:style w:type="paragraph" w:customStyle="1" w:styleId="225">
    <w:name w:val="一覧 22"/>
    <w:basedOn w:val="List"/>
    <w:rsid w:val="00825848"/>
    <w:pPr>
      <w:suppressAutoHyphens/>
      <w:ind w:left="851"/>
    </w:pPr>
    <w:rPr>
      <w:rFonts w:eastAsia="MS Mincho" w:cs="CG Times (WN)"/>
      <w:lang w:eastAsia="ar-SA"/>
    </w:rPr>
  </w:style>
  <w:style w:type="paragraph" w:customStyle="1" w:styleId="322">
    <w:name w:val="一覧 32"/>
    <w:basedOn w:val="225"/>
    <w:rsid w:val="00825848"/>
    <w:pPr>
      <w:ind w:left="1135"/>
    </w:pPr>
  </w:style>
  <w:style w:type="paragraph" w:customStyle="1" w:styleId="420">
    <w:name w:val="一覧 42"/>
    <w:basedOn w:val="322"/>
    <w:rsid w:val="00825848"/>
    <w:pPr>
      <w:ind w:left="1418"/>
    </w:pPr>
  </w:style>
  <w:style w:type="paragraph" w:customStyle="1" w:styleId="520">
    <w:name w:val="一覧 52"/>
    <w:basedOn w:val="420"/>
    <w:rsid w:val="00825848"/>
    <w:pPr>
      <w:ind w:left="1702"/>
    </w:pPr>
  </w:style>
  <w:style w:type="paragraph" w:customStyle="1" w:styleId="421">
    <w:name w:val="箇条書き 42"/>
    <w:basedOn w:val="321"/>
    <w:rsid w:val="00825848"/>
    <w:pPr>
      <w:ind w:left="1418"/>
    </w:pPr>
  </w:style>
  <w:style w:type="paragraph" w:customStyle="1" w:styleId="521">
    <w:name w:val="箇条書き 52"/>
    <w:basedOn w:val="421"/>
    <w:rsid w:val="00825848"/>
  </w:style>
  <w:style w:type="paragraph" w:customStyle="1" w:styleId="2f4">
    <w:name w:val="コメント文字列2"/>
    <w:basedOn w:val="Normal"/>
    <w:rsid w:val="00825848"/>
    <w:pPr>
      <w:suppressAutoHyphens/>
    </w:pPr>
    <w:rPr>
      <w:rFonts w:eastAsia="MS Mincho" w:cs="CG Times (WN)"/>
      <w:lang w:eastAsia="ar-SA"/>
    </w:rPr>
  </w:style>
  <w:style w:type="paragraph" w:customStyle="1" w:styleId="2f5">
    <w:name w:val="コメント内容2"/>
    <w:basedOn w:val="2f4"/>
    <w:next w:val="2f4"/>
    <w:rsid w:val="00825848"/>
    <w:rPr>
      <w:b/>
      <w:bCs/>
    </w:rPr>
  </w:style>
  <w:style w:type="paragraph" w:customStyle="1" w:styleId="2f6">
    <w:name w:val="見出しマップ2"/>
    <w:basedOn w:val="Normal"/>
    <w:rsid w:val="00825848"/>
    <w:pPr>
      <w:shd w:val="clear" w:color="auto" w:fill="000080"/>
      <w:suppressAutoHyphens/>
    </w:pPr>
    <w:rPr>
      <w:rFonts w:ascii="Tahoma" w:eastAsia="MS Mincho" w:hAnsi="Tahoma" w:cs="Tahoma"/>
      <w:lang w:eastAsia="ar-SA"/>
    </w:rPr>
  </w:style>
  <w:style w:type="paragraph" w:customStyle="1" w:styleId="2f7">
    <w:name w:val="書式なし2"/>
    <w:basedOn w:val="Normal"/>
    <w:rsid w:val="00825848"/>
    <w:pPr>
      <w:suppressAutoHyphens/>
    </w:pPr>
    <w:rPr>
      <w:rFonts w:ascii="Courier New" w:eastAsia="MS Mincho" w:hAnsi="Courier New" w:cs="CG Times (WN)"/>
      <w:lang w:val="nb-NO" w:eastAsia="ar-SA"/>
    </w:rPr>
  </w:style>
  <w:style w:type="paragraph" w:customStyle="1" w:styleId="Web2">
    <w:name w:val="標準 (Web)2"/>
    <w:basedOn w:val="Normal"/>
    <w:rsid w:val="00825848"/>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825848"/>
    <w:pPr>
      <w:suppressAutoHyphens/>
      <w:ind w:left="567"/>
    </w:pPr>
    <w:rPr>
      <w:rFonts w:ascii="Arial" w:eastAsia="MS Mincho" w:hAnsi="Arial" w:cs="Arial"/>
      <w:lang w:eastAsia="ar-SA"/>
    </w:rPr>
  </w:style>
  <w:style w:type="paragraph" w:customStyle="1" w:styleId="2f8">
    <w:name w:val="標準インデント2"/>
    <w:basedOn w:val="Normal"/>
    <w:rsid w:val="00825848"/>
    <w:pPr>
      <w:suppressAutoHyphens/>
      <w:ind w:left="708"/>
    </w:pPr>
    <w:rPr>
      <w:rFonts w:eastAsia="MS Mincho" w:cs="CG Times (WN)"/>
      <w:lang w:eastAsia="ar-SA"/>
    </w:rPr>
  </w:style>
  <w:style w:type="paragraph" w:customStyle="1" w:styleId="2f9">
    <w:name w:val="記2"/>
    <w:basedOn w:val="Normal"/>
    <w:next w:val="Normal"/>
    <w:rsid w:val="00825848"/>
    <w:pPr>
      <w:suppressAutoHyphens/>
    </w:pPr>
    <w:rPr>
      <w:rFonts w:eastAsia="MS Mincho" w:cs="CG Times (WN)"/>
      <w:lang w:eastAsia="ar-SA"/>
    </w:rPr>
  </w:style>
  <w:style w:type="paragraph" w:customStyle="1" w:styleId="HTML2">
    <w:name w:val="HTML 書式付き2"/>
    <w:basedOn w:val="Normal"/>
    <w:rsid w:val="00825848"/>
    <w:pPr>
      <w:suppressAutoHyphens/>
    </w:pPr>
    <w:rPr>
      <w:rFonts w:ascii="Courier New" w:eastAsia="MS Mincho" w:hAnsi="Courier New" w:cs="Courier New"/>
      <w:lang w:eastAsia="ar-SA"/>
    </w:rPr>
  </w:style>
  <w:style w:type="character" w:customStyle="1" w:styleId="Char13">
    <w:name w:val="纯文本 Char1"/>
    <w:rsid w:val="00825848"/>
    <w:rPr>
      <w:rFonts w:ascii="SimSun" w:hAnsi="Courier New" w:cs="Courier New"/>
      <w:sz w:val="21"/>
      <w:szCs w:val="21"/>
      <w:lang w:val="en-GB" w:eastAsia="en-US"/>
    </w:rPr>
  </w:style>
  <w:style w:type="character" w:customStyle="1" w:styleId="Char14">
    <w:name w:val="尾注文本 Char1"/>
    <w:rsid w:val="00825848"/>
    <w:rPr>
      <w:rFonts w:ascii="Times New Roman" w:hAnsi="Times New Roman"/>
      <w:lang w:val="en-GB" w:eastAsia="en-US"/>
    </w:rPr>
  </w:style>
  <w:style w:type="paragraph" w:customStyle="1" w:styleId="39">
    <w:name w:val="无间隔3"/>
    <w:qFormat/>
    <w:rsid w:val="0082584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5848"/>
    <w:rPr>
      <w:rFonts w:ascii="Arial" w:eastAsia="Times New Roman" w:hAnsi="Arial"/>
      <w:sz w:val="36"/>
      <w:lang w:val="en-GB"/>
    </w:rPr>
  </w:style>
  <w:style w:type="paragraph" w:customStyle="1" w:styleId="editorsnote0">
    <w:name w:val="editorsnote"/>
    <w:basedOn w:val="Normal"/>
    <w:rsid w:val="0082584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25848"/>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825848"/>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825848"/>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825848"/>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82584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825848"/>
    <w:rPr>
      <w:rFonts w:ascii="Arial" w:eastAsia="PMingLiU" w:hAnsi="Arial"/>
      <w:b/>
      <w:bCs/>
      <w:i/>
      <w:iCs/>
      <w:color w:val="4F81BD"/>
      <w:lang w:val="en-GB" w:eastAsia="ja-JP"/>
    </w:rPr>
  </w:style>
  <w:style w:type="character" w:styleId="SubtleEmphasis">
    <w:name w:val="Subtle Emphasis"/>
    <w:uiPriority w:val="19"/>
    <w:qFormat/>
    <w:rsid w:val="00825848"/>
    <w:rPr>
      <w:i/>
      <w:iCs/>
      <w:color w:val="808080"/>
    </w:rPr>
  </w:style>
  <w:style w:type="character" w:styleId="IntenseEmphasis">
    <w:name w:val="Intense Emphasis"/>
    <w:uiPriority w:val="21"/>
    <w:qFormat/>
    <w:rsid w:val="00825848"/>
    <w:rPr>
      <w:b/>
      <w:bCs/>
      <w:i/>
      <w:iCs/>
      <w:color w:val="4F81BD"/>
    </w:rPr>
  </w:style>
  <w:style w:type="character" w:styleId="SubtleReference">
    <w:name w:val="Subtle Reference"/>
    <w:uiPriority w:val="31"/>
    <w:qFormat/>
    <w:rsid w:val="00825848"/>
    <w:rPr>
      <w:smallCaps/>
      <w:color w:val="C0504D"/>
      <w:u w:val="single"/>
    </w:rPr>
  </w:style>
  <w:style w:type="character" w:styleId="IntenseReference">
    <w:name w:val="Intense Reference"/>
    <w:uiPriority w:val="32"/>
    <w:qFormat/>
    <w:rsid w:val="00825848"/>
    <w:rPr>
      <w:b/>
      <w:bCs/>
      <w:smallCaps/>
      <w:color w:val="C0504D"/>
      <w:spacing w:val="5"/>
      <w:u w:val="single"/>
    </w:rPr>
  </w:style>
  <w:style w:type="character" w:styleId="BookTitle">
    <w:name w:val="Book Title"/>
    <w:uiPriority w:val="33"/>
    <w:qFormat/>
    <w:rsid w:val="00825848"/>
    <w:rPr>
      <w:b/>
      <w:bCs/>
      <w:smallCaps/>
      <w:spacing w:val="5"/>
    </w:rPr>
  </w:style>
  <w:style w:type="paragraph" w:styleId="TOCHeading">
    <w:name w:val="TOC Heading"/>
    <w:basedOn w:val="Heading1"/>
    <w:next w:val="Normal"/>
    <w:uiPriority w:val="39"/>
    <w:unhideWhenUsed/>
    <w:qFormat/>
    <w:rsid w:val="008258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82584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5848"/>
    <w:rPr>
      <w:rFonts w:ascii="Times New Roman" w:eastAsia="PMingLiU" w:hAnsi="Times New Roman"/>
      <w:lang w:val="en-GB" w:eastAsia="x-none" w:bidi="en-US"/>
    </w:rPr>
  </w:style>
  <w:style w:type="paragraph" w:customStyle="1" w:styleId="Highlight">
    <w:name w:val="Highlight"/>
    <w:basedOn w:val="Normal"/>
    <w:uiPriority w:val="99"/>
    <w:qFormat/>
    <w:rsid w:val="00825848"/>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825848"/>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825848"/>
  </w:style>
  <w:style w:type="paragraph" w:customStyle="1" w:styleId="StyleHeading5Firstline0cm">
    <w:name w:val="Style Heading 5 + First line:  0 cm"/>
    <w:basedOn w:val="Heading5"/>
    <w:qFormat/>
    <w:rsid w:val="008258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5848"/>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25848"/>
    <w:rPr>
      <w:rFonts w:ascii="Times New Roman" w:hAnsi="Times New Roman"/>
      <w:sz w:val="16"/>
      <w:szCs w:val="16"/>
      <w:lang w:val="en-GB" w:eastAsia="ja-JP"/>
    </w:rPr>
  </w:style>
  <w:style w:type="numbering" w:customStyle="1" w:styleId="Style1">
    <w:name w:val="Style1"/>
    <w:uiPriority w:val="99"/>
    <w:rsid w:val="00825848"/>
    <w:pPr>
      <w:numPr>
        <w:numId w:val="16"/>
      </w:numPr>
    </w:pPr>
  </w:style>
  <w:style w:type="table" w:customStyle="1" w:styleId="SGSTableBasic2">
    <w:name w:val="SGS Table Basic 2"/>
    <w:basedOn w:val="TableNormal"/>
    <w:uiPriority w:val="99"/>
    <w:qFormat/>
    <w:rsid w:val="008258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5848"/>
    <w:pPr>
      <w:numPr>
        <w:numId w:val="17"/>
      </w:numPr>
    </w:pPr>
  </w:style>
  <w:style w:type="table" w:styleId="TableClassic2">
    <w:name w:val="Table Classic 2"/>
    <w:basedOn w:val="TableNormal"/>
    <w:rsid w:val="008258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58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58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58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5848"/>
    <w:rPr>
      <w:rFonts w:ascii="Arial" w:hAnsi="Arial"/>
      <w:sz w:val="36"/>
      <w:lang w:val="en-GB" w:eastAsia="en-US"/>
    </w:rPr>
  </w:style>
  <w:style w:type="character" w:customStyle="1" w:styleId="Absatz-Standardschriftart3">
    <w:name w:val="Absatz-Standardschriftart3"/>
    <w:rsid w:val="00825848"/>
  </w:style>
  <w:style w:type="paragraph" w:customStyle="1" w:styleId="54">
    <w:name w:val="吹き出し5"/>
    <w:basedOn w:val="Normal"/>
    <w:rsid w:val="008258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825848"/>
    <w:rPr>
      <w:rFonts w:ascii="Times New Roman" w:eastAsia="MS Mincho" w:hAnsi="Times New Roman"/>
      <w:lang w:val="en-GB" w:eastAsia="en-US"/>
    </w:rPr>
  </w:style>
  <w:style w:type="character" w:customStyle="1" w:styleId="3b">
    <w:name w:val="段落フォント3"/>
    <w:rsid w:val="00825848"/>
  </w:style>
  <w:style w:type="character" w:customStyle="1" w:styleId="3c">
    <w:name w:val="コメント参照3"/>
    <w:rsid w:val="00825848"/>
    <w:rPr>
      <w:sz w:val="16"/>
    </w:rPr>
  </w:style>
  <w:style w:type="paragraph" w:customStyle="1" w:styleId="3d">
    <w:name w:val="図表番号3"/>
    <w:basedOn w:val="Normal"/>
    <w:rsid w:val="0082584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25848"/>
    <w:pPr>
      <w:tabs>
        <w:tab w:val="num" w:pos="644"/>
      </w:tabs>
      <w:suppressAutoHyphens/>
      <w:ind w:left="644" w:hanging="360"/>
    </w:pPr>
    <w:rPr>
      <w:rFonts w:eastAsia="MS Mincho" w:cs="CG Times (WN)"/>
      <w:lang w:eastAsia="ar-SA"/>
    </w:rPr>
  </w:style>
  <w:style w:type="paragraph" w:customStyle="1" w:styleId="231">
    <w:name w:val="段落番号 23"/>
    <w:basedOn w:val="3e"/>
    <w:rsid w:val="00825848"/>
  </w:style>
  <w:style w:type="paragraph" w:customStyle="1" w:styleId="3f">
    <w:name w:val="箇条書き3"/>
    <w:basedOn w:val="List"/>
    <w:rsid w:val="00825848"/>
    <w:pPr>
      <w:tabs>
        <w:tab w:val="num" w:pos="644"/>
      </w:tabs>
      <w:suppressAutoHyphens/>
      <w:ind w:left="644" w:hanging="360"/>
    </w:pPr>
    <w:rPr>
      <w:rFonts w:eastAsia="MS Mincho" w:cs="CG Times (WN)"/>
      <w:lang w:eastAsia="ar-SA"/>
    </w:rPr>
  </w:style>
  <w:style w:type="paragraph" w:customStyle="1" w:styleId="232">
    <w:name w:val="箇条書き 23"/>
    <w:basedOn w:val="3f"/>
    <w:rsid w:val="00825848"/>
  </w:style>
  <w:style w:type="paragraph" w:customStyle="1" w:styleId="330">
    <w:name w:val="箇条書き 33"/>
    <w:basedOn w:val="232"/>
    <w:rsid w:val="00825848"/>
  </w:style>
  <w:style w:type="paragraph" w:customStyle="1" w:styleId="233">
    <w:name w:val="一覧 23"/>
    <w:basedOn w:val="List"/>
    <w:rsid w:val="00825848"/>
    <w:pPr>
      <w:suppressAutoHyphens/>
      <w:ind w:left="851"/>
    </w:pPr>
    <w:rPr>
      <w:rFonts w:eastAsia="MS Mincho" w:cs="CG Times (WN)"/>
      <w:lang w:eastAsia="ar-SA"/>
    </w:rPr>
  </w:style>
  <w:style w:type="paragraph" w:customStyle="1" w:styleId="331">
    <w:name w:val="一覧 33"/>
    <w:basedOn w:val="233"/>
    <w:rsid w:val="00825848"/>
  </w:style>
  <w:style w:type="paragraph" w:customStyle="1" w:styleId="430">
    <w:name w:val="一覧 43"/>
    <w:basedOn w:val="331"/>
    <w:rsid w:val="00825848"/>
  </w:style>
  <w:style w:type="paragraph" w:customStyle="1" w:styleId="530">
    <w:name w:val="一覧 53"/>
    <w:basedOn w:val="430"/>
    <w:rsid w:val="00825848"/>
  </w:style>
  <w:style w:type="paragraph" w:customStyle="1" w:styleId="431">
    <w:name w:val="箇条書き 43"/>
    <w:basedOn w:val="330"/>
    <w:rsid w:val="00825848"/>
  </w:style>
  <w:style w:type="paragraph" w:customStyle="1" w:styleId="531">
    <w:name w:val="箇条書き 53"/>
    <w:basedOn w:val="431"/>
    <w:rsid w:val="00825848"/>
  </w:style>
  <w:style w:type="paragraph" w:customStyle="1" w:styleId="3f0">
    <w:name w:val="コメント文字列3"/>
    <w:basedOn w:val="Normal"/>
    <w:rsid w:val="00825848"/>
    <w:pPr>
      <w:suppressAutoHyphens/>
    </w:pPr>
    <w:rPr>
      <w:rFonts w:eastAsia="MS Mincho" w:cs="CG Times (WN)"/>
      <w:lang w:eastAsia="ar-SA"/>
    </w:rPr>
  </w:style>
  <w:style w:type="paragraph" w:customStyle="1" w:styleId="3f1">
    <w:name w:val="コメント内容3"/>
    <w:basedOn w:val="3f0"/>
    <w:next w:val="3f0"/>
    <w:rsid w:val="00825848"/>
    <w:rPr>
      <w:b/>
      <w:bCs/>
    </w:rPr>
  </w:style>
  <w:style w:type="paragraph" w:customStyle="1" w:styleId="3f2">
    <w:name w:val="見出しマップ3"/>
    <w:basedOn w:val="Normal"/>
    <w:rsid w:val="00825848"/>
    <w:pPr>
      <w:shd w:val="clear" w:color="auto" w:fill="000080"/>
      <w:suppressAutoHyphens/>
    </w:pPr>
    <w:rPr>
      <w:rFonts w:ascii="Tahoma" w:eastAsia="MS Mincho" w:hAnsi="Tahoma" w:cs="Tahoma"/>
      <w:lang w:eastAsia="ar-SA"/>
    </w:rPr>
  </w:style>
  <w:style w:type="paragraph" w:customStyle="1" w:styleId="3f3">
    <w:name w:val="書式なし3"/>
    <w:basedOn w:val="Normal"/>
    <w:rsid w:val="00825848"/>
    <w:pPr>
      <w:suppressAutoHyphens/>
    </w:pPr>
    <w:rPr>
      <w:rFonts w:ascii="Courier New" w:eastAsia="MS Mincho" w:hAnsi="Courier New" w:cs="CG Times (WN)"/>
      <w:lang w:val="nb-NO" w:eastAsia="ar-SA"/>
    </w:rPr>
  </w:style>
  <w:style w:type="paragraph" w:customStyle="1" w:styleId="Web3">
    <w:name w:val="標準 (Web)3"/>
    <w:basedOn w:val="Normal"/>
    <w:rsid w:val="00825848"/>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825848"/>
    <w:pPr>
      <w:suppressAutoHyphens/>
      <w:ind w:left="567"/>
    </w:pPr>
    <w:rPr>
      <w:rFonts w:ascii="Arial" w:eastAsia="MS Mincho" w:hAnsi="Arial" w:cs="Arial"/>
      <w:lang w:eastAsia="ar-SA"/>
    </w:rPr>
  </w:style>
  <w:style w:type="paragraph" w:customStyle="1" w:styleId="3f4">
    <w:name w:val="標準インデント3"/>
    <w:basedOn w:val="Normal"/>
    <w:rsid w:val="00825848"/>
    <w:pPr>
      <w:suppressAutoHyphens/>
      <w:ind w:left="708"/>
    </w:pPr>
    <w:rPr>
      <w:rFonts w:eastAsia="MS Mincho" w:cs="CG Times (WN)"/>
      <w:lang w:eastAsia="ar-SA"/>
    </w:rPr>
  </w:style>
  <w:style w:type="paragraph" w:customStyle="1" w:styleId="3f5">
    <w:name w:val="記3"/>
    <w:basedOn w:val="Normal"/>
    <w:next w:val="Normal"/>
    <w:rsid w:val="00825848"/>
    <w:pPr>
      <w:suppressAutoHyphens/>
    </w:pPr>
    <w:rPr>
      <w:rFonts w:eastAsia="MS Mincho" w:cs="CG Times (WN)"/>
      <w:lang w:eastAsia="ar-SA"/>
    </w:rPr>
  </w:style>
  <w:style w:type="paragraph" w:customStyle="1" w:styleId="HTML3">
    <w:name w:val="HTML 書式付き3"/>
    <w:basedOn w:val="Normal"/>
    <w:rsid w:val="00825848"/>
    <w:pPr>
      <w:suppressAutoHyphens/>
    </w:pPr>
    <w:rPr>
      <w:rFonts w:ascii="Courier New" w:eastAsia="MS Mincho" w:hAnsi="Courier New" w:cs="Courier New"/>
      <w:lang w:eastAsia="ar-SA"/>
    </w:rPr>
  </w:style>
  <w:style w:type="character" w:customStyle="1" w:styleId="CommentSubjectChar3">
    <w:name w:val="Comment Subject Char3"/>
    <w:rsid w:val="00825848"/>
    <w:rPr>
      <w:rFonts w:ascii="Times New Roman" w:hAnsi="Times New Roman"/>
      <w:b/>
      <w:bCs/>
      <w:lang w:val="en-GB" w:eastAsia="en-US"/>
    </w:rPr>
  </w:style>
  <w:style w:type="character" w:customStyle="1" w:styleId="1fb">
    <w:name w:val="吹き出し (文字)1"/>
    <w:uiPriority w:val="99"/>
    <w:semiHidden/>
    <w:rsid w:val="00825848"/>
    <w:rPr>
      <w:rFonts w:ascii="MS Mincho" w:eastAsia="MS Mincho" w:hAnsi="Times New Roman"/>
      <w:sz w:val="18"/>
      <w:szCs w:val="18"/>
      <w:lang w:val="en-GB" w:eastAsia="en-US"/>
    </w:rPr>
  </w:style>
  <w:style w:type="character" w:customStyle="1" w:styleId="1fc">
    <w:name w:val="見出しマップ (文字)1"/>
    <w:uiPriority w:val="99"/>
    <w:semiHidden/>
    <w:rsid w:val="00825848"/>
    <w:rPr>
      <w:rFonts w:ascii="MS Mincho" w:eastAsia="MS Mincho" w:hAnsi="Times New Roman"/>
      <w:sz w:val="24"/>
      <w:szCs w:val="24"/>
      <w:lang w:val="en-GB" w:eastAsia="en-US"/>
    </w:rPr>
  </w:style>
  <w:style w:type="character" w:customStyle="1" w:styleId="1fd">
    <w:name w:val="脚注文字列 (文字)1"/>
    <w:uiPriority w:val="99"/>
    <w:semiHidden/>
    <w:rsid w:val="00825848"/>
    <w:rPr>
      <w:rFonts w:ascii="Times New Roman" w:eastAsia="Times New Roman" w:hAnsi="Times New Roman"/>
      <w:lang w:val="en-GB" w:eastAsia="en-US"/>
    </w:rPr>
  </w:style>
  <w:style w:type="character" w:customStyle="1" w:styleId="1fe">
    <w:name w:val="コメント文字列 (文字)1"/>
    <w:uiPriority w:val="99"/>
    <w:semiHidden/>
    <w:rsid w:val="00825848"/>
    <w:rPr>
      <w:rFonts w:ascii="Times New Roman" w:eastAsia="Times New Roman" w:hAnsi="Times New Roman"/>
      <w:lang w:val="en-GB" w:eastAsia="en-US"/>
    </w:rPr>
  </w:style>
  <w:style w:type="character" w:customStyle="1" w:styleId="1ff">
    <w:name w:val="コメント内容 (文字)1"/>
    <w:uiPriority w:val="99"/>
    <w:semiHidden/>
    <w:rsid w:val="008258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5848"/>
    <w:pPr>
      <w:spacing w:after="0"/>
      <w:jc w:val="both"/>
    </w:pPr>
    <w:rPr>
      <w:rFonts w:ascii="Arial" w:eastAsia="PMingLiU" w:hAnsi="Arial"/>
      <w:lang w:eastAsia="x-none"/>
    </w:rPr>
  </w:style>
  <w:style w:type="character" w:customStyle="1" w:styleId="MediumGrid2Char">
    <w:name w:val="Medium Grid 2 Char"/>
    <w:link w:val="MediumGrid21"/>
    <w:uiPriority w:val="1"/>
    <w:rsid w:val="00825848"/>
    <w:rPr>
      <w:rFonts w:ascii="Arial" w:eastAsia="PMingLiU" w:hAnsi="Arial"/>
      <w:lang w:val="en-GB" w:eastAsia="x-none"/>
    </w:rPr>
  </w:style>
  <w:style w:type="character" w:customStyle="1" w:styleId="ColorfulGrid-Accent1Char">
    <w:name w:val="Colorful Grid - Accent 1 Char"/>
    <w:link w:val="ColorfulGrid-Accent1"/>
    <w:uiPriority w:val="29"/>
    <w:rsid w:val="008258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5848"/>
    <w:rPr>
      <w:rFonts w:ascii="Arial" w:eastAsia="PMingLiU" w:hAnsi="Arial"/>
      <w:b/>
      <w:bCs/>
      <w:i/>
      <w:iCs/>
      <w:color w:val="4F81BD"/>
      <w:lang w:val="en-GB" w:eastAsia="en-US"/>
    </w:rPr>
  </w:style>
  <w:style w:type="character" w:customStyle="1" w:styleId="PlainTable31">
    <w:name w:val="Plain Table 31"/>
    <w:uiPriority w:val="19"/>
    <w:qFormat/>
    <w:rsid w:val="00825848"/>
    <w:rPr>
      <w:i/>
      <w:iCs/>
      <w:color w:val="808080"/>
    </w:rPr>
  </w:style>
  <w:style w:type="character" w:customStyle="1" w:styleId="PlainTable41">
    <w:name w:val="Plain Table 41"/>
    <w:uiPriority w:val="21"/>
    <w:qFormat/>
    <w:rsid w:val="00825848"/>
    <w:rPr>
      <w:b/>
      <w:bCs/>
      <w:i/>
      <w:iCs/>
      <w:color w:val="4F81BD"/>
    </w:rPr>
  </w:style>
  <w:style w:type="character" w:customStyle="1" w:styleId="PlainTable51">
    <w:name w:val="Plain Table 51"/>
    <w:uiPriority w:val="31"/>
    <w:qFormat/>
    <w:rsid w:val="00825848"/>
    <w:rPr>
      <w:smallCaps/>
      <w:color w:val="C0504D"/>
      <w:u w:val="single"/>
    </w:rPr>
  </w:style>
  <w:style w:type="character" w:customStyle="1" w:styleId="TableGridLight1">
    <w:name w:val="Table Grid Light1"/>
    <w:uiPriority w:val="32"/>
    <w:qFormat/>
    <w:rsid w:val="00825848"/>
    <w:rPr>
      <w:b/>
      <w:bCs/>
      <w:smallCaps/>
      <w:color w:val="C0504D"/>
      <w:spacing w:val="5"/>
      <w:u w:val="single"/>
    </w:rPr>
  </w:style>
  <w:style w:type="character" w:customStyle="1" w:styleId="GridTable1Light1">
    <w:name w:val="Grid Table 1 Light1"/>
    <w:uiPriority w:val="33"/>
    <w:qFormat/>
    <w:rsid w:val="00825848"/>
    <w:rPr>
      <w:b/>
      <w:bCs/>
      <w:smallCaps/>
      <w:spacing w:val="5"/>
    </w:rPr>
  </w:style>
  <w:style w:type="paragraph" w:customStyle="1" w:styleId="GridTable31">
    <w:name w:val="Grid Table 31"/>
    <w:basedOn w:val="Heading1"/>
    <w:next w:val="Normal"/>
    <w:uiPriority w:val="39"/>
    <w:unhideWhenUsed/>
    <w:qFormat/>
    <w:rsid w:val="008258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8258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58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25848"/>
    <w:rPr>
      <w:rFonts w:ascii="Times New Roman" w:eastAsia="Times New Roman" w:hAnsi="Times New Roman"/>
      <w:lang w:val="en-GB"/>
    </w:rPr>
  </w:style>
  <w:style w:type="character" w:customStyle="1" w:styleId="1ff0">
    <w:name w:val="註解主旨 字元1"/>
    <w:rsid w:val="00825848"/>
    <w:rPr>
      <w:b/>
      <w:bCs/>
      <w:lang w:val="en-GB" w:eastAsia="sv-SE"/>
    </w:rPr>
  </w:style>
  <w:style w:type="paragraph" w:customStyle="1" w:styleId="47">
    <w:name w:val="无间隔4"/>
    <w:qFormat/>
    <w:rsid w:val="00825848"/>
    <w:rPr>
      <w:rFonts w:ascii="Times New Roman" w:eastAsia="SimSun" w:hAnsi="Times New Roman"/>
      <w:lang w:val="en-GB" w:eastAsia="en-US"/>
    </w:rPr>
  </w:style>
  <w:style w:type="paragraph" w:customStyle="1" w:styleId="TTan">
    <w:name w:val="TTan"/>
    <w:basedOn w:val="FP"/>
    <w:qFormat/>
    <w:rsid w:val="00825848"/>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82584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2584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25848"/>
    <w:rPr>
      <w:rFonts w:ascii="Arial" w:hAnsi="Arial"/>
      <w:sz w:val="36"/>
      <w:lang w:val="en-GB" w:eastAsia="en-US" w:bidi="ar-SA"/>
    </w:rPr>
  </w:style>
  <w:style w:type="character" w:customStyle="1" w:styleId="Char22">
    <w:name w:val="批注主题 Char2"/>
    <w:rsid w:val="00825848"/>
    <w:rPr>
      <w:rFonts w:eastAsia="SimSun"/>
      <w:b/>
      <w:bCs/>
      <w:lang w:eastAsia="en-US"/>
    </w:rPr>
  </w:style>
  <w:style w:type="character" w:customStyle="1" w:styleId="Char15">
    <w:name w:val="注释标题 Char1"/>
    <w:rsid w:val="00825848"/>
    <w:rPr>
      <w:rFonts w:eastAsia="MS Mincho"/>
      <w:lang w:eastAsia="en-US"/>
    </w:rPr>
  </w:style>
  <w:style w:type="character" w:customStyle="1" w:styleId="9Char1">
    <w:name w:val="标题 9 Char1"/>
    <w:rsid w:val="00825848"/>
    <w:rPr>
      <w:rFonts w:ascii="Arial" w:hAnsi="Arial"/>
      <w:sz w:val="36"/>
      <w:lang w:val="en-GB"/>
    </w:rPr>
  </w:style>
  <w:style w:type="character" w:customStyle="1" w:styleId="Char16">
    <w:name w:val="文档结构图 Char1"/>
    <w:semiHidden/>
    <w:rsid w:val="00825848"/>
    <w:rPr>
      <w:rFonts w:ascii="Tahoma" w:hAnsi="Tahoma" w:cs="Tahoma"/>
      <w:shd w:val="clear" w:color="auto" w:fill="000080"/>
      <w:lang w:val="en-GB"/>
    </w:rPr>
  </w:style>
  <w:style w:type="character" w:customStyle="1" w:styleId="Char17">
    <w:name w:val="批注框文本 Char1"/>
    <w:uiPriority w:val="99"/>
    <w:rsid w:val="00825848"/>
    <w:rPr>
      <w:rFonts w:ascii="Tahoma" w:hAnsi="Tahoma" w:cs="Tahoma"/>
      <w:sz w:val="16"/>
      <w:szCs w:val="16"/>
      <w:lang w:val="en-GB"/>
    </w:rPr>
  </w:style>
  <w:style w:type="character" w:customStyle="1" w:styleId="Char18">
    <w:name w:val="正文文本缩进 Char1"/>
    <w:rsid w:val="00825848"/>
    <w:rPr>
      <w:rFonts w:eastAsia="Batang"/>
      <w:lang w:val="en-GB"/>
    </w:rPr>
  </w:style>
  <w:style w:type="character" w:customStyle="1" w:styleId="2Char1">
    <w:name w:val="正文文本 2 Char1"/>
    <w:rsid w:val="00825848"/>
    <w:rPr>
      <w:rFonts w:ascii="CG Times (WN)" w:eastAsia="Malgun Gothic" w:hAnsi="CG Times (WN)"/>
      <w:i/>
      <w:lang w:val="en-GB" w:eastAsia="ko-KR"/>
    </w:rPr>
  </w:style>
  <w:style w:type="character" w:customStyle="1" w:styleId="3Char1">
    <w:name w:val="正文文本 3 Char1"/>
    <w:rsid w:val="00825848"/>
    <w:rPr>
      <w:rFonts w:ascii="CG Times (WN)" w:eastAsia="Osaka" w:hAnsi="CG Times (WN)"/>
      <w:color w:val="000000"/>
      <w:lang w:val="en-GB" w:eastAsia="ko-KR"/>
    </w:rPr>
  </w:style>
  <w:style w:type="character" w:customStyle="1" w:styleId="2Char10">
    <w:name w:val="正文文本缩进 2 Char1"/>
    <w:rsid w:val="00825848"/>
    <w:rPr>
      <w:rFonts w:ascii="CG Times (WN)" w:eastAsia="MS Mincho" w:hAnsi="CG Times (WN)"/>
      <w:lang w:val="en-GB"/>
    </w:rPr>
  </w:style>
  <w:style w:type="character" w:customStyle="1" w:styleId="HTMLChar1">
    <w:name w:val="HTML 预设格式 Char1"/>
    <w:rsid w:val="00825848"/>
    <w:rPr>
      <w:rFonts w:ascii="Courier New" w:eastAsia="MS Mincho" w:hAnsi="Courier New"/>
      <w:lang w:val="en-GB" w:eastAsia="x-none"/>
    </w:rPr>
  </w:style>
  <w:style w:type="character" w:customStyle="1" w:styleId="textbodybold1">
    <w:name w:val="textbodybold1"/>
    <w:rsid w:val="00825848"/>
    <w:rPr>
      <w:rFonts w:ascii="Arial" w:hAnsi="Arial" w:cs="Arial" w:hint="default"/>
      <w:b/>
      <w:bCs/>
      <w:color w:val="902630"/>
      <w:sz w:val="18"/>
      <w:szCs w:val="18"/>
      <w:bdr w:val="none" w:sz="0" w:space="0" w:color="auto" w:frame="1"/>
    </w:rPr>
  </w:style>
  <w:style w:type="character" w:customStyle="1" w:styleId="gt-baf-word-clickable1">
    <w:name w:val="gt-baf-word-clickable1"/>
    <w:rsid w:val="00825848"/>
    <w:rPr>
      <w:color w:val="000000"/>
    </w:rPr>
  </w:style>
  <w:style w:type="paragraph" w:customStyle="1" w:styleId="910">
    <w:name w:val="目錄 91"/>
    <w:basedOn w:val="TOC8"/>
    <w:rsid w:val="00825848"/>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5848"/>
    <w:rPr>
      <w:rFonts w:ascii="Arial" w:hAnsi="Arial"/>
      <w:b/>
      <w:sz w:val="18"/>
      <w:lang w:val="en-GB" w:eastAsia="en-US"/>
    </w:rPr>
  </w:style>
  <w:style w:type="paragraph" w:customStyle="1" w:styleId="Verzeichnis91">
    <w:name w:val="Verzeichnis 91"/>
    <w:basedOn w:val="TOC8"/>
    <w:rsid w:val="008258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258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2584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25848"/>
    <w:rPr>
      <w:rFonts w:ascii="Times New Roman" w:eastAsia="SimSun" w:hAnsi="Times New Roman"/>
      <w:lang w:val="en-GB" w:eastAsia="en-US"/>
    </w:rPr>
  </w:style>
  <w:style w:type="character" w:customStyle="1" w:styleId="Absatz-Standardschriftart5">
    <w:name w:val="Absatz-Standardschriftart5"/>
    <w:rsid w:val="00825848"/>
  </w:style>
  <w:style w:type="character" w:customStyle="1" w:styleId="UnresolvedMention1">
    <w:name w:val="Unresolved Mention1"/>
    <w:uiPriority w:val="99"/>
    <w:semiHidden/>
    <w:unhideWhenUsed/>
    <w:rsid w:val="00825848"/>
    <w:rPr>
      <w:color w:val="808080"/>
      <w:shd w:val="clear" w:color="auto" w:fill="E6E6E6"/>
    </w:rPr>
  </w:style>
  <w:style w:type="paragraph" w:customStyle="1" w:styleId="TB1">
    <w:name w:val="TB1"/>
    <w:basedOn w:val="Normal"/>
    <w:qFormat/>
    <w:rsid w:val="0082584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82584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25848"/>
  </w:style>
  <w:style w:type="table" w:customStyle="1" w:styleId="SGSTableBasic11">
    <w:name w:val="SGS Table Basic 11"/>
    <w:basedOn w:val="TableNormal"/>
    <w:next w:val="TableGrid"/>
    <w:rsid w:val="00825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8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258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5848"/>
    <w:rPr>
      <w:rFonts w:ascii="Times New Roman" w:eastAsia="PMingLiU" w:hAnsi="Times New Roman"/>
      <w:lang w:val="sv-SE" w:eastAsia="sv-SE"/>
    </w:rPr>
    <w:tblPr/>
  </w:style>
  <w:style w:type="numbering" w:customStyle="1" w:styleId="112">
    <w:name w:val="リストなし11"/>
    <w:next w:val="NoList"/>
    <w:uiPriority w:val="99"/>
    <w:semiHidden/>
    <w:unhideWhenUsed/>
    <w:rsid w:val="00825848"/>
  </w:style>
  <w:style w:type="table" w:customStyle="1" w:styleId="TableGrid42">
    <w:name w:val="Table Grid42"/>
    <w:basedOn w:val="TableNormal"/>
    <w:next w:val="TableGrid"/>
    <w:rsid w:val="008258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258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5848"/>
    <w:rPr>
      <w:rFonts w:ascii="Times New Roman" w:hAnsi="Times New Roman"/>
      <w:lang w:val="sv-SE" w:eastAsia="sv-SE"/>
    </w:rPr>
    <w:tblPr/>
  </w:style>
  <w:style w:type="table" w:customStyle="1" w:styleId="TableGrid111">
    <w:name w:val="Table Grid11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258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58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258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25848"/>
    <w:pPr>
      <w:numPr>
        <w:numId w:val="3"/>
      </w:numPr>
    </w:pPr>
  </w:style>
  <w:style w:type="table" w:customStyle="1" w:styleId="SGSTableBasic21">
    <w:name w:val="SGS Table Basic 21"/>
    <w:basedOn w:val="TableNormal"/>
    <w:uiPriority w:val="99"/>
    <w:qFormat/>
    <w:rsid w:val="008258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5848"/>
    <w:pPr>
      <w:numPr>
        <w:numId w:val="4"/>
      </w:numPr>
    </w:pPr>
  </w:style>
  <w:style w:type="table" w:customStyle="1" w:styleId="TableClassic21">
    <w:name w:val="Table Classic 21"/>
    <w:basedOn w:val="TableNormal"/>
    <w:next w:val="TableClassic2"/>
    <w:rsid w:val="008258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258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258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258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258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258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25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58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258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25848"/>
    <w:rPr>
      <w:rFonts w:ascii="Times New Roman" w:eastAsia="PMingLiU" w:hAnsi="Times New Roman"/>
      <w:lang w:val="sv-SE" w:eastAsia="sv-SE"/>
    </w:rPr>
    <w:tblPr/>
  </w:style>
  <w:style w:type="numbering" w:customStyle="1" w:styleId="122">
    <w:name w:val="リストなし12"/>
    <w:next w:val="NoList"/>
    <w:uiPriority w:val="99"/>
    <w:semiHidden/>
    <w:unhideWhenUsed/>
    <w:rsid w:val="00825848"/>
  </w:style>
  <w:style w:type="table" w:customStyle="1" w:styleId="TableGrid43">
    <w:name w:val="Table Grid43"/>
    <w:basedOn w:val="TableNormal"/>
    <w:next w:val="TableGrid"/>
    <w:rsid w:val="008258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258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5848"/>
    <w:rPr>
      <w:rFonts w:ascii="Times New Roman" w:hAnsi="Times New Roman"/>
      <w:lang w:val="sv-SE" w:eastAsia="sv-SE"/>
    </w:rPr>
    <w:tblPr/>
  </w:style>
  <w:style w:type="table" w:customStyle="1" w:styleId="TableGrid112">
    <w:name w:val="Table Grid112"/>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258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258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58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58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58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5848"/>
  </w:style>
  <w:style w:type="numbering" w:customStyle="1" w:styleId="Style12">
    <w:name w:val="Style12"/>
    <w:uiPriority w:val="99"/>
    <w:rsid w:val="00825848"/>
    <w:pPr>
      <w:numPr>
        <w:numId w:val="14"/>
      </w:numPr>
    </w:pPr>
  </w:style>
  <w:style w:type="table" w:customStyle="1" w:styleId="SGSTableBasic22">
    <w:name w:val="SGS Table Basic 22"/>
    <w:basedOn w:val="TableNormal"/>
    <w:uiPriority w:val="99"/>
    <w:qFormat/>
    <w:rsid w:val="008258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25848"/>
    <w:pPr>
      <w:numPr>
        <w:numId w:val="15"/>
      </w:numPr>
    </w:pPr>
  </w:style>
  <w:style w:type="table" w:customStyle="1" w:styleId="TableClassic22">
    <w:name w:val="Table Classic 22"/>
    <w:basedOn w:val="TableNormal"/>
    <w:next w:val="TableClassic2"/>
    <w:rsid w:val="008258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258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58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58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258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258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25848"/>
    <w:rPr>
      <w:rFonts w:ascii="Calibri Light" w:eastAsia="Times New Roman" w:hAnsi="Calibri Light" w:cs="Times New Roman"/>
      <w:spacing w:val="-10"/>
      <w:kern w:val="28"/>
      <w:sz w:val="56"/>
      <w:szCs w:val="56"/>
      <w:lang w:eastAsia="en-US"/>
    </w:rPr>
  </w:style>
  <w:style w:type="character" w:styleId="HTMLCite">
    <w:name w:val="HTML Cite"/>
    <w:unhideWhenUsed/>
    <w:rsid w:val="00825848"/>
    <w:rPr>
      <w:i w:val="0"/>
      <w:color w:val="008000"/>
    </w:rPr>
  </w:style>
  <w:style w:type="character" w:customStyle="1" w:styleId="opdict3lineoneresulttip">
    <w:name w:val="op_dict3_lineone_result_tip"/>
    <w:rsid w:val="00825848"/>
    <w:rPr>
      <w:color w:val="999999"/>
    </w:rPr>
  </w:style>
  <w:style w:type="character" w:customStyle="1" w:styleId="c-icon">
    <w:name w:val="c-icon"/>
    <w:rsid w:val="00825848"/>
  </w:style>
  <w:style w:type="paragraph" w:customStyle="1" w:styleId="9">
    <w:name w:val="修订9"/>
    <w:hidden/>
    <w:semiHidden/>
    <w:rsid w:val="008258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2584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5848"/>
    <w:rPr>
      <w:lang w:val="en-GB" w:eastAsia="ja-JP"/>
    </w:rPr>
  </w:style>
  <w:style w:type="paragraph" w:customStyle="1" w:styleId="CharChar1CharChar1">
    <w:name w:val="Char Char1 Char Char1"/>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2584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825848"/>
    <w:rPr>
      <w:rFonts w:ascii="Courier New" w:hAnsi="Courier New"/>
      <w:lang w:val="nb-NO" w:eastAsia="ja-JP"/>
    </w:rPr>
  </w:style>
  <w:style w:type="paragraph" w:customStyle="1" w:styleId="CharCharCharCharCharChar1">
    <w:name w:val="Char Char Char Char Char Char1"/>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5848"/>
    <w:rPr>
      <w:rFonts w:ascii="Tahoma" w:hAnsi="Tahoma"/>
      <w:shd w:val="clear" w:color="auto" w:fill="000080"/>
      <w:lang w:val="en-GB" w:eastAsia="en-US"/>
    </w:rPr>
  </w:style>
  <w:style w:type="character" w:customStyle="1" w:styleId="CharChar101">
    <w:name w:val="Char Char101"/>
    <w:rsid w:val="00825848"/>
    <w:rPr>
      <w:rFonts w:ascii="Times New Roman" w:hAnsi="Times New Roman"/>
      <w:lang w:val="en-GB" w:eastAsia="en-US"/>
    </w:rPr>
  </w:style>
  <w:style w:type="character" w:customStyle="1" w:styleId="CharChar91">
    <w:name w:val="Char Char91"/>
    <w:rsid w:val="00825848"/>
    <w:rPr>
      <w:rFonts w:ascii="Tahoma" w:hAnsi="Tahoma"/>
      <w:sz w:val="16"/>
      <w:lang w:val="en-GB" w:eastAsia="en-US"/>
    </w:rPr>
  </w:style>
  <w:style w:type="character" w:customStyle="1" w:styleId="CharChar81">
    <w:name w:val="Char Char81"/>
    <w:semiHidden/>
    <w:rsid w:val="00825848"/>
    <w:rPr>
      <w:rFonts w:ascii="Times New Roman" w:hAnsi="Times New Roman"/>
      <w:b/>
      <w:lang w:val="en-GB" w:eastAsia="en-US"/>
    </w:rPr>
  </w:style>
  <w:style w:type="paragraph" w:styleId="TableofFigures">
    <w:name w:val="table of figures"/>
    <w:basedOn w:val="Normal"/>
    <w:next w:val="Normal"/>
    <w:uiPriority w:val="99"/>
    <w:rsid w:val="0082584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8258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258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25848"/>
    <w:rPr>
      <w:rFonts w:ascii="Times New Roman" w:hAnsi="Times New Roman"/>
      <w:lang w:val="en-GB" w:eastAsia="x-none"/>
    </w:rPr>
  </w:style>
  <w:style w:type="character" w:customStyle="1" w:styleId="CharChar131">
    <w:name w:val="Char Char131"/>
    <w:semiHidden/>
    <w:rsid w:val="00825848"/>
    <w:rPr>
      <w:rFonts w:ascii="SimSun" w:eastAsia="SimSun" w:hAnsi="SimSun"/>
      <w:lang w:val="en-GB" w:eastAsia="en-US"/>
    </w:rPr>
  </w:style>
  <w:style w:type="character" w:customStyle="1" w:styleId="CharChar61">
    <w:name w:val="Char Char61"/>
    <w:rsid w:val="00825848"/>
    <w:rPr>
      <w:rFonts w:ascii="Arial" w:eastAsia="SimSun" w:hAnsi="Arial"/>
      <w:sz w:val="32"/>
      <w:lang w:val="en-GB" w:eastAsia="en-US"/>
    </w:rPr>
  </w:style>
  <w:style w:type="character" w:customStyle="1" w:styleId="CharChar51">
    <w:name w:val="Char Char51"/>
    <w:rsid w:val="00825848"/>
    <w:rPr>
      <w:rFonts w:ascii="Arial" w:eastAsia="SimSun" w:hAnsi="Arial"/>
      <w:sz w:val="28"/>
      <w:lang w:val="en-GB" w:eastAsia="en-US"/>
    </w:rPr>
  </w:style>
  <w:style w:type="character" w:customStyle="1" w:styleId="CharChar161">
    <w:name w:val="Char Char161"/>
    <w:rsid w:val="00825848"/>
    <w:rPr>
      <w:rFonts w:ascii="Arial" w:eastAsia="SimSun" w:hAnsi="Arial"/>
      <w:lang w:val="en-GB" w:eastAsia="en-US"/>
    </w:rPr>
  </w:style>
  <w:style w:type="character" w:customStyle="1" w:styleId="CharChar141">
    <w:name w:val="Char Char141"/>
    <w:rsid w:val="00825848"/>
    <w:rPr>
      <w:rFonts w:ascii="Arial" w:eastAsia="SimSun" w:hAnsi="Arial"/>
      <w:sz w:val="36"/>
      <w:lang w:val="en-GB" w:eastAsia="en-US"/>
    </w:rPr>
  </w:style>
  <w:style w:type="character" w:customStyle="1" w:styleId="CharChar111">
    <w:name w:val="Char Char111"/>
    <w:rsid w:val="00825848"/>
    <w:rPr>
      <w:rFonts w:ascii="Tahoma" w:eastAsia="SimSun" w:hAnsi="Tahoma"/>
      <w:lang w:val="en-GB" w:eastAsia="en-US"/>
    </w:rPr>
  </w:style>
  <w:style w:type="character" w:customStyle="1" w:styleId="CharChar31">
    <w:name w:val="Char Char31"/>
    <w:rsid w:val="00825848"/>
    <w:rPr>
      <w:rFonts w:ascii="Arial" w:hAnsi="Arial"/>
      <w:sz w:val="22"/>
      <w:lang w:val="en-GB" w:eastAsia="en-US"/>
    </w:rPr>
  </w:style>
  <w:style w:type="character" w:customStyle="1" w:styleId="CharChar210">
    <w:name w:val="Char Char210"/>
    <w:rsid w:val="00825848"/>
    <w:rPr>
      <w:rFonts w:ascii="Arial" w:hAnsi="Arial"/>
      <w:sz w:val="28"/>
      <w:lang w:val="en-GB" w:eastAsia="en-US"/>
    </w:rPr>
  </w:style>
  <w:style w:type="character" w:customStyle="1" w:styleId="CharChar151">
    <w:name w:val="Char Char151"/>
    <w:rsid w:val="00825848"/>
    <w:rPr>
      <w:rFonts w:ascii="Arial" w:hAnsi="Arial"/>
      <w:sz w:val="36"/>
      <w:lang w:val="en-GB" w:eastAsia="x-none"/>
    </w:rPr>
  </w:style>
  <w:style w:type="character" w:customStyle="1" w:styleId="CharChar251">
    <w:name w:val="Char Char251"/>
    <w:rsid w:val="00825848"/>
    <w:rPr>
      <w:rFonts w:ascii="Arial" w:hAnsi="Arial"/>
      <w:lang w:val="en-GB" w:eastAsia="en-US"/>
    </w:rPr>
  </w:style>
  <w:style w:type="character" w:customStyle="1" w:styleId="CharChar241">
    <w:name w:val="Char Char241"/>
    <w:rsid w:val="00825848"/>
    <w:rPr>
      <w:rFonts w:ascii="Arial" w:hAnsi="Arial"/>
      <w:sz w:val="36"/>
      <w:lang w:val="en-GB" w:eastAsia="en-US"/>
    </w:rPr>
  </w:style>
  <w:style w:type="character" w:customStyle="1" w:styleId="CharChar301">
    <w:name w:val="Char Char301"/>
    <w:rsid w:val="00825848"/>
    <w:rPr>
      <w:rFonts w:ascii="Arial" w:hAnsi="Arial"/>
      <w:lang w:val="en-GB" w:eastAsia="en-US"/>
    </w:rPr>
  </w:style>
  <w:style w:type="character" w:customStyle="1" w:styleId="CharChar291">
    <w:name w:val="Char Char291"/>
    <w:rsid w:val="00825848"/>
    <w:rPr>
      <w:rFonts w:ascii="Arial" w:hAnsi="Arial"/>
      <w:sz w:val="36"/>
      <w:lang w:val="en-GB" w:eastAsia="en-US"/>
    </w:rPr>
  </w:style>
  <w:style w:type="character" w:customStyle="1" w:styleId="CharChar281">
    <w:name w:val="Char Char281"/>
    <w:rsid w:val="00825848"/>
    <w:rPr>
      <w:rFonts w:ascii="Arial" w:hAnsi="Arial"/>
      <w:sz w:val="36"/>
      <w:lang w:val="en-GB" w:eastAsia="en-US"/>
    </w:rPr>
  </w:style>
  <w:style w:type="character" w:customStyle="1" w:styleId="CharChar271">
    <w:name w:val="Char Char271"/>
    <w:rsid w:val="00825848"/>
    <w:rPr>
      <w:rFonts w:ascii="Arial" w:hAnsi="Arial"/>
      <w:b/>
      <w:i/>
      <w:noProof/>
      <w:sz w:val="18"/>
      <w:lang w:val="en-GB" w:eastAsia="en-US"/>
    </w:rPr>
  </w:style>
  <w:style w:type="character" w:customStyle="1" w:styleId="CharChar261">
    <w:name w:val="Char Char261"/>
    <w:rsid w:val="00825848"/>
    <w:rPr>
      <w:rFonts w:ascii="Arial" w:hAnsi="Arial"/>
      <w:lang w:val="en-GB" w:eastAsia="x-none"/>
    </w:rPr>
  </w:style>
  <w:style w:type="character" w:customStyle="1" w:styleId="CharChar171">
    <w:name w:val="Char Char171"/>
    <w:rsid w:val="00825848"/>
    <w:rPr>
      <w:rFonts w:ascii="Arial" w:hAnsi="Arial"/>
      <w:sz w:val="36"/>
      <w:lang w:val="x-none" w:eastAsia="en-US"/>
    </w:rPr>
  </w:style>
  <w:style w:type="character" w:customStyle="1" w:styleId="423">
    <w:name w:val="(文字) (文字)42"/>
    <w:rsid w:val="00825848"/>
    <w:rPr>
      <w:rFonts w:eastAsia="MS Mincho"/>
      <w:lang w:val="en-GB" w:eastAsia="ar-SA" w:bidi="ar-SA"/>
    </w:rPr>
  </w:style>
  <w:style w:type="character" w:customStyle="1" w:styleId="CharChar211">
    <w:name w:val="Char Char211"/>
    <w:rsid w:val="00825848"/>
    <w:rPr>
      <w:rFonts w:ascii="Times New Roman" w:hAnsi="Times New Roman"/>
      <w:lang w:val="en-GB" w:eastAsia="en-US"/>
    </w:rPr>
  </w:style>
  <w:style w:type="character" w:customStyle="1" w:styleId="CharChar201">
    <w:name w:val="Char Char201"/>
    <w:rsid w:val="00825848"/>
    <w:rPr>
      <w:rFonts w:ascii="Tahoma" w:hAnsi="Tahoma"/>
      <w:sz w:val="16"/>
      <w:lang w:val="en-GB" w:eastAsia="en-US"/>
    </w:rPr>
  </w:style>
  <w:style w:type="paragraph" w:customStyle="1" w:styleId="Char110">
    <w:name w:val="Char11"/>
    <w:semiHidden/>
    <w:rsid w:val="008258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25848"/>
    <w:rPr>
      <w:rFonts w:ascii="Arial" w:hAnsi="Arial"/>
      <w:b/>
      <w:i/>
      <w:noProof/>
      <w:sz w:val="18"/>
      <w:lang w:val="en-GB"/>
    </w:rPr>
  </w:style>
  <w:style w:type="character" w:customStyle="1" w:styleId="90">
    <w:name w:val="(文字) (文字)9"/>
    <w:rsid w:val="00825848"/>
    <w:rPr>
      <w:rFonts w:ascii="Arial" w:eastAsia="MS Mincho" w:hAnsi="Arial"/>
      <w:sz w:val="28"/>
      <w:lang w:val="en-GB" w:eastAsia="ja-JP"/>
    </w:rPr>
  </w:style>
  <w:style w:type="character" w:customStyle="1" w:styleId="CharChar181">
    <w:name w:val="Char Char181"/>
    <w:rsid w:val="00825848"/>
    <w:rPr>
      <w:rFonts w:ascii="Arial" w:hAnsi="Arial"/>
      <w:lang w:val="x-none" w:eastAsia="en-US"/>
    </w:rPr>
  </w:style>
  <w:style w:type="paragraph" w:customStyle="1" w:styleId="CharCharCharChar2">
    <w:name w:val="Char Char Char Char2"/>
    <w:rsid w:val="008258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5848"/>
    <w:rPr>
      <w:rFonts w:ascii="Arial" w:eastAsia="MS Mincho" w:hAnsi="Arial"/>
      <w:lang w:val="en-GB" w:eastAsia="en-US"/>
    </w:rPr>
  </w:style>
  <w:style w:type="character" w:customStyle="1" w:styleId="CarCar81">
    <w:name w:val="Car Car81"/>
    <w:rsid w:val="00825848"/>
    <w:rPr>
      <w:rFonts w:ascii="Arial" w:eastAsia="MS Mincho" w:hAnsi="Arial"/>
      <w:sz w:val="36"/>
      <w:lang w:val="en-GB" w:eastAsia="en-US"/>
    </w:rPr>
  </w:style>
  <w:style w:type="character" w:customStyle="1" w:styleId="CarCar31">
    <w:name w:val="Car Car31"/>
    <w:rsid w:val="00825848"/>
    <w:rPr>
      <w:rFonts w:ascii="Arial" w:eastAsia="MS Mincho" w:hAnsi="Arial"/>
      <w:sz w:val="36"/>
      <w:lang w:val="en-GB" w:eastAsia="en-US"/>
    </w:rPr>
  </w:style>
  <w:style w:type="character" w:customStyle="1" w:styleId="CarCar71">
    <w:name w:val="Car Car71"/>
    <w:rsid w:val="00825848"/>
    <w:rPr>
      <w:rFonts w:eastAsia="MS Mincho"/>
      <w:lang w:val="en-GB" w:eastAsia="en-US"/>
    </w:rPr>
  </w:style>
  <w:style w:type="character" w:customStyle="1" w:styleId="CarCar61">
    <w:name w:val="Car Car61"/>
    <w:rsid w:val="00825848"/>
    <w:rPr>
      <w:rFonts w:ascii="Courier New" w:hAnsi="Courier New"/>
      <w:lang w:val="nb-NO" w:eastAsia="ja-JP"/>
    </w:rPr>
  </w:style>
  <w:style w:type="character" w:customStyle="1" w:styleId="CarCar21">
    <w:name w:val="Car Car21"/>
    <w:rsid w:val="00825848"/>
    <w:rPr>
      <w:rFonts w:eastAsia="MS Mincho"/>
      <w:lang w:val="en-GB" w:eastAsia="ja-JP"/>
    </w:rPr>
  </w:style>
  <w:style w:type="character" w:customStyle="1" w:styleId="CarCar91">
    <w:name w:val="Car Car91"/>
    <w:rsid w:val="00825848"/>
    <w:rPr>
      <w:rFonts w:ascii="Arial" w:hAnsi="Arial"/>
      <w:lang w:val="en-GB" w:eastAsia="ja-JP"/>
    </w:rPr>
  </w:style>
  <w:style w:type="character" w:customStyle="1" w:styleId="CarCar101">
    <w:name w:val="Car Car101"/>
    <w:rsid w:val="00825848"/>
    <w:rPr>
      <w:rFonts w:ascii="Arial" w:hAnsi="Arial"/>
      <w:lang w:val="en-GB" w:eastAsia="ja-JP"/>
    </w:rPr>
  </w:style>
  <w:style w:type="character" w:customStyle="1" w:styleId="81">
    <w:name w:val="(文字) (文字)81"/>
    <w:rsid w:val="00825848"/>
    <w:rPr>
      <w:rFonts w:ascii="Arial" w:eastAsia="MS Mincho" w:hAnsi="Arial"/>
      <w:lang w:val="en-GB" w:eastAsia="ar-SA" w:bidi="ar-SA"/>
    </w:rPr>
  </w:style>
  <w:style w:type="character" w:customStyle="1" w:styleId="71">
    <w:name w:val="(文字) (文字)71"/>
    <w:rsid w:val="00825848"/>
    <w:rPr>
      <w:rFonts w:ascii="Arial" w:eastAsia="MS Mincho" w:hAnsi="Arial"/>
      <w:sz w:val="36"/>
      <w:lang w:val="en-GB" w:eastAsia="ar-SA" w:bidi="ar-SA"/>
    </w:rPr>
  </w:style>
  <w:style w:type="character" w:customStyle="1" w:styleId="61">
    <w:name w:val="(文字) (文字)61"/>
    <w:rsid w:val="00825848"/>
    <w:rPr>
      <w:rFonts w:eastAsia="MS Mincho"/>
      <w:lang w:val="en-GB" w:eastAsia="ar-SA" w:bidi="ar-SA"/>
    </w:rPr>
  </w:style>
  <w:style w:type="character" w:customStyle="1" w:styleId="512">
    <w:name w:val="(文字) (文字)51"/>
    <w:rsid w:val="00825848"/>
    <w:rPr>
      <w:rFonts w:ascii="Courier New" w:eastAsia="MS Mincho" w:hAnsi="Courier New"/>
      <w:lang w:val="nb-NO" w:eastAsia="ar-SA" w:bidi="ar-SA"/>
    </w:rPr>
  </w:style>
  <w:style w:type="character" w:customStyle="1" w:styleId="315">
    <w:name w:val="(文字) (文字)31"/>
    <w:rsid w:val="00825848"/>
    <w:rPr>
      <w:rFonts w:eastAsia="MS Mincho"/>
      <w:lang w:val="en-GB" w:eastAsia="ar-SA" w:bidi="ar-SA"/>
    </w:rPr>
  </w:style>
  <w:style w:type="character" w:customStyle="1" w:styleId="113">
    <w:name w:val="(文字) (文字)11"/>
    <w:rsid w:val="00825848"/>
    <w:rPr>
      <w:rFonts w:eastAsia="MS Mincho"/>
      <w:lang w:val="en-GB" w:eastAsia="ar-SA" w:bidi="ar-SA"/>
    </w:rPr>
  </w:style>
  <w:style w:type="paragraph" w:customStyle="1" w:styleId="217">
    <w:name w:val="(文字) (文字)2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25848"/>
    <w:rPr>
      <w:rFonts w:ascii="Arial" w:hAnsi="Arial"/>
      <w:lang w:val="en-GB" w:eastAsia="en-US"/>
    </w:rPr>
  </w:style>
  <w:style w:type="character" w:customStyle="1" w:styleId="Titre33">
    <w:name w:val="Titre 33"/>
    <w:rsid w:val="00825848"/>
    <w:rPr>
      <w:rFonts w:ascii="Arial" w:hAnsi="Arial"/>
      <w:sz w:val="28"/>
      <w:lang w:val="en-GB" w:eastAsia="en-GB"/>
    </w:rPr>
  </w:style>
  <w:style w:type="paragraph" w:customStyle="1" w:styleId="1Char1">
    <w:name w:val="(文字) (文字)1 Char (文字) (文字)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5848"/>
    <w:rPr>
      <w:rFonts w:ascii="Courier New" w:eastAsia="Batang" w:hAnsi="Courier New"/>
      <w:lang w:val="nb-NO" w:eastAsia="en-US"/>
    </w:rPr>
  </w:style>
  <w:style w:type="paragraph" w:customStyle="1" w:styleId="1CharChar1Char1">
    <w:name w:val="(文字) (文字)1 Char (文字) (文字) Char (文字) (文字)1 Char (文字) (文字)1"/>
    <w:semiHidden/>
    <w:rsid w:val="0082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258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258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2584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25848"/>
    <w:rPr>
      <w:rFonts w:ascii="Arial" w:hAnsi="Arial"/>
      <w:sz w:val="28"/>
    </w:rPr>
  </w:style>
  <w:style w:type="table" w:customStyle="1" w:styleId="TableNormal1">
    <w:name w:val="Table Normal1"/>
    <w:basedOn w:val="TableNormal"/>
    <w:semiHidden/>
    <w:rsid w:val="00825848"/>
    <w:rPr>
      <w:rFonts w:ascii="Times New Roman" w:eastAsia="DengXian" w:hAnsi="Times New Roman" w:hint="eastAsia"/>
      <w:lang w:val="en-GB" w:eastAsia="en-GB"/>
    </w:rPr>
    <w:tblPr>
      <w:tblInd w:w="0" w:type="nil"/>
    </w:tblPr>
  </w:style>
  <w:style w:type="paragraph" w:customStyle="1" w:styleId="100">
    <w:name w:val="修订10"/>
    <w:hidden/>
    <w:semiHidden/>
    <w:rsid w:val="00825848"/>
    <w:rPr>
      <w:rFonts w:ascii="Times New Roman" w:eastAsia="MS Mincho" w:hAnsi="Times New Roman"/>
      <w:lang w:val="en-GB" w:eastAsia="en-US"/>
    </w:rPr>
  </w:style>
  <w:style w:type="paragraph" w:customStyle="1" w:styleId="62">
    <w:name w:val="无间隔6"/>
    <w:qFormat/>
    <w:rsid w:val="00825848"/>
    <w:rPr>
      <w:rFonts w:ascii="Times New Roman" w:eastAsia="SimSun" w:hAnsi="Times New Roman"/>
      <w:lang w:val="en-GB" w:eastAsia="en-US"/>
    </w:rPr>
  </w:style>
  <w:style w:type="character" w:customStyle="1" w:styleId="wordsection1Char">
    <w:name w:val="wordsection1 Char"/>
    <w:link w:val="wordsection1"/>
    <w:locked/>
    <w:rsid w:val="00825848"/>
    <w:rPr>
      <w:rFonts w:ascii="Calibri" w:eastAsia="Calibri" w:hAnsi="Calibri" w:cs="Calibri"/>
      <w:lang w:val="en-US" w:eastAsia="ja-JP"/>
    </w:rPr>
  </w:style>
  <w:style w:type="paragraph" w:customStyle="1" w:styleId="114">
    <w:name w:val="修订11"/>
    <w:hidden/>
    <w:semiHidden/>
    <w:rsid w:val="00825848"/>
    <w:rPr>
      <w:rFonts w:ascii="Times New Roman" w:eastAsia="MS Mincho" w:hAnsi="Times New Roman"/>
      <w:lang w:val="en-GB" w:eastAsia="en-US"/>
    </w:rPr>
  </w:style>
  <w:style w:type="paragraph" w:customStyle="1" w:styleId="72">
    <w:name w:val="无间隔7"/>
    <w:qFormat/>
    <w:rsid w:val="00825848"/>
    <w:rPr>
      <w:rFonts w:ascii="Times New Roman" w:eastAsia="SimSun" w:hAnsi="Times New Roman"/>
      <w:lang w:val="en-GB" w:eastAsia="en-US"/>
    </w:rPr>
  </w:style>
  <w:style w:type="paragraph" w:customStyle="1" w:styleId="xxxxxxxb1">
    <w:name w:val="x_x_x_xxxxb1"/>
    <w:basedOn w:val="Normal"/>
    <w:rsid w:val="00825848"/>
    <w:pPr>
      <w:spacing w:before="100" w:beforeAutospacing="1" w:after="100" w:afterAutospacing="1"/>
    </w:pPr>
    <w:rPr>
      <w:sz w:val="24"/>
      <w:szCs w:val="24"/>
      <w:lang w:val="en-US" w:eastAsia="zh-CN"/>
    </w:rPr>
  </w:style>
  <w:style w:type="paragraph" w:customStyle="1" w:styleId="xxxxxxxb2">
    <w:name w:val="x_x_x_xxxxb2"/>
    <w:basedOn w:val="Normal"/>
    <w:rsid w:val="00825848"/>
    <w:pPr>
      <w:spacing w:before="100" w:beforeAutospacing="1" w:after="100" w:afterAutospacing="1"/>
    </w:pPr>
    <w:rPr>
      <w:sz w:val="24"/>
      <w:szCs w:val="24"/>
      <w:lang w:val="en-US" w:eastAsia="zh-CN"/>
    </w:rPr>
  </w:style>
  <w:style w:type="paragraph" w:customStyle="1" w:styleId="1ff3">
    <w:name w:val="正文1"/>
    <w:rsid w:val="008258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2584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25848"/>
    <w:rPr>
      <w:lang w:eastAsia="en-US"/>
    </w:rPr>
  </w:style>
  <w:style w:type="paragraph" w:customStyle="1" w:styleId="2fa">
    <w:name w:val="正文2"/>
    <w:rsid w:val="00825848"/>
    <w:pPr>
      <w:jc w:val="both"/>
    </w:pPr>
    <w:rPr>
      <w:rFonts w:ascii="Times New Roman" w:eastAsia="SimSun" w:hAnsi="Times New Roman"/>
      <w:kern w:val="2"/>
      <w:sz w:val="21"/>
      <w:szCs w:val="21"/>
      <w:lang w:val="en-US" w:eastAsia="zh-CN"/>
    </w:rPr>
  </w:style>
  <w:style w:type="paragraph" w:customStyle="1" w:styleId="TOC911">
    <w:name w:val="TOC 911"/>
    <w:basedOn w:val="TOC8"/>
    <w:rsid w:val="008258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2584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825848"/>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825848"/>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825848"/>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82584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25848"/>
    <w:pPr>
      <w:autoSpaceDN w:val="0"/>
    </w:pPr>
    <w:rPr>
      <w:rFonts w:ascii="Times New Roman" w:eastAsia="MS Mincho" w:hAnsi="Times New Roman"/>
      <w:lang w:val="en-GB" w:eastAsia="en-US"/>
    </w:rPr>
  </w:style>
  <w:style w:type="paragraph" w:customStyle="1" w:styleId="82">
    <w:name w:val="无间隔8"/>
    <w:qFormat/>
    <w:rsid w:val="00825848"/>
    <w:pPr>
      <w:autoSpaceDN w:val="0"/>
    </w:pPr>
    <w:rPr>
      <w:rFonts w:ascii="Times New Roman" w:eastAsia="SimSun" w:hAnsi="Times New Roman"/>
      <w:lang w:val="en-GB" w:eastAsia="en-US"/>
    </w:rPr>
  </w:style>
  <w:style w:type="character" w:customStyle="1" w:styleId="8Char2">
    <w:name w:val="标题 8 Char2"/>
    <w:rsid w:val="00825848"/>
    <w:rPr>
      <w:rFonts w:ascii="Arial" w:eastAsia="Times New Roman" w:hAnsi="Arial" w:cs="Arial" w:hint="default"/>
      <w:sz w:val="36"/>
    </w:rPr>
  </w:style>
  <w:style w:type="character" w:customStyle="1" w:styleId="9Char2">
    <w:name w:val="标题 9 Char2"/>
    <w:rsid w:val="00825848"/>
    <w:rPr>
      <w:rFonts w:ascii="Arial" w:eastAsia="Times New Roman" w:hAnsi="Arial" w:cs="Arial" w:hint="default"/>
      <w:sz w:val="36"/>
    </w:rPr>
  </w:style>
  <w:style w:type="character" w:customStyle="1" w:styleId="Char24">
    <w:name w:val="批注框文本 Char2"/>
    <w:rsid w:val="00825848"/>
    <w:rPr>
      <w:rFonts w:ascii="Segoe UI" w:hAnsi="Segoe UI" w:cs="Segoe UI" w:hint="default"/>
      <w:sz w:val="18"/>
      <w:szCs w:val="18"/>
      <w:lang w:eastAsia="en-US"/>
    </w:rPr>
  </w:style>
  <w:style w:type="character" w:customStyle="1" w:styleId="Char31">
    <w:name w:val="批注主题 Char3"/>
    <w:rsid w:val="00825848"/>
    <w:rPr>
      <w:b/>
      <w:bCs/>
      <w:lang w:val="en-GB" w:eastAsia="en-US"/>
    </w:rPr>
  </w:style>
  <w:style w:type="character" w:customStyle="1" w:styleId="Char25">
    <w:name w:val="文档结构图 Char2"/>
    <w:rsid w:val="00825848"/>
    <w:rPr>
      <w:rFonts w:ascii="Tahoma" w:hAnsi="Tahoma" w:cs="Tahoma" w:hint="default"/>
      <w:shd w:val="clear" w:color="auto" w:fill="000080"/>
      <w:lang w:val="en-GB" w:eastAsia="en-US"/>
    </w:rPr>
  </w:style>
  <w:style w:type="character" w:customStyle="1" w:styleId="Char26">
    <w:name w:val="纯文本 Char2"/>
    <w:rsid w:val="00825848"/>
    <w:rPr>
      <w:rFonts w:ascii="Courier New" w:hAnsi="Courier New" w:cs="Courier New" w:hint="default"/>
      <w:lang w:val="nb-NO" w:eastAsia="en-US"/>
    </w:rPr>
  </w:style>
  <w:style w:type="character" w:customStyle="1" w:styleId="h49">
    <w:name w:val="h49"/>
    <w:rsid w:val="00825848"/>
    <w:rPr>
      <w:rFonts w:ascii="Arial" w:hAnsi="Arial" w:cs="Arial" w:hint="default"/>
      <w:sz w:val="24"/>
      <w:lang w:val="en-GB"/>
    </w:rPr>
  </w:style>
  <w:style w:type="character" w:customStyle="1" w:styleId="h52">
    <w:name w:val="h52"/>
    <w:rsid w:val="00825848"/>
    <w:rPr>
      <w:rFonts w:ascii="Arial" w:eastAsia="SimSun" w:hAnsi="Arial" w:cs="Arial" w:hint="default"/>
      <w:sz w:val="22"/>
      <w:lang w:val="en-GB" w:eastAsia="en-US" w:bidi="ar-SA"/>
    </w:rPr>
  </w:style>
  <w:style w:type="character" w:customStyle="1" w:styleId="Head2A2">
    <w:name w:val="Head2A2"/>
    <w:rsid w:val="0082584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D851C-5F5D-4D3C-B311-F7C67BFAB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8423D5D-853D-49A8-AB05-0E50A5F9DB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1B203C-F951-435E-9A7F-05D5F663A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3464</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29</cp:revision>
  <cp:lastPrinted>1900-01-01T08:00:00Z</cp:lastPrinted>
  <dcterms:created xsi:type="dcterms:W3CDTF">2021-10-28T15:53:00Z</dcterms:created>
  <dcterms:modified xsi:type="dcterms:W3CDTF">2021-10-29T23:34:00Z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