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8808BB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4F2236">
        <w:rPr>
          <w:b/>
          <w:noProof/>
          <w:sz w:val="24"/>
        </w:rPr>
        <w:t>-e</w:t>
      </w:r>
      <w:r>
        <w:rPr>
          <w:b/>
          <w:i/>
          <w:noProof/>
          <w:sz w:val="28"/>
        </w:rPr>
        <w:tab/>
      </w:r>
      <w:r w:rsidRPr="00AA3CA7">
        <w:rPr>
          <w:b/>
          <w:i/>
          <w:noProof/>
          <w:sz w:val="28"/>
        </w:rPr>
        <w:t>R5-2</w:t>
      </w:r>
      <w:r w:rsidR="00C200E2">
        <w:rPr>
          <w:b/>
          <w:i/>
          <w:noProof/>
          <w:sz w:val="28"/>
        </w:rPr>
        <w:t>1</w:t>
      </w:r>
      <w:r w:rsidR="00EC2EDB">
        <w:rPr>
          <w:b/>
          <w:i/>
          <w:noProof/>
          <w:sz w:val="28"/>
        </w:rPr>
        <w:t>6699</w:t>
      </w:r>
    </w:p>
    <w:p w14:paraId="5DCF7DF7" w14:textId="77777777" w:rsidR="00456CFD" w:rsidRPr="0078304D" w:rsidRDefault="0017574D" w:rsidP="00456CFD">
      <w:pPr>
        <w:pStyle w:val="CRCoverPage"/>
        <w:outlineLvl w:val="0"/>
        <w:rPr>
          <w:b/>
          <w:noProof/>
          <w:sz w:val="24"/>
        </w:rPr>
      </w:pPr>
      <w:r>
        <w:fldChar w:fldCharType="begin"/>
      </w:r>
      <w:r>
        <w:instrText xml:space="preserve"> DOCPROPERTY  Location  \* MERGEFORMAT </w:instrText>
      </w:r>
      <w:r>
        <w:fldChar w:fldCharType="separate"/>
      </w:r>
      <w:r w:rsidR="00456CFD" w:rsidRPr="0078304D">
        <w:rPr>
          <w:b/>
          <w:noProof/>
          <w:sz w:val="24"/>
        </w:rPr>
        <w:t>Online</w:t>
      </w:r>
      <w:r>
        <w:rPr>
          <w:b/>
          <w:noProof/>
          <w:sz w:val="24"/>
        </w:rPr>
        <w:fldChar w:fldCharType="end"/>
      </w:r>
      <w:r w:rsidR="00456CFD" w:rsidRPr="0078304D">
        <w:rPr>
          <w:b/>
          <w:noProof/>
          <w:sz w:val="24"/>
        </w:rPr>
        <w:t xml:space="preserve">, </w:t>
      </w:r>
      <w:r w:rsidR="00456CFD" w:rsidRPr="0078304D">
        <w:fldChar w:fldCharType="begin"/>
      </w:r>
      <w:r w:rsidR="00456CFD" w:rsidRPr="0078304D">
        <w:instrText xml:space="preserve"> DOCPROPERTY  Country  \* MERGEFORMAT </w:instrText>
      </w:r>
      <w:r w:rsidR="00456CFD" w:rsidRPr="0078304D">
        <w:fldChar w:fldCharType="end"/>
      </w:r>
      <w:r w:rsidR="00456CFD" w:rsidRPr="0078304D">
        <w:rPr>
          <w:b/>
          <w:noProof/>
          <w:sz w:val="24"/>
        </w:rPr>
        <w:t xml:space="preserve">, </w:t>
      </w:r>
      <w:r>
        <w:fldChar w:fldCharType="begin"/>
      </w:r>
      <w:r>
        <w:instrText xml:space="preserve"> DOCPROPERTY  StartDate  \* MERGEFORMAT </w:instrText>
      </w:r>
      <w:r>
        <w:fldChar w:fldCharType="separate"/>
      </w:r>
      <w:r w:rsidR="00456CFD">
        <w:rPr>
          <w:b/>
          <w:noProof/>
          <w:sz w:val="24"/>
        </w:rPr>
        <w:t>8</w:t>
      </w:r>
      <w:r w:rsidR="00456CFD" w:rsidRPr="0078304D">
        <w:rPr>
          <w:b/>
          <w:noProof/>
          <w:sz w:val="24"/>
        </w:rPr>
        <w:t xml:space="preserve">th </w:t>
      </w:r>
      <w:r w:rsidR="00456CFD">
        <w:rPr>
          <w:b/>
          <w:noProof/>
          <w:sz w:val="24"/>
        </w:rPr>
        <w:t>November</w:t>
      </w:r>
      <w:r w:rsidR="00456CFD" w:rsidRPr="0078304D">
        <w:rPr>
          <w:b/>
          <w:noProof/>
          <w:sz w:val="24"/>
        </w:rPr>
        <w:t xml:space="preserve"> 2021</w:t>
      </w:r>
      <w:r>
        <w:rPr>
          <w:b/>
          <w:noProof/>
          <w:sz w:val="24"/>
        </w:rPr>
        <w:fldChar w:fldCharType="end"/>
      </w:r>
      <w:r w:rsidR="00456CFD" w:rsidRPr="0078304D">
        <w:rPr>
          <w:b/>
          <w:noProof/>
          <w:sz w:val="24"/>
        </w:rPr>
        <w:t xml:space="preserve"> - </w:t>
      </w:r>
      <w:r>
        <w:fldChar w:fldCharType="begin"/>
      </w:r>
      <w:r>
        <w:instrText xml:space="preserve"> DOCPROPERTY  EndDate  \* MERGEFORMAT </w:instrText>
      </w:r>
      <w:r>
        <w:fldChar w:fldCharType="separate"/>
      </w:r>
      <w:r w:rsidR="00456CFD">
        <w:rPr>
          <w:b/>
          <w:noProof/>
          <w:sz w:val="24"/>
        </w:rPr>
        <w:t>19</w:t>
      </w:r>
      <w:r w:rsidR="00456CFD" w:rsidRPr="0078304D">
        <w:rPr>
          <w:b/>
          <w:noProof/>
          <w:sz w:val="24"/>
        </w:rPr>
        <w:t xml:space="preserve">th </w:t>
      </w:r>
      <w:r w:rsidR="00456CFD" w:rsidRPr="007D316B">
        <w:rPr>
          <w:b/>
          <w:noProof/>
          <w:sz w:val="24"/>
        </w:rPr>
        <w:t xml:space="preserve">November </w:t>
      </w:r>
      <w:r w:rsidR="00456CFD"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43F1271" w:rsidR="00D56468" w:rsidRPr="00410371" w:rsidRDefault="007F3AFA" w:rsidP="00D56468">
            <w:pPr>
              <w:pStyle w:val="CRCoverPage"/>
              <w:spacing w:after="0"/>
              <w:rPr>
                <w:noProof/>
              </w:rPr>
            </w:pPr>
            <w:fldSimple w:instr=" DOCPROPERTY  Cr#  \* MERGEFORMAT ">
              <w:r w:rsidR="00EC2EDB">
                <w:rPr>
                  <w:b/>
                  <w:noProof/>
                  <w:sz w:val="28"/>
                </w:rPr>
                <w:t>0223</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7F3AFA"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68CBA27" w:rsidR="00D56468" w:rsidRPr="00410371" w:rsidRDefault="007F3AFA"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4F2236">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6D43D68" w:rsidR="00D56468" w:rsidRDefault="005F0552" w:rsidP="00D56468">
            <w:pPr>
              <w:pStyle w:val="CRCoverPage"/>
              <w:spacing w:after="0"/>
              <w:ind w:left="100"/>
              <w:rPr>
                <w:noProof/>
              </w:rPr>
            </w:pPr>
            <w:r w:rsidRPr="005F0552">
              <w:rPr>
                <w:noProof/>
              </w:rPr>
              <w:t>Correction of Generic Test Procedure for MCPTT pre-established session establishment CO 5.3.3</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FB06E2B" w:rsidR="00D56468" w:rsidRDefault="00426B06" w:rsidP="00D56468">
            <w:pPr>
              <w:pStyle w:val="CRCoverPage"/>
              <w:spacing w:after="0"/>
              <w:ind w:left="100"/>
              <w:rPr>
                <w:noProof/>
              </w:rPr>
            </w:pPr>
            <w:r w:rsidRPr="00426B06">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7810D7C" w:rsidR="00D56468" w:rsidRDefault="007F3AFA" w:rsidP="00D56468">
            <w:pPr>
              <w:pStyle w:val="CRCoverPage"/>
              <w:spacing w:after="0"/>
              <w:ind w:left="100"/>
              <w:rPr>
                <w:noProof/>
              </w:rPr>
            </w:pPr>
            <w:fldSimple w:instr=" DOCPROPERTY  ResDate  \* MERGEFORMAT ">
              <w:r w:rsidR="00D56468">
                <w:rPr>
                  <w:noProof/>
                </w:rPr>
                <w:t>2021-</w:t>
              </w:r>
              <w:r w:rsidR="00363E5B">
                <w:rPr>
                  <w:noProof/>
                </w:rPr>
                <w:t>1</w:t>
              </w:r>
              <w:r w:rsidR="004F2236">
                <w:rPr>
                  <w:noProof/>
                </w:rPr>
                <w:t>0</w:t>
              </w:r>
              <w:r w:rsidR="00D56468">
                <w:rPr>
                  <w:noProof/>
                </w:rPr>
                <w:t>-</w:t>
              </w:r>
            </w:fldSimple>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324E358" w:rsidR="003E0F5F" w:rsidRDefault="006A3AEB" w:rsidP="003E0F5F">
            <w:pPr>
              <w:pStyle w:val="CRCoverPage"/>
              <w:numPr>
                <w:ilvl w:val="0"/>
                <w:numId w:val="2"/>
              </w:numPr>
              <w:spacing w:after="0"/>
              <w:rPr>
                <w:noProof/>
              </w:rPr>
            </w:pPr>
            <w:r>
              <w:t>Incorrect procedure called in EXCEPTION</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20A15" w14:textId="77777777" w:rsidR="001238FA" w:rsidRDefault="006A3AEB" w:rsidP="006A3AEB">
            <w:pPr>
              <w:pStyle w:val="CRCoverPage"/>
              <w:numPr>
                <w:ilvl w:val="0"/>
                <w:numId w:val="1"/>
              </w:numPr>
              <w:spacing w:after="0"/>
            </w:pPr>
            <w:r>
              <w:t>Procedure called in EXCEPTION corrected</w:t>
            </w:r>
          </w:p>
          <w:p w14:paraId="0CA88B98" w14:textId="5E6B9489" w:rsidR="003E0F5F" w:rsidRDefault="003E0F5F" w:rsidP="006A3AEB">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55BFEAD" w:rsidR="006A3AEB" w:rsidRDefault="000013F8" w:rsidP="006A3AEB">
            <w:pPr>
              <w:pStyle w:val="CRCoverPage"/>
              <w:spacing w:after="0"/>
              <w:ind w:left="100"/>
              <w:rPr>
                <w:noProof/>
              </w:rPr>
            </w:pPr>
            <w:r>
              <w:rPr>
                <w:noProof/>
              </w:rPr>
              <w:t>5.3.</w:t>
            </w:r>
            <w:r w:rsidR="00291CDB">
              <w:rPr>
                <w:noProof/>
              </w:rPr>
              <w:t>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F5BE8D4" w:rsidR="00D56468" w:rsidRDefault="00594E20"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400013C" w:rsidR="00D56468" w:rsidRDefault="00594E20"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F3C03C9" w:rsidR="00D56468" w:rsidRDefault="00594E20"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2D102F0" w14:textId="77777777" w:rsidR="004F2236" w:rsidRPr="00777FBC" w:rsidRDefault="004F2236" w:rsidP="004F2236">
      <w:pPr>
        <w:pStyle w:val="Heading3"/>
      </w:pPr>
      <w:bookmarkStart w:id="4" w:name="_Toc20908874"/>
      <w:bookmarkStart w:id="5" w:name="_Toc27677972"/>
      <w:bookmarkStart w:id="6" w:name="_Toc36036994"/>
      <w:bookmarkStart w:id="7" w:name="_Toc44398062"/>
      <w:bookmarkStart w:id="8" w:name="_Toc52382248"/>
      <w:bookmarkStart w:id="9" w:name="_Toc60687143"/>
      <w:bookmarkStart w:id="10" w:name="_Toc68726300"/>
      <w:bookmarkStart w:id="11" w:name="_Toc75786222"/>
      <w:bookmarkEnd w:id="1"/>
      <w:bookmarkEnd w:id="2"/>
      <w:r w:rsidRPr="00777FBC">
        <w:lastRenderedPageBreak/>
        <w:t>5.3.3</w:t>
      </w:r>
      <w:r w:rsidRPr="00777FBC">
        <w:tab/>
        <w:t>Generic Test Procedure for MCPTT pre-established session establishment CO</w:t>
      </w:r>
    </w:p>
    <w:p w14:paraId="276A7620" w14:textId="77777777" w:rsidR="004F2236" w:rsidRPr="00777FBC" w:rsidRDefault="004F2236" w:rsidP="004F2236">
      <w:pPr>
        <w:pStyle w:val="H6"/>
      </w:pPr>
      <w:r w:rsidRPr="00777FBC">
        <w:t>5.3.3.1</w:t>
      </w:r>
      <w:r w:rsidRPr="00777FBC">
        <w:tab/>
        <w:t>Initial conditions</w:t>
      </w:r>
    </w:p>
    <w:p w14:paraId="3A42614D" w14:textId="77777777" w:rsidR="004F2236" w:rsidRPr="00777FBC" w:rsidRDefault="004F2236" w:rsidP="004F2236">
      <w:r w:rsidRPr="00777FBC">
        <w:t>System Simulator:</w:t>
      </w:r>
    </w:p>
    <w:p w14:paraId="1F9B8FE1" w14:textId="77777777" w:rsidR="004F2236" w:rsidRPr="00777FBC" w:rsidRDefault="004F2236" w:rsidP="004F2236">
      <w:pPr>
        <w:pStyle w:val="B10"/>
      </w:pPr>
      <w:r w:rsidRPr="00777FBC">
        <w:t>-</w:t>
      </w:r>
      <w:r w:rsidRPr="00777FBC">
        <w:tab/>
        <w:t>SS (MCPTT server)</w:t>
      </w:r>
    </w:p>
    <w:p w14:paraId="2DEB7A77" w14:textId="77777777" w:rsidR="004F2236" w:rsidRPr="00777FBC" w:rsidRDefault="004F2236" w:rsidP="004F2236">
      <w:pPr>
        <w:pStyle w:val="B10"/>
      </w:pPr>
      <w:r w:rsidRPr="00777FBC">
        <w:t>-</w:t>
      </w:r>
      <w:r w:rsidRPr="00777FBC">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3DC5E4E6" w14:textId="77777777" w:rsidR="004F2236" w:rsidRPr="00777FBC" w:rsidRDefault="004F2236" w:rsidP="004F2236">
      <w:pPr>
        <w:pStyle w:val="H6"/>
      </w:pPr>
      <w:r w:rsidRPr="00777FBC">
        <w:t>IUT:</w:t>
      </w:r>
    </w:p>
    <w:p w14:paraId="6BEB11D6" w14:textId="77777777" w:rsidR="004F2236" w:rsidRPr="00777FBC" w:rsidRDefault="004F2236" w:rsidP="004F2236">
      <w:pPr>
        <w:pStyle w:val="B10"/>
      </w:pPr>
      <w:r w:rsidRPr="00777FBC">
        <w:t>-</w:t>
      </w:r>
      <w:r w:rsidRPr="00777FBC">
        <w:tab/>
        <w:t>UE (MCPTT client)</w:t>
      </w:r>
    </w:p>
    <w:p w14:paraId="3418271E" w14:textId="77777777" w:rsidR="004F2236" w:rsidRPr="00777FBC" w:rsidRDefault="004F2236" w:rsidP="004F2236">
      <w:pPr>
        <w:pStyle w:val="B2"/>
      </w:pPr>
      <w:r w:rsidRPr="00777FBC">
        <w:t>-</w:t>
      </w:r>
      <w:r w:rsidRPr="00777FBC">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1DA184CA" w14:textId="77777777" w:rsidR="004F2236" w:rsidRPr="00777FBC" w:rsidRDefault="004F2236" w:rsidP="004F2236">
      <w:pPr>
        <w:pStyle w:val="H6"/>
      </w:pPr>
      <w:r w:rsidRPr="00777FBC">
        <w:t>5.3.3.2</w:t>
      </w:r>
      <w:r w:rsidRPr="00777FBC">
        <w:tab/>
        <w:t>Definition of system information messages</w:t>
      </w:r>
    </w:p>
    <w:p w14:paraId="586FF985" w14:textId="77777777" w:rsidR="004F2236" w:rsidRPr="00777FBC" w:rsidRDefault="004F2236" w:rsidP="004F2236">
      <w:r w:rsidRPr="00777FBC">
        <w:t>The E-UTRA default system information messages as defined in TS 36.508 [6] are used.</w:t>
      </w:r>
    </w:p>
    <w:p w14:paraId="5AC44FBD" w14:textId="77777777" w:rsidR="004F2236" w:rsidRPr="00777FBC" w:rsidRDefault="004F2236" w:rsidP="004F2236">
      <w:pPr>
        <w:pStyle w:val="H6"/>
      </w:pPr>
      <w:r w:rsidRPr="00777FBC">
        <w:t>5.3.3.3</w:t>
      </w:r>
      <w:r w:rsidRPr="00777FBC">
        <w:tab/>
        <w:t>Procedure</w:t>
      </w:r>
    </w:p>
    <w:p w14:paraId="3833D922" w14:textId="77777777" w:rsidR="004F2236" w:rsidRPr="00777FBC" w:rsidRDefault="004F2236" w:rsidP="004F2236">
      <w:pPr>
        <w:pStyle w:val="TH"/>
      </w:pPr>
      <w:r w:rsidRPr="00777FBC">
        <w:t>Table 5.3.3.3-1: MCPTT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4F2236" w:rsidRPr="00777FBC" w14:paraId="0E180E9F" w14:textId="77777777" w:rsidTr="00225085">
        <w:trPr>
          <w:cantSplit/>
        </w:trPr>
        <w:tc>
          <w:tcPr>
            <w:tcW w:w="629" w:type="dxa"/>
            <w:tcBorders>
              <w:top w:val="single" w:sz="4" w:space="0" w:color="auto"/>
              <w:bottom w:val="nil"/>
            </w:tcBorders>
          </w:tcPr>
          <w:p w14:paraId="381DAE2A" w14:textId="77777777" w:rsidR="004F2236" w:rsidRPr="00777FBC" w:rsidRDefault="004F2236" w:rsidP="00225085">
            <w:pPr>
              <w:pStyle w:val="TAH"/>
            </w:pPr>
            <w:r w:rsidRPr="00777FBC">
              <w:t>St</w:t>
            </w:r>
          </w:p>
        </w:tc>
        <w:tc>
          <w:tcPr>
            <w:tcW w:w="4675" w:type="dxa"/>
            <w:tcBorders>
              <w:top w:val="single" w:sz="4" w:space="0" w:color="auto"/>
              <w:bottom w:val="nil"/>
            </w:tcBorders>
          </w:tcPr>
          <w:p w14:paraId="65AF5FAA" w14:textId="77777777" w:rsidR="004F2236" w:rsidRPr="00777FBC" w:rsidRDefault="004F2236" w:rsidP="00225085">
            <w:pPr>
              <w:pStyle w:val="TAH"/>
            </w:pPr>
            <w:r w:rsidRPr="00777FBC">
              <w:t>Procedure</w:t>
            </w:r>
          </w:p>
        </w:tc>
        <w:tc>
          <w:tcPr>
            <w:tcW w:w="3534" w:type="dxa"/>
            <w:gridSpan w:val="2"/>
            <w:tcBorders>
              <w:top w:val="single" w:sz="4" w:space="0" w:color="auto"/>
            </w:tcBorders>
          </w:tcPr>
          <w:p w14:paraId="13F5F7DE" w14:textId="77777777" w:rsidR="004F2236" w:rsidRPr="00777FBC" w:rsidRDefault="004F2236" w:rsidP="00225085">
            <w:pPr>
              <w:pStyle w:val="TAH"/>
            </w:pPr>
            <w:r w:rsidRPr="00777FBC">
              <w:t>Message Sequence</w:t>
            </w:r>
          </w:p>
        </w:tc>
        <w:tc>
          <w:tcPr>
            <w:tcW w:w="567" w:type="dxa"/>
            <w:tcBorders>
              <w:top w:val="single" w:sz="4" w:space="0" w:color="auto"/>
            </w:tcBorders>
          </w:tcPr>
          <w:p w14:paraId="5E32C3D5" w14:textId="77777777" w:rsidR="004F2236" w:rsidRPr="00777FBC" w:rsidRDefault="004F2236" w:rsidP="00225085">
            <w:pPr>
              <w:pStyle w:val="TAH"/>
            </w:pPr>
            <w:r w:rsidRPr="00777FBC">
              <w:t>TP</w:t>
            </w:r>
          </w:p>
        </w:tc>
        <w:tc>
          <w:tcPr>
            <w:tcW w:w="897" w:type="dxa"/>
            <w:tcBorders>
              <w:top w:val="single" w:sz="4" w:space="0" w:color="auto"/>
            </w:tcBorders>
          </w:tcPr>
          <w:p w14:paraId="5C8FA775" w14:textId="77777777" w:rsidR="004F2236" w:rsidRPr="00777FBC" w:rsidRDefault="004F2236" w:rsidP="00225085">
            <w:pPr>
              <w:pStyle w:val="TAH"/>
            </w:pPr>
            <w:r w:rsidRPr="00777FBC">
              <w:t>Verdict</w:t>
            </w:r>
          </w:p>
        </w:tc>
      </w:tr>
      <w:tr w:rsidR="004F2236" w:rsidRPr="00777FBC" w14:paraId="2E11E952" w14:textId="77777777" w:rsidTr="00225085">
        <w:trPr>
          <w:cantSplit/>
        </w:trPr>
        <w:tc>
          <w:tcPr>
            <w:tcW w:w="629" w:type="dxa"/>
            <w:tcBorders>
              <w:top w:val="nil"/>
              <w:bottom w:val="single" w:sz="4" w:space="0" w:color="auto"/>
            </w:tcBorders>
          </w:tcPr>
          <w:p w14:paraId="4BF59871" w14:textId="77777777" w:rsidR="004F2236" w:rsidRPr="00777FBC" w:rsidRDefault="004F2236" w:rsidP="00225085">
            <w:pPr>
              <w:pStyle w:val="TAH"/>
              <w:rPr>
                <w:rFonts w:eastAsia="MS Gothic"/>
              </w:rPr>
            </w:pPr>
          </w:p>
        </w:tc>
        <w:tc>
          <w:tcPr>
            <w:tcW w:w="4675" w:type="dxa"/>
            <w:tcBorders>
              <w:top w:val="nil"/>
              <w:bottom w:val="single" w:sz="4" w:space="0" w:color="auto"/>
            </w:tcBorders>
          </w:tcPr>
          <w:p w14:paraId="27E6071C" w14:textId="77777777" w:rsidR="004F2236" w:rsidRPr="00777FBC" w:rsidRDefault="004F2236" w:rsidP="00225085">
            <w:pPr>
              <w:pStyle w:val="TAH"/>
              <w:rPr>
                <w:rFonts w:eastAsia="MS Gothic"/>
              </w:rPr>
            </w:pPr>
          </w:p>
        </w:tc>
        <w:tc>
          <w:tcPr>
            <w:tcW w:w="835" w:type="dxa"/>
            <w:tcBorders>
              <w:top w:val="nil"/>
              <w:bottom w:val="single" w:sz="4" w:space="0" w:color="auto"/>
            </w:tcBorders>
          </w:tcPr>
          <w:p w14:paraId="3EAB91C4" w14:textId="77777777" w:rsidR="004F2236" w:rsidRPr="00777FBC" w:rsidRDefault="004F2236" w:rsidP="00225085">
            <w:pPr>
              <w:pStyle w:val="TAH"/>
            </w:pPr>
            <w:r w:rsidRPr="00777FBC">
              <w:t>U - S</w:t>
            </w:r>
          </w:p>
        </w:tc>
        <w:tc>
          <w:tcPr>
            <w:tcW w:w="2699" w:type="dxa"/>
            <w:tcBorders>
              <w:top w:val="nil"/>
              <w:bottom w:val="single" w:sz="4" w:space="0" w:color="auto"/>
            </w:tcBorders>
          </w:tcPr>
          <w:p w14:paraId="5703E8D0" w14:textId="77777777" w:rsidR="004F2236" w:rsidRPr="00777FBC" w:rsidRDefault="004F2236" w:rsidP="00225085">
            <w:pPr>
              <w:pStyle w:val="TAH"/>
            </w:pPr>
            <w:r w:rsidRPr="00777FBC">
              <w:t>Message</w:t>
            </w:r>
          </w:p>
        </w:tc>
        <w:tc>
          <w:tcPr>
            <w:tcW w:w="567" w:type="dxa"/>
            <w:tcBorders>
              <w:top w:val="nil"/>
              <w:bottom w:val="single" w:sz="4" w:space="0" w:color="auto"/>
            </w:tcBorders>
          </w:tcPr>
          <w:p w14:paraId="4C0760E2" w14:textId="77777777" w:rsidR="004F2236" w:rsidRPr="00777FBC" w:rsidRDefault="004F2236" w:rsidP="00225085">
            <w:pPr>
              <w:pStyle w:val="TAH"/>
            </w:pPr>
          </w:p>
        </w:tc>
        <w:tc>
          <w:tcPr>
            <w:tcW w:w="897" w:type="dxa"/>
            <w:tcBorders>
              <w:top w:val="nil"/>
              <w:bottom w:val="single" w:sz="4" w:space="0" w:color="auto"/>
            </w:tcBorders>
          </w:tcPr>
          <w:p w14:paraId="521C9877" w14:textId="77777777" w:rsidR="004F2236" w:rsidRPr="00777FBC" w:rsidRDefault="004F2236" w:rsidP="00225085">
            <w:pPr>
              <w:pStyle w:val="TAH"/>
            </w:pPr>
          </w:p>
        </w:tc>
      </w:tr>
      <w:tr w:rsidR="004F2236" w:rsidRPr="00777FBC" w14:paraId="57C91A81" w14:textId="77777777" w:rsidTr="00225085">
        <w:trPr>
          <w:cantSplit/>
        </w:trPr>
        <w:tc>
          <w:tcPr>
            <w:tcW w:w="629" w:type="dxa"/>
            <w:tcBorders>
              <w:top w:val="single" w:sz="4" w:space="0" w:color="auto"/>
              <w:bottom w:val="single" w:sz="4" w:space="0" w:color="auto"/>
            </w:tcBorders>
          </w:tcPr>
          <w:p w14:paraId="0030AB56" w14:textId="77777777" w:rsidR="004F2236" w:rsidRPr="00777FBC" w:rsidRDefault="004F2236" w:rsidP="00225085">
            <w:pPr>
              <w:pStyle w:val="TAC"/>
            </w:pPr>
            <w:r w:rsidRPr="00777FBC">
              <w:t>1</w:t>
            </w:r>
          </w:p>
        </w:tc>
        <w:tc>
          <w:tcPr>
            <w:tcW w:w="4675" w:type="dxa"/>
            <w:tcBorders>
              <w:top w:val="single" w:sz="4" w:space="0" w:color="auto"/>
              <w:bottom w:val="single" w:sz="4" w:space="0" w:color="auto"/>
            </w:tcBorders>
          </w:tcPr>
          <w:p w14:paraId="6629ACB9" w14:textId="77777777" w:rsidR="004F2236" w:rsidRPr="00777FBC" w:rsidRDefault="004F2236" w:rsidP="00225085">
            <w:pPr>
              <w:pStyle w:val="TAL"/>
            </w:pPr>
            <w:r w:rsidRPr="00777FBC">
              <w:t>Void</w:t>
            </w:r>
          </w:p>
        </w:tc>
        <w:tc>
          <w:tcPr>
            <w:tcW w:w="835" w:type="dxa"/>
            <w:tcBorders>
              <w:top w:val="single" w:sz="4" w:space="0" w:color="auto"/>
              <w:bottom w:val="single" w:sz="4" w:space="0" w:color="auto"/>
            </w:tcBorders>
          </w:tcPr>
          <w:p w14:paraId="67D43509"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53037DD9" w14:textId="77777777" w:rsidR="004F2236" w:rsidRPr="00777FBC" w:rsidRDefault="004F2236" w:rsidP="00225085">
            <w:pPr>
              <w:pStyle w:val="TAL"/>
            </w:pPr>
            <w:r w:rsidRPr="00777FBC">
              <w:t>-</w:t>
            </w:r>
          </w:p>
        </w:tc>
        <w:tc>
          <w:tcPr>
            <w:tcW w:w="567" w:type="dxa"/>
            <w:tcBorders>
              <w:top w:val="single" w:sz="4" w:space="0" w:color="auto"/>
              <w:bottom w:val="single" w:sz="4" w:space="0" w:color="auto"/>
            </w:tcBorders>
          </w:tcPr>
          <w:p w14:paraId="47FFD708"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3CE928A5" w14:textId="77777777" w:rsidR="004F2236" w:rsidRPr="00777FBC" w:rsidRDefault="004F2236" w:rsidP="00225085">
            <w:pPr>
              <w:pStyle w:val="TAL"/>
            </w:pPr>
            <w:r w:rsidRPr="00777FBC">
              <w:t>-</w:t>
            </w:r>
          </w:p>
        </w:tc>
      </w:tr>
      <w:tr w:rsidR="004F2236" w:rsidRPr="00777FBC" w14:paraId="0CF7B11F" w14:textId="77777777" w:rsidTr="00225085">
        <w:trPr>
          <w:cantSplit/>
        </w:trPr>
        <w:tc>
          <w:tcPr>
            <w:tcW w:w="629" w:type="dxa"/>
            <w:tcBorders>
              <w:top w:val="single" w:sz="4" w:space="0" w:color="auto"/>
              <w:bottom w:val="single" w:sz="4" w:space="0" w:color="auto"/>
            </w:tcBorders>
          </w:tcPr>
          <w:p w14:paraId="590ABB87" w14:textId="77777777" w:rsidR="004F2236" w:rsidRPr="00777FBC" w:rsidRDefault="004F2236" w:rsidP="00225085">
            <w:pPr>
              <w:pStyle w:val="TAC"/>
            </w:pPr>
            <w:r w:rsidRPr="00777FBC">
              <w:t>1A</w:t>
            </w:r>
          </w:p>
        </w:tc>
        <w:tc>
          <w:tcPr>
            <w:tcW w:w="4675" w:type="dxa"/>
            <w:tcBorders>
              <w:top w:val="single" w:sz="4" w:space="0" w:color="auto"/>
              <w:bottom w:val="single" w:sz="4" w:space="0" w:color="auto"/>
            </w:tcBorders>
          </w:tcPr>
          <w:p w14:paraId="0BC8FCC4" w14:textId="4B5CAEFC" w:rsidR="004F2236" w:rsidRPr="00777FBC" w:rsidRDefault="004F2236" w:rsidP="00225085">
            <w:pPr>
              <w:pStyle w:val="TAL"/>
            </w:pPr>
            <w:ins w:id="12" w:author="MCC160" w:date="2021-10-20T16:10:00Z">
              <w:r w:rsidRPr="0062386E">
                <w:t>EXCEPTION: The E-UTRA/EPC actions which are related to the MCPTT call establishment a</w:t>
              </w:r>
              <w:r>
                <w:t>s</w:t>
              </w:r>
              <w:r w:rsidRPr="0062386E">
                <w:t xml:space="preserve"> described in clause 5.4.3 'Generic Test Procedure for MCPTT CO communication in E-UTRA'.</w:t>
              </w:r>
            </w:ins>
            <w:del w:id="13" w:author="MCC160" w:date="2021-10-20T16:10:00Z">
              <w:r w:rsidRPr="00777FBC" w:rsidDel="004F2236">
                <w:delText>E-UTRA/EPC signalling according to steps 2 - 8 of clause 5.4.13 'Generic Test Procedure for MCPTT radio bearer establishment for use of pre-established session' takes place</w:delText>
              </w:r>
            </w:del>
            <w:ins w:id="14" w:author="MCC160" w:date="2021-10-20T16:10:00Z">
              <w:r>
                <w:t xml:space="preserve"> take place.</w:t>
              </w:r>
            </w:ins>
          </w:p>
        </w:tc>
        <w:tc>
          <w:tcPr>
            <w:tcW w:w="835" w:type="dxa"/>
            <w:tcBorders>
              <w:top w:val="single" w:sz="4" w:space="0" w:color="auto"/>
              <w:bottom w:val="single" w:sz="4" w:space="0" w:color="auto"/>
            </w:tcBorders>
          </w:tcPr>
          <w:p w14:paraId="3895B30F"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620327B4" w14:textId="77777777" w:rsidR="004F2236" w:rsidRPr="00777FBC" w:rsidRDefault="004F2236" w:rsidP="00225085">
            <w:pPr>
              <w:pStyle w:val="TAL"/>
            </w:pPr>
            <w:r w:rsidRPr="00777FBC">
              <w:t>-</w:t>
            </w:r>
          </w:p>
        </w:tc>
        <w:tc>
          <w:tcPr>
            <w:tcW w:w="567" w:type="dxa"/>
            <w:tcBorders>
              <w:top w:val="single" w:sz="4" w:space="0" w:color="auto"/>
              <w:bottom w:val="single" w:sz="4" w:space="0" w:color="auto"/>
            </w:tcBorders>
          </w:tcPr>
          <w:p w14:paraId="2E171BC1"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47907C27" w14:textId="77777777" w:rsidR="004F2236" w:rsidRPr="00777FBC" w:rsidRDefault="004F2236" w:rsidP="00225085">
            <w:pPr>
              <w:pStyle w:val="TAL"/>
            </w:pPr>
            <w:r w:rsidRPr="00777FBC">
              <w:t>-</w:t>
            </w:r>
          </w:p>
        </w:tc>
      </w:tr>
      <w:tr w:rsidR="004F2236" w:rsidRPr="00777FBC" w14:paraId="425D32CC" w14:textId="77777777" w:rsidTr="00225085">
        <w:trPr>
          <w:cantSplit/>
        </w:trPr>
        <w:tc>
          <w:tcPr>
            <w:tcW w:w="629" w:type="dxa"/>
            <w:tcBorders>
              <w:top w:val="single" w:sz="4" w:space="0" w:color="auto"/>
              <w:bottom w:val="single" w:sz="4" w:space="0" w:color="auto"/>
            </w:tcBorders>
          </w:tcPr>
          <w:p w14:paraId="1552BAA5" w14:textId="77777777" w:rsidR="004F2236" w:rsidRPr="00777FBC" w:rsidRDefault="004F2236" w:rsidP="00225085">
            <w:pPr>
              <w:pStyle w:val="TAC"/>
            </w:pPr>
            <w:r w:rsidRPr="00777FBC">
              <w:t>2-7</w:t>
            </w:r>
          </w:p>
        </w:tc>
        <w:tc>
          <w:tcPr>
            <w:tcW w:w="4675" w:type="dxa"/>
            <w:tcBorders>
              <w:top w:val="single" w:sz="4" w:space="0" w:color="auto"/>
              <w:bottom w:val="single" w:sz="4" w:space="0" w:color="auto"/>
            </w:tcBorders>
          </w:tcPr>
          <w:p w14:paraId="21CF1141" w14:textId="77777777" w:rsidR="004F2236" w:rsidRPr="00777FBC" w:rsidRDefault="004F2236" w:rsidP="00225085">
            <w:pPr>
              <w:pStyle w:val="TAL"/>
            </w:pPr>
            <w:r w:rsidRPr="00777FBC">
              <w:t>Void</w:t>
            </w:r>
          </w:p>
        </w:tc>
        <w:tc>
          <w:tcPr>
            <w:tcW w:w="835" w:type="dxa"/>
            <w:tcBorders>
              <w:top w:val="single" w:sz="4" w:space="0" w:color="auto"/>
              <w:bottom w:val="single" w:sz="4" w:space="0" w:color="auto"/>
            </w:tcBorders>
          </w:tcPr>
          <w:p w14:paraId="1FD59EC4"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613888DD" w14:textId="77777777" w:rsidR="004F2236" w:rsidRPr="00777FBC" w:rsidRDefault="004F2236" w:rsidP="00225085">
            <w:pPr>
              <w:pStyle w:val="TAL"/>
              <w:rPr>
                <w:i/>
                <w:iCs/>
              </w:rPr>
            </w:pPr>
            <w:r w:rsidRPr="00777FBC">
              <w:t>-</w:t>
            </w:r>
          </w:p>
        </w:tc>
        <w:tc>
          <w:tcPr>
            <w:tcW w:w="567" w:type="dxa"/>
            <w:tcBorders>
              <w:top w:val="single" w:sz="4" w:space="0" w:color="auto"/>
              <w:bottom w:val="single" w:sz="4" w:space="0" w:color="auto"/>
            </w:tcBorders>
          </w:tcPr>
          <w:p w14:paraId="50E760F3"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577F1BE0" w14:textId="77777777" w:rsidR="004F2236" w:rsidRPr="00777FBC" w:rsidRDefault="004F2236" w:rsidP="00225085">
            <w:pPr>
              <w:pStyle w:val="TAL"/>
            </w:pPr>
            <w:r w:rsidRPr="00777FBC">
              <w:t>-</w:t>
            </w:r>
          </w:p>
        </w:tc>
      </w:tr>
      <w:tr w:rsidR="004F2236" w:rsidRPr="00777FBC" w14:paraId="73FD0D87" w14:textId="77777777" w:rsidTr="00225085">
        <w:trPr>
          <w:cantSplit/>
        </w:trPr>
        <w:tc>
          <w:tcPr>
            <w:tcW w:w="629" w:type="dxa"/>
            <w:tcBorders>
              <w:top w:val="single" w:sz="4" w:space="0" w:color="auto"/>
              <w:bottom w:val="single" w:sz="4" w:space="0" w:color="auto"/>
            </w:tcBorders>
          </w:tcPr>
          <w:p w14:paraId="0C728E76" w14:textId="77777777" w:rsidR="004F2236" w:rsidRPr="00777FBC" w:rsidRDefault="004F2236" w:rsidP="00225085">
            <w:pPr>
              <w:pStyle w:val="TAC"/>
            </w:pPr>
            <w:r w:rsidRPr="00777FBC">
              <w:t>8</w:t>
            </w:r>
          </w:p>
        </w:tc>
        <w:tc>
          <w:tcPr>
            <w:tcW w:w="4675" w:type="dxa"/>
            <w:tcBorders>
              <w:top w:val="single" w:sz="4" w:space="0" w:color="auto"/>
              <w:bottom w:val="single" w:sz="4" w:space="0" w:color="auto"/>
            </w:tcBorders>
          </w:tcPr>
          <w:p w14:paraId="21CFE9E2" w14:textId="77777777" w:rsidR="004F2236" w:rsidRPr="00777FBC" w:rsidRDefault="004F2236" w:rsidP="00225085">
            <w:pPr>
              <w:pStyle w:val="TAL"/>
            </w:pPr>
            <w:r w:rsidRPr="00777FBC">
              <w:t>Check: Does the UE (MCPTT Client) send a SIP INVITE message in order to create a pre-established session?</w:t>
            </w:r>
          </w:p>
        </w:tc>
        <w:tc>
          <w:tcPr>
            <w:tcW w:w="835" w:type="dxa"/>
            <w:tcBorders>
              <w:top w:val="single" w:sz="4" w:space="0" w:color="auto"/>
              <w:bottom w:val="single" w:sz="4" w:space="0" w:color="auto"/>
            </w:tcBorders>
          </w:tcPr>
          <w:p w14:paraId="404C529A" w14:textId="77777777" w:rsidR="004F2236" w:rsidRPr="00777FBC" w:rsidRDefault="004F2236" w:rsidP="00225085">
            <w:pPr>
              <w:pStyle w:val="TAC"/>
            </w:pPr>
            <w:r w:rsidRPr="00777FBC">
              <w:t>--&gt;</w:t>
            </w:r>
          </w:p>
        </w:tc>
        <w:tc>
          <w:tcPr>
            <w:tcW w:w="2699" w:type="dxa"/>
            <w:tcBorders>
              <w:top w:val="single" w:sz="4" w:space="0" w:color="auto"/>
              <w:bottom w:val="single" w:sz="4" w:space="0" w:color="auto"/>
            </w:tcBorders>
          </w:tcPr>
          <w:p w14:paraId="4B09AD12" w14:textId="77777777" w:rsidR="004F2236" w:rsidRPr="00777FBC" w:rsidRDefault="004F2236" w:rsidP="00225085">
            <w:pPr>
              <w:pStyle w:val="TAL"/>
            </w:pPr>
            <w:r w:rsidRPr="00777FBC">
              <w:t>SIP INVITE</w:t>
            </w:r>
          </w:p>
        </w:tc>
        <w:tc>
          <w:tcPr>
            <w:tcW w:w="567" w:type="dxa"/>
            <w:tcBorders>
              <w:top w:val="single" w:sz="4" w:space="0" w:color="auto"/>
              <w:bottom w:val="single" w:sz="4" w:space="0" w:color="auto"/>
            </w:tcBorders>
          </w:tcPr>
          <w:p w14:paraId="4D415E2F"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5FC71853" w14:textId="77777777" w:rsidR="004F2236" w:rsidRPr="00777FBC" w:rsidRDefault="004F2236" w:rsidP="00225085">
            <w:pPr>
              <w:pStyle w:val="TAL"/>
            </w:pPr>
            <w:r w:rsidRPr="00777FBC">
              <w:t>P</w:t>
            </w:r>
          </w:p>
        </w:tc>
      </w:tr>
      <w:tr w:rsidR="004F2236" w:rsidRPr="00777FBC" w14:paraId="4C555FE1" w14:textId="77777777" w:rsidTr="00225085">
        <w:trPr>
          <w:cantSplit/>
        </w:trPr>
        <w:tc>
          <w:tcPr>
            <w:tcW w:w="629" w:type="dxa"/>
            <w:tcBorders>
              <w:top w:val="single" w:sz="4" w:space="0" w:color="auto"/>
              <w:bottom w:val="single" w:sz="4" w:space="0" w:color="auto"/>
            </w:tcBorders>
          </w:tcPr>
          <w:p w14:paraId="4DFCEB07" w14:textId="77777777" w:rsidR="004F2236" w:rsidRPr="00777FBC" w:rsidRDefault="004F2236" w:rsidP="00225085">
            <w:pPr>
              <w:pStyle w:val="TAC"/>
            </w:pPr>
            <w:r w:rsidRPr="00777FBC">
              <w:t>8A</w:t>
            </w:r>
          </w:p>
        </w:tc>
        <w:tc>
          <w:tcPr>
            <w:tcW w:w="4675" w:type="dxa"/>
            <w:tcBorders>
              <w:top w:val="single" w:sz="4" w:space="0" w:color="auto"/>
              <w:bottom w:val="single" w:sz="4" w:space="0" w:color="auto"/>
            </w:tcBorders>
          </w:tcPr>
          <w:p w14:paraId="7AD15676" w14:textId="77777777" w:rsidR="004F2236" w:rsidRPr="00777FBC" w:rsidRDefault="004F2236" w:rsidP="00225085">
            <w:pPr>
              <w:pStyle w:val="TAL"/>
            </w:pPr>
            <w:r w:rsidRPr="00777FBC">
              <w:t>The SS sends SIP 100 Trying</w:t>
            </w:r>
          </w:p>
        </w:tc>
        <w:tc>
          <w:tcPr>
            <w:tcW w:w="835" w:type="dxa"/>
            <w:tcBorders>
              <w:top w:val="single" w:sz="4" w:space="0" w:color="auto"/>
              <w:bottom w:val="single" w:sz="4" w:space="0" w:color="auto"/>
            </w:tcBorders>
          </w:tcPr>
          <w:p w14:paraId="4BEEF4C9" w14:textId="77777777" w:rsidR="004F2236" w:rsidRPr="00777FBC" w:rsidRDefault="004F2236" w:rsidP="00225085">
            <w:pPr>
              <w:pStyle w:val="TAC"/>
            </w:pPr>
            <w:r w:rsidRPr="00777FBC">
              <w:t>&lt;--</w:t>
            </w:r>
          </w:p>
        </w:tc>
        <w:tc>
          <w:tcPr>
            <w:tcW w:w="2699" w:type="dxa"/>
            <w:tcBorders>
              <w:top w:val="single" w:sz="4" w:space="0" w:color="auto"/>
              <w:bottom w:val="single" w:sz="4" w:space="0" w:color="auto"/>
            </w:tcBorders>
          </w:tcPr>
          <w:p w14:paraId="2931B00B" w14:textId="77777777" w:rsidR="004F2236" w:rsidRPr="00777FBC" w:rsidRDefault="004F2236" w:rsidP="00225085">
            <w:pPr>
              <w:pStyle w:val="TAL"/>
            </w:pPr>
            <w:r w:rsidRPr="00777FBC">
              <w:t>SIP 100 Trying</w:t>
            </w:r>
          </w:p>
        </w:tc>
        <w:tc>
          <w:tcPr>
            <w:tcW w:w="567" w:type="dxa"/>
            <w:tcBorders>
              <w:top w:val="single" w:sz="4" w:space="0" w:color="auto"/>
              <w:bottom w:val="single" w:sz="4" w:space="0" w:color="auto"/>
            </w:tcBorders>
          </w:tcPr>
          <w:p w14:paraId="723B547C"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6925059E" w14:textId="77777777" w:rsidR="004F2236" w:rsidRPr="00777FBC" w:rsidRDefault="004F2236" w:rsidP="00225085">
            <w:pPr>
              <w:pStyle w:val="TAL"/>
            </w:pPr>
            <w:r w:rsidRPr="00777FBC">
              <w:t>-</w:t>
            </w:r>
          </w:p>
        </w:tc>
      </w:tr>
      <w:tr w:rsidR="004F2236" w:rsidRPr="00777FBC" w14:paraId="336E51D1" w14:textId="77777777" w:rsidTr="00225085">
        <w:trPr>
          <w:cantSplit/>
        </w:trPr>
        <w:tc>
          <w:tcPr>
            <w:tcW w:w="629" w:type="dxa"/>
            <w:tcBorders>
              <w:top w:val="single" w:sz="4" w:space="0" w:color="auto"/>
              <w:bottom w:val="single" w:sz="4" w:space="0" w:color="auto"/>
            </w:tcBorders>
          </w:tcPr>
          <w:p w14:paraId="024C20A5" w14:textId="77777777" w:rsidR="004F2236" w:rsidRPr="00777FBC" w:rsidRDefault="004F2236" w:rsidP="00225085">
            <w:pPr>
              <w:pStyle w:val="TAC"/>
            </w:pPr>
            <w:r w:rsidRPr="00777FBC">
              <w:t>9</w:t>
            </w:r>
          </w:p>
        </w:tc>
        <w:tc>
          <w:tcPr>
            <w:tcW w:w="4675" w:type="dxa"/>
            <w:tcBorders>
              <w:top w:val="single" w:sz="4" w:space="0" w:color="auto"/>
              <w:bottom w:val="single" w:sz="4" w:space="0" w:color="auto"/>
            </w:tcBorders>
          </w:tcPr>
          <w:p w14:paraId="3D8D0E9E" w14:textId="77777777" w:rsidR="004F2236" w:rsidRPr="00777FBC" w:rsidRDefault="004F2236" w:rsidP="00225085">
            <w:pPr>
              <w:pStyle w:val="TAL"/>
            </w:pPr>
            <w:r w:rsidRPr="00777FBC">
              <w:t>Void</w:t>
            </w:r>
          </w:p>
        </w:tc>
        <w:tc>
          <w:tcPr>
            <w:tcW w:w="835" w:type="dxa"/>
            <w:tcBorders>
              <w:top w:val="single" w:sz="4" w:space="0" w:color="auto"/>
              <w:bottom w:val="single" w:sz="4" w:space="0" w:color="auto"/>
            </w:tcBorders>
          </w:tcPr>
          <w:p w14:paraId="67769179"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4AB7CA24" w14:textId="77777777" w:rsidR="004F2236" w:rsidRPr="00777FBC" w:rsidRDefault="004F2236" w:rsidP="00225085">
            <w:pPr>
              <w:pStyle w:val="TAL"/>
            </w:pPr>
            <w:r w:rsidRPr="00777FBC">
              <w:t>-</w:t>
            </w:r>
          </w:p>
        </w:tc>
        <w:tc>
          <w:tcPr>
            <w:tcW w:w="567" w:type="dxa"/>
            <w:tcBorders>
              <w:top w:val="single" w:sz="4" w:space="0" w:color="auto"/>
              <w:bottom w:val="single" w:sz="4" w:space="0" w:color="auto"/>
            </w:tcBorders>
          </w:tcPr>
          <w:p w14:paraId="07D2923C"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3440C264" w14:textId="77777777" w:rsidR="004F2236" w:rsidRPr="00777FBC" w:rsidRDefault="004F2236" w:rsidP="00225085">
            <w:pPr>
              <w:pStyle w:val="TAL"/>
            </w:pPr>
            <w:r w:rsidRPr="00777FBC">
              <w:t>-</w:t>
            </w:r>
          </w:p>
        </w:tc>
      </w:tr>
      <w:tr w:rsidR="004F2236" w:rsidRPr="00777FBC" w14:paraId="0892E23F" w14:textId="77777777" w:rsidTr="00225085">
        <w:trPr>
          <w:cantSplit/>
        </w:trPr>
        <w:tc>
          <w:tcPr>
            <w:tcW w:w="629" w:type="dxa"/>
            <w:tcBorders>
              <w:top w:val="single" w:sz="4" w:space="0" w:color="auto"/>
              <w:bottom w:val="single" w:sz="4" w:space="0" w:color="auto"/>
            </w:tcBorders>
          </w:tcPr>
          <w:p w14:paraId="2A459073" w14:textId="77777777" w:rsidR="004F2236" w:rsidRPr="00777FBC" w:rsidRDefault="004F2236" w:rsidP="00225085">
            <w:pPr>
              <w:pStyle w:val="TAC"/>
            </w:pPr>
            <w:r w:rsidRPr="00777FBC">
              <w:t>10</w:t>
            </w:r>
          </w:p>
        </w:tc>
        <w:tc>
          <w:tcPr>
            <w:tcW w:w="4675" w:type="dxa"/>
            <w:tcBorders>
              <w:top w:val="single" w:sz="4" w:space="0" w:color="auto"/>
              <w:bottom w:val="single" w:sz="4" w:space="0" w:color="auto"/>
            </w:tcBorders>
          </w:tcPr>
          <w:p w14:paraId="49C3573B" w14:textId="77777777" w:rsidR="004F2236" w:rsidRPr="00777FBC" w:rsidRDefault="004F2236" w:rsidP="00225085">
            <w:pPr>
              <w:pStyle w:val="TAL"/>
            </w:pPr>
            <w:r w:rsidRPr="00777FBC">
              <w:t>The SS (MCPTT server) responds with a SIP 200 (OK) message.</w:t>
            </w:r>
          </w:p>
        </w:tc>
        <w:tc>
          <w:tcPr>
            <w:tcW w:w="835" w:type="dxa"/>
            <w:tcBorders>
              <w:top w:val="single" w:sz="4" w:space="0" w:color="auto"/>
              <w:bottom w:val="single" w:sz="4" w:space="0" w:color="auto"/>
            </w:tcBorders>
          </w:tcPr>
          <w:p w14:paraId="65F648E6" w14:textId="77777777" w:rsidR="004F2236" w:rsidRPr="00777FBC" w:rsidRDefault="004F2236" w:rsidP="00225085">
            <w:pPr>
              <w:pStyle w:val="TAC"/>
            </w:pPr>
            <w:r w:rsidRPr="00777FBC">
              <w:t>&lt;--</w:t>
            </w:r>
          </w:p>
        </w:tc>
        <w:tc>
          <w:tcPr>
            <w:tcW w:w="2699" w:type="dxa"/>
            <w:tcBorders>
              <w:top w:val="single" w:sz="4" w:space="0" w:color="auto"/>
              <w:bottom w:val="single" w:sz="4" w:space="0" w:color="auto"/>
            </w:tcBorders>
          </w:tcPr>
          <w:p w14:paraId="345790EC" w14:textId="77777777" w:rsidR="004F2236" w:rsidRPr="00777FBC" w:rsidRDefault="004F2236" w:rsidP="00225085">
            <w:pPr>
              <w:pStyle w:val="TAL"/>
            </w:pPr>
            <w:r w:rsidRPr="00777FBC">
              <w:t>SIP 200 (OK)</w:t>
            </w:r>
          </w:p>
        </w:tc>
        <w:tc>
          <w:tcPr>
            <w:tcW w:w="567" w:type="dxa"/>
            <w:tcBorders>
              <w:top w:val="single" w:sz="4" w:space="0" w:color="auto"/>
              <w:bottom w:val="single" w:sz="4" w:space="0" w:color="auto"/>
            </w:tcBorders>
          </w:tcPr>
          <w:p w14:paraId="1E5F80C2"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50DB4FD8" w14:textId="77777777" w:rsidR="004F2236" w:rsidRPr="00777FBC" w:rsidRDefault="004F2236" w:rsidP="00225085">
            <w:pPr>
              <w:pStyle w:val="TAL"/>
            </w:pPr>
            <w:r w:rsidRPr="00777FBC">
              <w:t>-</w:t>
            </w:r>
          </w:p>
        </w:tc>
      </w:tr>
      <w:tr w:rsidR="004F2236" w:rsidRPr="00777FBC" w14:paraId="38B22031" w14:textId="77777777" w:rsidTr="00225085">
        <w:trPr>
          <w:cantSplit/>
        </w:trPr>
        <w:tc>
          <w:tcPr>
            <w:tcW w:w="629" w:type="dxa"/>
            <w:tcBorders>
              <w:top w:val="single" w:sz="4" w:space="0" w:color="auto"/>
              <w:bottom w:val="single" w:sz="4" w:space="0" w:color="auto"/>
            </w:tcBorders>
          </w:tcPr>
          <w:p w14:paraId="05FE3706" w14:textId="77777777" w:rsidR="004F2236" w:rsidRPr="00777FBC" w:rsidRDefault="004F2236" w:rsidP="00225085">
            <w:pPr>
              <w:pStyle w:val="TAC"/>
            </w:pPr>
            <w:r w:rsidRPr="00777FBC">
              <w:t>10A</w:t>
            </w:r>
          </w:p>
        </w:tc>
        <w:tc>
          <w:tcPr>
            <w:tcW w:w="4675" w:type="dxa"/>
            <w:tcBorders>
              <w:top w:val="single" w:sz="4" w:space="0" w:color="auto"/>
              <w:bottom w:val="single" w:sz="4" w:space="0" w:color="auto"/>
            </w:tcBorders>
          </w:tcPr>
          <w:p w14:paraId="04919423" w14:textId="77777777" w:rsidR="004F2236" w:rsidRPr="00777FBC" w:rsidRDefault="004F2236" w:rsidP="00225085">
            <w:pPr>
              <w:pStyle w:val="TAL"/>
            </w:pPr>
            <w:r w:rsidRPr="00777FBC">
              <w:t>Check: Does the UE (MCPTT Client) respond with a SIP ACK message?</w:t>
            </w:r>
          </w:p>
        </w:tc>
        <w:tc>
          <w:tcPr>
            <w:tcW w:w="835" w:type="dxa"/>
            <w:tcBorders>
              <w:top w:val="single" w:sz="4" w:space="0" w:color="auto"/>
              <w:bottom w:val="single" w:sz="4" w:space="0" w:color="auto"/>
            </w:tcBorders>
          </w:tcPr>
          <w:p w14:paraId="5FECA39B" w14:textId="77777777" w:rsidR="004F2236" w:rsidRPr="00777FBC" w:rsidRDefault="004F2236" w:rsidP="00225085">
            <w:pPr>
              <w:pStyle w:val="TAC"/>
            </w:pPr>
            <w:r w:rsidRPr="00777FBC">
              <w:t>--&gt;</w:t>
            </w:r>
          </w:p>
        </w:tc>
        <w:tc>
          <w:tcPr>
            <w:tcW w:w="2699" w:type="dxa"/>
            <w:tcBorders>
              <w:top w:val="single" w:sz="4" w:space="0" w:color="auto"/>
              <w:bottom w:val="single" w:sz="4" w:space="0" w:color="auto"/>
            </w:tcBorders>
          </w:tcPr>
          <w:p w14:paraId="144D678C" w14:textId="77777777" w:rsidR="004F2236" w:rsidRPr="00777FBC" w:rsidRDefault="004F2236" w:rsidP="00225085">
            <w:pPr>
              <w:pStyle w:val="TAL"/>
            </w:pPr>
            <w:r w:rsidRPr="00777FBC">
              <w:t>SIP ACK</w:t>
            </w:r>
          </w:p>
        </w:tc>
        <w:tc>
          <w:tcPr>
            <w:tcW w:w="567" w:type="dxa"/>
            <w:tcBorders>
              <w:top w:val="single" w:sz="4" w:space="0" w:color="auto"/>
              <w:bottom w:val="single" w:sz="4" w:space="0" w:color="auto"/>
            </w:tcBorders>
          </w:tcPr>
          <w:p w14:paraId="788A3175"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68986045" w14:textId="77777777" w:rsidR="004F2236" w:rsidRPr="00777FBC" w:rsidRDefault="004F2236" w:rsidP="00225085">
            <w:pPr>
              <w:pStyle w:val="TAL"/>
            </w:pPr>
            <w:r w:rsidRPr="00777FBC">
              <w:t>P</w:t>
            </w:r>
          </w:p>
        </w:tc>
      </w:tr>
      <w:tr w:rsidR="004F2236" w:rsidRPr="00777FBC" w14:paraId="4E875EA4" w14:textId="77777777" w:rsidTr="00225085">
        <w:trPr>
          <w:cantSplit/>
        </w:trPr>
        <w:tc>
          <w:tcPr>
            <w:tcW w:w="629" w:type="dxa"/>
            <w:tcBorders>
              <w:top w:val="single" w:sz="4" w:space="0" w:color="auto"/>
              <w:bottom w:val="single" w:sz="4" w:space="0" w:color="auto"/>
            </w:tcBorders>
          </w:tcPr>
          <w:p w14:paraId="2489CB93" w14:textId="77777777" w:rsidR="004F2236" w:rsidRPr="00777FBC" w:rsidRDefault="004F2236" w:rsidP="00225085">
            <w:pPr>
              <w:pStyle w:val="TAC"/>
            </w:pPr>
            <w:r w:rsidRPr="00777FBC">
              <w:t>11</w:t>
            </w:r>
          </w:p>
        </w:tc>
        <w:tc>
          <w:tcPr>
            <w:tcW w:w="4675" w:type="dxa"/>
            <w:tcBorders>
              <w:top w:val="single" w:sz="4" w:space="0" w:color="auto"/>
              <w:bottom w:val="single" w:sz="4" w:space="0" w:color="auto"/>
            </w:tcBorders>
          </w:tcPr>
          <w:p w14:paraId="55537CB9" w14:textId="77777777" w:rsidR="004F2236" w:rsidRPr="00777FBC" w:rsidRDefault="004F2236" w:rsidP="00225085">
            <w:pPr>
              <w:pStyle w:val="TAL"/>
            </w:pPr>
            <w:r w:rsidRPr="00777FBC">
              <w:t>Void</w:t>
            </w:r>
          </w:p>
        </w:tc>
        <w:tc>
          <w:tcPr>
            <w:tcW w:w="835" w:type="dxa"/>
            <w:tcBorders>
              <w:top w:val="single" w:sz="4" w:space="0" w:color="auto"/>
              <w:bottom w:val="single" w:sz="4" w:space="0" w:color="auto"/>
            </w:tcBorders>
          </w:tcPr>
          <w:p w14:paraId="7EE4B97E"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27AD1362" w14:textId="77777777" w:rsidR="004F2236" w:rsidRPr="00777FBC" w:rsidRDefault="004F2236" w:rsidP="00225085">
            <w:pPr>
              <w:pStyle w:val="TAL"/>
            </w:pPr>
            <w:r w:rsidRPr="00777FBC">
              <w:rPr>
                <w:lang w:eastAsia="ko-KR"/>
              </w:rPr>
              <w:t>-</w:t>
            </w:r>
          </w:p>
        </w:tc>
        <w:tc>
          <w:tcPr>
            <w:tcW w:w="567" w:type="dxa"/>
            <w:tcBorders>
              <w:top w:val="single" w:sz="4" w:space="0" w:color="auto"/>
              <w:bottom w:val="single" w:sz="4" w:space="0" w:color="auto"/>
            </w:tcBorders>
          </w:tcPr>
          <w:p w14:paraId="35CD4CC7" w14:textId="77777777" w:rsidR="004F2236" w:rsidRPr="00777FBC" w:rsidRDefault="004F2236" w:rsidP="00225085">
            <w:pPr>
              <w:pStyle w:val="TAL"/>
              <w:rPr>
                <w:lang w:eastAsia="ko-KR"/>
              </w:rPr>
            </w:pPr>
            <w:r w:rsidRPr="00777FBC">
              <w:rPr>
                <w:lang w:eastAsia="ko-KR"/>
              </w:rPr>
              <w:t>-</w:t>
            </w:r>
          </w:p>
        </w:tc>
        <w:tc>
          <w:tcPr>
            <w:tcW w:w="897" w:type="dxa"/>
            <w:tcBorders>
              <w:top w:val="single" w:sz="4" w:space="0" w:color="auto"/>
              <w:bottom w:val="single" w:sz="4" w:space="0" w:color="auto"/>
            </w:tcBorders>
          </w:tcPr>
          <w:p w14:paraId="20072E49" w14:textId="77777777" w:rsidR="004F2236" w:rsidRPr="00777FBC" w:rsidRDefault="004F2236" w:rsidP="00225085">
            <w:pPr>
              <w:pStyle w:val="TAL"/>
              <w:rPr>
                <w:lang w:eastAsia="ko-KR"/>
              </w:rPr>
            </w:pPr>
            <w:r w:rsidRPr="00777FBC">
              <w:rPr>
                <w:lang w:eastAsia="ko-KR"/>
              </w:rPr>
              <w:t>-</w:t>
            </w:r>
          </w:p>
        </w:tc>
      </w:tr>
      <w:tr w:rsidR="004F2236" w:rsidRPr="00777FBC" w14:paraId="141C218F" w14:textId="77777777" w:rsidTr="00225085">
        <w:trPr>
          <w:cantSplit/>
        </w:trPr>
        <w:tc>
          <w:tcPr>
            <w:tcW w:w="629" w:type="dxa"/>
            <w:tcBorders>
              <w:top w:val="single" w:sz="4" w:space="0" w:color="auto"/>
              <w:bottom w:val="single" w:sz="4" w:space="0" w:color="auto"/>
            </w:tcBorders>
          </w:tcPr>
          <w:p w14:paraId="3A46954B" w14:textId="77777777" w:rsidR="004F2236" w:rsidRPr="00777FBC" w:rsidRDefault="004F2236" w:rsidP="00225085">
            <w:pPr>
              <w:pStyle w:val="TAC"/>
            </w:pPr>
            <w:r w:rsidRPr="00777FBC">
              <w:t>11A</w:t>
            </w:r>
          </w:p>
        </w:tc>
        <w:tc>
          <w:tcPr>
            <w:tcW w:w="4675" w:type="dxa"/>
            <w:tcBorders>
              <w:top w:val="single" w:sz="4" w:space="0" w:color="auto"/>
              <w:bottom w:val="single" w:sz="4" w:space="0" w:color="auto"/>
            </w:tcBorders>
          </w:tcPr>
          <w:p w14:paraId="40DA1E4F" w14:textId="77777777" w:rsidR="004F2236" w:rsidRPr="00777FBC" w:rsidRDefault="004F2236" w:rsidP="00225085">
            <w:pPr>
              <w:pStyle w:val="TAL"/>
            </w:pPr>
            <w:r w:rsidRPr="00777FBC">
              <w:t>The SS waits 2 seconds to ensure that lower layer signalling (TCP) is finished.</w:t>
            </w:r>
          </w:p>
        </w:tc>
        <w:tc>
          <w:tcPr>
            <w:tcW w:w="835" w:type="dxa"/>
            <w:tcBorders>
              <w:top w:val="single" w:sz="4" w:space="0" w:color="auto"/>
              <w:bottom w:val="single" w:sz="4" w:space="0" w:color="auto"/>
            </w:tcBorders>
          </w:tcPr>
          <w:p w14:paraId="0AC9A228" w14:textId="77777777" w:rsidR="004F2236" w:rsidRPr="00777FBC" w:rsidRDefault="004F2236" w:rsidP="00225085">
            <w:pPr>
              <w:pStyle w:val="TAC"/>
            </w:pPr>
            <w:r w:rsidRPr="00777FBC">
              <w:t>-</w:t>
            </w:r>
          </w:p>
        </w:tc>
        <w:tc>
          <w:tcPr>
            <w:tcW w:w="2699" w:type="dxa"/>
            <w:tcBorders>
              <w:top w:val="single" w:sz="4" w:space="0" w:color="auto"/>
              <w:bottom w:val="single" w:sz="4" w:space="0" w:color="auto"/>
            </w:tcBorders>
          </w:tcPr>
          <w:p w14:paraId="745E89C2" w14:textId="77777777" w:rsidR="004F2236" w:rsidRPr="00777FBC" w:rsidRDefault="004F2236" w:rsidP="00225085">
            <w:pPr>
              <w:pStyle w:val="TAL"/>
              <w:rPr>
                <w:lang w:eastAsia="ko-KR"/>
              </w:rPr>
            </w:pPr>
            <w:r w:rsidRPr="00777FBC">
              <w:rPr>
                <w:lang w:eastAsia="ko-KR"/>
              </w:rPr>
              <w:t>-</w:t>
            </w:r>
          </w:p>
        </w:tc>
        <w:tc>
          <w:tcPr>
            <w:tcW w:w="567" w:type="dxa"/>
            <w:tcBorders>
              <w:top w:val="single" w:sz="4" w:space="0" w:color="auto"/>
              <w:bottom w:val="single" w:sz="4" w:space="0" w:color="auto"/>
            </w:tcBorders>
          </w:tcPr>
          <w:p w14:paraId="69D7BE47" w14:textId="77777777" w:rsidR="004F2236" w:rsidRPr="00777FBC" w:rsidRDefault="004F2236" w:rsidP="00225085">
            <w:pPr>
              <w:pStyle w:val="TAL"/>
              <w:rPr>
                <w:lang w:eastAsia="ko-KR"/>
              </w:rPr>
            </w:pPr>
            <w:r w:rsidRPr="00777FBC">
              <w:rPr>
                <w:lang w:eastAsia="ko-KR"/>
              </w:rPr>
              <w:t>-</w:t>
            </w:r>
          </w:p>
        </w:tc>
        <w:tc>
          <w:tcPr>
            <w:tcW w:w="897" w:type="dxa"/>
            <w:tcBorders>
              <w:top w:val="single" w:sz="4" w:space="0" w:color="auto"/>
              <w:bottom w:val="single" w:sz="4" w:space="0" w:color="auto"/>
            </w:tcBorders>
          </w:tcPr>
          <w:p w14:paraId="14AB8BBA" w14:textId="77777777" w:rsidR="004F2236" w:rsidRPr="00777FBC" w:rsidRDefault="004F2236" w:rsidP="00225085">
            <w:pPr>
              <w:pStyle w:val="TAL"/>
              <w:rPr>
                <w:lang w:eastAsia="ko-KR"/>
              </w:rPr>
            </w:pPr>
            <w:r w:rsidRPr="00777FBC">
              <w:rPr>
                <w:lang w:eastAsia="ko-KR"/>
              </w:rPr>
              <w:t>-</w:t>
            </w:r>
          </w:p>
        </w:tc>
      </w:tr>
      <w:tr w:rsidR="004F2236" w:rsidRPr="00777FBC" w14:paraId="4D7C2F79" w14:textId="77777777" w:rsidTr="00225085">
        <w:trPr>
          <w:cantSplit/>
        </w:trPr>
        <w:tc>
          <w:tcPr>
            <w:tcW w:w="629" w:type="dxa"/>
            <w:tcBorders>
              <w:top w:val="single" w:sz="4" w:space="0" w:color="auto"/>
              <w:bottom w:val="single" w:sz="4" w:space="0" w:color="auto"/>
            </w:tcBorders>
          </w:tcPr>
          <w:p w14:paraId="16402D43" w14:textId="77777777" w:rsidR="004F2236" w:rsidRPr="00777FBC" w:rsidRDefault="004F2236" w:rsidP="00225085">
            <w:pPr>
              <w:pStyle w:val="TAC"/>
            </w:pPr>
            <w:r w:rsidRPr="00777FBC">
              <w:t>12</w:t>
            </w:r>
          </w:p>
        </w:tc>
        <w:tc>
          <w:tcPr>
            <w:tcW w:w="4675" w:type="dxa"/>
            <w:tcBorders>
              <w:top w:val="single" w:sz="4" w:space="0" w:color="auto"/>
              <w:bottom w:val="single" w:sz="4" w:space="0" w:color="auto"/>
            </w:tcBorders>
          </w:tcPr>
          <w:p w14:paraId="371533AA" w14:textId="77777777" w:rsidR="004F2236" w:rsidRPr="00777FBC" w:rsidRDefault="004F2236" w:rsidP="00225085">
            <w:pPr>
              <w:pStyle w:val="TAL"/>
            </w:pPr>
            <w:r w:rsidRPr="00777FBC">
              <w:t xml:space="preserve">The SS transmits an </w:t>
            </w:r>
            <w:r w:rsidRPr="00777FBC">
              <w:rPr>
                <w:i/>
              </w:rPr>
              <w:t>RRCConnectionRelease</w:t>
            </w:r>
            <w:r w:rsidRPr="00777FBC">
              <w:t xml:space="preserve"> message.</w:t>
            </w:r>
          </w:p>
        </w:tc>
        <w:tc>
          <w:tcPr>
            <w:tcW w:w="835" w:type="dxa"/>
            <w:tcBorders>
              <w:top w:val="single" w:sz="4" w:space="0" w:color="auto"/>
              <w:bottom w:val="single" w:sz="4" w:space="0" w:color="auto"/>
            </w:tcBorders>
          </w:tcPr>
          <w:p w14:paraId="436BCFCF" w14:textId="77777777" w:rsidR="004F2236" w:rsidRPr="00777FBC" w:rsidRDefault="004F2236" w:rsidP="00225085">
            <w:pPr>
              <w:pStyle w:val="TAC"/>
            </w:pPr>
            <w:r w:rsidRPr="00777FBC">
              <w:t>&lt;--</w:t>
            </w:r>
          </w:p>
        </w:tc>
        <w:tc>
          <w:tcPr>
            <w:tcW w:w="2699" w:type="dxa"/>
            <w:tcBorders>
              <w:top w:val="single" w:sz="4" w:space="0" w:color="auto"/>
              <w:bottom w:val="single" w:sz="4" w:space="0" w:color="auto"/>
            </w:tcBorders>
          </w:tcPr>
          <w:p w14:paraId="1A1003E1" w14:textId="77777777" w:rsidR="004F2236" w:rsidRPr="00777FBC" w:rsidRDefault="004F2236" w:rsidP="00225085">
            <w:pPr>
              <w:pStyle w:val="TAL"/>
              <w:rPr>
                <w:lang w:eastAsia="ko-KR"/>
              </w:rPr>
            </w:pPr>
            <w:smartTag w:uri="urn:schemas-microsoft-com:office:smarttags" w:element="stockticker">
              <w:r w:rsidRPr="00777FBC">
                <w:t>RRC</w:t>
              </w:r>
            </w:smartTag>
            <w:r w:rsidRPr="00777FBC">
              <w:t xml:space="preserve">: </w:t>
            </w:r>
            <w:r w:rsidRPr="00777FBC">
              <w:rPr>
                <w:i/>
              </w:rPr>
              <w:t>RRCConnectionRelease</w:t>
            </w:r>
          </w:p>
        </w:tc>
        <w:tc>
          <w:tcPr>
            <w:tcW w:w="567" w:type="dxa"/>
            <w:tcBorders>
              <w:top w:val="single" w:sz="4" w:space="0" w:color="auto"/>
              <w:bottom w:val="single" w:sz="4" w:space="0" w:color="auto"/>
            </w:tcBorders>
          </w:tcPr>
          <w:p w14:paraId="737193BF" w14:textId="77777777" w:rsidR="004F2236" w:rsidRPr="00777FBC" w:rsidRDefault="004F2236" w:rsidP="00225085">
            <w:pPr>
              <w:pStyle w:val="TAL"/>
            </w:pPr>
            <w:r w:rsidRPr="00777FBC">
              <w:t>-</w:t>
            </w:r>
          </w:p>
        </w:tc>
        <w:tc>
          <w:tcPr>
            <w:tcW w:w="897" w:type="dxa"/>
            <w:tcBorders>
              <w:top w:val="single" w:sz="4" w:space="0" w:color="auto"/>
              <w:bottom w:val="single" w:sz="4" w:space="0" w:color="auto"/>
            </w:tcBorders>
          </w:tcPr>
          <w:p w14:paraId="673DEB63" w14:textId="77777777" w:rsidR="004F2236" w:rsidRPr="00777FBC" w:rsidRDefault="004F2236" w:rsidP="00225085">
            <w:pPr>
              <w:pStyle w:val="TAL"/>
            </w:pPr>
            <w:r w:rsidRPr="00777FBC">
              <w:t>-</w:t>
            </w:r>
          </w:p>
        </w:tc>
      </w:tr>
    </w:tbl>
    <w:p w14:paraId="30360E1F" w14:textId="77777777" w:rsidR="004F2236" w:rsidRPr="00777FBC" w:rsidRDefault="004F2236" w:rsidP="004F2236"/>
    <w:p w14:paraId="24C89AF2" w14:textId="77777777" w:rsidR="004F2236" w:rsidRPr="00777FBC" w:rsidRDefault="004F2236" w:rsidP="004F2236">
      <w:pPr>
        <w:pStyle w:val="H6"/>
      </w:pPr>
      <w:r w:rsidRPr="00777FBC">
        <w:lastRenderedPageBreak/>
        <w:t>5.3.3.4</w:t>
      </w:r>
      <w:r w:rsidRPr="00777FBC">
        <w:tab/>
        <w:t>Specific message contents</w:t>
      </w:r>
    </w:p>
    <w:p w14:paraId="3EED0E08" w14:textId="77777777" w:rsidR="004F2236" w:rsidRPr="00777FBC" w:rsidRDefault="004F2236" w:rsidP="004F2236">
      <w:pPr>
        <w:pStyle w:val="TH"/>
      </w:pPr>
      <w:r w:rsidRPr="00777FBC">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F2236" w:rsidRPr="00777FBC" w14:paraId="6042E4EC" w14:textId="77777777" w:rsidTr="00225085">
        <w:trPr>
          <w:cantSplit/>
          <w:jc w:val="center"/>
        </w:trPr>
        <w:tc>
          <w:tcPr>
            <w:tcW w:w="9639" w:type="dxa"/>
            <w:gridSpan w:val="5"/>
          </w:tcPr>
          <w:p w14:paraId="274013C3" w14:textId="77777777" w:rsidR="004F2236" w:rsidRPr="00777FBC" w:rsidRDefault="004F2236" w:rsidP="00225085">
            <w:pPr>
              <w:keepNext/>
              <w:keepLines/>
              <w:spacing w:after="0"/>
              <w:rPr>
                <w:rFonts w:ascii="Arial" w:hAnsi="Arial"/>
                <w:sz w:val="18"/>
              </w:rPr>
            </w:pPr>
            <w:r w:rsidRPr="00777FBC">
              <w:rPr>
                <w:rFonts w:ascii="Arial" w:hAnsi="Arial"/>
                <w:sz w:val="18"/>
              </w:rPr>
              <w:t>Derivation Path: Table 5.5.2.5.1-1</w:t>
            </w:r>
          </w:p>
        </w:tc>
      </w:tr>
      <w:tr w:rsidR="004F2236" w:rsidRPr="00777FBC" w14:paraId="17450899" w14:textId="77777777" w:rsidTr="00225085">
        <w:trPr>
          <w:cantSplit/>
          <w:jc w:val="center"/>
        </w:trPr>
        <w:tc>
          <w:tcPr>
            <w:tcW w:w="2835" w:type="dxa"/>
          </w:tcPr>
          <w:p w14:paraId="01551DB6"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Information Element</w:t>
            </w:r>
          </w:p>
        </w:tc>
        <w:tc>
          <w:tcPr>
            <w:tcW w:w="2126" w:type="dxa"/>
          </w:tcPr>
          <w:p w14:paraId="396178C7"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Value/remark</w:t>
            </w:r>
          </w:p>
        </w:tc>
        <w:tc>
          <w:tcPr>
            <w:tcW w:w="2126" w:type="dxa"/>
            <w:tcBorders>
              <w:bottom w:val="single" w:sz="4" w:space="0" w:color="auto"/>
            </w:tcBorders>
          </w:tcPr>
          <w:p w14:paraId="6B6343D5"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Comment</w:t>
            </w:r>
          </w:p>
        </w:tc>
        <w:tc>
          <w:tcPr>
            <w:tcW w:w="1418" w:type="dxa"/>
          </w:tcPr>
          <w:p w14:paraId="5A2E2A01"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Reference</w:t>
            </w:r>
          </w:p>
        </w:tc>
        <w:tc>
          <w:tcPr>
            <w:tcW w:w="1134" w:type="dxa"/>
          </w:tcPr>
          <w:p w14:paraId="380E4A4C" w14:textId="77777777" w:rsidR="004F2236" w:rsidRPr="00777FBC" w:rsidRDefault="004F2236" w:rsidP="00225085">
            <w:pPr>
              <w:keepNext/>
              <w:keepLines/>
              <w:spacing w:after="0"/>
              <w:jc w:val="center"/>
              <w:rPr>
                <w:rFonts w:ascii="Arial" w:hAnsi="Arial"/>
                <w:b/>
                <w:sz w:val="18"/>
              </w:rPr>
            </w:pPr>
            <w:r w:rsidRPr="00777FBC">
              <w:rPr>
                <w:rFonts w:ascii="Arial" w:hAnsi="Arial"/>
                <w:b/>
                <w:sz w:val="18"/>
              </w:rPr>
              <w:t>Condition</w:t>
            </w:r>
          </w:p>
        </w:tc>
      </w:tr>
      <w:tr w:rsidR="004F2236" w:rsidRPr="00777FBC" w14:paraId="5175495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4E6797E5" w14:textId="77777777" w:rsidR="004F2236" w:rsidRPr="00777FBC" w:rsidRDefault="004F2236" w:rsidP="00225085">
            <w:pPr>
              <w:keepNext/>
              <w:keepLines/>
              <w:spacing w:after="0"/>
              <w:rPr>
                <w:rFonts w:ascii="Arial" w:hAnsi="Arial"/>
                <w:b/>
                <w:sz w:val="18"/>
              </w:rPr>
            </w:pPr>
            <w:r w:rsidRPr="00777FBC">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773AFC83" w14:textId="77777777" w:rsidR="004F2236" w:rsidRPr="00777FBC"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F62301"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A9A91D" w14:textId="77777777" w:rsidR="004F2236" w:rsidRPr="00777FBC" w:rsidRDefault="004F2236" w:rsidP="00225085">
            <w:pPr>
              <w:keepLines/>
              <w:spacing w:after="0"/>
              <w:rPr>
                <w:rFonts w:ascii="Arial" w:hAnsi="Arial"/>
                <w:sz w:val="18"/>
              </w:rPr>
            </w:pPr>
            <w:r w:rsidRPr="00777FBC">
              <w:rPr>
                <w:rFonts w:ascii="Arial" w:hAnsi="Arial"/>
                <w:sz w:val="18"/>
              </w:rPr>
              <w:t>RFC 3261 [22</w:t>
            </w:r>
          </w:p>
          <w:p w14:paraId="7CC9AFDF" w14:textId="77777777" w:rsidR="004F2236" w:rsidRPr="00777FBC" w:rsidRDefault="004F2236" w:rsidP="00225085">
            <w:pPr>
              <w:keepNext/>
              <w:keepLines/>
              <w:spacing w:after="0"/>
              <w:rPr>
                <w:rFonts w:ascii="Arial" w:hAnsi="Arial"/>
                <w:sz w:val="18"/>
              </w:rPr>
            </w:pPr>
            <w:r w:rsidRPr="00777FBC">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606D0568" w14:textId="77777777" w:rsidR="004F2236" w:rsidRPr="00777FBC" w:rsidRDefault="004F2236" w:rsidP="00225085">
            <w:pPr>
              <w:keepNext/>
              <w:keepLines/>
              <w:spacing w:after="0"/>
              <w:rPr>
                <w:rFonts w:ascii="Arial" w:hAnsi="Arial"/>
                <w:sz w:val="18"/>
              </w:rPr>
            </w:pPr>
          </w:p>
        </w:tc>
      </w:tr>
      <w:tr w:rsidR="004F2236" w:rsidRPr="00777FBC" w14:paraId="70C999B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1B8A566F"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522A808" w14:textId="77777777" w:rsidR="004F2236" w:rsidRPr="00777FBC" w:rsidRDefault="004F2236" w:rsidP="00225085">
            <w:pPr>
              <w:keepNext/>
              <w:keepLines/>
              <w:spacing w:after="0"/>
              <w:rPr>
                <w:rFonts w:ascii="Arial" w:hAnsi="Arial"/>
                <w:bCs/>
                <w:sz w:val="18"/>
              </w:rPr>
            </w:pPr>
            <w:r w:rsidRPr="00777FB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3D950E3A" w14:textId="77777777" w:rsidR="004F2236" w:rsidRPr="00777FBC" w:rsidRDefault="004F2236" w:rsidP="00225085">
            <w:pPr>
              <w:keepNext/>
              <w:keepLines/>
              <w:spacing w:after="0"/>
              <w:rPr>
                <w:rFonts w:ascii="Arial" w:hAnsi="Arial"/>
                <w:bCs/>
                <w:sz w:val="18"/>
              </w:rPr>
            </w:pPr>
            <w:r w:rsidRPr="00777FBC">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1A4FA050"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BC5DD59" w14:textId="77777777" w:rsidR="004F2236" w:rsidRPr="00777FBC" w:rsidRDefault="004F2236" w:rsidP="00225085">
            <w:pPr>
              <w:keepNext/>
              <w:keepLines/>
              <w:spacing w:after="0"/>
              <w:rPr>
                <w:rFonts w:ascii="Arial" w:hAnsi="Arial"/>
                <w:bCs/>
                <w:sz w:val="18"/>
              </w:rPr>
            </w:pPr>
          </w:p>
        </w:tc>
      </w:tr>
      <w:tr w:rsidR="004F2236" w:rsidRPr="00777FBC" w14:paraId="4619C42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0119E69C"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9B090EA" w14:textId="77777777" w:rsidR="004F2236" w:rsidRPr="00777FBC" w:rsidRDefault="004F2236" w:rsidP="00225085">
            <w:pPr>
              <w:keepNext/>
              <w:keepLines/>
              <w:spacing w:after="0"/>
              <w:rPr>
                <w:rFonts w:ascii="Arial" w:hAnsi="Arial"/>
                <w:bCs/>
                <w:sz w:val="18"/>
              </w:rPr>
            </w:pPr>
            <w:r w:rsidRPr="00777FBC">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5B43B38" w14:textId="77777777" w:rsidR="004F2236" w:rsidRPr="00777FBC" w:rsidRDefault="004F2236" w:rsidP="00225085">
            <w:pPr>
              <w:keepNext/>
              <w:keepLines/>
              <w:spacing w:after="0"/>
              <w:rPr>
                <w:rFonts w:ascii="Arial" w:hAnsi="Arial"/>
                <w:bCs/>
                <w:sz w:val="18"/>
              </w:rPr>
            </w:pPr>
            <w:r w:rsidRPr="00777FBC">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4E50D352"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DC7D3EC" w14:textId="77777777" w:rsidR="004F2236" w:rsidRPr="00777FBC" w:rsidRDefault="004F2236" w:rsidP="00225085">
            <w:pPr>
              <w:keepNext/>
              <w:keepLines/>
              <w:spacing w:after="0"/>
              <w:rPr>
                <w:rFonts w:ascii="Arial" w:hAnsi="Arial"/>
                <w:bCs/>
                <w:sz w:val="18"/>
              </w:rPr>
            </w:pPr>
          </w:p>
        </w:tc>
      </w:tr>
      <w:tr w:rsidR="004F2236" w:rsidRPr="00777FBC" w14:paraId="17F33E15"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6585CCB9" w14:textId="77777777" w:rsidR="004F2236" w:rsidRPr="00777FBC" w:rsidRDefault="004F2236" w:rsidP="00225085">
            <w:pPr>
              <w:keepNext/>
              <w:keepLines/>
              <w:spacing w:after="0"/>
              <w:rPr>
                <w:rFonts w:ascii="Arial" w:hAnsi="Arial"/>
                <w:b/>
                <w:sz w:val="18"/>
              </w:rPr>
            </w:pPr>
            <w:r w:rsidRPr="00777FBC">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590BD1E3" w14:textId="77777777" w:rsidR="004F2236" w:rsidRPr="00777FBC"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7FD4E5"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173075" w14:textId="77777777" w:rsidR="004F2236" w:rsidRPr="00777FBC" w:rsidRDefault="004F2236" w:rsidP="00225085">
            <w:pPr>
              <w:keepNext/>
              <w:keepLines/>
              <w:spacing w:after="0"/>
              <w:rPr>
                <w:rFonts w:ascii="Arial" w:hAnsi="Arial"/>
                <w:sz w:val="18"/>
              </w:rPr>
            </w:pPr>
            <w:r w:rsidRPr="00777FB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8AAB520" w14:textId="77777777" w:rsidR="004F2236" w:rsidRPr="00777FBC" w:rsidRDefault="004F2236" w:rsidP="00225085">
            <w:pPr>
              <w:keepNext/>
              <w:keepLines/>
              <w:spacing w:after="0"/>
              <w:rPr>
                <w:rFonts w:ascii="Arial" w:hAnsi="Arial"/>
                <w:sz w:val="18"/>
              </w:rPr>
            </w:pPr>
          </w:p>
        </w:tc>
      </w:tr>
      <w:tr w:rsidR="004F2236" w:rsidRPr="00777FBC" w14:paraId="1F419082"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69A15A9B"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6E1DE83D" w14:textId="77777777" w:rsidR="004F2236" w:rsidRPr="00777FBC" w:rsidRDefault="004F2236" w:rsidP="00225085">
            <w:pPr>
              <w:keepNext/>
              <w:keepLines/>
              <w:spacing w:after="0"/>
              <w:rPr>
                <w:rFonts w:ascii="Arial" w:hAnsi="Arial"/>
                <w:bCs/>
                <w:sz w:val="18"/>
              </w:rPr>
            </w:pPr>
            <w:r w:rsidRPr="00777FBC">
              <w:rPr>
                <w:rFonts w:ascii="Arial" w:hAnsi="Arial"/>
                <w:bCs/>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0C6356A3"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FF6309"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873679" w14:textId="77777777" w:rsidR="004F2236" w:rsidRPr="00777FBC" w:rsidRDefault="004F2236" w:rsidP="00225085">
            <w:pPr>
              <w:keepNext/>
              <w:keepLines/>
              <w:spacing w:after="0"/>
              <w:rPr>
                <w:rFonts w:ascii="Arial" w:hAnsi="Arial"/>
                <w:sz w:val="18"/>
              </w:rPr>
            </w:pPr>
          </w:p>
        </w:tc>
      </w:tr>
      <w:tr w:rsidR="004F2236" w:rsidRPr="00777FBC" w14:paraId="5F2299E2"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315188D2" w14:textId="77777777" w:rsidR="004F2236" w:rsidRPr="00777FBC" w:rsidRDefault="004F2236" w:rsidP="00225085">
            <w:pPr>
              <w:keepNext/>
              <w:keepLines/>
              <w:spacing w:after="0"/>
              <w:rPr>
                <w:rFonts w:ascii="Arial" w:hAnsi="Arial"/>
                <w:b/>
                <w:bCs/>
                <w:sz w:val="18"/>
              </w:rPr>
            </w:pPr>
            <w:r w:rsidRPr="00777FBC">
              <w:rPr>
                <w:rFonts w:ascii="Arial" w:hAnsi="Arial"/>
                <w:b/>
                <w:bCs/>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1FFA9F9B" w14:textId="77777777" w:rsidR="004F2236" w:rsidRPr="00777FBC" w:rsidRDefault="004F2236" w:rsidP="00225085">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CC9C370" w14:textId="77777777" w:rsidR="004F2236" w:rsidRPr="00777FBC" w:rsidRDefault="004F2236" w:rsidP="00225085">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35BA07E" w14:textId="77777777" w:rsidR="004F2236" w:rsidRPr="00777FBC" w:rsidRDefault="004F2236" w:rsidP="00225085">
            <w:pPr>
              <w:keepNext/>
              <w:keepLines/>
              <w:spacing w:after="0"/>
              <w:rPr>
                <w:rFonts w:ascii="Arial" w:hAnsi="Arial"/>
                <w:bCs/>
                <w:sz w:val="18"/>
              </w:rPr>
            </w:pPr>
            <w:r w:rsidRPr="00777FBC">
              <w:rPr>
                <w:rFonts w:ascii="Arial" w:hAnsi="Arial"/>
                <w:bCs/>
                <w:sz w:val="18"/>
              </w:rPr>
              <w:t>RFC 3841 [29]</w:t>
            </w:r>
          </w:p>
        </w:tc>
        <w:tc>
          <w:tcPr>
            <w:tcW w:w="1134" w:type="dxa"/>
            <w:tcBorders>
              <w:top w:val="single" w:sz="4" w:space="0" w:color="auto"/>
              <w:left w:val="single" w:sz="4" w:space="0" w:color="auto"/>
              <w:bottom w:val="single" w:sz="4" w:space="0" w:color="auto"/>
              <w:right w:val="single" w:sz="4" w:space="0" w:color="auto"/>
            </w:tcBorders>
          </w:tcPr>
          <w:p w14:paraId="3D28BE8A" w14:textId="77777777" w:rsidR="004F2236" w:rsidRPr="00777FBC" w:rsidRDefault="004F2236" w:rsidP="00225085">
            <w:pPr>
              <w:keepNext/>
              <w:keepLines/>
              <w:spacing w:after="0"/>
              <w:rPr>
                <w:rFonts w:ascii="Arial" w:hAnsi="Arial"/>
                <w:bCs/>
                <w:sz w:val="18"/>
              </w:rPr>
            </w:pPr>
          </w:p>
        </w:tc>
      </w:tr>
      <w:tr w:rsidR="004F2236" w:rsidRPr="00777FBC" w14:paraId="29D34DDD"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4D766691"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ac-value[1]</w:t>
            </w:r>
          </w:p>
        </w:tc>
        <w:tc>
          <w:tcPr>
            <w:tcW w:w="2126" w:type="dxa"/>
            <w:tcBorders>
              <w:top w:val="single" w:sz="4" w:space="0" w:color="auto"/>
              <w:left w:val="single" w:sz="4" w:space="0" w:color="auto"/>
              <w:bottom w:val="single" w:sz="4" w:space="0" w:color="auto"/>
              <w:right w:val="single" w:sz="4" w:space="0" w:color="auto"/>
            </w:tcBorders>
          </w:tcPr>
          <w:p w14:paraId="52499EFE" w14:textId="77777777" w:rsidR="004F2236" w:rsidRPr="00777FBC" w:rsidRDefault="004F2236" w:rsidP="00225085">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D6559B3" w14:textId="77777777" w:rsidR="004F2236" w:rsidRPr="00777FBC" w:rsidRDefault="004F2236" w:rsidP="00225085">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42F29A7"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05DCECD" w14:textId="77777777" w:rsidR="004F2236" w:rsidRPr="00777FBC" w:rsidRDefault="004F2236" w:rsidP="00225085">
            <w:pPr>
              <w:keepNext/>
              <w:keepLines/>
              <w:spacing w:after="0"/>
              <w:rPr>
                <w:rFonts w:ascii="Arial" w:hAnsi="Arial"/>
                <w:bCs/>
                <w:sz w:val="18"/>
              </w:rPr>
            </w:pPr>
          </w:p>
        </w:tc>
      </w:tr>
      <w:tr w:rsidR="004F2236" w:rsidRPr="00777FBC" w14:paraId="38CDD3E2"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2A5EE464"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56C8EAC" w14:textId="77777777" w:rsidR="004F2236" w:rsidRPr="00777FBC" w:rsidRDefault="004F2236" w:rsidP="00225085">
            <w:pPr>
              <w:keepNext/>
              <w:keepLines/>
              <w:spacing w:after="0"/>
              <w:rPr>
                <w:rFonts w:ascii="Arial" w:hAnsi="Arial"/>
                <w:bCs/>
                <w:sz w:val="18"/>
              </w:rPr>
            </w:pPr>
            <w:r w:rsidRPr="00777FB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00AA14C2" w14:textId="77777777" w:rsidR="004F2236" w:rsidRPr="00777FBC" w:rsidRDefault="004F2236" w:rsidP="00225085">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7EB19C4"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1482C07" w14:textId="77777777" w:rsidR="004F2236" w:rsidRPr="00777FBC" w:rsidRDefault="004F2236" w:rsidP="00225085">
            <w:pPr>
              <w:keepNext/>
              <w:keepLines/>
              <w:spacing w:after="0"/>
              <w:rPr>
                <w:rFonts w:ascii="Arial" w:hAnsi="Arial"/>
                <w:bCs/>
                <w:sz w:val="18"/>
              </w:rPr>
            </w:pPr>
          </w:p>
        </w:tc>
      </w:tr>
      <w:tr w:rsidR="004F2236" w:rsidRPr="00777FBC" w14:paraId="2FE8F19D"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4B46644C"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req-param</w:t>
            </w:r>
          </w:p>
        </w:tc>
        <w:tc>
          <w:tcPr>
            <w:tcW w:w="2126" w:type="dxa"/>
            <w:tcBorders>
              <w:top w:val="single" w:sz="4" w:space="0" w:color="auto"/>
              <w:left w:val="single" w:sz="4" w:space="0" w:color="auto"/>
              <w:bottom w:val="single" w:sz="4" w:space="0" w:color="auto"/>
              <w:right w:val="single" w:sz="4" w:space="0" w:color="auto"/>
            </w:tcBorders>
          </w:tcPr>
          <w:p w14:paraId="66829C03" w14:textId="77777777" w:rsidR="004F2236" w:rsidRPr="00777FBC" w:rsidRDefault="004F2236" w:rsidP="00225085">
            <w:pPr>
              <w:keepNext/>
              <w:keepLines/>
              <w:spacing w:after="0"/>
              <w:rPr>
                <w:rFonts w:ascii="Arial" w:hAnsi="Arial"/>
                <w:bCs/>
                <w:sz w:val="18"/>
              </w:rPr>
            </w:pPr>
            <w:r w:rsidRPr="00777FBC">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3BA80837" w14:textId="77777777" w:rsidR="004F2236" w:rsidRPr="00777FBC" w:rsidRDefault="004F2236" w:rsidP="00225085">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84FF9C0"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F2D176F" w14:textId="77777777" w:rsidR="004F2236" w:rsidRPr="00777FBC" w:rsidRDefault="004F2236" w:rsidP="00225085">
            <w:pPr>
              <w:keepNext/>
              <w:keepLines/>
              <w:spacing w:after="0"/>
              <w:rPr>
                <w:rFonts w:ascii="Arial" w:hAnsi="Arial"/>
                <w:bCs/>
                <w:sz w:val="18"/>
              </w:rPr>
            </w:pPr>
          </w:p>
        </w:tc>
      </w:tr>
      <w:tr w:rsidR="004F2236" w:rsidRPr="00777FBC" w14:paraId="00D121F3"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1689EA48" w14:textId="77777777" w:rsidR="004F2236" w:rsidRPr="00777FBC" w:rsidRDefault="004F2236" w:rsidP="00225085">
            <w:pPr>
              <w:keepNext/>
              <w:keepLines/>
              <w:spacing w:after="0"/>
              <w:rPr>
                <w:rFonts w:ascii="Arial" w:hAnsi="Arial"/>
                <w:bCs/>
                <w:sz w:val="18"/>
              </w:rPr>
            </w:pPr>
            <w:r w:rsidRPr="00777FBC">
              <w:rPr>
                <w:rFonts w:ascii="Arial" w:hAnsi="Arial"/>
                <w:bCs/>
                <w:sz w:val="18"/>
              </w:rPr>
              <w:t xml:space="preserve">    explicit-param</w:t>
            </w:r>
          </w:p>
        </w:tc>
        <w:tc>
          <w:tcPr>
            <w:tcW w:w="2126" w:type="dxa"/>
            <w:tcBorders>
              <w:top w:val="single" w:sz="4" w:space="0" w:color="auto"/>
              <w:left w:val="single" w:sz="4" w:space="0" w:color="auto"/>
              <w:bottom w:val="single" w:sz="4" w:space="0" w:color="auto"/>
              <w:right w:val="single" w:sz="4" w:space="0" w:color="auto"/>
            </w:tcBorders>
          </w:tcPr>
          <w:p w14:paraId="43ED8241" w14:textId="77777777" w:rsidR="004F2236" w:rsidRPr="00777FBC" w:rsidRDefault="004F2236" w:rsidP="00225085">
            <w:pPr>
              <w:keepNext/>
              <w:keepLines/>
              <w:spacing w:after="0"/>
              <w:rPr>
                <w:rFonts w:ascii="Arial" w:hAnsi="Arial"/>
                <w:bCs/>
                <w:sz w:val="18"/>
              </w:rPr>
            </w:pPr>
            <w:r w:rsidRPr="00777FBC">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09AAD700" w14:textId="77777777" w:rsidR="004F2236" w:rsidRPr="00777FBC" w:rsidRDefault="004F2236" w:rsidP="00225085">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A06D73D"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37C40DC" w14:textId="77777777" w:rsidR="004F2236" w:rsidRPr="00777FBC" w:rsidRDefault="004F2236" w:rsidP="00225085">
            <w:pPr>
              <w:keepNext/>
              <w:keepLines/>
              <w:spacing w:after="0"/>
              <w:rPr>
                <w:rFonts w:ascii="Arial" w:hAnsi="Arial"/>
                <w:bCs/>
                <w:sz w:val="18"/>
              </w:rPr>
            </w:pPr>
          </w:p>
        </w:tc>
      </w:tr>
      <w:tr w:rsidR="004F2236" w:rsidRPr="00777FBC" w14:paraId="491241AD"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72101BA6" w14:textId="77777777" w:rsidR="004F2236" w:rsidRPr="00777FBC" w:rsidRDefault="004F2236" w:rsidP="00225085">
            <w:pPr>
              <w:keepNext/>
              <w:keepLines/>
              <w:spacing w:after="0"/>
              <w:rPr>
                <w:rFonts w:ascii="Arial" w:hAnsi="Arial"/>
                <w:b/>
                <w:bCs/>
                <w:sz w:val="18"/>
              </w:rPr>
            </w:pPr>
            <w:r w:rsidRPr="00777FBC">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6F01AE3B" w14:textId="77777777" w:rsidR="004F2236" w:rsidRPr="00777FBC" w:rsidDel="00420197" w:rsidRDefault="004F2236" w:rsidP="00225085">
            <w:pPr>
              <w:keepNext/>
              <w:keepLines/>
              <w:spacing w:after="0"/>
              <w:rPr>
                <w:rFonts w:ascii="Arial" w:hAnsi="Arial"/>
                <w:bCs/>
                <w:sz w:val="18"/>
              </w:rPr>
            </w:pPr>
            <w:r w:rsidRPr="00777FBC">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E860DA3"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C5F7F6"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C678BA" w14:textId="77777777" w:rsidR="004F2236" w:rsidRPr="00777FBC" w:rsidRDefault="004F2236" w:rsidP="00225085">
            <w:pPr>
              <w:keepNext/>
              <w:keepLines/>
              <w:spacing w:after="0"/>
              <w:rPr>
                <w:rFonts w:ascii="Arial" w:hAnsi="Arial"/>
                <w:sz w:val="18"/>
              </w:rPr>
            </w:pPr>
          </w:p>
        </w:tc>
      </w:tr>
      <w:tr w:rsidR="004F2236" w:rsidRPr="00777FBC" w14:paraId="3149AB11"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5C6E55F9" w14:textId="77777777" w:rsidR="004F2236" w:rsidRPr="00777FBC" w:rsidRDefault="004F2236" w:rsidP="00225085">
            <w:pPr>
              <w:keepNext/>
              <w:keepLines/>
              <w:spacing w:after="0"/>
              <w:rPr>
                <w:rFonts w:ascii="Arial" w:hAnsi="Arial"/>
                <w:b/>
                <w:bCs/>
                <w:sz w:val="18"/>
              </w:rPr>
            </w:pPr>
            <w:r w:rsidRPr="00777FBC">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0FE52047" w14:textId="77777777" w:rsidR="004F2236" w:rsidRPr="00777FBC"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141011"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B958EE"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958CDD" w14:textId="77777777" w:rsidR="004F2236" w:rsidRPr="00777FBC" w:rsidRDefault="004F2236" w:rsidP="00225085">
            <w:pPr>
              <w:keepNext/>
              <w:keepLines/>
              <w:spacing w:after="0"/>
              <w:rPr>
                <w:rFonts w:ascii="Arial" w:hAnsi="Arial"/>
                <w:sz w:val="18"/>
              </w:rPr>
            </w:pPr>
          </w:p>
        </w:tc>
      </w:tr>
      <w:tr w:rsidR="004F2236" w:rsidRPr="00777FBC" w14:paraId="37E3BB02"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7234682A" w14:textId="77777777" w:rsidR="004F2236" w:rsidRPr="00777FBC" w:rsidRDefault="004F2236" w:rsidP="00225085">
            <w:pPr>
              <w:keepNext/>
              <w:keepLines/>
              <w:spacing w:after="0"/>
              <w:rPr>
                <w:rFonts w:ascii="Arial" w:hAnsi="Arial"/>
                <w:sz w:val="18"/>
              </w:rPr>
            </w:pPr>
            <w:r w:rsidRPr="00777FBC">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F8D0DEA" w14:textId="77777777" w:rsidR="004F2236" w:rsidRPr="00777FBC" w:rsidRDefault="004F2236" w:rsidP="00225085">
            <w:pPr>
              <w:keepNext/>
              <w:keepLines/>
              <w:spacing w:after="0"/>
              <w:rPr>
                <w:rFonts w:ascii="Arial" w:hAnsi="Arial"/>
                <w:sz w:val="18"/>
              </w:rPr>
            </w:pPr>
            <w:r w:rsidRPr="00777FBC">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15BB12F"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A9367B"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9C07CA" w14:textId="77777777" w:rsidR="004F2236" w:rsidRPr="00777FBC" w:rsidRDefault="004F2236" w:rsidP="00225085">
            <w:pPr>
              <w:keepNext/>
              <w:keepLines/>
              <w:spacing w:after="0"/>
              <w:rPr>
                <w:rFonts w:ascii="Arial" w:hAnsi="Arial"/>
                <w:sz w:val="18"/>
              </w:rPr>
            </w:pPr>
          </w:p>
        </w:tc>
      </w:tr>
      <w:tr w:rsidR="004F2236" w:rsidRPr="00777FBC" w14:paraId="71885D5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368A017C" w14:textId="77777777" w:rsidR="004F2236" w:rsidRPr="00777FBC" w:rsidRDefault="004F2236" w:rsidP="00225085">
            <w:pPr>
              <w:keepNext/>
              <w:keepLines/>
              <w:spacing w:after="0"/>
              <w:rPr>
                <w:rFonts w:ascii="Arial" w:hAnsi="Arial"/>
                <w:sz w:val="18"/>
              </w:rPr>
            </w:pPr>
            <w:r w:rsidRPr="00777FB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67D001" w14:textId="77777777" w:rsidR="004F2236" w:rsidRPr="00777FBC"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A3AE07" w14:textId="77777777" w:rsidR="004F2236" w:rsidRPr="00777FBC"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57F917" w14:textId="77777777" w:rsidR="004F2236" w:rsidRPr="00777FBC"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FBCA2F" w14:textId="77777777" w:rsidR="004F2236" w:rsidRPr="00777FBC" w:rsidRDefault="004F2236" w:rsidP="00225085">
            <w:pPr>
              <w:keepNext/>
              <w:keepLines/>
              <w:spacing w:after="0"/>
              <w:rPr>
                <w:rFonts w:ascii="Arial" w:hAnsi="Arial"/>
                <w:sz w:val="18"/>
              </w:rPr>
            </w:pPr>
          </w:p>
        </w:tc>
      </w:tr>
      <w:tr w:rsidR="004F2236" w:rsidRPr="00777FBC" w14:paraId="132F5AA7"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1770CA04" w14:textId="77777777" w:rsidR="004F2236" w:rsidRPr="00777FBC" w:rsidRDefault="004F2236" w:rsidP="00225085">
            <w:pPr>
              <w:keepNext/>
              <w:keepLines/>
              <w:spacing w:after="0"/>
              <w:rPr>
                <w:rFonts w:ascii="Arial" w:hAnsi="Arial"/>
                <w:b/>
                <w:sz w:val="18"/>
              </w:rPr>
            </w:pPr>
            <w:r w:rsidRPr="00777FBC">
              <w:rPr>
                <w:rFonts w:ascii="Arial" w:hAnsi="Arial"/>
                <w:bCs/>
                <w:sz w:val="18"/>
              </w:rPr>
              <w:t xml:space="preserve">  </w:t>
            </w:r>
            <w:r w:rsidRPr="00777FBC">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D02A9FB" w14:textId="7EA23790" w:rsidR="004F2236" w:rsidRPr="00777FBC" w:rsidRDefault="004F2236" w:rsidP="00225085">
            <w:pPr>
              <w:keepNext/>
              <w:keepLines/>
              <w:spacing w:after="0"/>
              <w:rPr>
                <w:rFonts w:ascii="Arial" w:hAnsi="Arial"/>
                <w:bCs/>
                <w:sz w:val="18"/>
              </w:rPr>
            </w:pPr>
            <w:r w:rsidRPr="00777FBC">
              <w:rPr>
                <w:rFonts w:ascii="Arial" w:hAnsi="Arial"/>
                <w:bCs/>
                <w:sz w:val="18"/>
              </w:rPr>
              <w:t>SDP message as described in Table 5.5.3.1.1-1</w:t>
            </w:r>
            <w:r w:rsidRPr="00732C19">
              <w:rPr>
                <w:rFonts w:ascii="Arial" w:hAnsi="Arial"/>
                <w:sz w:val="18"/>
              </w:rPr>
              <w:t xml:space="preserve"> </w:t>
            </w:r>
            <w:r w:rsidRPr="00E40C0F">
              <w:rPr>
                <w:rFonts w:ascii="Arial" w:hAnsi="Arial"/>
                <w:sz w:val="18"/>
              </w:rPr>
              <w:t>with condition</w:t>
            </w:r>
            <w:r>
              <w:rPr>
                <w:rFonts w:ascii="Arial" w:hAnsi="Arial"/>
                <w:sz w:val="18"/>
              </w:rPr>
              <w:t>s</w:t>
            </w:r>
            <w:r w:rsidRPr="00E40C0F">
              <w:rPr>
                <w:rFonts w:ascii="Arial" w:hAnsi="Arial"/>
                <w:sz w:val="18"/>
              </w:rPr>
              <w:t xml:space="preserve"> PRE_ESTABLISHED</w:t>
            </w:r>
            <w:ins w:id="15" w:author="MCC160" w:date="2021-10-25T12:10:00Z">
              <w:r w:rsidR="003E0F5F">
                <w:rPr>
                  <w:rFonts w:ascii="Arial" w:hAnsi="Arial"/>
                  <w:sz w:val="18"/>
                </w:rPr>
                <w:t>_</w:t>
              </w:r>
            </w:ins>
            <w:ins w:id="16" w:author="MCC160" w:date="2021-10-25T12:11:00Z">
              <w:r w:rsidR="003E0F5F">
                <w:rPr>
                  <w:rFonts w:ascii="Arial" w:hAnsi="Arial"/>
                  <w:sz w:val="18"/>
                </w:rPr>
                <w:t>SESSION</w:t>
              </w:r>
            </w:ins>
            <w:r w:rsidRPr="00E40C0F">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4A3FFAAB" w14:textId="77777777" w:rsidR="004F2236" w:rsidRPr="00777FBC" w:rsidRDefault="004F2236" w:rsidP="00225085">
            <w:pPr>
              <w:keepNext/>
              <w:keepLines/>
              <w:spacing w:after="0"/>
              <w:rPr>
                <w:rFonts w:ascii="Arial" w:hAnsi="Arial"/>
                <w:bCs/>
                <w:color w:val="FF0000"/>
                <w:sz w:val="18"/>
              </w:rPr>
            </w:pPr>
          </w:p>
        </w:tc>
        <w:tc>
          <w:tcPr>
            <w:tcW w:w="1418" w:type="dxa"/>
            <w:tcBorders>
              <w:top w:val="single" w:sz="4" w:space="0" w:color="auto"/>
              <w:left w:val="single" w:sz="4" w:space="0" w:color="auto"/>
              <w:bottom w:val="single" w:sz="4" w:space="0" w:color="auto"/>
              <w:right w:val="single" w:sz="4" w:space="0" w:color="auto"/>
            </w:tcBorders>
          </w:tcPr>
          <w:p w14:paraId="13804EF6" w14:textId="77777777" w:rsidR="004F2236" w:rsidRPr="00777FBC"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C61E8DE" w14:textId="77777777" w:rsidR="004F2236" w:rsidRPr="00777FBC" w:rsidRDefault="004F2236" w:rsidP="00225085">
            <w:pPr>
              <w:keepNext/>
              <w:keepLines/>
              <w:spacing w:after="0"/>
              <w:rPr>
                <w:rFonts w:ascii="Arial" w:hAnsi="Arial"/>
                <w:bCs/>
                <w:sz w:val="18"/>
              </w:rPr>
            </w:pPr>
          </w:p>
        </w:tc>
      </w:tr>
    </w:tbl>
    <w:p w14:paraId="1AB56F85" w14:textId="77777777" w:rsidR="004F2236" w:rsidRPr="00777FBC" w:rsidRDefault="004F2236" w:rsidP="004F2236"/>
    <w:p w14:paraId="3D83F34B" w14:textId="77777777" w:rsidR="004F2236" w:rsidRPr="00777FBC" w:rsidRDefault="004F2236" w:rsidP="004F2236">
      <w:pPr>
        <w:pStyle w:val="TH"/>
      </w:pPr>
      <w:r w:rsidRPr="00777FBC">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F2236" w:rsidRPr="00777FBC" w14:paraId="0B1E5973" w14:textId="77777777" w:rsidTr="00225085">
        <w:trPr>
          <w:cantSplit/>
          <w:jc w:val="center"/>
        </w:trPr>
        <w:tc>
          <w:tcPr>
            <w:tcW w:w="9639" w:type="dxa"/>
            <w:gridSpan w:val="5"/>
          </w:tcPr>
          <w:p w14:paraId="0A196402" w14:textId="77777777" w:rsidR="004F2236" w:rsidRPr="00777FBC" w:rsidRDefault="004F2236" w:rsidP="00225085">
            <w:pPr>
              <w:pStyle w:val="TAL"/>
            </w:pPr>
            <w:r w:rsidRPr="00777FBC">
              <w:t>Derivation Path: Table 5.5.2.17.1.2-1 with condition INVITE-RSP</w:t>
            </w:r>
          </w:p>
        </w:tc>
      </w:tr>
      <w:tr w:rsidR="004F2236" w:rsidRPr="00777FBC" w14:paraId="1973BFCA" w14:textId="77777777" w:rsidTr="00225085">
        <w:trPr>
          <w:cantSplit/>
          <w:jc w:val="center"/>
        </w:trPr>
        <w:tc>
          <w:tcPr>
            <w:tcW w:w="2835" w:type="dxa"/>
          </w:tcPr>
          <w:p w14:paraId="265A5783" w14:textId="77777777" w:rsidR="004F2236" w:rsidRPr="00777FBC" w:rsidRDefault="004F2236" w:rsidP="00225085">
            <w:pPr>
              <w:pStyle w:val="TAH"/>
            </w:pPr>
            <w:r w:rsidRPr="00777FBC">
              <w:t>Information Element</w:t>
            </w:r>
          </w:p>
        </w:tc>
        <w:tc>
          <w:tcPr>
            <w:tcW w:w="2126" w:type="dxa"/>
          </w:tcPr>
          <w:p w14:paraId="72DC020C" w14:textId="77777777" w:rsidR="004F2236" w:rsidRPr="00777FBC" w:rsidRDefault="004F2236" w:rsidP="00225085">
            <w:pPr>
              <w:pStyle w:val="TAH"/>
            </w:pPr>
            <w:r w:rsidRPr="00777FBC">
              <w:t>Value/remark</w:t>
            </w:r>
          </w:p>
        </w:tc>
        <w:tc>
          <w:tcPr>
            <w:tcW w:w="2126" w:type="dxa"/>
            <w:tcBorders>
              <w:bottom w:val="single" w:sz="4" w:space="0" w:color="auto"/>
            </w:tcBorders>
          </w:tcPr>
          <w:p w14:paraId="7D476ECE" w14:textId="77777777" w:rsidR="004F2236" w:rsidRPr="00777FBC" w:rsidRDefault="004F2236" w:rsidP="00225085">
            <w:pPr>
              <w:pStyle w:val="TAH"/>
            </w:pPr>
            <w:r w:rsidRPr="00777FBC">
              <w:t>Comment</w:t>
            </w:r>
          </w:p>
        </w:tc>
        <w:tc>
          <w:tcPr>
            <w:tcW w:w="1418" w:type="dxa"/>
          </w:tcPr>
          <w:p w14:paraId="3872DD22" w14:textId="77777777" w:rsidR="004F2236" w:rsidRPr="00777FBC" w:rsidRDefault="004F2236" w:rsidP="00225085">
            <w:pPr>
              <w:pStyle w:val="TAH"/>
            </w:pPr>
            <w:r w:rsidRPr="00777FBC">
              <w:t>Reference</w:t>
            </w:r>
          </w:p>
        </w:tc>
        <w:tc>
          <w:tcPr>
            <w:tcW w:w="1134" w:type="dxa"/>
          </w:tcPr>
          <w:p w14:paraId="299A246A" w14:textId="77777777" w:rsidR="004F2236" w:rsidRPr="00777FBC" w:rsidRDefault="004F2236" w:rsidP="00225085">
            <w:pPr>
              <w:pStyle w:val="TAH"/>
            </w:pPr>
            <w:r w:rsidRPr="00777FBC">
              <w:t>Condition</w:t>
            </w:r>
          </w:p>
        </w:tc>
      </w:tr>
      <w:tr w:rsidR="004F2236" w:rsidRPr="00777FBC" w14:paraId="2ABDCECE"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08917497" w14:textId="77777777" w:rsidR="004F2236" w:rsidRPr="00777FBC" w:rsidRDefault="004F2236" w:rsidP="00225085">
            <w:pPr>
              <w:pStyle w:val="TAL"/>
              <w:rPr>
                <w:bCs/>
                <w:szCs w:val="18"/>
              </w:rPr>
            </w:pPr>
            <w:r w:rsidRPr="00777FB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F326DEA" w14:textId="77777777" w:rsidR="004F2236" w:rsidRPr="00777FBC" w:rsidRDefault="004F2236" w:rsidP="0022508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CAF9887" w14:textId="77777777" w:rsidR="004F2236" w:rsidRPr="00777FBC" w:rsidRDefault="004F2236"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577B49CF" w14:textId="77777777" w:rsidR="004F2236" w:rsidRPr="00777FBC"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2FCB7114" w14:textId="77777777" w:rsidR="004F2236" w:rsidRPr="00777FBC" w:rsidRDefault="004F2236" w:rsidP="00225085">
            <w:pPr>
              <w:pStyle w:val="TAL"/>
              <w:rPr>
                <w:bCs/>
                <w:szCs w:val="18"/>
              </w:rPr>
            </w:pPr>
          </w:p>
        </w:tc>
      </w:tr>
      <w:tr w:rsidR="004F2236" w:rsidRPr="00777FBC" w14:paraId="2D2600D9"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4EB373B3" w14:textId="77777777" w:rsidR="004F2236" w:rsidRPr="00777FBC" w:rsidRDefault="004F2236" w:rsidP="00225085">
            <w:pPr>
              <w:pStyle w:val="TAL"/>
              <w:rPr>
                <w:bCs/>
                <w:szCs w:val="18"/>
              </w:rPr>
            </w:pPr>
            <w:r w:rsidRPr="00777FBC">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556A8313" w14:textId="77777777" w:rsidR="004F2236" w:rsidRPr="00777FBC" w:rsidRDefault="004F2236" w:rsidP="00225085">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2336310" w14:textId="77777777" w:rsidR="004F2236" w:rsidRPr="00777FBC" w:rsidRDefault="004F2236" w:rsidP="0022508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86C63FC" w14:textId="77777777" w:rsidR="004F2236" w:rsidRPr="00777FBC"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31448819" w14:textId="77777777" w:rsidR="004F2236" w:rsidRPr="00777FBC" w:rsidRDefault="004F2236" w:rsidP="00225085">
            <w:pPr>
              <w:pStyle w:val="TAL"/>
              <w:rPr>
                <w:bCs/>
                <w:szCs w:val="18"/>
              </w:rPr>
            </w:pPr>
          </w:p>
        </w:tc>
      </w:tr>
      <w:tr w:rsidR="004F2236" w:rsidRPr="00777FBC" w14:paraId="04D01F38"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25FB4F8A" w14:textId="77777777" w:rsidR="004F2236" w:rsidRPr="00777FBC" w:rsidRDefault="004F2236" w:rsidP="00225085">
            <w:pPr>
              <w:pStyle w:val="TAL"/>
              <w:rPr>
                <w:bCs/>
                <w:szCs w:val="18"/>
              </w:rPr>
            </w:pPr>
            <w:r w:rsidRPr="00777FB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5271848" w14:textId="77777777" w:rsidR="004F2236" w:rsidRPr="00777FBC" w:rsidRDefault="004F2236" w:rsidP="00225085">
            <w:pPr>
              <w:pStyle w:val="TAL"/>
              <w:rPr>
                <w:szCs w:val="18"/>
              </w:rPr>
            </w:pPr>
            <w:r w:rsidRPr="00777FBC">
              <w:rPr>
                <w:szCs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37DB5002" w14:textId="77777777" w:rsidR="004F2236" w:rsidRPr="00777FBC" w:rsidRDefault="004F2236" w:rsidP="00225085">
            <w:pPr>
              <w:pStyle w:val="TAL"/>
              <w:rPr>
                <w:bCs/>
                <w:szCs w:val="18"/>
              </w:rPr>
            </w:pPr>
            <w:r w:rsidRPr="00777FB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3992BFF" w14:textId="77777777" w:rsidR="004F2236" w:rsidRPr="00777FBC"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5639DC95" w14:textId="77777777" w:rsidR="004F2236" w:rsidRPr="00777FBC" w:rsidRDefault="004F2236" w:rsidP="00225085">
            <w:pPr>
              <w:pStyle w:val="TAL"/>
              <w:rPr>
                <w:bCs/>
                <w:szCs w:val="18"/>
              </w:rPr>
            </w:pPr>
          </w:p>
        </w:tc>
      </w:tr>
      <w:bookmarkEnd w:id="4"/>
      <w:bookmarkEnd w:id="5"/>
      <w:bookmarkEnd w:id="6"/>
      <w:bookmarkEnd w:id="7"/>
      <w:bookmarkEnd w:id="8"/>
      <w:bookmarkEnd w:id="9"/>
      <w:bookmarkEnd w:id="10"/>
      <w:bookmarkEnd w:id="11"/>
    </w:tbl>
    <w:p w14:paraId="3F4A47B7" w14:textId="77777777" w:rsidR="004F2236" w:rsidRPr="00777FBC" w:rsidRDefault="004F2236" w:rsidP="004F2236"/>
    <w:sectPr w:rsidR="004F2236"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5146B" w14:textId="77777777" w:rsidR="0017574D" w:rsidRDefault="0017574D">
      <w:pPr>
        <w:spacing w:after="0"/>
      </w:pPr>
      <w:r>
        <w:separator/>
      </w:r>
    </w:p>
  </w:endnote>
  <w:endnote w:type="continuationSeparator" w:id="0">
    <w:p w14:paraId="568D6B9A" w14:textId="77777777" w:rsidR="0017574D" w:rsidRDefault="00175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261FC" w14:textId="77777777" w:rsidR="0017574D" w:rsidRDefault="0017574D">
      <w:pPr>
        <w:spacing w:after="0"/>
      </w:pPr>
      <w:r>
        <w:separator/>
      </w:r>
    </w:p>
  </w:footnote>
  <w:footnote w:type="continuationSeparator" w:id="0">
    <w:p w14:paraId="007F7431" w14:textId="77777777" w:rsidR="0017574D" w:rsidRDefault="001757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1171"/>
    <w:rsid w:val="001238FA"/>
    <w:rsid w:val="0017574D"/>
    <w:rsid w:val="001B1FB1"/>
    <w:rsid w:val="001B7068"/>
    <w:rsid w:val="00291CDB"/>
    <w:rsid w:val="00363E5B"/>
    <w:rsid w:val="003C092C"/>
    <w:rsid w:val="003E0F5F"/>
    <w:rsid w:val="003F519B"/>
    <w:rsid w:val="004178CE"/>
    <w:rsid w:val="00426B06"/>
    <w:rsid w:val="00437E62"/>
    <w:rsid w:val="00437E85"/>
    <w:rsid w:val="00456CFD"/>
    <w:rsid w:val="00470743"/>
    <w:rsid w:val="00494C2C"/>
    <w:rsid w:val="00496E56"/>
    <w:rsid w:val="004B0DA3"/>
    <w:rsid w:val="004D127B"/>
    <w:rsid w:val="004F0A1A"/>
    <w:rsid w:val="004F2236"/>
    <w:rsid w:val="004F68F6"/>
    <w:rsid w:val="00560CCC"/>
    <w:rsid w:val="00561608"/>
    <w:rsid w:val="00572B71"/>
    <w:rsid w:val="0058763A"/>
    <w:rsid w:val="00594E20"/>
    <w:rsid w:val="005F0552"/>
    <w:rsid w:val="0064327C"/>
    <w:rsid w:val="00670D90"/>
    <w:rsid w:val="006A3AEB"/>
    <w:rsid w:val="006A5038"/>
    <w:rsid w:val="006C583E"/>
    <w:rsid w:val="00717854"/>
    <w:rsid w:val="007306F1"/>
    <w:rsid w:val="007714DF"/>
    <w:rsid w:val="00777B97"/>
    <w:rsid w:val="007835D6"/>
    <w:rsid w:val="007843BE"/>
    <w:rsid w:val="007B7FEF"/>
    <w:rsid w:val="007E0BD8"/>
    <w:rsid w:val="007F3AFA"/>
    <w:rsid w:val="00852354"/>
    <w:rsid w:val="00867894"/>
    <w:rsid w:val="00881911"/>
    <w:rsid w:val="008C16FC"/>
    <w:rsid w:val="00940C98"/>
    <w:rsid w:val="00960E0A"/>
    <w:rsid w:val="00966B1B"/>
    <w:rsid w:val="009C6E1D"/>
    <w:rsid w:val="009E3013"/>
    <w:rsid w:val="009F0525"/>
    <w:rsid w:val="00A33AFE"/>
    <w:rsid w:val="00AD7BA5"/>
    <w:rsid w:val="00AE10BC"/>
    <w:rsid w:val="00AF12DD"/>
    <w:rsid w:val="00AF158C"/>
    <w:rsid w:val="00B53DA0"/>
    <w:rsid w:val="00C1458A"/>
    <w:rsid w:val="00C200E2"/>
    <w:rsid w:val="00C5434B"/>
    <w:rsid w:val="00C846C8"/>
    <w:rsid w:val="00CC3295"/>
    <w:rsid w:val="00CE3E3B"/>
    <w:rsid w:val="00D033AF"/>
    <w:rsid w:val="00D311AE"/>
    <w:rsid w:val="00D56468"/>
    <w:rsid w:val="00D64955"/>
    <w:rsid w:val="00DA04F4"/>
    <w:rsid w:val="00DE162E"/>
    <w:rsid w:val="00E46FBF"/>
    <w:rsid w:val="00E804F5"/>
    <w:rsid w:val="00EB1D08"/>
    <w:rsid w:val="00EC2EDB"/>
    <w:rsid w:val="00F11E38"/>
    <w:rsid w:val="00F21E14"/>
    <w:rsid w:val="00F43A4F"/>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2021-10-26T11:11:00Z</dcterms:created>
  <dcterms:modified xsi:type="dcterms:W3CDTF">2021-10-28T07:11:00Z</dcterms:modified>
</cp:coreProperties>
</file>