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5BC09C0D"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4D729A">
        <w:rPr>
          <w:b/>
          <w:i/>
          <w:noProof/>
          <w:sz w:val="28"/>
        </w:rPr>
        <w:t>6670</w:t>
      </w:r>
    </w:p>
    <w:p w14:paraId="594095C4" w14:textId="0867425D" w:rsidR="001840E0" w:rsidRPr="0078304D" w:rsidRDefault="00606DB3"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F148384" w:rsidR="00D56468" w:rsidRPr="0078304D" w:rsidRDefault="004D729A" w:rsidP="00D56468">
            <w:pPr>
              <w:pStyle w:val="CRCoverPage"/>
              <w:spacing w:after="0"/>
              <w:rPr>
                <w:noProof/>
              </w:rPr>
            </w:pPr>
            <w:r>
              <w:rPr>
                <w:b/>
                <w:noProof/>
                <w:sz w:val="28"/>
              </w:rPr>
              <w:t>0194</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606DB3"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606DB3"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311EBC99" w:rsidR="00C6654C" w:rsidRPr="0078304D" w:rsidRDefault="004D729A" w:rsidP="00C6654C">
            <w:pPr>
              <w:pStyle w:val="CRCoverPage"/>
              <w:spacing w:after="0"/>
              <w:ind w:left="100"/>
              <w:rPr>
                <w:noProof/>
              </w:rPr>
            </w:pPr>
            <w:r w:rsidRPr="004D729A">
              <w:rPr>
                <w:noProof/>
              </w:rPr>
              <w:t>Correction of clause 5.5.2.5 - SIP INVITE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450BFA28" w:rsidR="00C6654C" w:rsidRPr="0078304D" w:rsidRDefault="0052457F" w:rsidP="00C6654C">
            <w:pPr>
              <w:pStyle w:val="CRCoverPage"/>
              <w:spacing w:after="0"/>
              <w:ind w:left="100"/>
              <w:rPr>
                <w:noProof/>
              </w:rPr>
            </w:pPr>
            <w:r w:rsidRPr="0052457F">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ABA23C0" w:rsidR="00C6654C" w:rsidRPr="0078304D" w:rsidRDefault="0052457F" w:rsidP="00C6654C">
            <w:pPr>
              <w:pStyle w:val="CRCoverPage"/>
              <w:spacing w:after="0"/>
              <w:ind w:left="100"/>
              <w:rPr>
                <w:noProof/>
              </w:rPr>
            </w:pPr>
            <w:r>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446424" w:rsidRPr="0078304D" w14:paraId="0E85B3F4" w14:textId="77777777" w:rsidTr="00D56468">
        <w:tc>
          <w:tcPr>
            <w:tcW w:w="2694" w:type="dxa"/>
            <w:gridSpan w:val="2"/>
            <w:tcBorders>
              <w:top w:val="single" w:sz="4" w:space="0" w:color="auto"/>
              <w:left w:val="single" w:sz="4" w:space="0" w:color="auto"/>
            </w:tcBorders>
          </w:tcPr>
          <w:p w14:paraId="169A5BB6" w14:textId="77777777" w:rsidR="00446424" w:rsidRPr="0078304D" w:rsidRDefault="00446424" w:rsidP="00446424">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637FCB2" w14:textId="77777777" w:rsidR="00924684" w:rsidRDefault="00924684" w:rsidP="00924684">
            <w:pPr>
              <w:pStyle w:val="CRCoverPage"/>
              <w:numPr>
                <w:ilvl w:val="0"/>
                <w:numId w:val="42"/>
              </w:numPr>
              <w:spacing w:after="0"/>
              <w:rPr>
                <w:noProof/>
              </w:rPr>
            </w:pPr>
            <w:r w:rsidRPr="00E52BD6">
              <w:rPr>
                <w:noProof/>
              </w:rPr>
              <w:t>For MCData SDS and FD need to be distiguished</w:t>
            </w:r>
            <w:r>
              <w:rPr>
                <w:noProof/>
              </w:rPr>
              <w:t>.</w:t>
            </w:r>
          </w:p>
          <w:p w14:paraId="18BEDBED" w14:textId="7FC322B7" w:rsidR="00446424" w:rsidRDefault="00446424" w:rsidP="00446424">
            <w:pPr>
              <w:pStyle w:val="CRCoverPage"/>
              <w:numPr>
                <w:ilvl w:val="0"/>
                <w:numId w:val="42"/>
              </w:numPr>
              <w:spacing w:after="0"/>
              <w:rPr>
                <w:noProof/>
              </w:rPr>
            </w:pPr>
            <w:r>
              <w:rPr>
                <w:noProof/>
              </w:rPr>
              <w:t>For MCPTT px</w:t>
            </w:r>
            <w:r w:rsidRPr="009E4807">
              <w:rPr>
                <w:noProof/>
              </w:rPr>
              <w:t>_MCPTT_PublicServiceId_A</w:t>
            </w:r>
            <w:r>
              <w:rPr>
                <w:noProof/>
              </w:rPr>
              <w:t xml:space="preserve"> has been replaced by </w:t>
            </w:r>
            <w:r w:rsidRPr="009E4807">
              <w:rPr>
                <w:noProof/>
              </w:rPr>
              <w:t>tsc_MCPTT_PublicServiceId_A</w:t>
            </w:r>
            <w:r>
              <w:rPr>
                <w:noProof/>
              </w:rPr>
              <w:t>; similar changes are required</w:t>
            </w:r>
            <w:r w:rsidR="004019FF">
              <w:rPr>
                <w:noProof/>
              </w:rPr>
              <w:t xml:space="preserve"> </w:t>
            </w:r>
            <w:r>
              <w:rPr>
                <w:noProof/>
              </w:rPr>
              <w:t>for MCVideo and MCData</w:t>
            </w:r>
          </w:p>
          <w:p w14:paraId="08363B1C" w14:textId="77777777" w:rsidR="00AB19DD" w:rsidRDefault="00AB19DD" w:rsidP="00446424">
            <w:pPr>
              <w:pStyle w:val="CRCoverPage"/>
              <w:numPr>
                <w:ilvl w:val="0"/>
                <w:numId w:val="42"/>
              </w:numPr>
              <w:spacing w:after="0"/>
              <w:rPr>
                <w:noProof/>
              </w:rPr>
            </w:pPr>
            <w:r>
              <w:rPr>
                <w:noProof/>
              </w:rPr>
              <w:t>Replaces header field is used only in very specific case and therefore can be specified in test cases where needed</w:t>
            </w:r>
          </w:p>
          <w:p w14:paraId="7FFFAC66" w14:textId="5CD9569A" w:rsidR="00DE4AA4" w:rsidRPr="0078304D" w:rsidRDefault="00DE4AA4" w:rsidP="00446424">
            <w:pPr>
              <w:pStyle w:val="CRCoverPage"/>
              <w:numPr>
                <w:ilvl w:val="0"/>
                <w:numId w:val="42"/>
              </w:numPr>
              <w:spacing w:after="0"/>
              <w:rPr>
                <w:noProof/>
              </w:rPr>
            </w:pPr>
            <w:r>
              <w:rPr>
                <w:noProof/>
              </w:rPr>
              <w:t>MCPTT condition missing</w:t>
            </w:r>
          </w:p>
        </w:tc>
      </w:tr>
      <w:tr w:rsidR="00446424" w:rsidRPr="0078304D" w14:paraId="546F470D" w14:textId="77777777" w:rsidTr="00D56468">
        <w:tc>
          <w:tcPr>
            <w:tcW w:w="2694" w:type="dxa"/>
            <w:gridSpan w:val="2"/>
            <w:tcBorders>
              <w:left w:val="single" w:sz="4" w:space="0" w:color="auto"/>
            </w:tcBorders>
          </w:tcPr>
          <w:p w14:paraId="3A554486" w14:textId="77777777" w:rsidR="00446424" w:rsidRPr="0078304D" w:rsidRDefault="00446424" w:rsidP="00446424">
            <w:pPr>
              <w:pStyle w:val="CRCoverPage"/>
              <w:spacing w:after="0"/>
              <w:rPr>
                <w:b/>
                <w:i/>
                <w:noProof/>
                <w:sz w:val="8"/>
                <w:szCs w:val="8"/>
              </w:rPr>
            </w:pPr>
          </w:p>
        </w:tc>
        <w:tc>
          <w:tcPr>
            <w:tcW w:w="6946" w:type="dxa"/>
            <w:gridSpan w:val="9"/>
            <w:tcBorders>
              <w:right w:val="single" w:sz="4" w:space="0" w:color="auto"/>
            </w:tcBorders>
          </w:tcPr>
          <w:p w14:paraId="74329AF3" w14:textId="77777777" w:rsidR="00446424" w:rsidRPr="0078304D" w:rsidRDefault="00446424" w:rsidP="00446424">
            <w:pPr>
              <w:pStyle w:val="CRCoverPage"/>
              <w:spacing w:after="0"/>
              <w:rPr>
                <w:noProof/>
                <w:sz w:val="8"/>
                <w:szCs w:val="8"/>
              </w:rPr>
            </w:pPr>
          </w:p>
        </w:tc>
      </w:tr>
      <w:tr w:rsidR="00446424" w:rsidRPr="0078304D" w14:paraId="38FFF1E7" w14:textId="77777777" w:rsidTr="00D56468">
        <w:tc>
          <w:tcPr>
            <w:tcW w:w="2694" w:type="dxa"/>
            <w:gridSpan w:val="2"/>
            <w:tcBorders>
              <w:left w:val="single" w:sz="4" w:space="0" w:color="auto"/>
            </w:tcBorders>
          </w:tcPr>
          <w:p w14:paraId="4C05916B" w14:textId="77777777" w:rsidR="00446424" w:rsidRPr="0078304D" w:rsidRDefault="00446424" w:rsidP="00446424">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740E46CD" w14:textId="44E810E3" w:rsidR="00924684" w:rsidRDefault="00924684" w:rsidP="00446424">
            <w:pPr>
              <w:pStyle w:val="CRCoverPage"/>
              <w:numPr>
                <w:ilvl w:val="0"/>
                <w:numId w:val="43"/>
              </w:numPr>
              <w:spacing w:after="0"/>
            </w:pPr>
            <w:r>
              <w:t xml:space="preserve">Conditions </w:t>
            </w:r>
            <w:r w:rsidRPr="00924684">
              <w:t>MCDATA_SDS, MCDATA_FD</w:t>
            </w:r>
            <w:r>
              <w:t xml:space="preserve"> to distinguish </w:t>
            </w:r>
            <w:r w:rsidRPr="00924684">
              <w:t xml:space="preserve">SDS and FD </w:t>
            </w:r>
            <w:r>
              <w:t xml:space="preserve">for </w:t>
            </w:r>
            <w:r w:rsidRPr="00924684">
              <w:t>P-Preferred-Service</w:t>
            </w:r>
            <w:r w:rsidR="00F63466">
              <w:t>, Contact</w:t>
            </w:r>
            <w:r w:rsidR="004302C7">
              <w:t xml:space="preserve"> and </w:t>
            </w:r>
            <w:r w:rsidR="004302C7" w:rsidRPr="004302C7">
              <w:t>Accept-Contact</w:t>
            </w:r>
          </w:p>
          <w:p w14:paraId="072A5EE6" w14:textId="77777777" w:rsidR="00446424" w:rsidRDefault="00446424" w:rsidP="00446424">
            <w:pPr>
              <w:pStyle w:val="CRCoverPage"/>
              <w:numPr>
                <w:ilvl w:val="0"/>
                <w:numId w:val="43"/>
              </w:numPr>
              <w:spacing w:after="0"/>
            </w:pPr>
            <w:r w:rsidRPr="009E4807">
              <w:t>px_MC</w:t>
            </w:r>
            <w:r>
              <w:t>Video</w:t>
            </w:r>
            <w:r w:rsidRPr="009E4807">
              <w:t>_PublicServiceId_A replaced by tsc_MC</w:t>
            </w:r>
            <w:r>
              <w:t>Video</w:t>
            </w:r>
            <w:r w:rsidRPr="009E4807">
              <w:t>_PublicServiceId_A</w:t>
            </w:r>
            <w:r>
              <w:t xml:space="preserve">; </w:t>
            </w:r>
            <w:r w:rsidRPr="009E4807">
              <w:t>px_MC</w:t>
            </w:r>
            <w:r>
              <w:t>Data</w:t>
            </w:r>
            <w:r w:rsidRPr="009E4807">
              <w:t>_PublicServiceId_A replaced by tsc_MC</w:t>
            </w:r>
            <w:r>
              <w:t>Data</w:t>
            </w:r>
            <w:r w:rsidRPr="009E4807">
              <w:t>_PublicServiceId_A</w:t>
            </w:r>
          </w:p>
          <w:p w14:paraId="6FB0BFC2" w14:textId="77777777" w:rsidR="00AB19DD" w:rsidRDefault="00AB19DD" w:rsidP="00446424">
            <w:pPr>
              <w:pStyle w:val="CRCoverPage"/>
              <w:numPr>
                <w:ilvl w:val="0"/>
                <w:numId w:val="43"/>
              </w:numPr>
              <w:spacing w:after="0"/>
            </w:pPr>
            <w:r>
              <w:rPr>
                <w:noProof/>
              </w:rPr>
              <w:t xml:space="preserve">Replaces header field removed from </w:t>
            </w:r>
            <w:r w:rsidRPr="00AB19DD">
              <w:rPr>
                <w:noProof/>
              </w:rPr>
              <w:t>Table 5.5.2.5.2-1</w:t>
            </w:r>
          </w:p>
          <w:p w14:paraId="0CA88B98" w14:textId="381A42B2" w:rsidR="00DE4AA4" w:rsidRPr="0078304D" w:rsidRDefault="00DE4AA4" w:rsidP="00446424">
            <w:pPr>
              <w:pStyle w:val="CRCoverPage"/>
              <w:numPr>
                <w:ilvl w:val="0"/>
                <w:numId w:val="43"/>
              </w:numPr>
              <w:spacing w:after="0"/>
            </w:pPr>
            <w:r>
              <w:rPr>
                <w:noProof/>
              </w:rPr>
              <w:t xml:space="preserve">MCPTT condition </w:t>
            </w:r>
            <w:r>
              <w:rPr>
                <w:noProof/>
              </w:rPr>
              <w:t>added</w:t>
            </w:r>
          </w:p>
        </w:tc>
      </w:tr>
      <w:tr w:rsidR="00446424" w:rsidRPr="0078304D" w14:paraId="3CF596FD" w14:textId="77777777" w:rsidTr="00D56468">
        <w:tc>
          <w:tcPr>
            <w:tcW w:w="2694" w:type="dxa"/>
            <w:gridSpan w:val="2"/>
            <w:tcBorders>
              <w:left w:val="single" w:sz="4" w:space="0" w:color="auto"/>
            </w:tcBorders>
          </w:tcPr>
          <w:p w14:paraId="4DF000C9" w14:textId="77777777" w:rsidR="00446424" w:rsidRPr="0078304D" w:rsidRDefault="00446424" w:rsidP="00446424">
            <w:pPr>
              <w:pStyle w:val="CRCoverPage"/>
              <w:spacing w:after="0"/>
              <w:rPr>
                <w:b/>
                <w:i/>
                <w:noProof/>
                <w:sz w:val="8"/>
                <w:szCs w:val="8"/>
              </w:rPr>
            </w:pPr>
          </w:p>
        </w:tc>
        <w:tc>
          <w:tcPr>
            <w:tcW w:w="6946" w:type="dxa"/>
            <w:gridSpan w:val="9"/>
            <w:tcBorders>
              <w:right w:val="single" w:sz="4" w:space="0" w:color="auto"/>
            </w:tcBorders>
          </w:tcPr>
          <w:p w14:paraId="0B5AFF02" w14:textId="77777777" w:rsidR="00446424" w:rsidRPr="0078304D" w:rsidRDefault="00446424" w:rsidP="00446424">
            <w:pPr>
              <w:pStyle w:val="CRCoverPage"/>
              <w:spacing w:after="0"/>
              <w:rPr>
                <w:noProof/>
                <w:sz w:val="8"/>
                <w:szCs w:val="8"/>
              </w:rPr>
            </w:pPr>
          </w:p>
        </w:tc>
      </w:tr>
      <w:tr w:rsidR="00446424" w:rsidRPr="0078304D" w14:paraId="48BEFA91" w14:textId="77777777" w:rsidTr="00D56468">
        <w:tc>
          <w:tcPr>
            <w:tcW w:w="2694" w:type="dxa"/>
            <w:gridSpan w:val="2"/>
            <w:tcBorders>
              <w:left w:val="single" w:sz="4" w:space="0" w:color="auto"/>
              <w:bottom w:val="single" w:sz="4" w:space="0" w:color="auto"/>
            </w:tcBorders>
          </w:tcPr>
          <w:p w14:paraId="34AE48A5" w14:textId="77777777" w:rsidR="00446424" w:rsidRPr="0078304D" w:rsidRDefault="00446424" w:rsidP="00446424">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48E687" w:rsidR="00446424" w:rsidRPr="0078304D" w:rsidRDefault="00446424" w:rsidP="00446424">
            <w:pPr>
              <w:pStyle w:val="CRCoverPage"/>
              <w:spacing w:after="0"/>
              <w:rPr>
                <w:noProof/>
              </w:rPr>
            </w:pPr>
            <w:r>
              <w:rPr>
                <w:noProof/>
              </w:rPr>
              <w:t>Inconsistent test specification</w:t>
            </w:r>
          </w:p>
        </w:tc>
      </w:tr>
      <w:tr w:rsidR="00446424" w:rsidRPr="0078304D" w14:paraId="1037DF27" w14:textId="77777777" w:rsidTr="00D56468">
        <w:tc>
          <w:tcPr>
            <w:tcW w:w="2694" w:type="dxa"/>
            <w:gridSpan w:val="2"/>
          </w:tcPr>
          <w:p w14:paraId="619F5701" w14:textId="77777777" w:rsidR="00446424" w:rsidRPr="0078304D" w:rsidRDefault="00446424" w:rsidP="00446424">
            <w:pPr>
              <w:pStyle w:val="CRCoverPage"/>
              <w:spacing w:after="0"/>
              <w:rPr>
                <w:b/>
                <w:i/>
                <w:noProof/>
                <w:sz w:val="8"/>
                <w:szCs w:val="8"/>
              </w:rPr>
            </w:pPr>
          </w:p>
        </w:tc>
        <w:tc>
          <w:tcPr>
            <w:tcW w:w="6946" w:type="dxa"/>
            <w:gridSpan w:val="9"/>
          </w:tcPr>
          <w:p w14:paraId="38D9A265" w14:textId="77777777" w:rsidR="00446424" w:rsidRPr="0078304D" w:rsidRDefault="00446424" w:rsidP="00446424">
            <w:pPr>
              <w:pStyle w:val="CRCoverPage"/>
              <w:spacing w:after="0"/>
              <w:rPr>
                <w:noProof/>
                <w:sz w:val="8"/>
                <w:szCs w:val="8"/>
              </w:rPr>
            </w:pPr>
          </w:p>
        </w:tc>
      </w:tr>
      <w:tr w:rsidR="00446424" w:rsidRPr="0078304D" w14:paraId="743EB392" w14:textId="77777777" w:rsidTr="00D56468">
        <w:tc>
          <w:tcPr>
            <w:tcW w:w="2694" w:type="dxa"/>
            <w:gridSpan w:val="2"/>
            <w:tcBorders>
              <w:top w:val="single" w:sz="4" w:space="0" w:color="auto"/>
              <w:left w:val="single" w:sz="4" w:space="0" w:color="auto"/>
            </w:tcBorders>
          </w:tcPr>
          <w:p w14:paraId="4A788235" w14:textId="77777777" w:rsidR="00446424" w:rsidRPr="0078304D" w:rsidRDefault="00446424" w:rsidP="00446424">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413E462" w:rsidR="00446424" w:rsidRPr="0078304D" w:rsidRDefault="00446424" w:rsidP="00446424">
            <w:pPr>
              <w:pStyle w:val="CRCoverPage"/>
              <w:spacing w:after="0"/>
              <w:ind w:left="100"/>
              <w:rPr>
                <w:noProof/>
              </w:rPr>
            </w:pPr>
            <w:r w:rsidRPr="00711C11">
              <w:rPr>
                <w:noProof/>
              </w:rPr>
              <w:t>5.</w:t>
            </w:r>
            <w:r>
              <w:rPr>
                <w:noProof/>
              </w:rPr>
              <w:t>5.2.5</w:t>
            </w:r>
          </w:p>
        </w:tc>
      </w:tr>
      <w:tr w:rsidR="00446424" w:rsidRPr="0078304D" w14:paraId="3E958D08" w14:textId="77777777" w:rsidTr="00D56468">
        <w:tc>
          <w:tcPr>
            <w:tcW w:w="2694" w:type="dxa"/>
            <w:gridSpan w:val="2"/>
            <w:tcBorders>
              <w:left w:val="single" w:sz="4" w:space="0" w:color="auto"/>
            </w:tcBorders>
          </w:tcPr>
          <w:p w14:paraId="247BEB2A" w14:textId="77777777" w:rsidR="00446424" w:rsidRPr="0078304D" w:rsidRDefault="00446424" w:rsidP="00446424">
            <w:pPr>
              <w:pStyle w:val="CRCoverPage"/>
              <w:spacing w:after="0"/>
              <w:rPr>
                <w:b/>
                <w:i/>
                <w:noProof/>
                <w:sz w:val="8"/>
                <w:szCs w:val="8"/>
              </w:rPr>
            </w:pPr>
          </w:p>
        </w:tc>
        <w:tc>
          <w:tcPr>
            <w:tcW w:w="6946" w:type="dxa"/>
            <w:gridSpan w:val="9"/>
            <w:tcBorders>
              <w:right w:val="single" w:sz="4" w:space="0" w:color="auto"/>
            </w:tcBorders>
          </w:tcPr>
          <w:p w14:paraId="40F97F4D" w14:textId="77777777" w:rsidR="00446424" w:rsidRPr="0078304D" w:rsidRDefault="00446424" w:rsidP="00446424">
            <w:pPr>
              <w:pStyle w:val="CRCoverPage"/>
              <w:spacing w:after="0"/>
              <w:rPr>
                <w:noProof/>
                <w:sz w:val="8"/>
                <w:szCs w:val="8"/>
              </w:rPr>
            </w:pPr>
          </w:p>
        </w:tc>
      </w:tr>
      <w:tr w:rsidR="00446424" w:rsidRPr="0078304D" w14:paraId="77C07F60" w14:textId="77777777" w:rsidTr="00D56468">
        <w:tc>
          <w:tcPr>
            <w:tcW w:w="2694" w:type="dxa"/>
            <w:gridSpan w:val="2"/>
            <w:tcBorders>
              <w:left w:val="single" w:sz="4" w:space="0" w:color="auto"/>
            </w:tcBorders>
          </w:tcPr>
          <w:p w14:paraId="0A504081" w14:textId="77777777" w:rsidR="00446424" w:rsidRPr="0078304D" w:rsidRDefault="00446424" w:rsidP="004464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446424" w:rsidRPr="0078304D" w:rsidRDefault="00446424" w:rsidP="00446424">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446424" w:rsidRPr="0078304D" w:rsidRDefault="00446424" w:rsidP="00446424">
            <w:pPr>
              <w:pStyle w:val="CRCoverPage"/>
              <w:spacing w:after="0"/>
              <w:jc w:val="center"/>
              <w:rPr>
                <w:b/>
                <w:caps/>
                <w:noProof/>
              </w:rPr>
            </w:pPr>
            <w:r w:rsidRPr="0078304D">
              <w:rPr>
                <w:b/>
                <w:caps/>
                <w:noProof/>
              </w:rPr>
              <w:t>N</w:t>
            </w:r>
          </w:p>
        </w:tc>
        <w:tc>
          <w:tcPr>
            <w:tcW w:w="2977" w:type="dxa"/>
            <w:gridSpan w:val="4"/>
          </w:tcPr>
          <w:p w14:paraId="49CAE223" w14:textId="77777777" w:rsidR="00446424" w:rsidRPr="0078304D" w:rsidRDefault="00446424" w:rsidP="004464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446424" w:rsidRPr="0078304D" w:rsidRDefault="00446424" w:rsidP="00446424">
            <w:pPr>
              <w:pStyle w:val="CRCoverPage"/>
              <w:spacing w:after="0"/>
              <w:ind w:left="99"/>
              <w:rPr>
                <w:noProof/>
              </w:rPr>
            </w:pPr>
          </w:p>
        </w:tc>
      </w:tr>
      <w:tr w:rsidR="00446424" w:rsidRPr="0078304D" w14:paraId="28BF401E" w14:textId="77777777" w:rsidTr="00D56468">
        <w:tc>
          <w:tcPr>
            <w:tcW w:w="2694" w:type="dxa"/>
            <w:gridSpan w:val="2"/>
            <w:tcBorders>
              <w:left w:val="single" w:sz="4" w:space="0" w:color="auto"/>
            </w:tcBorders>
          </w:tcPr>
          <w:p w14:paraId="2EE37D16" w14:textId="77777777" w:rsidR="00446424" w:rsidRPr="0078304D" w:rsidRDefault="00446424" w:rsidP="00446424">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446424" w:rsidRPr="0078304D" w:rsidRDefault="00446424" w:rsidP="004464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446424" w:rsidRPr="0078304D" w:rsidRDefault="00446424" w:rsidP="00446424">
            <w:pPr>
              <w:pStyle w:val="CRCoverPage"/>
              <w:spacing w:after="0"/>
              <w:jc w:val="center"/>
              <w:rPr>
                <w:b/>
                <w:caps/>
                <w:noProof/>
              </w:rPr>
            </w:pPr>
            <w:r>
              <w:rPr>
                <w:b/>
                <w:caps/>
                <w:noProof/>
              </w:rPr>
              <w:t>X</w:t>
            </w:r>
          </w:p>
        </w:tc>
        <w:tc>
          <w:tcPr>
            <w:tcW w:w="2977" w:type="dxa"/>
            <w:gridSpan w:val="4"/>
          </w:tcPr>
          <w:p w14:paraId="565B4B8C" w14:textId="77777777" w:rsidR="00446424" w:rsidRPr="0078304D" w:rsidRDefault="00446424" w:rsidP="00446424">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446424" w:rsidRPr="0078304D" w:rsidRDefault="00446424" w:rsidP="00446424">
            <w:pPr>
              <w:pStyle w:val="CRCoverPage"/>
              <w:spacing w:after="0"/>
              <w:ind w:left="99"/>
              <w:rPr>
                <w:noProof/>
              </w:rPr>
            </w:pPr>
            <w:r w:rsidRPr="0078304D">
              <w:rPr>
                <w:noProof/>
              </w:rPr>
              <w:t xml:space="preserve">TS/TR ... CR ... </w:t>
            </w:r>
          </w:p>
        </w:tc>
      </w:tr>
      <w:tr w:rsidR="00446424" w:rsidRPr="0078304D" w14:paraId="422EAB2D" w14:textId="77777777" w:rsidTr="00D56468">
        <w:tc>
          <w:tcPr>
            <w:tcW w:w="2694" w:type="dxa"/>
            <w:gridSpan w:val="2"/>
            <w:tcBorders>
              <w:left w:val="single" w:sz="4" w:space="0" w:color="auto"/>
            </w:tcBorders>
          </w:tcPr>
          <w:p w14:paraId="4C0B9092" w14:textId="77777777" w:rsidR="00446424" w:rsidRPr="0078304D" w:rsidRDefault="00446424" w:rsidP="00446424">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446424" w:rsidRPr="0078304D" w:rsidRDefault="00446424" w:rsidP="004464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446424" w:rsidRPr="0078304D" w:rsidRDefault="00446424" w:rsidP="00446424">
            <w:pPr>
              <w:pStyle w:val="CRCoverPage"/>
              <w:spacing w:after="0"/>
              <w:jc w:val="center"/>
              <w:rPr>
                <w:b/>
                <w:caps/>
                <w:noProof/>
              </w:rPr>
            </w:pPr>
            <w:r>
              <w:rPr>
                <w:b/>
                <w:caps/>
                <w:noProof/>
              </w:rPr>
              <w:t>X</w:t>
            </w:r>
          </w:p>
        </w:tc>
        <w:tc>
          <w:tcPr>
            <w:tcW w:w="2977" w:type="dxa"/>
            <w:gridSpan w:val="4"/>
          </w:tcPr>
          <w:p w14:paraId="3A03B931" w14:textId="77777777" w:rsidR="00446424" w:rsidRPr="0078304D" w:rsidRDefault="00446424" w:rsidP="00446424">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446424" w:rsidRPr="0078304D" w:rsidRDefault="00446424" w:rsidP="00446424">
            <w:pPr>
              <w:pStyle w:val="CRCoverPage"/>
              <w:spacing w:after="0"/>
              <w:ind w:left="99"/>
              <w:rPr>
                <w:noProof/>
              </w:rPr>
            </w:pPr>
            <w:r w:rsidRPr="0078304D">
              <w:rPr>
                <w:noProof/>
              </w:rPr>
              <w:t xml:space="preserve">TS/TR ... CR ... </w:t>
            </w:r>
          </w:p>
        </w:tc>
      </w:tr>
      <w:tr w:rsidR="00446424" w:rsidRPr="0078304D" w14:paraId="17053E16" w14:textId="77777777" w:rsidTr="00D56468">
        <w:tc>
          <w:tcPr>
            <w:tcW w:w="2694" w:type="dxa"/>
            <w:gridSpan w:val="2"/>
            <w:tcBorders>
              <w:left w:val="single" w:sz="4" w:space="0" w:color="auto"/>
            </w:tcBorders>
          </w:tcPr>
          <w:p w14:paraId="1369B1DF" w14:textId="77777777" w:rsidR="00446424" w:rsidRPr="0078304D" w:rsidRDefault="00446424" w:rsidP="00446424">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446424" w:rsidRPr="0078304D" w:rsidRDefault="00446424" w:rsidP="004464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446424" w:rsidRPr="0078304D" w:rsidRDefault="00446424" w:rsidP="00446424">
            <w:pPr>
              <w:pStyle w:val="CRCoverPage"/>
              <w:spacing w:after="0"/>
              <w:jc w:val="center"/>
              <w:rPr>
                <w:b/>
                <w:caps/>
                <w:noProof/>
              </w:rPr>
            </w:pPr>
            <w:r>
              <w:rPr>
                <w:b/>
                <w:caps/>
                <w:noProof/>
              </w:rPr>
              <w:t>X</w:t>
            </w:r>
          </w:p>
        </w:tc>
        <w:tc>
          <w:tcPr>
            <w:tcW w:w="2977" w:type="dxa"/>
            <w:gridSpan w:val="4"/>
          </w:tcPr>
          <w:p w14:paraId="20C11125" w14:textId="77777777" w:rsidR="00446424" w:rsidRPr="0078304D" w:rsidRDefault="00446424" w:rsidP="00446424">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446424" w:rsidRPr="0078304D" w:rsidRDefault="00446424" w:rsidP="00446424">
            <w:pPr>
              <w:pStyle w:val="CRCoverPage"/>
              <w:spacing w:after="0"/>
              <w:ind w:left="99"/>
              <w:rPr>
                <w:noProof/>
              </w:rPr>
            </w:pPr>
            <w:r w:rsidRPr="0078304D">
              <w:rPr>
                <w:noProof/>
              </w:rPr>
              <w:t xml:space="preserve">TS/TR ... CR ... </w:t>
            </w:r>
          </w:p>
        </w:tc>
      </w:tr>
      <w:tr w:rsidR="00446424" w:rsidRPr="0078304D" w14:paraId="1403BDF8" w14:textId="77777777" w:rsidTr="00D56468">
        <w:tc>
          <w:tcPr>
            <w:tcW w:w="2694" w:type="dxa"/>
            <w:gridSpan w:val="2"/>
            <w:tcBorders>
              <w:left w:val="single" w:sz="4" w:space="0" w:color="auto"/>
            </w:tcBorders>
          </w:tcPr>
          <w:p w14:paraId="3F2BA0F8" w14:textId="77777777" w:rsidR="00446424" w:rsidRPr="0078304D" w:rsidRDefault="00446424" w:rsidP="00446424">
            <w:pPr>
              <w:pStyle w:val="CRCoverPage"/>
              <w:spacing w:after="0"/>
              <w:rPr>
                <w:b/>
                <w:i/>
                <w:noProof/>
              </w:rPr>
            </w:pPr>
          </w:p>
        </w:tc>
        <w:tc>
          <w:tcPr>
            <w:tcW w:w="6946" w:type="dxa"/>
            <w:gridSpan w:val="9"/>
            <w:tcBorders>
              <w:right w:val="single" w:sz="4" w:space="0" w:color="auto"/>
            </w:tcBorders>
          </w:tcPr>
          <w:p w14:paraId="07CB0ECF" w14:textId="77777777" w:rsidR="00446424" w:rsidRPr="0078304D" w:rsidRDefault="00446424" w:rsidP="00446424">
            <w:pPr>
              <w:pStyle w:val="CRCoverPage"/>
              <w:spacing w:after="0"/>
              <w:rPr>
                <w:noProof/>
              </w:rPr>
            </w:pPr>
          </w:p>
        </w:tc>
      </w:tr>
      <w:tr w:rsidR="00446424" w:rsidRPr="0078304D" w14:paraId="48D48FE9" w14:textId="77777777" w:rsidTr="00D56468">
        <w:tc>
          <w:tcPr>
            <w:tcW w:w="2694" w:type="dxa"/>
            <w:gridSpan w:val="2"/>
            <w:tcBorders>
              <w:left w:val="single" w:sz="4" w:space="0" w:color="auto"/>
              <w:bottom w:val="single" w:sz="4" w:space="0" w:color="auto"/>
            </w:tcBorders>
          </w:tcPr>
          <w:p w14:paraId="6E9B915B" w14:textId="77777777" w:rsidR="00446424" w:rsidRPr="0078304D" w:rsidRDefault="00446424" w:rsidP="00446424">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446424" w:rsidRPr="0078304D" w:rsidRDefault="00446424" w:rsidP="00446424">
            <w:pPr>
              <w:pStyle w:val="CRCoverPage"/>
              <w:spacing w:after="0"/>
              <w:ind w:left="100"/>
              <w:rPr>
                <w:noProof/>
              </w:rPr>
            </w:pPr>
          </w:p>
        </w:tc>
      </w:tr>
      <w:tr w:rsidR="00446424" w:rsidRPr="0078304D" w14:paraId="4385051A" w14:textId="77777777" w:rsidTr="00D56468">
        <w:tc>
          <w:tcPr>
            <w:tcW w:w="2694" w:type="dxa"/>
            <w:gridSpan w:val="2"/>
            <w:tcBorders>
              <w:top w:val="single" w:sz="4" w:space="0" w:color="auto"/>
              <w:bottom w:val="single" w:sz="4" w:space="0" w:color="auto"/>
            </w:tcBorders>
          </w:tcPr>
          <w:p w14:paraId="1DA1C965" w14:textId="77777777" w:rsidR="00446424" w:rsidRPr="0078304D" w:rsidRDefault="00446424" w:rsidP="004464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446424" w:rsidRPr="0078304D" w:rsidRDefault="00446424" w:rsidP="00446424">
            <w:pPr>
              <w:pStyle w:val="CRCoverPage"/>
              <w:spacing w:after="0"/>
              <w:ind w:left="100"/>
              <w:rPr>
                <w:noProof/>
                <w:sz w:val="8"/>
                <w:szCs w:val="8"/>
              </w:rPr>
            </w:pPr>
          </w:p>
        </w:tc>
      </w:tr>
      <w:tr w:rsidR="00446424"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446424" w:rsidRPr="0078304D" w:rsidRDefault="00446424" w:rsidP="00446424">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446424" w:rsidRPr="0078304D" w:rsidRDefault="00446424" w:rsidP="00446424">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86C93F9" w14:textId="77777777" w:rsidR="004C5621" w:rsidRPr="004C5621" w:rsidRDefault="004C5621" w:rsidP="004C5621">
      <w:pPr>
        <w:keepNext/>
        <w:keepLines/>
        <w:spacing w:before="120"/>
        <w:ind w:left="1418" w:hanging="1418"/>
        <w:outlineLvl w:val="3"/>
        <w:rPr>
          <w:rFonts w:ascii="Arial" w:hAnsi="Arial"/>
          <w:sz w:val="24"/>
        </w:rPr>
      </w:pPr>
      <w:bookmarkStart w:id="4" w:name="_Toc20908907"/>
      <w:bookmarkStart w:id="5" w:name="_Toc27678005"/>
      <w:bookmarkStart w:id="6" w:name="_Toc36037027"/>
      <w:bookmarkStart w:id="7" w:name="_Toc44398095"/>
      <w:bookmarkStart w:id="8" w:name="_Toc52382286"/>
      <w:bookmarkStart w:id="9" w:name="_Toc60687194"/>
      <w:bookmarkStart w:id="10" w:name="_Toc68726354"/>
      <w:bookmarkStart w:id="11" w:name="_Toc75786279"/>
      <w:bookmarkEnd w:id="1"/>
      <w:bookmarkEnd w:id="2"/>
      <w:r w:rsidRPr="004C5621">
        <w:rPr>
          <w:rFonts w:ascii="Arial" w:hAnsi="Arial"/>
          <w:sz w:val="24"/>
        </w:rPr>
        <w:lastRenderedPageBreak/>
        <w:t>5.5.2.5</w:t>
      </w:r>
      <w:r w:rsidRPr="004C5621">
        <w:rPr>
          <w:rFonts w:ascii="Arial" w:hAnsi="Arial"/>
          <w:sz w:val="24"/>
        </w:rPr>
        <w:tab/>
        <w:t>SIP INVITE</w:t>
      </w:r>
      <w:bookmarkEnd w:id="4"/>
      <w:bookmarkEnd w:id="5"/>
      <w:bookmarkEnd w:id="6"/>
      <w:bookmarkEnd w:id="7"/>
      <w:bookmarkEnd w:id="8"/>
      <w:bookmarkEnd w:id="9"/>
      <w:bookmarkEnd w:id="10"/>
      <w:bookmarkEnd w:id="11"/>
    </w:p>
    <w:p w14:paraId="687592F1" w14:textId="77777777" w:rsidR="004C5621" w:rsidRPr="004C5621" w:rsidRDefault="004C5621" w:rsidP="004C5621">
      <w:pPr>
        <w:keepNext/>
        <w:keepLines/>
        <w:spacing w:before="120"/>
        <w:ind w:left="1701" w:hanging="1701"/>
        <w:outlineLvl w:val="4"/>
        <w:rPr>
          <w:rFonts w:ascii="Arial" w:hAnsi="Arial"/>
          <w:sz w:val="22"/>
        </w:rPr>
      </w:pPr>
      <w:bookmarkStart w:id="12" w:name="_Toc20908908"/>
      <w:bookmarkStart w:id="13" w:name="_Toc27678006"/>
      <w:bookmarkStart w:id="14" w:name="_Toc36037028"/>
      <w:bookmarkStart w:id="15" w:name="_Toc44398096"/>
      <w:bookmarkStart w:id="16" w:name="_Toc52382287"/>
      <w:bookmarkStart w:id="17" w:name="_Toc60687195"/>
      <w:bookmarkStart w:id="18" w:name="_Toc68726355"/>
      <w:bookmarkStart w:id="19" w:name="_Toc75786280"/>
      <w:r w:rsidRPr="004C5621">
        <w:rPr>
          <w:rFonts w:ascii="Arial" w:hAnsi="Arial"/>
          <w:sz w:val="22"/>
        </w:rPr>
        <w:t>5.5.2.5.1</w:t>
      </w:r>
      <w:r w:rsidRPr="004C5621">
        <w:rPr>
          <w:rFonts w:ascii="Arial" w:hAnsi="Arial"/>
          <w:sz w:val="22"/>
        </w:rPr>
        <w:tab/>
        <w:t>SIP INVITE from the UE</w:t>
      </w:r>
      <w:bookmarkEnd w:id="12"/>
      <w:bookmarkEnd w:id="13"/>
      <w:bookmarkEnd w:id="14"/>
      <w:bookmarkEnd w:id="15"/>
      <w:bookmarkEnd w:id="16"/>
      <w:bookmarkEnd w:id="17"/>
      <w:bookmarkEnd w:id="18"/>
      <w:bookmarkEnd w:id="19"/>
    </w:p>
    <w:p w14:paraId="01931F71" w14:textId="77777777" w:rsidR="004C5621" w:rsidRPr="004C5621" w:rsidRDefault="004C5621" w:rsidP="004C5621">
      <w:pPr>
        <w:keepNext/>
        <w:keepLines/>
        <w:spacing w:before="60"/>
        <w:jc w:val="center"/>
        <w:rPr>
          <w:rFonts w:ascii="Arial" w:hAnsi="Arial"/>
          <w:b/>
        </w:rPr>
      </w:pPr>
      <w:r w:rsidRPr="004C5621">
        <w:rPr>
          <w:rFonts w:ascii="Arial" w:hAnsi="Arial"/>
          <w:b/>
        </w:rPr>
        <w:t>Table 5.5.2.5.1-1: SIP INVITE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0">
          <w:tblGrid>
            <w:gridCol w:w="2833"/>
            <w:gridCol w:w="2127"/>
            <w:gridCol w:w="2126"/>
            <w:gridCol w:w="1418"/>
            <w:gridCol w:w="1135"/>
          </w:tblGrid>
        </w:tblGridChange>
      </w:tblGrid>
      <w:tr w:rsidR="004C5621" w:rsidRPr="004C5621" w14:paraId="542F568C" w14:textId="77777777" w:rsidTr="005D2992">
        <w:trPr>
          <w:cantSplit/>
          <w:tblHeader/>
          <w:jc w:val="center"/>
        </w:trPr>
        <w:tc>
          <w:tcPr>
            <w:tcW w:w="9639" w:type="dxa"/>
            <w:gridSpan w:val="5"/>
          </w:tcPr>
          <w:p w14:paraId="0429D725" w14:textId="77777777" w:rsidR="004C5621" w:rsidRPr="004C5621" w:rsidRDefault="004C5621" w:rsidP="004C5621">
            <w:pPr>
              <w:keepNext/>
              <w:keepLines/>
              <w:spacing w:after="0"/>
              <w:rPr>
                <w:rFonts w:ascii="Arial" w:hAnsi="Arial"/>
                <w:sz w:val="18"/>
              </w:rPr>
            </w:pPr>
            <w:r w:rsidRPr="004C5621">
              <w:rPr>
                <w:rFonts w:ascii="Arial" w:hAnsi="Arial"/>
                <w:sz w:val="18"/>
              </w:rPr>
              <w:lastRenderedPageBreak/>
              <w:t>Derivation Path: TS 24.229 [16], clause A.2.1.4.7, A.2.2.4.7</w:t>
            </w:r>
          </w:p>
        </w:tc>
      </w:tr>
      <w:tr w:rsidR="004C5621" w:rsidRPr="004C5621" w14:paraId="3CCFF694" w14:textId="77777777" w:rsidTr="005D2992">
        <w:trPr>
          <w:cantSplit/>
          <w:tblHeader/>
          <w:jc w:val="center"/>
        </w:trPr>
        <w:tc>
          <w:tcPr>
            <w:tcW w:w="2833" w:type="dxa"/>
          </w:tcPr>
          <w:p w14:paraId="37180F5C" w14:textId="77777777" w:rsidR="004C5621" w:rsidRPr="004C5621" w:rsidRDefault="004C5621" w:rsidP="004C5621">
            <w:pPr>
              <w:keepNext/>
              <w:keepLines/>
              <w:spacing w:after="0"/>
              <w:jc w:val="center"/>
              <w:rPr>
                <w:rFonts w:ascii="Arial" w:hAnsi="Arial"/>
                <w:b/>
                <w:bCs/>
                <w:sz w:val="18"/>
              </w:rPr>
            </w:pPr>
            <w:r w:rsidRPr="004C5621">
              <w:rPr>
                <w:rFonts w:ascii="Arial" w:hAnsi="Arial"/>
                <w:b/>
                <w:bCs/>
                <w:sz w:val="18"/>
              </w:rPr>
              <w:t>Information Element</w:t>
            </w:r>
          </w:p>
        </w:tc>
        <w:tc>
          <w:tcPr>
            <w:tcW w:w="2127" w:type="dxa"/>
          </w:tcPr>
          <w:p w14:paraId="3112167D" w14:textId="77777777" w:rsidR="004C5621" w:rsidRPr="004C5621" w:rsidRDefault="004C5621" w:rsidP="004C5621">
            <w:pPr>
              <w:keepNext/>
              <w:keepLines/>
              <w:spacing w:after="0"/>
              <w:jc w:val="center"/>
              <w:rPr>
                <w:rFonts w:ascii="Arial" w:hAnsi="Arial"/>
                <w:b/>
                <w:bCs/>
                <w:sz w:val="18"/>
              </w:rPr>
            </w:pPr>
            <w:r w:rsidRPr="004C5621">
              <w:rPr>
                <w:rFonts w:ascii="Arial" w:hAnsi="Arial"/>
                <w:b/>
                <w:bCs/>
                <w:sz w:val="18"/>
              </w:rPr>
              <w:t>Value/remark</w:t>
            </w:r>
          </w:p>
        </w:tc>
        <w:tc>
          <w:tcPr>
            <w:tcW w:w="2126" w:type="dxa"/>
            <w:tcBorders>
              <w:bottom w:val="single" w:sz="4" w:space="0" w:color="auto"/>
            </w:tcBorders>
          </w:tcPr>
          <w:p w14:paraId="1DF579A0" w14:textId="77777777" w:rsidR="004C5621" w:rsidRPr="004C5621" w:rsidRDefault="004C5621" w:rsidP="004C5621">
            <w:pPr>
              <w:keepNext/>
              <w:keepLines/>
              <w:spacing w:after="0"/>
              <w:jc w:val="center"/>
              <w:rPr>
                <w:rFonts w:ascii="Arial" w:hAnsi="Arial"/>
                <w:b/>
                <w:bCs/>
                <w:sz w:val="18"/>
              </w:rPr>
            </w:pPr>
            <w:r w:rsidRPr="004C5621">
              <w:rPr>
                <w:rFonts w:ascii="Arial" w:hAnsi="Arial"/>
                <w:b/>
                <w:bCs/>
                <w:sz w:val="18"/>
              </w:rPr>
              <w:t>Comment</w:t>
            </w:r>
          </w:p>
        </w:tc>
        <w:tc>
          <w:tcPr>
            <w:tcW w:w="1418" w:type="dxa"/>
          </w:tcPr>
          <w:p w14:paraId="6D47BC26" w14:textId="77777777" w:rsidR="004C5621" w:rsidRPr="004C5621" w:rsidRDefault="004C5621" w:rsidP="004C5621">
            <w:pPr>
              <w:keepNext/>
              <w:keepLines/>
              <w:spacing w:after="0"/>
              <w:jc w:val="center"/>
              <w:rPr>
                <w:rFonts w:ascii="Arial" w:hAnsi="Arial"/>
                <w:b/>
                <w:bCs/>
                <w:sz w:val="18"/>
              </w:rPr>
            </w:pPr>
            <w:r w:rsidRPr="004C5621">
              <w:rPr>
                <w:rFonts w:ascii="Arial" w:hAnsi="Arial"/>
                <w:b/>
                <w:bCs/>
                <w:sz w:val="18"/>
              </w:rPr>
              <w:t>Reference</w:t>
            </w:r>
          </w:p>
        </w:tc>
        <w:tc>
          <w:tcPr>
            <w:tcW w:w="1135" w:type="dxa"/>
          </w:tcPr>
          <w:p w14:paraId="7409F384" w14:textId="77777777" w:rsidR="004C5621" w:rsidRPr="004C5621" w:rsidRDefault="004C5621" w:rsidP="004C5621">
            <w:pPr>
              <w:keepNext/>
              <w:keepLines/>
              <w:spacing w:after="0"/>
              <w:jc w:val="center"/>
              <w:rPr>
                <w:rFonts w:ascii="Arial" w:hAnsi="Arial"/>
                <w:b/>
                <w:bCs/>
                <w:sz w:val="18"/>
              </w:rPr>
            </w:pPr>
            <w:r w:rsidRPr="004C5621">
              <w:rPr>
                <w:rFonts w:ascii="Arial" w:hAnsi="Arial"/>
                <w:b/>
                <w:bCs/>
                <w:sz w:val="18"/>
              </w:rPr>
              <w:t>Condition</w:t>
            </w:r>
          </w:p>
        </w:tc>
      </w:tr>
      <w:tr w:rsidR="004C5621" w:rsidRPr="004C5621" w14:paraId="59FA4544" w14:textId="77777777" w:rsidTr="005D2992">
        <w:trPr>
          <w:cantSplit/>
          <w:jc w:val="center"/>
        </w:trPr>
        <w:tc>
          <w:tcPr>
            <w:tcW w:w="2833" w:type="dxa"/>
          </w:tcPr>
          <w:p w14:paraId="11336DB3" w14:textId="77777777" w:rsidR="004C5621" w:rsidRPr="004C5621" w:rsidRDefault="004C5621" w:rsidP="004C5621">
            <w:pPr>
              <w:keepNext/>
              <w:keepLines/>
              <w:spacing w:after="0"/>
              <w:rPr>
                <w:rFonts w:ascii="Arial" w:hAnsi="Arial"/>
                <w:sz w:val="18"/>
              </w:rPr>
            </w:pPr>
            <w:r w:rsidRPr="004C5621">
              <w:rPr>
                <w:rFonts w:ascii="Arial" w:hAnsi="Arial"/>
                <w:b/>
                <w:bCs/>
                <w:sz w:val="18"/>
              </w:rPr>
              <w:t>Request-Line</w:t>
            </w:r>
          </w:p>
        </w:tc>
        <w:tc>
          <w:tcPr>
            <w:tcW w:w="2127" w:type="dxa"/>
          </w:tcPr>
          <w:p w14:paraId="7D042F03"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248C6EC4" w14:textId="77777777" w:rsidR="004C5621" w:rsidRPr="004C5621" w:rsidRDefault="004C5621" w:rsidP="004C5621">
            <w:pPr>
              <w:keepNext/>
              <w:keepLines/>
              <w:spacing w:after="0"/>
              <w:rPr>
                <w:rFonts w:ascii="Arial" w:hAnsi="Arial"/>
                <w:sz w:val="18"/>
              </w:rPr>
            </w:pPr>
          </w:p>
        </w:tc>
        <w:tc>
          <w:tcPr>
            <w:tcW w:w="1418" w:type="dxa"/>
          </w:tcPr>
          <w:p w14:paraId="3A82259A"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p w14:paraId="2DE95AF7" w14:textId="77777777" w:rsidR="004C5621" w:rsidRPr="004C5621" w:rsidRDefault="004C5621" w:rsidP="004C5621">
            <w:pPr>
              <w:keepNext/>
              <w:keepLines/>
              <w:spacing w:after="0"/>
              <w:rPr>
                <w:rFonts w:ascii="Arial" w:hAnsi="Arial"/>
                <w:sz w:val="18"/>
              </w:rPr>
            </w:pPr>
            <w:r w:rsidRPr="004C5621">
              <w:rPr>
                <w:rFonts w:ascii="Arial" w:hAnsi="Arial"/>
                <w:sz w:val="18"/>
              </w:rPr>
              <w:t>RFC 5031 [54]</w:t>
            </w:r>
          </w:p>
        </w:tc>
        <w:tc>
          <w:tcPr>
            <w:tcW w:w="1135" w:type="dxa"/>
          </w:tcPr>
          <w:p w14:paraId="6C537D49" w14:textId="77777777" w:rsidR="004C5621" w:rsidRPr="004C5621" w:rsidRDefault="004C5621" w:rsidP="004C5621">
            <w:pPr>
              <w:keepNext/>
              <w:keepLines/>
              <w:spacing w:after="0"/>
              <w:rPr>
                <w:rFonts w:ascii="Arial" w:hAnsi="Arial"/>
                <w:sz w:val="18"/>
              </w:rPr>
            </w:pPr>
          </w:p>
        </w:tc>
      </w:tr>
      <w:tr w:rsidR="004C5621" w:rsidRPr="004C5621" w14:paraId="3D8D575D" w14:textId="77777777" w:rsidTr="005D2992">
        <w:trPr>
          <w:cantSplit/>
          <w:jc w:val="center"/>
        </w:trPr>
        <w:tc>
          <w:tcPr>
            <w:tcW w:w="2833" w:type="dxa"/>
            <w:tcBorders>
              <w:bottom w:val="single" w:sz="4" w:space="0" w:color="auto"/>
            </w:tcBorders>
          </w:tcPr>
          <w:p w14:paraId="71402355"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Method</w:t>
            </w:r>
          </w:p>
        </w:tc>
        <w:tc>
          <w:tcPr>
            <w:tcW w:w="2127" w:type="dxa"/>
          </w:tcPr>
          <w:p w14:paraId="449867B8" w14:textId="77777777" w:rsidR="004C5621" w:rsidRPr="004C5621" w:rsidRDefault="004C5621" w:rsidP="004C5621">
            <w:pPr>
              <w:keepNext/>
              <w:keepLines/>
              <w:spacing w:after="0"/>
              <w:rPr>
                <w:rFonts w:ascii="Arial" w:hAnsi="Arial"/>
                <w:sz w:val="18"/>
              </w:rPr>
            </w:pPr>
            <w:r w:rsidRPr="004C5621">
              <w:rPr>
                <w:rFonts w:ascii="Arial" w:hAnsi="Arial"/>
                <w:sz w:val="18"/>
              </w:rPr>
              <w:t>"INVITE"</w:t>
            </w:r>
          </w:p>
        </w:tc>
        <w:tc>
          <w:tcPr>
            <w:tcW w:w="2126" w:type="dxa"/>
            <w:tcBorders>
              <w:top w:val="single" w:sz="4" w:space="0" w:color="auto"/>
              <w:bottom w:val="single" w:sz="4" w:space="0" w:color="auto"/>
            </w:tcBorders>
          </w:tcPr>
          <w:p w14:paraId="25CFD0CB" w14:textId="77777777" w:rsidR="004C5621" w:rsidRPr="004C5621" w:rsidRDefault="004C5621" w:rsidP="004C5621">
            <w:pPr>
              <w:keepNext/>
              <w:keepLines/>
              <w:spacing w:after="0"/>
              <w:rPr>
                <w:rFonts w:ascii="Arial" w:hAnsi="Arial"/>
                <w:sz w:val="18"/>
              </w:rPr>
            </w:pPr>
          </w:p>
        </w:tc>
        <w:tc>
          <w:tcPr>
            <w:tcW w:w="1418" w:type="dxa"/>
          </w:tcPr>
          <w:p w14:paraId="3089B225" w14:textId="77777777" w:rsidR="004C5621" w:rsidRPr="004C5621" w:rsidRDefault="004C5621" w:rsidP="004C5621">
            <w:pPr>
              <w:keepNext/>
              <w:keepLines/>
              <w:spacing w:after="0"/>
              <w:rPr>
                <w:rFonts w:ascii="Arial" w:hAnsi="Arial"/>
                <w:sz w:val="18"/>
              </w:rPr>
            </w:pPr>
          </w:p>
        </w:tc>
        <w:tc>
          <w:tcPr>
            <w:tcW w:w="1135" w:type="dxa"/>
          </w:tcPr>
          <w:p w14:paraId="2D840A56" w14:textId="77777777" w:rsidR="004C5621" w:rsidRPr="004C5621" w:rsidRDefault="004C5621" w:rsidP="004C5621">
            <w:pPr>
              <w:keepNext/>
              <w:keepLines/>
              <w:spacing w:after="0"/>
              <w:rPr>
                <w:rFonts w:ascii="Arial" w:hAnsi="Arial"/>
                <w:sz w:val="18"/>
              </w:rPr>
            </w:pPr>
          </w:p>
        </w:tc>
      </w:tr>
      <w:tr w:rsidR="004C5621" w:rsidRPr="004C5621" w14:paraId="2F0AC8CC" w14:textId="77777777" w:rsidTr="005D2992">
        <w:trPr>
          <w:cantSplit/>
          <w:jc w:val="center"/>
        </w:trPr>
        <w:tc>
          <w:tcPr>
            <w:tcW w:w="2833" w:type="dxa"/>
            <w:tcBorders>
              <w:bottom w:val="nil"/>
            </w:tcBorders>
            <w:shd w:val="clear" w:color="auto" w:fill="auto"/>
          </w:tcPr>
          <w:p w14:paraId="725D679E"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Request-URI</w:t>
            </w:r>
          </w:p>
        </w:tc>
        <w:tc>
          <w:tcPr>
            <w:tcW w:w="2127" w:type="dxa"/>
          </w:tcPr>
          <w:p w14:paraId="045D1AA1" w14:textId="77777777" w:rsidR="004C5621" w:rsidRPr="004C5621" w:rsidRDefault="004C5621" w:rsidP="004C5621">
            <w:pPr>
              <w:keepNext/>
              <w:keepLines/>
              <w:spacing w:after="0"/>
              <w:rPr>
                <w:rFonts w:ascii="Arial" w:hAnsi="Arial"/>
                <w:sz w:val="18"/>
              </w:rPr>
            </w:pPr>
            <w:r w:rsidRPr="004C5621">
              <w:rPr>
                <w:rFonts w:ascii="Arial" w:hAnsi="Arial"/>
                <w:sz w:val="18"/>
              </w:rPr>
              <w:t>tsc_MCPTT_PublicServiceId_A</w:t>
            </w:r>
          </w:p>
        </w:tc>
        <w:tc>
          <w:tcPr>
            <w:tcW w:w="2126" w:type="dxa"/>
            <w:tcBorders>
              <w:top w:val="single" w:sz="4" w:space="0" w:color="auto"/>
              <w:bottom w:val="single" w:sz="4" w:space="0" w:color="auto"/>
            </w:tcBorders>
          </w:tcPr>
          <w:p w14:paraId="02D33A47" w14:textId="77777777" w:rsidR="004C5621" w:rsidRPr="004C5621" w:rsidRDefault="004C5621" w:rsidP="004C5621">
            <w:pPr>
              <w:keepNext/>
              <w:keepLines/>
              <w:spacing w:after="0"/>
              <w:rPr>
                <w:rFonts w:ascii="Arial" w:hAnsi="Arial"/>
                <w:sz w:val="18"/>
              </w:rPr>
            </w:pPr>
            <w:r w:rsidRPr="004C5621">
              <w:rPr>
                <w:rFonts w:ascii="Arial" w:eastAsia="Calibri" w:hAnsi="Arial"/>
                <w:sz w:val="18"/>
              </w:rPr>
              <w:t>The public service identity identifying the participating MCPTT function serving the MCPTT user</w:t>
            </w:r>
          </w:p>
        </w:tc>
        <w:tc>
          <w:tcPr>
            <w:tcW w:w="1418" w:type="dxa"/>
          </w:tcPr>
          <w:p w14:paraId="7C6F7A93" w14:textId="77777777" w:rsidR="004C5621" w:rsidRPr="004C5621" w:rsidRDefault="004C5621" w:rsidP="004C5621">
            <w:pPr>
              <w:keepNext/>
              <w:keepLines/>
              <w:spacing w:after="0"/>
              <w:rPr>
                <w:rFonts w:ascii="Arial" w:hAnsi="Arial"/>
                <w:sz w:val="18"/>
              </w:rPr>
            </w:pPr>
          </w:p>
        </w:tc>
        <w:tc>
          <w:tcPr>
            <w:tcW w:w="1135" w:type="dxa"/>
          </w:tcPr>
          <w:p w14:paraId="5BBE4FDD" w14:textId="2A620D09" w:rsidR="004C5621" w:rsidRPr="004C5621" w:rsidRDefault="00DE4AA4" w:rsidP="004C5621">
            <w:pPr>
              <w:keepNext/>
              <w:keepLines/>
              <w:spacing w:after="0"/>
              <w:rPr>
                <w:rFonts w:ascii="Arial" w:hAnsi="Arial"/>
                <w:sz w:val="18"/>
              </w:rPr>
            </w:pPr>
            <w:ins w:id="21" w:author="MCC160" w:date="2021-10-27T14:48:00Z">
              <w:r>
                <w:rPr>
                  <w:rFonts w:ascii="Arial" w:hAnsi="Arial"/>
                  <w:sz w:val="18"/>
                </w:rPr>
                <w:t>MCPTT</w:t>
              </w:r>
            </w:ins>
          </w:p>
        </w:tc>
      </w:tr>
      <w:tr w:rsidR="004C5621" w:rsidRPr="004C5621" w14:paraId="3AA0FB89" w14:textId="77777777" w:rsidTr="005D2992">
        <w:trPr>
          <w:cantSplit/>
          <w:jc w:val="center"/>
        </w:trPr>
        <w:tc>
          <w:tcPr>
            <w:tcW w:w="2833" w:type="dxa"/>
            <w:tcBorders>
              <w:top w:val="nil"/>
              <w:left w:val="single" w:sz="4" w:space="0" w:color="auto"/>
              <w:bottom w:val="nil"/>
            </w:tcBorders>
            <w:shd w:val="clear" w:color="auto" w:fill="auto"/>
          </w:tcPr>
          <w:p w14:paraId="4BC60915" w14:textId="77777777" w:rsidR="004C5621" w:rsidRPr="004C5621" w:rsidRDefault="004C5621" w:rsidP="004C5621">
            <w:pPr>
              <w:keepNext/>
              <w:keepLines/>
              <w:spacing w:after="0"/>
              <w:rPr>
                <w:rFonts w:ascii="Arial" w:hAnsi="Arial"/>
                <w:sz w:val="18"/>
              </w:rPr>
            </w:pPr>
          </w:p>
        </w:tc>
        <w:tc>
          <w:tcPr>
            <w:tcW w:w="2127" w:type="dxa"/>
          </w:tcPr>
          <w:p w14:paraId="075755B5" w14:textId="3E65F5BD" w:rsidR="004C5621" w:rsidRPr="004C5621" w:rsidRDefault="004C5621" w:rsidP="004C5621">
            <w:pPr>
              <w:keepNext/>
              <w:keepLines/>
              <w:spacing w:after="0"/>
              <w:rPr>
                <w:rFonts w:ascii="Arial" w:eastAsia="Calibri" w:hAnsi="Arial"/>
                <w:sz w:val="18"/>
              </w:rPr>
            </w:pPr>
            <w:del w:id="22" w:author="MCC160" w:date="2021-10-19T17:19:00Z">
              <w:r w:rsidRPr="004C5621" w:rsidDel="00E61C67">
                <w:rPr>
                  <w:rFonts w:ascii="Arial" w:eastAsia="Calibri" w:hAnsi="Arial"/>
                  <w:sz w:val="18"/>
                </w:rPr>
                <w:delText>px</w:delText>
              </w:r>
            </w:del>
            <w:ins w:id="23" w:author="MCC160" w:date="2021-10-19T17:19:00Z">
              <w:r w:rsidR="00E61C67">
                <w:rPr>
                  <w:rFonts w:ascii="Arial" w:eastAsia="Calibri" w:hAnsi="Arial"/>
                  <w:sz w:val="18"/>
                </w:rPr>
                <w:t>tsc</w:t>
              </w:r>
            </w:ins>
            <w:r w:rsidRPr="004C5621">
              <w:rPr>
                <w:rFonts w:ascii="Arial" w:eastAsia="Calibri" w:hAnsi="Arial"/>
                <w:sz w:val="18"/>
              </w:rPr>
              <w:t>_MCVideo_PublicServiceId_A</w:t>
            </w:r>
          </w:p>
        </w:tc>
        <w:tc>
          <w:tcPr>
            <w:tcW w:w="2126" w:type="dxa"/>
            <w:tcBorders>
              <w:top w:val="single" w:sz="4" w:space="0" w:color="auto"/>
              <w:bottom w:val="single" w:sz="4" w:space="0" w:color="auto"/>
            </w:tcBorders>
          </w:tcPr>
          <w:p w14:paraId="3C7FA385"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The public service identity identifying the participating MCVideo function serving the MCVideo user</w:t>
            </w:r>
          </w:p>
        </w:tc>
        <w:tc>
          <w:tcPr>
            <w:tcW w:w="1418" w:type="dxa"/>
          </w:tcPr>
          <w:p w14:paraId="07B109F3" w14:textId="77777777" w:rsidR="004C5621" w:rsidRPr="004C5621" w:rsidRDefault="004C5621" w:rsidP="004C5621">
            <w:pPr>
              <w:keepNext/>
              <w:keepLines/>
              <w:spacing w:after="0"/>
              <w:rPr>
                <w:rFonts w:ascii="Arial" w:hAnsi="Arial"/>
                <w:sz w:val="18"/>
              </w:rPr>
            </w:pPr>
          </w:p>
        </w:tc>
        <w:tc>
          <w:tcPr>
            <w:tcW w:w="1135" w:type="dxa"/>
          </w:tcPr>
          <w:p w14:paraId="2DD76095" w14:textId="77777777" w:rsidR="004C5621" w:rsidRPr="004C5621" w:rsidRDefault="004C5621" w:rsidP="004C5621">
            <w:pPr>
              <w:keepNext/>
              <w:keepLines/>
              <w:spacing w:after="0"/>
              <w:rPr>
                <w:rFonts w:ascii="Arial" w:hAnsi="Arial"/>
                <w:sz w:val="18"/>
              </w:rPr>
            </w:pPr>
            <w:r w:rsidRPr="004C5621">
              <w:rPr>
                <w:rFonts w:ascii="Arial" w:hAnsi="Arial"/>
                <w:sz w:val="18"/>
              </w:rPr>
              <w:t>MCVIDEO</w:t>
            </w:r>
          </w:p>
        </w:tc>
      </w:tr>
      <w:tr w:rsidR="004C5621" w:rsidRPr="004C5621" w14:paraId="5CCE3F77" w14:textId="77777777" w:rsidTr="005D2992">
        <w:trPr>
          <w:cantSplit/>
          <w:jc w:val="center"/>
        </w:trPr>
        <w:tc>
          <w:tcPr>
            <w:tcW w:w="2833" w:type="dxa"/>
            <w:tcBorders>
              <w:top w:val="nil"/>
            </w:tcBorders>
            <w:shd w:val="clear" w:color="auto" w:fill="auto"/>
          </w:tcPr>
          <w:p w14:paraId="4CDE9494" w14:textId="77777777" w:rsidR="004C5621" w:rsidRPr="004C5621" w:rsidRDefault="004C5621" w:rsidP="004C5621">
            <w:pPr>
              <w:keepNext/>
              <w:keepLines/>
              <w:spacing w:after="0"/>
              <w:rPr>
                <w:rFonts w:ascii="Arial" w:hAnsi="Arial"/>
                <w:sz w:val="18"/>
              </w:rPr>
            </w:pPr>
          </w:p>
        </w:tc>
        <w:tc>
          <w:tcPr>
            <w:tcW w:w="2127" w:type="dxa"/>
          </w:tcPr>
          <w:p w14:paraId="11F6DB7E" w14:textId="656AA315" w:rsidR="004C5621" w:rsidRPr="004C5621" w:rsidRDefault="004C5621" w:rsidP="004C5621">
            <w:pPr>
              <w:keepNext/>
              <w:keepLines/>
              <w:spacing w:after="0"/>
              <w:rPr>
                <w:rFonts w:ascii="Arial" w:eastAsia="Calibri" w:hAnsi="Arial"/>
                <w:sz w:val="18"/>
              </w:rPr>
            </w:pPr>
            <w:del w:id="24" w:author="MCC160" w:date="2021-10-19T17:19:00Z">
              <w:r w:rsidRPr="004C5621" w:rsidDel="00E61C67">
                <w:rPr>
                  <w:rFonts w:ascii="Arial" w:eastAsia="Calibri" w:hAnsi="Arial"/>
                  <w:sz w:val="18"/>
                </w:rPr>
                <w:delText>px</w:delText>
              </w:r>
            </w:del>
            <w:ins w:id="25" w:author="MCC160" w:date="2021-10-19T17:19:00Z">
              <w:r w:rsidR="00E61C67">
                <w:rPr>
                  <w:rFonts w:ascii="Arial" w:eastAsia="Calibri" w:hAnsi="Arial"/>
                  <w:sz w:val="18"/>
                </w:rPr>
                <w:t>tsc</w:t>
              </w:r>
            </w:ins>
            <w:r w:rsidRPr="004C5621">
              <w:rPr>
                <w:rFonts w:ascii="Arial" w:eastAsia="Calibri" w:hAnsi="Arial"/>
                <w:sz w:val="18"/>
              </w:rPr>
              <w:t>_MCData_PublicServiceId_A</w:t>
            </w:r>
          </w:p>
        </w:tc>
        <w:tc>
          <w:tcPr>
            <w:tcW w:w="2126" w:type="dxa"/>
            <w:tcBorders>
              <w:top w:val="single" w:sz="4" w:space="0" w:color="auto"/>
              <w:bottom w:val="single" w:sz="4" w:space="0" w:color="auto"/>
            </w:tcBorders>
          </w:tcPr>
          <w:p w14:paraId="464F2F90"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The public service identity identifying the participating MCData function serving the MCData user</w:t>
            </w:r>
          </w:p>
        </w:tc>
        <w:tc>
          <w:tcPr>
            <w:tcW w:w="1418" w:type="dxa"/>
          </w:tcPr>
          <w:p w14:paraId="66E08964" w14:textId="77777777" w:rsidR="004C5621" w:rsidRPr="004C5621" w:rsidRDefault="004C5621" w:rsidP="004C5621">
            <w:pPr>
              <w:keepNext/>
              <w:keepLines/>
              <w:spacing w:after="0"/>
              <w:rPr>
                <w:rFonts w:ascii="Arial" w:hAnsi="Arial"/>
                <w:sz w:val="18"/>
              </w:rPr>
            </w:pPr>
          </w:p>
        </w:tc>
        <w:tc>
          <w:tcPr>
            <w:tcW w:w="1135" w:type="dxa"/>
          </w:tcPr>
          <w:p w14:paraId="4F03B89D" w14:textId="77777777" w:rsidR="004C5621" w:rsidRPr="004C5621" w:rsidRDefault="004C5621" w:rsidP="004C5621">
            <w:pPr>
              <w:keepNext/>
              <w:keepLines/>
              <w:spacing w:after="0"/>
              <w:rPr>
                <w:rFonts w:ascii="Arial" w:hAnsi="Arial"/>
                <w:sz w:val="18"/>
              </w:rPr>
            </w:pPr>
            <w:r w:rsidRPr="004C5621">
              <w:rPr>
                <w:rFonts w:ascii="Arial" w:hAnsi="Arial"/>
                <w:sz w:val="18"/>
              </w:rPr>
              <w:t>MCDATA</w:t>
            </w:r>
          </w:p>
        </w:tc>
      </w:tr>
      <w:tr w:rsidR="004C5621" w:rsidRPr="004C5621" w14:paraId="28FAF3EB" w14:textId="77777777" w:rsidTr="005D2992">
        <w:trPr>
          <w:cantSplit/>
          <w:jc w:val="center"/>
        </w:trPr>
        <w:tc>
          <w:tcPr>
            <w:tcW w:w="2833" w:type="dxa"/>
          </w:tcPr>
          <w:p w14:paraId="6F65AFA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Request-URI</w:t>
            </w:r>
          </w:p>
        </w:tc>
        <w:tc>
          <w:tcPr>
            <w:tcW w:w="2127" w:type="dxa"/>
          </w:tcPr>
          <w:p w14:paraId="2B10FB21" w14:textId="77777777" w:rsidR="004C5621" w:rsidRPr="004C5621" w:rsidRDefault="004C5621" w:rsidP="004C5621">
            <w:pPr>
              <w:keepNext/>
              <w:keepLines/>
              <w:spacing w:after="0"/>
              <w:rPr>
                <w:rFonts w:ascii="Arial" w:eastAsia="Calibri" w:hAnsi="Arial"/>
                <w:sz w:val="18"/>
              </w:rPr>
            </w:pPr>
            <w:r w:rsidRPr="004C5621">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457EE9E5" w14:textId="77777777" w:rsidR="004C5621" w:rsidRPr="004C5621" w:rsidRDefault="004C5621" w:rsidP="004C5621">
            <w:pPr>
              <w:keepNext/>
              <w:keepLines/>
              <w:spacing w:after="0"/>
              <w:rPr>
                <w:rFonts w:ascii="Arial" w:eastAsia="Calibri" w:hAnsi="Arial"/>
                <w:sz w:val="18"/>
              </w:rPr>
            </w:pPr>
            <w:r w:rsidRPr="004C5621">
              <w:rPr>
                <w:rFonts w:ascii="Arial" w:hAnsi="Arial"/>
                <w:sz w:val="18"/>
              </w:rPr>
              <w:t>Contact URI of the recipient of the BYE</w:t>
            </w:r>
          </w:p>
        </w:tc>
        <w:tc>
          <w:tcPr>
            <w:tcW w:w="1418" w:type="dxa"/>
          </w:tcPr>
          <w:p w14:paraId="30DFC5EB" w14:textId="77777777" w:rsidR="004C5621" w:rsidRPr="004C5621" w:rsidRDefault="004C5621" w:rsidP="004C5621">
            <w:pPr>
              <w:keepNext/>
              <w:keepLines/>
              <w:spacing w:after="0"/>
              <w:rPr>
                <w:rFonts w:ascii="Arial" w:hAnsi="Arial"/>
                <w:sz w:val="18"/>
              </w:rPr>
            </w:pPr>
          </w:p>
        </w:tc>
        <w:tc>
          <w:tcPr>
            <w:tcW w:w="1135" w:type="dxa"/>
          </w:tcPr>
          <w:p w14:paraId="13B8860A"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741E2ABF" w14:textId="77777777" w:rsidTr="005D2992">
        <w:trPr>
          <w:cantSplit/>
          <w:jc w:val="center"/>
        </w:trPr>
        <w:tc>
          <w:tcPr>
            <w:tcW w:w="2833" w:type="dxa"/>
          </w:tcPr>
          <w:p w14:paraId="3E6C4062"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SIP-Version</w:t>
            </w:r>
          </w:p>
        </w:tc>
        <w:tc>
          <w:tcPr>
            <w:tcW w:w="2127" w:type="dxa"/>
          </w:tcPr>
          <w:p w14:paraId="59EECA6A" w14:textId="77777777" w:rsidR="004C5621" w:rsidRPr="004C5621" w:rsidRDefault="004C5621" w:rsidP="004C5621">
            <w:pPr>
              <w:keepNext/>
              <w:keepLines/>
              <w:spacing w:after="0"/>
              <w:rPr>
                <w:rFonts w:ascii="Arial" w:hAnsi="Arial"/>
                <w:sz w:val="18"/>
              </w:rPr>
            </w:pPr>
            <w:r w:rsidRPr="004C5621">
              <w:rPr>
                <w:rFonts w:ascii="Arial" w:hAnsi="Arial"/>
                <w:sz w:val="18"/>
              </w:rPr>
              <w:t>"SIP/2.0"</w:t>
            </w:r>
          </w:p>
        </w:tc>
        <w:tc>
          <w:tcPr>
            <w:tcW w:w="2126" w:type="dxa"/>
            <w:tcBorders>
              <w:top w:val="single" w:sz="4" w:space="0" w:color="auto"/>
              <w:bottom w:val="single" w:sz="4" w:space="0" w:color="auto"/>
            </w:tcBorders>
          </w:tcPr>
          <w:p w14:paraId="38D8240B" w14:textId="77777777" w:rsidR="004C5621" w:rsidRPr="004C5621" w:rsidRDefault="004C5621" w:rsidP="004C5621">
            <w:pPr>
              <w:keepNext/>
              <w:keepLines/>
              <w:spacing w:after="0"/>
              <w:rPr>
                <w:rFonts w:ascii="Arial" w:hAnsi="Arial"/>
                <w:sz w:val="18"/>
              </w:rPr>
            </w:pPr>
          </w:p>
        </w:tc>
        <w:tc>
          <w:tcPr>
            <w:tcW w:w="1418" w:type="dxa"/>
          </w:tcPr>
          <w:p w14:paraId="56EB842D" w14:textId="77777777" w:rsidR="004C5621" w:rsidRPr="004C5621" w:rsidRDefault="004C5621" w:rsidP="004C5621">
            <w:pPr>
              <w:keepNext/>
              <w:keepLines/>
              <w:spacing w:after="0"/>
              <w:rPr>
                <w:rFonts w:ascii="Arial" w:hAnsi="Arial"/>
                <w:sz w:val="18"/>
              </w:rPr>
            </w:pPr>
          </w:p>
        </w:tc>
        <w:tc>
          <w:tcPr>
            <w:tcW w:w="1135" w:type="dxa"/>
          </w:tcPr>
          <w:p w14:paraId="243A8572" w14:textId="77777777" w:rsidR="004C5621" w:rsidRPr="004C5621" w:rsidRDefault="004C5621" w:rsidP="004C5621">
            <w:pPr>
              <w:keepNext/>
              <w:keepLines/>
              <w:spacing w:after="0"/>
              <w:rPr>
                <w:rFonts w:ascii="Arial" w:hAnsi="Arial"/>
                <w:sz w:val="18"/>
              </w:rPr>
            </w:pPr>
          </w:p>
        </w:tc>
      </w:tr>
      <w:tr w:rsidR="004C5621" w:rsidRPr="004C5621" w14:paraId="682B881E" w14:textId="77777777" w:rsidTr="005D2992">
        <w:trPr>
          <w:cantSplit/>
          <w:jc w:val="center"/>
        </w:trPr>
        <w:tc>
          <w:tcPr>
            <w:tcW w:w="2833" w:type="dxa"/>
          </w:tcPr>
          <w:p w14:paraId="445AD467"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Via</w:t>
            </w:r>
          </w:p>
        </w:tc>
        <w:tc>
          <w:tcPr>
            <w:tcW w:w="2127" w:type="dxa"/>
          </w:tcPr>
          <w:p w14:paraId="6B93465C"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0BFF3A8D" w14:textId="77777777" w:rsidR="004C5621" w:rsidRPr="004C5621" w:rsidRDefault="004C5621" w:rsidP="004C5621">
            <w:pPr>
              <w:keepNext/>
              <w:keepLines/>
              <w:spacing w:after="0"/>
              <w:rPr>
                <w:rFonts w:ascii="Arial" w:hAnsi="Arial"/>
                <w:sz w:val="18"/>
              </w:rPr>
            </w:pPr>
          </w:p>
        </w:tc>
        <w:tc>
          <w:tcPr>
            <w:tcW w:w="1418" w:type="dxa"/>
          </w:tcPr>
          <w:p w14:paraId="5975E1E7"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RFC 3261 [22] </w:t>
            </w:r>
          </w:p>
          <w:p w14:paraId="1A683AFB" w14:textId="77777777" w:rsidR="004C5621" w:rsidRPr="004C5621" w:rsidRDefault="004C5621" w:rsidP="004C5621">
            <w:pPr>
              <w:keepNext/>
              <w:keepLines/>
              <w:spacing w:after="0"/>
              <w:rPr>
                <w:rFonts w:ascii="Arial" w:hAnsi="Arial"/>
                <w:sz w:val="18"/>
              </w:rPr>
            </w:pPr>
            <w:r w:rsidRPr="004C5621">
              <w:rPr>
                <w:rFonts w:ascii="Arial" w:hAnsi="Arial"/>
                <w:sz w:val="18"/>
              </w:rPr>
              <w:t>RFC 3581 [55]</w:t>
            </w:r>
          </w:p>
        </w:tc>
        <w:tc>
          <w:tcPr>
            <w:tcW w:w="1135" w:type="dxa"/>
          </w:tcPr>
          <w:p w14:paraId="2BAB5D6A" w14:textId="77777777" w:rsidR="004C5621" w:rsidRPr="004C5621" w:rsidRDefault="004C5621" w:rsidP="004C5621">
            <w:pPr>
              <w:keepNext/>
              <w:keepLines/>
              <w:spacing w:after="0"/>
              <w:rPr>
                <w:rFonts w:ascii="Arial" w:hAnsi="Arial"/>
                <w:sz w:val="18"/>
              </w:rPr>
            </w:pPr>
          </w:p>
        </w:tc>
      </w:tr>
      <w:tr w:rsidR="004C5621" w:rsidRPr="004C5621" w14:paraId="1FF16D6A" w14:textId="77777777" w:rsidTr="005D2992">
        <w:trPr>
          <w:cantSplit/>
          <w:jc w:val="center"/>
        </w:trPr>
        <w:tc>
          <w:tcPr>
            <w:tcW w:w="2833" w:type="dxa"/>
            <w:tcBorders>
              <w:bottom w:val="nil"/>
            </w:tcBorders>
          </w:tcPr>
          <w:p w14:paraId="6911D437"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sent-protocol</w:t>
            </w:r>
          </w:p>
        </w:tc>
        <w:tc>
          <w:tcPr>
            <w:tcW w:w="2127" w:type="dxa"/>
          </w:tcPr>
          <w:p w14:paraId="6C0742B4" w14:textId="77777777" w:rsidR="004C5621" w:rsidRPr="004C5621" w:rsidRDefault="004C5621" w:rsidP="004C5621">
            <w:pPr>
              <w:keepNext/>
              <w:keepLines/>
              <w:spacing w:after="0"/>
              <w:rPr>
                <w:rFonts w:ascii="Arial" w:eastAsia="Calibri" w:hAnsi="Arial"/>
                <w:iCs/>
                <w:sz w:val="18"/>
              </w:rPr>
            </w:pPr>
            <w:r w:rsidRPr="004C5621">
              <w:rPr>
                <w:rFonts w:ascii="Arial" w:eastAsia="Calibri" w:hAnsi="Arial"/>
                <w:iCs/>
                <w:sz w:val="18"/>
              </w:rPr>
              <w:t>"SIP/2.0/UDP"</w:t>
            </w:r>
          </w:p>
        </w:tc>
        <w:tc>
          <w:tcPr>
            <w:tcW w:w="2126" w:type="dxa"/>
            <w:tcBorders>
              <w:top w:val="single" w:sz="4" w:space="0" w:color="auto"/>
              <w:bottom w:val="single" w:sz="4" w:space="0" w:color="auto"/>
            </w:tcBorders>
          </w:tcPr>
          <w:p w14:paraId="6D96F5D7" w14:textId="77777777" w:rsidR="004C5621" w:rsidRPr="004C5621" w:rsidRDefault="004C5621" w:rsidP="004C5621">
            <w:pPr>
              <w:keepNext/>
              <w:keepLines/>
              <w:spacing w:after="0"/>
              <w:rPr>
                <w:rFonts w:ascii="Arial" w:hAnsi="Arial"/>
                <w:sz w:val="18"/>
              </w:rPr>
            </w:pPr>
            <w:r w:rsidRPr="004C5621">
              <w:rPr>
                <w:rFonts w:ascii="Arial" w:hAnsi="Arial"/>
                <w:sz w:val="18"/>
              </w:rPr>
              <w:t>UE accesses the server via UDP</w:t>
            </w:r>
          </w:p>
        </w:tc>
        <w:tc>
          <w:tcPr>
            <w:tcW w:w="1418" w:type="dxa"/>
          </w:tcPr>
          <w:p w14:paraId="53621C16" w14:textId="77777777" w:rsidR="004C5621" w:rsidRPr="004C5621" w:rsidRDefault="004C5621" w:rsidP="004C5621">
            <w:pPr>
              <w:keepNext/>
              <w:keepLines/>
              <w:spacing w:after="0"/>
              <w:rPr>
                <w:rFonts w:ascii="Arial" w:hAnsi="Arial"/>
                <w:sz w:val="18"/>
              </w:rPr>
            </w:pPr>
          </w:p>
        </w:tc>
        <w:tc>
          <w:tcPr>
            <w:tcW w:w="1135" w:type="dxa"/>
          </w:tcPr>
          <w:p w14:paraId="75DC4FE1" w14:textId="77777777" w:rsidR="004C5621" w:rsidRPr="004C5621" w:rsidRDefault="004C5621" w:rsidP="004C5621">
            <w:pPr>
              <w:keepNext/>
              <w:keepLines/>
              <w:spacing w:after="0"/>
              <w:rPr>
                <w:rFonts w:ascii="Arial" w:hAnsi="Arial"/>
                <w:sz w:val="18"/>
              </w:rPr>
            </w:pPr>
            <w:r w:rsidRPr="004C5621">
              <w:rPr>
                <w:rFonts w:ascii="Arial" w:hAnsi="Arial"/>
                <w:sz w:val="18"/>
              </w:rPr>
              <w:t>UDP</w:t>
            </w:r>
          </w:p>
        </w:tc>
      </w:tr>
      <w:tr w:rsidR="004C5621" w:rsidRPr="004C5621" w14:paraId="6A2C0EE0" w14:textId="77777777" w:rsidTr="005D2992">
        <w:trPr>
          <w:cantSplit/>
          <w:jc w:val="center"/>
        </w:trPr>
        <w:tc>
          <w:tcPr>
            <w:tcW w:w="2833" w:type="dxa"/>
            <w:tcBorders>
              <w:top w:val="nil"/>
            </w:tcBorders>
          </w:tcPr>
          <w:p w14:paraId="0BFF4CF5" w14:textId="77777777" w:rsidR="004C5621" w:rsidRPr="004C5621" w:rsidRDefault="004C5621" w:rsidP="004C5621">
            <w:pPr>
              <w:keepNext/>
              <w:keepLines/>
              <w:spacing w:after="0"/>
              <w:rPr>
                <w:rFonts w:ascii="Arial" w:hAnsi="Arial"/>
                <w:sz w:val="18"/>
              </w:rPr>
            </w:pPr>
          </w:p>
        </w:tc>
        <w:tc>
          <w:tcPr>
            <w:tcW w:w="2127" w:type="dxa"/>
          </w:tcPr>
          <w:p w14:paraId="5C38177D" w14:textId="77777777" w:rsidR="004C5621" w:rsidRPr="004C5621" w:rsidRDefault="004C5621" w:rsidP="004C5621">
            <w:pPr>
              <w:keepNext/>
              <w:keepLines/>
              <w:spacing w:after="0"/>
              <w:rPr>
                <w:rFonts w:ascii="Arial" w:eastAsia="Calibri" w:hAnsi="Arial"/>
                <w:iCs/>
                <w:sz w:val="18"/>
              </w:rPr>
            </w:pPr>
            <w:r w:rsidRPr="004C5621">
              <w:rPr>
                <w:rFonts w:ascii="Arial" w:eastAsia="Calibri" w:hAnsi="Arial"/>
                <w:iCs/>
                <w:sz w:val="18"/>
              </w:rPr>
              <w:t>"SIP/2.0/TCP"</w:t>
            </w:r>
          </w:p>
        </w:tc>
        <w:tc>
          <w:tcPr>
            <w:tcW w:w="2126" w:type="dxa"/>
            <w:tcBorders>
              <w:top w:val="single" w:sz="4" w:space="0" w:color="auto"/>
              <w:bottom w:val="single" w:sz="4" w:space="0" w:color="auto"/>
            </w:tcBorders>
          </w:tcPr>
          <w:p w14:paraId="6EE9F0FF" w14:textId="77777777" w:rsidR="004C5621" w:rsidRPr="004C5621" w:rsidRDefault="004C5621" w:rsidP="004C5621">
            <w:pPr>
              <w:keepNext/>
              <w:keepLines/>
              <w:spacing w:after="0"/>
              <w:rPr>
                <w:rFonts w:ascii="Arial" w:hAnsi="Arial"/>
                <w:sz w:val="18"/>
              </w:rPr>
            </w:pPr>
            <w:r w:rsidRPr="004C5621">
              <w:rPr>
                <w:rFonts w:ascii="Arial" w:hAnsi="Arial"/>
                <w:sz w:val="18"/>
              </w:rPr>
              <w:t>UE accesses the server via TCP</w:t>
            </w:r>
          </w:p>
        </w:tc>
        <w:tc>
          <w:tcPr>
            <w:tcW w:w="1418" w:type="dxa"/>
          </w:tcPr>
          <w:p w14:paraId="1FCF57A2" w14:textId="77777777" w:rsidR="004C5621" w:rsidRPr="004C5621" w:rsidRDefault="004C5621" w:rsidP="004C5621">
            <w:pPr>
              <w:keepNext/>
              <w:keepLines/>
              <w:spacing w:after="0"/>
              <w:rPr>
                <w:rFonts w:ascii="Arial" w:hAnsi="Arial"/>
                <w:sz w:val="18"/>
              </w:rPr>
            </w:pPr>
          </w:p>
        </w:tc>
        <w:tc>
          <w:tcPr>
            <w:tcW w:w="1135" w:type="dxa"/>
          </w:tcPr>
          <w:p w14:paraId="70619207" w14:textId="77777777" w:rsidR="004C5621" w:rsidRPr="004C5621" w:rsidRDefault="004C5621" w:rsidP="004C5621">
            <w:pPr>
              <w:keepNext/>
              <w:keepLines/>
              <w:spacing w:after="0"/>
              <w:rPr>
                <w:rFonts w:ascii="Arial" w:hAnsi="Arial"/>
                <w:sz w:val="18"/>
              </w:rPr>
            </w:pPr>
            <w:r w:rsidRPr="004C5621">
              <w:rPr>
                <w:rFonts w:ascii="Arial" w:hAnsi="Arial"/>
                <w:sz w:val="18"/>
              </w:rPr>
              <w:t>TCP</w:t>
            </w:r>
          </w:p>
        </w:tc>
      </w:tr>
      <w:tr w:rsidR="004C5621" w:rsidRPr="004C5621" w14:paraId="77212691" w14:textId="77777777" w:rsidTr="005D2992">
        <w:trPr>
          <w:cantSplit/>
          <w:jc w:val="center"/>
        </w:trPr>
        <w:tc>
          <w:tcPr>
            <w:tcW w:w="2833" w:type="dxa"/>
          </w:tcPr>
          <w:p w14:paraId="37439CC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sent-by</w:t>
            </w:r>
          </w:p>
        </w:tc>
        <w:tc>
          <w:tcPr>
            <w:tcW w:w="2127" w:type="dxa"/>
          </w:tcPr>
          <w:p w14:paraId="37E2BD10" w14:textId="77777777" w:rsidR="004C5621" w:rsidRPr="004C5621" w:rsidRDefault="004C5621" w:rsidP="004C5621">
            <w:pPr>
              <w:keepNext/>
              <w:keepLines/>
              <w:spacing w:after="0"/>
              <w:rPr>
                <w:rFonts w:ascii="Arial" w:hAnsi="Arial"/>
                <w:sz w:val="18"/>
              </w:rPr>
            </w:pPr>
          </w:p>
        </w:tc>
        <w:tc>
          <w:tcPr>
            <w:tcW w:w="2126" w:type="dxa"/>
            <w:tcBorders>
              <w:top w:val="single" w:sz="4" w:space="0" w:color="auto"/>
              <w:bottom w:val="single" w:sz="4" w:space="0" w:color="auto"/>
            </w:tcBorders>
          </w:tcPr>
          <w:p w14:paraId="107BD3D3" w14:textId="77777777" w:rsidR="004C5621" w:rsidRPr="004C5621" w:rsidRDefault="004C5621" w:rsidP="004C5621">
            <w:pPr>
              <w:keepNext/>
              <w:keepLines/>
              <w:spacing w:after="0"/>
              <w:rPr>
                <w:rFonts w:ascii="Arial" w:hAnsi="Arial"/>
                <w:sz w:val="18"/>
              </w:rPr>
            </w:pPr>
          </w:p>
        </w:tc>
        <w:tc>
          <w:tcPr>
            <w:tcW w:w="1418" w:type="dxa"/>
          </w:tcPr>
          <w:p w14:paraId="797A044A" w14:textId="77777777" w:rsidR="004C5621" w:rsidRPr="004C5621" w:rsidRDefault="004C5621" w:rsidP="004C5621">
            <w:pPr>
              <w:keepNext/>
              <w:keepLines/>
              <w:spacing w:after="0"/>
              <w:rPr>
                <w:rFonts w:ascii="Arial" w:hAnsi="Arial"/>
                <w:sz w:val="18"/>
              </w:rPr>
            </w:pPr>
          </w:p>
        </w:tc>
        <w:tc>
          <w:tcPr>
            <w:tcW w:w="1135" w:type="dxa"/>
          </w:tcPr>
          <w:p w14:paraId="59038564" w14:textId="77777777" w:rsidR="004C5621" w:rsidRPr="004C5621" w:rsidRDefault="004C5621" w:rsidP="004C5621">
            <w:pPr>
              <w:keepNext/>
              <w:keepLines/>
              <w:spacing w:after="0"/>
              <w:rPr>
                <w:rFonts w:ascii="Arial" w:hAnsi="Arial"/>
                <w:sz w:val="18"/>
              </w:rPr>
            </w:pPr>
          </w:p>
        </w:tc>
      </w:tr>
      <w:tr w:rsidR="004C5621" w:rsidRPr="004C5621" w14:paraId="6C624CBA" w14:textId="77777777" w:rsidTr="005D2992">
        <w:trPr>
          <w:cantSplit/>
          <w:jc w:val="center"/>
        </w:trPr>
        <w:tc>
          <w:tcPr>
            <w:tcW w:w="2833" w:type="dxa"/>
          </w:tcPr>
          <w:p w14:paraId="4DD16F54"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host</w:t>
            </w:r>
          </w:p>
        </w:tc>
        <w:tc>
          <w:tcPr>
            <w:tcW w:w="2127" w:type="dxa"/>
          </w:tcPr>
          <w:p w14:paraId="76A8BDA8" w14:textId="77777777" w:rsidR="004C5621" w:rsidRPr="004C5621" w:rsidRDefault="004C5621" w:rsidP="004C5621">
            <w:pPr>
              <w:keepNext/>
              <w:keepLines/>
              <w:spacing w:after="0"/>
              <w:rPr>
                <w:rFonts w:ascii="Arial" w:hAnsi="Arial"/>
                <w:sz w:val="18"/>
              </w:rPr>
            </w:pPr>
            <w:r w:rsidRPr="004C5621">
              <w:rPr>
                <w:rFonts w:ascii="Arial" w:hAnsi="Arial"/>
                <w:sz w:val="18"/>
              </w:rPr>
              <w:t>IP address or FQDN</w:t>
            </w:r>
          </w:p>
        </w:tc>
        <w:tc>
          <w:tcPr>
            <w:tcW w:w="2126" w:type="dxa"/>
            <w:tcBorders>
              <w:top w:val="single" w:sz="4" w:space="0" w:color="auto"/>
              <w:bottom w:val="single" w:sz="4" w:space="0" w:color="auto"/>
            </w:tcBorders>
          </w:tcPr>
          <w:p w14:paraId="4280D58F" w14:textId="77777777" w:rsidR="004C5621" w:rsidRPr="004C5621" w:rsidDel="009E0332" w:rsidRDefault="004C5621" w:rsidP="004C5621">
            <w:pPr>
              <w:keepNext/>
              <w:keepLines/>
              <w:spacing w:after="0"/>
              <w:rPr>
                <w:rFonts w:ascii="Arial" w:hAnsi="Arial"/>
                <w:sz w:val="18"/>
              </w:rPr>
            </w:pPr>
            <w:r w:rsidRPr="004C5621">
              <w:rPr>
                <w:rFonts w:ascii="Arial" w:hAnsi="Arial"/>
                <w:sz w:val="18"/>
              </w:rPr>
              <w:t>Either the UE’s IP address or its home domain name</w:t>
            </w:r>
          </w:p>
        </w:tc>
        <w:tc>
          <w:tcPr>
            <w:tcW w:w="1418" w:type="dxa"/>
          </w:tcPr>
          <w:p w14:paraId="638DAEC8" w14:textId="77777777" w:rsidR="004C5621" w:rsidRPr="004C5621" w:rsidRDefault="004C5621" w:rsidP="004C5621">
            <w:pPr>
              <w:keepNext/>
              <w:keepLines/>
              <w:spacing w:after="0"/>
              <w:rPr>
                <w:rFonts w:ascii="Arial" w:hAnsi="Arial"/>
                <w:sz w:val="18"/>
              </w:rPr>
            </w:pPr>
          </w:p>
        </w:tc>
        <w:tc>
          <w:tcPr>
            <w:tcW w:w="1135" w:type="dxa"/>
          </w:tcPr>
          <w:p w14:paraId="4D7714B5" w14:textId="77777777" w:rsidR="004C5621" w:rsidRPr="004C5621" w:rsidRDefault="004C5621" w:rsidP="004C5621">
            <w:pPr>
              <w:keepNext/>
              <w:keepLines/>
              <w:spacing w:after="0"/>
              <w:rPr>
                <w:rFonts w:ascii="Arial" w:hAnsi="Arial"/>
                <w:sz w:val="18"/>
              </w:rPr>
            </w:pPr>
          </w:p>
        </w:tc>
      </w:tr>
      <w:tr w:rsidR="004C5621" w:rsidRPr="004C5621" w14:paraId="51CE2B4A" w14:textId="77777777" w:rsidTr="005D2992">
        <w:trPr>
          <w:cantSplit/>
          <w:jc w:val="center"/>
        </w:trPr>
        <w:tc>
          <w:tcPr>
            <w:tcW w:w="2833" w:type="dxa"/>
          </w:tcPr>
          <w:p w14:paraId="122667C5"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w:t>
            </w:r>
          </w:p>
        </w:tc>
        <w:tc>
          <w:tcPr>
            <w:tcW w:w="2127" w:type="dxa"/>
          </w:tcPr>
          <w:p w14:paraId="6667AF21" w14:textId="77777777" w:rsidR="004C5621" w:rsidRPr="004C5621" w:rsidRDefault="004C5621" w:rsidP="004C5621">
            <w:pPr>
              <w:keepNext/>
              <w:keepLines/>
              <w:spacing w:after="0"/>
              <w:rPr>
                <w:rFonts w:ascii="Arial" w:hAnsi="Arial"/>
                <w:sz w:val="18"/>
              </w:rPr>
            </w:pPr>
            <w:r w:rsidRPr="004C5621">
              <w:rPr>
                <w:rFonts w:ascii="Arial" w:hAnsi="Arial"/>
                <w:sz w:val="18"/>
              </w:rPr>
              <w:t>protected server port of the UE</w:t>
            </w:r>
          </w:p>
        </w:tc>
        <w:tc>
          <w:tcPr>
            <w:tcW w:w="2126" w:type="dxa"/>
            <w:tcBorders>
              <w:top w:val="single" w:sz="4" w:space="0" w:color="auto"/>
              <w:bottom w:val="single" w:sz="4" w:space="0" w:color="auto"/>
            </w:tcBorders>
          </w:tcPr>
          <w:p w14:paraId="32B67887" w14:textId="77777777" w:rsidR="004C5621" w:rsidRPr="004C5621" w:rsidDel="009E0332" w:rsidRDefault="004C5621" w:rsidP="004C5621">
            <w:pPr>
              <w:keepNext/>
              <w:keepLines/>
              <w:spacing w:after="0"/>
              <w:rPr>
                <w:rFonts w:ascii="Arial" w:hAnsi="Arial"/>
                <w:sz w:val="18"/>
              </w:rPr>
            </w:pPr>
            <w:r w:rsidRPr="004C5621">
              <w:rPr>
                <w:rFonts w:ascii="Arial" w:hAnsi="Arial"/>
                <w:sz w:val="18"/>
              </w:rPr>
              <w:t>as assigned during registration</w:t>
            </w:r>
          </w:p>
        </w:tc>
        <w:tc>
          <w:tcPr>
            <w:tcW w:w="1418" w:type="dxa"/>
          </w:tcPr>
          <w:p w14:paraId="1D3AB055" w14:textId="77777777" w:rsidR="004C5621" w:rsidRPr="004C5621" w:rsidRDefault="004C5621" w:rsidP="004C5621">
            <w:pPr>
              <w:keepNext/>
              <w:keepLines/>
              <w:spacing w:after="0"/>
              <w:rPr>
                <w:rFonts w:ascii="Arial" w:hAnsi="Arial"/>
                <w:sz w:val="18"/>
              </w:rPr>
            </w:pPr>
          </w:p>
        </w:tc>
        <w:tc>
          <w:tcPr>
            <w:tcW w:w="1135" w:type="dxa"/>
          </w:tcPr>
          <w:p w14:paraId="6F8B65D2" w14:textId="77777777" w:rsidR="004C5621" w:rsidRPr="004C5621" w:rsidRDefault="004C5621" w:rsidP="004C5621">
            <w:pPr>
              <w:keepNext/>
              <w:keepLines/>
              <w:spacing w:after="0"/>
              <w:rPr>
                <w:rFonts w:ascii="Arial" w:hAnsi="Arial"/>
                <w:sz w:val="18"/>
              </w:rPr>
            </w:pPr>
          </w:p>
        </w:tc>
      </w:tr>
      <w:tr w:rsidR="004C5621" w:rsidRPr="004C5621" w14:paraId="7A125C91" w14:textId="77777777" w:rsidTr="005D2992">
        <w:trPr>
          <w:cantSplit/>
          <w:jc w:val="center"/>
        </w:trPr>
        <w:tc>
          <w:tcPr>
            <w:tcW w:w="2833" w:type="dxa"/>
          </w:tcPr>
          <w:p w14:paraId="6D5F956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via-branch</w:t>
            </w:r>
          </w:p>
        </w:tc>
        <w:tc>
          <w:tcPr>
            <w:tcW w:w="2127" w:type="dxa"/>
          </w:tcPr>
          <w:p w14:paraId="06F3F40E" w14:textId="77777777" w:rsidR="004C5621" w:rsidRPr="004C5621" w:rsidRDefault="004C5621" w:rsidP="004C5621">
            <w:pPr>
              <w:keepNext/>
              <w:keepLines/>
              <w:spacing w:after="0"/>
              <w:rPr>
                <w:rFonts w:ascii="Arial" w:hAnsi="Arial"/>
                <w:sz w:val="18"/>
              </w:rPr>
            </w:pPr>
            <w:r w:rsidRPr="004C5621">
              <w:rPr>
                <w:rFonts w:ascii="Arial" w:hAnsi="Arial"/>
                <w:sz w:val="18"/>
              </w:rPr>
              <w:t>Value starting with 'z9hG4bK'</w:t>
            </w:r>
          </w:p>
        </w:tc>
        <w:tc>
          <w:tcPr>
            <w:tcW w:w="2126" w:type="dxa"/>
            <w:tcBorders>
              <w:top w:val="single" w:sz="4" w:space="0" w:color="auto"/>
              <w:bottom w:val="single" w:sz="4" w:space="0" w:color="auto"/>
            </w:tcBorders>
          </w:tcPr>
          <w:p w14:paraId="57E669F8" w14:textId="77777777" w:rsidR="004C5621" w:rsidRPr="004C5621" w:rsidRDefault="004C5621" w:rsidP="004C5621">
            <w:pPr>
              <w:keepNext/>
              <w:keepLines/>
              <w:spacing w:after="0"/>
              <w:rPr>
                <w:rFonts w:ascii="Arial" w:hAnsi="Arial"/>
                <w:sz w:val="18"/>
              </w:rPr>
            </w:pPr>
          </w:p>
        </w:tc>
        <w:tc>
          <w:tcPr>
            <w:tcW w:w="1418" w:type="dxa"/>
          </w:tcPr>
          <w:p w14:paraId="3D7C215E" w14:textId="77777777" w:rsidR="004C5621" w:rsidRPr="004C5621" w:rsidRDefault="004C5621" w:rsidP="004C5621">
            <w:pPr>
              <w:keepNext/>
              <w:keepLines/>
              <w:spacing w:after="0"/>
              <w:rPr>
                <w:rFonts w:ascii="Arial" w:hAnsi="Arial"/>
                <w:sz w:val="18"/>
              </w:rPr>
            </w:pPr>
          </w:p>
        </w:tc>
        <w:tc>
          <w:tcPr>
            <w:tcW w:w="1135" w:type="dxa"/>
          </w:tcPr>
          <w:p w14:paraId="5E18D78E" w14:textId="77777777" w:rsidR="004C5621" w:rsidRPr="004C5621" w:rsidRDefault="004C5621" w:rsidP="004C5621">
            <w:pPr>
              <w:keepNext/>
              <w:keepLines/>
              <w:spacing w:after="0"/>
              <w:rPr>
                <w:rFonts w:ascii="Arial" w:hAnsi="Arial"/>
                <w:sz w:val="18"/>
              </w:rPr>
            </w:pPr>
          </w:p>
        </w:tc>
      </w:tr>
      <w:tr w:rsidR="004C5621" w:rsidRPr="004C5621" w14:paraId="71BB5885" w14:textId="77777777" w:rsidTr="005D2992">
        <w:trPr>
          <w:cantSplit/>
          <w:jc w:val="center"/>
        </w:trPr>
        <w:tc>
          <w:tcPr>
            <w:tcW w:w="2833" w:type="dxa"/>
            <w:shd w:val="clear" w:color="auto" w:fill="auto"/>
          </w:tcPr>
          <w:p w14:paraId="2D761BCA"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Route</w:t>
            </w:r>
          </w:p>
        </w:tc>
        <w:tc>
          <w:tcPr>
            <w:tcW w:w="2127" w:type="dxa"/>
            <w:shd w:val="clear" w:color="auto" w:fill="auto"/>
          </w:tcPr>
          <w:p w14:paraId="2714EAA1"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shd w:val="clear" w:color="auto" w:fill="auto"/>
          </w:tcPr>
          <w:p w14:paraId="6879D896"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2576D1E1"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shd w:val="clear" w:color="auto" w:fill="auto"/>
          </w:tcPr>
          <w:p w14:paraId="5A5E60FB" w14:textId="77777777" w:rsidR="004C5621" w:rsidRPr="004C5621" w:rsidRDefault="004C5621" w:rsidP="004C5621">
            <w:pPr>
              <w:keepNext/>
              <w:keepLines/>
              <w:spacing w:after="0"/>
              <w:rPr>
                <w:rFonts w:ascii="Arial" w:hAnsi="Arial"/>
                <w:sz w:val="18"/>
              </w:rPr>
            </w:pPr>
          </w:p>
        </w:tc>
      </w:tr>
      <w:tr w:rsidR="004C5621" w:rsidRPr="004C5621" w14:paraId="26D219A9"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3B3FD044"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addr-spec[1]</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25948D" w14:textId="77777777" w:rsidR="004C5621" w:rsidRPr="004C5621" w:rsidRDefault="004C5621" w:rsidP="004C5621">
            <w:pPr>
              <w:keepNext/>
              <w:keepLines/>
              <w:spacing w:after="0"/>
              <w:rPr>
                <w:rFonts w:ascii="Arial" w:hAnsi="Arial"/>
                <w:sz w:val="18"/>
              </w:rPr>
            </w:pPr>
            <w:r w:rsidRPr="004C5621">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C0A284" w14:textId="77777777" w:rsidR="004C5621" w:rsidRPr="004C5621" w:rsidDel="00C131F5"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276BC2"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5DC819" w14:textId="77777777" w:rsidR="004C5621" w:rsidRPr="004C5621" w:rsidRDefault="004C5621" w:rsidP="004C5621">
            <w:pPr>
              <w:keepNext/>
              <w:keepLines/>
              <w:spacing w:after="0"/>
              <w:rPr>
                <w:rFonts w:ascii="Arial" w:hAnsi="Arial"/>
                <w:sz w:val="18"/>
              </w:rPr>
            </w:pPr>
          </w:p>
        </w:tc>
      </w:tr>
      <w:tr w:rsidR="004C5621" w:rsidRPr="004C5621" w14:paraId="273DCE5C"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652F332C" w14:textId="77777777" w:rsidR="004C5621" w:rsidRPr="004C5621" w:rsidRDefault="004C5621" w:rsidP="004C5621">
            <w:pPr>
              <w:keepNext/>
              <w:keepLines/>
              <w:spacing w:after="0"/>
              <w:rPr>
                <w:rFonts w:ascii="Arial" w:hAnsi="Arial"/>
                <w:bCs/>
                <w:sz w:val="18"/>
              </w:rPr>
            </w:pPr>
            <w:r w:rsidRPr="004C5621">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CB0376" w14:textId="77777777" w:rsidR="004C5621" w:rsidRPr="004C5621" w:rsidRDefault="004C5621" w:rsidP="004C5621">
            <w:pPr>
              <w:keepNext/>
              <w:keepLines/>
              <w:spacing w:after="0"/>
              <w:rPr>
                <w:rFonts w:ascii="Arial" w:hAnsi="Arial"/>
                <w:sz w:val="18"/>
              </w:rPr>
            </w:pPr>
            <w:r w:rsidRPr="004C5621">
              <w:rPr>
                <w:rFonts w:ascii="Arial" w:hAnsi="Arial"/>
                <w:sz w:val="18"/>
              </w:rPr>
              <w:t>P-CSCF address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50B5F6" w14:textId="77777777" w:rsidR="004C5621" w:rsidRPr="004C5621" w:rsidDel="00C131F5" w:rsidRDefault="004C5621" w:rsidP="004C5621">
            <w:pPr>
              <w:keepNext/>
              <w:keepLines/>
              <w:spacing w:after="0"/>
              <w:rPr>
                <w:rFonts w:ascii="Arial" w:hAnsi="Arial"/>
                <w:sz w:val="18"/>
              </w:rPr>
            </w:pPr>
            <w:r w:rsidRPr="004C5621">
              <w:rPr>
                <w:rFonts w:ascii="Arial" w:hAnsi="Arial"/>
                <w:sz w:val="18"/>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616E05"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C66C84" w14:textId="77777777" w:rsidR="004C5621" w:rsidRPr="004C5621" w:rsidRDefault="004C5621" w:rsidP="004C5621">
            <w:pPr>
              <w:keepNext/>
              <w:keepLines/>
              <w:spacing w:after="0"/>
              <w:rPr>
                <w:rFonts w:ascii="Arial" w:hAnsi="Arial"/>
                <w:sz w:val="18"/>
              </w:rPr>
            </w:pPr>
          </w:p>
        </w:tc>
      </w:tr>
      <w:tr w:rsidR="004C5621" w:rsidRPr="004C5621" w14:paraId="38D70141"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9226110"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6F25ACA" w14:textId="77777777" w:rsidR="004C5621" w:rsidRPr="004C5621" w:rsidRDefault="004C5621" w:rsidP="004C5621">
            <w:pPr>
              <w:keepNext/>
              <w:keepLines/>
              <w:spacing w:after="0"/>
              <w:rPr>
                <w:rFonts w:ascii="Arial" w:hAnsi="Arial"/>
                <w:sz w:val="18"/>
              </w:rPr>
            </w:pPr>
            <w:r w:rsidRPr="004C5621">
              <w:rPr>
                <w:rFonts w:ascii="Arial" w:hAnsi="Arial"/>
                <w:sz w:val="18"/>
              </w:rPr>
              <w:t>protected server port of the SS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919ECC" w14:textId="77777777" w:rsidR="004C5621" w:rsidRPr="004C5621" w:rsidDel="00C131F5" w:rsidRDefault="004C5621" w:rsidP="004C5621">
            <w:pPr>
              <w:keepNext/>
              <w:keepLines/>
              <w:spacing w:after="0"/>
              <w:rPr>
                <w:rFonts w:ascii="Arial" w:hAnsi="Arial"/>
                <w:sz w:val="18"/>
              </w:rPr>
            </w:pPr>
            <w:r w:rsidRPr="004C5621">
              <w:rPr>
                <w:rFonts w:ascii="Arial" w:hAnsi="Arial"/>
                <w:sz w:val="18"/>
              </w:rPr>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85C06A"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338737" w14:textId="77777777" w:rsidR="004C5621" w:rsidRPr="004C5621" w:rsidRDefault="004C5621" w:rsidP="004C5621">
            <w:pPr>
              <w:keepNext/>
              <w:keepLines/>
              <w:spacing w:after="0"/>
              <w:rPr>
                <w:rFonts w:ascii="Arial" w:hAnsi="Arial"/>
                <w:sz w:val="18"/>
              </w:rPr>
            </w:pPr>
          </w:p>
        </w:tc>
      </w:tr>
      <w:tr w:rsidR="004C5621" w:rsidRPr="004C5621" w14:paraId="0FE9C9B6"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2B57DDE7"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uri-parameters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4E89EBD" w14:textId="77777777" w:rsidR="004C5621" w:rsidRPr="004C5621" w:rsidRDefault="004C5621" w:rsidP="004C5621">
            <w:pPr>
              <w:keepNext/>
              <w:keepLines/>
              <w:spacing w:after="0"/>
              <w:rPr>
                <w:rFonts w:ascii="Arial" w:hAnsi="Arial"/>
                <w:sz w:val="18"/>
              </w:rPr>
            </w:pPr>
            <w:r w:rsidRPr="004C5621">
              <w:rPr>
                <w:rFonts w:ascii="Arial" w:hAnsi="Arial"/>
                <w:sz w:val="18"/>
              </w:rPr>
              <w:t>"lr"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B1E9EDD" w14:textId="77777777" w:rsidR="004C5621" w:rsidRPr="004C5621" w:rsidDel="00C131F5"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C154D5"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E05355" w14:textId="77777777" w:rsidR="004C5621" w:rsidRPr="004C5621" w:rsidRDefault="004C5621" w:rsidP="004C5621">
            <w:pPr>
              <w:keepNext/>
              <w:keepLines/>
              <w:spacing w:after="0"/>
              <w:rPr>
                <w:rFonts w:ascii="Arial" w:hAnsi="Arial"/>
                <w:sz w:val="18"/>
              </w:rPr>
            </w:pPr>
          </w:p>
        </w:tc>
      </w:tr>
      <w:tr w:rsidR="004C5621" w:rsidRPr="004C5621" w14:paraId="415C27ED"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16EBF8D4" w14:textId="77777777" w:rsidR="004C5621" w:rsidRPr="004C5621" w:rsidRDefault="004C5621" w:rsidP="004C5621">
            <w:pPr>
              <w:keepNext/>
              <w:keepLines/>
              <w:spacing w:after="0"/>
              <w:rPr>
                <w:rFonts w:ascii="Arial" w:hAnsi="Arial"/>
                <w:bCs/>
                <w:sz w:val="18"/>
              </w:rPr>
            </w:pPr>
            <w:r w:rsidRPr="004C5621">
              <w:rPr>
                <w:rFonts w:ascii="Arial" w:hAnsi="Arial"/>
                <w:sz w:val="18"/>
              </w:rPr>
              <w:t xml:space="preserve">  addr-spec[2]</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5B588D9" w14:textId="77777777" w:rsidR="004C5621" w:rsidRPr="004C5621" w:rsidRDefault="004C5621" w:rsidP="004C5621">
            <w:pPr>
              <w:keepNext/>
              <w:keepLines/>
              <w:spacing w:after="0"/>
              <w:rPr>
                <w:rFonts w:ascii="Arial" w:hAnsi="Arial"/>
                <w:sz w:val="18"/>
              </w:rPr>
            </w:pPr>
            <w:r w:rsidRPr="004C5621">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4FD0A3" w14:textId="77777777" w:rsidR="004C5621" w:rsidRPr="004C5621" w:rsidDel="00C131F5"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03D4F5"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0D8961" w14:textId="77777777" w:rsidR="004C5621" w:rsidRPr="004C5621" w:rsidRDefault="004C5621" w:rsidP="004C5621">
            <w:pPr>
              <w:keepNext/>
              <w:keepLines/>
              <w:spacing w:after="0"/>
              <w:rPr>
                <w:rFonts w:ascii="Arial" w:hAnsi="Arial"/>
                <w:sz w:val="18"/>
              </w:rPr>
            </w:pPr>
          </w:p>
        </w:tc>
      </w:tr>
      <w:tr w:rsidR="004C5621" w:rsidRPr="004C5621" w14:paraId="3A9DB1E4"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7749933" w14:textId="77777777" w:rsidR="004C5621" w:rsidRPr="004C5621" w:rsidRDefault="004C5621" w:rsidP="004C5621">
            <w:pPr>
              <w:keepNext/>
              <w:keepLines/>
              <w:spacing w:after="0"/>
              <w:rPr>
                <w:rFonts w:ascii="Arial" w:hAnsi="Arial"/>
                <w:bCs/>
                <w:sz w:val="18"/>
              </w:rPr>
            </w:pPr>
            <w:r w:rsidRPr="004C5621">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F25F4CC" w14:textId="77777777" w:rsidR="004C5621" w:rsidRPr="004C5621" w:rsidRDefault="004C5621" w:rsidP="004C5621">
            <w:pPr>
              <w:keepNext/>
              <w:keepLines/>
              <w:spacing w:after="0"/>
              <w:rPr>
                <w:rFonts w:ascii="Arial" w:hAnsi="Arial"/>
                <w:sz w:val="18"/>
              </w:rPr>
            </w:pPr>
            <w:r w:rsidRPr="004C5621">
              <w:rPr>
                <w:rFonts w:ascii="Arial" w:eastAsia="Calibri" w:hAnsi="Arial"/>
                <w:iCs/>
                <w:sz w:val="18"/>
              </w:rPr>
              <w:t>"</w:t>
            </w:r>
            <w:r w:rsidRPr="004C5621">
              <w:rPr>
                <w:rFonts w:ascii="Arial" w:hAnsi="Arial"/>
                <w:sz w:val="18"/>
              </w:rPr>
              <w:t>scscf.3gpp.org</w:t>
            </w:r>
            <w:r w:rsidRPr="004C5621">
              <w:rPr>
                <w:rFonts w:ascii="Arial" w:eastAsia="Calibri" w:hAnsi="Arial"/>
                <w:iCs/>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D0397" w14:textId="77777777" w:rsidR="004C5621" w:rsidRPr="004C5621" w:rsidDel="00C131F5" w:rsidRDefault="004C5621" w:rsidP="004C5621">
            <w:pPr>
              <w:keepNext/>
              <w:keepLines/>
              <w:spacing w:after="0"/>
              <w:rPr>
                <w:rFonts w:ascii="Arial" w:hAnsi="Arial"/>
                <w:sz w:val="18"/>
              </w:rPr>
            </w:pPr>
            <w:r w:rsidRPr="004C5621">
              <w:rPr>
                <w:rFonts w:ascii="Arial" w:hAnsi="Arial"/>
                <w:sz w:val="18"/>
              </w:rPr>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EF6449"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E739B5" w14:textId="77777777" w:rsidR="004C5621" w:rsidRPr="004C5621" w:rsidRDefault="004C5621" w:rsidP="004C5621">
            <w:pPr>
              <w:keepNext/>
              <w:keepLines/>
              <w:spacing w:after="0"/>
              <w:rPr>
                <w:rFonts w:ascii="Arial" w:hAnsi="Arial"/>
                <w:sz w:val="18"/>
              </w:rPr>
            </w:pPr>
          </w:p>
        </w:tc>
      </w:tr>
      <w:tr w:rsidR="004C5621" w:rsidRPr="004C5621" w14:paraId="7F9D9C08"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4EBE4933" w14:textId="77777777" w:rsidR="004C5621" w:rsidRPr="004C5621" w:rsidRDefault="004C5621" w:rsidP="004C5621">
            <w:pPr>
              <w:keepNext/>
              <w:keepLines/>
              <w:spacing w:after="0"/>
              <w:rPr>
                <w:rFonts w:ascii="Arial" w:hAnsi="Arial"/>
                <w:bCs/>
                <w:sz w:val="18"/>
              </w:rPr>
            </w:pPr>
            <w:r w:rsidRPr="004C5621">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50B0D67" w14:textId="77777777" w:rsidR="004C5621" w:rsidRPr="004C5621" w:rsidRDefault="004C5621" w:rsidP="004C5621">
            <w:pPr>
              <w:keepNext/>
              <w:keepLines/>
              <w:spacing w:after="0"/>
              <w:rPr>
                <w:rFonts w:ascii="Arial" w:hAnsi="Arial"/>
                <w:sz w:val="18"/>
              </w:rPr>
            </w:pPr>
            <w:r w:rsidRPr="004C5621">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0E2D7E" w14:textId="77777777" w:rsidR="004C5621" w:rsidRPr="004C5621" w:rsidDel="00C131F5"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40506"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71B79C" w14:textId="77777777" w:rsidR="004C5621" w:rsidRPr="004C5621" w:rsidRDefault="004C5621" w:rsidP="004C5621">
            <w:pPr>
              <w:keepNext/>
              <w:keepLines/>
              <w:spacing w:after="0"/>
              <w:rPr>
                <w:rFonts w:ascii="Arial" w:hAnsi="Arial"/>
                <w:sz w:val="18"/>
              </w:rPr>
            </w:pPr>
          </w:p>
        </w:tc>
      </w:tr>
      <w:tr w:rsidR="004C5621" w:rsidRPr="004C5621" w14:paraId="6902800A"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5C77E03B" w14:textId="77777777" w:rsidR="004C5621" w:rsidRPr="004C5621" w:rsidRDefault="004C5621" w:rsidP="004C5621">
            <w:pPr>
              <w:keepNext/>
              <w:keepLines/>
              <w:spacing w:after="0"/>
              <w:rPr>
                <w:rFonts w:ascii="Arial" w:hAnsi="Arial"/>
                <w:bCs/>
                <w:sz w:val="18"/>
              </w:rPr>
            </w:pPr>
            <w:r w:rsidRPr="004C5621">
              <w:rPr>
                <w:rFonts w:ascii="Arial" w:hAnsi="Arial"/>
                <w:sz w:val="18"/>
              </w:rPr>
              <w:t xml:space="preserve">    uri-parameters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DE2250D" w14:textId="77777777" w:rsidR="004C5621" w:rsidRPr="004C5621" w:rsidRDefault="004C5621" w:rsidP="004C5621">
            <w:pPr>
              <w:keepNext/>
              <w:keepLines/>
              <w:spacing w:after="0"/>
              <w:rPr>
                <w:rFonts w:ascii="Arial" w:hAnsi="Arial"/>
                <w:sz w:val="18"/>
              </w:rPr>
            </w:pPr>
            <w:r w:rsidRPr="004C5621">
              <w:rPr>
                <w:rFonts w:ascii="Arial" w:eastAsia="Calibri" w:hAnsi="Arial"/>
                <w:iCs/>
                <w:sz w:val="18"/>
              </w:rPr>
              <w:t>"</w:t>
            </w:r>
            <w:r w:rsidRPr="004C5621">
              <w:rPr>
                <w:rFonts w:ascii="Arial" w:hAnsi="Arial"/>
                <w:sz w:val="18"/>
              </w:rPr>
              <w:t>lr</w:t>
            </w:r>
            <w:r w:rsidRPr="004C5621">
              <w:rPr>
                <w:rFonts w:ascii="Arial" w:eastAsia="Calibri" w:hAnsi="Arial"/>
                <w:iCs/>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B459F5" w14:textId="77777777" w:rsidR="004C5621" w:rsidRPr="004C5621" w:rsidDel="00C131F5"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EBFE20"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80B73D" w14:textId="77777777" w:rsidR="004C5621" w:rsidRPr="004C5621" w:rsidRDefault="004C5621" w:rsidP="004C5621">
            <w:pPr>
              <w:keepNext/>
              <w:keepLines/>
              <w:spacing w:after="0"/>
              <w:rPr>
                <w:rFonts w:ascii="Arial" w:hAnsi="Arial"/>
                <w:sz w:val="18"/>
              </w:rPr>
            </w:pPr>
          </w:p>
        </w:tc>
      </w:tr>
      <w:tr w:rsidR="004C5621" w:rsidRPr="004C5621" w14:paraId="7DFF67C3"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1FF6FA84"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Route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F56F98" w14:textId="77777777" w:rsidR="004C5621" w:rsidRPr="004C5621" w:rsidRDefault="004C5621" w:rsidP="004C562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C70BA9" w14:textId="77777777" w:rsidR="004C5621" w:rsidRPr="004C5621"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172C62"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E8B36"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75C7B07D" w14:textId="77777777" w:rsidTr="005D2992">
        <w:trPr>
          <w:cantSplit/>
          <w:jc w:val="center"/>
        </w:trPr>
        <w:tc>
          <w:tcPr>
            <w:tcW w:w="2833" w:type="dxa"/>
            <w:tcBorders>
              <w:top w:val="single" w:sz="4" w:space="0" w:color="auto"/>
              <w:left w:val="single" w:sz="4" w:space="0" w:color="auto"/>
              <w:bottom w:val="nil"/>
              <w:right w:val="single" w:sz="4" w:space="0" w:color="auto"/>
            </w:tcBorders>
            <w:shd w:val="clear" w:color="auto" w:fill="auto"/>
          </w:tcPr>
          <w:p w14:paraId="4A3C992D" w14:textId="77777777" w:rsidR="004C5621" w:rsidRPr="004C5621" w:rsidRDefault="004C5621" w:rsidP="004C5621">
            <w:pPr>
              <w:keepNext/>
              <w:keepLines/>
              <w:spacing w:after="0"/>
              <w:rPr>
                <w:rFonts w:ascii="Arial" w:hAnsi="Arial" w:cs="Arial"/>
                <w:bCs/>
                <w:sz w:val="18"/>
                <w:szCs w:val="18"/>
              </w:rPr>
            </w:pPr>
            <w:r w:rsidRPr="004C5621">
              <w:rPr>
                <w:rFonts w:ascii="Arial" w:hAnsi="Arial" w:cs="Arial"/>
                <w:bCs/>
                <w:sz w:val="18"/>
                <w:szCs w:val="18"/>
              </w:rPr>
              <w:t xml:space="preserve">  route-param list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1CD3E93" w14:textId="77777777" w:rsidR="004C5621" w:rsidRPr="004C5621" w:rsidRDefault="004C5621" w:rsidP="004C5621">
            <w:pPr>
              <w:keepNext/>
              <w:keepLines/>
              <w:spacing w:after="0"/>
              <w:rPr>
                <w:rFonts w:ascii="Arial" w:hAnsi="Arial"/>
                <w:sz w:val="18"/>
              </w:rPr>
            </w:pPr>
            <w:r w:rsidRPr="004C5621">
              <w:rPr>
                <w:rFonts w:ascii="Arial" w:hAnsi="Arial"/>
                <w:sz w:val="18"/>
              </w:rPr>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E63E1C" w14:textId="77777777" w:rsidR="004C5621" w:rsidRPr="004C5621"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96E32"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354C94" w14:textId="77777777" w:rsidR="004C5621" w:rsidRPr="004C5621" w:rsidRDefault="004C5621" w:rsidP="004C5621">
            <w:pPr>
              <w:keepNext/>
              <w:keepLines/>
              <w:spacing w:after="0"/>
              <w:rPr>
                <w:rFonts w:ascii="Arial" w:hAnsi="Arial"/>
                <w:sz w:val="18"/>
              </w:rPr>
            </w:pPr>
            <w:r w:rsidRPr="004C5621">
              <w:rPr>
                <w:rFonts w:ascii="Arial" w:hAnsi="Arial"/>
                <w:sz w:val="18"/>
              </w:rPr>
              <w:t>MO_CALL</w:t>
            </w:r>
          </w:p>
        </w:tc>
      </w:tr>
      <w:tr w:rsidR="004C5621" w:rsidRPr="004C5621" w14:paraId="65BF2739" w14:textId="77777777" w:rsidTr="005D2992">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08CAACD1" w14:textId="77777777" w:rsidR="004C5621" w:rsidRPr="004C5621" w:rsidRDefault="004C5621" w:rsidP="004C5621">
            <w:pPr>
              <w:keepNext/>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25475B6" w14:textId="77777777" w:rsidR="004C5621" w:rsidRPr="004C5621" w:rsidRDefault="004C5621" w:rsidP="004C5621">
            <w:pPr>
              <w:keepNext/>
              <w:keepLines/>
              <w:spacing w:after="0"/>
              <w:rPr>
                <w:rFonts w:ascii="Arial" w:hAnsi="Arial"/>
                <w:sz w:val="18"/>
              </w:rPr>
            </w:pPr>
            <w:r w:rsidRPr="004C5621">
              <w:rPr>
                <w:rFonts w:ascii="Arial" w:hAnsi="Arial"/>
                <w:sz w:val="18"/>
              </w:rPr>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34B243" w14:textId="77777777" w:rsidR="004C5621" w:rsidRPr="004C5621" w:rsidDel="008709BC"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A7AACD"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0505AFB" w14:textId="77777777" w:rsidR="004C5621" w:rsidRPr="004C5621" w:rsidRDefault="004C5621" w:rsidP="004C5621">
            <w:pPr>
              <w:keepNext/>
              <w:keepLines/>
              <w:spacing w:after="0"/>
              <w:rPr>
                <w:rFonts w:ascii="Arial" w:hAnsi="Arial"/>
                <w:sz w:val="18"/>
              </w:rPr>
            </w:pPr>
            <w:r w:rsidRPr="004C5621">
              <w:rPr>
                <w:rFonts w:ascii="Arial" w:hAnsi="Arial"/>
                <w:sz w:val="18"/>
              </w:rPr>
              <w:t>MT_CALL</w:t>
            </w:r>
          </w:p>
        </w:tc>
      </w:tr>
      <w:tr w:rsidR="004C5621" w:rsidRPr="004C5621" w14:paraId="7E4B3653" w14:textId="77777777" w:rsidTr="005D2992">
        <w:trPr>
          <w:cantSplit/>
          <w:jc w:val="center"/>
        </w:trPr>
        <w:tc>
          <w:tcPr>
            <w:tcW w:w="2833" w:type="dxa"/>
          </w:tcPr>
          <w:p w14:paraId="71509FF4" w14:textId="77777777" w:rsidR="004C5621" w:rsidRPr="004C5621" w:rsidRDefault="004C5621" w:rsidP="004C5621">
            <w:pPr>
              <w:keepNext/>
              <w:keepLines/>
              <w:spacing w:after="0"/>
              <w:rPr>
                <w:rFonts w:ascii="Arial" w:hAnsi="Arial"/>
                <w:b/>
                <w:bCs/>
                <w:sz w:val="18"/>
              </w:rPr>
            </w:pPr>
            <w:r w:rsidRPr="004C5621">
              <w:rPr>
                <w:rFonts w:ascii="Arial" w:hAnsi="Arial"/>
                <w:b/>
                <w:bCs/>
                <w:sz w:val="18"/>
              </w:rPr>
              <w:lastRenderedPageBreak/>
              <w:t>From</w:t>
            </w:r>
          </w:p>
        </w:tc>
        <w:tc>
          <w:tcPr>
            <w:tcW w:w="2127" w:type="dxa"/>
          </w:tcPr>
          <w:p w14:paraId="3D154336"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73C033EC" w14:textId="77777777" w:rsidR="004C5621" w:rsidRPr="004C5621" w:rsidRDefault="004C5621" w:rsidP="004C5621">
            <w:pPr>
              <w:keepNext/>
              <w:keepLines/>
              <w:spacing w:after="0"/>
              <w:rPr>
                <w:rFonts w:ascii="Arial" w:hAnsi="Arial"/>
                <w:sz w:val="18"/>
              </w:rPr>
            </w:pPr>
          </w:p>
        </w:tc>
        <w:tc>
          <w:tcPr>
            <w:tcW w:w="1418" w:type="dxa"/>
          </w:tcPr>
          <w:p w14:paraId="2F94E59D"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Pr>
          <w:p w14:paraId="7E397BB1" w14:textId="77777777" w:rsidR="004C5621" w:rsidRPr="004C5621" w:rsidRDefault="004C5621" w:rsidP="004C5621">
            <w:pPr>
              <w:keepNext/>
              <w:keepLines/>
              <w:spacing w:after="0"/>
              <w:rPr>
                <w:rFonts w:ascii="Arial" w:hAnsi="Arial"/>
                <w:sz w:val="18"/>
              </w:rPr>
            </w:pPr>
          </w:p>
        </w:tc>
      </w:tr>
      <w:tr w:rsidR="004C5621" w:rsidRPr="004C5621" w14:paraId="15FAB0BA" w14:textId="77777777" w:rsidTr="005D2992">
        <w:trPr>
          <w:cantSplit/>
          <w:jc w:val="center"/>
        </w:trPr>
        <w:tc>
          <w:tcPr>
            <w:tcW w:w="2833" w:type="dxa"/>
          </w:tcPr>
          <w:p w14:paraId="26700644"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w:t>
            </w:r>
          </w:p>
        </w:tc>
        <w:tc>
          <w:tcPr>
            <w:tcW w:w="2127" w:type="dxa"/>
          </w:tcPr>
          <w:p w14:paraId="32AD18C6" w14:textId="77777777" w:rsidR="004C5621" w:rsidRPr="004C5621" w:rsidRDefault="004C5621" w:rsidP="004C5621">
            <w:pPr>
              <w:keepNext/>
              <w:keepLines/>
              <w:spacing w:after="0"/>
              <w:rPr>
                <w:rFonts w:ascii="Arial" w:hAnsi="Arial"/>
                <w:sz w:val="18"/>
              </w:rPr>
            </w:pPr>
          </w:p>
        </w:tc>
        <w:tc>
          <w:tcPr>
            <w:tcW w:w="2126" w:type="dxa"/>
            <w:tcBorders>
              <w:top w:val="single" w:sz="4" w:space="0" w:color="auto"/>
              <w:bottom w:val="single" w:sz="4" w:space="0" w:color="auto"/>
            </w:tcBorders>
          </w:tcPr>
          <w:p w14:paraId="359C3501" w14:textId="77777777" w:rsidR="004C5621" w:rsidRPr="004C5621" w:rsidRDefault="004C5621" w:rsidP="004C5621">
            <w:pPr>
              <w:keepNext/>
              <w:keepLines/>
              <w:spacing w:after="0"/>
              <w:rPr>
                <w:rFonts w:ascii="Arial" w:hAnsi="Arial"/>
                <w:sz w:val="18"/>
              </w:rPr>
            </w:pPr>
          </w:p>
        </w:tc>
        <w:tc>
          <w:tcPr>
            <w:tcW w:w="1418" w:type="dxa"/>
          </w:tcPr>
          <w:p w14:paraId="44AA2F5F" w14:textId="77777777" w:rsidR="004C5621" w:rsidRPr="004C5621" w:rsidRDefault="004C5621" w:rsidP="004C5621">
            <w:pPr>
              <w:keepNext/>
              <w:keepLines/>
              <w:spacing w:after="0"/>
              <w:rPr>
                <w:rFonts w:ascii="Arial" w:hAnsi="Arial"/>
                <w:sz w:val="18"/>
              </w:rPr>
            </w:pPr>
          </w:p>
        </w:tc>
        <w:tc>
          <w:tcPr>
            <w:tcW w:w="1135" w:type="dxa"/>
          </w:tcPr>
          <w:p w14:paraId="4FE81857" w14:textId="77777777" w:rsidR="004C5621" w:rsidRPr="004C5621" w:rsidRDefault="004C5621" w:rsidP="004C5621">
            <w:pPr>
              <w:keepNext/>
              <w:keepLines/>
              <w:spacing w:after="0"/>
              <w:rPr>
                <w:rFonts w:ascii="Arial" w:hAnsi="Arial"/>
                <w:sz w:val="18"/>
              </w:rPr>
            </w:pPr>
          </w:p>
        </w:tc>
      </w:tr>
      <w:tr w:rsidR="004C5621" w:rsidRPr="004C5621" w14:paraId="14D8023F" w14:textId="77777777" w:rsidTr="005D2992">
        <w:trPr>
          <w:cantSplit/>
          <w:jc w:val="center"/>
        </w:trPr>
        <w:tc>
          <w:tcPr>
            <w:tcW w:w="2833" w:type="dxa"/>
            <w:tcBorders>
              <w:bottom w:val="nil"/>
            </w:tcBorders>
          </w:tcPr>
          <w:p w14:paraId="4D5A915B"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user-info and host</w:t>
            </w:r>
          </w:p>
        </w:tc>
        <w:tc>
          <w:tcPr>
            <w:tcW w:w="2127" w:type="dxa"/>
          </w:tcPr>
          <w:p w14:paraId="26873C55" w14:textId="77777777" w:rsidR="004C5621" w:rsidRPr="004C5621" w:rsidRDefault="004C5621" w:rsidP="004C5621">
            <w:pPr>
              <w:keepNext/>
              <w:keepLines/>
              <w:spacing w:after="0"/>
              <w:rPr>
                <w:rFonts w:ascii="Arial" w:hAnsi="Arial"/>
                <w:sz w:val="18"/>
              </w:rPr>
            </w:pPr>
            <w:r w:rsidRPr="004C5621">
              <w:rPr>
                <w:rFonts w:ascii="Arial" w:hAnsi="Arial"/>
                <w:sz w:val="18"/>
              </w:rPr>
              <w:t>Default public user id (px_MCX_SIP_PublicUserId_A_1)</w:t>
            </w:r>
          </w:p>
        </w:tc>
        <w:tc>
          <w:tcPr>
            <w:tcW w:w="2126" w:type="dxa"/>
            <w:tcBorders>
              <w:top w:val="single" w:sz="4" w:space="0" w:color="auto"/>
              <w:bottom w:val="single" w:sz="4" w:space="0" w:color="auto"/>
            </w:tcBorders>
          </w:tcPr>
          <w:p w14:paraId="2D224E6A" w14:textId="77777777" w:rsidR="004C5621" w:rsidRPr="004C5621" w:rsidRDefault="004C5621" w:rsidP="004C5621">
            <w:pPr>
              <w:keepNext/>
              <w:keepLines/>
              <w:spacing w:after="0"/>
              <w:rPr>
                <w:rFonts w:ascii="Arial" w:hAnsi="Arial"/>
                <w:sz w:val="18"/>
              </w:rPr>
            </w:pPr>
          </w:p>
        </w:tc>
        <w:tc>
          <w:tcPr>
            <w:tcW w:w="1418" w:type="dxa"/>
          </w:tcPr>
          <w:p w14:paraId="18270191" w14:textId="77777777" w:rsidR="004C5621" w:rsidRPr="004C5621" w:rsidRDefault="004C5621" w:rsidP="004C5621">
            <w:pPr>
              <w:keepNext/>
              <w:keepLines/>
              <w:spacing w:after="0"/>
              <w:rPr>
                <w:rFonts w:ascii="Arial" w:hAnsi="Arial"/>
                <w:sz w:val="18"/>
              </w:rPr>
            </w:pPr>
          </w:p>
        </w:tc>
        <w:tc>
          <w:tcPr>
            <w:tcW w:w="1135" w:type="dxa"/>
          </w:tcPr>
          <w:p w14:paraId="2B73CEF9" w14:textId="77777777" w:rsidR="004C5621" w:rsidRPr="004C5621" w:rsidRDefault="004C5621" w:rsidP="004C5621">
            <w:pPr>
              <w:keepNext/>
              <w:keepLines/>
              <w:spacing w:after="0"/>
              <w:rPr>
                <w:rFonts w:ascii="Arial" w:hAnsi="Arial"/>
                <w:sz w:val="18"/>
              </w:rPr>
            </w:pPr>
          </w:p>
        </w:tc>
      </w:tr>
      <w:tr w:rsidR="004C5621" w:rsidRPr="004C5621" w14:paraId="6CC053AE" w14:textId="77777777" w:rsidTr="005D2992">
        <w:trPr>
          <w:cantSplit/>
          <w:jc w:val="center"/>
        </w:trPr>
        <w:tc>
          <w:tcPr>
            <w:tcW w:w="2833" w:type="dxa"/>
          </w:tcPr>
          <w:p w14:paraId="3DDAF1EB"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w:t>
            </w:r>
          </w:p>
        </w:tc>
        <w:tc>
          <w:tcPr>
            <w:tcW w:w="2127" w:type="dxa"/>
          </w:tcPr>
          <w:p w14:paraId="137FA5B5" w14:textId="77777777" w:rsidR="004C5621" w:rsidRPr="004C5621" w:rsidRDefault="004C5621" w:rsidP="004C5621">
            <w:pPr>
              <w:keepNext/>
              <w:keepLines/>
              <w:spacing w:after="0"/>
              <w:rPr>
                <w:rFonts w:ascii="Arial" w:hAnsi="Arial"/>
                <w:sz w:val="18"/>
              </w:rPr>
            </w:pPr>
            <w:r w:rsidRPr="004C5621">
              <w:rPr>
                <w:rFonts w:ascii="Arial" w:hAnsi="Arial"/>
                <w:sz w:val="18"/>
              </w:rPr>
              <w:t>not present</w:t>
            </w:r>
          </w:p>
        </w:tc>
        <w:tc>
          <w:tcPr>
            <w:tcW w:w="2126" w:type="dxa"/>
            <w:tcBorders>
              <w:top w:val="single" w:sz="4" w:space="0" w:color="auto"/>
              <w:bottom w:val="single" w:sz="4" w:space="0" w:color="auto"/>
            </w:tcBorders>
          </w:tcPr>
          <w:p w14:paraId="2304C25C" w14:textId="77777777" w:rsidR="004C5621" w:rsidRPr="004C5621" w:rsidRDefault="004C5621" w:rsidP="004C5621">
            <w:pPr>
              <w:keepNext/>
              <w:keepLines/>
              <w:spacing w:after="0"/>
              <w:rPr>
                <w:rFonts w:ascii="Arial" w:hAnsi="Arial"/>
                <w:sz w:val="18"/>
              </w:rPr>
            </w:pPr>
          </w:p>
        </w:tc>
        <w:tc>
          <w:tcPr>
            <w:tcW w:w="1418" w:type="dxa"/>
          </w:tcPr>
          <w:p w14:paraId="08A10058" w14:textId="77777777" w:rsidR="004C5621" w:rsidRPr="004C5621" w:rsidRDefault="004C5621" w:rsidP="004C5621">
            <w:pPr>
              <w:keepNext/>
              <w:keepLines/>
              <w:spacing w:after="0"/>
              <w:rPr>
                <w:rFonts w:ascii="Arial" w:hAnsi="Arial"/>
                <w:sz w:val="18"/>
              </w:rPr>
            </w:pPr>
          </w:p>
        </w:tc>
        <w:tc>
          <w:tcPr>
            <w:tcW w:w="1135" w:type="dxa"/>
          </w:tcPr>
          <w:p w14:paraId="2396D6EF" w14:textId="77777777" w:rsidR="004C5621" w:rsidRPr="004C5621" w:rsidRDefault="004C5621" w:rsidP="004C5621">
            <w:pPr>
              <w:keepNext/>
              <w:keepLines/>
              <w:spacing w:after="0"/>
              <w:rPr>
                <w:rFonts w:ascii="Arial" w:hAnsi="Arial"/>
                <w:sz w:val="18"/>
              </w:rPr>
            </w:pPr>
          </w:p>
        </w:tc>
      </w:tr>
      <w:tr w:rsidR="004C5621" w:rsidRPr="004C5621" w14:paraId="6688E456" w14:textId="77777777" w:rsidTr="005D2992">
        <w:trPr>
          <w:cantSplit/>
          <w:jc w:val="center"/>
        </w:trPr>
        <w:tc>
          <w:tcPr>
            <w:tcW w:w="2833" w:type="dxa"/>
          </w:tcPr>
          <w:p w14:paraId="295737A5"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w:t>
            </w:r>
            <w:r w:rsidRPr="004C5621">
              <w:rPr>
                <w:rFonts w:ascii="Arial" w:hAnsi="Arial"/>
                <w:sz w:val="18"/>
              </w:rPr>
              <w:t>tag</w:t>
            </w:r>
          </w:p>
        </w:tc>
        <w:tc>
          <w:tcPr>
            <w:tcW w:w="2127" w:type="dxa"/>
          </w:tcPr>
          <w:p w14:paraId="11FE6B1E" w14:textId="77777777" w:rsidR="004C5621" w:rsidRPr="004C5621" w:rsidRDefault="004C5621" w:rsidP="004C5621">
            <w:pPr>
              <w:keepNext/>
              <w:keepLines/>
              <w:spacing w:after="0"/>
              <w:rPr>
                <w:rFonts w:ascii="Arial" w:hAnsi="Arial"/>
                <w:sz w:val="18"/>
              </w:rPr>
            </w:pPr>
            <w:r w:rsidRPr="004C5621">
              <w:rPr>
                <w:rFonts w:ascii="Arial" w:hAnsi="Arial"/>
                <w:sz w:val="18"/>
              </w:rPr>
              <w:t>any value</w:t>
            </w:r>
          </w:p>
        </w:tc>
        <w:tc>
          <w:tcPr>
            <w:tcW w:w="2126" w:type="dxa"/>
            <w:tcBorders>
              <w:top w:val="single" w:sz="4" w:space="0" w:color="auto"/>
              <w:bottom w:val="single" w:sz="4" w:space="0" w:color="auto"/>
            </w:tcBorders>
          </w:tcPr>
          <w:p w14:paraId="68601DE3" w14:textId="77777777" w:rsidR="004C5621" w:rsidRPr="004C5621" w:rsidRDefault="004C5621" w:rsidP="004C5621">
            <w:pPr>
              <w:keepNext/>
              <w:keepLines/>
              <w:spacing w:after="0"/>
              <w:rPr>
                <w:rFonts w:ascii="Arial" w:hAnsi="Arial"/>
                <w:sz w:val="18"/>
              </w:rPr>
            </w:pPr>
          </w:p>
        </w:tc>
        <w:tc>
          <w:tcPr>
            <w:tcW w:w="1418" w:type="dxa"/>
          </w:tcPr>
          <w:p w14:paraId="4A676BF3" w14:textId="77777777" w:rsidR="004C5621" w:rsidRPr="004C5621" w:rsidRDefault="004C5621" w:rsidP="004C5621">
            <w:pPr>
              <w:keepNext/>
              <w:keepLines/>
              <w:spacing w:after="0"/>
              <w:rPr>
                <w:rFonts w:ascii="Arial" w:hAnsi="Arial"/>
                <w:sz w:val="18"/>
              </w:rPr>
            </w:pPr>
          </w:p>
        </w:tc>
        <w:tc>
          <w:tcPr>
            <w:tcW w:w="1135" w:type="dxa"/>
          </w:tcPr>
          <w:p w14:paraId="7CA524FC" w14:textId="77777777" w:rsidR="004C5621" w:rsidRPr="004C5621" w:rsidRDefault="004C5621" w:rsidP="004C5621">
            <w:pPr>
              <w:keepNext/>
              <w:keepLines/>
              <w:spacing w:after="0"/>
              <w:rPr>
                <w:rFonts w:ascii="Arial" w:hAnsi="Arial"/>
                <w:sz w:val="18"/>
              </w:rPr>
            </w:pPr>
          </w:p>
        </w:tc>
      </w:tr>
      <w:tr w:rsidR="004C5621" w:rsidRPr="004C5621" w14:paraId="7186E0BD" w14:textId="77777777" w:rsidTr="005D2992">
        <w:trPr>
          <w:cantSplit/>
          <w:jc w:val="center"/>
        </w:trPr>
        <w:tc>
          <w:tcPr>
            <w:tcW w:w="2833" w:type="dxa"/>
          </w:tcPr>
          <w:p w14:paraId="2CAC9CC6" w14:textId="77777777" w:rsidR="004C5621" w:rsidRPr="004C5621" w:rsidRDefault="004C5621" w:rsidP="004C5621">
            <w:pPr>
              <w:keepNext/>
              <w:keepLines/>
              <w:spacing w:after="0"/>
              <w:rPr>
                <w:rFonts w:ascii="Arial" w:hAnsi="Arial" w:cs="Arial"/>
                <w:b/>
                <w:bCs/>
                <w:sz w:val="18"/>
                <w:szCs w:val="18"/>
              </w:rPr>
            </w:pPr>
            <w:r w:rsidRPr="004C5621">
              <w:rPr>
                <w:rFonts w:ascii="Arial" w:hAnsi="Arial" w:cs="Arial"/>
                <w:b/>
                <w:bCs/>
                <w:sz w:val="18"/>
                <w:szCs w:val="18"/>
              </w:rPr>
              <w:t>From</w:t>
            </w:r>
          </w:p>
        </w:tc>
        <w:tc>
          <w:tcPr>
            <w:tcW w:w="2127" w:type="dxa"/>
          </w:tcPr>
          <w:p w14:paraId="7507101F"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2B027E4F" w14:textId="77777777" w:rsidR="004C5621" w:rsidRPr="004C5621" w:rsidRDefault="004C5621" w:rsidP="004C5621">
            <w:pPr>
              <w:keepNext/>
              <w:keepLines/>
              <w:spacing w:after="0"/>
              <w:rPr>
                <w:rFonts w:ascii="Arial" w:hAnsi="Arial"/>
                <w:sz w:val="18"/>
              </w:rPr>
            </w:pPr>
          </w:p>
        </w:tc>
        <w:tc>
          <w:tcPr>
            <w:tcW w:w="1418" w:type="dxa"/>
          </w:tcPr>
          <w:p w14:paraId="19B458B8"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Pr>
          <w:p w14:paraId="36BC5147"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51E90032" w14:textId="77777777" w:rsidTr="005D2992">
        <w:trPr>
          <w:cantSplit/>
          <w:jc w:val="center"/>
        </w:trPr>
        <w:tc>
          <w:tcPr>
            <w:tcW w:w="2833" w:type="dxa"/>
          </w:tcPr>
          <w:p w14:paraId="5E68AB98" w14:textId="77777777" w:rsidR="004C5621" w:rsidRPr="004C5621" w:rsidRDefault="004C5621" w:rsidP="004C5621">
            <w:pPr>
              <w:keepNext/>
              <w:keepLines/>
              <w:spacing w:after="0"/>
              <w:rPr>
                <w:rFonts w:ascii="Arial" w:hAnsi="Arial" w:cs="Arial"/>
                <w:sz w:val="18"/>
                <w:szCs w:val="18"/>
              </w:rPr>
            </w:pPr>
            <w:r w:rsidRPr="004C5621">
              <w:rPr>
                <w:rFonts w:ascii="Arial" w:hAnsi="Arial" w:cs="Arial"/>
                <w:sz w:val="18"/>
                <w:szCs w:val="18"/>
              </w:rPr>
              <w:t xml:space="preserve">  addr-spec</w:t>
            </w:r>
          </w:p>
        </w:tc>
        <w:tc>
          <w:tcPr>
            <w:tcW w:w="2127" w:type="dxa"/>
          </w:tcPr>
          <w:p w14:paraId="708BC6A6" w14:textId="77777777" w:rsidR="004C5621" w:rsidRPr="004C5621" w:rsidRDefault="004C5621" w:rsidP="004C5621">
            <w:pPr>
              <w:keepNext/>
              <w:keepLines/>
              <w:spacing w:after="0"/>
              <w:rPr>
                <w:rFonts w:ascii="Arial" w:hAnsi="Arial"/>
                <w:sz w:val="18"/>
              </w:rPr>
            </w:pPr>
            <w:r w:rsidRPr="004C5621">
              <w:rPr>
                <w:rFonts w:ascii="Arial" w:hAnsi="Arial"/>
                <w:sz w:val="18"/>
              </w:rPr>
              <w:t>Same URI of the UE as used earlier in the dialog</w:t>
            </w:r>
          </w:p>
        </w:tc>
        <w:tc>
          <w:tcPr>
            <w:tcW w:w="2126" w:type="dxa"/>
            <w:tcBorders>
              <w:top w:val="single" w:sz="4" w:space="0" w:color="auto"/>
              <w:bottom w:val="single" w:sz="4" w:space="0" w:color="auto"/>
            </w:tcBorders>
          </w:tcPr>
          <w:p w14:paraId="3D50C5BE" w14:textId="77777777" w:rsidR="004C5621" w:rsidRPr="004C5621" w:rsidRDefault="004C5621" w:rsidP="004C5621">
            <w:pPr>
              <w:keepNext/>
              <w:keepLines/>
              <w:spacing w:after="0"/>
              <w:rPr>
                <w:rFonts w:ascii="Arial" w:hAnsi="Arial"/>
                <w:sz w:val="18"/>
              </w:rPr>
            </w:pPr>
            <w:r w:rsidRPr="004C5621">
              <w:rPr>
                <w:rFonts w:ascii="Arial" w:hAnsi="Arial"/>
                <w:sz w:val="18"/>
              </w:rPr>
              <w:t>Local URI of the dialog (from the UE's point of view)</w:t>
            </w:r>
          </w:p>
        </w:tc>
        <w:tc>
          <w:tcPr>
            <w:tcW w:w="1418" w:type="dxa"/>
          </w:tcPr>
          <w:p w14:paraId="5EBED22E" w14:textId="77777777" w:rsidR="004C5621" w:rsidRPr="004C5621" w:rsidRDefault="004C5621" w:rsidP="004C5621">
            <w:pPr>
              <w:keepNext/>
              <w:keepLines/>
              <w:spacing w:after="0"/>
              <w:rPr>
                <w:rFonts w:ascii="Arial" w:hAnsi="Arial"/>
                <w:sz w:val="18"/>
              </w:rPr>
            </w:pPr>
          </w:p>
        </w:tc>
        <w:tc>
          <w:tcPr>
            <w:tcW w:w="1135" w:type="dxa"/>
          </w:tcPr>
          <w:p w14:paraId="5992057A" w14:textId="77777777" w:rsidR="004C5621" w:rsidRPr="004C5621" w:rsidRDefault="004C5621" w:rsidP="004C5621">
            <w:pPr>
              <w:keepNext/>
              <w:keepLines/>
              <w:spacing w:after="0"/>
              <w:rPr>
                <w:rFonts w:ascii="Arial" w:hAnsi="Arial"/>
                <w:sz w:val="18"/>
              </w:rPr>
            </w:pPr>
          </w:p>
        </w:tc>
      </w:tr>
      <w:tr w:rsidR="004C5621" w:rsidRPr="004C5621" w14:paraId="1CD81953" w14:textId="77777777" w:rsidTr="005D2992">
        <w:trPr>
          <w:cantSplit/>
          <w:jc w:val="center"/>
        </w:trPr>
        <w:tc>
          <w:tcPr>
            <w:tcW w:w="2833" w:type="dxa"/>
          </w:tcPr>
          <w:p w14:paraId="72B96710" w14:textId="77777777" w:rsidR="004C5621" w:rsidRPr="004C5621" w:rsidRDefault="004C5621" w:rsidP="004C5621">
            <w:pPr>
              <w:keepNext/>
              <w:keepLines/>
              <w:spacing w:after="0"/>
              <w:rPr>
                <w:rFonts w:ascii="Arial" w:hAnsi="Arial" w:cs="Arial"/>
                <w:bCs/>
                <w:sz w:val="18"/>
                <w:szCs w:val="18"/>
              </w:rPr>
            </w:pPr>
            <w:r w:rsidRPr="004C5621">
              <w:rPr>
                <w:rFonts w:ascii="Arial" w:hAnsi="Arial" w:cs="Arial"/>
                <w:bCs/>
                <w:sz w:val="18"/>
                <w:szCs w:val="18"/>
              </w:rPr>
              <w:t xml:space="preserve">  tag</w:t>
            </w:r>
          </w:p>
        </w:tc>
        <w:tc>
          <w:tcPr>
            <w:tcW w:w="2127" w:type="dxa"/>
          </w:tcPr>
          <w:p w14:paraId="4DB3B60A" w14:textId="77777777" w:rsidR="004C5621" w:rsidRPr="004C5621" w:rsidRDefault="004C5621" w:rsidP="004C5621">
            <w:pPr>
              <w:keepNext/>
              <w:keepLines/>
              <w:spacing w:after="0"/>
              <w:rPr>
                <w:rFonts w:ascii="Arial" w:hAnsi="Arial"/>
                <w:sz w:val="18"/>
              </w:rPr>
            </w:pPr>
            <w:r w:rsidRPr="004C5621">
              <w:rPr>
                <w:rFonts w:ascii="Arial" w:hAnsi="Arial"/>
                <w:sz w:val="18"/>
              </w:rPr>
              <w:t>Same tag of the UE as used earlier in the dialog</w:t>
            </w:r>
          </w:p>
        </w:tc>
        <w:tc>
          <w:tcPr>
            <w:tcW w:w="2126" w:type="dxa"/>
            <w:tcBorders>
              <w:top w:val="single" w:sz="4" w:space="0" w:color="auto"/>
              <w:bottom w:val="single" w:sz="4" w:space="0" w:color="auto"/>
            </w:tcBorders>
          </w:tcPr>
          <w:p w14:paraId="025B86C3" w14:textId="77777777" w:rsidR="004C5621" w:rsidRPr="004C5621" w:rsidRDefault="004C5621" w:rsidP="004C5621">
            <w:pPr>
              <w:keepNext/>
              <w:keepLines/>
              <w:spacing w:after="0"/>
              <w:rPr>
                <w:rFonts w:ascii="Arial" w:hAnsi="Arial"/>
                <w:sz w:val="18"/>
              </w:rPr>
            </w:pPr>
            <w:r w:rsidRPr="004C5621">
              <w:rPr>
                <w:rFonts w:ascii="Arial" w:hAnsi="Arial"/>
                <w:sz w:val="18"/>
              </w:rPr>
              <w:t>Local tag of the dialog ID (from the UE's point of view)</w:t>
            </w:r>
          </w:p>
        </w:tc>
        <w:tc>
          <w:tcPr>
            <w:tcW w:w="1418" w:type="dxa"/>
          </w:tcPr>
          <w:p w14:paraId="0C4D9440" w14:textId="77777777" w:rsidR="004C5621" w:rsidRPr="004C5621" w:rsidRDefault="004C5621" w:rsidP="004C5621">
            <w:pPr>
              <w:keepNext/>
              <w:keepLines/>
              <w:spacing w:after="0"/>
              <w:rPr>
                <w:rFonts w:ascii="Arial" w:hAnsi="Arial"/>
                <w:sz w:val="18"/>
              </w:rPr>
            </w:pPr>
          </w:p>
        </w:tc>
        <w:tc>
          <w:tcPr>
            <w:tcW w:w="1135" w:type="dxa"/>
          </w:tcPr>
          <w:p w14:paraId="173D1194" w14:textId="77777777" w:rsidR="004C5621" w:rsidRPr="004C5621" w:rsidRDefault="004C5621" w:rsidP="004C5621">
            <w:pPr>
              <w:keepNext/>
              <w:keepLines/>
              <w:spacing w:after="0"/>
              <w:rPr>
                <w:rFonts w:ascii="Arial" w:hAnsi="Arial"/>
                <w:sz w:val="18"/>
              </w:rPr>
            </w:pPr>
          </w:p>
        </w:tc>
      </w:tr>
      <w:tr w:rsidR="004C5621" w:rsidRPr="004C5621" w14:paraId="63424A75" w14:textId="77777777" w:rsidTr="005D2992">
        <w:trPr>
          <w:cantSplit/>
          <w:jc w:val="center"/>
        </w:trPr>
        <w:tc>
          <w:tcPr>
            <w:tcW w:w="2833" w:type="dxa"/>
          </w:tcPr>
          <w:p w14:paraId="29504315"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To</w:t>
            </w:r>
          </w:p>
        </w:tc>
        <w:tc>
          <w:tcPr>
            <w:tcW w:w="2127" w:type="dxa"/>
          </w:tcPr>
          <w:p w14:paraId="072A481F"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7C1D9407" w14:textId="77777777" w:rsidR="004C5621" w:rsidRPr="004C5621" w:rsidRDefault="004C5621" w:rsidP="004C5621">
            <w:pPr>
              <w:keepNext/>
              <w:keepLines/>
              <w:spacing w:after="0"/>
              <w:rPr>
                <w:rFonts w:ascii="Arial" w:hAnsi="Arial"/>
                <w:sz w:val="18"/>
              </w:rPr>
            </w:pPr>
          </w:p>
        </w:tc>
        <w:tc>
          <w:tcPr>
            <w:tcW w:w="1418" w:type="dxa"/>
          </w:tcPr>
          <w:p w14:paraId="15C4D309"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p w14:paraId="3AE0AD27" w14:textId="77777777" w:rsidR="004C5621" w:rsidRPr="004C5621" w:rsidRDefault="004C5621" w:rsidP="004C5621">
            <w:pPr>
              <w:keepNext/>
              <w:keepLines/>
              <w:spacing w:after="0"/>
              <w:rPr>
                <w:rFonts w:ascii="Arial" w:hAnsi="Arial"/>
                <w:sz w:val="18"/>
              </w:rPr>
            </w:pPr>
            <w:r w:rsidRPr="004C5621">
              <w:rPr>
                <w:rFonts w:ascii="Arial" w:hAnsi="Arial"/>
                <w:sz w:val="18"/>
              </w:rPr>
              <w:t>RFC 5031 [54]</w:t>
            </w:r>
          </w:p>
        </w:tc>
        <w:tc>
          <w:tcPr>
            <w:tcW w:w="1135" w:type="dxa"/>
          </w:tcPr>
          <w:p w14:paraId="585F8370" w14:textId="77777777" w:rsidR="004C5621" w:rsidRPr="004C5621" w:rsidRDefault="004C5621" w:rsidP="004C5621">
            <w:pPr>
              <w:keepNext/>
              <w:keepLines/>
              <w:spacing w:after="0"/>
              <w:rPr>
                <w:rFonts w:ascii="Arial" w:hAnsi="Arial"/>
                <w:sz w:val="18"/>
              </w:rPr>
            </w:pPr>
          </w:p>
        </w:tc>
      </w:tr>
      <w:tr w:rsidR="004C5621" w:rsidRPr="004C5621" w14:paraId="6AB57783" w14:textId="77777777" w:rsidTr="005D2992">
        <w:trPr>
          <w:cantSplit/>
          <w:jc w:val="center"/>
        </w:trPr>
        <w:tc>
          <w:tcPr>
            <w:tcW w:w="2833" w:type="dxa"/>
            <w:shd w:val="clear" w:color="auto" w:fill="auto"/>
          </w:tcPr>
          <w:p w14:paraId="012F647E"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w:t>
            </w:r>
            <w:r w:rsidRPr="004C5621">
              <w:rPr>
                <w:rFonts w:ascii="Arial" w:hAnsi="Arial"/>
                <w:sz w:val="18"/>
              </w:rPr>
              <w:t>addr-spec</w:t>
            </w:r>
          </w:p>
        </w:tc>
        <w:tc>
          <w:tcPr>
            <w:tcW w:w="2127" w:type="dxa"/>
          </w:tcPr>
          <w:p w14:paraId="122EDE2A" w14:textId="77777777" w:rsidR="004C5621" w:rsidRPr="004C5621" w:rsidRDefault="004C5621" w:rsidP="004C5621">
            <w:pPr>
              <w:keepNext/>
              <w:keepLines/>
              <w:spacing w:after="0"/>
              <w:rPr>
                <w:rFonts w:ascii="Arial" w:hAnsi="Arial"/>
                <w:sz w:val="18"/>
              </w:rPr>
            </w:pPr>
          </w:p>
        </w:tc>
        <w:tc>
          <w:tcPr>
            <w:tcW w:w="2126" w:type="dxa"/>
            <w:tcBorders>
              <w:top w:val="single" w:sz="4" w:space="0" w:color="auto"/>
              <w:bottom w:val="single" w:sz="4" w:space="0" w:color="auto"/>
            </w:tcBorders>
          </w:tcPr>
          <w:p w14:paraId="2B0DA111" w14:textId="77777777" w:rsidR="004C5621" w:rsidRPr="004C5621" w:rsidRDefault="004C5621" w:rsidP="004C5621">
            <w:pPr>
              <w:keepNext/>
              <w:keepLines/>
              <w:spacing w:after="0"/>
              <w:rPr>
                <w:rFonts w:ascii="Arial" w:hAnsi="Arial"/>
                <w:sz w:val="18"/>
              </w:rPr>
            </w:pPr>
          </w:p>
        </w:tc>
        <w:tc>
          <w:tcPr>
            <w:tcW w:w="1418" w:type="dxa"/>
          </w:tcPr>
          <w:p w14:paraId="44E8C3CF" w14:textId="77777777" w:rsidR="004C5621" w:rsidRPr="004C5621" w:rsidRDefault="004C5621" w:rsidP="004C5621">
            <w:pPr>
              <w:keepNext/>
              <w:keepLines/>
              <w:spacing w:after="0"/>
              <w:rPr>
                <w:rFonts w:ascii="Arial" w:hAnsi="Arial"/>
                <w:sz w:val="18"/>
              </w:rPr>
            </w:pPr>
          </w:p>
        </w:tc>
        <w:tc>
          <w:tcPr>
            <w:tcW w:w="1135" w:type="dxa"/>
          </w:tcPr>
          <w:p w14:paraId="30ACA7FE" w14:textId="77777777" w:rsidR="004C5621" w:rsidRPr="004C5621" w:rsidRDefault="004C5621" w:rsidP="004C5621">
            <w:pPr>
              <w:keepNext/>
              <w:keepLines/>
              <w:spacing w:after="0"/>
              <w:rPr>
                <w:rFonts w:ascii="Arial" w:hAnsi="Arial"/>
                <w:sz w:val="18"/>
              </w:rPr>
            </w:pPr>
          </w:p>
        </w:tc>
      </w:tr>
      <w:tr w:rsidR="004C5621" w:rsidRPr="004C5621" w14:paraId="4BC2AB24" w14:textId="77777777" w:rsidTr="005D2992">
        <w:trPr>
          <w:cantSplit/>
          <w:jc w:val="center"/>
        </w:trPr>
        <w:tc>
          <w:tcPr>
            <w:tcW w:w="2833" w:type="dxa"/>
            <w:shd w:val="clear" w:color="auto" w:fill="auto"/>
          </w:tcPr>
          <w:p w14:paraId="4EB6DE4A" w14:textId="77777777" w:rsidR="004C5621" w:rsidRPr="004C5621" w:rsidRDefault="004C5621" w:rsidP="004C5621">
            <w:pPr>
              <w:keepNext/>
              <w:keepLines/>
              <w:spacing w:after="0"/>
              <w:rPr>
                <w:rFonts w:ascii="Arial" w:hAnsi="Arial"/>
                <w:bCs/>
                <w:sz w:val="18"/>
              </w:rPr>
            </w:pPr>
            <w:r w:rsidRPr="004C5621">
              <w:rPr>
                <w:rFonts w:ascii="Arial" w:hAnsi="Arial"/>
                <w:sz w:val="18"/>
              </w:rPr>
              <w:t xml:space="preserve">    user-info and host</w:t>
            </w:r>
          </w:p>
        </w:tc>
        <w:tc>
          <w:tcPr>
            <w:tcW w:w="2127" w:type="dxa"/>
          </w:tcPr>
          <w:p w14:paraId="587AA6D5" w14:textId="77777777" w:rsidR="004C5621" w:rsidRPr="004C5621" w:rsidRDefault="004C5621" w:rsidP="004C5621">
            <w:pPr>
              <w:keepNext/>
              <w:keepLines/>
              <w:spacing w:after="0"/>
              <w:rPr>
                <w:rFonts w:ascii="Arial" w:hAnsi="Arial"/>
                <w:sz w:val="18"/>
              </w:rPr>
            </w:pPr>
            <w:r w:rsidRPr="004C5621">
              <w:rPr>
                <w:rFonts w:ascii="Arial" w:hAnsi="Arial"/>
                <w:sz w:val="18"/>
              </w:rPr>
              <w:t>Same URI as Request-URI</w:t>
            </w:r>
          </w:p>
        </w:tc>
        <w:tc>
          <w:tcPr>
            <w:tcW w:w="2126" w:type="dxa"/>
            <w:tcBorders>
              <w:top w:val="single" w:sz="4" w:space="0" w:color="auto"/>
              <w:bottom w:val="single" w:sz="4" w:space="0" w:color="auto"/>
            </w:tcBorders>
          </w:tcPr>
          <w:p w14:paraId="745F0D12" w14:textId="77777777" w:rsidR="004C5621" w:rsidRPr="004C5621" w:rsidRDefault="004C5621" w:rsidP="004C5621">
            <w:pPr>
              <w:keepNext/>
              <w:keepLines/>
              <w:spacing w:after="0"/>
              <w:rPr>
                <w:rFonts w:ascii="Arial" w:hAnsi="Arial"/>
                <w:color w:val="FF0000"/>
                <w:sz w:val="18"/>
              </w:rPr>
            </w:pPr>
          </w:p>
        </w:tc>
        <w:tc>
          <w:tcPr>
            <w:tcW w:w="1418" w:type="dxa"/>
          </w:tcPr>
          <w:p w14:paraId="7D85679E" w14:textId="77777777" w:rsidR="004C5621" w:rsidRPr="004C5621" w:rsidRDefault="004C5621" w:rsidP="004C5621">
            <w:pPr>
              <w:keepNext/>
              <w:keepLines/>
              <w:spacing w:after="0"/>
              <w:rPr>
                <w:rFonts w:ascii="Arial" w:hAnsi="Arial"/>
                <w:sz w:val="18"/>
              </w:rPr>
            </w:pPr>
          </w:p>
        </w:tc>
        <w:tc>
          <w:tcPr>
            <w:tcW w:w="1135" w:type="dxa"/>
          </w:tcPr>
          <w:p w14:paraId="01E510D0" w14:textId="77777777" w:rsidR="004C5621" w:rsidRPr="004C5621" w:rsidRDefault="004C5621" w:rsidP="004C5621">
            <w:pPr>
              <w:keepNext/>
              <w:keepLines/>
              <w:spacing w:after="0"/>
              <w:rPr>
                <w:rFonts w:ascii="Arial" w:hAnsi="Arial"/>
                <w:sz w:val="18"/>
              </w:rPr>
            </w:pPr>
          </w:p>
        </w:tc>
      </w:tr>
      <w:tr w:rsidR="004C5621" w:rsidRPr="004C5621" w14:paraId="0934C83D" w14:textId="77777777" w:rsidTr="005D2992">
        <w:trPr>
          <w:cantSplit/>
          <w:jc w:val="center"/>
        </w:trPr>
        <w:tc>
          <w:tcPr>
            <w:tcW w:w="2833" w:type="dxa"/>
            <w:shd w:val="clear" w:color="auto" w:fill="auto"/>
          </w:tcPr>
          <w:p w14:paraId="062C6B09" w14:textId="77777777" w:rsidR="004C5621" w:rsidRPr="004C5621" w:rsidRDefault="004C5621" w:rsidP="004C5621">
            <w:pPr>
              <w:keepNext/>
              <w:keepLines/>
              <w:spacing w:after="0"/>
              <w:rPr>
                <w:rFonts w:ascii="Arial" w:hAnsi="Arial"/>
                <w:bCs/>
                <w:sz w:val="18"/>
              </w:rPr>
            </w:pPr>
            <w:r w:rsidRPr="004C5621">
              <w:rPr>
                <w:rFonts w:ascii="Arial" w:hAnsi="Arial"/>
                <w:sz w:val="18"/>
              </w:rPr>
              <w:t xml:space="preserve">    port</w:t>
            </w:r>
          </w:p>
        </w:tc>
        <w:tc>
          <w:tcPr>
            <w:tcW w:w="2127" w:type="dxa"/>
          </w:tcPr>
          <w:p w14:paraId="7112F269" w14:textId="77777777" w:rsidR="004C5621" w:rsidRPr="004C5621" w:rsidRDefault="004C5621" w:rsidP="004C5621">
            <w:pPr>
              <w:keepNext/>
              <w:keepLines/>
              <w:spacing w:after="0"/>
              <w:rPr>
                <w:rFonts w:ascii="Arial" w:hAnsi="Arial"/>
                <w:sz w:val="18"/>
              </w:rPr>
            </w:pPr>
            <w:r w:rsidRPr="004C5621">
              <w:rPr>
                <w:rFonts w:ascii="Arial" w:hAnsi="Arial"/>
                <w:sz w:val="18"/>
              </w:rPr>
              <w:t>not present</w:t>
            </w:r>
          </w:p>
        </w:tc>
        <w:tc>
          <w:tcPr>
            <w:tcW w:w="2126" w:type="dxa"/>
            <w:tcBorders>
              <w:top w:val="single" w:sz="4" w:space="0" w:color="auto"/>
              <w:bottom w:val="single" w:sz="4" w:space="0" w:color="auto"/>
            </w:tcBorders>
          </w:tcPr>
          <w:p w14:paraId="7EEAA48C" w14:textId="77777777" w:rsidR="004C5621" w:rsidRPr="004C5621" w:rsidRDefault="004C5621" w:rsidP="004C5621">
            <w:pPr>
              <w:keepNext/>
              <w:keepLines/>
              <w:spacing w:after="0"/>
              <w:rPr>
                <w:rFonts w:ascii="Arial" w:hAnsi="Arial"/>
                <w:sz w:val="18"/>
              </w:rPr>
            </w:pPr>
          </w:p>
        </w:tc>
        <w:tc>
          <w:tcPr>
            <w:tcW w:w="1418" w:type="dxa"/>
          </w:tcPr>
          <w:p w14:paraId="0AB77930" w14:textId="77777777" w:rsidR="004C5621" w:rsidRPr="004C5621" w:rsidRDefault="004C5621" w:rsidP="004C5621">
            <w:pPr>
              <w:keepNext/>
              <w:keepLines/>
              <w:spacing w:after="0"/>
              <w:rPr>
                <w:rFonts w:ascii="Arial" w:hAnsi="Arial"/>
                <w:sz w:val="18"/>
              </w:rPr>
            </w:pPr>
          </w:p>
        </w:tc>
        <w:tc>
          <w:tcPr>
            <w:tcW w:w="1135" w:type="dxa"/>
          </w:tcPr>
          <w:p w14:paraId="3BB0D053" w14:textId="77777777" w:rsidR="004C5621" w:rsidRPr="004C5621" w:rsidRDefault="004C5621" w:rsidP="004C5621">
            <w:pPr>
              <w:keepNext/>
              <w:keepLines/>
              <w:spacing w:after="0"/>
              <w:rPr>
                <w:rFonts w:ascii="Arial" w:hAnsi="Arial"/>
                <w:sz w:val="18"/>
              </w:rPr>
            </w:pPr>
          </w:p>
        </w:tc>
      </w:tr>
      <w:tr w:rsidR="004C5621" w:rsidRPr="004C5621" w14:paraId="39DACD72" w14:textId="77777777" w:rsidTr="005D2992">
        <w:trPr>
          <w:cantSplit/>
          <w:jc w:val="center"/>
        </w:trPr>
        <w:tc>
          <w:tcPr>
            <w:tcW w:w="2833" w:type="dxa"/>
            <w:shd w:val="clear" w:color="auto" w:fill="auto"/>
          </w:tcPr>
          <w:p w14:paraId="48F27598"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tag</w:t>
            </w:r>
          </w:p>
        </w:tc>
        <w:tc>
          <w:tcPr>
            <w:tcW w:w="2127" w:type="dxa"/>
          </w:tcPr>
          <w:p w14:paraId="18963338" w14:textId="77777777" w:rsidR="004C5621" w:rsidRPr="004C5621" w:rsidRDefault="004C5621" w:rsidP="004C5621">
            <w:pPr>
              <w:keepNext/>
              <w:keepLines/>
              <w:spacing w:after="0"/>
              <w:rPr>
                <w:rFonts w:ascii="Arial" w:hAnsi="Arial"/>
                <w:sz w:val="18"/>
              </w:rPr>
            </w:pPr>
            <w:r w:rsidRPr="004C5621">
              <w:rPr>
                <w:rFonts w:ascii="Arial" w:hAnsi="Arial"/>
                <w:sz w:val="18"/>
              </w:rPr>
              <w:t>not present</w:t>
            </w:r>
          </w:p>
        </w:tc>
        <w:tc>
          <w:tcPr>
            <w:tcW w:w="2126" w:type="dxa"/>
            <w:tcBorders>
              <w:top w:val="single" w:sz="4" w:space="0" w:color="auto"/>
              <w:bottom w:val="single" w:sz="4" w:space="0" w:color="auto"/>
            </w:tcBorders>
          </w:tcPr>
          <w:p w14:paraId="5537AD81" w14:textId="77777777" w:rsidR="004C5621" w:rsidRPr="004C5621" w:rsidRDefault="004C5621" w:rsidP="004C5621">
            <w:pPr>
              <w:keepNext/>
              <w:keepLines/>
              <w:spacing w:after="0"/>
              <w:rPr>
                <w:rFonts w:ascii="Arial" w:hAnsi="Arial"/>
                <w:sz w:val="18"/>
              </w:rPr>
            </w:pPr>
          </w:p>
        </w:tc>
        <w:tc>
          <w:tcPr>
            <w:tcW w:w="1418" w:type="dxa"/>
          </w:tcPr>
          <w:p w14:paraId="5408169D" w14:textId="77777777" w:rsidR="004C5621" w:rsidRPr="004C5621" w:rsidRDefault="004C5621" w:rsidP="004C5621">
            <w:pPr>
              <w:keepNext/>
              <w:keepLines/>
              <w:spacing w:after="0"/>
              <w:rPr>
                <w:rFonts w:ascii="Arial" w:hAnsi="Arial"/>
                <w:sz w:val="18"/>
              </w:rPr>
            </w:pPr>
          </w:p>
        </w:tc>
        <w:tc>
          <w:tcPr>
            <w:tcW w:w="1135" w:type="dxa"/>
          </w:tcPr>
          <w:p w14:paraId="55585C53" w14:textId="77777777" w:rsidR="004C5621" w:rsidRPr="004C5621" w:rsidRDefault="004C5621" w:rsidP="004C5621">
            <w:pPr>
              <w:keepNext/>
              <w:keepLines/>
              <w:spacing w:after="0"/>
              <w:rPr>
                <w:rFonts w:ascii="Arial" w:hAnsi="Arial"/>
                <w:sz w:val="18"/>
              </w:rPr>
            </w:pPr>
          </w:p>
        </w:tc>
      </w:tr>
      <w:tr w:rsidR="004C5621" w:rsidRPr="004C5621" w14:paraId="77621E64" w14:textId="77777777" w:rsidTr="005D2992">
        <w:trPr>
          <w:cantSplit/>
          <w:jc w:val="center"/>
        </w:trPr>
        <w:tc>
          <w:tcPr>
            <w:tcW w:w="2833" w:type="dxa"/>
          </w:tcPr>
          <w:p w14:paraId="1A085A78" w14:textId="77777777" w:rsidR="004C5621" w:rsidRPr="004C5621" w:rsidRDefault="004C5621" w:rsidP="004C5621">
            <w:pPr>
              <w:keepNext/>
              <w:keepLines/>
              <w:spacing w:after="0"/>
              <w:rPr>
                <w:rFonts w:ascii="Arial" w:hAnsi="Arial" w:cs="Arial"/>
                <w:sz w:val="18"/>
                <w:szCs w:val="18"/>
              </w:rPr>
            </w:pPr>
            <w:r w:rsidRPr="004C5621">
              <w:rPr>
                <w:rFonts w:ascii="Arial" w:hAnsi="Arial" w:cs="Arial"/>
                <w:b/>
                <w:bCs/>
                <w:sz w:val="18"/>
                <w:szCs w:val="18"/>
              </w:rPr>
              <w:t>To</w:t>
            </w:r>
          </w:p>
        </w:tc>
        <w:tc>
          <w:tcPr>
            <w:tcW w:w="2127" w:type="dxa"/>
          </w:tcPr>
          <w:p w14:paraId="4D836F15"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46494907" w14:textId="77777777" w:rsidR="004C5621" w:rsidRPr="004C5621" w:rsidRDefault="004C5621" w:rsidP="004C5621">
            <w:pPr>
              <w:keepNext/>
              <w:keepLines/>
              <w:spacing w:after="0"/>
              <w:rPr>
                <w:rFonts w:ascii="Arial" w:hAnsi="Arial"/>
                <w:sz w:val="18"/>
              </w:rPr>
            </w:pPr>
          </w:p>
        </w:tc>
        <w:tc>
          <w:tcPr>
            <w:tcW w:w="1418" w:type="dxa"/>
          </w:tcPr>
          <w:p w14:paraId="04836791"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Pr>
          <w:p w14:paraId="4028C6DF"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067D1B20" w14:textId="77777777" w:rsidTr="005D2992">
        <w:trPr>
          <w:cantSplit/>
          <w:jc w:val="center"/>
        </w:trPr>
        <w:tc>
          <w:tcPr>
            <w:tcW w:w="2833" w:type="dxa"/>
          </w:tcPr>
          <w:p w14:paraId="0A34EA2D" w14:textId="77777777" w:rsidR="004C5621" w:rsidRPr="004C5621" w:rsidRDefault="004C5621" w:rsidP="004C5621">
            <w:pPr>
              <w:keepNext/>
              <w:keepLines/>
              <w:spacing w:after="0"/>
              <w:rPr>
                <w:rFonts w:ascii="Arial" w:hAnsi="Arial" w:cs="Arial"/>
                <w:bCs/>
                <w:sz w:val="18"/>
                <w:szCs w:val="18"/>
              </w:rPr>
            </w:pPr>
            <w:r w:rsidRPr="004C5621">
              <w:rPr>
                <w:rFonts w:ascii="Arial" w:hAnsi="Arial" w:cs="Arial"/>
                <w:bCs/>
                <w:sz w:val="18"/>
                <w:szCs w:val="18"/>
              </w:rPr>
              <w:t xml:space="preserve">  </w:t>
            </w:r>
            <w:r w:rsidRPr="004C5621">
              <w:rPr>
                <w:rFonts w:ascii="Arial" w:hAnsi="Arial" w:cs="Arial"/>
                <w:sz w:val="18"/>
                <w:szCs w:val="18"/>
              </w:rPr>
              <w:t>addr-spec</w:t>
            </w:r>
          </w:p>
        </w:tc>
        <w:tc>
          <w:tcPr>
            <w:tcW w:w="2127" w:type="dxa"/>
          </w:tcPr>
          <w:p w14:paraId="2B087FF7" w14:textId="77777777" w:rsidR="004C5621" w:rsidRPr="004C5621" w:rsidRDefault="004C5621" w:rsidP="004C5621">
            <w:pPr>
              <w:keepNext/>
              <w:keepLines/>
              <w:spacing w:after="0"/>
              <w:rPr>
                <w:rFonts w:ascii="Arial" w:hAnsi="Arial"/>
                <w:sz w:val="18"/>
              </w:rPr>
            </w:pPr>
            <w:r w:rsidRPr="004C5621">
              <w:rPr>
                <w:rFonts w:ascii="Arial" w:hAnsi="Arial"/>
                <w:sz w:val="18"/>
              </w:rPr>
              <w:t>Same URI of the SS as used earlier in the dialogURI</w:t>
            </w:r>
          </w:p>
        </w:tc>
        <w:tc>
          <w:tcPr>
            <w:tcW w:w="2126" w:type="dxa"/>
            <w:tcBorders>
              <w:top w:val="single" w:sz="4" w:space="0" w:color="auto"/>
              <w:bottom w:val="single" w:sz="4" w:space="0" w:color="auto"/>
            </w:tcBorders>
          </w:tcPr>
          <w:p w14:paraId="0021E261" w14:textId="77777777" w:rsidR="004C5621" w:rsidRPr="004C5621" w:rsidRDefault="004C5621" w:rsidP="004C5621">
            <w:pPr>
              <w:keepNext/>
              <w:keepLines/>
              <w:spacing w:after="0"/>
              <w:rPr>
                <w:rFonts w:ascii="Arial" w:hAnsi="Arial"/>
                <w:sz w:val="18"/>
              </w:rPr>
            </w:pPr>
            <w:r w:rsidRPr="004C5621">
              <w:rPr>
                <w:rFonts w:ascii="Arial" w:hAnsi="Arial"/>
                <w:sz w:val="18"/>
              </w:rPr>
              <w:t>Remote URI of the dialog (from the UE's point of view)</w:t>
            </w:r>
          </w:p>
        </w:tc>
        <w:tc>
          <w:tcPr>
            <w:tcW w:w="1418" w:type="dxa"/>
          </w:tcPr>
          <w:p w14:paraId="2EF646D5" w14:textId="77777777" w:rsidR="004C5621" w:rsidRPr="004C5621" w:rsidRDefault="004C5621" w:rsidP="004C5621">
            <w:pPr>
              <w:keepNext/>
              <w:keepLines/>
              <w:spacing w:after="0"/>
              <w:rPr>
                <w:rFonts w:ascii="Arial" w:hAnsi="Arial"/>
                <w:sz w:val="18"/>
              </w:rPr>
            </w:pPr>
          </w:p>
        </w:tc>
        <w:tc>
          <w:tcPr>
            <w:tcW w:w="1135" w:type="dxa"/>
          </w:tcPr>
          <w:p w14:paraId="39081792" w14:textId="77777777" w:rsidR="004C5621" w:rsidRPr="004C5621" w:rsidRDefault="004C5621" w:rsidP="004C5621">
            <w:pPr>
              <w:keepNext/>
              <w:keepLines/>
              <w:spacing w:after="0"/>
              <w:rPr>
                <w:rFonts w:ascii="Arial" w:hAnsi="Arial"/>
                <w:sz w:val="18"/>
              </w:rPr>
            </w:pPr>
          </w:p>
        </w:tc>
      </w:tr>
      <w:tr w:rsidR="004C5621" w:rsidRPr="004C5621" w14:paraId="41628608" w14:textId="77777777" w:rsidTr="005D2992">
        <w:trPr>
          <w:cantSplit/>
          <w:jc w:val="center"/>
        </w:trPr>
        <w:tc>
          <w:tcPr>
            <w:tcW w:w="2833" w:type="dxa"/>
          </w:tcPr>
          <w:p w14:paraId="0886615C" w14:textId="77777777" w:rsidR="004C5621" w:rsidRPr="004C5621" w:rsidRDefault="004C5621" w:rsidP="004C5621">
            <w:pPr>
              <w:keepNext/>
              <w:keepLines/>
              <w:spacing w:after="0"/>
              <w:rPr>
                <w:rFonts w:ascii="Arial" w:hAnsi="Arial" w:cs="Arial"/>
                <w:bCs/>
                <w:sz w:val="18"/>
                <w:szCs w:val="18"/>
              </w:rPr>
            </w:pPr>
            <w:r w:rsidRPr="004C5621">
              <w:rPr>
                <w:rFonts w:ascii="Arial" w:hAnsi="Arial" w:cs="Arial"/>
                <w:bCs/>
                <w:sz w:val="18"/>
                <w:szCs w:val="18"/>
              </w:rPr>
              <w:t xml:space="preserve">  tag</w:t>
            </w:r>
          </w:p>
        </w:tc>
        <w:tc>
          <w:tcPr>
            <w:tcW w:w="2127" w:type="dxa"/>
          </w:tcPr>
          <w:p w14:paraId="2651CBE2" w14:textId="77777777" w:rsidR="004C5621" w:rsidRPr="004C5621" w:rsidRDefault="004C5621" w:rsidP="004C5621">
            <w:pPr>
              <w:keepNext/>
              <w:keepLines/>
              <w:spacing w:after="0"/>
              <w:rPr>
                <w:rFonts w:ascii="Arial" w:hAnsi="Arial"/>
                <w:sz w:val="18"/>
              </w:rPr>
            </w:pPr>
            <w:r w:rsidRPr="004C5621">
              <w:rPr>
                <w:rFonts w:ascii="Arial" w:hAnsi="Arial"/>
                <w:sz w:val="18"/>
              </w:rPr>
              <w:t>Same tag of the SS as used earlier in the dialog</w:t>
            </w:r>
          </w:p>
        </w:tc>
        <w:tc>
          <w:tcPr>
            <w:tcW w:w="2126" w:type="dxa"/>
            <w:tcBorders>
              <w:top w:val="single" w:sz="4" w:space="0" w:color="auto"/>
              <w:bottom w:val="single" w:sz="4" w:space="0" w:color="auto"/>
            </w:tcBorders>
          </w:tcPr>
          <w:p w14:paraId="2B075F31" w14:textId="77777777" w:rsidR="004C5621" w:rsidRPr="004C5621" w:rsidRDefault="004C5621" w:rsidP="004C5621">
            <w:pPr>
              <w:keepNext/>
              <w:keepLines/>
              <w:spacing w:after="0"/>
              <w:rPr>
                <w:rFonts w:ascii="Arial" w:hAnsi="Arial"/>
                <w:sz w:val="18"/>
              </w:rPr>
            </w:pPr>
            <w:r w:rsidRPr="004C5621">
              <w:rPr>
                <w:rFonts w:ascii="Arial" w:hAnsi="Arial"/>
                <w:sz w:val="18"/>
              </w:rPr>
              <w:t>Remote tag of the dialog ID (from the UE's point of view)</w:t>
            </w:r>
          </w:p>
        </w:tc>
        <w:tc>
          <w:tcPr>
            <w:tcW w:w="1418" w:type="dxa"/>
          </w:tcPr>
          <w:p w14:paraId="54DB9638" w14:textId="77777777" w:rsidR="004C5621" w:rsidRPr="004C5621" w:rsidRDefault="004C5621" w:rsidP="004C5621">
            <w:pPr>
              <w:keepNext/>
              <w:keepLines/>
              <w:spacing w:after="0"/>
              <w:rPr>
                <w:rFonts w:ascii="Arial" w:hAnsi="Arial"/>
                <w:sz w:val="18"/>
              </w:rPr>
            </w:pPr>
          </w:p>
        </w:tc>
        <w:tc>
          <w:tcPr>
            <w:tcW w:w="1135" w:type="dxa"/>
          </w:tcPr>
          <w:p w14:paraId="071EBDC3" w14:textId="77777777" w:rsidR="004C5621" w:rsidRPr="004C5621" w:rsidRDefault="004C5621" w:rsidP="004C5621">
            <w:pPr>
              <w:keepNext/>
              <w:keepLines/>
              <w:spacing w:after="0"/>
              <w:rPr>
                <w:rFonts w:ascii="Arial" w:hAnsi="Arial"/>
                <w:sz w:val="18"/>
              </w:rPr>
            </w:pPr>
          </w:p>
        </w:tc>
      </w:tr>
      <w:tr w:rsidR="004C5621" w:rsidRPr="004C5621" w14:paraId="359D9DDA" w14:textId="77777777" w:rsidTr="005D2992">
        <w:trPr>
          <w:cantSplit/>
          <w:jc w:val="center"/>
        </w:trPr>
        <w:tc>
          <w:tcPr>
            <w:tcW w:w="2833" w:type="dxa"/>
          </w:tcPr>
          <w:p w14:paraId="7BBCB07A" w14:textId="77777777" w:rsidR="004C5621" w:rsidRPr="004C5621" w:rsidRDefault="004C5621" w:rsidP="004C5621">
            <w:pPr>
              <w:keepNext/>
              <w:keepLines/>
              <w:spacing w:after="0"/>
              <w:rPr>
                <w:rFonts w:ascii="Arial" w:hAnsi="Arial"/>
                <w:bCs/>
                <w:sz w:val="18"/>
              </w:rPr>
            </w:pPr>
            <w:r w:rsidRPr="004C5621">
              <w:rPr>
                <w:rFonts w:ascii="Arial" w:hAnsi="Arial"/>
                <w:b/>
                <w:bCs/>
                <w:sz w:val="18"/>
              </w:rPr>
              <w:t>Call-ID</w:t>
            </w:r>
          </w:p>
        </w:tc>
        <w:tc>
          <w:tcPr>
            <w:tcW w:w="2127" w:type="dxa"/>
          </w:tcPr>
          <w:p w14:paraId="10CB34C8"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5EB484E4" w14:textId="77777777" w:rsidR="004C5621" w:rsidRPr="004C5621" w:rsidRDefault="004C5621" w:rsidP="004C5621">
            <w:pPr>
              <w:keepNext/>
              <w:keepLines/>
              <w:spacing w:after="0"/>
              <w:rPr>
                <w:rFonts w:ascii="Arial" w:hAnsi="Arial"/>
                <w:sz w:val="18"/>
              </w:rPr>
            </w:pPr>
          </w:p>
        </w:tc>
        <w:tc>
          <w:tcPr>
            <w:tcW w:w="1418" w:type="dxa"/>
          </w:tcPr>
          <w:p w14:paraId="4E5B0D6C"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Pr>
          <w:p w14:paraId="161EC5F9" w14:textId="77777777" w:rsidR="004C5621" w:rsidRPr="004C5621" w:rsidRDefault="004C5621" w:rsidP="004C5621">
            <w:pPr>
              <w:keepNext/>
              <w:keepLines/>
              <w:spacing w:after="0"/>
              <w:rPr>
                <w:rFonts w:ascii="Arial" w:hAnsi="Arial"/>
                <w:sz w:val="18"/>
              </w:rPr>
            </w:pPr>
          </w:p>
        </w:tc>
      </w:tr>
      <w:tr w:rsidR="004C5621" w:rsidRPr="004C5621" w14:paraId="7C0ED5B4" w14:textId="77777777" w:rsidTr="005D2992">
        <w:trPr>
          <w:cantSplit/>
          <w:jc w:val="center"/>
        </w:trPr>
        <w:tc>
          <w:tcPr>
            <w:tcW w:w="2833" w:type="dxa"/>
          </w:tcPr>
          <w:p w14:paraId="7ABD771A"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callid</w:t>
            </w:r>
          </w:p>
        </w:tc>
        <w:tc>
          <w:tcPr>
            <w:tcW w:w="2127" w:type="dxa"/>
          </w:tcPr>
          <w:p w14:paraId="518F2884" w14:textId="77777777" w:rsidR="004C5621" w:rsidRPr="004C5621" w:rsidRDefault="004C5621" w:rsidP="004C5621">
            <w:pPr>
              <w:keepNext/>
              <w:keepLines/>
              <w:spacing w:after="0"/>
              <w:rPr>
                <w:rFonts w:ascii="Arial" w:hAnsi="Arial"/>
                <w:sz w:val="18"/>
              </w:rPr>
            </w:pPr>
            <w:r w:rsidRPr="004C5621">
              <w:rPr>
                <w:rFonts w:ascii="Arial" w:hAnsi="Arial"/>
                <w:sz w:val="18"/>
              </w:rPr>
              <w:t>any allowed value</w:t>
            </w:r>
          </w:p>
        </w:tc>
        <w:tc>
          <w:tcPr>
            <w:tcW w:w="2126" w:type="dxa"/>
            <w:tcBorders>
              <w:top w:val="single" w:sz="4" w:space="0" w:color="auto"/>
              <w:bottom w:val="single" w:sz="4" w:space="0" w:color="auto"/>
            </w:tcBorders>
          </w:tcPr>
          <w:p w14:paraId="7C122465" w14:textId="77777777" w:rsidR="004C5621" w:rsidRPr="004C5621" w:rsidRDefault="004C5621" w:rsidP="004C5621">
            <w:pPr>
              <w:keepNext/>
              <w:keepLines/>
              <w:spacing w:after="0"/>
              <w:rPr>
                <w:rFonts w:ascii="Arial" w:hAnsi="Arial"/>
                <w:sz w:val="18"/>
              </w:rPr>
            </w:pPr>
          </w:p>
        </w:tc>
        <w:tc>
          <w:tcPr>
            <w:tcW w:w="1418" w:type="dxa"/>
          </w:tcPr>
          <w:p w14:paraId="5F0B2BBA" w14:textId="77777777" w:rsidR="004C5621" w:rsidRPr="004C5621" w:rsidRDefault="004C5621" w:rsidP="004C5621">
            <w:pPr>
              <w:keepNext/>
              <w:keepLines/>
              <w:spacing w:after="0"/>
              <w:rPr>
                <w:rFonts w:ascii="Arial" w:hAnsi="Arial"/>
                <w:sz w:val="18"/>
              </w:rPr>
            </w:pPr>
          </w:p>
        </w:tc>
        <w:tc>
          <w:tcPr>
            <w:tcW w:w="1135" w:type="dxa"/>
          </w:tcPr>
          <w:p w14:paraId="4A997448" w14:textId="77777777" w:rsidR="004C5621" w:rsidRPr="004C5621" w:rsidRDefault="004C5621" w:rsidP="004C5621">
            <w:pPr>
              <w:keepNext/>
              <w:keepLines/>
              <w:spacing w:after="0"/>
              <w:rPr>
                <w:rFonts w:ascii="Arial" w:hAnsi="Arial"/>
                <w:sz w:val="18"/>
              </w:rPr>
            </w:pPr>
          </w:p>
        </w:tc>
      </w:tr>
      <w:tr w:rsidR="004C5621" w:rsidRPr="004C5621" w14:paraId="69B7D3BA" w14:textId="77777777" w:rsidTr="005D2992">
        <w:trPr>
          <w:cantSplit/>
          <w:jc w:val="center"/>
        </w:trPr>
        <w:tc>
          <w:tcPr>
            <w:tcW w:w="2833" w:type="dxa"/>
          </w:tcPr>
          <w:p w14:paraId="60295BA4"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callid</w:t>
            </w:r>
          </w:p>
        </w:tc>
        <w:tc>
          <w:tcPr>
            <w:tcW w:w="2127" w:type="dxa"/>
          </w:tcPr>
          <w:p w14:paraId="2DAD8928" w14:textId="77777777" w:rsidR="004C5621" w:rsidRPr="004C5621" w:rsidRDefault="004C5621" w:rsidP="004C5621">
            <w:pPr>
              <w:keepNext/>
              <w:keepLines/>
              <w:spacing w:after="0"/>
              <w:rPr>
                <w:rFonts w:ascii="Arial" w:hAnsi="Arial"/>
                <w:sz w:val="18"/>
              </w:rPr>
            </w:pPr>
            <w:r w:rsidRPr="004C5621">
              <w:rPr>
                <w:rFonts w:ascii="Arial" w:hAnsi="Arial"/>
                <w:sz w:val="18"/>
              </w:rPr>
              <w:t>same value as in INVITE creating the dialog</w:t>
            </w:r>
          </w:p>
        </w:tc>
        <w:tc>
          <w:tcPr>
            <w:tcW w:w="2126" w:type="dxa"/>
            <w:tcBorders>
              <w:top w:val="single" w:sz="4" w:space="0" w:color="auto"/>
              <w:bottom w:val="single" w:sz="4" w:space="0" w:color="auto"/>
            </w:tcBorders>
          </w:tcPr>
          <w:p w14:paraId="7573908E" w14:textId="77777777" w:rsidR="004C5621" w:rsidRPr="004C5621" w:rsidRDefault="004C5621" w:rsidP="004C5621">
            <w:pPr>
              <w:keepNext/>
              <w:keepLines/>
              <w:spacing w:after="0"/>
              <w:rPr>
                <w:rFonts w:ascii="Arial" w:hAnsi="Arial"/>
                <w:sz w:val="18"/>
              </w:rPr>
            </w:pPr>
          </w:p>
        </w:tc>
        <w:tc>
          <w:tcPr>
            <w:tcW w:w="1418" w:type="dxa"/>
          </w:tcPr>
          <w:p w14:paraId="6D7D8D4C" w14:textId="77777777" w:rsidR="004C5621" w:rsidRPr="004C5621" w:rsidRDefault="004C5621" w:rsidP="004C5621">
            <w:pPr>
              <w:keepNext/>
              <w:keepLines/>
              <w:spacing w:after="0"/>
              <w:rPr>
                <w:rFonts w:ascii="Arial" w:hAnsi="Arial"/>
                <w:sz w:val="18"/>
              </w:rPr>
            </w:pPr>
          </w:p>
        </w:tc>
        <w:tc>
          <w:tcPr>
            <w:tcW w:w="1135" w:type="dxa"/>
          </w:tcPr>
          <w:p w14:paraId="04A2843D"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70AA6BD8" w14:textId="77777777" w:rsidTr="005D2992">
        <w:trPr>
          <w:cantSplit/>
          <w:jc w:val="center"/>
        </w:trPr>
        <w:tc>
          <w:tcPr>
            <w:tcW w:w="2833" w:type="dxa"/>
          </w:tcPr>
          <w:p w14:paraId="4C426FEB"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CSeq</w:t>
            </w:r>
          </w:p>
        </w:tc>
        <w:tc>
          <w:tcPr>
            <w:tcW w:w="2127" w:type="dxa"/>
          </w:tcPr>
          <w:p w14:paraId="2BCC730C"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5D6663AE" w14:textId="77777777" w:rsidR="004C5621" w:rsidRPr="004C5621" w:rsidRDefault="004C5621" w:rsidP="004C5621">
            <w:pPr>
              <w:keepNext/>
              <w:keepLines/>
              <w:spacing w:after="0"/>
              <w:rPr>
                <w:rFonts w:ascii="Arial" w:hAnsi="Arial"/>
                <w:sz w:val="18"/>
              </w:rPr>
            </w:pPr>
          </w:p>
        </w:tc>
        <w:tc>
          <w:tcPr>
            <w:tcW w:w="1418" w:type="dxa"/>
          </w:tcPr>
          <w:p w14:paraId="3C0AFFA0"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Pr>
          <w:p w14:paraId="0CFD68CE" w14:textId="77777777" w:rsidR="004C5621" w:rsidRPr="004C5621" w:rsidRDefault="004C5621" w:rsidP="004C5621">
            <w:pPr>
              <w:keepNext/>
              <w:keepLines/>
              <w:spacing w:after="0"/>
              <w:rPr>
                <w:rFonts w:ascii="Arial" w:hAnsi="Arial"/>
                <w:sz w:val="18"/>
              </w:rPr>
            </w:pPr>
          </w:p>
        </w:tc>
      </w:tr>
      <w:tr w:rsidR="004C5621" w:rsidRPr="004C5621" w14:paraId="425E7E34" w14:textId="77777777" w:rsidTr="005D2992">
        <w:trPr>
          <w:cantSplit/>
          <w:jc w:val="center"/>
        </w:trPr>
        <w:tc>
          <w:tcPr>
            <w:tcW w:w="2833" w:type="dxa"/>
          </w:tcPr>
          <w:p w14:paraId="54F82279" w14:textId="77777777" w:rsidR="004C5621" w:rsidRPr="004C5621" w:rsidRDefault="004C5621" w:rsidP="004C5621">
            <w:pPr>
              <w:keepNext/>
              <w:keepLines/>
              <w:spacing w:after="0"/>
              <w:rPr>
                <w:rFonts w:ascii="Arial" w:hAnsi="Arial"/>
                <w:bCs/>
                <w:sz w:val="18"/>
              </w:rPr>
            </w:pPr>
            <w:r w:rsidRPr="004C5621">
              <w:rPr>
                <w:rFonts w:ascii="Arial" w:hAnsi="Arial"/>
                <w:b/>
                <w:bCs/>
                <w:sz w:val="18"/>
              </w:rPr>
              <w:t xml:space="preserve">  </w:t>
            </w:r>
            <w:r w:rsidRPr="004C5621">
              <w:rPr>
                <w:rFonts w:ascii="Arial" w:hAnsi="Arial"/>
                <w:bCs/>
                <w:sz w:val="18"/>
              </w:rPr>
              <w:t>value</w:t>
            </w:r>
          </w:p>
        </w:tc>
        <w:tc>
          <w:tcPr>
            <w:tcW w:w="2127" w:type="dxa"/>
          </w:tcPr>
          <w:p w14:paraId="4E4F501A" w14:textId="77777777" w:rsidR="004C5621" w:rsidRPr="004C5621" w:rsidRDefault="004C5621" w:rsidP="004C5621">
            <w:pPr>
              <w:keepNext/>
              <w:keepLines/>
              <w:spacing w:after="0"/>
              <w:rPr>
                <w:rFonts w:ascii="Arial" w:hAnsi="Arial"/>
                <w:sz w:val="18"/>
              </w:rPr>
            </w:pPr>
            <w:r w:rsidRPr="004C5621">
              <w:rPr>
                <w:rFonts w:ascii="Arial" w:hAnsi="Arial"/>
                <w:sz w:val="18"/>
              </w:rPr>
              <w:t>any allowed value</w:t>
            </w:r>
          </w:p>
        </w:tc>
        <w:tc>
          <w:tcPr>
            <w:tcW w:w="2126" w:type="dxa"/>
            <w:tcBorders>
              <w:top w:val="single" w:sz="4" w:space="0" w:color="auto"/>
              <w:bottom w:val="single" w:sz="4" w:space="0" w:color="auto"/>
            </w:tcBorders>
          </w:tcPr>
          <w:p w14:paraId="53C0CE9C" w14:textId="77777777" w:rsidR="004C5621" w:rsidRPr="004C5621" w:rsidRDefault="004C5621" w:rsidP="004C5621">
            <w:pPr>
              <w:keepNext/>
              <w:keepLines/>
              <w:spacing w:after="0"/>
              <w:rPr>
                <w:rFonts w:ascii="Arial" w:hAnsi="Arial"/>
                <w:sz w:val="18"/>
              </w:rPr>
            </w:pPr>
          </w:p>
        </w:tc>
        <w:tc>
          <w:tcPr>
            <w:tcW w:w="1418" w:type="dxa"/>
          </w:tcPr>
          <w:p w14:paraId="26C3165B" w14:textId="77777777" w:rsidR="004C5621" w:rsidRPr="004C5621" w:rsidRDefault="004C5621" w:rsidP="004C5621">
            <w:pPr>
              <w:keepNext/>
              <w:keepLines/>
              <w:spacing w:after="0"/>
              <w:rPr>
                <w:rFonts w:ascii="Arial" w:hAnsi="Arial"/>
                <w:sz w:val="18"/>
              </w:rPr>
            </w:pPr>
          </w:p>
        </w:tc>
        <w:tc>
          <w:tcPr>
            <w:tcW w:w="1135" w:type="dxa"/>
          </w:tcPr>
          <w:p w14:paraId="253D792D" w14:textId="77777777" w:rsidR="004C5621" w:rsidRPr="004C5621" w:rsidRDefault="004C5621" w:rsidP="004C5621">
            <w:pPr>
              <w:keepNext/>
              <w:keepLines/>
              <w:spacing w:after="0"/>
              <w:rPr>
                <w:rFonts w:ascii="Arial" w:hAnsi="Arial"/>
                <w:sz w:val="18"/>
              </w:rPr>
            </w:pPr>
          </w:p>
        </w:tc>
      </w:tr>
      <w:tr w:rsidR="004C5621" w:rsidRPr="004C5621" w14:paraId="6B7FB30A" w14:textId="77777777" w:rsidTr="005D2992">
        <w:trPr>
          <w:cantSplit/>
          <w:jc w:val="center"/>
        </w:trPr>
        <w:tc>
          <w:tcPr>
            <w:tcW w:w="2833" w:type="dxa"/>
          </w:tcPr>
          <w:p w14:paraId="3E1C55FA"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 xml:space="preserve">  </w:t>
            </w:r>
            <w:r w:rsidRPr="004C5621">
              <w:rPr>
                <w:rFonts w:ascii="Arial" w:hAnsi="Arial"/>
                <w:bCs/>
                <w:sz w:val="18"/>
              </w:rPr>
              <w:t>value</w:t>
            </w:r>
          </w:p>
        </w:tc>
        <w:tc>
          <w:tcPr>
            <w:tcW w:w="2127" w:type="dxa"/>
          </w:tcPr>
          <w:p w14:paraId="601B1D6D" w14:textId="77777777" w:rsidR="004C5621" w:rsidRPr="004C5621" w:rsidRDefault="004C5621" w:rsidP="004C5621">
            <w:pPr>
              <w:keepNext/>
              <w:keepLines/>
              <w:spacing w:after="0"/>
              <w:rPr>
                <w:rFonts w:ascii="Arial" w:hAnsi="Arial"/>
                <w:sz w:val="18"/>
              </w:rPr>
            </w:pPr>
            <w:r w:rsidRPr="004C5621">
              <w:rPr>
                <w:rFonts w:ascii="Arial" w:hAnsi="Arial"/>
                <w:sz w:val="18"/>
              </w:rPr>
              <w:t>value of CSeq sent by the endpoint within its previous request in the same dialog but increased by one</w:t>
            </w:r>
          </w:p>
        </w:tc>
        <w:tc>
          <w:tcPr>
            <w:tcW w:w="2126" w:type="dxa"/>
            <w:tcBorders>
              <w:top w:val="single" w:sz="4" w:space="0" w:color="auto"/>
              <w:bottom w:val="single" w:sz="4" w:space="0" w:color="auto"/>
            </w:tcBorders>
          </w:tcPr>
          <w:p w14:paraId="0B44D4FD" w14:textId="77777777" w:rsidR="004C5621" w:rsidRPr="004C5621" w:rsidRDefault="004C5621" w:rsidP="004C5621">
            <w:pPr>
              <w:keepNext/>
              <w:keepLines/>
              <w:spacing w:after="0"/>
              <w:rPr>
                <w:rFonts w:ascii="Arial" w:hAnsi="Arial"/>
                <w:sz w:val="18"/>
              </w:rPr>
            </w:pPr>
          </w:p>
        </w:tc>
        <w:tc>
          <w:tcPr>
            <w:tcW w:w="1418" w:type="dxa"/>
          </w:tcPr>
          <w:p w14:paraId="6AABA115" w14:textId="77777777" w:rsidR="004C5621" w:rsidRPr="004C5621" w:rsidRDefault="004C5621" w:rsidP="004C5621">
            <w:pPr>
              <w:keepNext/>
              <w:keepLines/>
              <w:spacing w:after="0"/>
              <w:rPr>
                <w:rFonts w:ascii="Arial" w:hAnsi="Arial"/>
                <w:sz w:val="18"/>
              </w:rPr>
            </w:pPr>
          </w:p>
        </w:tc>
        <w:tc>
          <w:tcPr>
            <w:tcW w:w="1135" w:type="dxa"/>
          </w:tcPr>
          <w:p w14:paraId="554FA527"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0B1E3480" w14:textId="77777777" w:rsidTr="005D2992">
        <w:trPr>
          <w:cantSplit/>
          <w:jc w:val="center"/>
        </w:trPr>
        <w:tc>
          <w:tcPr>
            <w:tcW w:w="2833" w:type="dxa"/>
          </w:tcPr>
          <w:p w14:paraId="1D0479BA" w14:textId="77777777" w:rsidR="004C5621" w:rsidRPr="004C5621" w:rsidRDefault="004C5621" w:rsidP="004C5621">
            <w:pPr>
              <w:keepNext/>
              <w:keepLines/>
              <w:spacing w:after="0"/>
              <w:rPr>
                <w:rFonts w:ascii="Arial" w:hAnsi="Arial"/>
                <w:sz w:val="18"/>
              </w:rPr>
            </w:pPr>
            <w:r w:rsidRPr="004C5621">
              <w:rPr>
                <w:rFonts w:ascii="Arial" w:hAnsi="Arial"/>
                <w:bCs/>
                <w:sz w:val="18"/>
              </w:rPr>
              <w:t xml:space="preserve">  method</w:t>
            </w:r>
          </w:p>
        </w:tc>
        <w:tc>
          <w:tcPr>
            <w:tcW w:w="2127" w:type="dxa"/>
          </w:tcPr>
          <w:p w14:paraId="4FBE880C" w14:textId="77777777" w:rsidR="004C5621" w:rsidRPr="004C5621" w:rsidRDefault="004C5621" w:rsidP="004C5621">
            <w:pPr>
              <w:keepNext/>
              <w:keepLines/>
              <w:spacing w:after="0"/>
              <w:rPr>
                <w:rFonts w:ascii="Arial" w:hAnsi="Arial"/>
                <w:sz w:val="18"/>
              </w:rPr>
            </w:pPr>
            <w:r w:rsidRPr="004C5621">
              <w:rPr>
                <w:rFonts w:ascii="Arial" w:hAnsi="Arial"/>
                <w:sz w:val="18"/>
              </w:rPr>
              <w:t>"INVITE"</w:t>
            </w:r>
          </w:p>
        </w:tc>
        <w:tc>
          <w:tcPr>
            <w:tcW w:w="2126" w:type="dxa"/>
            <w:tcBorders>
              <w:top w:val="single" w:sz="4" w:space="0" w:color="auto"/>
              <w:bottom w:val="single" w:sz="4" w:space="0" w:color="auto"/>
            </w:tcBorders>
          </w:tcPr>
          <w:p w14:paraId="5B760608" w14:textId="77777777" w:rsidR="004C5621" w:rsidRPr="004C5621" w:rsidRDefault="004C5621" w:rsidP="004C5621">
            <w:pPr>
              <w:keepNext/>
              <w:keepLines/>
              <w:spacing w:after="0"/>
              <w:rPr>
                <w:rFonts w:ascii="Arial" w:hAnsi="Arial"/>
                <w:sz w:val="18"/>
              </w:rPr>
            </w:pPr>
          </w:p>
        </w:tc>
        <w:tc>
          <w:tcPr>
            <w:tcW w:w="1418" w:type="dxa"/>
          </w:tcPr>
          <w:p w14:paraId="59D23A4B" w14:textId="77777777" w:rsidR="004C5621" w:rsidRPr="004C5621" w:rsidRDefault="004C5621" w:rsidP="004C5621">
            <w:pPr>
              <w:keepNext/>
              <w:keepLines/>
              <w:spacing w:after="0"/>
              <w:rPr>
                <w:rFonts w:ascii="Arial" w:hAnsi="Arial"/>
                <w:sz w:val="18"/>
              </w:rPr>
            </w:pPr>
          </w:p>
        </w:tc>
        <w:tc>
          <w:tcPr>
            <w:tcW w:w="1135" w:type="dxa"/>
          </w:tcPr>
          <w:p w14:paraId="711343D5" w14:textId="77777777" w:rsidR="004C5621" w:rsidRPr="004C5621" w:rsidRDefault="004C5621" w:rsidP="004C5621">
            <w:pPr>
              <w:keepNext/>
              <w:keepLines/>
              <w:spacing w:after="0"/>
              <w:rPr>
                <w:rFonts w:ascii="Arial" w:hAnsi="Arial"/>
                <w:sz w:val="18"/>
              </w:rPr>
            </w:pPr>
          </w:p>
        </w:tc>
      </w:tr>
      <w:tr w:rsidR="004C5621" w:rsidRPr="004C5621" w14:paraId="13E536F7" w14:textId="77777777" w:rsidTr="005D2992">
        <w:trPr>
          <w:cantSplit/>
          <w:jc w:val="center"/>
        </w:trPr>
        <w:tc>
          <w:tcPr>
            <w:tcW w:w="2833" w:type="dxa"/>
          </w:tcPr>
          <w:p w14:paraId="20D0B831"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Supported</w:t>
            </w:r>
          </w:p>
        </w:tc>
        <w:tc>
          <w:tcPr>
            <w:tcW w:w="2127" w:type="dxa"/>
          </w:tcPr>
          <w:p w14:paraId="0236F14B"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10D37449" w14:textId="77777777" w:rsidR="004C5621" w:rsidRPr="004C5621" w:rsidRDefault="004C5621" w:rsidP="004C5621">
            <w:pPr>
              <w:keepNext/>
              <w:keepLines/>
              <w:spacing w:after="0"/>
              <w:rPr>
                <w:rFonts w:ascii="Arial" w:hAnsi="Arial"/>
                <w:sz w:val="18"/>
              </w:rPr>
            </w:pPr>
          </w:p>
        </w:tc>
        <w:tc>
          <w:tcPr>
            <w:tcW w:w="1418" w:type="dxa"/>
          </w:tcPr>
          <w:p w14:paraId="1B20C42E"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Pr>
          <w:p w14:paraId="5312D0E8" w14:textId="77777777" w:rsidR="004C5621" w:rsidRPr="004C5621" w:rsidRDefault="004C5621" w:rsidP="004C5621">
            <w:pPr>
              <w:keepNext/>
              <w:keepLines/>
              <w:spacing w:after="0"/>
              <w:rPr>
                <w:rFonts w:ascii="Arial" w:hAnsi="Arial"/>
                <w:sz w:val="18"/>
              </w:rPr>
            </w:pPr>
          </w:p>
        </w:tc>
      </w:tr>
      <w:tr w:rsidR="004C5621" w:rsidRPr="004C5621" w14:paraId="3A8132AB" w14:textId="77777777" w:rsidTr="005D2992">
        <w:trPr>
          <w:cantSplit/>
          <w:jc w:val="center"/>
        </w:trPr>
        <w:tc>
          <w:tcPr>
            <w:tcW w:w="2833" w:type="dxa"/>
          </w:tcPr>
          <w:p w14:paraId="5B7A5DAC" w14:textId="77777777" w:rsidR="004C5621" w:rsidRPr="004C5621" w:rsidRDefault="004C5621" w:rsidP="004C5621">
            <w:pPr>
              <w:keepNext/>
              <w:keepLines/>
              <w:spacing w:after="0"/>
              <w:rPr>
                <w:rFonts w:ascii="Arial" w:hAnsi="Arial"/>
                <w:bCs/>
                <w:sz w:val="18"/>
              </w:rPr>
            </w:pPr>
            <w:r w:rsidRPr="004C5621">
              <w:rPr>
                <w:rFonts w:ascii="Arial" w:hAnsi="Arial"/>
                <w:b/>
                <w:bCs/>
                <w:sz w:val="18"/>
              </w:rPr>
              <w:t xml:space="preserve">  </w:t>
            </w:r>
            <w:r w:rsidRPr="004C5621">
              <w:rPr>
                <w:rFonts w:ascii="Arial" w:hAnsi="Arial"/>
                <w:bCs/>
                <w:sz w:val="18"/>
              </w:rPr>
              <w:t>option-tag</w:t>
            </w:r>
          </w:p>
        </w:tc>
        <w:tc>
          <w:tcPr>
            <w:tcW w:w="2127" w:type="dxa"/>
          </w:tcPr>
          <w:p w14:paraId="00687551" w14:textId="77777777" w:rsidR="004C5621" w:rsidRPr="004C5621" w:rsidRDefault="004C5621" w:rsidP="004C5621">
            <w:pPr>
              <w:keepNext/>
              <w:keepLines/>
              <w:spacing w:after="0"/>
              <w:rPr>
                <w:rFonts w:ascii="Arial" w:hAnsi="Arial"/>
                <w:sz w:val="18"/>
              </w:rPr>
            </w:pPr>
            <w:r w:rsidRPr="004C5621">
              <w:rPr>
                <w:rFonts w:ascii="Arial" w:hAnsi="Arial"/>
                <w:sz w:val="18"/>
              </w:rPr>
              <w:t>"timer"</w:t>
            </w:r>
          </w:p>
        </w:tc>
        <w:tc>
          <w:tcPr>
            <w:tcW w:w="2126" w:type="dxa"/>
            <w:tcBorders>
              <w:top w:val="single" w:sz="4" w:space="0" w:color="auto"/>
            </w:tcBorders>
          </w:tcPr>
          <w:p w14:paraId="42695222" w14:textId="77777777" w:rsidR="004C5621" w:rsidRPr="004C5621" w:rsidRDefault="004C5621" w:rsidP="004C5621">
            <w:pPr>
              <w:keepNext/>
              <w:keepLines/>
              <w:spacing w:after="0"/>
              <w:rPr>
                <w:rFonts w:ascii="Arial" w:hAnsi="Arial"/>
                <w:sz w:val="18"/>
              </w:rPr>
            </w:pPr>
          </w:p>
        </w:tc>
        <w:tc>
          <w:tcPr>
            <w:tcW w:w="1418" w:type="dxa"/>
          </w:tcPr>
          <w:p w14:paraId="5D80B48C" w14:textId="77777777" w:rsidR="004C5621" w:rsidRPr="004C5621" w:rsidRDefault="004C5621" w:rsidP="004C5621">
            <w:pPr>
              <w:keepNext/>
              <w:keepLines/>
              <w:spacing w:after="0"/>
              <w:rPr>
                <w:rFonts w:ascii="Arial" w:hAnsi="Arial"/>
                <w:sz w:val="18"/>
              </w:rPr>
            </w:pPr>
          </w:p>
        </w:tc>
        <w:tc>
          <w:tcPr>
            <w:tcW w:w="1135" w:type="dxa"/>
          </w:tcPr>
          <w:p w14:paraId="2D9B510D" w14:textId="77777777" w:rsidR="004C5621" w:rsidRPr="004C5621" w:rsidRDefault="004C5621" w:rsidP="004C5621">
            <w:pPr>
              <w:keepNext/>
              <w:keepLines/>
              <w:spacing w:after="0"/>
              <w:rPr>
                <w:rFonts w:ascii="Arial" w:hAnsi="Arial"/>
                <w:sz w:val="18"/>
              </w:rPr>
            </w:pPr>
          </w:p>
        </w:tc>
      </w:tr>
      <w:tr w:rsidR="004C5621" w:rsidRPr="004C5621" w14:paraId="4D94790B" w14:textId="77777777" w:rsidTr="005D2992">
        <w:trPr>
          <w:cantSplit/>
          <w:jc w:val="center"/>
        </w:trPr>
        <w:tc>
          <w:tcPr>
            <w:tcW w:w="2833" w:type="dxa"/>
          </w:tcPr>
          <w:p w14:paraId="0981A6E3"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Session-Expires</w:t>
            </w:r>
          </w:p>
        </w:tc>
        <w:tc>
          <w:tcPr>
            <w:tcW w:w="2127" w:type="dxa"/>
          </w:tcPr>
          <w:p w14:paraId="4DEC00FF"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71EF08C1" w14:textId="77777777" w:rsidR="004C5621" w:rsidRPr="004C5621" w:rsidRDefault="004C5621" w:rsidP="004C5621">
            <w:pPr>
              <w:keepNext/>
              <w:keepLines/>
              <w:spacing w:after="0"/>
              <w:rPr>
                <w:rFonts w:ascii="Arial" w:hAnsi="Arial"/>
                <w:sz w:val="18"/>
              </w:rPr>
            </w:pPr>
          </w:p>
        </w:tc>
        <w:tc>
          <w:tcPr>
            <w:tcW w:w="1418" w:type="dxa"/>
          </w:tcPr>
          <w:p w14:paraId="7A2FD74F" w14:textId="77777777" w:rsidR="004C5621" w:rsidRPr="004C5621" w:rsidRDefault="004C5621" w:rsidP="004C5621">
            <w:pPr>
              <w:keepNext/>
              <w:keepLines/>
              <w:spacing w:after="0"/>
              <w:rPr>
                <w:rFonts w:ascii="Arial" w:hAnsi="Arial"/>
                <w:sz w:val="18"/>
              </w:rPr>
            </w:pPr>
            <w:r w:rsidRPr="004C5621">
              <w:rPr>
                <w:rFonts w:ascii="Arial" w:hAnsi="Arial"/>
                <w:sz w:val="18"/>
              </w:rPr>
              <w:t>RFC 4028 [30]</w:t>
            </w:r>
          </w:p>
        </w:tc>
        <w:tc>
          <w:tcPr>
            <w:tcW w:w="1135" w:type="dxa"/>
          </w:tcPr>
          <w:p w14:paraId="1863F401" w14:textId="77777777" w:rsidR="004C5621" w:rsidRPr="004C5621" w:rsidRDefault="004C5621" w:rsidP="004C5621">
            <w:pPr>
              <w:keepNext/>
              <w:keepLines/>
              <w:spacing w:after="0"/>
              <w:rPr>
                <w:rFonts w:ascii="Arial" w:hAnsi="Arial"/>
                <w:sz w:val="18"/>
              </w:rPr>
            </w:pPr>
          </w:p>
        </w:tc>
      </w:tr>
      <w:tr w:rsidR="004C5621" w:rsidRPr="004C5621" w14:paraId="5514F85B" w14:textId="77777777" w:rsidTr="005D2992">
        <w:trPr>
          <w:cantSplit/>
          <w:jc w:val="center"/>
        </w:trPr>
        <w:tc>
          <w:tcPr>
            <w:tcW w:w="2833" w:type="dxa"/>
          </w:tcPr>
          <w:p w14:paraId="53F47B0E"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delta-seconds  </w:t>
            </w:r>
          </w:p>
        </w:tc>
        <w:tc>
          <w:tcPr>
            <w:tcW w:w="2127" w:type="dxa"/>
          </w:tcPr>
          <w:p w14:paraId="65219CAE" w14:textId="77777777" w:rsidR="004C5621" w:rsidRPr="004C5621" w:rsidRDefault="004C5621" w:rsidP="004C5621">
            <w:pPr>
              <w:keepNext/>
              <w:keepLines/>
              <w:spacing w:after="0"/>
              <w:rPr>
                <w:rFonts w:ascii="Arial" w:hAnsi="Arial"/>
                <w:sz w:val="18"/>
              </w:rPr>
            </w:pPr>
            <w:r w:rsidRPr="004C5621">
              <w:rPr>
                <w:rFonts w:ascii="Arial" w:hAnsi="Arial"/>
                <w:sz w:val="18"/>
              </w:rPr>
              <w:t>any allowed value</w:t>
            </w:r>
          </w:p>
        </w:tc>
        <w:tc>
          <w:tcPr>
            <w:tcW w:w="2126" w:type="dxa"/>
            <w:tcBorders>
              <w:bottom w:val="single" w:sz="4" w:space="0" w:color="auto"/>
            </w:tcBorders>
          </w:tcPr>
          <w:p w14:paraId="55849BD2" w14:textId="77777777" w:rsidR="004C5621" w:rsidRPr="004C5621" w:rsidRDefault="004C5621" w:rsidP="004C5621">
            <w:pPr>
              <w:keepNext/>
              <w:keepLines/>
              <w:spacing w:after="0"/>
              <w:rPr>
                <w:rFonts w:ascii="Arial" w:hAnsi="Arial"/>
                <w:sz w:val="18"/>
              </w:rPr>
            </w:pPr>
          </w:p>
        </w:tc>
        <w:tc>
          <w:tcPr>
            <w:tcW w:w="1418" w:type="dxa"/>
          </w:tcPr>
          <w:p w14:paraId="5B5AB49C" w14:textId="77777777" w:rsidR="004C5621" w:rsidRPr="004C5621" w:rsidRDefault="004C5621" w:rsidP="004C5621">
            <w:pPr>
              <w:keepNext/>
              <w:keepLines/>
              <w:spacing w:after="0"/>
              <w:rPr>
                <w:rFonts w:ascii="Arial" w:hAnsi="Arial"/>
                <w:sz w:val="18"/>
              </w:rPr>
            </w:pPr>
          </w:p>
        </w:tc>
        <w:tc>
          <w:tcPr>
            <w:tcW w:w="1135" w:type="dxa"/>
          </w:tcPr>
          <w:p w14:paraId="41CF9F09" w14:textId="77777777" w:rsidR="004C5621" w:rsidRPr="004C5621" w:rsidRDefault="004C5621" w:rsidP="004C5621">
            <w:pPr>
              <w:keepNext/>
              <w:keepLines/>
              <w:spacing w:after="0"/>
              <w:rPr>
                <w:rFonts w:ascii="Arial" w:hAnsi="Arial"/>
                <w:sz w:val="18"/>
              </w:rPr>
            </w:pPr>
          </w:p>
        </w:tc>
      </w:tr>
      <w:tr w:rsidR="004C5621" w:rsidRPr="004C5621" w14:paraId="71CC6A2B" w14:textId="77777777" w:rsidTr="005D2992">
        <w:trPr>
          <w:cantSplit/>
          <w:jc w:val="center"/>
        </w:trPr>
        <w:tc>
          <w:tcPr>
            <w:tcW w:w="2833" w:type="dxa"/>
          </w:tcPr>
          <w:p w14:paraId="20889DF7"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Require</w:t>
            </w:r>
          </w:p>
        </w:tc>
        <w:tc>
          <w:tcPr>
            <w:tcW w:w="2127" w:type="dxa"/>
          </w:tcPr>
          <w:p w14:paraId="3420DD94" w14:textId="77777777" w:rsidR="004C5621" w:rsidRPr="004C5621" w:rsidRDefault="004C5621" w:rsidP="004C5621">
            <w:pPr>
              <w:keepNext/>
              <w:keepLines/>
              <w:spacing w:after="0"/>
              <w:rPr>
                <w:rFonts w:ascii="Arial" w:eastAsia="Calibri" w:hAnsi="Arial"/>
                <w:sz w:val="18"/>
              </w:rPr>
            </w:pPr>
          </w:p>
        </w:tc>
        <w:tc>
          <w:tcPr>
            <w:tcW w:w="2126" w:type="dxa"/>
            <w:tcBorders>
              <w:bottom w:val="single" w:sz="4" w:space="0" w:color="auto"/>
            </w:tcBorders>
          </w:tcPr>
          <w:p w14:paraId="6BE1503A" w14:textId="77777777" w:rsidR="004C5621" w:rsidRPr="004C5621" w:rsidRDefault="004C5621" w:rsidP="004C5621">
            <w:pPr>
              <w:keepNext/>
              <w:keepLines/>
              <w:spacing w:after="0"/>
              <w:rPr>
                <w:rFonts w:ascii="Arial" w:hAnsi="Arial"/>
                <w:sz w:val="18"/>
              </w:rPr>
            </w:pPr>
          </w:p>
        </w:tc>
        <w:tc>
          <w:tcPr>
            <w:tcW w:w="1418" w:type="dxa"/>
          </w:tcPr>
          <w:p w14:paraId="3DCFBCA1"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p w14:paraId="65843431" w14:textId="77777777" w:rsidR="004C5621" w:rsidRPr="004C5621" w:rsidRDefault="004C5621" w:rsidP="004C5621">
            <w:pPr>
              <w:keepNext/>
              <w:keepLines/>
              <w:spacing w:after="0"/>
              <w:rPr>
                <w:rFonts w:ascii="Arial" w:hAnsi="Arial" w:cs="Arial"/>
                <w:sz w:val="18"/>
                <w:szCs w:val="18"/>
              </w:rPr>
            </w:pPr>
            <w:r w:rsidRPr="004C5621">
              <w:rPr>
                <w:rFonts w:ascii="Arial" w:hAnsi="Arial" w:cs="Arial"/>
                <w:sz w:val="18"/>
                <w:szCs w:val="18"/>
              </w:rPr>
              <w:t>RFC 3312 [56]</w:t>
            </w:r>
          </w:p>
          <w:p w14:paraId="1BD3357D" w14:textId="77777777" w:rsidR="004C5621" w:rsidRPr="004C5621" w:rsidRDefault="004C5621" w:rsidP="004C5621">
            <w:pPr>
              <w:keepNext/>
              <w:keepLines/>
              <w:spacing w:after="0"/>
              <w:rPr>
                <w:rFonts w:ascii="Arial" w:hAnsi="Arial"/>
                <w:sz w:val="18"/>
              </w:rPr>
            </w:pPr>
            <w:r w:rsidRPr="004C5621">
              <w:rPr>
                <w:rFonts w:ascii="Arial" w:hAnsi="Arial" w:cs="Arial"/>
                <w:sz w:val="18"/>
                <w:szCs w:val="18"/>
              </w:rPr>
              <w:t>RFC 3329 [53]</w:t>
            </w:r>
          </w:p>
        </w:tc>
        <w:tc>
          <w:tcPr>
            <w:tcW w:w="1135" w:type="dxa"/>
          </w:tcPr>
          <w:p w14:paraId="10B7AF4A" w14:textId="77777777" w:rsidR="004C5621" w:rsidRPr="004C5621" w:rsidRDefault="004C5621" w:rsidP="004C5621">
            <w:pPr>
              <w:keepNext/>
              <w:keepLines/>
              <w:spacing w:after="0"/>
              <w:rPr>
                <w:rFonts w:ascii="Arial" w:hAnsi="Arial"/>
                <w:sz w:val="18"/>
              </w:rPr>
            </w:pPr>
          </w:p>
        </w:tc>
      </w:tr>
      <w:tr w:rsidR="004C5621" w:rsidRPr="004C5621" w14:paraId="62EC1802" w14:textId="77777777" w:rsidTr="005D2992">
        <w:trPr>
          <w:cantSplit/>
          <w:jc w:val="center"/>
        </w:trPr>
        <w:tc>
          <w:tcPr>
            <w:tcW w:w="2833" w:type="dxa"/>
          </w:tcPr>
          <w:p w14:paraId="4A11EDFB"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option-tag</w:t>
            </w:r>
          </w:p>
        </w:tc>
        <w:tc>
          <w:tcPr>
            <w:tcW w:w="2127" w:type="dxa"/>
          </w:tcPr>
          <w:p w14:paraId="2CE3817D"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"sec-agree"</w:t>
            </w:r>
          </w:p>
        </w:tc>
        <w:tc>
          <w:tcPr>
            <w:tcW w:w="2126" w:type="dxa"/>
            <w:tcBorders>
              <w:bottom w:val="single" w:sz="4" w:space="0" w:color="auto"/>
            </w:tcBorders>
          </w:tcPr>
          <w:p w14:paraId="2EEB60F1" w14:textId="77777777" w:rsidR="004C5621" w:rsidRPr="004C5621" w:rsidRDefault="004C5621" w:rsidP="004C5621">
            <w:pPr>
              <w:keepNext/>
              <w:keepLines/>
              <w:spacing w:after="0"/>
              <w:rPr>
                <w:rFonts w:ascii="Arial" w:hAnsi="Arial"/>
                <w:sz w:val="18"/>
              </w:rPr>
            </w:pPr>
          </w:p>
        </w:tc>
        <w:tc>
          <w:tcPr>
            <w:tcW w:w="1418" w:type="dxa"/>
          </w:tcPr>
          <w:p w14:paraId="16F2D0CD" w14:textId="77777777" w:rsidR="004C5621" w:rsidRPr="004C5621" w:rsidRDefault="004C5621" w:rsidP="004C5621">
            <w:pPr>
              <w:keepNext/>
              <w:keepLines/>
              <w:spacing w:after="0"/>
              <w:rPr>
                <w:rFonts w:ascii="Arial" w:hAnsi="Arial"/>
                <w:sz w:val="18"/>
              </w:rPr>
            </w:pPr>
          </w:p>
        </w:tc>
        <w:tc>
          <w:tcPr>
            <w:tcW w:w="1135" w:type="dxa"/>
          </w:tcPr>
          <w:p w14:paraId="7C40F461" w14:textId="77777777" w:rsidR="004C5621" w:rsidRPr="004C5621" w:rsidRDefault="004C5621" w:rsidP="004C5621">
            <w:pPr>
              <w:keepNext/>
              <w:keepLines/>
              <w:spacing w:after="0"/>
              <w:rPr>
                <w:rFonts w:ascii="Arial" w:hAnsi="Arial"/>
                <w:sz w:val="18"/>
              </w:rPr>
            </w:pPr>
          </w:p>
        </w:tc>
      </w:tr>
      <w:tr w:rsidR="004C5621" w:rsidRPr="004C5621" w14:paraId="4A6756D2" w14:textId="77777777" w:rsidTr="005D2992">
        <w:trPr>
          <w:cantSplit/>
          <w:jc w:val="center"/>
        </w:trPr>
        <w:tc>
          <w:tcPr>
            <w:tcW w:w="2833" w:type="dxa"/>
          </w:tcPr>
          <w:p w14:paraId="1661FECA"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Proxy-Require</w:t>
            </w:r>
          </w:p>
        </w:tc>
        <w:tc>
          <w:tcPr>
            <w:tcW w:w="2127" w:type="dxa"/>
          </w:tcPr>
          <w:p w14:paraId="48783ABD" w14:textId="77777777" w:rsidR="004C5621" w:rsidRPr="004C5621" w:rsidRDefault="004C5621" w:rsidP="004C5621">
            <w:pPr>
              <w:keepNext/>
              <w:keepLines/>
              <w:spacing w:after="0"/>
              <w:rPr>
                <w:rFonts w:ascii="Arial" w:eastAsia="Calibri" w:hAnsi="Arial"/>
                <w:sz w:val="18"/>
              </w:rPr>
            </w:pPr>
          </w:p>
        </w:tc>
        <w:tc>
          <w:tcPr>
            <w:tcW w:w="2126" w:type="dxa"/>
            <w:tcBorders>
              <w:bottom w:val="single" w:sz="4" w:space="0" w:color="auto"/>
            </w:tcBorders>
          </w:tcPr>
          <w:p w14:paraId="477236B5" w14:textId="77777777" w:rsidR="004C5621" w:rsidRPr="004C5621" w:rsidRDefault="004C5621" w:rsidP="004C5621">
            <w:pPr>
              <w:keepNext/>
              <w:keepLines/>
              <w:spacing w:after="0"/>
              <w:rPr>
                <w:rFonts w:ascii="Arial" w:hAnsi="Arial"/>
                <w:sz w:val="18"/>
              </w:rPr>
            </w:pPr>
          </w:p>
        </w:tc>
        <w:tc>
          <w:tcPr>
            <w:tcW w:w="1418" w:type="dxa"/>
          </w:tcPr>
          <w:p w14:paraId="03A993A0"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p w14:paraId="1B911ABF" w14:textId="77777777" w:rsidR="004C5621" w:rsidRPr="004C5621" w:rsidRDefault="004C5621" w:rsidP="004C5621">
            <w:pPr>
              <w:keepNext/>
              <w:keepLines/>
              <w:spacing w:after="0"/>
              <w:rPr>
                <w:rFonts w:ascii="Arial" w:hAnsi="Arial"/>
                <w:sz w:val="18"/>
              </w:rPr>
            </w:pPr>
            <w:r w:rsidRPr="004C5621">
              <w:rPr>
                <w:rFonts w:ascii="Arial" w:hAnsi="Arial"/>
                <w:sz w:val="18"/>
              </w:rPr>
              <w:t>RFC 3329 [53]</w:t>
            </w:r>
          </w:p>
        </w:tc>
        <w:tc>
          <w:tcPr>
            <w:tcW w:w="1135" w:type="dxa"/>
          </w:tcPr>
          <w:p w14:paraId="28BBDF04" w14:textId="77777777" w:rsidR="004C5621" w:rsidRPr="004C5621" w:rsidRDefault="004C5621" w:rsidP="004C5621">
            <w:pPr>
              <w:keepNext/>
              <w:keepLines/>
              <w:spacing w:after="0"/>
              <w:rPr>
                <w:rFonts w:ascii="Arial" w:hAnsi="Arial"/>
                <w:sz w:val="18"/>
              </w:rPr>
            </w:pPr>
          </w:p>
        </w:tc>
      </w:tr>
      <w:tr w:rsidR="004C5621" w:rsidRPr="004C5621" w14:paraId="3C88FECB" w14:textId="77777777" w:rsidTr="005D2992">
        <w:trPr>
          <w:cantSplit/>
          <w:jc w:val="center"/>
        </w:trPr>
        <w:tc>
          <w:tcPr>
            <w:tcW w:w="2833" w:type="dxa"/>
          </w:tcPr>
          <w:p w14:paraId="797AA33B"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option-tag</w:t>
            </w:r>
          </w:p>
        </w:tc>
        <w:tc>
          <w:tcPr>
            <w:tcW w:w="2127" w:type="dxa"/>
          </w:tcPr>
          <w:p w14:paraId="70D512AE"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"sec-agree"</w:t>
            </w:r>
          </w:p>
        </w:tc>
        <w:tc>
          <w:tcPr>
            <w:tcW w:w="2126" w:type="dxa"/>
            <w:tcBorders>
              <w:bottom w:val="single" w:sz="4" w:space="0" w:color="auto"/>
            </w:tcBorders>
          </w:tcPr>
          <w:p w14:paraId="393A8DFB" w14:textId="77777777" w:rsidR="004C5621" w:rsidRPr="004C5621" w:rsidRDefault="004C5621" w:rsidP="004C5621">
            <w:pPr>
              <w:keepNext/>
              <w:keepLines/>
              <w:spacing w:after="0"/>
              <w:rPr>
                <w:rFonts w:ascii="Arial" w:hAnsi="Arial"/>
                <w:sz w:val="18"/>
              </w:rPr>
            </w:pPr>
          </w:p>
        </w:tc>
        <w:tc>
          <w:tcPr>
            <w:tcW w:w="1418" w:type="dxa"/>
          </w:tcPr>
          <w:p w14:paraId="166597E6" w14:textId="77777777" w:rsidR="004C5621" w:rsidRPr="004C5621" w:rsidRDefault="004C5621" w:rsidP="004C5621">
            <w:pPr>
              <w:keepNext/>
              <w:keepLines/>
              <w:spacing w:after="0"/>
              <w:rPr>
                <w:rFonts w:ascii="Arial" w:hAnsi="Arial"/>
                <w:sz w:val="18"/>
              </w:rPr>
            </w:pPr>
          </w:p>
        </w:tc>
        <w:tc>
          <w:tcPr>
            <w:tcW w:w="1135" w:type="dxa"/>
          </w:tcPr>
          <w:p w14:paraId="5281117E" w14:textId="77777777" w:rsidR="004C5621" w:rsidRPr="004C5621" w:rsidRDefault="004C5621" w:rsidP="004C5621">
            <w:pPr>
              <w:keepNext/>
              <w:keepLines/>
              <w:spacing w:after="0"/>
              <w:rPr>
                <w:rFonts w:ascii="Arial" w:hAnsi="Arial"/>
                <w:sz w:val="18"/>
              </w:rPr>
            </w:pPr>
          </w:p>
        </w:tc>
      </w:tr>
      <w:tr w:rsidR="004C5621" w:rsidRPr="004C5621" w14:paraId="55347DE4"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6EA37A6D" w14:textId="77777777" w:rsidR="004C5621" w:rsidRPr="004C5621" w:rsidRDefault="004C5621" w:rsidP="004C5621">
            <w:pPr>
              <w:keepNext/>
              <w:keepLines/>
              <w:spacing w:after="0"/>
              <w:rPr>
                <w:rFonts w:ascii="Arial" w:hAnsi="Arial"/>
                <w:bCs/>
                <w:sz w:val="18"/>
              </w:rPr>
            </w:pPr>
            <w:r w:rsidRPr="004C5621">
              <w:rPr>
                <w:rFonts w:ascii="Arial" w:hAnsi="Arial"/>
                <w:bCs/>
                <w:sz w:val="18"/>
              </w:rPr>
              <w:t>Security-Verify</w:t>
            </w:r>
          </w:p>
        </w:tc>
        <w:tc>
          <w:tcPr>
            <w:tcW w:w="2127" w:type="dxa"/>
            <w:tcBorders>
              <w:top w:val="single" w:sz="4" w:space="0" w:color="auto"/>
              <w:left w:val="single" w:sz="4" w:space="0" w:color="auto"/>
              <w:bottom w:val="single" w:sz="4" w:space="0" w:color="auto"/>
              <w:right w:val="single" w:sz="4" w:space="0" w:color="auto"/>
            </w:tcBorders>
          </w:tcPr>
          <w:p w14:paraId="109C88C8" w14:textId="77777777" w:rsidR="004C5621" w:rsidRPr="004C5621" w:rsidRDefault="004C5621" w:rsidP="004C5621">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382AC2" w14:textId="77777777" w:rsidR="004C5621" w:rsidRPr="004C5621"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CD46F7" w14:textId="77777777" w:rsidR="004C5621" w:rsidRPr="004C5621" w:rsidRDefault="004C5621" w:rsidP="004C5621">
            <w:pPr>
              <w:keepNext/>
              <w:keepLines/>
              <w:spacing w:after="0"/>
              <w:rPr>
                <w:rFonts w:ascii="Arial" w:hAnsi="Arial"/>
                <w:sz w:val="18"/>
              </w:rPr>
            </w:pPr>
            <w:r w:rsidRPr="004C5621">
              <w:rPr>
                <w:rFonts w:ascii="Arial" w:hAnsi="Arial"/>
                <w:sz w:val="18"/>
              </w:rPr>
              <w:t>RFC 3329 [53]</w:t>
            </w:r>
          </w:p>
        </w:tc>
        <w:tc>
          <w:tcPr>
            <w:tcW w:w="1135" w:type="dxa"/>
            <w:tcBorders>
              <w:top w:val="single" w:sz="4" w:space="0" w:color="auto"/>
              <w:left w:val="single" w:sz="4" w:space="0" w:color="auto"/>
              <w:bottom w:val="single" w:sz="4" w:space="0" w:color="auto"/>
              <w:right w:val="single" w:sz="4" w:space="0" w:color="auto"/>
            </w:tcBorders>
          </w:tcPr>
          <w:p w14:paraId="0F28608D" w14:textId="77777777" w:rsidR="004C5621" w:rsidRPr="004C5621" w:rsidRDefault="004C5621" w:rsidP="004C5621">
            <w:pPr>
              <w:keepNext/>
              <w:keepLines/>
              <w:spacing w:after="0"/>
              <w:rPr>
                <w:rFonts w:ascii="Arial" w:hAnsi="Arial"/>
                <w:sz w:val="18"/>
              </w:rPr>
            </w:pPr>
          </w:p>
          <w:p w14:paraId="1B0CCD81" w14:textId="77777777" w:rsidR="004C5621" w:rsidRPr="004C5621" w:rsidRDefault="004C5621" w:rsidP="004C5621">
            <w:pPr>
              <w:keepNext/>
              <w:keepLines/>
              <w:spacing w:after="0"/>
              <w:rPr>
                <w:rFonts w:ascii="Arial" w:hAnsi="Arial"/>
                <w:sz w:val="18"/>
              </w:rPr>
            </w:pPr>
          </w:p>
        </w:tc>
      </w:tr>
      <w:tr w:rsidR="004C5621" w:rsidRPr="004C5621" w14:paraId="0F82D2A4"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59CE7E3A"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sec-mechanism</w:t>
            </w:r>
          </w:p>
        </w:tc>
        <w:tc>
          <w:tcPr>
            <w:tcW w:w="2127" w:type="dxa"/>
            <w:tcBorders>
              <w:top w:val="single" w:sz="4" w:space="0" w:color="auto"/>
              <w:left w:val="single" w:sz="4" w:space="0" w:color="auto"/>
              <w:bottom w:val="single" w:sz="4" w:space="0" w:color="auto"/>
              <w:right w:val="single" w:sz="4" w:space="0" w:color="auto"/>
            </w:tcBorders>
          </w:tcPr>
          <w:p w14:paraId="61CD4E36" w14:textId="77777777" w:rsidR="004C5621" w:rsidRPr="004C5621" w:rsidRDefault="004C5621" w:rsidP="004C5621">
            <w:pPr>
              <w:keepNext/>
              <w:keepLines/>
              <w:spacing w:after="0"/>
              <w:rPr>
                <w:rFonts w:ascii="Arial" w:eastAsia="Calibri" w:hAnsi="Arial"/>
                <w:sz w:val="18"/>
              </w:rPr>
            </w:pPr>
            <w:r w:rsidRPr="004C5621">
              <w:rPr>
                <w:rFonts w:ascii="Arial" w:hAnsi="Arial"/>
                <w:sz w:val="18"/>
              </w:rPr>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1C3E50FA" w14:textId="77777777" w:rsidR="004C5621" w:rsidRPr="004C5621"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DB534C1"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BB590DA" w14:textId="77777777" w:rsidR="004C5621" w:rsidRPr="004C5621" w:rsidRDefault="004C5621" w:rsidP="004C5621">
            <w:pPr>
              <w:keepNext/>
              <w:keepLines/>
              <w:spacing w:after="0"/>
              <w:rPr>
                <w:rFonts w:ascii="Arial" w:hAnsi="Arial"/>
                <w:sz w:val="18"/>
              </w:rPr>
            </w:pPr>
          </w:p>
        </w:tc>
      </w:tr>
      <w:tr w:rsidR="004C5621" w:rsidRPr="004C5621" w14:paraId="013A3A80" w14:textId="77777777" w:rsidTr="005D2992">
        <w:trPr>
          <w:cantSplit/>
          <w:jc w:val="center"/>
        </w:trPr>
        <w:tc>
          <w:tcPr>
            <w:tcW w:w="2833" w:type="dxa"/>
            <w:tcBorders>
              <w:bottom w:val="single" w:sz="4" w:space="0" w:color="auto"/>
            </w:tcBorders>
            <w:shd w:val="clear" w:color="auto" w:fill="auto"/>
          </w:tcPr>
          <w:p w14:paraId="28D79015" w14:textId="77777777" w:rsidR="004C5621" w:rsidRPr="004C5621" w:rsidRDefault="004C5621" w:rsidP="004C5621">
            <w:pPr>
              <w:keepLines/>
              <w:spacing w:after="0"/>
              <w:rPr>
                <w:rFonts w:ascii="Arial" w:hAnsi="Arial"/>
                <w:b/>
                <w:bCs/>
                <w:sz w:val="18"/>
              </w:rPr>
            </w:pPr>
            <w:r w:rsidRPr="004C5621">
              <w:rPr>
                <w:rFonts w:ascii="Arial" w:hAnsi="Arial"/>
                <w:b/>
                <w:bCs/>
                <w:sz w:val="18"/>
              </w:rPr>
              <w:t>Contact</w:t>
            </w:r>
          </w:p>
        </w:tc>
        <w:tc>
          <w:tcPr>
            <w:tcW w:w="2127" w:type="dxa"/>
            <w:shd w:val="clear" w:color="auto" w:fill="auto"/>
          </w:tcPr>
          <w:p w14:paraId="70BF3970" w14:textId="77777777" w:rsidR="004C5621" w:rsidRPr="004C5621" w:rsidRDefault="004C5621" w:rsidP="004C5621">
            <w:pPr>
              <w:keepLines/>
              <w:spacing w:after="0"/>
              <w:rPr>
                <w:rFonts w:ascii="Arial" w:eastAsia="Calibri" w:hAnsi="Arial"/>
                <w:sz w:val="18"/>
              </w:rPr>
            </w:pPr>
          </w:p>
        </w:tc>
        <w:tc>
          <w:tcPr>
            <w:tcW w:w="2126" w:type="dxa"/>
            <w:tcBorders>
              <w:bottom w:val="single" w:sz="4" w:space="0" w:color="auto"/>
            </w:tcBorders>
            <w:shd w:val="clear" w:color="auto" w:fill="auto"/>
          </w:tcPr>
          <w:p w14:paraId="730B6649" w14:textId="77777777" w:rsidR="004C5621" w:rsidRPr="004C5621" w:rsidRDefault="004C5621" w:rsidP="004C5621">
            <w:pPr>
              <w:keepLines/>
              <w:spacing w:after="0"/>
              <w:rPr>
                <w:rFonts w:ascii="Arial" w:hAnsi="Arial"/>
                <w:sz w:val="18"/>
              </w:rPr>
            </w:pPr>
          </w:p>
        </w:tc>
        <w:tc>
          <w:tcPr>
            <w:tcW w:w="1418" w:type="dxa"/>
            <w:shd w:val="clear" w:color="auto" w:fill="auto"/>
          </w:tcPr>
          <w:p w14:paraId="175FEE3E" w14:textId="77777777" w:rsidR="004C5621" w:rsidRPr="004C5621" w:rsidRDefault="004C5621" w:rsidP="004C5621">
            <w:pPr>
              <w:keepLines/>
              <w:spacing w:after="0"/>
              <w:rPr>
                <w:rFonts w:ascii="Arial" w:hAnsi="Arial"/>
                <w:sz w:val="18"/>
              </w:rPr>
            </w:pPr>
            <w:r w:rsidRPr="004C5621">
              <w:rPr>
                <w:rFonts w:ascii="Arial" w:hAnsi="Arial"/>
                <w:sz w:val="18"/>
              </w:rPr>
              <w:t>RFC 3261 [22</w:t>
            </w:r>
          </w:p>
          <w:p w14:paraId="56436D68" w14:textId="77777777" w:rsidR="004C5621" w:rsidRPr="004C5621" w:rsidRDefault="004C5621" w:rsidP="004C5621">
            <w:pPr>
              <w:keepLines/>
              <w:spacing w:after="0"/>
              <w:rPr>
                <w:rFonts w:ascii="Arial" w:hAnsi="Arial"/>
                <w:sz w:val="18"/>
              </w:rPr>
            </w:pPr>
            <w:r w:rsidRPr="004C5621">
              <w:rPr>
                <w:rFonts w:ascii="Arial" w:hAnsi="Arial"/>
                <w:sz w:val="18"/>
              </w:rPr>
              <w:t>RFC 3840 [33]</w:t>
            </w:r>
          </w:p>
        </w:tc>
        <w:tc>
          <w:tcPr>
            <w:tcW w:w="1135" w:type="dxa"/>
            <w:shd w:val="clear" w:color="auto" w:fill="auto"/>
          </w:tcPr>
          <w:p w14:paraId="73C9010D" w14:textId="77777777" w:rsidR="004C5621" w:rsidRPr="004C5621" w:rsidRDefault="004C5621" w:rsidP="004C5621">
            <w:pPr>
              <w:keepLines/>
              <w:spacing w:after="0"/>
              <w:rPr>
                <w:rFonts w:ascii="Arial" w:hAnsi="Arial"/>
                <w:sz w:val="18"/>
              </w:rPr>
            </w:pPr>
          </w:p>
        </w:tc>
      </w:tr>
      <w:tr w:rsidR="004C5621" w:rsidRPr="004C5621" w14:paraId="46334931" w14:textId="77777777" w:rsidTr="005D2992">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31E2EDD5" w14:textId="77777777" w:rsidR="004C5621" w:rsidRPr="004C5621" w:rsidRDefault="004C5621" w:rsidP="004C5621">
            <w:pPr>
              <w:keepNext/>
              <w:keepLines/>
              <w:spacing w:after="0"/>
              <w:rPr>
                <w:rFonts w:ascii="Arial" w:hAnsi="Arial"/>
                <w:bCs/>
                <w:sz w:val="18"/>
              </w:rPr>
            </w:pPr>
            <w:r w:rsidRPr="004C5621">
              <w:rPr>
                <w:rFonts w:ascii="Arial" w:hAnsi="Arial"/>
                <w:bCs/>
                <w:sz w:val="18"/>
              </w:rPr>
              <w:lastRenderedPageBreak/>
              <w:t xml:space="preserve">  addr-spec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9CADA19" w14:textId="77777777" w:rsidR="004C5621" w:rsidRPr="004C5621" w:rsidRDefault="004C5621" w:rsidP="004C5621">
            <w:pPr>
              <w:keepNext/>
              <w:keepLines/>
              <w:spacing w:after="0"/>
              <w:rPr>
                <w:rFonts w:ascii="Arial" w:hAnsi="Arial"/>
                <w:sz w:val="18"/>
              </w:rPr>
            </w:pPr>
            <w:r w:rsidRPr="004C5621">
              <w:rPr>
                <w:rFonts w:ascii="Arial" w:hAnsi="Arial"/>
                <w:sz w:val="18"/>
              </w:rPr>
              <w:t>SIP URI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1DCEA2" w14:textId="77777777" w:rsidR="004C5621" w:rsidRPr="004C5621" w:rsidDel="00BD6313"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8CDB0A"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BC05B2" w14:textId="77777777" w:rsidR="004C5621" w:rsidRPr="004C5621" w:rsidRDefault="004C5621" w:rsidP="004C5621">
            <w:pPr>
              <w:keepNext/>
              <w:keepLines/>
              <w:spacing w:after="0"/>
              <w:rPr>
                <w:rFonts w:ascii="Arial" w:hAnsi="Arial"/>
                <w:sz w:val="18"/>
              </w:rPr>
            </w:pPr>
          </w:p>
        </w:tc>
      </w:tr>
      <w:tr w:rsidR="004C5621" w:rsidRPr="004C5621" w14:paraId="2B79066B" w14:textId="77777777" w:rsidTr="005D2992">
        <w:trPr>
          <w:cantSplit/>
          <w:jc w:val="center"/>
        </w:trPr>
        <w:tc>
          <w:tcPr>
            <w:tcW w:w="2833" w:type="dxa"/>
            <w:tcBorders>
              <w:top w:val="nil"/>
              <w:left w:val="single" w:sz="4" w:space="0" w:color="auto"/>
              <w:bottom w:val="nil"/>
              <w:right w:val="single" w:sz="4" w:space="0" w:color="auto"/>
            </w:tcBorders>
            <w:shd w:val="clear" w:color="auto" w:fill="auto"/>
          </w:tcPr>
          <w:p w14:paraId="388BBA3D" w14:textId="77777777" w:rsidR="004C5621" w:rsidRPr="004C5621" w:rsidRDefault="004C5621" w:rsidP="004C5621">
            <w:pPr>
              <w:keepNext/>
              <w:keepLines/>
              <w:spacing w:after="0"/>
              <w:rPr>
                <w:rFonts w:ascii="Arial" w:hAnsi="Arial"/>
                <w:bCs/>
                <w:sz w:val="18"/>
              </w:rPr>
            </w:pPr>
            <w:r w:rsidRPr="004C5621">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3747D0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IP address or FQDN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EDE265" w14:textId="77777777" w:rsidR="004C5621" w:rsidRPr="004C5621" w:rsidDel="00BD6313" w:rsidRDefault="004C5621" w:rsidP="004C562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2F689"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88C84D" w14:textId="77777777" w:rsidR="004C5621" w:rsidRPr="004C5621" w:rsidRDefault="004C5621" w:rsidP="004C5621">
            <w:pPr>
              <w:keepNext/>
              <w:keepLines/>
              <w:spacing w:after="0"/>
              <w:rPr>
                <w:rFonts w:ascii="Arial" w:hAnsi="Arial"/>
                <w:sz w:val="18"/>
              </w:rPr>
            </w:pPr>
          </w:p>
        </w:tc>
      </w:tr>
      <w:tr w:rsidR="004C5621" w:rsidRPr="004C5621" w14:paraId="09782471" w14:textId="77777777" w:rsidTr="005D2992">
        <w:trPr>
          <w:cantSplit/>
          <w:jc w:val="center"/>
        </w:trPr>
        <w:tc>
          <w:tcPr>
            <w:tcW w:w="2833" w:type="dxa"/>
            <w:tcBorders>
              <w:top w:val="nil"/>
              <w:left w:val="single" w:sz="4" w:space="0" w:color="auto"/>
              <w:bottom w:val="single" w:sz="4" w:space="0" w:color="auto"/>
              <w:right w:val="single" w:sz="4" w:space="0" w:color="auto"/>
            </w:tcBorders>
            <w:shd w:val="clear" w:color="auto" w:fill="auto"/>
          </w:tcPr>
          <w:p w14:paraId="5CF8058B"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port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1F99B0F" w14:textId="77777777" w:rsidR="004C5621" w:rsidRPr="004C5621" w:rsidRDefault="004C5621" w:rsidP="004C5621">
            <w:pPr>
              <w:keepNext/>
              <w:keepLines/>
              <w:spacing w:after="0"/>
              <w:rPr>
                <w:rFonts w:ascii="Arial" w:hAnsi="Arial"/>
                <w:sz w:val="18"/>
              </w:rPr>
            </w:pPr>
            <w:r w:rsidRPr="004C5621">
              <w:rPr>
                <w:rFonts w:ascii="Arial" w:hAnsi="Arial"/>
                <w:sz w:val="18"/>
              </w:rPr>
              <w:t>protected server port of UE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E6810" w14:textId="77777777" w:rsidR="004C5621" w:rsidRPr="004C5621" w:rsidDel="00BD6313" w:rsidRDefault="004C5621" w:rsidP="004C5621">
            <w:pPr>
              <w:keepNext/>
              <w:keepLines/>
              <w:spacing w:after="0"/>
              <w:rPr>
                <w:rFonts w:ascii="Arial" w:hAnsi="Arial"/>
                <w:sz w:val="18"/>
              </w:rPr>
            </w:pPr>
            <w:r w:rsidRPr="004C5621">
              <w:rPr>
                <w:rFonts w:ascii="Arial" w:hAnsi="Arial"/>
                <w:sz w:val="18"/>
              </w:rPr>
              <w:t>as assigned during registration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AB10F1" w14:textId="77777777" w:rsidR="004C5621" w:rsidRPr="004C5621" w:rsidRDefault="004C5621" w:rsidP="004C562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BB5D34D" w14:textId="77777777" w:rsidR="004C5621" w:rsidRPr="004C5621" w:rsidRDefault="004C5621" w:rsidP="004C5621">
            <w:pPr>
              <w:keepNext/>
              <w:keepLines/>
              <w:spacing w:after="0"/>
              <w:rPr>
                <w:rFonts w:ascii="Arial" w:hAnsi="Arial"/>
                <w:sz w:val="18"/>
              </w:rPr>
            </w:pPr>
          </w:p>
        </w:tc>
      </w:tr>
      <w:tr w:rsidR="004C5621" w:rsidRPr="004C5621" w14:paraId="35840E4A" w14:textId="77777777" w:rsidTr="005D2992">
        <w:trPr>
          <w:cantSplit/>
          <w:jc w:val="center"/>
        </w:trPr>
        <w:tc>
          <w:tcPr>
            <w:tcW w:w="2833" w:type="dxa"/>
            <w:tcBorders>
              <w:bottom w:val="nil"/>
            </w:tcBorders>
            <w:shd w:val="clear" w:color="auto" w:fill="auto"/>
          </w:tcPr>
          <w:p w14:paraId="611AB314" w14:textId="77777777" w:rsidR="004C5621" w:rsidRPr="004C5621" w:rsidRDefault="004C5621" w:rsidP="004C5621">
            <w:pPr>
              <w:keepNext/>
              <w:keepLines/>
              <w:spacing w:after="0"/>
              <w:rPr>
                <w:rFonts w:ascii="Arial" w:hAnsi="Arial"/>
                <w:bCs/>
                <w:sz w:val="18"/>
              </w:rPr>
            </w:pPr>
            <w:r w:rsidRPr="004C5621">
              <w:rPr>
                <w:rFonts w:ascii="Arial" w:hAnsi="Arial"/>
                <w:bCs/>
                <w:sz w:val="18"/>
              </w:rPr>
              <w:t xml:space="preserve">  feature-param</w:t>
            </w:r>
          </w:p>
        </w:tc>
        <w:tc>
          <w:tcPr>
            <w:tcW w:w="2127" w:type="dxa"/>
            <w:shd w:val="clear" w:color="auto" w:fill="auto"/>
          </w:tcPr>
          <w:p w14:paraId="5854F0AA" w14:textId="77777777" w:rsidR="004C5621" w:rsidRPr="004C5621" w:rsidRDefault="004C5621" w:rsidP="004C5621">
            <w:pPr>
              <w:keepNext/>
              <w:keepLines/>
              <w:spacing w:after="0"/>
              <w:rPr>
                <w:rFonts w:ascii="Arial" w:hAnsi="Arial"/>
                <w:iCs/>
                <w:sz w:val="18"/>
              </w:rPr>
            </w:pPr>
            <w:r w:rsidRPr="004C5621">
              <w:rPr>
                <w:rFonts w:ascii="Arial" w:hAnsi="Arial"/>
                <w:iCs/>
                <w:sz w:val="18"/>
              </w:rPr>
              <w:t>"+g.3gpp.mcptt"</w:t>
            </w:r>
          </w:p>
        </w:tc>
        <w:tc>
          <w:tcPr>
            <w:tcW w:w="2126" w:type="dxa"/>
            <w:tcBorders>
              <w:top w:val="single" w:sz="4" w:space="0" w:color="auto"/>
              <w:bottom w:val="single" w:sz="4" w:space="0" w:color="auto"/>
            </w:tcBorders>
            <w:shd w:val="clear" w:color="auto" w:fill="auto"/>
          </w:tcPr>
          <w:p w14:paraId="4DA180E6" w14:textId="77777777" w:rsidR="004C5621" w:rsidRPr="004C5621" w:rsidRDefault="004C5621" w:rsidP="004C5621">
            <w:pPr>
              <w:keepNext/>
              <w:keepLines/>
              <w:spacing w:after="0"/>
              <w:rPr>
                <w:rFonts w:ascii="Arial" w:hAnsi="Arial"/>
                <w:sz w:val="18"/>
              </w:rPr>
            </w:pPr>
            <w:r w:rsidRPr="004C5621">
              <w:rPr>
                <w:rFonts w:ascii="Arial" w:hAnsi="Arial"/>
                <w:sz w:val="18"/>
              </w:rPr>
              <w:t>This media feature tag when used in a SIP request or a SIP response indicates that the function sending the SIP message supports Mission Critical Push To Talk (MCPTT) communication.</w:t>
            </w:r>
          </w:p>
        </w:tc>
        <w:tc>
          <w:tcPr>
            <w:tcW w:w="1418" w:type="dxa"/>
            <w:shd w:val="clear" w:color="auto" w:fill="auto"/>
          </w:tcPr>
          <w:p w14:paraId="47DADAE9"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320CF0F1" w14:textId="197E6187" w:rsidR="004C5621" w:rsidRPr="004C5621" w:rsidRDefault="00DE4AA4" w:rsidP="004C5621">
            <w:pPr>
              <w:keepNext/>
              <w:keepLines/>
              <w:spacing w:after="0"/>
              <w:rPr>
                <w:rFonts w:ascii="Arial" w:hAnsi="Arial"/>
                <w:sz w:val="18"/>
              </w:rPr>
            </w:pPr>
            <w:ins w:id="26" w:author="MCC160" w:date="2021-10-27T14:48:00Z">
              <w:r>
                <w:rPr>
                  <w:rFonts w:ascii="Arial" w:hAnsi="Arial"/>
                  <w:sz w:val="18"/>
                </w:rPr>
                <w:t>MCPTT</w:t>
              </w:r>
            </w:ins>
          </w:p>
        </w:tc>
      </w:tr>
      <w:tr w:rsidR="004C5621" w:rsidRPr="004C5621" w14:paraId="4AD1F707"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8" w:author="MCC160" w:date="2021-10-19T18:21:00Z">
            <w:trPr>
              <w:cantSplit/>
              <w:jc w:val="center"/>
            </w:trPr>
          </w:trPrChange>
        </w:trPr>
        <w:tc>
          <w:tcPr>
            <w:tcW w:w="2833" w:type="dxa"/>
            <w:tcBorders>
              <w:top w:val="nil"/>
              <w:bottom w:val="nil"/>
            </w:tcBorders>
            <w:shd w:val="clear" w:color="auto" w:fill="auto"/>
            <w:tcPrChange w:id="29" w:author="MCC160" w:date="2021-10-19T18:21:00Z">
              <w:tcPr>
                <w:tcW w:w="2833" w:type="dxa"/>
                <w:tcBorders>
                  <w:top w:val="nil"/>
                  <w:bottom w:val="nil"/>
                </w:tcBorders>
                <w:shd w:val="clear" w:color="auto" w:fill="auto"/>
              </w:tcPr>
            </w:tcPrChange>
          </w:tcPr>
          <w:p w14:paraId="26250453" w14:textId="77777777" w:rsidR="004C5621" w:rsidRPr="004C5621" w:rsidRDefault="004C5621" w:rsidP="004C5621">
            <w:pPr>
              <w:keepNext/>
              <w:keepLines/>
              <w:spacing w:after="0"/>
              <w:rPr>
                <w:rFonts w:ascii="Arial" w:hAnsi="Arial"/>
                <w:bCs/>
                <w:sz w:val="18"/>
              </w:rPr>
            </w:pPr>
          </w:p>
        </w:tc>
        <w:tc>
          <w:tcPr>
            <w:tcW w:w="2127" w:type="dxa"/>
            <w:shd w:val="clear" w:color="auto" w:fill="auto"/>
            <w:tcPrChange w:id="30" w:author="MCC160" w:date="2021-10-19T18:21:00Z">
              <w:tcPr>
                <w:tcW w:w="2127" w:type="dxa"/>
                <w:shd w:val="clear" w:color="auto" w:fill="auto"/>
              </w:tcPr>
            </w:tcPrChange>
          </w:tcPr>
          <w:p w14:paraId="7523BD04" w14:textId="77777777" w:rsidR="004C5621" w:rsidRPr="004C5621" w:rsidRDefault="004C5621" w:rsidP="004C5621">
            <w:pPr>
              <w:keepNext/>
              <w:keepLines/>
              <w:spacing w:after="0"/>
              <w:rPr>
                <w:rFonts w:ascii="Arial" w:hAnsi="Arial"/>
                <w:iCs/>
                <w:sz w:val="18"/>
              </w:rPr>
            </w:pPr>
            <w:r w:rsidRPr="004C5621">
              <w:rPr>
                <w:rFonts w:ascii="Arial" w:hAnsi="Arial"/>
                <w:iCs/>
                <w:sz w:val="18"/>
              </w:rPr>
              <w:t>"+g.3gpp.mcvideo"</w:t>
            </w:r>
          </w:p>
        </w:tc>
        <w:tc>
          <w:tcPr>
            <w:tcW w:w="2126" w:type="dxa"/>
            <w:tcBorders>
              <w:top w:val="single" w:sz="4" w:space="0" w:color="auto"/>
              <w:bottom w:val="single" w:sz="4" w:space="0" w:color="auto"/>
            </w:tcBorders>
            <w:shd w:val="clear" w:color="auto" w:fill="auto"/>
            <w:tcPrChange w:id="31" w:author="MCC160" w:date="2021-10-19T18:21:00Z">
              <w:tcPr>
                <w:tcW w:w="2126" w:type="dxa"/>
                <w:tcBorders>
                  <w:top w:val="single" w:sz="4" w:space="0" w:color="auto"/>
                  <w:bottom w:val="single" w:sz="4" w:space="0" w:color="auto"/>
                </w:tcBorders>
                <w:shd w:val="clear" w:color="auto" w:fill="auto"/>
              </w:tcPr>
            </w:tcPrChange>
          </w:tcPr>
          <w:p w14:paraId="77172CA0" w14:textId="77777777" w:rsidR="004C5621" w:rsidRPr="004C5621" w:rsidRDefault="004C5621" w:rsidP="004C5621">
            <w:pPr>
              <w:keepNext/>
              <w:keepLines/>
              <w:spacing w:after="0"/>
              <w:rPr>
                <w:rFonts w:ascii="Arial" w:hAnsi="Arial"/>
                <w:sz w:val="18"/>
              </w:rPr>
            </w:pPr>
            <w:r w:rsidRPr="004C5621">
              <w:rPr>
                <w:rFonts w:ascii="Arial" w:hAnsi="Arial"/>
                <w:sz w:val="18"/>
              </w:rPr>
              <w:t>This media feature tag when used in a SIP request or a SIP response indicates that the function sending the SIP message supports Mission Critical Video (MCVideo) communication.</w:t>
            </w:r>
          </w:p>
        </w:tc>
        <w:tc>
          <w:tcPr>
            <w:tcW w:w="1418" w:type="dxa"/>
            <w:shd w:val="clear" w:color="auto" w:fill="auto"/>
            <w:tcPrChange w:id="32" w:author="MCC160" w:date="2021-10-19T18:21:00Z">
              <w:tcPr>
                <w:tcW w:w="1418" w:type="dxa"/>
                <w:shd w:val="clear" w:color="auto" w:fill="auto"/>
              </w:tcPr>
            </w:tcPrChange>
          </w:tcPr>
          <w:p w14:paraId="4F17DECD" w14:textId="77777777" w:rsidR="004C5621" w:rsidRPr="004C5621" w:rsidRDefault="004C5621" w:rsidP="004C5621">
            <w:pPr>
              <w:keepNext/>
              <w:keepLines/>
              <w:spacing w:after="0"/>
              <w:rPr>
                <w:rFonts w:ascii="Arial" w:hAnsi="Arial"/>
                <w:sz w:val="18"/>
              </w:rPr>
            </w:pPr>
          </w:p>
        </w:tc>
        <w:tc>
          <w:tcPr>
            <w:tcW w:w="1135" w:type="dxa"/>
            <w:shd w:val="clear" w:color="auto" w:fill="auto"/>
            <w:tcPrChange w:id="33" w:author="MCC160" w:date="2021-10-19T18:21:00Z">
              <w:tcPr>
                <w:tcW w:w="1135" w:type="dxa"/>
                <w:shd w:val="clear" w:color="auto" w:fill="auto"/>
              </w:tcPr>
            </w:tcPrChange>
          </w:tcPr>
          <w:p w14:paraId="61CB2EDE" w14:textId="77777777" w:rsidR="004C5621" w:rsidRPr="004C5621" w:rsidRDefault="004C5621" w:rsidP="004C5621">
            <w:pPr>
              <w:keepNext/>
              <w:keepLines/>
              <w:spacing w:after="0"/>
              <w:rPr>
                <w:rFonts w:ascii="Arial" w:hAnsi="Arial"/>
                <w:sz w:val="18"/>
              </w:rPr>
            </w:pPr>
            <w:r w:rsidRPr="004C5621">
              <w:rPr>
                <w:rFonts w:ascii="Arial" w:hAnsi="Arial"/>
                <w:sz w:val="18"/>
              </w:rPr>
              <w:t>MCVIDEO</w:t>
            </w:r>
          </w:p>
        </w:tc>
      </w:tr>
      <w:tr w:rsidR="000330E1" w:rsidRPr="004C5621" w14:paraId="22DE0011"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5" w:author="MCC160" w:date="2021-10-19T18:21:00Z">
            <w:trPr>
              <w:cantSplit/>
              <w:jc w:val="center"/>
            </w:trPr>
          </w:trPrChange>
        </w:trPr>
        <w:tc>
          <w:tcPr>
            <w:tcW w:w="2833" w:type="dxa"/>
            <w:tcBorders>
              <w:top w:val="nil"/>
              <w:bottom w:val="nil"/>
            </w:tcBorders>
            <w:shd w:val="clear" w:color="auto" w:fill="auto"/>
            <w:tcPrChange w:id="36" w:author="MCC160" w:date="2021-10-19T18:21:00Z">
              <w:tcPr>
                <w:tcW w:w="2833" w:type="dxa"/>
                <w:tcBorders>
                  <w:top w:val="nil"/>
                </w:tcBorders>
                <w:shd w:val="clear" w:color="auto" w:fill="auto"/>
              </w:tcPr>
            </w:tcPrChange>
          </w:tcPr>
          <w:p w14:paraId="73FEB576" w14:textId="77777777" w:rsidR="000330E1" w:rsidRPr="004C5621" w:rsidRDefault="000330E1" w:rsidP="000330E1">
            <w:pPr>
              <w:keepNext/>
              <w:keepLines/>
              <w:spacing w:after="0"/>
              <w:rPr>
                <w:rFonts w:ascii="Arial" w:hAnsi="Arial"/>
                <w:bCs/>
                <w:sz w:val="18"/>
              </w:rPr>
            </w:pPr>
          </w:p>
        </w:tc>
        <w:tc>
          <w:tcPr>
            <w:tcW w:w="2127" w:type="dxa"/>
            <w:shd w:val="clear" w:color="auto" w:fill="auto"/>
            <w:tcPrChange w:id="37" w:author="MCC160" w:date="2021-10-19T18:21:00Z">
              <w:tcPr>
                <w:tcW w:w="2127" w:type="dxa"/>
                <w:shd w:val="clear" w:color="auto" w:fill="auto"/>
              </w:tcPr>
            </w:tcPrChange>
          </w:tcPr>
          <w:p w14:paraId="0D845B9E" w14:textId="77777777" w:rsidR="000330E1" w:rsidRPr="004C5621" w:rsidRDefault="000330E1" w:rsidP="000330E1">
            <w:pPr>
              <w:keepNext/>
              <w:keepLines/>
              <w:spacing w:after="0"/>
              <w:rPr>
                <w:rFonts w:ascii="Arial" w:hAnsi="Arial"/>
                <w:iCs/>
                <w:sz w:val="18"/>
              </w:rPr>
            </w:pPr>
            <w:r w:rsidRPr="004C5621">
              <w:rPr>
                <w:rFonts w:ascii="Arial" w:hAnsi="Arial"/>
                <w:iCs/>
                <w:sz w:val="18"/>
              </w:rPr>
              <w:t>"+g.3gpp.mcdata.sds"</w:t>
            </w:r>
          </w:p>
        </w:tc>
        <w:tc>
          <w:tcPr>
            <w:tcW w:w="2126" w:type="dxa"/>
            <w:tcBorders>
              <w:top w:val="single" w:sz="4" w:space="0" w:color="auto"/>
              <w:bottom w:val="single" w:sz="4" w:space="0" w:color="auto"/>
            </w:tcBorders>
            <w:shd w:val="clear" w:color="auto" w:fill="auto"/>
            <w:tcPrChange w:id="38" w:author="MCC160" w:date="2021-10-19T18:21:00Z">
              <w:tcPr>
                <w:tcW w:w="2126" w:type="dxa"/>
                <w:tcBorders>
                  <w:top w:val="single" w:sz="4" w:space="0" w:color="auto"/>
                  <w:bottom w:val="single" w:sz="4" w:space="0" w:color="auto"/>
                </w:tcBorders>
                <w:shd w:val="clear" w:color="auto" w:fill="auto"/>
              </w:tcPr>
            </w:tcPrChange>
          </w:tcPr>
          <w:p w14:paraId="29BB77AB" w14:textId="77777777" w:rsidR="000330E1" w:rsidRPr="004C5621" w:rsidRDefault="000330E1" w:rsidP="000330E1">
            <w:pPr>
              <w:keepNext/>
              <w:keepLines/>
              <w:spacing w:after="0"/>
              <w:rPr>
                <w:rFonts w:ascii="Arial" w:hAnsi="Arial"/>
                <w:sz w:val="18"/>
              </w:rPr>
            </w:pPr>
            <w:r w:rsidRPr="004C5621">
              <w:rPr>
                <w:rFonts w:ascii="Arial" w:hAnsi="Arial"/>
                <w:sz w:val="18"/>
              </w:rPr>
              <w:t>This media feature tag when used in a SIP request or a SIP response indicates that the function sending the SIP message supports mission critical data (MCData) service.communication.</w:t>
            </w:r>
          </w:p>
        </w:tc>
        <w:tc>
          <w:tcPr>
            <w:tcW w:w="1418" w:type="dxa"/>
            <w:shd w:val="clear" w:color="auto" w:fill="auto"/>
            <w:tcPrChange w:id="39" w:author="MCC160" w:date="2021-10-19T18:21:00Z">
              <w:tcPr>
                <w:tcW w:w="1418" w:type="dxa"/>
                <w:shd w:val="clear" w:color="auto" w:fill="auto"/>
              </w:tcPr>
            </w:tcPrChange>
          </w:tcPr>
          <w:p w14:paraId="17EAA89A" w14:textId="77777777" w:rsidR="000330E1" w:rsidRPr="004C5621" w:rsidRDefault="000330E1" w:rsidP="000330E1">
            <w:pPr>
              <w:keepNext/>
              <w:keepLines/>
              <w:spacing w:after="0"/>
              <w:rPr>
                <w:rFonts w:ascii="Arial" w:hAnsi="Arial"/>
                <w:sz w:val="18"/>
              </w:rPr>
            </w:pPr>
          </w:p>
        </w:tc>
        <w:tc>
          <w:tcPr>
            <w:tcW w:w="1135" w:type="dxa"/>
            <w:shd w:val="clear" w:color="auto" w:fill="auto"/>
            <w:tcPrChange w:id="40" w:author="MCC160" w:date="2021-10-19T18:21:00Z">
              <w:tcPr>
                <w:tcW w:w="1135" w:type="dxa"/>
                <w:shd w:val="clear" w:color="auto" w:fill="auto"/>
              </w:tcPr>
            </w:tcPrChange>
          </w:tcPr>
          <w:p w14:paraId="2052C861" w14:textId="404FB3C7" w:rsidR="000330E1" w:rsidRPr="004C5621" w:rsidRDefault="000330E1" w:rsidP="000330E1">
            <w:pPr>
              <w:keepNext/>
              <w:keepLines/>
              <w:spacing w:after="0"/>
              <w:rPr>
                <w:rFonts w:ascii="Arial" w:hAnsi="Arial"/>
                <w:sz w:val="18"/>
              </w:rPr>
            </w:pPr>
            <w:ins w:id="41" w:author="MCC160" w:date="2021-10-19T18:21:00Z">
              <w:r w:rsidRPr="004125EA">
                <w:rPr>
                  <w:rFonts w:ascii="Arial" w:hAnsi="Arial"/>
                  <w:sz w:val="18"/>
                </w:rPr>
                <w:t>MCDATA</w:t>
              </w:r>
              <w:r>
                <w:rPr>
                  <w:rFonts w:ascii="Arial" w:hAnsi="Arial"/>
                  <w:sz w:val="18"/>
                </w:rPr>
                <w:t>_SDS</w:t>
              </w:r>
            </w:ins>
            <w:del w:id="42" w:author="MCC160" w:date="2021-10-19T18:21:00Z">
              <w:r w:rsidRPr="004C5621" w:rsidDel="006E53EB">
                <w:rPr>
                  <w:rFonts w:ascii="Arial" w:hAnsi="Arial"/>
                  <w:sz w:val="18"/>
                </w:rPr>
                <w:delText>MCDATA</w:delText>
              </w:r>
            </w:del>
          </w:p>
        </w:tc>
      </w:tr>
      <w:tr w:rsidR="000330E1" w:rsidRPr="004C5621" w14:paraId="4C3C7574"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 w:author="MCC160" w:date="2021-10-19T18:20:00Z"/>
          <w:trPrChange w:id="45" w:author="MCC160" w:date="2021-10-19T18:21:00Z">
            <w:trPr>
              <w:cantSplit/>
              <w:jc w:val="center"/>
            </w:trPr>
          </w:trPrChange>
        </w:trPr>
        <w:tc>
          <w:tcPr>
            <w:tcW w:w="2833" w:type="dxa"/>
            <w:tcBorders>
              <w:top w:val="nil"/>
            </w:tcBorders>
            <w:shd w:val="clear" w:color="auto" w:fill="auto"/>
            <w:tcPrChange w:id="46" w:author="MCC160" w:date="2021-10-19T18:21:00Z">
              <w:tcPr>
                <w:tcW w:w="2833" w:type="dxa"/>
                <w:tcBorders>
                  <w:top w:val="nil"/>
                </w:tcBorders>
                <w:shd w:val="clear" w:color="auto" w:fill="auto"/>
              </w:tcPr>
            </w:tcPrChange>
          </w:tcPr>
          <w:p w14:paraId="226F4785" w14:textId="77777777" w:rsidR="000330E1" w:rsidRPr="004C5621" w:rsidRDefault="000330E1" w:rsidP="00640908">
            <w:pPr>
              <w:pStyle w:val="TAL"/>
              <w:rPr>
                <w:ins w:id="47" w:author="MCC160" w:date="2021-10-19T18:20:00Z"/>
              </w:rPr>
            </w:pPr>
          </w:p>
        </w:tc>
        <w:tc>
          <w:tcPr>
            <w:tcW w:w="2127" w:type="dxa"/>
            <w:shd w:val="clear" w:color="auto" w:fill="auto"/>
            <w:tcPrChange w:id="48" w:author="MCC160" w:date="2021-10-19T18:21:00Z">
              <w:tcPr>
                <w:tcW w:w="2127" w:type="dxa"/>
                <w:shd w:val="clear" w:color="auto" w:fill="auto"/>
              </w:tcPr>
            </w:tcPrChange>
          </w:tcPr>
          <w:p w14:paraId="221780BA" w14:textId="5B420B8D" w:rsidR="000330E1" w:rsidRPr="004C5621" w:rsidRDefault="000330E1" w:rsidP="00640908">
            <w:pPr>
              <w:pStyle w:val="TAL"/>
              <w:rPr>
                <w:ins w:id="49" w:author="MCC160" w:date="2021-10-19T18:20:00Z"/>
                <w:iCs/>
              </w:rPr>
            </w:pPr>
            <w:ins w:id="50" w:author="MCC160" w:date="2021-10-19T18:24:00Z">
              <w:r w:rsidRPr="004C5621">
                <w:rPr>
                  <w:iCs/>
                </w:rPr>
                <w:t>"+g.3gpp.mcdata.</w:t>
              </w:r>
              <w:r>
                <w:rPr>
                  <w:iCs/>
                </w:rPr>
                <w:t>fd</w:t>
              </w:r>
              <w:r w:rsidRPr="004C5621">
                <w:rPr>
                  <w:iCs/>
                </w:rPr>
                <w:t>"</w:t>
              </w:r>
            </w:ins>
          </w:p>
        </w:tc>
        <w:tc>
          <w:tcPr>
            <w:tcW w:w="2126" w:type="dxa"/>
            <w:tcBorders>
              <w:top w:val="single" w:sz="4" w:space="0" w:color="auto"/>
              <w:bottom w:val="single" w:sz="4" w:space="0" w:color="auto"/>
            </w:tcBorders>
            <w:shd w:val="clear" w:color="auto" w:fill="auto"/>
            <w:tcPrChange w:id="51" w:author="MCC160" w:date="2021-10-19T18:21:00Z">
              <w:tcPr>
                <w:tcW w:w="2126" w:type="dxa"/>
                <w:tcBorders>
                  <w:top w:val="single" w:sz="4" w:space="0" w:color="auto"/>
                  <w:bottom w:val="single" w:sz="4" w:space="0" w:color="auto"/>
                </w:tcBorders>
                <w:shd w:val="clear" w:color="auto" w:fill="auto"/>
              </w:tcPr>
            </w:tcPrChange>
          </w:tcPr>
          <w:p w14:paraId="7AB21704" w14:textId="0DD09F97" w:rsidR="000330E1" w:rsidRPr="004C5621" w:rsidRDefault="000330E1" w:rsidP="00640908">
            <w:pPr>
              <w:pStyle w:val="TAL"/>
              <w:rPr>
                <w:ins w:id="52" w:author="MCC160" w:date="2021-10-19T18:20:00Z"/>
              </w:rPr>
            </w:pPr>
            <w:ins w:id="53" w:author="MCC160" w:date="2021-10-19T18:24:00Z">
              <w:r w:rsidRPr="004C5621">
                <w:t>This media feature tag when used in a SIP request or a SIP response indicates that the function sending the SIP message supports mission critical data (MCData) service.communication.</w:t>
              </w:r>
            </w:ins>
          </w:p>
        </w:tc>
        <w:tc>
          <w:tcPr>
            <w:tcW w:w="1418" w:type="dxa"/>
            <w:shd w:val="clear" w:color="auto" w:fill="auto"/>
            <w:tcPrChange w:id="54" w:author="MCC160" w:date="2021-10-19T18:21:00Z">
              <w:tcPr>
                <w:tcW w:w="1418" w:type="dxa"/>
                <w:shd w:val="clear" w:color="auto" w:fill="auto"/>
              </w:tcPr>
            </w:tcPrChange>
          </w:tcPr>
          <w:p w14:paraId="1D29DE2E" w14:textId="77777777" w:rsidR="000330E1" w:rsidRPr="004C5621" w:rsidRDefault="000330E1" w:rsidP="00640908">
            <w:pPr>
              <w:pStyle w:val="TAL"/>
              <w:rPr>
                <w:ins w:id="55" w:author="MCC160" w:date="2021-10-19T18:20:00Z"/>
              </w:rPr>
            </w:pPr>
          </w:p>
        </w:tc>
        <w:tc>
          <w:tcPr>
            <w:tcW w:w="1135" w:type="dxa"/>
            <w:shd w:val="clear" w:color="auto" w:fill="auto"/>
            <w:tcPrChange w:id="56" w:author="MCC160" w:date="2021-10-19T18:21:00Z">
              <w:tcPr>
                <w:tcW w:w="1135" w:type="dxa"/>
                <w:shd w:val="clear" w:color="auto" w:fill="auto"/>
              </w:tcPr>
            </w:tcPrChange>
          </w:tcPr>
          <w:p w14:paraId="6A3D4993" w14:textId="4CB0A38C" w:rsidR="000330E1" w:rsidRPr="004C5621" w:rsidRDefault="000330E1" w:rsidP="00640908">
            <w:pPr>
              <w:pStyle w:val="TAL"/>
              <w:rPr>
                <w:ins w:id="57" w:author="MCC160" w:date="2021-10-19T18:20:00Z"/>
              </w:rPr>
            </w:pPr>
            <w:ins w:id="58" w:author="MCC160" w:date="2021-10-19T18:21:00Z">
              <w:r>
                <w:t>MCDATA_FD</w:t>
              </w:r>
            </w:ins>
          </w:p>
        </w:tc>
      </w:tr>
      <w:tr w:rsidR="000330E1" w:rsidRPr="004C5621" w14:paraId="6F427062" w14:textId="77777777" w:rsidTr="005D2992">
        <w:trPr>
          <w:cantSplit/>
          <w:jc w:val="center"/>
        </w:trPr>
        <w:tc>
          <w:tcPr>
            <w:tcW w:w="2833" w:type="dxa"/>
            <w:tcBorders>
              <w:bottom w:val="nil"/>
            </w:tcBorders>
            <w:shd w:val="clear" w:color="auto" w:fill="auto"/>
          </w:tcPr>
          <w:p w14:paraId="39B542F3"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feature-param</w:t>
            </w:r>
          </w:p>
        </w:tc>
        <w:tc>
          <w:tcPr>
            <w:tcW w:w="2127" w:type="dxa"/>
            <w:shd w:val="clear" w:color="auto" w:fill="auto"/>
          </w:tcPr>
          <w:p w14:paraId="79D635A5" w14:textId="77777777" w:rsidR="000330E1" w:rsidRPr="004C5621" w:rsidRDefault="000330E1" w:rsidP="000330E1">
            <w:pPr>
              <w:keepNext/>
              <w:keepLines/>
              <w:spacing w:after="0"/>
              <w:rPr>
                <w:rFonts w:ascii="Arial" w:hAnsi="Arial"/>
                <w:sz w:val="18"/>
              </w:rPr>
            </w:pPr>
            <w:r w:rsidRPr="004C5621">
              <w:rPr>
                <w:rFonts w:ascii="Arial" w:hAnsi="Arial"/>
                <w:sz w:val="18"/>
              </w:rPr>
              <w:t>"+g.3gpp.icsi-ref=urn:urn-7:3gpp-service.ims.icsi.mcptt"</w:t>
            </w:r>
          </w:p>
        </w:tc>
        <w:tc>
          <w:tcPr>
            <w:tcW w:w="2126" w:type="dxa"/>
            <w:tcBorders>
              <w:top w:val="single" w:sz="4" w:space="0" w:color="auto"/>
              <w:bottom w:val="single" w:sz="4" w:space="0" w:color="auto"/>
            </w:tcBorders>
            <w:shd w:val="clear" w:color="auto" w:fill="auto"/>
          </w:tcPr>
          <w:p w14:paraId="29D50530" w14:textId="77777777" w:rsidR="000330E1" w:rsidRPr="004C5621" w:rsidRDefault="000330E1" w:rsidP="000330E1">
            <w:pPr>
              <w:keepNext/>
              <w:keepLines/>
              <w:spacing w:after="0"/>
              <w:rPr>
                <w:rFonts w:ascii="Arial" w:hAnsi="Arial"/>
                <w:sz w:val="18"/>
              </w:rPr>
            </w:pPr>
            <w:r w:rsidRPr="004C5621">
              <w:rPr>
                <w:rFonts w:ascii="Arial" w:hAnsi="Arial"/>
                <w:sz w:val="18"/>
              </w:rPr>
              <w:t>This URN indicates that the device has the capabilities to support the mission critical push to talk (MCPTT) service.</w:t>
            </w:r>
          </w:p>
        </w:tc>
        <w:tc>
          <w:tcPr>
            <w:tcW w:w="1418" w:type="dxa"/>
            <w:shd w:val="clear" w:color="auto" w:fill="auto"/>
          </w:tcPr>
          <w:p w14:paraId="6C34BADB"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3DF15B25" w14:textId="4637B740" w:rsidR="000330E1" w:rsidRPr="004C5621" w:rsidRDefault="00DE4AA4" w:rsidP="000330E1">
            <w:pPr>
              <w:keepNext/>
              <w:keepLines/>
              <w:spacing w:after="0"/>
              <w:rPr>
                <w:rFonts w:ascii="Arial" w:hAnsi="Arial"/>
                <w:sz w:val="18"/>
              </w:rPr>
            </w:pPr>
            <w:ins w:id="59" w:author="MCC160" w:date="2021-10-27T14:48:00Z">
              <w:r>
                <w:rPr>
                  <w:rFonts w:ascii="Arial" w:hAnsi="Arial"/>
                  <w:sz w:val="18"/>
                </w:rPr>
                <w:t>MCPTT</w:t>
              </w:r>
            </w:ins>
          </w:p>
        </w:tc>
      </w:tr>
      <w:tr w:rsidR="000330E1" w:rsidRPr="004C5621" w14:paraId="5E4069DA"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1" w:author="MCC160" w:date="2021-10-19T18:21:00Z">
            <w:trPr>
              <w:cantSplit/>
              <w:jc w:val="center"/>
            </w:trPr>
          </w:trPrChange>
        </w:trPr>
        <w:tc>
          <w:tcPr>
            <w:tcW w:w="2833" w:type="dxa"/>
            <w:tcBorders>
              <w:top w:val="nil"/>
              <w:bottom w:val="nil"/>
            </w:tcBorders>
            <w:shd w:val="clear" w:color="auto" w:fill="auto"/>
            <w:tcPrChange w:id="62" w:author="MCC160" w:date="2021-10-19T18:21:00Z">
              <w:tcPr>
                <w:tcW w:w="2833" w:type="dxa"/>
                <w:tcBorders>
                  <w:top w:val="nil"/>
                  <w:bottom w:val="nil"/>
                </w:tcBorders>
                <w:shd w:val="clear" w:color="auto" w:fill="auto"/>
              </w:tcPr>
            </w:tcPrChange>
          </w:tcPr>
          <w:p w14:paraId="62DE468D" w14:textId="77777777" w:rsidR="000330E1" w:rsidRPr="004C5621" w:rsidRDefault="000330E1" w:rsidP="000330E1">
            <w:pPr>
              <w:keepNext/>
              <w:keepLines/>
              <w:spacing w:after="0"/>
              <w:rPr>
                <w:rFonts w:ascii="Arial" w:hAnsi="Arial"/>
                <w:bCs/>
                <w:sz w:val="18"/>
              </w:rPr>
            </w:pPr>
          </w:p>
        </w:tc>
        <w:tc>
          <w:tcPr>
            <w:tcW w:w="2127" w:type="dxa"/>
            <w:shd w:val="clear" w:color="auto" w:fill="auto"/>
            <w:tcPrChange w:id="63" w:author="MCC160" w:date="2021-10-19T18:21:00Z">
              <w:tcPr>
                <w:tcW w:w="2127" w:type="dxa"/>
                <w:shd w:val="clear" w:color="auto" w:fill="auto"/>
              </w:tcPr>
            </w:tcPrChange>
          </w:tcPr>
          <w:p w14:paraId="04457F3F" w14:textId="77777777" w:rsidR="000330E1" w:rsidRPr="004C5621" w:rsidRDefault="000330E1" w:rsidP="000330E1">
            <w:pPr>
              <w:keepNext/>
              <w:keepLines/>
              <w:spacing w:after="0"/>
              <w:rPr>
                <w:rFonts w:ascii="Arial" w:hAnsi="Arial"/>
                <w:sz w:val="18"/>
              </w:rPr>
            </w:pPr>
            <w:r w:rsidRPr="004C5621">
              <w:rPr>
                <w:rFonts w:ascii="Arial" w:hAnsi="Arial"/>
                <w:sz w:val="18"/>
              </w:rPr>
              <w:t>"+g.3gpp.icsi-ref=urn:urn-7:3gpp-service.ims.icsi.mcvideo"</w:t>
            </w:r>
          </w:p>
        </w:tc>
        <w:tc>
          <w:tcPr>
            <w:tcW w:w="2126" w:type="dxa"/>
            <w:tcBorders>
              <w:top w:val="single" w:sz="4" w:space="0" w:color="auto"/>
              <w:bottom w:val="single" w:sz="4" w:space="0" w:color="auto"/>
            </w:tcBorders>
            <w:shd w:val="clear" w:color="auto" w:fill="auto"/>
            <w:tcPrChange w:id="64" w:author="MCC160" w:date="2021-10-19T18:21:00Z">
              <w:tcPr>
                <w:tcW w:w="2126" w:type="dxa"/>
                <w:tcBorders>
                  <w:top w:val="single" w:sz="4" w:space="0" w:color="auto"/>
                  <w:bottom w:val="single" w:sz="4" w:space="0" w:color="auto"/>
                </w:tcBorders>
                <w:shd w:val="clear" w:color="auto" w:fill="auto"/>
              </w:tcPr>
            </w:tcPrChange>
          </w:tcPr>
          <w:p w14:paraId="792F3633" w14:textId="77777777" w:rsidR="000330E1" w:rsidRPr="004C5621" w:rsidRDefault="000330E1" w:rsidP="000330E1">
            <w:pPr>
              <w:keepNext/>
              <w:keepLines/>
              <w:spacing w:after="0"/>
              <w:rPr>
                <w:rFonts w:ascii="Arial" w:hAnsi="Arial"/>
                <w:sz w:val="18"/>
              </w:rPr>
            </w:pPr>
            <w:r w:rsidRPr="004C5621">
              <w:rPr>
                <w:rFonts w:ascii="Arial" w:hAnsi="Arial"/>
                <w:sz w:val="18"/>
              </w:rPr>
              <w:t>This URN indicates that the device has the capabilities to support the Mission Critical Video (MCVideo) communication.</w:t>
            </w:r>
          </w:p>
        </w:tc>
        <w:tc>
          <w:tcPr>
            <w:tcW w:w="1418" w:type="dxa"/>
            <w:shd w:val="clear" w:color="auto" w:fill="auto"/>
            <w:tcPrChange w:id="65" w:author="MCC160" w:date="2021-10-19T18:21:00Z">
              <w:tcPr>
                <w:tcW w:w="1418" w:type="dxa"/>
                <w:shd w:val="clear" w:color="auto" w:fill="auto"/>
              </w:tcPr>
            </w:tcPrChange>
          </w:tcPr>
          <w:p w14:paraId="233F4A13" w14:textId="77777777" w:rsidR="000330E1" w:rsidRPr="004C5621" w:rsidRDefault="000330E1" w:rsidP="000330E1">
            <w:pPr>
              <w:keepNext/>
              <w:keepLines/>
              <w:spacing w:after="0"/>
              <w:rPr>
                <w:rFonts w:ascii="Arial" w:hAnsi="Arial"/>
                <w:sz w:val="18"/>
              </w:rPr>
            </w:pPr>
          </w:p>
        </w:tc>
        <w:tc>
          <w:tcPr>
            <w:tcW w:w="1135" w:type="dxa"/>
            <w:shd w:val="clear" w:color="auto" w:fill="auto"/>
            <w:tcPrChange w:id="66" w:author="MCC160" w:date="2021-10-19T18:21:00Z">
              <w:tcPr>
                <w:tcW w:w="1135" w:type="dxa"/>
                <w:shd w:val="clear" w:color="auto" w:fill="auto"/>
              </w:tcPr>
            </w:tcPrChange>
          </w:tcPr>
          <w:p w14:paraId="4E098502"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6FC42923"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8" w:author="MCC160" w:date="2021-10-19T18:21:00Z">
            <w:trPr>
              <w:cantSplit/>
              <w:jc w:val="center"/>
            </w:trPr>
          </w:trPrChange>
        </w:trPr>
        <w:tc>
          <w:tcPr>
            <w:tcW w:w="2833" w:type="dxa"/>
            <w:tcBorders>
              <w:top w:val="nil"/>
              <w:bottom w:val="nil"/>
            </w:tcBorders>
            <w:shd w:val="clear" w:color="auto" w:fill="auto"/>
            <w:tcPrChange w:id="69" w:author="MCC160" w:date="2021-10-19T18:21:00Z">
              <w:tcPr>
                <w:tcW w:w="2833" w:type="dxa"/>
                <w:tcBorders>
                  <w:top w:val="nil"/>
                </w:tcBorders>
                <w:shd w:val="clear" w:color="auto" w:fill="auto"/>
              </w:tcPr>
            </w:tcPrChange>
          </w:tcPr>
          <w:p w14:paraId="6829BF03" w14:textId="77777777" w:rsidR="000330E1" w:rsidRPr="004C5621" w:rsidRDefault="000330E1" w:rsidP="000330E1">
            <w:pPr>
              <w:keepNext/>
              <w:keepLines/>
              <w:spacing w:after="0"/>
              <w:rPr>
                <w:rFonts w:ascii="Arial" w:hAnsi="Arial"/>
                <w:bCs/>
                <w:sz w:val="18"/>
              </w:rPr>
            </w:pPr>
          </w:p>
        </w:tc>
        <w:tc>
          <w:tcPr>
            <w:tcW w:w="2127" w:type="dxa"/>
            <w:shd w:val="clear" w:color="auto" w:fill="auto"/>
            <w:tcPrChange w:id="70" w:author="MCC160" w:date="2021-10-19T18:21:00Z">
              <w:tcPr>
                <w:tcW w:w="2127" w:type="dxa"/>
                <w:shd w:val="clear" w:color="auto" w:fill="auto"/>
              </w:tcPr>
            </w:tcPrChange>
          </w:tcPr>
          <w:p w14:paraId="2491C8BB" w14:textId="77777777" w:rsidR="000330E1" w:rsidRPr="004C5621" w:rsidRDefault="000330E1" w:rsidP="000330E1">
            <w:pPr>
              <w:keepNext/>
              <w:keepLines/>
              <w:spacing w:after="0"/>
              <w:rPr>
                <w:rFonts w:ascii="Arial" w:hAnsi="Arial"/>
                <w:sz w:val="18"/>
              </w:rPr>
            </w:pPr>
            <w:r w:rsidRPr="004C5621">
              <w:rPr>
                <w:rFonts w:ascii="Arial" w:hAnsi="Arial"/>
                <w:sz w:val="18"/>
              </w:rPr>
              <w:t>"+g.3gpp.icsi-ref=urn:urn-7:3gpp-service.ims.icsi.mcdata.sds"</w:t>
            </w:r>
          </w:p>
        </w:tc>
        <w:tc>
          <w:tcPr>
            <w:tcW w:w="2126" w:type="dxa"/>
            <w:tcBorders>
              <w:top w:val="single" w:sz="4" w:space="0" w:color="auto"/>
              <w:bottom w:val="single" w:sz="4" w:space="0" w:color="auto"/>
            </w:tcBorders>
            <w:shd w:val="clear" w:color="auto" w:fill="auto"/>
            <w:tcPrChange w:id="71" w:author="MCC160" w:date="2021-10-19T18:21:00Z">
              <w:tcPr>
                <w:tcW w:w="2126" w:type="dxa"/>
                <w:tcBorders>
                  <w:top w:val="single" w:sz="4" w:space="0" w:color="auto"/>
                  <w:bottom w:val="single" w:sz="4" w:space="0" w:color="auto"/>
                </w:tcBorders>
                <w:shd w:val="clear" w:color="auto" w:fill="auto"/>
              </w:tcPr>
            </w:tcPrChange>
          </w:tcPr>
          <w:p w14:paraId="07CE8454" w14:textId="77777777" w:rsidR="000330E1" w:rsidRPr="004C5621" w:rsidRDefault="000330E1" w:rsidP="000330E1">
            <w:pPr>
              <w:keepNext/>
              <w:keepLines/>
              <w:spacing w:after="0"/>
              <w:rPr>
                <w:rFonts w:ascii="Arial" w:hAnsi="Arial"/>
                <w:sz w:val="18"/>
              </w:rPr>
            </w:pPr>
            <w:r w:rsidRPr="004C5621">
              <w:rPr>
                <w:rFonts w:ascii="Arial" w:hAnsi="Arial"/>
                <w:sz w:val="18"/>
              </w:rPr>
              <w:t>This URN indicates that the device has the capabilities to support the mission critical data (MCData) service.</w:t>
            </w:r>
          </w:p>
        </w:tc>
        <w:tc>
          <w:tcPr>
            <w:tcW w:w="1418" w:type="dxa"/>
            <w:shd w:val="clear" w:color="auto" w:fill="auto"/>
            <w:tcPrChange w:id="72" w:author="MCC160" w:date="2021-10-19T18:21:00Z">
              <w:tcPr>
                <w:tcW w:w="1418" w:type="dxa"/>
                <w:shd w:val="clear" w:color="auto" w:fill="auto"/>
              </w:tcPr>
            </w:tcPrChange>
          </w:tcPr>
          <w:p w14:paraId="18B74E8E" w14:textId="77777777" w:rsidR="000330E1" w:rsidRPr="004C5621" w:rsidRDefault="000330E1" w:rsidP="000330E1">
            <w:pPr>
              <w:keepNext/>
              <w:keepLines/>
              <w:spacing w:after="0"/>
              <w:rPr>
                <w:rFonts w:ascii="Arial" w:hAnsi="Arial"/>
                <w:sz w:val="18"/>
              </w:rPr>
            </w:pPr>
          </w:p>
        </w:tc>
        <w:tc>
          <w:tcPr>
            <w:tcW w:w="1135" w:type="dxa"/>
            <w:shd w:val="clear" w:color="auto" w:fill="auto"/>
            <w:tcPrChange w:id="73" w:author="MCC160" w:date="2021-10-19T18:21:00Z">
              <w:tcPr>
                <w:tcW w:w="1135" w:type="dxa"/>
                <w:shd w:val="clear" w:color="auto" w:fill="auto"/>
              </w:tcPr>
            </w:tcPrChange>
          </w:tcPr>
          <w:p w14:paraId="4B4D4E5D" w14:textId="13EBBC31" w:rsidR="000330E1" w:rsidRPr="004C5621" w:rsidRDefault="000330E1" w:rsidP="000330E1">
            <w:pPr>
              <w:keepNext/>
              <w:keepLines/>
              <w:spacing w:after="0"/>
              <w:rPr>
                <w:rFonts w:ascii="Arial" w:hAnsi="Arial"/>
                <w:sz w:val="18"/>
              </w:rPr>
            </w:pPr>
            <w:ins w:id="74" w:author="MCC160" w:date="2021-10-19T18:21:00Z">
              <w:r w:rsidRPr="004125EA">
                <w:rPr>
                  <w:rFonts w:ascii="Arial" w:hAnsi="Arial"/>
                  <w:sz w:val="18"/>
                </w:rPr>
                <w:t>MCDATA</w:t>
              </w:r>
              <w:r>
                <w:rPr>
                  <w:rFonts w:ascii="Arial" w:hAnsi="Arial"/>
                  <w:sz w:val="18"/>
                </w:rPr>
                <w:t>_SDS</w:t>
              </w:r>
            </w:ins>
            <w:del w:id="75" w:author="MCC160" w:date="2021-10-19T18:21:00Z">
              <w:r w:rsidRPr="004C5621" w:rsidDel="00BC09EA">
                <w:rPr>
                  <w:rFonts w:ascii="Arial" w:hAnsi="Arial"/>
                  <w:sz w:val="18"/>
                </w:rPr>
                <w:delText>MCDATA</w:delText>
              </w:r>
            </w:del>
          </w:p>
        </w:tc>
      </w:tr>
      <w:tr w:rsidR="000330E1" w:rsidRPr="004C5621" w14:paraId="28368FB8"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7" w:author="MCC160" w:date="2021-10-19T18:20:00Z"/>
          <w:trPrChange w:id="78" w:author="MCC160" w:date="2021-10-19T18:21:00Z">
            <w:trPr>
              <w:cantSplit/>
              <w:jc w:val="center"/>
            </w:trPr>
          </w:trPrChange>
        </w:trPr>
        <w:tc>
          <w:tcPr>
            <w:tcW w:w="2833" w:type="dxa"/>
            <w:tcBorders>
              <w:top w:val="nil"/>
            </w:tcBorders>
            <w:shd w:val="clear" w:color="auto" w:fill="auto"/>
            <w:tcPrChange w:id="79" w:author="MCC160" w:date="2021-10-19T18:21:00Z">
              <w:tcPr>
                <w:tcW w:w="2833" w:type="dxa"/>
                <w:tcBorders>
                  <w:top w:val="nil"/>
                </w:tcBorders>
                <w:shd w:val="clear" w:color="auto" w:fill="auto"/>
              </w:tcPr>
            </w:tcPrChange>
          </w:tcPr>
          <w:p w14:paraId="5075C3A8" w14:textId="77777777" w:rsidR="000330E1" w:rsidRPr="004C5621" w:rsidRDefault="000330E1" w:rsidP="00640908">
            <w:pPr>
              <w:pStyle w:val="TAL"/>
              <w:rPr>
                <w:ins w:id="80" w:author="MCC160" w:date="2021-10-19T18:20:00Z"/>
              </w:rPr>
            </w:pPr>
          </w:p>
        </w:tc>
        <w:tc>
          <w:tcPr>
            <w:tcW w:w="2127" w:type="dxa"/>
            <w:shd w:val="clear" w:color="auto" w:fill="auto"/>
            <w:tcPrChange w:id="81" w:author="MCC160" w:date="2021-10-19T18:21:00Z">
              <w:tcPr>
                <w:tcW w:w="2127" w:type="dxa"/>
                <w:shd w:val="clear" w:color="auto" w:fill="auto"/>
              </w:tcPr>
            </w:tcPrChange>
          </w:tcPr>
          <w:p w14:paraId="50DFD1E2" w14:textId="4DF1288F" w:rsidR="000330E1" w:rsidRPr="004C5621" w:rsidRDefault="000330E1" w:rsidP="00640908">
            <w:pPr>
              <w:pStyle w:val="TAL"/>
              <w:rPr>
                <w:ins w:id="82" w:author="MCC160" w:date="2021-10-19T18:20:00Z"/>
              </w:rPr>
            </w:pPr>
            <w:ins w:id="83" w:author="MCC160" w:date="2021-10-19T18:25:00Z">
              <w:r w:rsidRPr="004C5621">
                <w:t>"+g.3gpp.icsi-ref=urn:urn-7:3gpp-service.ims.icsi.mcdata.</w:t>
              </w:r>
              <w:r>
                <w:t>fd</w:t>
              </w:r>
              <w:r w:rsidRPr="004C5621">
                <w:t>"</w:t>
              </w:r>
            </w:ins>
          </w:p>
        </w:tc>
        <w:tc>
          <w:tcPr>
            <w:tcW w:w="2126" w:type="dxa"/>
            <w:tcBorders>
              <w:top w:val="single" w:sz="4" w:space="0" w:color="auto"/>
              <w:bottom w:val="single" w:sz="4" w:space="0" w:color="auto"/>
            </w:tcBorders>
            <w:shd w:val="clear" w:color="auto" w:fill="auto"/>
            <w:tcPrChange w:id="84" w:author="MCC160" w:date="2021-10-19T18:21:00Z">
              <w:tcPr>
                <w:tcW w:w="2126" w:type="dxa"/>
                <w:tcBorders>
                  <w:top w:val="single" w:sz="4" w:space="0" w:color="auto"/>
                  <w:bottom w:val="single" w:sz="4" w:space="0" w:color="auto"/>
                </w:tcBorders>
                <w:shd w:val="clear" w:color="auto" w:fill="auto"/>
              </w:tcPr>
            </w:tcPrChange>
          </w:tcPr>
          <w:p w14:paraId="35839A60" w14:textId="46F28B7E" w:rsidR="000330E1" w:rsidRPr="004C5621" w:rsidRDefault="000330E1" w:rsidP="00640908">
            <w:pPr>
              <w:pStyle w:val="TAL"/>
              <w:rPr>
                <w:ins w:id="85" w:author="MCC160" w:date="2021-10-19T18:20:00Z"/>
              </w:rPr>
            </w:pPr>
            <w:ins w:id="86" w:author="MCC160" w:date="2021-10-19T18:25:00Z">
              <w:r w:rsidRPr="004C5621">
                <w:t>This URN indicates that the device has the capabilities to support the mission critical data (MCData) service.</w:t>
              </w:r>
            </w:ins>
          </w:p>
        </w:tc>
        <w:tc>
          <w:tcPr>
            <w:tcW w:w="1418" w:type="dxa"/>
            <w:shd w:val="clear" w:color="auto" w:fill="auto"/>
            <w:tcPrChange w:id="87" w:author="MCC160" w:date="2021-10-19T18:21:00Z">
              <w:tcPr>
                <w:tcW w:w="1418" w:type="dxa"/>
                <w:shd w:val="clear" w:color="auto" w:fill="auto"/>
              </w:tcPr>
            </w:tcPrChange>
          </w:tcPr>
          <w:p w14:paraId="14C63576" w14:textId="77777777" w:rsidR="000330E1" w:rsidRPr="004C5621" w:rsidRDefault="000330E1" w:rsidP="00640908">
            <w:pPr>
              <w:pStyle w:val="TAL"/>
              <w:rPr>
                <w:ins w:id="88" w:author="MCC160" w:date="2021-10-19T18:20:00Z"/>
              </w:rPr>
            </w:pPr>
          </w:p>
        </w:tc>
        <w:tc>
          <w:tcPr>
            <w:tcW w:w="1135" w:type="dxa"/>
            <w:shd w:val="clear" w:color="auto" w:fill="auto"/>
            <w:tcPrChange w:id="89" w:author="MCC160" w:date="2021-10-19T18:21:00Z">
              <w:tcPr>
                <w:tcW w:w="1135" w:type="dxa"/>
                <w:shd w:val="clear" w:color="auto" w:fill="auto"/>
              </w:tcPr>
            </w:tcPrChange>
          </w:tcPr>
          <w:p w14:paraId="12FDA884" w14:textId="559F7147" w:rsidR="000330E1" w:rsidRPr="004C5621" w:rsidRDefault="000330E1" w:rsidP="00640908">
            <w:pPr>
              <w:pStyle w:val="TAL"/>
              <w:rPr>
                <w:ins w:id="90" w:author="MCC160" w:date="2021-10-19T18:20:00Z"/>
              </w:rPr>
            </w:pPr>
            <w:ins w:id="91" w:author="MCC160" w:date="2021-10-19T18:21:00Z">
              <w:r>
                <w:t>MCDATA_FD</w:t>
              </w:r>
            </w:ins>
          </w:p>
        </w:tc>
      </w:tr>
      <w:tr w:rsidR="000330E1" w:rsidRPr="004C5621" w14:paraId="73BB29B9" w14:textId="77777777" w:rsidTr="005D2992">
        <w:trPr>
          <w:cantSplit/>
          <w:jc w:val="center"/>
        </w:trPr>
        <w:tc>
          <w:tcPr>
            <w:tcW w:w="2833" w:type="dxa"/>
            <w:shd w:val="clear" w:color="auto" w:fill="auto"/>
          </w:tcPr>
          <w:p w14:paraId="536B1E5F" w14:textId="77777777" w:rsidR="000330E1" w:rsidRPr="004C5621" w:rsidRDefault="000330E1" w:rsidP="000330E1">
            <w:pPr>
              <w:keepNext/>
              <w:keepLines/>
              <w:spacing w:after="0"/>
              <w:rPr>
                <w:rFonts w:ascii="Arial" w:hAnsi="Arial"/>
                <w:bCs/>
                <w:sz w:val="18"/>
              </w:rPr>
            </w:pPr>
            <w:r w:rsidRPr="004C5621">
              <w:rPr>
                <w:rFonts w:ascii="Arial" w:hAnsi="Arial"/>
                <w:bCs/>
                <w:sz w:val="18"/>
              </w:rPr>
              <w:lastRenderedPageBreak/>
              <w:t xml:space="preserve">  feature-param</w:t>
            </w:r>
          </w:p>
        </w:tc>
        <w:tc>
          <w:tcPr>
            <w:tcW w:w="2127" w:type="dxa"/>
            <w:shd w:val="clear" w:color="auto" w:fill="auto"/>
          </w:tcPr>
          <w:p w14:paraId="4F7909B0" w14:textId="77777777" w:rsidR="000330E1" w:rsidRPr="004C5621" w:rsidRDefault="000330E1" w:rsidP="000330E1">
            <w:pPr>
              <w:keepNext/>
              <w:keepLines/>
              <w:spacing w:after="0"/>
              <w:rPr>
                <w:rFonts w:ascii="Arial" w:hAnsi="Arial"/>
                <w:sz w:val="18"/>
              </w:rPr>
            </w:pPr>
            <w:r w:rsidRPr="004C5621">
              <w:rPr>
                <w:rFonts w:ascii="Arial" w:hAnsi="Arial"/>
                <w:sz w:val="18"/>
              </w:rPr>
              <w:t>"audio"</w:t>
            </w:r>
          </w:p>
        </w:tc>
        <w:tc>
          <w:tcPr>
            <w:tcW w:w="2126" w:type="dxa"/>
            <w:tcBorders>
              <w:top w:val="single" w:sz="4" w:space="0" w:color="auto"/>
              <w:bottom w:val="single" w:sz="4" w:space="0" w:color="auto"/>
            </w:tcBorders>
            <w:shd w:val="clear" w:color="auto" w:fill="auto"/>
          </w:tcPr>
          <w:p w14:paraId="71758358" w14:textId="77777777" w:rsidR="000330E1" w:rsidRPr="004C5621" w:rsidRDefault="000330E1" w:rsidP="000330E1">
            <w:pPr>
              <w:keepNext/>
              <w:keepLines/>
              <w:spacing w:after="0"/>
              <w:rPr>
                <w:rFonts w:ascii="Arial" w:hAnsi="Arial"/>
                <w:sz w:val="18"/>
              </w:rPr>
            </w:pPr>
            <w:r w:rsidRPr="004C5621">
              <w:rPr>
                <w:rFonts w:ascii="Arial" w:hAnsi="Arial"/>
                <w:sz w:val="18"/>
              </w:rPr>
              <w:t>This feature tag indicates that the device supports audio as a streaming media type.</w:t>
            </w:r>
          </w:p>
        </w:tc>
        <w:tc>
          <w:tcPr>
            <w:tcW w:w="1418" w:type="dxa"/>
            <w:shd w:val="clear" w:color="auto" w:fill="auto"/>
          </w:tcPr>
          <w:p w14:paraId="443CC213"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69EE3D86" w14:textId="77777777" w:rsidR="000330E1" w:rsidRPr="004C5621" w:rsidRDefault="000330E1" w:rsidP="000330E1">
            <w:pPr>
              <w:keepNext/>
              <w:keepLines/>
              <w:spacing w:after="0"/>
              <w:rPr>
                <w:rFonts w:ascii="Arial" w:hAnsi="Arial"/>
                <w:sz w:val="18"/>
              </w:rPr>
            </w:pPr>
            <w:r w:rsidRPr="004C5621">
              <w:rPr>
                <w:rFonts w:ascii="Arial" w:hAnsi="Arial"/>
                <w:sz w:val="18"/>
              </w:rPr>
              <w:t>MCPTT OR MCVIDEO</w:t>
            </w:r>
          </w:p>
        </w:tc>
      </w:tr>
      <w:tr w:rsidR="000330E1" w:rsidRPr="004C5621" w14:paraId="0EED0858" w14:textId="77777777" w:rsidTr="005D2992">
        <w:trPr>
          <w:cantSplit/>
          <w:jc w:val="center"/>
        </w:trPr>
        <w:tc>
          <w:tcPr>
            <w:tcW w:w="2833" w:type="dxa"/>
            <w:shd w:val="clear" w:color="auto" w:fill="auto"/>
          </w:tcPr>
          <w:p w14:paraId="6E3C9B8F"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feature-param</w:t>
            </w:r>
          </w:p>
        </w:tc>
        <w:tc>
          <w:tcPr>
            <w:tcW w:w="2127" w:type="dxa"/>
            <w:shd w:val="clear" w:color="auto" w:fill="auto"/>
          </w:tcPr>
          <w:p w14:paraId="2628B8CF" w14:textId="77777777" w:rsidR="000330E1" w:rsidRPr="004C5621" w:rsidRDefault="000330E1" w:rsidP="000330E1">
            <w:pPr>
              <w:keepNext/>
              <w:keepLines/>
              <w:spacing w:after="0"/>
              <w:rPr>
                <w:rFonts w:ascii="Arial" w:hAnsi="Arial"/>
                <w:sz w:val="18"/>
              </w:rPr>
            </w:pPr>
            <w:r w:rsidRPr="004C5621">
              <w:rPr>
                <w:rFonts w:ascii="Arial" w:hAnsi="Arial"/>
                <w:sz w:val="18"/>
              </w:rPr>
              <w:t>"video"</w:t>
            </w:r>
          </w:p>
        </w:tc>
        <w:tc>
          <w:tcPr>
            <w:tcW w:w="2126" w:type="dxa"/>
            <w:tcBorders>
              <w:top w:val="single" w:sz="4" w:space="0" w:color="auto"/>
              <w:bottom w:val="single" w:sz="4" w:space="0" w:color="auto"/>
            </w:tcBorders>
            <w:shd w:val="clear" w:color="auto" w:fill="auto"/>
          </w:tcPr>
          <w:p w14:paraId="03469A6B" w14:textId="77777777" w:rsidR="000330E1" w:rsidRPr="004C5621" w:rsidRDefault="000330E1" w:rsidP="000330E1">
            <w:pPr>
              <w:keepNext/>
              <w:keepLines/>
              <w:spacing w:after="0"/>
              <w:rPr>
                <w:rFonts w:ascii="Arial" w:hAnsi="Arial"/>
                <w:sz w:val="18"/>
              </w:rPr>
            </w:pPr>
            <w:r w:rsidRPr="004C5621">
              <w:rPr>
                <w:rFonts w:ascii="Arial" w:hAnsi="Arial"/>
                <w:sz w:val="18"/>
              </w:rPr>
              <w:t>This feature tag indicates that the device supports video as a streaming media type.</w:t>
            </w:r>
          </w:p>
        </w:tc>
        <w:tc>
          <w:tcPr>
            <w:tcW w:w="1418" w:type="dxa"/>
            <w:shd w:val="clear" w:color="auto" w:fill="auto"/>
          </w:tcPr>
          <w:p w14:paraId="469EBDB5"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52E0A37E"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17B5CA28" w14:textId="77777777" w:rsidTr="005D2992">
        <w:trPr>
          <w:cantSplit/>
          <w:jc w:val="center"/>
        </w:trPr>
        <w:tc>
          <w:tcPr>
            <w:tcW w:w="2833" w:type="dxa"/>
            <w:shd w:val="clear" w:color="auto" w:fill="auto"/>
          </w:tcPr>
          <w:p w14:paraId="3665DD34"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feature-param</w:t>
            </w:r>
          </w:p>
        </w:tc>
        <w:tc>
          <w:tcPr>
            <w:tcW w:w="2127" w:type="dxa"/>
            <w:shd w:val="clear" w:color="auto" w:fill="auto"/>
          </w:tcPr>
          <w:p w14:paraId="7CE3E76F" w14:textId="77777777" w:rsidR="000330E1" w:rsidRPr="004C5621" w:rsidRDefault="000330E1" w:rsidP="000330E1">
            <w:pPr>
              <w:keepNext/>
              <w:keepLines/>
              <w:spacing w:after="0"/>
              <w:rPr>
                <w:rFonts w:ascii="Arial" w:hAnsi="Arial"/>
                <w:sz w:val="18"/>
              </w:rPr>
            </w:pPr>
            <w:r w:rsidRPr="004C5621">
              <w:rPr>
                <w:rFonts w:ascii="Arial" w:hAnsi="Arial"/>
                <w:sz w:val="18"/>
              </w:rPr>
              <w:t>"text"</w:t>
            </w:r>
          </w:p>
        </w:tc>
        <w:tc>
          <w:tcPr>
            <w:tcW w:w="2126" w:type="dxa"/>
            <w:tcBorders>
              <w:top w:val="single" w:sz="4" w:space="0" w:color="auto"/>
              <w:bottom w:val="single" w:sz="4" w:space="0" w:color="auto"/>
            </w:tcBorders>
            <w:shd w:val="clear" w:color="auto" w:fill="auto"/>
          </w:tcPr>
          <w:p w14:paraId="4E327B78" w14:textId="77777777" w:rsidR="000330E1" w:rsidRPr="004C5621" w:rsidRDefault="000330E1" w:rsidP="000330E1">
            <w:pPr>
              <w:keepNext/>
              <w:keepLines/>
              <w:spacing w:after="0"/>
              <w:rPr>
                <w:rFonts w:ascii="Arial" w:hAnsi="Arial"/>
                <w:sz w:val="18"/>
              </w:rPr>
            </w:pPr>
            <w:r w:rsidRPr="004C5621">
              <w:rPr>
                <w:rFonts w:ascii="Arial" w:hAnsi="Arial"/>
                <w:sz w:val="18"/>
              </w:rPr>
              <w:t>This feature tag indicates that the device supports text as a streaming media type.</w:t>
            </w:r>
          </w:p>
        </w:tc>
        <w:tc>
          <w:tcPr>
            <w:tcW w:w="1418" w:type="dxa"/>
            <w:shd w:val="clear" w:color="auto" w:fill="auto"/>
          </w:tcPr>
          <w:p w14:paraId="01B78509"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787766F5"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6B5320E4" w14:textId="77777777" w:rsidTr="005D2992">
        <w:trPr>
          <w:cantSplit/>
          <w:jc w:val="center"/>
        </w:trPr>
        <w:tc>
          <w:tcPr>
            <w:tcW w:w="2833" w:type="dxa"/>
          </w:tcPr>
          <w:p w14:paraId="34192265"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Max-Forwards</w:t>
            </w:r>
          </w:p>
        </w:tc>
        <w:tc>
          <w:tcPr>
            <w:tcW w:w="2127" w:type="dxa"/>
          </w:tcPr>
          <w:p w14:paraId="43494991"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tcPr>
          <w:p w14:paraId="6D982773" w14:textId="77777777" w:rsidR="000330E1" w:rsidRPr="004C5621" w:rsidRDefault="000330E1" w:rsidP="000330E1">
            <w:pPr>
              <w:keepNext/>
              <w:keepLines/>
              <w:spacing w:after="0"/>
              <w:rPr>
                <w:rFonts w:ascii="Arial" w:hAnsi="Arial"/>
                <w:sz w:val="18"/>
              </w:rPr>
            </w:pPr>
          </w:p>
        </w:tc>
        <w:tc>
          <w:tcPr>
            <w:tcW w:w="1418" w:type="dxa"/>
          </w:tcPr>
          <w:p w14:paraId="012E5693" w14:textId="77777777" w:rsidR="000330E1" w:rsidRPr="004C5621" w:rsidRDefault="000330E1" w:rsidP="000330E1">
            <w:pPr>
              <w:keepNext/>
              <w:keepLines/>
              <w:spacing w:after="0"/>
              <w:rPr>
                <w:rFonts w:ascii="Arial" w:hAnsi="Arial"/>
                <w:sz w:val="18"/>
              </w:rPr>
            </w:pPr>
            <w:r w:rsidRPr="004C5621">
              <w:rPr>
                <w:rFonts w:ascii="Arial" w:hAnsi="Arial"/>
                <w:sz w:val="18"/>
              </w:rPr>
              <w:t>RFC 3261 [22]</w:t>
            </w:r>
          </w:p>
        </w:tc>
        <w:tc>
          <w:tcPr>
            <w:tcW w:w="1135" w:type="dxa"/>
          </w:tcPr>
          <w:p w14:paraId="69BBF92D" w14:textId="77777777" w:rsidR="000330E1" w:rsidRPr="004C5621" w:rsidRDefault="000330E1" w:rsidP="000330E1">
            <w:pPr>
              <w:keepNext/>
              <w:keepLines/>
              <w:spacing w:after="0"/>
              <w:rPr>
                <w:rFonts w:ascii="Arial" w:hAnsi="Arial"/>
                <w:sz w:val="18"/>
              </w:rPr>
            </w:pPr>
          </w:p>
        </w:tc>
      </w:tr>
      <w:tr w:rsidR="000330E1" w:rsidRPr="004C5621" w14:paraId="71DA2012" w14:textId="77777777" w:rsidTr="005D2992">
        <w:trPr>
          <w:cantSplit/>
          <w:jc w:val="center"/>
        </w:trPr>
        <w:tc>
          <w:tcPr>
            <w:tcW w:w="2833" w:type="dxa"/>
          </w:tcPr>
          <w:p w14:paraId="6F21C58F"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value</w:t>
            </w:r>
          </w:p>
        </w:tc>
        <w:tc>
          <w:tcPr>
            <w:tcW w:w="2127" w:type="dxa"/>
          </w:tcPr>
          <w:p w14:paraId="7DA4ED2A" w14:textId="77777777" w:rsidR="000330E1" w:rsidRPr="004C5621" w:rsidRDefault="000330E1" w:rsidP="000330E1">
            <w:pPr>
              <w:keepNext/>
              <w:keepLines/>
              <w:spacing w:after="0"/>
              <w:rPr>
                <w:rFonts w:ascii="Arial" w:hAnsi="Arial"/>
                <w:sz w:val="18"/>
              </w:rPr>
            </w:pPr>
            <w:r w:rsidRPr="004C5621">
              <w:rPr>
                <w:rFonts w:ascii="Arial" w:hAnsi="Arial"/>
                <w:sz w:val="18"/>
              </w:rPr>
              <w:t>any allowed value</w:t>
            </w:r>
          </w:p>
        </w:tc>
        <w:tc>
          <w:tcPr>
            <w:tcW w:w="2126" w:type="dxa"/>
            <w:tcBorders>
              <w:top w:val="single" w:sz="4" w:space="0" w:color="auto"/>
            </w:tcBorders>
          </w:tcPr>
          <w:p w14:paraId="3B2B6BF4" w14:textId="77777777" w:rsidR="000330E1" w:rsidRPr="004C5621" w:rsidRDefault="000330E1" w:rsidP="000330E1">
            <w:pPr>
              <w:keepNext/>
              <w:keepLines/>
              <w:spacing w:after="0"/>
              <w:rPr>
                <w:rFonts w:ascii="Arial" w:hAnsi="Arial"/>
                <w:sz w:val="18"/>
              </w:rPr>
            </w:pPr>
            <w:r w:rsidRPr="004C5621">
              <w:rPr>
                <w:rFonts w:ascii="Arial" w:hAnsi="Arial"/>
                <w:sz w:val="18"/>
              </w:rPr>
              <w:t>Non-zero value</w:t>
            </w:r>
          </w:p>
        </w:tc>
        <w:tc>
          <w:tcPr>
            <w:tcW w:w="1418" w:type="dxa"/>
          </w:tcPr>
          <w:p w14:paraId="0BD947AF" w14:textId="77777777" w:rsidR="000330E1" w:rsidRPr="004C5621" w:rsidRDefault="000330E1" w:rsidP="000330E1">
            <w:pPr>
              <w:keepNext/>
              <w:keepLines/>
              <w:spacing w:after="0"/>
              <w:rPr>
                <w:rFonts w:ascii="Arial" w:hAnsi="Arial"/>
                <w:sz w:val="18"/>
              </w:rPr>
            </w:pPr>
          </w:p>
        </w:tc>
        <w:tc>
          <w:tcPr>
            <w:tcW w:w="1135" w:type="dxa"/>
          </w:tcPr>
          <w:p w14:paraId="299FC876" w14:textId="77777777" w:rsidR="000330E1" w:rsidRPr="004C5621" w:rsidRDefault="000330E1" w:rsidP="000330E1">
            <w:pPr>
              <w:keepNext/>
              <w:keepLines/>
              <w:spacing w:after="0"/>
              <w:rPr>
                <w:rFonts w:ascii="Arial" w:hAnsi="Arial"/>
                <w:sz w:val="18"/>
              </w:rPr>
            </w:pPr>
          </w:p>
        </w:tc>
      </w:tr>
      <w:tr w:rsidR="000330E1" w:rsidRPr="004C5621" w14:paraId="5FBF37A1" w14:textId="77777777" w:rsidTr="005D2992">
        <w:trPr>
          <w:cantSplit/>
          <w:jc w:val="center"/>
        </w:trPr>
        <w:tc>
          <w:tcPr>
            <w:tcW w:w="2833" w:type="dxa"/>
          </w:tcPr>
          <w:p w14:paraId="580D3E23" w14:textId="77777777" w:rsidR="000330E1" w:rsidRPr="004C5621" w:rsidRDefault="000330E1" w:rsidP="000330E1">
            <w:pPr>
              <w:keepNext/>
              <w:keepLines/>
              <w:spacing w:after="0"/>
              <w:rPr>
                <w:rFonts w:ascii="Arial" w:hAnsi="Arial"/>
                <w:sz w:val="18"/>
              </w:rPr>
            </w:pPr>
            <w:r w:rsidRPr="004C5621">
              <w:rPr>
                <w:rFonts w:ascii="Arial" w:hAnsi="Arial"/>
                <w:b/>
                <w:bCs/>
                <w:sz w:val="18"/>
              </w:rPr>
              <w:t>P-Access-Network-Info</w:t>
            </w:r>
          </w:p>
        </w:tc>
        <w:tc>
          <w:tcPr>
            <w:tcW w:w="2127" w:type="dxa"/>
          </w:tcPr>
          <w:p w14:paraId="0F159843"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tcPr>
          <w:p w14:paraId="4A7F0A1F" w14:textId="77777777" w:rsidR="000330E1" w:rsidRPr="004C5621" w:rsidRDefault="000330E1" w:rsidP="000330E1">
            <w:pPr>
              <w:keepNext/>
              <w:keepLines/>
              <w:spacing w:after="0"/>
              <w:rPr>
                <w:rFonts w:ascii="Arial" w:hAnsi="Arial"/>
                <w:sz w:val="18"/>
              </w:rPr>
            </w:pPr>
          </w:p>
        </w:tc>
        <w:tc>
          <w:tcPr>
            <w:tcW w:w="1418" w:type="dxa"/>
          </w:tcPr>
          <w:p w14:paraId="06B4218E" w14:textId="77777777" w:rsidR="000330E1" w:rsidRPr="004C5621" w:rsidRDefault="000330E1" w:rsidP="000330E1">
            <w:pPr>
              <w:keepNext/>
              <w:keepLines/>
              <w:spacing w:after="0"/>
              <w:rPr>
                <w:rFonts w:ascii="Arial" w:hAnsi="Arial"/>
                <w:sz w:val="18"/>
              </w:rPr>
            </w:pPr>
            <w:r w:rsidRPr="004C5621">
              <w:rPr>
                <w:rFonts w:ascii="Arial" w:hAnsi="Arial"/>
                <w:sz w:val="18"/>
              </w:rPr>
              <w:t>RFC 7315 [52]</w:t>
            </w:r>
          </w:p>
        </w:tc>
        <w:tc>
          <w:tcPr>
            <w:tcW w:w="1135" w:type="dxa"/>
          </w:tcPr>
          <w:p w14:paraId="4777F357" w14:textId="77777777" w:rsidR="000330E1" w:rsidRPr="004C5621" w:rsidRDefault="000330E1" w:rsidP="000330E1">
            <w:pPr>
              <w:keepNext/>
              <w:keepLines/>
              <w:spacing w:after="0"/>
              <w:rPr>
                <w:rFonts w:ascii="Arial" w:hAnsi="Arial"/>
                <w:sz w:val="18"/>
              </w:rPr>
            </w:pPr>
          </w:p>
        </w:tc>
      </w:tr>
      <w:tr w:rsidR="000330E1" w:rsidRPr="004C5621" w14:paraId="5B78E8B6" w14:textId="77777777" w:rsidTr="005D2992">
        <w:trPr>
          <w:cantSplit/>
          <w:jc w:val="center"/>
        </w:trPr>
        <w:tc>
          <w:tcPr>
            <w:tcW w:w="2833" w:type="dxa"/>
          </w:tcPr>
          <w:p w14:paraId="45C61253"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access-net-specs</w:t>
            </w:r>
          </w:p>
        </w:tc>
        <w:tc>
          <w:tcPr>
            <w:tcW w:w="2127" w:type="dxa"/>
          </w:tcPr>
          <w:p w14:paraId="5AB9D723" w14:textId="77777777" w:rsidR="000330E1" w:rsidRPr="004C5621" w:rsidRDefault="000330E1" w:rsidP="000330E1">
            <w:pPr>
              <w:keepNext/>
              <w:keepLines/>
              <w:spacing w:after="0"/>
              <w:rPr>
                <w:rFonts w:ascii="Arial" w:hAnsi="Arial"/>
                <w:sz w:val="18"/>
              </w:rPr>
            </w:pPr>
            <w:r w:rsidRPr="004C5621">
              <w:rPr>
                <w:rFonts w:ascii="Arial" w:hAnsi="Arial"/>
                <w:sz w:val="18"/>
              </w:rPr>
              <w:t>Access network technology and, if applicable, the cell ID</w:t>
            </w:r>
          </w:p>
        </w:tc>
        <w:tc>
          <w:tcPr>
            <w:tcW w:w="2126" w:type="dxa"/>
            <w:tcBorders>
              <w:top w:val="single" w:sz="4" w:space="0" w:color="auto"/>
              <w:bottom w:val="single" w:sz="4" w:space="0" w:color="auto"/>
            </w:tcBorders>
          </w:tcPr>
          <w:p w14:paraId="267F4384" w14:textId="77777777" w:rsidR="000330E1" w:rsidRPr="004C5621" w:rsidRDefault="000330E1" w:rsidP="000330E1">
            <w:pPr>
              <w:keepNext/>
              <w:keepLines/>
              <w:spacing w:after="0"/>
              <w:rPr>
                <w:rFonts w:ascii="Arial" w:hAnsi="Arial"/>
                <w:sz w:val="18"/>
              </w:rPr>
            </w:pPr>
            <w:r w:rsidRPr="004C5621">
              <w:rPr>
                <w:rFonts w:ascii="Arial" w:hAnsi="Arial"/>
                <w:sz w:val="18"/>
              </w:rPr>
              <w:t>AUTO</w:t>
            </w:r>
          </w:p>
        </w:tc>
        <w:tc>
          <w:tcPr>
            <w:tcW w:w="1418" w:type="dxa"/>
          </w:tcPr>
          <w:p w14:paraId="7B4DE4B5" w14:textId="77777777" w:rsidR="000330E1" w:rsidRPr="004C5621" w:rsidRDefault="000330E1" w:rsidP="000330E1">
            <w:pPr>
              <w:keepNext/>
              <w:keepLines/>
              <w:spacing w:after="0"/>
              <w:rPr>
                <w:rFonts w:ascii="Arial" w:hAnsi="Arial"/>
                <w:sz w:val="18"/>
              </w:rPr>
            </w:pPr>
          </w:p>
        </w:tc>
        <w:tc>
          <w:tcPr>
            <w:tcW w:w="1135" w:type="dxa"/>
          </w:tcPr>
          <w:p w14:paraId="764BF813" w14:textId="77777777" w:rsidR="000330E1" w:rsidRPr="004C5621" w:rsidRDefault="000330E1" w:rsidP="000330E1">
            <w:pPr>
              <w:keepNext/>
              <w:keepLines/>
              <w:spacing w:after="0"/>
              <w:rPr>
                <w:rFonts w:ascii="Arial" w:hAnsi="Arial"/>
                <w:sz w:val="18"/>
              </w:rPr>
            </w:pPr>
          </w:p>
        </w:tc>
      </w:tr>
      <w:tr w:rsidR="000330E1" w:rsidRPr="004C5621" w14:paraId="14E1B57E" w14:textId="77777777" w:rsidTr="005D2992">
        <w:trPr>
          <w:cantSplit/>
          <w:jc w:val="center"/>
        </w:trPr>
        <w:tc>
          <w:tcPr>
            <w:tcW w:w="2833" w:type="dxa"/>
          </w:tcPr>
          <w:p w14:paraId="4884790A"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Accept</w:t>
            </w:r>
          </w:p>
        </w:tc>
        <w:tc>
          <w:tcPr>
            <w:tcW w:w="2127" w:type="dxa"/>
          </w:tcPr>
          <w:p w14:paraId="1D245631"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tcPr>
          <w:p w14:paraId="160B5C50" w14:textId="77777777" w:rsidR="000330E1" w:rsidRPr="004C5621" w:rsidRDefault="000330E1" w:rsidP="000330E1">
            <w:pPr>
              <w:keepNext/>
              <w:keepLines/>
              <w:spacing w:after="0"/>
              <w:rPr>
                <w:rFonts w:ascii="Arial" w:hAnsi="Arial"/>
                <w:sz w:val="18"/>
              </w:rPr>
            </w:pPr>
          </w:p>
        </w:tc>
        <w:tc>
          <w:tcPr>
            <w:tcW w:w="1418" w:type="dxa"/>
          </w:tcPr>
          <w:p w14:paraId="4CE1199E" w14:textId="77777777" w:rsidR="000330E1" w:rsidRPr="004C5621" w:rsidRDefault="000330E1" w:rsidP="000330E1">
            <w:pPr>
              <w:keepNext/>
              <w:keepLines/>
              <w:spacing w:after="0"/>
              <w:rPr>
                <w:rFonts w:ascii="Arial" w:hAnsi="Arial"/>
                <w:sz w:val="18"/>
              </w:rPr>
            </w:pPr>
            <w:r w:rsidRPr="004C5621">
              <w:rPr>
                <w:rFonts w:ascii="Arial" w:hAnsi="Arial"/>
                <w:sz w:val="18"/>
              </w:rPr>
              <w:t>RFC 3261 [22]</w:t>
            </w:r>
          </w:p>
        </w:tc>
        <w:tc>
          <w:tcPr>
            <w:tcW w:w="1135" w:type="dxa"/>
          </w:tcPr>
          <w:p w14:paraId="72A090D8" w14:textId="77777777" w:rsidR="000330E1" w:rsidRPr="004C5621" w:rsidRDefault="000330E1" w:rsidP="000330E1">
            <w:pPr>
              <w:keepNext/>
              <w:keepLines/>
              <w:spacing w:after="0"/>
              <w:rPr>
                <w:rFonts w:ascii="Arial" w:hAnsi="Arial"/>
                <w:sz w:val="18"/>
              </w:rPr>
            </w:pPr>
          </w:p>
        </w:tc>
      </w:tr>
      <w:tr w:rsidR="000330E1" w:rsidRPr="004C5621" w14:paraId="3451AAE9" w14:textId="77777777" w:rsidTr="005D2992">
        <w:trPr>
          <w:cantSplit/>
          <w:jc w:val="center"/>
        </w:trPr>
        <w:tc>
          <w:tcPr>
            <w:tcW w:w="2833" w:type="dxa"/>
          </w:tcPr>
          <w:p w14:paraId="31FC628A"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media-range[1]</w:t>
            </w:r>
          </w:p>
        </w:tc>
        <w:tc>
          <w:tcPr>
            <w:tcW w:w="2127" w:type="dxa"/>
          </w:tcPr>
          <w:p w14:paraId="3A5D11B7" w14:textId="77777777" w:rsidR="000330E1" w:rsidRPr="004C5621" w:rsidRDefault="000330E1" w:rsidP="000330E1">
            <w:pPr>
              <w:keepNext/>
              <w:keepLines/>
              <w:spacing w:after="0"/>
              <w:rPr>
                <w:rFonts w:ascii="Arial" w:hAnsi="Arial"/>
                <w:sz w:val="18"/>
              </w:rPr>
            </w:pPr>
            <w:r w:rsidRPr="004C5621">
              <w:rPr>
                <w:rFonts w:ascii="Arial" w:hAnsi="Arial"/>
                <w:iCs/>
                <w:sz w:val="18"/>
              </w:rPr>
              <w:t>"application/sdp”</w:t>
            </w:r>
          </w:p>
        </w:tc>
        <w:tc>
          <w:tcPr>
            <w:tcW w:w="2126" w:type="dxa"/>
            <w:tcBorders>
              <w:top w:val="single" w:sz="4" w:space="0" w:color="auto"/>
              <w:bottom w:val="single" w:sz="4" w:space="0" w:color="auto"/>
            </w:tcBorders>
          </w:tcPr>
          <w:p w14:paraId="1F7D5B32" w14:textId="77777777" w:rsidR="000330E1" w:rsidRPr="004C5621" w:rsidRDefault="000330E1" w:rsidP="000330E1">
            <w:pPr>
              <w:keepNext/>
              <w:keepLines/>
              <w:spacing w:after="0"/>
              <w:rPr>
                <w:rFonts w:ascii="Arial" w:hAnsi="Arial"/>
                <w:sz w:val="18"/>
              </w:rPr>
            </w:pPr>
          </w:p>
        </w:tc>
        <w:tc>
          <w:tcPr>
            <w:tcW w:w="1418" w:type="dxa"/>
          </w:tcPr>
          <w:p w14:paraId="27204C1B" w14:textId="77777777" w:rsidR="000330E1" w:rsidRPr="004C5621" w:rsidRDefault="000330E1" w:rsidP="000330E1">
            <w:pPr>
              <w:keepNext/>
              <w:keepLines/>
              <w:spacing w:after="0"/>
              <w:rPr>
                <w:rFonts w:ascii="Arial" w:hAnsi="Arial"/>
                <w:sz w:val="18"/>
              </w:rPr>
            </w:pPr>
          </w:p>
        </w:tc>
        <w:tc>
          <w:tcPr>
            <w:tcW w:w="1135" w:type="dxa"/>
          </w:tcPr>
          <w:p w14:paraId="1D147177" w14:textId="77777777" w:rsidR="000330E1" w:rsidRPr="004C5621" w:rsidRDefault="000330E1" w:rsidP="000330E1">
            <w:pPr>
              <w:keepNext/>
              <w:keepLines/>
              <w:spacing w:after="0"/>
              <w:rPr>
                <w:rFonts w:ascii="Arial" w:hAnsi="Arial"/>
                <w:sz w:val="18"/>
              </w:rPr>
            </w:pPr>
          </w:p>
        </w:tc>
      </w:tr>
      <w:tr w:rsidR="000330E1" w:rsidRPr="004C5621" w14:paraId="246722A2" w14:textId="77777777" w:rsidTr="005D2992">
        <w:trPr>
          <w:cantSplit/>
          <w:jc w:val="center"/>
        </w:trPr>
        <w:tc>
          <w:tcPr>
            <w:tcW w:w="2833" w:type="dxa"/>
            <w:tcBorders>
              <w:bottom w:val="nil"/>
            </w:tcBorders>
          </w:tcPr>
          <w:p w14:paraId="3C168DD4"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media-range[2]</w:t>
            </w:r>
          </w:p>
        </w:tc>
        <w:tc>
          <w:tcPr>
            <w:tcW w:w="2127" w:type="dxa"/>
          </w:tcPr>
          <w:p w14:paraId="484BC80B" w14:textId="77777777" w:rsidR="000330E1" w:rsidRPr="004C5621" w:rsidRDefault="000330E1" w:rsidP="000330E1">
            <w:pPr>
              <w:keepNext/>
              <w:keepLines/>
              <w:spacing w:after="0"/>
              <w:rPr>
                <w:rFonts w:ascii="Arial" w:hAnsi="Arial"/>
                <w:sz w:val="18"/>
              </w:rPr>
            </w:pPr>
            <w:r w:rsidRPr="004C5621">
              <w:rPr>
                <w:rFonts w:ascii="Arial" w:hAnsi="Arial"/>
                <w:iCs/>
                <w:sz w:val="18"/>
              </w:rPr>
              <w:t>"</w:t>
            </w:r>
            <w:r w:rsidRPr="004C5621">
              <w:rPr>
                <w:rFonts w:ascii="Arial" w:hAnsi="Arial"/>
                <w:sz w:val="18"/>
              </w:rPr>
              <w:t>application/vnd.3gpp.mcptt-info+xml"</w:t>
            </w:r>
          </w:p>
        </w:tc>
        <w:tc>
          <w:tcPr>
            <w:tcW w:w="2126" w:type="dxa"/>
            <w:tcBorders>
              <w:top w:val="single" w:sz="4" w:space="0" w:color="auto"/>
              <w:bottom w:val="single" w:sz="4" w:space="0" w:color="auto"/>
            </w:tcBorders>
          </w:tcPr>
          <w:p w14:paraId="1E463985" w14:textId="77777777" w:rsidR="000330E1" w:rsidRPr="004C5621" w:rsidRDefault="000330E1" w:rsidP="000330E1">
            <w:pPr>
              <w:keepNext/>
              <w:keepLines/>
              <w:spacing w:after="0"/>
              <w:rPr>
                <w:rFonts w:ascii="Arial" w:hAnsi="Arial"/>
                <w:sz w:val="18"/>
              </w:rPr>
            </w:pPr>
          </w:p>
        </w:tc>
        <w:tc>
          <w:tcPr>
            <w:tcW w:w="1418" w:type="dxa"/>
          </w:tcPr>
          <w:p w14:paraId="07196FE6" w14:textId="77777777" w:rsidR="000330E1" w:rsidRPr="004C5621" w:rsidRDefault="000330E1" w:rsidP="000330E1">
            <w:pPr>
              <w:keepNext/>
              <w:keepLines/>
              <w:spacing w:after="0"/>
              <w:rPr>
                <w:rFonts w:ascii="Arial" w:hAnsi="Arial"/>
                <w:sz w:val="18"/>
              </w:rPr>
            </w:pPr>
          </w:p>
        </w:tc>
        <w:tc>
          <w:tcPr>
            <w:tcW w:w="1135" w:type="dxa"/>
          </w:tcPr>
          <w:p w14:paraId="75E67017" w14:textId="73CF626B" w:rsidR="000330E1" w:rsidRPr="004C5621" w:rsidRDefault="00DE4AA4" w:rsidP="000330E1">
            <w:pPr>
              <w:keepNext/>
              <w:keepLines/>
              <w:spacing w:after="0"/>
              <w:rPr>
                <w:rFonts w:ascii="Arial" w:hAnsi="Arial"/>
                <w:sz w:val="18"/>
              </w:rPr>
            </w:pPr>
            <w:ins w:id="92" w:author="MCC160" w:date="2021-10-27T14:48:00Z">
              <w:r>
                <w:rPr>
                  <w:rFonts w:ascii="Arial" w:hAnsi="Arial"/>
                  <w:sz w:val="18"/>
                </w:rPr>
                <w:t>MCPTT</w:t>
              </w:r>
            </w:ins>
          </w:p>
        </w:tc>
      </w:tr>
      <w:tr w:rsidR="000330E1" w:rsidRPr="004C5621" w14:paraId="6959585D" w14:textId="77777777" w:rsidTr="005D2992">
        <w:trPr>
          <w:cantSplit/>
          <w:jc w:val="center"/>
        </w:trPr>
        <w:tc>
          <w:tcPr>
            <w:tcW w:w="2833" w:type="dxa"/>
            <w:tcBorders>
              <w:top w:val="nil"/>
              <w:bottom w:val="nil"/>
            </w:tcBorders>
          </w:tcPr>
          <w:p w14:paraId="23A8797E" w14:textId="77777777" w:rsidR="000330E1" w:rsidRPr="004C5621" w:rsidRDefault="000330E1" w:rsidP="000330E1">
            <w:pPr>
              <w:keepNext/>
              <w:keepLines/>
              <w:spacing w:after="0"/>
              <w:rPr>
                <w:rFonts w:ascii="Arial" w:hAnsi="Arial"/>
                <w:bCs/>
                <w:sz w:val="18"/>
              </w:rPr>
            </w:pPr>
          </w:p>
        </w:tc>
        <w:tc>
          <w:tcPr>
            <w:tcW w:w="2127" w:type="dxa"/>
          </w:tcPr>
          <w:p w14:paraId="1149AC0C" w14:textId="77777777" w:rsidR="000330E1" w:rsidRPr="004C5621" w:rsidRDefault="000330E1" w:rsidP="000330E1">
            <w:pPr>
              <w:keepNext/>
              <w:keepLines/>
              <w:spacing w:after="0"/>
              <w:rPr>
                <w:rFonts w:ascii="Arial" w:hAnsi="Arial"/>
                <w:iCs/>
                <w:sz w:val="18"/>
              </w:rPr>
            </w:pPr>
            <w:r w:rsidRPr="004C5621">
              <w:rPr>
                <w:rFonts w:ascii="Arial" w:hAnsi="Arial"/>
                <w:iCs/>
                <w:sz w:val="18"/>
              </w:rPr>
              <w:t>application/vnd.3gpp.mcvideo-info+xml</w:t>
            </w:r>
          </w:p>
        </w:tc>
        <w:tc>
          <w:tcPr>
            <w:tcW w:w="2126" w:type="dxa"/>
            <w:tcBorders>
              <w:top w:val="single" w:sz="4" w:space="0" w:color="auto"/>
              <w:bottom w:val="single" w:sz="4" w:space="0" w:color="auto"/>
            </w:tcBorders>
          </w:tcPr>
          <w:p w14:paraId="5259F098" w14:textId="77777777" w:rsidR="000330E1" w:rsidRPr="004C5621" w:rsidRDefault="000330E1" w:rsidP="000330E1">
            <w:pPr>
              <w:keepNext/>
              <w:keepLines/>
              <w:spacing w:after="0"/>
              <w:rPr>
                <w:rFonts w:ascii="Arial" w:hAnsi="Arial"/>
                <w:sz w:val="18"/>
              </w:rPr>
            </w:pPr>
          </w:p>
        </w:tc>
        <w:tc>
          <w:tcPr>
            <w:tcW w:w="1418" w:type="dxa"/>
          </w:tcPr>
          <w:p w14:paraId="5F6FE5D0" w14:textId="77777777" w:rsidR="000330E1" w:rsidRPr="004C5621" w:rsidRDefault="000330E1" w:rsidP="000330E1">
            <w:pPr>
              <w:keepNext/>
              <w:keepLines/>
              <w:spacing w:after="0"/>
              <w:rPr>
                <w:rFonts w:ascii="Arial" w:hAnsi="Arial"/>
                <w:sz w:val="18"/>
              </w:rPr>
            </w:pPr>
          </w:p>
        </w:tc>
        <w:tc>
          <w:tcPr>
            <w:tcW w:w="1135" w:type="dxa"/>
          </w:tcPr>
          <w:p w14:paraId="62D03A4C"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277D8CDC" w14:textId="77777777" w:rsidTr="005D2992">
        <w:trPr>
          <w:cantSplit/>
          <w:jc w:val="center"/>
        </w:trPr>
        <w:tc>
          <w:tcPr>
            <w:tcW w:w="2833" w:type="dxa"/>
            <w:tcBorders>
              <w:top w:val="nil"/>
            </w:tcBorders>
          </w:tcPr>
          <w:p w14:paraId="239FD110" w14:textId="77777777" w:rsidR="000330E1" w:rsidRPr="004C5621" w:rsidRDefault="000330E1" w:rsidP="000330E1">
            <w:pPr>
              <w:keepNext/>
              <w:keepLines/>
              <w:spacing w:after="0"/>
              <w:rPr>
                <w:rFonts w:ascii="Arial" w:hAnsi="Arial"/>
                <w:bCs/>
                <w:sz w:val="18"/>
              </w:rPr>
            </w:pPr>
          </w:p>
        </w:tc>
        <w:tc>
          <w:tcPr>
            <w:tcW w:w="2127" w:type="dxa"/>
          </w:tcPr>
          <w:p w14:paraId="45240E28" w14:textId="77777777" w:rsidR="000330E1" w:rsidRPr="004C5621" w:rsidRDefault="000330E1" w:rsidP="000330E1">
            <w:pPr>
              <w:keepNext/>
              <w:keepLines/>
              <w:spacing w:after="0"/>
              <w:rPr>
                <w:rFonts w:ascii="Arial" w:hAnsi="Arial"/>
                <w:iCs/>
                <w:sz w:val="18"/>
              </w:rPr>
            </w:pPr>
            <w:r w:rsidRPr="004C5621">
              <w:rPr>
                <w:rFonts w:ascii="Arial" w:hAnsi="Arial"/>
                <w:iCs/>
                <w:sz w:val="18"/>
              </w:rPr>
              <w:t>"</w:t>
            </w:r>
            <w:r w:rsidRPr="004C5621">
              <w:rPr>
                <w:rFonts w:ascii="Arial" w:hAnsi="Arial"/>
                <w:sz w:val="18"/>
              </w:rPr>
              <w:t>application/vnd.3gpp.mcdata-info+xml"</w:t>
            </w:r>
          </w:p>
        </w:tc>
        <w:tc>
          <w:tcPr>
            <w:tcW w:w="2126" w:type="dxa"/>
            <w:tcBorders>
              <w:top w:val="single" w:sz="4" w:space="0" w:color="auto"/>
              <w:bottom w:val="single" w:sz="4" w:space="0" w:color="auto"/>
            </w:tcBorders>
          </w:tcPr>
          <w:p w14:paraId="133FE8FA" w14:textId="77777777" w:rsidR="000330E1" w:rsidRPr="004C5621" w:rsidRDefault="000330E1" w:rsidP="000330E1">
            <w:pPr>
              <w:keepNext/>
              <w:keepLines/>
              <w:spacing w:after="0"/>
              <w:rPr>
                <w:rFonts w:ascii="Arial" w:hAnsi="Arial"/>
                <w:sz w:val="18"/>
              </w:rPr>
            </w:pPr>
          </w:p>
        </w:tc>
        <w:tc>
          <w:tcPr>
            <w:tcW w:w="1418" w:type="dxa"/>
          </w:tcPr>
          <w:p w14:paraId="15D98D7F" w14:textId="77777777" w:rsidR="000330E1" w:rsidRPr="004C5621" w:rsidRDefault="000330E1" w:rsidP="000330E1">
            <w:pPr>
              <w:keepNext/>
              <w:keepLines/>
              <w:spacing w:after="0"/>
              <w:rPr>
                <w:rFonts w:ascii="Arial" w:hAnsi="Arial"/>
                <w:sz w:val="18"/>
              </w:rPr>
            </w:pPr>
          </w:p>
        </w:tc>
        <w:tc>
          <w:tcPr>
            <w:tcW w:w="1135" w:type="dxa"/>
          </w:tcPr>
          <w:p w14:paraId="56161056"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20619EE9" w14:textId="77777777" w:rsidTr="005D2992">
        <w:trPr>
          <w:cantSplit/>
          <w:jc w:val="center"/>
        </w:trPr>
        <w:tc>
          <w:tcPr>
            <w:tcW w:w="2833" w:type="dxa"/>
          </w:tcPr>
          <w:p w14:paraId="169190B1" w14:textId="77777777" w:rsidR="000330E1" w:rsidRPr="004C5621" w:rsidRDefault="000330E1" w:rsidP="000330E1">
            <w:pPr>
              <w:keepNext/>
              <w:keepLines/>
              <w:spacing w:after="0"/>
              <w:rPr>
                <w:rFonts w:ascii="Arial" w:hAnsi="Arial"/>
                <w:bCs/>
                <w:sz w:val="18"/>
              </w:rPr>
            </w:pPr>
            <w:r w:rsidRPr="004C5621">
              <w:rPr>
                <w:rFonts w:ascii="Arial" w:hAnsi="Arial"/>
                <w:b/>
                <w:bCs/>
                <w:sz w:val="18"/>
              </w:rPr>
              <w:t>P-Preferred-Service</w:t>
            </w:r>
          </w:p>
        </w:tc>
        <w:tc>
          <w:tcPr>
            <w:tcW w:w="2127" w:type="dxa"/>
          </w:tcPr>
          <w:p w14:paraId="696895B0"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tcPr>
          <w:p w14:paraId="6C437466" w14:textId="77777777" w:rsidR="000330E1" w:rsidRPr="004C5621" w:rsidRDefault="000330E1" w:rsidP="000330E1">
            <w:pPr>
              <w:keepNext/>
              <w:keepLines/>
              <w:spacing w:after="0"/>
              <w:rPr>
                <w:rFonts w:ascii="Arial" w:hAnsi="Arial"/>
                <w:sz w:val="18"/>
              </w:rPr>
            </w:pPr>
          </w:p>
        </w:tc>
        <w:tc>
          <w:tcPr>
            <w:tcW w:w="1418" w:type="dxa"/>
          </w:tcPr>
          <w:p w14:paraId="72D569BC" w14:textId="77777777" w:rsidR="000330E1" w:rsidRPr="004C5621" w:rsidRDefault="000330E1" w:rsidP="000330E1">
            <w:pPr>
              <w:keepNext/>
              <w:keepLines/>
              <w:spacing w:after="0"/>
              <w:rPr>
                <w:rFonts w:ascii="Arial" w:hAnsi="Arial"/>
                <w:sz w:val="18"/>
              </w:rPr>
            </w:pPr>
            <w:r w:rsidRPr="004C5621">
              <w:rPr>
                <w:rFonts w:ascii="Arial" w:hAnsi="Arial"/>
                <w:sz w:val="18"/>
              </w:rPr>
              <w:t>RFC 6050 [31]</w:t>
            </w:r>
          </w:p>
        </w:tc>
        <w:tc>
          <w:tcPr>
            <w:tcW w:w="1135" w:type="dxa"/>
          </w:tcPr>
          <w:p w14:paraId="004634BB" w14:textId="77777777" w:rsidR="000330E1" w:rsidRPr="004C5621" w:rsidRDefault="000330E1" w:rsidP="000330E1">
            <w:pPr>
              <w:keepNext/>
              <w:keepLines/>
              <w:spacing w:after="0"/>
              <w:rPr>
                <w:rFonts w:ascii="Arial" w:hAnsi="Arial"/>
                <w:sz w:val="18"/>
              </w:rPr>
            </w:pPr>
          </w:p>
        </w:tc>
      </w:tr>
      <w:tr w:rsidR="000330E1" w:rsidRPr="004C5621" w14:paraId="2F0E4170" w14:textId="77777777" w:rsidTr="005D2992">
        <w:trPr>
          <w:cantSplit/>
          <w:jc w:val="center"/>
        </w:trPr>
        <w:tc>
          <w:tcPr>
            <w:tcW w:w="2833" w:type="dxa"/>
            <w:tcBorders>
              <w:bottom w:val="nil"/>
            </w:tcBorders>
          </w:tcPr>
          <w:p w14:paraId="5C1A143B"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Service-ID</w:t>
            </w:r>
          </w:p>
        </w:tc>
        <w:tc>
          <w:tcPr>
            <w:tcW w:w="2127" w:type="dxa"/>
          </w:tcPr>
          <w:p w14:paraId="6F86FD83" w14:textId="77777777" w:rsidR="000330E1" w:rsidRPr="004C5621" w:rsidRDefault="000330E1" w:rsidP="000330E1">
            <w:pPr>
              <w:keepNext/>
              <w:keepLines/>
              <w:spacing w:after="0"/>
              <w:rPr>
                <w:rFonts w:ascii="Arial" w:hAnsi="Arial"/>
                <w:sz w:val="18"/>
              </w:rPr>
            </w:pPr>
            <w:r w:rsidRPr="004C5621">
              <w:rPr>
                <w:rFonts w:ascii="Arial" w:hAnsi="Arial"/>
                <w:bCs/>
                <w:sz w:val="18"/>
              </w:rPr>
              <w:t>"urn:urn-7:3gpp-service.ims.icsi.mcptt"</w:t>
            </w:r>
          </w:p>
        </w:tc>
        <w:tc>
          <w:tcPr>
            <w:tcW w:w="2126" w:type="dxa"/>
            <w:tcBorders>
              <w:top w:val="single" w:sz="4" w:space="0" w:color="auto"/>
              <w:bottom w:val="single" w:sz="4" w:space="0" w:color="auto"/>
            </w:tcBorders>
          </w:tcPr>
          <w:p w14:paraId="28B881E1" w14:textId="77777777" w:rsidR="000330E1" w:rsidRPr="004C5621" w:rsidRDefault="000330E1" w:rsidP="000330E1">
            <w:pPr>
              <w:keepNext/>
              <w:keepLines/>
              <w:spacing w:after="0"/>
              <w:rPr>
                <w:rFonts w:ascii="Arial" w:hAnsi="Arial"/>
                <w:sz w:val="18"/>
              </w:rPr>
            </w:pPr>
          </w:p>
        </w:tc>
        <w:tc>
          <w:tcPr>
            <w:tcW w:w="1418" w:type="dxa"/>
          </w:tcPr>
          <w:p w14:paraId="495B4ECF" w14:textId="77777777" w:rsidR="000330E1" w:rsidRPr="004C5621" w:rsidRDefault="000330E1" w:rsidP="000330E1">
            <w:pPr>
              <w:keepNext/>
              <w:keepLines/>
              <w:spacing w:after="0"/>
              <w:rPr>
                <w:rFonts w:ascii="Arial" w:hAnsi="Arial"/>
                <w:sz w:val="18"/>
              </w:rPr>
            </w:pPr>
          </w:p>
        </w:tc>
        <w:tc>
          <w:tcPr>
            <w:tcW w:w="1135" w:type="dxa"/>
          </w:tcPr>
          <w:p w14:paraId="4EEB2C45" w14:textId="02071CD7" w:rsidR="000330E1" w:rsidRPr="004C5621" w:rsidRDefault="00DE4AA4" w:rsidP="000330E1">
            <w:pPr>
              <w:keepNext/>
              <w:keepLines/>
              <w:spacing w:after="0"/>
              <w:rPr>
                <w:rFonts w:ascii="Arial" w:hAnsi="Arial"/>
                <w:sz w:val="18"/>
              </w:rPr>
            </w:pPr>
            <w:ins w:id="93" w:author="MCC160" w:date="2021-10-27T14:48:00Z">
              <w:r>
                <w:rPr>
                  <w:rFonts w:ascii="Arial" w:hAnsi="Arial"/>
                  <w:sz w:val="18"/>
                </w:rPr>
                <w:t>MCPTT</w:t>
              </w:r>
            </w:ins>
          </w:p>
        </w:tc>
      </w:tr>
      <w:tr w:rsidR="000330E1" w:rsidRPr="004C5621" w14:paraId="396F9539" w14:textId="77777777" w:rsidTr="00D11CA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 w:author="MCC160" w:date="2021-10-19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5" w:author="MCC160" w:date="2021-10-19T18:06:00Z">
            <w:trPr>
              <w:cantSplit/>
              <w:jc w:val="center"/>
            </w:trPr>
          </w:trPrChange>
        </w:trPr>
        <w:tc>
          <w:tcPr>
            <w:tcW w:w="2833" w:type="dxa"/>
            <w:tcBorders>
              <w:top w:val="nil"/>
              <w:bottom w:val="nil"/>
            </w:tcBorders>
            <w:tcPrChange w:id="96" w:author="MCC160" w:date="2021-10-19T18:06:00Z">
              <w:tcPr>
                <w:tcW w:w="2833" w:type="dxa"/>
                <w:tcBorders>
                  <w:top w:val="nil"/>
                  <w:bottom w:val="nil"/>
                </w:tcBorders>
              </w:tcPr>
            </w:tcPrChange>
          </w:tcPr>
          <w:p w14:paraId="50F12E84" w14:textId="77777777" w:rsidR="000330E1" w:rsidRPr="004C5621" w:rsidRDefault="000330E1" w:rsidP="000330E1">
            <w:pPr>
              <w:keepNext/>
              <w:keepLines/>
              <w:spacing w:after="0"/>
              <w:rPr>
                <w:rFonts w:ascii="Arial" w:hAnsi="Arial"/>
                <w:bCs/>
                <w:sz w:val="18"/>
              </w:rPr>
            </w:pPr>
          </w:p>
        </w:tc>
        <w:tc>
          <w:tcPr>
            <w:tcW w:w="2127" w:type="dxa"/>
            <w:tcPrChange w:id="97" w:author="MCC160" w:date="2021-10-19T18:06:00Z">
              <w:tcPr>
                <w:tcW w:w="2127" w:type="dxa"/>
              </w:tcPr>
            </w:tcPrChange>
          </w:tcPr>
          <w:p w14:paraId="4F926D12" w14:textId="77777777" w:rsidR="000330E1" w:rsidRPr="004C5621" w:rsidRDefault="000330E1" w:rsidP="000330E1">
            <w:pPr>
              <w:keepNext/>
              <w:keepLines/>
              <w:spacing w:after="0"/>
              <w:rPr>
                <w:rFonts w:ascii="Arial" w:hAnsi="Arial"/>
                <w:bCs/>
                <w:sz w:val="18"/>
              </w:rPr>
            </w:pPr>
            <w:r w:rsidRPr="004C5621">
              <w:rPr>
                <w:rFonts w:ascii="Arial" w:hAnsi="Arial"/>
                <w:bCs/>
                <w:sz w:val="18"/>
              </w:rPr>
              <w:t>"urn:urn-7:3gpp-service.ims.icsi.mcvideo"</w:t>
            </w:r>
          </w:p>
        </w:tc>
        <w:tc>
          <w:tcPr>
            <w:tcW w:w="2126" w:type="dxa"/>
            <w:tcBorders>
              <w:top w:val="single" w:sz="4" w:space="0" w:color="auto"/>
              <w:bottom w:val="single" w:sz="4" w:space="0" w:color="auto"/>
            </w:tcBorders>
            <w:tcPrChange w:id="98" w:author="MCC160" w:date="2021-10-19T18:06:00Z">
              <w:tcPr>
                <w:tcW w:w="2126" w:type="dxa"/>
                <w:tcBorders>
                  <w:top w:val="single" w:sz="4" w:space="0" w:color="auto"/>
                  <w:bottom w:val="single" w:sz="4" w:space="0" w:color="auto"/>
                </w:tcBorders>
              </w:tcPr>
            </w:tcPrChange>
          </w:tcPr>
          <w:p w14:paraId="3F6F33B1" w14:textId="77777777" w:rsidR="000330E1" w:rsidRPr="004C5621" w:rsidRDefault="000330E1" w:rsidP="000330E1">
            <w:pPr>
              <w:keepNext/>
              <w:keepLines/>
              <w:spacing w:after="0"/>
              <w:rPr>
                <w:rFonts w:ascii="Arial" w:hAnsi="Arial"/>
                <w:sz w:val="18"/>
              </w:rPr>
            </w:pPr>
          </w:p>
        </w:tc>
        <w:tc>
          <w:tcPr>
            <w:tcW w:w="1418" w:type="dxa"/>
            <w:tcPrChange w:id="99" w:author="MCC160" w:date="2021-10-19T18:06:00Z">
              <w:tcPr>
                <w:tcW w:w="1418" w:type="dxa"/>
              </w:tcPr>
            </w:tcPrChange>
          </w:tcPr>
          <w:p w14:paraId="281ED336" w14:textId="77777777" w:rsidR="000330E1" w:rsidRPr="004C5621" w:rsidRDefault="000330E1" w:rsidP="000330E1">
            <w:pPr>
              <w:keepNext/>
              <w:keepLines/>
              <w:spacing w:after="0"/>
              <w:rPr>
                <w:rFonts w:ascii="Arial" w:hAnsi="Arial"/>
                <w:sz w:val="18"/>
              </w:rPr>
            </w:pPr>
          </w:p>
        </w:tc>
        <w:tc>
          <w:tcPr>
            <w:tcW w:w="1135" w:type="dxa"/>
            <w:tcPrChange w:id="100" w:author="MCC160" w:date="2021-10-19T18:06:00Z">
              <w:tcPr>
                <w:tcW w:w="1135" w:type="dxa"/>
              </w:tcPr>
            </w:tcPrChange>
          </w:tcPr>
          <w:p w14:paraId="41998427"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237DBBD8" w14:textId="77777777" w:rsidTr="00D11CA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MCC160" w:date="2021-10-19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2" w:author="MCC160" w:date="2021-10-19T18:06:00Z">
            <w:trPr>
              <w:cantSplit/>
              <w:jc w:val="center"/>
            </w:trPr>
          </w:trPrChange>
        </w:trPr>
        <w:tc>
          <w:tcPr>
            <w:tcW w:w="2833" w:type="dxa"/>
            <w:tcBorders>
              <w:top w:val="nil"/>
              <w:bottom w:val="nil"/>
            </w:tcBorders>
            <w:tcPrChange w:id="103" w:author="MCC160" w:date="2021-10-19T18:06:00Z">
              <w:tcPr>
                <w:tcW w:w="2833" w:type="dxa"/>
                <w:tcBorders>
                  <w:top w:val="nil"/>
                </w:tcBorders>
              </w:tcPr>
            </w:tcPrChange>
          </w:tcPr>
          <w:p w14:paraId="08BC895F" w14:textId="77777777" w:rsidR="000330E1" w:rsidRPr="004C5621" w:rsidRDefault="000330E1" w:rsidP="000330E1">
            <w:pPr>
              <w:keepNext/>
              <w:keepLines/>
              <w:spacing w:after="0"/>
              <w:rPr>
                <w:rFonts w:ascii="Arial" w:hAnsi="Arial"/>
                <w:bCs/>
                <w:sz w:val="18"/>
              </w:rPr>
            </w:pPr>
          </w:p>
        </w:tc>
        <w:tc>
          <w:tcPr>
            <w:tcW w:w="2127" w:type="dxa"/>
            <w:tcPrChange w:id="104" w:author="MCC160" w:date="2021-10-19T18:06:00Z">
              <w:tcPr>
                <w:tcW w:w="2127" w:type="dxa"/>
              </w:tcPr>
            </w:tcPrChange>
          </w:tcPr>
          <w:p w14:paraId="43EEB6F0" w14:textId="77777777" w:rsidR="000330E1" w:rsidRPr="004C5621" w:rsidRDefault="000330E1" w:rsidP="000330E1">
            <w:pPr>
              <w:keepNext/>
              <w:keepLines/>
              <w:spacing w:after="0"/>
              <w:rPr>
                <w:rFonts w:ascii="Arial" w:hAnsi="Arial"/>
                <w:bCs/>
                <w:sz w:val="18"/>
              </w:rPr>
            </w:pPr>
            <w:r w:rsidRPr="004C5621">
              <w:rPr>
                <w:rFonts w:ascii="Arial" w:hAnsi="Arial"/>
                <w:bCs/>
                <w:sz w:val="18"/>
              </w:rPr>
              <w:t>"urn:urn-7:3gpp-service.ims.icsi.mcdata.sds"</w:t>
            </w:r>
          </w:p>
        </w:tc>
        <w:tc>
          <w:tcPr>
            <w:tcW w:w="2126" w:type="dxa"/>
            <w:tcBorders>
              <w:top w:val="single" w:sz="4" w:space="0" w:color="auto"/>
              <w:bottom w:val="single" w:sz="4" w:space="0" w:color="auto"/>
            </w:tcBorders>
            <w:tcPrChange w:id="105" w:author="MCC160" w:date="2021-10-19T18:06:00Z">
              <w:tcPr>
                <w:tcW w:w="2126" w:type="dxa"/>
                <w:tcBorders>
                  <w:top w:val="single" w:sz="4" w:space="0" w:color="auto"/>
                  <w:bottom w:val="single" w:sz="4" w:space="0" w:color="auto"/>
                </w:tcBorders>
              </w:tcPr>
            </w:tcPrChange>
          </w:tcPr>
          <w:p w14:paraId="37ECDC38" w14:textId="77777777" w:rsidR="000330E1" w:rsidRPr="004C5621" w:rsidRDefault="000330E1" w:rsidP="000330E1">
            <w:pPr>
              <w:keepNext/>
              <w:keepLines/>
              <w:spacing w:after="0"/>
              <w:rPr>
                <w:rFonts w:ascii="Arial" w:hAnsi="Arial"/>
                <w:sz w:val="18"/>
              </w:rPr>
            </w:pPr>
          </w:p>
        </w:tc>
        <w:tc>
          <w:tcPr>
            <w:tcW w:w="1418" w:type="dxa"/>
            <w:tcPrChange w:id="106" w:author="MCC160" w:date="2021-10-19T18:06:00Z">
              <w:tcPr>
                <w:tcW w:w="1418" w:type="dxa"/>
              </w:tcPr>
            </w:tcPrChange>
          </w:tcPr>
          <w:p w14:paraId="14C931AE" w14:textId="77777777" w:rsidR="000330E1" w:rsidRPr="004C5621" w:rsidRDefault="000330E1" w:rsidP="000330E1">
            <w:pPr>
              <w:keepNext/>
              <w:keepLines/>
              <w:spacing w:after="0"/>
              <w:rPr>
                <w:rFonts w:ascii="Arial" w:hAnsi="Arial"/>
                <w:sz w:val="18"/>
              </w:rPr>
            </w:pPr>
          </w:p>
        </w:tc>
        <w:tc>
          <w:tcPr>
            <w:tcW w:w="1135" w:type="dxa"/>
            <w:tcPrChange w:id="107" w:author="MCC160" w:date="2021-10-19T18:06:00Z">
              <w:tcPr>
                <w:tcW w:w="1135" w:type="dxa"/>
              </w:tcPr>
            </w:tcPrChange>
          </w:tcPr>
          <w:p w14:paraId="058391D1" w14:textId="2444CA7A" w:rsidR="000330E1" w:rsidRPr="004C5621" w:rsidRDefault="000330E1" w:rsidP="000330E1">
            <w:pPr>
              <w:keepNext/>
              <w:keepLines/>
              <w:spacing w:after="0"/>
              <w:rPr>
                <w:rFonts w:ascii="Arial" w:hAnsi="Arial"/>
                <w:sz w:val="18"/>
              </w:rPr>
            </w:pPr>
            <w:ins w:id="108" w:author="MCC160" w:date="2021-10-19T18:06:00Z">
              <w:r w:rsidRPr="004125EA">
                <w:rPr>
                  <w:rFonts w:ascii="Arial" w:hAnsi="Arial"/>
                  <w:sz w:val="18"/>
                </w:rPr>
                <w:t>MCDATA</w:t>
              </w:r>
              <w:r>
                <w:rPr>
                  <w:rFonts w:ascii="Arial" w:hAnsi="Arial"/>
                  <w:sz w:val="18"/>
                </w:rPr>
                <w:t>_SDS</w:t>
              </w:r>
            </w:ins>
            <w:del w:id="109" w:author="MCC160" w:date="2021-10-19T18:06:00Z">
              <w:r w:rsidRPr="004C5621" w:rsidDel="00D000FC">
                <w:rPr>
                  <w:rFonts w:ascii="Arial" w:hAnsi="Arial"/>
                  <w:sz w:val="18"/>
                </w:rPr>
                <w:delText>MCDATA</w:delText>
              </w:r>
            </w:del>
          </w:p>
        </w:tc>
      </w:tr>
      <w:tr w:rsidR="000330E1" w:rsidRPr="004C5621" w14:paraId="3EB24108" w14:textId="77777777" w:rsidTr="00D11CA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 w:author="MCC160" w:date="2021-10-19T18: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1" w:author="MCC160" w:date="2021-10-19T18:06:00Z"/>
          <w:trPrChange w:id="112" w:author="MCC160" w:date="2021-10-19T18:06:00Z">
            <w:trPr>
              <w:cantSplit/>
              <w:jc w:val="center"/>
            </w:trPr>
          </w:trPrChange>
        </w:trPr>
        <w:tc>
          <w:tcPr>
            <w:tcW w:w="2833" w:type="dxa"/>
            <w:tcBorders>
              <w:top w:val="nil"/>
            </w:tcBorders>
            <w:tcPrChange w:id="113" w:author="MCC160" w:date="2021-10-19T18:06:00Z">
              <w:tcPr>
                <w:tcW w:w="2833" w:type="dxa"/>
                <w:tcBorders>
                  <w:top w:val="nil"/>
                </w:tcBorders>
              </w:tcPr>
            </w:tcPrChange>
          </w:tcPr>
          <w:p w14:paraId="0D995745" w14:textId="77777777" w:rsidR="000330E1" w:rsidRPr="004C5621" w:rsidRDefault="000330E1" w:rsidP="00640908">
            <w:pPr>
              <w:pStyle w:val="TAL"/>
              <w:rPr>
                <w:ins w:id="114" w:author="MCC160" w:date="2021-10-19T18:06:00Z"/>
              </w:rPr>
            </w:pPr>
          </w:p>
        </w:tc>
        <w:tc>
          <w:tcPr>
            <w:tcW w:w="2127" w:type="dxa"/>
            <w:tcPrChange w:id="115" w:author="MCC160" w:date="2021-10-19T18:06:00Z">
              <w:tcPr>
                <w:tcW w:w="2127" w:type="dxa"/>
              </w:tcPr>
            </w:tcPrChange>
          </w:tcPr>
          <w:p w14:paraId="4EB59954" w14:textId="2445AC74" w:rsidR="000330E1" w:rsidRPr="004C5621" w:rsidRDefault="000330E1" w:rsidP="00640908">
            <w:pPr>
              <w:pStyle w:val="TAL"/>
              <w:rPr>
                <w:ins w:id="116" w:author="MCC160" w:date="2021-10-19T18:06:00Z"/>
              </w:rPr>
            </w:pPr>
            <w:ins w:id="117" w:author="MCC160" w:date="2021-10-19T18:06:00Z">
              <w:r w:rsidRPr="004125EA">
                <w:t>"urn:urn-7:3gpp-service.ims.icsi.mcdata.</w:t>
              </w:r>
              <w:r>
                <w:t>f</w:t>
              </w:r>
              <w:r w:rsidRPr="004125EA">
                <w:t>d"</w:t>
              </w:r>
            </w:ins>
          </w:p>
        </w:tc>
        <w:tc>
          <w:tcPr>
            <w:tcW w:w="2126" w:type="dxa"/>
            <w:tcBorders>
              <w:top w:val="single" w:sz="4" w:space="0" w:color="auto"/>
              <w:bottom w:val="single" w:sz="4" w:space="0" w:color="auto"/>
            </w:tcBorders>
            <w:tcPrChange w:id="118" w:author="MCC160" w:date="2021-10-19T18:06:00Z">
              <w:tcPr>
                <w:tcW w:w="2126" w:type="dxa"/>
                <w:tcBorders>
                  <w:top w:val="single" w:sz="4" w:space="0" w:color="auto"/>
                  <w:bottom w:val="single" w:sz="4" w:space="0" w:color="auto"/>
                </w:tcBorders>
              </w:tcPr>
            </w:tcPrChange>
          </w:tcPr>
          <w:p w14:paraId="27C80C40" w14:textId="77777777" w:rsidR="000330E1" w:rsidRPr="004C5621" w:rsidRDefault="000330E1" w:rsidP="00640908">
            <w:pPr>
              <w:pStyle w:val="TAL"/>
              <w:rPr>
                <w:ins w:id="119" w:author="MCC160" w:date="2021-10-19T18:06:00Z"/>
              </w:rPr>
            </w:pPr>
          </w:p>
        </w:tc>
        <w:tc>
          <w:tcPr>
            <w:tcW w:w="1418" w:type="dxa"/>
            <w:tcPrChange w:id="120" w:author="MCC160" w:date="2021-10-19T18:06:00Z">
              <w:tcPr>
                <w:tcW w:w="1418" w:type="dxa"/>
              </w:tcPr>
            </w:tcPrChange>
          </w:tcPr>
          <w:p w14:paraId="408AB9D5" w14:textId="77777777" w:rsidR="000330E1" w:rsidRPr="004C5621" w:rsidRDefault="000330E1" w:rsidP="00640908">
            <w:pPr>
              <w:pStyle w:val="TAL"/>
              <w:rPr>
                <w:ins w:id="121" w:author="MCC160" w:date="2021-10-19T18:06:00Z"/>
              </w:rPr>
            </w:pPr>
          </w:p>
        </w:tc>
        <w:tc>
          <w:tcPr>
            <w:tcW w:w="1135" w:type="dxa"/>
            <w:tcPrChange w:id="122" w:author="MCC160" w:date="2021-10-19T18:06:00Z">
              <w:tcPr>
                <w:tcW w:w="1135" w:type="dxa"/>
              </w:tcPr>
            </w:tcPrChange>
          </w:tcPr>
          <w:p w14:paraId="2507FE44" w14:textId="7E186C67" w:rsidR="000330E1" w:rsidRPr="004C5621" w:rsidRDefault="000330E1" w:rsidP="00640908">
            <w:pPr>
              <w:pStyle w:val="TAL"/>
              <w:rPr>
                <w:ins w:id="123" w:author="MCC160" w:date="2021-10-19T18:06:00Z"/>
              </w:rPr>
            </w:pPr>
            <w:ins w:id="124" w:author="MCC160" w:date="2021-10-19T18:06:00Z">
              <w:r>
                <w:t>MCDATA_FD</w:t>
              </w:r>
            </w:ins>
          </w:p>
        </w:tc>
      </w:tr>
      <w:tr w:rsidR="000330E1" w:rsidRPr="004C5621" w14:paraId="1BC6B7C5" w14:textId="77777777" w:rsidTr="005D2992">
        <w:trPr>
          <w:cantSplit/>
          <w:jc w:val="center"/>
        </w:trPr>
        <w:tc>
          <w:tcPr>
            <w:tcW w:w="2833" w:type="dxa"/>
          </w:tcPr>
          <w:p w14:paraId="299C1ACC" w14:textId="77777777" w:rsidR="000330E1" w:rsidRPr="004C5621" w:rsidRDefault="000330E1" w:rsidP="000330E1">
            <w:pPr>
              <w:keepNext/>
              <w:keepLines/>
              <w:spacing w:after="0"/>
              <w:rPr>
                <w:rFonts w:ascii="Arial" w:hAnsi="Arial"/>
                <w:sz w:val="18"/>
              </w:rPr>
            </w:pPr>
            <w:r w:rsidRPr="004C5621">
              <w:rPr>
                <w:rFonts w:ascii="Arial" w:hAnsi="Arial"/>
                <w:b/>
                <w:bCs/>
                <w:sz w:val="18"/>
              </w:rPr>
              <w:t>P-Preferred-Identity</w:t>
            </w:r>
          </w:p>
        </w:tc>
        <w:tc>
          <w:tcPr>
            <w:tcW w:w="2127" w:type="dxa"/>
          </w:tcPr>
          <w:p w14:paraId="64BCC8F7" w14:textId="77777777" w:rsidR="000330E1" w:rsidRPr="004C5621" w:rsidRDefault="000330E1" w:rsidP="000330E1">
            <w:pPr>
              <w:keepNext/>
              <w:keepLines/>
              <w:spacing w:after="0"/>
              <w:rPr>
                <w:rFonts w:ascii="Arial" w:hAnsi="Arial"/>
                <w:sz w:val="18"/>
              </w:rPr>
            </w:pPr>
            <w:r w:rsidRPr="004C5621">
              <w:rPr>
                <w:rFonts w:ascii="Arial" w:hAnsi="Arial"/>
                <w:sz w:val="18"/>
              </w:rPr>
              <w:t>if present</w:t>
            </w:r>
          </w:p>
        </w:tc>
        <w:tc>
          <w:tcPr>
            <w:tcW w:w="2126" w:type="dxa"/>
            <w:tcBorders>
              <w:bottom w:val="single" w:sz="4" w:space="0" w:color="auto"/>
            </w:tcBorders>
          </w:tcPr>
          <w:p w14:paraId="3976A929" w14:textId="77777777" w:rsidR="000330E1" w:rsidRPr="004C5621" w:rsidRDefault="000330E1" w:rsidP="000330E1">
            <w:pPr>
              <w:keepNext/>
              <w:keepLines/>
              <w:spacing w:after="0"/>
              <w:rPr>
                <w:rFonts w:ascii="Arial" w:hAnsi="Arial"/>
                <w:sz w:val="18"/>
              </w:rPr>
            </w:pPr>
          </w:p>
        </w:tc>
        <w:tc>
          <w:tcPr>
            <w:tcW w:w="1418" w:type="dxa"/>
          </w:tcPr>
          <w:p w14:paraId="18446649" w14:textId="77777777" w:rsidR="000330E1" w:rsidRPr="004C5621" w:rsidRDefault="000330E1" w:rsidP="000330E1">
            <w:pPr>
              <w:keepNext/>
              <w:keepLines/>
              <w:spacing w:after="0"/>
              <w:rPr>
                <w:rFonts w:ascii="Arial" w:hAnsi="Arial"/>
                <w:sz w:val="18"/>
              </w:rPr>
            </w:pPr>
            <w:r w:rsidRPr="004C5621">
              <w:rPr>
                <w:rFonts w:ascii="Arial" w:hAnsi="Arial"/>
                <w:sz w:val="18"/>
              </w:rPr>
              <w:t>RFC 3325 [32]</w:t>
            </w:r>
          </w:p>
        </w:tc>
        <w:tc>
          <w:tcPr>
            <w:tcW w:w="1135" w:type="dxa"/>
          </w:tcPr>
          <w:p w14:paraId="1314B093" w14:textId="77777777" w:rsidR="000330E1" w:rsidRPr="004C5621" w:rsidRDefault="000330E1" w:rsidP="000330E1">
            <w:pPr>
              <w:keepNext/>
              <w:keepLines/>
              <w:spacing w:after="0"/>
              <w:rPr>
                <w:rFonts w:ascii="Arial" w:hAnsi="Arial"/>
                <w:sz w:val="18"/>
              </w:rPr>
            </w:pPr>
          </w:p>
        </w:tc>
      </w:tr>
      <w:tr w:rsidR="000330E1" w:rsidRPr="004C5621" w14:paraId="11E6A2CA" w14:textId="77777777" w:rsidTr="005D2992">
        <w:trPr>
          <w:cantSplit/>
          <w:jc w:val="center"/>
        </w:trPr>
        <w:tc>
          <w:tcPr>
            <w:tcW w:w="2833" w:type="dxa"/>
          </w:tcPr>
          <w:p w14:paraId="3184B52B"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w:t>
            </w:r>
            <w:r w:rsidRPr="004C5621">
              <w:rPr>
                <w:rFonts w:ascii="Arial" w:hAnsi="Arial"/>
                <w:sz w:val="18"/>
              </w:rPr>
              <w:t>PPreferredID-value</w:t>
            </w:r>
          </w:p>
        </w:tc>
        <w:tc>
          <w:tcPr>
            <w:tcW w:w="2127" w:type="dxa"/>
          </w:tcPr>
          <w:p w14:paraId="4B26F9BA" w14:textId="77777777" w:rsidR="000330E1" w:rsidRPr="004C5621" w:rsidRDefault="000330E1" w:rsidP="000330E1">
            <w:pPr>
              <w:keepNext/>
              <w:keepLines/>
              <w:spacing w:after="0"/>
              <w:rPr>
                <w:rFonts w:ascii="Arial" w:eastAsia="Calibri" w:hAnsi="Arial"/>
                <w:sz w:val="18"/>
              </w:rPr>
            </w:pPr>
            <w:r w:rsidRPr="004C5621">
              <w:rPr>
                <w:rFonts w:ascii="Arial" w:hAnsi="Arial"/>
                <w:sz w:val="18"/>
              </w:rPr>
              <w:t>same URI as in From-header</w:t>
            </w:r>
          </w:p>
        </w:tc>
        <w:tc>
          <w:tcPr>
            <w:tcW w:w="2126" w:type="dxa"/>
            <w:tcBorders>
              <w:top w:val="single" w:sz="4" w:space="0" w:color="auto"/>
              <w:bottom w:val="single" w:sz="4" w:space="0" w:color="auto"/>
            </w:tcBorders>
          </w:tcPr>
          <w:p w14:paraId="31473CDF" w14:textId="77777777" w:rsidR="000330E1" w:rsidRPr="004C5621" w:rsidRDefault="000330E1" w:rsidP="000330E1">
            <w:pPr>
              <w:keepNext/>
              <w:keepLines/>
              <w:spacing w:after="0"/>
              <w:rPr>
                <w:rFonts w:ascii="Arial" w:hAnsi="Arial"/>
                <w:sz w:val="18"/>
              </w:rPr>
            </w:pPr>
          </w:p>
        </w:tc>
        <w:tc>
          <w:tcPr>
            <w:tcW w:w="1418" w:type="dxa"/>
          </w:tcPr>
          <w:p w14:paraId="14F70ADC" w14:textId="77777777" w:rsidR="000330E1" w:rsidRPr="004C5621" w:rsidRDefault="000330E1" w:rsidP="000330E1">
            <w:pPr>
              <w:keepNext/>
              <w:keepLines/>
              <w:spacing w:after="0"/>
              <w:rPr>
                <w:rFonts w:ascii="Arial" w:hAnsi="Arial"/>
                <w:sz w:val="18"/>
              </w:rPr>
            </w:pPr>
          </w:p>
        </w:tc>
        <w:tc>
          <w:tcPr>
            <w:tcW w:w="1135" w:type="dxa"/>
          </w:tcPr>
          <w:p w14:paraId="64685736" w14:textId="77777777" w:rsidR="000330E1" w:rsidRPr="004C5621" w:rsidRDefault="000330E1" w:rsidP="000330E1">
            <w:pPr>
              <w:keepNext/>
              <w:keepLines/>
              <w:spacing w:after="0"/>
              <w:rPr>
                <w:rFonts w:ascii="Arial" w:hAnsi="Arial"/>
                <w:sz w:val="18"/>
              </w:rPr>
            </w:pPr>
          </w:p>
        </w:tc>
      </w:tr>
      <w:tr w:rsidR="000330E1" w:rsidRPr="004C5621" w14:paraId="38667DB3" w14:textId="77777777" w:rsidTr="005D2992">
        <w:trPr>
          <w:cantSplit/>
          <w:jc w:val="center"/>
        </w:trPr>
        <w:tc>
          <w:tcPr>
            <w:tcW w:w="2833" w:type="dxa"/>
            <w:shd w:val="clear" w:color="auto" w:fill="auto"/>
          </w:tcPr>
          <w:p w14:paraId="57FFCFA3"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Accept-Contact</w:t>
            </w:r>
          </w:p>
        </w:tc>
        <w:tc>
          <w:tcPr>
            <w:tcW w:w="2127" w:type="dxa"/>
            <w:shd w:val="clear" w:color="auto" w:fill="auto"/>
          </w:tcPr>
          <w:p w14:paraId="0BCD7929" w14:textId="77777777" w:rsidR="000330E1" w:rsidRPr="004C5621" w:rsidRDefault="000330E1" w:rsidP="000330E1">
            <w:pPr>
              <w:keepNext/>
              <w:keepLines/>
              <w:spacing w:after="0"/>
              <w:rPr>
                <w:rFonts w:ascii="Arial" w:hAnsi="Arial"/>
                <w:bCs/>
                <w:sz w:val="18"/>
              </w:rPr>
            </w:pPr>
          </w:p>
        </w:tc>
        <w:tc>
          <w:tcPr>
            <w:tcW w:w="2126" w:type="dxa"/>
            <w:tcBorders>
              <w:bottom w:val="single" w:sz="4" w:space="0" w:color="auto"/>
            </w:tcBorders>
            <w:shd w:val="clear" w:color="auto" w:fill="auto"/>
          </w:tcPr>
          <w:p w14:paraId="64ADBE4F"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786AC12D" w14:textId="77777777" w:rsidR="000330E1" w:rsidRPr="004C5621" w:rsidRDefault="000330E1" w:rsidP="000330E1">
            <w:pPr>
              <w:keepNext/>
              <w:keepLines/>
              <w:spacing w:after="0"/>
              <w:rPr>
                <w:rFonts w:ascii="Arial" w:hAnsi="Arial"/>
                <w:sz w:val="18"/>
              </w:rPr>
            </w:pPr>
            <w:r w:rsidRPr="004C5621">
              <w:rPr>
                <w:rFonts w:ascii="Arial" w:hAnsi="Arial"/>
                <w:sz w:val="18"/>
              </w:rPr>
              <w:t>RFC 3841 [29]</w:t>
            </w:r>
          </w:p>
        </w:tc>
        <w:tc>
          <w:tcPr>
            <w:tcW w:w="1135" w:type="dxa"/>
            <w:shd w:val="clear" w:color="auto" w:fill="auto"/>
          </w:tcPr>
          <w:p w14:paraId="3281CB71" w14:textId="77777777" w:rsidR="000330E1" w:rsidRPr="004C5621" w:rsidRDefault="000330E1" w:rsidP="000330E1">
            <w:pPr>
              <w:keepNext/>
              <w:keepLines/>
              <w:spacing w:after="0"/>
              <w:rPr>
                <w:rFonts w:ascii="Arial" w:hAnsi="Arial"/>
                <w:sz w:val="18"/>
              </w:rPr>
            </w:pPr>
          </w:p>
        </w:tc>
      </w:tr>
      <w:tr w:rsidR="000330E1" w:rsidRPr="004C5621" w14:paraId="62B05860" w14:textId="77777777" w:rsidTr="005D2992">
        <w:trPr>
          <w:cantSplit/>
          <w:jc w:val="center"/>
        </w:trPr>
        <w:tc>
          <w:tcPr>
            <w:tcW w:w="2833" w:type="dxa"/>
            <w:shd w:val="clear" w:color="auto" w:fill="auto"/>
          </w:tcPr>
          <w:p w14:paraId="4EF11916" w14:textId="77777777" w:rsidR="000330E1" w:rsidRPr="004C5621" w:rsidRDefault="000330E1" w:rsidP="000330E1">
            <w:pPr>
              <w:keepNext/>
              <w:keepLines/>
              <w:spacing w:after="0"/>
              <w:rPr>
                <w:rFonts w:ascii="Arial" w:hAnsi="Arial"/>
                <w:b/>
                <w:bCs/>
                <w:sz w:val="18"/>
              </w:rPr>
            </w:pPr>
            <w:r w:rsidRPr="004C5621">
              <w:rPr>
                <w:rFonts w:ascii="Arial" w:hAnsi="Arial"/>
                <w:bCs/>
                <w:sz w:val="18"/>
              </w:rPr>
              <w:t xml:space="preserve">  ac-value[1]</w:t>
            </w:r>
          </w:p>
        </w:tc>
        <w:tc>
          <w:tcPr>
            <w:tcW w:w="2127" w:type="dxa"/>
            <w:shd w:val="clear" w:color="auto" w:fill="auto"/>
          </w:tcPr>
          <w:p w14:paraId="125C51C3" w14:textId="77777777" w:rsidR="000330E1" w:rsidRPr="004C5621" w:rsidRDefault="000330E1" w:rsidP="000330E1">
            <w:pPr>
              <w:keepNext/>
              <w:keepLines/>
              <w:spacing w:after="0"/>
              <w:rPr>
                <w:rFonts w:ascii="Arial" w:hAnsi="Arial"/>
                <w:bCs/>
                <w:sz w:val="18"/>
              </w:rPr>
            </w:pPr>
          </w:p>
        </w:tc>
        <w:tc>
          <w:tcPr>
            <w:tcW w:w="2126" w:type="dxa"/>
            <w:tcBorders>
              <w:bottom w:val="single" w:sz="4" w:space="0" w:color="auto"/>
            </w:tcBorders>
            <w:shd w:val="clear" w:color="auto" w:fill="auto"/>
          </w:tcPr>
          <w:p w14:paraId="7AB96779"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35C391A8"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2AB7A7E2" w14:textId="77777777" w:rsidR="000330E1" w:rsidRPr="004C5621" w:rsidRDefault="000330E1" w:rsidP="000330E1">
            <w:pPr>
              <w:keepNext/>
              <w:keepLines/>
              <w:spacing w:after="0"/>
              <w:rPr>
                <w:rFonts w:ascii="Arial" w:hAnsi="Arial"/>
                <w:sz w:val="18"/>
              </w:rPr>
            </w:pPr>
          </w:p>
        </w:tc>
      </w:tr>
      <w:tr w:rsidR="000330E1" w:rsidRPr="004C5621" w14:paraId="4837AC14" w14:textId="77777777" w:rsidTr="005D2992">
        <w:trPr>
          <w:cantSplit/>
          <w:jc w:val="center"/>
        </w:trPr>
        <w:tc>
          <w:tcPr>
            <w:tcW w:w="2833" w:type="dxa"/>
            <w:tcBorders>
              <w:bottom w:val="nil"/>
            </w:tcBorders>
            <w:shd w:val="clear" w:color="auto" w:fill="auto"/>
          </w:tcPr>
          <w:p w14:paraId="223B3B76"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feature-param</w:t>
            </w:r>
          </w:p>
        </w:tc>
        <w:tc>
          <w:tcPr>
            <w:tcW w:w="2127" w:type="dxa"/>
            <w:shd w:val="clear" w:color="auto" w:fill="auto"/>
          </w:tcPr>
          <w:p w14:paraId="5564D683" w14:textId="77777777" w:rsidR="000330E1" w:rsidRPr="004C5621" w:rsidRDefault="000330E1" w:rsidP="000330E1">
            <w:pPr>
              <w:keepNext/>
              <w:keepLines/>
              <w:spacing w:after="0"/>
              <w:rPr>
                <w:rFonts w:ascii="Arial" w:hAnsi="Arial"/>
                <w:bCs/>
                <w:sz w:val="18"/>
              </w:rPr>
            </w:pPr>
            <w:r w:rsidRPr="004C5621">
              <w:rPr>
                <w:rFonts w:ascii="Arial" w:hAnsi="Arial"/>
                <w:bCs/>
                <w:sz w:val="18"/>
              </w:rPr>
              <w:t>"+g.3gpp.icsi-ref=urn:urn-7:3gpp-service.ims.icsi.mcptt"</w:t>
            </w:r>
          </w:p>
        </w:tc>
        <w:tc>
          <w:tcPr>
            <w:tcW w:w="2126" w:type="dxa"/>
            <w:tcBorders>
              <w:bottom w:val="single" w:sz="4" w:space="0" w:color="auto"/>
            </w:tcBorders>
            <w:shd w:val="clear" w:color="auto" w:fill="auto"/>
          </w:tcPr>
          <w:p w14:paraId="188645B8"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722D6D6C"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53CBB04F" w14:textId="2A056A57" w:rsidR="000330E1" w:rsidRPr="004C5621" w:rsidRDefault="00DE4AA4" w:rsidP="000330E1">
            <w:pPr>
              <w:keepNext/>
              <w:keepLines/>
              <w:spacing w:after="0"/>
              <w:rPr>
                <w:rFonts w:ascii="Arial" w:hAnsi="Arial"/>
                <w:sz w:val="18"/>
              </w:rPr>
            </w:pPr>
            <w:ins w:id="125" w:author="MCC160" w:date="2021-10-27T14:48:00Z">
              <w:r>
                <w:rPr>
                  <w:rFonts w:ascii="Arial" w:hAnsi="Arial"/>
                  <w:sz w:val="18"/>
                </w:rPr>
                <w:t>MCPTT</w:t>
              </w:r>
            </w:ins>
          </w:p>
        </w:tc>
      </w:tr>
      <w:tr w:rsidR="000330E1" w:rsidRPr="004C5621" w14:paraId="55E24D61"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 w:author="MCC160" w:date="2021-10-19T18: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7" w:author="MCC160" w:date="2021-10-19T18:12:00Z">
            <w:trPr>
              <w:cantSplit/>
              <w:jc w:val="center"/>
            </w:trPr>
          </w:trPrChange>
        </w:trPr>
        <w:tc>
          <w:tcPr>
            <w:tcW w:w="2833" w:type="dxa"/>
            <w:tcBorders>
              <w:top w:val="nil"/>
              <w:bottom w:val="nil"/>
            </w:tcBorders>
            <w:shd w:val="clear" w:color="auto" w:fill="auto"/>
            <w:tcPrChange w:id="128" w:author="MCC160" w:date="2021-10-19T18:12:00Z">
              <w:tcPr>
                <w:tcW w:w="2833" w:type="dxa"/>
                <w:tcBorders>
                  <w:top w:val="nil"/>
                  <w:bottom w:val="nil"/>
                </w:tcBorders>
                <w:shd w:val="clear" w:color="auto" w:fill="auto"/>
              </w:tcPr>
            </w:tcPrChange>
          </w:tcPr>
          <w:p w14:paraId="1AD14BE4" w14:textId="77777777" w:rsidR="000330E1" w:rsidRPr="004C5621" w:rsidRDefault="000330E1" w:rsidP="000330E1">
            <w:pPr>
              <w:keepNext/>
              <w:keepLines/>
              <w:spacing w:after="0"/>
              <w:rPr>
                <w:rFonts w:ascii="Arial" w:hAnsi="Arial"/>
                <w:bCs/>
                <w:sz w:val="18"/>
              </w:rPr>
            </w:pPr>
          </w:p>
        </w:tc>
        <w:tc>
          <w:tcPr>
            <w:tcW w:w="2127" w:type="dxa"/>
            <w:shd w:val="clear" w:color="auto" w:fill="auto"/>
            <w:tcPrChange w:id="129" w:author="MCC160" w:date="2021-10-19T18:12:00Z">
              <w:tcPr>
                <w:tcW w:w="2127" w:type="dxa"/>
                <w:shd w:val="clear" w:color="auto" w:fill="auto"/>
              </w:tcPr>
            </w:tcPrChange>
          </w:tcPr>
          <w:p w14:paraId="6A592E63" w14:textId="77777777" w:rsidR="000330E1" w:rsidRPr="004C5621" w:rsidRDefault="000330E1" w:rsidP="000330E1">
            <w:pPr>
              <w:keepNext/>
              <w:keepLines/>
              <w:spacing w:after="0"/>
              <w:rPr>
                <w:rFonts w:ascii="Arial" w:hAnsi="Arial"/>
                <w:bCs/>
                <w:sz w:val="18"/>
              </w:rPr>
            </w:pPr>
            <w:r w:rsidRPr="004C5621">
              <w:rPr>
                <w:rFonts w:ascii="Arial" w:hAnsi="Arial"/>
                <w:bCs/>
                <w:sz w:val="18"/>
              </w:rPr>
              <w:t>"+g.3gpp.icsi-ref=urn:urn-7:3gpp-service.ims.icsi.mcvideo"</w:t>
            </w:r>
          </w:p>
        </w:tc>
        <w:tc>
          <w:tcPr>
            <w:tcW w:w="2126" w:type="dxa"/>
            <w:tcBorders>
              <w:bottom w:val="single" w:sz="4" w:space="0" w:color="auto"/>
            </w:tcBorders>
            <w:shd w:val="clear" w:color="auto" w:fill="auto"/>
            <w:tcPrChange w:id="130" w:author="MCC160" w:date="2021-10-19T18:12:00Z">
              <w:tcPr>
                <w:tcW w:w="2126" w:type="dxa"/>
                <w:tcBorders>
                  <w:bottom w:val="single" w:sz="4" w:space="0" w:color="auto"/>
                </w:tcBorders>
                <w:shd w:val="clear" w:color="auto" w:fill="auto"/>
              </w:tcPr>
            </w:tcPrChange>
          </w:tcPr>
          <w:p w14:paraId="7A556D85" w14:textId="77777777" w:rsidR="000330E1" w:rsidRPr="004C5621" w:rsidRDefault="000330E1" w:rsidP="000330E1">
            <w:pPr>
              <w:keepNext/>
              <w:keepLines/>
              <w:spacing w:after="0"/>
              <w:rPr>
                <w:rFonts w:ascii="Arial" w:hAnsi="Arial"/>
                <w:sz w:val="18"/>
              </w:rPr>
            </w:pPr>
          </w:p>
        </w:tc>
        <w:tc>
          <w:tcPr>
            <w:tcW w:w="1418" w:type="dxa"/>
            <w:shd w:val="clear" w:color="auto" w:fill="auto"/>
            <w:tcPrChange w:id="131" w:author="MCC160" w:date="2021-10-19T18:12:00Z">
              <w:tcPr>
                <w:tcW w:w="1418" w:type="dxa"/>
                <w:shd w:val="clear" w:color="auto" w:fill="auto"/>
              </w:tcPr>
            </w:tcPrChange>
          </w:tcPr>
          <w:p w14:paraId="3A577430" w14:textId="77777777" w:rsidR="000330E1" w:rsidRPr="004C5621" w:rsidRDefault="000330E1" w:rsidP="000330E1">
            <w:pPr>
              <w:keepNext/>
              <w:keepLines/>
              <w:spacing w:after="0"/>
              <w:rPr>
                <w:rFonts w:ascii="Arial" w:hAnsi="Arial"/>
                <w:sz w:val="18"/>
              </w:rPr>
            </w:pPr>
          </w:p>
        </w:tc>
        <w:tc>
          <w:tcPr>
            <w:tcW w:w="1135" w:type="dxa"/>
            <w:shd w:val="clear" w:color="auto" w:fill="auto"/>
            <w:tcPrChange w:id="132" w:author="MCC160" w:date="2021-10-19T18:12:00Z">
              <w:tcPr>
                <w:tcW w:w="1135" w:type="dxa"/>
                <w:shd w:val="clear" w:color="auto" w:fill="auto"/>
              </w:tcPr>
            </w:tcPrChange>
          </w:tcPr>
          <w:p w14:paraId="48112C6E"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5D62B60B"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 w:author="MCC160" w:date="2021-10-19T18: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34" w:author="MCC160" w:date="2021-10-19T18:12:00Z">
            <w:trPr>
              <w:cantSplit/>
              <w:jc w:val="center"/>
            </w:trPr>
          </w:trPrChange>
        </w:trPr>
        <w:tc>
          <w:tcPr>
            <w:tcW w:w="2833" w:type="dxa"/>
            <w:tcBorders>
              <w:top w:val="nil"/>
              <w:bottom w:val="nil"/>
            </w:tcBorders>
            <w:shd w:val="clear" w:color="auto" w:fill="auto"/>
            <w:tcPrChange w:id="135" w:author="MCC160" w:date="2021-10-19T18:12:00Z">
              <w:tcPr>
                <w:tcW w:w="2833" w:type="dxa"/>
                <w:tcBorders>
                  <w:top w:val="nil"/>
                </w:tcBorders>
                <w:shd w:val="clear" w:color="auto" w:fill="auto"/>
              </w:tcPr>
            </w:tcPrChange>
          </w:tcPr>
          <w:p w14:paraId="65BF5EC6" w14:textId="77777777" w:rsidR="000330E1" w:rsidRPr="004C5621" w:rsidRDefault="000330E1" w:rsidP="000330E1">
            <w:pPr>
              <w:keepNext/>
              <w:keepLines/>
              <w:spacing w:after="0"/>
              <w:rPr>
                <w:rFonts w:ascii="Arial" w:hAnsi="Arial"/>
                <w:bCs/>
                <w:sz w:val="18"/>
              </w:rPr>
            </w:pPr>
          </w:p>
        </w:tc>
        <w:tc>
          <w:tcPr>
            <w:tcW w:w="2127" w:type="dxa"/>
            <w:shd w:val="clear" w:color="auto" w:fill="auto"/>
            <w:tcPrChange w:id="136" w:author="MCC160" w:date="2021-10-19T18:12:00Z">
              <w:tcPr>
                <w:tcW w:w="2127" w:type="dxa"/>
                <w:shd w:val="clear" w:color="auto" w:fill="auto"/>
              </w:tcPr>
            </w:tcPrChange>
          </w:tcPr>
          <w:p w14:paraId="79A3B847" w14:textId="77777777" w:rsidR="000330E1" w:rsidRPr="004C5621" w:rsidRDefault="000330E1" w:rsidP="000330E1">
            <w:pPr>
              <w:keepNext/>
              <w:keepLines/>
              <w:spacing w:after="0"/>
              <w:rPr>
                <w:rFonts w:ascii="Arial" w:hAnsi="Arial"/>
                <w:bCs/>
                <w:sz w:val="18"/>
              </w:rPr>
            </w:pPr>
            <w:r w:rsidRPr="004C5621">
              <w:rPr>
                <w:rFonts w:ascii="Arial" w:hAnsi="Arial"/>
                <w:bCs/>
                <w:sz w:val="18"/>
              </w:rPr>
              <w:t>"+g.3gpp.icsi-ref=urn:urn-7:3gpp-service.ims.icsi.mcdata.sds"</w:t>
            </w:r>
          </w:p>
        </w:tc>
        <w:tc>
          <w:tcPr>
            <w:tcW w:w="2126" w:type="dxa"/>
            <w:tcBorders>
              <w:bottom w:val="single" w:sz="4" w:space="0" w:color="auto"/>
            </w:tcBorders>
            <w:shd w:val="clear" w:color="auto" w:fill="auto"/>
            <w:tcPrChange w:id="137" w:author="MCC160" w:date="2021-10-19T18:12:00Z">
              <w:tcPr>
                <w:tcW w:w="2126" w:type="dxa"/>
                <w:tcBorders>
                  <w:bottom w:val="single" w:sz="4" w:space="0" w:color="auto"/>
                </w:tcBorders>
                <w:shd w:val="clear" w:color="auto" w:fill="auto"/>
              </w:tcPr>
            </w:tcPrChange>
          </w:tcPr>
          <w:p w14:paraId="18E180A5" w14:textId="77777777" w:rsidR="000330E1" w:rsidRPr="004C5621" w:rsidRDefault="000330E1" w:rsidP="000330E1">
            <w:pPr>
              <w:keepNext/>
              <w:keepLines/>
              <w:spacing w:after="0"/>
              <w:rPr>
                <w:rFonts w:ascii="Arial" w:hAnsi="Arial"/>
                <w:sz w:val="18"/>
              </w:rPr>
            </w:pPr>
          </w:p>
        </w:tc>
        <w:tc>
          <w:tcPr>
            <w:tcW w:w="1418" w:type="dxa"/>
            <w:shd w:val="clear" w:color="auto" w:fill="auto"/>
            <w:tcPrChange w:id="138" w:author="MCC160" w:date="2021-10-19T18:12:00Z">
              <w:tcPr>
                <w:tcW w:w="1418" w:type="dxa"/>
                <w:shd w:val="clear" w:color="auto" w:fill="auto"/>
              </w:tcPr>
            </w:tcPrChange>
          </w:tcPr>
          <w:p w14:paraId="1E10EF5E" w14:textId="77777777" w:rsidR="000330E1" w:rsidRPr="004C5621" w:rsidRDefault="000330E1" w:rsidP="000330E1">
            <w:pPr>
              <w:keepNext/>
              <w:keepLines/>
              <w:spacing w:after="0"/>
              <w:rPr>
                <w:rFonts w:ascii="Arial" w:hAnsi="Arial"/>
                <w:sz w:val="18"/>
              </w:rPr>
            </w:pPr>
          </w:p>
        </w:tc>
        <w:tc>
          <w:tcPr>
            <w:tcW w:w="1135" w:type="dxa"/>
            <w:shd w:val="clear" w:color="auto" w:fill="auto"/>
            <w:tcPrChange w:id="139" w:author="MCC160" w:date="2021-10-19T18:12:00Z">
              <w:tcPr>
                <w:tcW w:w="1135" w:type="dxa"/>
                <w:shd w:val="clear" w:color="auto" w:fill="auto"/>
              </w:tcPr>
            </w:tcPrChange>
          </w:tcPr>
          <w:p w14:paraId="0ABBB02F" w14:textId="599D117B" w:rsidR="000330E1" w:rsidRPr="004C5621" w:rsidRDefault="000330E1" w:rsidP="000330E1">
            <w:pPr>
              <w:keepNext/>
              <w:keepLines/>
              <w:spacing w:after="0"/>
              <w:rPr>
                <w:rFonts w:ascii="Arial" w:hAnsi="Arial"/>
                <w:sz w:val="18"/>
              </w:rPr>
            </w:pPr>
            <w:ins w:id="140" w:author="MCC160" w:date="2021-10-19T18:12:00Z">
              <w:r w:rsidRPr="004125EA">
                <w:rPr>
                  <w:rFonts w:ascii="Arial" w:hAnsi="Arial"/>
                  <w:sz w:val="18"/>
                </w:rPr>
                <w:t>MCDATA</w:t>
              </w:r>
              <w:r>
                <w:rPr>
                  <w:rFonts w:ascii="Arial" w:hAnsi="Arial"/>
                  <w:sz w:val="18"/>
                </w:rPr>
                <w:t>_SDS</w:t>
              </w:r>
            </w:ins>
            <w:del w:id="141" w:author="MCC160" w:date="2021-10-19T18:12:00Z">
              <w:r w:rsidRPr="004C5621" w:rsidDel="00581C42">
                <w:rPr>
                  <w:rFonts w:ascii="Arial" w:hAnsi="Arial"/>
                  <w:sz w:val="18"/>
                </w:rPr>
                <w:delText>MCDATA</w:delText>
              </w:r>
            </w:del>
          </w:p>
        </w:tc>
      </w:tr>
      <w:tr w:rsidR="000330E1" w:rsidRPr="004C5621" w14:paraId="093379A4"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 w:author="MCC160" w:date="2021-10-19T18: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3" w:author="MCC160" w:date="2021-10-19T18:11:00Z"/>
          <w:trPrChange w:id="144" w:author="MCC160" w:date="2021-10-19T18:12:00Z">
            <w:trPr>
              <w:cantSplit/>
              <w:jc w:val="center"/>
            </w:trPr>
          </w:trPrChange>
        </w:trPr>
        <w:tc>
          <w:tcPr>
            <w:tcW w:w="2833" w:type="dxa"/>
            <w:tcBorders>
              <w:top w:val="nil"/>
            </w:tcBorders>
            <w:shd w:val="clear" w:color="auto" w:fill="auto"/>
            <w:tcPrChange w:id="145" w:author="MCC160" w:date="2021-10-19T18:12:00Z">
              <w:tcPr>
                <w:tcW w:w="2833" w:type="dxa"/>
                <w:tcBorders>
                  <w:top w:val="nil"/>
                </w:tcBorders>
                <w:shd w:val="clear" w:color="auto" w:fill="auto"/>
              </w:tcPr>
            </w:tcPrChange>
          </w:tcPr>
          <w:p w14:paraId="7DF987C4" w14:textId="77777777" w:rsidR="000330E1" w:rsidRPr="004C5621" w:rsidRDefault="000330E1" w:rsidP="00640908">
            <w:pPr>
              <w:pStyle w:val="TAL"/>
              <w:rPr>
                <w:ins w:id="146" w:author="MCC160" w:date="2021-10-19T18:11:00Z"/>
              </w:rPr>
            </w:pPr>
          </w:p>
        </w:tc>
        <w:tc>
          <w:tcPr>
            <w:tcW w:w="2127" w:type="dxa"/>
            <w:shd w:val="clear" w:color="auto" w:fill="auto"/>
            <w:tcPrChange w:id="147" w:author="MCC160" w:date="2021-10-19T18:12:00Z">
              <w:tcPr>
                <w:tcW w:w="2127" w:type="dxa"/>
                <w:shd w:val="clear" w:color="auto" w:fill="auto"/>
              </w:tcPr>
            </w:tcPrChange>
          </w:tcPr>
          <w:p w14:paraId="68DA709F" w14:textId="4F6C02BC" w:rsidR="000330E1" w:rsidRPr="004C5621" w:rsidRDefault="000330E1" w:rsidP="00640908">
            <w:pPr>
              <w:pStyle w:val="TAL"/>
              <w:rPr>
                <w:ins w:id="148" w:author="MCC160" w:date="2021-10-19T18:11:00Z"/>
              </w:rPr>
            </w:pPr>
            <w:ins w:id="149" w:author="MCC160" w:date="2021-10-19T18:12:00Z">
              <w:r w:rsidRPr="004C5621">
                <w:t>"+g.3gpp.icsi-ref=urn:urn-7:3gpp-service.ims.icsi.mcdata.</w:t>
              </w:r>
              <w:r>
                <w:t>fd</w:t>
              </w:r>
              <w:r w:rsidRPr="004C5621">
                <w:t>"</w:t>
              </w:r>
            </w:ins>
          </w:p>
        </w:tc>
        <w:tc>
          <w:tcPr>
            <w:tcW w:w="2126" w:type="dxa"/>
            <w:tcBorders>
              <w:bottom w:val="single" w:sz="4" w:space="0" w:color="auto"/>
            </w:tcBorders>
            <w:shd w:val="clear" w:color="auto" w:fill="auto"/>
            <w:tcPrChange w:id="150" w:author="MCC160" w:date="2021-10-19T18:12:00Z">
              <w:tcPr>
                <w:tcW w:w="2126" w:type="dxa"/>
                <w:tcBorders>
                  <w:bottom w:val="single" w:sz="4" w:space="0" w:color="auto"/>
                </w:tcBorders>
                <w:shd w:val="clear" w:color="auto" w:fill="auto"/>
              </w:tcPr>
            </w:tcPrChange>
          </w:tcPr>
          <w:p w14:paraId="1F1F7EDF" w14:textId="77777777" w:rsidR="000330E1" w:rsidRPr="004C5621" w:rsidRDefault="000330E1" w:rsidP="00640908">
            <w:pPr>
              <w:pStyle w:val="TAL"/>
              <w:rPr>
                <w:ins w:id="151" w:author="MCC160" w:date="2021-10-19T18:11:00Z"/>
              </w:rPr>
            </w:pPr>
          </w:p>
        </w:tc>
        <w:tc>
          <w:tcPr>
            <w:tcW w:w="1418" w:type="dxa"/>
            <w:shd w:val="clear" w:color="auto" w:fill="auto"/>
            <w:tcPrChange w:id="152" w:author="MCC160" w:date="2021-10-19T18:12:00Z">
              <w:tcPr>
                <w:tcW w:w="1418" w:type="dxa"/>
                <w:shd w:val="clear" w:color="auto" w:fill="auto"/>
              </w:tcPr>
            </w:tcPrChange>
          </w:tcPr>
          <w:p w14:paraId="1652F533" w14:textId="77777777" w:rsidR="000330E1" w:rsidRPr="004C5621" w:rsidRDefault="000330E1" w:rsidP="00640908">
            <w:pPr>
              <w:pStyle w:val="TAL"/>
              <w:rPr>
                <w:ins w:id="153" w:author="MCC160" w:date="2021-10-19T18:11:00Z"/>
              </w:rPr>
            </w:pPr>
          </w:p>
        </w:tc>
        <w:tc>
          <w:tcPr>
            <w:tcW w:w="1135" w:type="dxa"/>
            <w:shd w:val="clear" w:color="auto" w:fill="auto"/>
            <w:tcPrChange w:id="154" w:author="MCC160" w:date="2021-10-19T18:12:00Z">
              <w:tcPr>
                <w:tcW w:w="1135" w:type="dxa"/>
                <w:shd w:val="clear" w:color="auto" w:fill="auto"/>
              </w:tcPr>
            </w:tcPrChange>
          </w:tcPr>
          <w:p w14:paraId="0795643F" w14:textId="79B48AF3" w:rsidR="000330E1" w:rsidRPr="004C5621" w:rsidRDefault="000330E1" w:rsidP="00640908">
            <w:pPr>
              <w:pStyle w:val="TAL"/>
              <w:rPr>
                <w:ins w:id="155" w:author="MCC160" w:date="2021-10-19T18:11:00Z"/>
              </w:rPr>
            </w:pPr>
            <w:ins w:id="156" w:author="MCC160" w:date="2021-10-19T18:12:00Z">
              <w:r>
                <w:t>MCDATA_FD</w:t>
              </w:r>
            </w:ins>
          </w:p>
        </w:tc>
      </w:tr>
      <w:tr w:rsidR="000330E1" w:rsidRPr="004C5621" w14:paraId="17A4B39D" w14:textId="77777777" w:rsidTr="005D2992">
        <w:trPr>
          <w:cantSplit/>
          <w:jc w:val="center"/>
        </w:trPr>
        <w:tc>
          <w:tcPr>
            <w:tcW w:w="2833" w:type="dxa"/>
            <w:shd w:val="clear" w:color="auto" w:fill="auto"/>
          </w:tcPr>
          <w:p w14:paraId="2EEE9BF7" w14:textId="77777777" w:rsidR="000330E1" w:rsidRPr="004C5621" w:rsidRDefault="000330E1" w:rsidP="000330E1">
            <w:pPr>
              <w:keepNext/>
              <w:keepLines/>
              <w:spacing w:after="0"/>
              <w:rPr>
                <w:rFonts w:ascii="Arial" w:hAnsi="Arial"/>
                <w:b/>
                <w:bCs/>
                <w:sz w:val="18"/>
              </w:rPr>
            </w:pPr>
            <w:r w:rsidRPr="004C5621">
              <w:rPr>
                <w:rFonts w:ascii="Arial" w:hAnsi="Arial" w:cs="Arial"/>
                <w:bCs/>
                <w:sz w:val="18"/>
                <w:szCs w:val="18"/>
              </w:rPr>
              <w:t xml:space="preserve">    req-param</w:t>
            </w:r>
          </w:p>
        </w:tc>
        <w:tc>
          <w:tcPr>
            <w:tcW w:w="2127" w:type="dxa"/>
            <w:shd w:val="clear" w:color="auto" w:fill="auto"/>
          </w:tcPr>
          <w:p w14:paraId="12E20FA6" w14:textId="77777777" w:rsidR="000330E1" w:rsidRPr="004C5621" w:rsidRDefault="000330E1" w:rsidP="000330E1">
            <w:pPr>
              <w:keepNext/>
              <w:keepLines/>
              <w:spacing w:after="0"/>
              <w:rPr>
                <w:rFonts w:ascii="Arial" w:hAnsi="Arial"/>
                <w:bCs/>
                <w:sz w:val="18"/>
              </w:rPr>
            </w:pPr>
            <w:r w:rsidRPr="004C5621">
              <w:rPr>
                <w:rFonts w:ascii="Arial" w:hAnsi="Arial"/>
                <w:bCs/>
                <w:sz w:val="18"/>
              </w:rPr>
              <w:t>"require"</w:t>
            </w:r>
          </w:p>
        </w:tc>
        <w:tc>
          <w:tcPr>
            <w:tcW w:w="2126" w:type="dxa"/>
            <w:tcBorders>
              <w:bottom w:val="single" w:sz="4" w:space="0" w:color="auto"/>
            </w:tcBorders>
            <w:shd w:val="clear" w:color="auto" w:fill="auto"/>
          </w:tcPr>
          <w:p w14:paraId="057F20A2"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7913ABB5"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02AF3C30" w14:textId="77777777" w:rsidR="000330E1" w:rsidRPr="004C5621" w:rsidRDefault="000330E1" w:rsidP="000330E1">
            <w:pPr>
              <w:keepNext/>
              <w:keepLines/>
              <w:spacing w:after="0"/>
              <w:rPr>
                <w:rFonts w:ascii="Arial" w:hAnsi="Arial"/>
                <w:sz w:val="18"/>
              </w:rPr>
            </w:pPr>
          </w:p>
        </w:tc>
      </w:tr>
      <w:tr w:rsidR="000330E1" w:rsidRPr="004C5621" w14:paraId="6E05BAF0" w14:textId="77777777" w:rsidTr="005D2992">
        <w:trPr>
          <w:cantSplit/>
          <w:jc w:val="center"/>
        </w:trPr>
        <w:tc>
          <w:tcPr>
            <w:tcW w:w="2833" w:type="dxa"/>
            <w:shd w:val="clear" w:color="auto" w:fill="auto"/>
          </w:tcPr>
          <w:p w14:paraId="248B4E07" w14:textId="77777777" w:rsidR="000330E1" w:rsidRPr="004C5621" w:rsidRDefault="000330E1" w:rsidP="000330E1">
            <w:pPr>
              <w:keepNext/>
              <w:keepLines/>
              <w:spacing w:after="0"/>
              <w:rPr>
                <w:rFonts w:ascii="Arial" w:hAnsi="Arial"/>
                <w:b/>
                <w:bCs/>
                <w:sz w:val="18"/>
              </w:rPr>
            </w:pPr>
            <w:r w:rsidRPr="004C5621">
              <w:rPr>
                <w:rFonts w:ascii="Arial" w:hAnsi="Arial" w:cs="Arial"/>
                <w:bCs/>
                <w:sz w:val="18"/>
                <w:szCs w:val="18"/>
              </w:rPr>
              <w:t xml:space="preserve">    explicit-param</w:t>
            </w:r>
          </w:p>
        </w:tc>
        <w:tc>
          <w:tcPr>
            <w:tcW w:w="2127" w:type="dxa"/>
            <w:shd w:val="clear" w:color="auto" w:fill="auto"/>
          </w:tcPr>
          <w:p w14:paraId="0F3D31AC" w14:textId="77777777" w:rsidR="000330E1" w:rsidRPr="004C5621" w:rsidRDefault="000330E1" w:rsidP="000330E1">
            <w:pPr>
              <w:keepNext/>
              <w:keepLines/>
              <w:spacing w:after="0"/>
              <w:rPr>
                <w:rFonts w:ascii="Arial" w:hAnsi="Arial"/>
                <w:bCs/>
                <w:sz w:val="18"/>
              </w:rPr>
            </w:pPr>
            <w:r w:rsidRPr="004C5621">
              <w:rPr>
                <w:rFonts w:ascii="Arial" w:hAnsi="Arial"/>
                <w:bCs/>
                <w:sz w:val="18"/>
              </w:rPr>
              <w:t>"explicit"</w:t>
            </w:r>
          </w:p>
        </w:tc>
        <w:tc>
          <w:tcPr>
            <w:tcW w:w="2126" w:type="dxa"/>
            <w:tcBorders>
              <w:bottom w:val="single" w:sz="4" w:space="0" w:color="auto"/>
            </w:tcBorders>
            <w:shd w:val="clear" w:color="auto" w:fill="auto"/>
          </w:tcPr>
          <w:p w14:paraId="39A73FC5"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60462974"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7EB12C84" w14:textId="77777777" w:rsidR="000330E1" w:rsidRPr="004C5621" w:rsidRDefault="000330E1" w:rsidP="000330E1">
            <w:pPr>
              <w:keepNext/>
              <w:keepLines/>
              <w:spacing w:after="0"/>
              <w:rPr>
                <w:rFonts w:ascii="Arial" w:hAnsi="Arial"/>
                <w:sz w:val="18"/>
              </w:rPr>
            </w:pPr>
          </w:p>
        </w:tc>
      </w:tr>
      <w:tr w:rsidR="000330E1" w:rsidRPr="004C5621" w14:paraId="49864477" w14:textId="77777777" w:rsidTr="005D2992">
        <w:trPr>
          <w:cantSplit/>
          <w:jc w:val="center"/>
        </w:trPr>
        <w:tc>
          <w:tcPr>
            <w:tcW w:w="2833" w:type="dxa"/>
            <w:shd w:val="clear" w:color="auto" w:fill="auto"/>
          </w:tcPr>
          <w:p w14:paraId="6CE1741C"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ac-value[2]</w:t>
            </w:r>
          </w:p>
        </w:tc>
        <w:tc>
          <w:tcPr>
            <w:tcW w:w="2127" w:type="dxa"/>
            <w:shd w:val="clear" w:color="auto" w:fill="auto"/>
          </w:tcPr>
          <w:p w14:paraId="203037CE" w14:textId="77777777" w:rsidR="000330E1" w:rsidRPr="004C5621" w:rsidRDefault="000330E1" w:rsidP="000330E1">
            <w:pPr>
              <w:keepNext/>
              <w:keepLines/>
              <w:spacing w:after="0"/>
              <w:rPr>
                <w:rFonts w:ascii="Arial" w:hAnsi="Arial"/>
                <w:bCs/>
                <w:sz w:val="18"/>
              </w:rPr>
            </w:pPr>
          </w:p>
        </w:tc>
        <w:tc>
          <w:tcPr>
            <w:tcW w:w="2126" w:type="dxa"/>
            <w:tcBorders>
              <w:top w:val="single" w:sz="4" w:space="0" w:color="auto"/>
              <w:bottom w:val="single" w:sz="4" w:space="0" w:color="auto"/>
            </w:tcBorders>
            <w:shd w:val="clear" w:color="auto" w:fill="auto"/>
          </w:tcPr>
          <w:p w14:paraId="74D9A762"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5CF75ABA"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186082CA" w14:textId="77777777" w:rsidR="000330E1" w:rsidRPr="004C5621" w:rsidRDefault="000330E1" w:rsidP="000330E1">
            <w:pPr>
              <w:keepNext/>
              <w:keepLines/>
              <w:spacing w:after="0"/>
              <w:rPr>
                <w:rFonts w:ascii="Arial" w:hAnsi="Arial"/>
                <w:sz w:val="18"/>
              </w:rPr>
            </w:pPr>
          </w:p>
        </w:tc>
      </w:tr>
      <w:tr w:rsidR="000330E1" w:rsidRPr="004C5621" w14:paraId="1B992408" w14:textId="77777777" w:rsidTr="005D2992">
        <w:trPr>
          <w:cantSplit/>
          <w:jc w:val="center"/>
        </w:trPr>
        <w:tc>
          <w:tcPr>
            <w:tcW w:w="2833" w:type="dxa"/>
            <w:tcBorders>
              <w:bottom w:val="nil"/>
            </w:tcBorders>
            <w:shd w:val="clear" w:color="auto" w:fill="auto"/>
          </w:tcPr>
          <w:p w14:paraId="3EFD7534"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feature-param</w:t>
            </w:r>
          </w:p>
        </w:tc>
        <w:tc>
          <w:tcPr>
            <w:tcW w:w="2127" w:type="dxa"/>
            <w:shd w:val="clear" w:color="auto" w:fill="auto"/>
          </w:tcPr>
          <w:p w14:paraId="1C861BEB" w14:textId="77777777" w:rsidR="000330E1" w:rsidRPr="004C5621" w:rsidRDefault="000330E1" w:rsidP="000330E1">
            <w:pPr>
              <w:keepNext/>
              <w:keepLines/>
              <w:spacing w:after="0"/>
              <w:rPr>
                <w:rFonts w:ascii="Arial" w:hAnsi="Arial"/>
                <w:bCs/>
                <w:sz w:val="18"/>
              </w:rPr>
            </w:pPr>
            <w:r w:rsidRPr="004C5621">
              <w:rPr>
                <w:rFonts w:ascii="Arial" w:hAnsi="Arial"/>
                <w:bCs/>
                <w:sz w:val="18"/>
              </w:rPr>
              <w:t>"+g.3gpp.mcptt"</w:t>
            </w:r>
          </w:p>
        </w:tc>
        <w:tc>
          <w:tcPr>
            <w:tcW w:w="2126" w:type="dxa"/>
            <w:tcBorders>
              <w:top w:val="single" w:sz="4" w:space="0" w:color="auto"/>
              <w:bottom w:val="single" w:sz="4" w:space="0" w:color="auto"/>
            </w:tcBorders>
            <w:shd w:val="clear" w:color="auto" w:fill="auto"/>
          </w:tcPr>
          <w:p w14:paraId="5FE9B98C"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24800C06"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5F5A05B0" w14:textId="7BC1ED15" w:rsidR="000330E1" w:rsidRPr="004C5621" w:rsidRDefault="00DE4AA4" w:rsidP="000330E1">
            <w:pPr>
              <w:keepNext/>
              <w:keepLines/>
              <w:spacing w:after="0"/>
              <w:rPr>
                <w:rFonts w:ascii="Arial" w:hAnsi="Arial"/>
                <w:sz w:val="18"/>
              </w:rPr>
            </w:pPr>
            <w:ins w:id="157" w:author="MCC160" w:date="2021-10-27T14:49:00Z">
              <w:r>
                <w:rPr>
                  <w:rFonts w:ascii="Arial" w:hAnsi="Arial"/>
                  <w:sz w:val="18"/>
                </w:rPr>
                <w:t>MCPTT</w:t>
              </w:r>
            </w:ins>
          </w:p>
        </w:tc>
      </w:tr>
      <w:tr w:rsidR="000330E1" w:rsidRPr="004C5621" w14:paraId="6A3AB9BB"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MCC160" w:date="2021-10-19T18: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9" w:author="MCC160" w:date="2021-10-19T18:12:00Z">
            <w:trPr>
              <w:cantSplit/>
              <w:jc w:val="center"/>
            </w:trPr>
          </w:trPrChange>
        </w:trPr>
        <w:tc>
          <w:tcPr>
            <w:tcW w:w="2833" w:type="dxa"/>
            <w:tcBorders>
              <w:top w:val="nil"/>
              <w:bottom w:val="nil"/>
            </w:tcBorders>
            <w:shd w:val="clear" w:color="auto" w:fill="auto"/>
            <w:tcPrChange w:id="160" w:author="MCC160" w:date="2021-10-19T18:12:00Z">
              <w:tcPr>
                <w:tcW w:w="2833" w:type="dxa"/>
                <w:tcBorders>
                  <w:top w:val="nil"/>
                  <w:bottom w:val="nil"/>
                </w:tcBorders>
                <w:shd w:val="clear" w:color="auto" w:fill="auto"/>
              </w:tcPr>
            </w:tcPrChange>
          </w:tcPr>
          <w:p w14:paraId="5D07FA61" w14:textId="77777777" w:rsidR="000330E1" w:rsidRPr="004C5621" w:rsidRDefault="000330E1" w:rsidP="000330E1">
            <w:pPr>
              <w:keepNext/>
              <w:keepLines/>
              <w:spacing w:after="0"/>
              <w:rPr>
                <w:rFonts w:ascii="Arial" w:hAnsi="Arial"/>
                <w:bCs/>
                <w:sz w:val="18"/>
              </w:rPr>
            </w:pPr>
          </w:p>
        </w:tc>
        <w:tc>
          <w:tcPr>
            <w:tcW w:w="2127" w:type="dxa"/>
            <w:shd w:val="clear" w:color="auto" w:fill="auto"/>
            <w:tcPrChange w:id="161" w:author="MCC160" w:date="2021-10-19T18:12:00Z">
              <w:tcPr>
                <w:tcW w:w="2127" w:type="dxa"/>
                <w:shd w:val="clear" w:color="auto" w:fill="auto"/>
              </w:tcPr>
            </w:tcPrChange>
          </w:tcPr>
          <w:p w14:paraId="161D5347" w14:textId="77777777" w:rsidR="000330E1" w:rsidRPr="004C5621" w:rsidRDefault="000330E1" w:rsidP="000330E1">
            <w:pPr>
              <w:keepNext/>
              <w:keepLines/>
              <w:spacing w:after="0"/>
              <w:rPr>
                <w:rFonts w:ascii="Arial" w:hAnsi="Arial"/>
                <w:bCs/>
                <w:sz w:val="18"/>
              </w:rPr>
            </w:pPr>
            <w:r w:rsidRPr="004C5621">
              <w:rPr>
                <w:rFonts w:ascii="Arial" w:hAnsi="Arial"/>
                <w:bCs/>
                <w:sz w:val="18"/>
              </w:rPr>
              <w:t>"+g.3gpp.mcvideo"</w:t>
            </w:r>
          </w:p>
        </w:tc>
        <w:tc>
          <w:tcPr>
            <w:tcW w:w="2126" w:type="dxa"/>
            <w:tcBorders>
              <w:top w:val="single" w:sz="4" w:space="0" w:color="auto"/>
              <w:bottom w:val="single" w:sz="4" w:space="0" w:color="auto"/>
            </w:tcBorders>
            <w:shd w:val="clear" w:color="auto" w:fill="auto"/>
            <w:tcPrChange w:id="162" w:author="MCC160" w:date="2021-10-19T18:12:00Z">
              <w:tcPr>
                <w:tcW w:w="2126" w:type="dxa"/>
                <w:tcBorders>
                  <w:top w:val="single" w:sz="4" w:space="0" w:color="auto"/>
                  <w:bottom w:val="single" w:sz="4" w:space="0" w:color="auto"/>
                </w:tcBorders>
                <w:shd w:val="clear" w:color="auto" w:fill="auto"/>
              </w:tcPr>
            </w:tcPrChange>
          </w:tcPr>
          <w:p w14:paraId="7E107DD1" w14:textId="77777777" w:rsidR="000330E1" w:rsidRPr="004C5621" w:rsidRDefault="000330E1" w:rsidP="000330E1">
            <w:pPr>
              <w:keepNext/>
              <w:keepLines/>
              <w:spacing w:after="0"/>
              <w:rPr>
                <w:rFonts w:ascii="Arial" w:hAnsi="Arial"/>
                <w:sz w:val="18"/>
              </w:rPr>
            </w:pPr>
          </w:p>
        </w:tc>
        <w:tc>
          <w:tcPr>
            <w:tcW w:w="1418" w:type="dxa"/>
            <w:shd w:val="clear" w:color="auto" w:fill="auto"/>
            <w:tcPrChange w:id="163" w:author="MCC160" w:date="2021-10-19T18:12:00Z">
              <w:tcPr>
                <w:tcW w:w="1418" w:type="dxa"/>
                <w:shd w:val="clear" w:color="auto" w:fill="auto"/>
              </w:tcPr>
            </w:tcPrChange>
          </w:tcPr>
          <w:p w14:paraId="59B7AF83" w14:textId="77777777" w:rsidR="000330E1" w:rsidRPr="004C5621" w:rsidRDefault="000330E1" w:rsidP="000330E1">
            <w:pPr>
              <w:keepNext/>
              <w:keepLines/>
              <w:spacing w:after="0"/>
              <w:rPr>
                <w:rFonts w:ascii="Arial" w:hAnsi="Arial"/>
                <w:sz w:val="18"/>
              </w:rPr>
            </w:pPr>
          </w:p>
        </w:tc>
        <w:tc>
          <w:tcPr>
            <w:tcW w:w="1135" w:type="dxa"/>
            <w:shd w:val="clear" w:color="auto" w:fill="auto"/>
            <w:tcPrChange w:id="164" w:author="MCC160" w:date="2021-10-19T18:12:00Z">
              <w:tcPr>
                <w:tcW w:w="1135" w:type="dxa"/>
                <w:shd w:val="clear" w:color="auto" w:fill="auto"/>
              </w:tcPr>
            </w:tcPrChange>
          </w:tcPr>
          <w:p w14:paraId="76D526B4"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3E81AF54"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MCC160" w:date="2021-10-19T18: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6" w:author="MCC160" w:date="2021-10-19T18:12:00Z">
            <w:trPr>
              <w:cantSplit/>
              <w:jc w:val="center"/>
            </w:trPr>
          </w:trPrChange>
        </w:trPr>
        <w:tc>
          <w:tcPr>
            <w:tcW w:w="2833" w:type="dxa"/>
            <w:tcBorders>
              <w:top w:val="nil"/>
              <w:bottom w:val="nil"/>
            </w:tcBorders>
            <w:shd w:val="clear" w:color="auto" w:fill="auto"/>
            <w:tcPrChange w:id="167" w:author="MCC160" w:date="2021-10-19T18:12:00Z">
              <w:tcPr>
                <w:tcW w:w="2833" w:type="dxa"/>
                <w:tcBorders>
                  <w:top w:val="nil"/>
                </w:tcBorders>
                <w:shd w:val="clear" w:color="auto" w:fill="auto"/>
              </w:tcPr>
            </w:tcPrChange>
          </w:tcPr>
          <w:p w14:paraId="69F41BF7" w14:textId="77777777" w:rsidR="000330E1" w:rsidRPr="004C5621" w:rsidRDefault="000330E1" w:rsidP="000330E1">
            <w:pPr>
              <w:keepNext/>
              <w:keepLines/>
              <w:spacing w:after="0"/>
              <w:rPr>
                <w:rFonts w:ascii="Arial" w:hAnsi="Arial"/>
                <w:bCs/>
                <w:sz w:val="18"/>
              </w:rPr>
            </w:pPr>
          </w:p>
        </w:tc>
        <w:tc>
          <w:tcPr>
            <w:tcW w:w="2127" w:type="dxa"/>
            <w:shd w:val="clear" w:color="auto" w:fill="auto"/>
            <w:tcPrChange w:id="168" w:author="MCC160" w:date="2021-10-19T18:12:00Z">
              <w:tcPr>
                <w:tcW w:w="2127" w:type="dxa"/>
                <w:shd w:val="clear" w:color="auto" w:fill="auto"/>
              </w:tcPr>
            </w:tcPrChange>
          </w:tcPr>
          <w:p w14:paraId="54E1B52F" w14:textId="77777777" w:rsidR="000330E1" w:rsidRPr="004C5621" w:rsidRDefault="000330E1" w:rsidP="000330E1">
            <w:pPr>
              <w:keepNext/>
              <w:keepLines/>
              <w:spacing w:after="0"/>
              <w:rPr>
                <w:rFonts w:ascii="Arial" w:hAnsi="Arial"/>
                <w:bCs/>
                <w:sz w:val="18"/>
              </w:rPr>
            </w:pPr>
            <w:r w:rsidRPr="004C5621">
              <w:rPr>
                <w:rFonts w:ascii="Arial" w:hAnsi="Arial"/>
                <w:bCs/>
                <w:sz w:val="18"/>
              </w:rPr>
              <w:t>"+g.3gpp.mcdata.sds"</w:t>
            </w:r>
          </w:p>
        </w:tc>
        <w:tc>
          <w:tcPr>
            <w:tcW w:w="2126" w:type="dxa"/>
            <w:tcBorders>
              <w:top w:val="single" w:sz="4" w:space="0" w:color="auto"/>
              <w:bottom w:val="single" w:sz="4" w:space="0" w:color="auto"/>
            </w:tcBorders>
            <w:shd w:val="clear" w:color="auto" w:fill="auto"/>
            <w:tcPrChange w:id="169" w:author="MCC160" w:date="2021-10-19T18:12:00Z">
              <w:tcPr>
                <w:tcW w:w="2126" w:type="dxa"/>
                <w:tcBorders>
                  <w:top w:val="single" w:sz="4" w:space="0" w:color="auto"/>
                  <w:bottom w:val="single" w:sz="4" w:space="0" w:color="auto"/>
                </w:tcBorders>
                <w:shd w:val="clear" w:color="auto" w:fill="auto"/>
              </w:tcPr>
            </w:tcPrChange>
          </w:tcPr>
          <w:p w14:paraId="71F0BFD6" w14:textId="77777777" w:rsidR="000330E1" w:rsidRPr="004C5621" w:rsidRDefault="000330E1" w:rsidP="000330E1">
            <w:pPr>
              <w:keepNext/>
              <w:keepLines/>
              <w:spacing w:after="0"/>
              <w:rPr>
                <w:rFonts w:ascii="Arial" w:hAnsi="Arial"/>
                <w:sz w:val="18"/>
              </w:rPr>
            </w:pPr>
          </w:p>
        </w:tc>
        <w:tc>
          <w:tcPr>
            <w:tcW w:w="1418" w:type="dxa"/>
            <w:shd w:val="clear" w:color="auto" w:fill="auto"/>
            <w:tcPrChange w:id="170" w:author="MCC160" w:date="2021-10-19T18:12:00Z">
              <w:tcPr>
                <w:tcW w:w="1418" w:type="dxa"/>
                <w:shd w:val="clear" w:color="auto" w:fill="auto"/>
              </w:tcPr>
            </w:tcPrChange>
          </w:tcPr>
          <w:p w14:paraId="3BFC66EF" w14:textId="77777777" w:rsidR="000330E1" w:rsidRPr="004C5621" w:rsidRDefault="000330E1" w:rsidP="000330E1">
            <w:pPr>
              <w:keepNext/>
              <w:keepLines/>
              <w:spacing w:after="0"/>
              <w:rPr>
                <w:rFonts w:ascii="Arial" w:hAnsi="Arial"/>
                <w:sz w:val="18"/>
              </w:rPr>
            </w:pPr>
          </w:p>
        </w:tc>
        <w:tc>
          <w:tcPr>
            <w:tcW w:w="1135" w:type="dxa"/>
            <w:shd w:val="clear" w:color="auto" w:fill="auto"/>
            <w:tcPrChange w:id="171" w:author="MCC160" w:date="2021-10-19T18:12:00Z">
              <w:tcPr>
                <w:tcW w:w="1135" w:type="dxa"/>
                <w:shd w:val="clear" w:color="auto" w:fill="auto"/>
              </w:tcPr>
            </w:tcPrChange>
          </w:tcPr>
          <w:p w14:paraId="5D05B1C5" w14:textId="05BC0E83" w:rsidR="000330E1" w:rsidRPr="004C5621" w:rsidRDefault="000330E1" w:rsidP="000330E1">
            <w:pPr>
              <w:keepNext/>
              <w:keepLines/>
              <w:spacing w:after="0"/>
              <w:rPr>
                <w:rFonts w:ascii="Arial" w:hAnsi="Arial"/>
                <w:sz w:val="18"/>
              </w:rPr>
            </w:pPr>
            <w:ins w:id="172" w:author="MCC160" w:date="2021-10-19T18:12:00Z">
              <w:r w:rsidRPr="004125EA">
                <w:rPr>
                  <w:rFonts w:ascii="Arial" w:hAnsi="Arial"/>
                  <w:sz w:val="18"/>
                </w:rPr>
                <w:t>MCDATA</w:t>
              </w:r>
              <w:r>
                <w:rPr>
                  <w:rFonts w:ascii="Arial" w:hAnsi="Arial"/>
                  <w:sz w:val="18"/>
                </w:rPr>
                <w:t>_SDS</w:t>
              </w:r>
            </w:ins>
            <w:del w:id="173" w:author="MCC160" w:date="2021-10-19T18:12:00Z">
              <w:r w:rsidRPr="004C5621" w:rsidDel="00370361">
                <w:rPr>
                  <w:rFonts w:ascii="Arial" w:hAnsi="Arial"/>
                  <w:sz w:val="18"/>
                </w:rPr>
                <w:delText>MCDATA</w:delText>
              </w:r>
            </w:del>
          </w:p>
        </w:tc>
      </w:tr>
      <w:tr w:rsidR="000330E1" w:rsidRPr="004C5621" w14:paraId="0A19E689"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MCC160" w:date="2021-10-19T18:1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5" w:author="MCC160" w:date="2021-10-19T18:12:00Z"/>
          <w:trPrChange w:id="176" w:author="MCC160" w:date="2021-10-19T18:12:00Z">
            <w:trPr>
              <w:cantSplit/>
              <w:jc w:val="center"/>
            </w:trPr>
          </w:trPrChange>
        </w:trPr>
        <w:tc>
          <w:tcPr>
            <w:tcW w:w="2833" w:type="dxa"/>
            <w:tcBorders>
              <w:top w:val="nil"/>
            </w:tcBorders>
            <w:shd w:val="clear" w:color="auto" w:fill="auto"/>
            <w:tcPrChange w:id="177" w:author="MCC160" w:date="2021-10-19T18:12:00Z">
              <w:tcPr>
                <w:tcW w:w="2833" w:type="dxa"/>
                <w:tcBorders>
                  <w:top w:val="nil"/>
                </w:tcBorders>
                <w:shd w:val="clear" w:color="auto" w:fill="auto"/>
              </w:tcPr>
            </w:tcPrChange>
          </w:tcPr>
          <w:p w14:paraId="367E901C" w14:textId="77777777" w:rsidR="000330E1" w:rsidRPr="004C5621" w:rsidRDefault="000330E1" w:rsidP="00640908">
            <w:pPr>
              <w:pStyle w:val="TAL"/>
              <w:rPr>
                <w:ins w:id="178" w:author="MCC160" w:date="2021-10-19T18:12:00Z"/>
              </w:rPr>
            </w:pPr>
          </w:p>
        </w:tc>
        <w:tc>
          <w:tcPr>
            <w:tcW w:w="2127" w:type="dxa"/>
            <w:shd w:val="clear" w:color="auto" w:fill="auto"/>
            <w:tcPrChange w:id="179" w:author="MCC160" w:date="2021-10-19T18:12:00Z">
              <w:tcPr>
                <w:tcW w:w="2127" w:type="dxa"/>
                <w:shd w:val="clear" w:color="auto" w:fill="auto"/>
              </w:tcPr>
            </w:tcPrChange>
          </w:tcPr>
          <w:p w14:paraId="306B4D40" w14:textId="421C5CCF" w:rsidR="000330E1" w:rsidRPr="004C5621" w:rsidRDefault="000330E1" w:rsidP="00640908">
            <w:pPr>
              <w:pStyle w:val="TAL"/>
              <w:rPr>
                <w:ins w:id="180" w:author="MCC160" w:date="2021-10-19T18:12:00Z"/>
              </w:rPr>
            </w:pPr>
            <w:ins w:id="181" w:author="MCC160" w:date="2021-10-19T18:12:00Z">
              <w:r w:rsidRPr="004C5621">
                <w:t>"+g.3gpp.mcdata.</w:t>
              </w:r>
              <w:r>
                <w:t>fd</w:t>
              </w:r>
              <w:r w:rsidRPr="004C5621">
                <w:t>"</w:t>
              </w:r>
            </w:ins>
          </w:p>
        </w:tc>
        <w:tc>
          <w:tcPr>
            <w:tcW w:w="2126" w:type="dxa"/>
            <w:tcBorders>
              <w:top w:val="single" w:sz="4" w:space="0" w:color="auto"/>
              <w:bottom w:val="single" w:sz="4" w:space="0" w:color="auto"/>
            </w:tcBorders>
            <w:shd w:val="clear" w:color="auto" w:fill="auto"/>
            <w:tcPrChange w:id="182" w:author="MCC160" w:date="2021-10-19T18:12:00Z">
              <w:tcPr>
                <w:tcW w:w="2126" w:type="dxa"/>
                <w:tcBorders>
                  <w:top w:val="single" w:sz="4" w:space="0" w:color="auto"/>
                  <w:bottom w:val="single" w:sz="4" w:space="0" w:color="auto"/>
                </w:tcBorders>
                <w:shd w:val="clear" w:color="auto" w:fill="auto"/>
              </w:tcPr>
            </w:tcPrChange>
          </w:tcPr>
          <w:p w14:paraId="1F7F6A3E" w14:textId="77777777" w:rsidR="000330E1" w:rsidRPr="004C5621" w:rsidRDefault="000330E1" w:rsidP="00640908">
            <w:pPr>
              <w:pStyle w:val="TAL"/>
              <w:rPr>
                <w:ins w:id="183" w:author="MCC160" w:date="2021-10-19T18:12:00Z"/>
              </w:rPr>
            </w:pPr>
          </w:p>
        </w:tc>
        <w:tc>
          <w:tcPr>
            <w:tcW w:w="1418" w:type="dxa"/>
            <w:shd w:val="clear" w:color="auto" w:fill="auto"/>
            <w:tcPrChange w:id="184" w:author="MCC160" w:date="2021-10-19T18:12:00Z">
              <w:tcPr>
                <w:tcW w:w="1418" w:type="dxa"/>
                <w:shd w:val="clear" w:color="auto" w:fill="auto"/>
              </w:tcPr>
            </w:tcPrChange>
          </w:tcPr>
          <w:p w14:paraId="761B85C4" w14:textId="77777777" w:rsidR="000330E1" w:rsidRPr="004C5621" w:rsidRDefault="000330E1" w:rsidP="00640908">
            <w:pPr>
              <w:pStyle w:val="TAL"/>
              <w:rPr>
                <w:ins w:id="185" w:author="MCC160" w:date="2021-10-19T18:12:00Z"/>
              </w:rPr>
            </w:pPr>
          </w:p>
        </w:tc>
        <w:tc>
          <w:tcPr>
            <w:tcW w:w="1135" w:type="dxa"/>
            <w:shd w:val="clear" w:color="auto" w:fill="auto"/>
            <w:tcPrChange w:id="186" w:author="MCC160" w:date="2021-10-19T18:12:00Z">
              <w:tcPr>
                <w:tcW w:w="1135" w:type="dxa"/>
                <w:shd w:val="clear" w:color="auto" w:fill="auto"/>
              </w:tcPr>
            </w:tcPrChange>
          </w:tcPr>
          <w:p w14:paraId="18E7A7B7" w14:textId="1A855B68" w:rsidR="000330E1" w:rsidRPr="004C5621" w:rsidRDefault="000330E1" w:rsidP="00640908">
            <w:pPr>
              <w:pStyle w:val="TAL"/>
              <w:rPr>
                <w:ins w:id="187" w:author="MCC160" w:date="2021-10-19T18:12:00Z"/>
              </w:rPr>
            </w:pPr>
            <w:ins w:id="188" w:author="MCC160" w:date="2021-10-19T18:12:00Z">
              <w:r>
                <w:t>MCDATA_FD</w:t>
              </w:r>
            </w:ins>
          </w:p>
        </w:tc>
      </w:tr>
      <w:tr w:rsidR="000330E1" w:rsidRPr="004C5621" w14:paraId="54C2A46D" w14:textId="77777777" w:rsidTr="005D2992">
        <w:trPr>
          <w:cantSplit/>
          <w:jc w:val="center"/>
        </w:trPr>
        <w:tc>
          <w:tcPr>
            <w:tcW w:w="2833" w:type="dxa"/>
            <w:shd w:val="clear" w:color="auto" w:fill="auto"/>
          </w:tcPr>
          <w:p w14:paraId="102FFE6A" w14:textId="77777777" w:rsidR="000330E1" w:rsidRPr="004C5621" w:rsidRDefault="000330E1" w:rsidP="000330E1">
            <w:pPr>
              <w:keepNext/>
              <w:keepLines/>
              <w:spacing w:after="0"/>
              <w:rPr>
                <w:rFonts w:ascii="Arial" w:hAnsi="Arial"/>
                <w:bCs/>
                <w:sz w:val="18"/>
              </w:rPr>
            </w:pPr>
            <w:r w:rsidRPr="004C5621">
              <w:rPr>
                <w:rFonts w:ascii="Arial" w:hAnsi="Arial" w:cs="Arial"/>
                <w:bCs/>
                <w:sz w:val="18"/>
                <w:szCs w:val="18"/>
              </w:rPr>
              <w:t xml:space="preserve">    req-param</w:t>
            </w:r>
          </w:p>
        </w:tc>
        <w:tc>
          <w:tcPr>
            <w:tcW w:w="2127" w:type="dxa"/>
            <w:shd w:val="clear" w:color="auto" w:fill="auto"/>
          </w:tcPr>
          <w:p w14:paraId="1C3FD445" w14:textId="77777777" w:rsidR="000330E1" w:rsidRPr="004C5621" w:rsidRDefault="000330E1" w:rsidP="000330E1">
            <w:pPr>
              <w:keepNext/>
              <w:keepLines/>
              <w:spacing w:after="0"/>
              <w:rPr>
                <w:rFonts w:ascii="Arial" w:hAnsi="Arial"/>
                <w:bCs/>
                <w:sz w:val="18"/>
              </w:rPr>
            </w:pPr>
            <w:r w:rsidRPr="004C5621">
              <w:rPr>
                <w:rFonts w:ascii="Arial" w:hAnsi="Arial"/>
                <w:bCs/>
                <w:sz w:val="18"/>
              </w:rPr>
              <w:t>"require"</w:t>
            </w:r>
          </w:p>
        </w:tc>
        <w:tc>
          <w:tcPr>
            <w:tcW w:w="2126" w:type="dxa"/>
            <w:tcBorders>
              <w:top w:val="single" w:sz="4" w:space="0" w:color="auto"/>
              <w:bottom w:val="single" w:sz="4" w:space="0" w:color="auto"/>
            </w:tcBorders>
            <w:shd w:val="clear" w:color="auto" w:fill="auto"/>
          </w:tcPr>
          <w:p w14:paraId="57BF118A"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5810B6FE"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144922A4" w14:textId="77777777" w:rsidR="000330E1" w:rsidRPr="004C5621" w:rsidRDefault="000330E1" w:rsidP="000330E1">
            <w:pPr>
              <w:keepNext/>
              <w:keepLines/>
              <w:spacing w:after="0"/>
              <w:rPr>
                <w:rFonts w:ascii="Arial" w:hAnsi="Arial"/>
                <w:sz w:val="18"/>
              </w:rPr>
            </w:pPr>
          </w:p>
        </w:tc>
      </w:tr>
      <w:tr w:rsidR="000330E1" w:rsidRPr="004C5621" w14:paraId="0C9BE991" w14:textId="77777777" w:rsidTr="005D2992">
        <w:trPr>
          <w:cantSplit/>
          <w:jc w:val="center"/>
        </w:trPr>
        <w:tc>
          <w:tcPr>
            <w:tcW w:w="2833" w:type="dxa"/>
            <w:shd w:val="clear" w:color="auto" w:fill="auto"/>
          </w:tcPr>
          <w:p w14:paraId="4A2AC1F0" w14:textId="77777777" w:rsidR="000330E1" w:rsidRPr="004C5621" w:rsidRDefault="000330E1" w:rsidP="000330E1">
            <w:pPr>
              <w:keepNext/>
              <w:keepLines/>
              <w:spacing w:after="0"/>
              <w:rPr>
                <w:rFonts w:ascii="Arial" w:hAnsi="Arial"/>
                <w:bCs/>
                <w:sz w:val="18"/>
              </w:rPr>
            </w:pPr>
            <w:r w:rsidRPr="004C5621">
              <w:rPr>
                <w:rFonts w:ascii="Arial" w:hAnsi="Arial" w:cs="Arial"/>
                <w:bCs/>
                <w:sz w:val="18"/>
                <w:szCs w:val="18"/>
              </w:rPr>
              <w:t xml:space="preserve">    explicit-param</w:t>
            </w:r>
          </w:p>
        </w:tc>
        <w:tc>
          <w:tcPr>
            <w:tcW w:w="2127" w:type="dxa"/>
            <w:shd w:val="clear" w:color="auto" w:fill="auto"/>
          </w:tcPr>
          <w:p w14:paraId="655EF3F2" w14:textId="77777777" w:rsidR="000330E1" w:rsidRPr="004C5621" w:rsidRDefault="000330E1" w:rsidP="000330E1">
            <w:pPr>
              <w:keepNext/>
              <w:keepLines/>
              <w:spacing w:after="0"/>
              <w:rPr>
                <w:rFonts w:ascii="Arial" w:hAnsi="Arial"/>
                <w:bCs/>
                <w:sz w:val="18"/>
              </w:rPr>
            </w:pPr>
            <w:r w:rsidRPr="004C5621">
              <w:rPr>
                <w:rFonts w:ascii="Arial" w:hAnsi="Arial"/>
                <w:bCs/>
                <w:sz w:val="18"/>
              </w:rPr>
              <w:t>"explicit"</w:t>
            </w:r>
          </w:p>
        </w:tc>
        <w:tc>
          <w:tcPr>
            <w:tcW w:w="2126" w:type="dxa"/>
            <w:tcBorders>
              <w:top w:val="single" w:sz="4" w:space="0" w:color="auto"/>
              <w:bottom w:val="single" w:sz="4" w:space="0" w:color="auto"/>
            </w:tcBorders>
            <w:shd w:val="clear" w:color="auto" w:fill="auto"/>
          </w:tcPr>
          <w:p w14:paraId="06C16A00"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450C48BB"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034F19C2" w14:textId="77777777" w:rsidR="000330E1" w:rsidRPr="004C5621" w:rsidRDefault="000330E1" w:rsidP="000330E1">
            <w:pPr>
              <w:keepNext/>
              <w:keepLines/>
              <w:spacing w:after="0"/>
              <w:rPr>
                <w:rFonts w:ascii="Arial" w:hAnsi="Arial"/>
                <w:sz w:val="18"/>
              </w:rPr>
            </w:pPr>
          </w:p>
        </w:tc>
      </w:tr>
      <w:tr w:rsidR="000330E1" w:rsidRPr="004C5621" w14:paraId="77E26941" w14:textId="77777777" w:rsidTr="005D2992">
        <w:trPr>
          <w:cantSplit/>
          <w:jc w:val="center"/>
        </w:trPr>
        <w:tc>
          <w:tcPr>
            <w:tcW w:w="2833" w:type="dxa"/>
            <w:shd w:val="clear" w:color="auto" w:fill="auto"/>
          </w:tcPr>
          <w:p w14:paraId="545C1B18" w14:textId="77777777" w:rsidR="000330E1" w:rsidRPr="004C5621" w:rsidRDefault="000330E1" w:rsidP="000330E1">
            <w:pPr>
              <w:keepNext/>
              <w:keepLines/>
              <w:spacing w:after="0"/>
              <w:rPr>
                <w:rFonts w:ascii="Arial" w:hAnsi="Arial" w:cs="Arial"/>
                <w:bCs/>
                <w:sz w:val="18"/>
                <w:szCs w:val="18"/>
              </w:rPr>
            </w:pPr>
            <w:r w:rsidRPr="004C5621">
              <w:rPr>
                <w:rFonts w:ascii="Arial" w:hAnsi="Arial"/>
                <w:b/>
                <w:bCs/>
                <w:sz w:val="18"/>
              </w:rPr>
              <w:t>Priv-Answer-Mode</w:t>
            </w:r>
          </w:p>
        </w:tc>
        <w:tc>
          <w:tcPr>
            <w:tcW w:w="2127" w:type="dxa"/>
            <w:shd w:val="clear" w:color="auto" w:fill="auto"/>
          </w:tcPr>
          <w:p w14:paraId="6C885A1F" w14:textId="77777777" w:rsidR="000330E1" w:rsidRPr="004C5621" w:rsidRDefault="000330E1" w:rsidP="000330E1">
            <w:pPr>
              <w:keepNext/>
              <w:keepLines/>
              <w:spacing w:after="0"/>
              <w:rPr>
                <w:rFonts w:ascii="Arial" w:hAnsi="Arial"/>
                <w:bCs/>
                <w:sz w:val="18"/>
              </w:rPr>
            </w:pPr>
            <w:r w:rsidRPr="004C5621">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45F65631"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16556441"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64F3CBE8" w14:textId="77777777" w:rsidR="000330E1" w:rsidRPr="004C5621" w:rsidRDefault="000330E1" w:rsidP="000330E1">
            <w:pPr>
              <w:keepNext/>
              <w:keepLines/>
              <w:spacing w:after="0"/>
              <w:rPr>
                <w:rFonts w:ascii="Arial" w:hAnsi="Arial"/>
                <w:sz w:val="18"/>
              </w:rPr>
            </w:pPr>
          </w:p>
        </w:tc>
      </w:tr>
      <w:tr w:rsidR="000330E1" w:rsidRPr="004C5621" w14:paraId="2160BD14" w14:textId="77777777" w:rsidTr="005D2992">
        <w:trPr>
          <w:cantSplit/>
          <w:jc w:val="center"/>
        </w:trPr>
        <w:tc>
          <w:tcPr>
            <w:tcW w:w="2833" w:type="dxa"/>
            <w:shd w:val="clear" w:color="auto" w:fill="auto"/>
          </w:tcPr>
          <w:p w14:paraId="43ECEAFC" w14:textId="77777777" w:rsidR="000330E1" w:rsidRPr="004C5621" w:rsidRDefault="000330E1" w:rsidP="000330E1">
            <w:pPr>
              <w:keepNext/>
              <w:keepLines/>
              <w:spacing w:after="0"/>
              <w:rPr>
                <w:rFonts w:ascii="Arial" w:hAnsi="Arial" w:cs="Arial"/>
                <w:bCs/>
                <w:sz w:val="18"/>
                <w:szCs w:val="18"/>
              </w:rPr>
            </w:pPr>
            <w:r w:rsidRPr="004C5621">
              <w:rPr>
                <w:rFonts w:ascii="Arial" w:hAnsi="Arial"/>
                <w:b/>
                <w:bCs/>
                <w:sz w:val="18"/>
              </w:rPr>
              <w:t>Answer-Mode</w:t>
            </w:r>
          </w:p>
        </w:tc>
        <w:tc>
          <w:tcPr>
            <w:tcW w:w="2127" w:type="dxa"/>
            <w:shd w:val="clear" w:color="auto" w:fill="auto"/>
          </w:tcPr>
          <w:p w14:paraId="72FF8F80" w14:textId="77777777" w:rsidR="000330E1" w:rsidRPr="004C5621" w:rsidRDefault="000330E1" w:rsidP="000330E1">
            <w:pPr>
              <w:keepNext/>
              <w:keepLines/>
              <w:spacing w:after="0"/>
              <w:rPr>
                <w:rFonts w:ascii="Arial" w:hAnsi="Arial"/>
                <w:bCs/>
                <w:sz w:val="18"/>
              </w:rPr>
            </w:pPr>
            <w:r w:rsidRPr="004C5621">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5131060E"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60C217EF" w14:textId="77777777" w:rsidR="000330E1" w:rsidRPr="004C5621" w:rsidRDefault="000330E1" w:rsidP="000330E1">
            <w:pPr>
              <w:keepNext/>
              <w:keepLines/>
              <w:spacing w:after="0"/>
              <w:rPr>
                <w:rFonts w:ascii="Arial" w:hAnsi="Arial"/>
                <w:sz w:val="18"/>
              </w:rPr>
            </w:pPr>
            <w:r w:rsidRPr="004C5621">
              <w:rPr>
                <w:rFonts w:ascii="Arial" w:hAnsi="Arial"/>
                <w:sz w:val="18"/>
              </w:rPr>
              <w:t>RFC 5373 [34]</w:t>
            </w:r>
          </w:p>
        </w:tc>
        <w:tc>
          <w:tcPr>
            <w:tcW w:w="1135" w:type="dxa"/>
            <w:shd w:val="clear" w:color="auto" w:fill="auto"/>
          </w:tcPr>
          <w:p w14:paraId="111D054B" w14:textId="77777777" w:rsidR="000330E1" w:rsidRPr="004C5621" w:rsidRDefault="000330E1" w:rsidP="000330E1">
            <w:pPr>
              <w:keepNext/>
              <w:keepLines/>
              <w:spacing w:after="0"/>
              <w:rPr>
                <w:rFonts w:ascii="Arial" w:hAnsi="Arial"/>
                <w:sz w:val="18"/>
              </w:rPr>
            </w:pPr>
            <w:r w:rsidRPr="004C5621">
              <w:rPr>
                <w:rFonts w:ascii="Arial" w:hAnsi="Arial"/>
                <w:sz w:val="18"/>
              </w:rPr>
              <w:t>re_INVITE</w:t>
            </w:r>
          </w:p>
        </w:tc>
      </w:tr>
      <w:tr w:rsidR="000330E1" w:rsidRPr="004C5621" w14:paraId="2A4F8D85" w14:textId="77777777" w:rsidTr="005D2992">
        <w:trPr>
          <w:cantSplit/>
          <w:jc w:val="center"/>
        </w:trPr>
        <w:tc>
          <w:tcPr>
            <w:tcW w:w="2833" w:type="dxa"/>
          </w:tcPr>
          <w:p w14:paraId="17426FE6"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Answer-Mode</w:t>
            </w:r>
          </w:p>
        </w:tc>
        <w:tc>
          <w:tcPr>
            <w:tcW w:w="2127" w:type="dxa"/>
          </w:tcPr>
          <w:p w14:paraId="6ACB96E8" w14:textId="77777777" w:rsidR="000330E1" w:rsidRPr="004C5621" w:rsidRDefault="000330E1" w:rsidP="000330E1">
            <w:pPr>
              <w:keepNext/>
              <w:keepLines/>
              <w:spacing w:after="0"/>
              <w:rPr>
                <w:rFonts w:ascii="Arial" w:eastAsia="Calibri" w:hAnsi="Arial"/>
                <w:sz w:val="18"/>
              </w:rPr>
            </w:pPr>
          </w:p>
        </w:tc>
        <w:tc>
          <w:tcPr>
            <w:tcW w:w="2126" w:type="dxa"/>
            <w:tcBorders>
              <w:bottom w:val="single" w:sz="4" w:space="0" w:color="auto"/>
            </w:tcBorders>
          </w:tcPr>
          <w:p w14:paraId="1F691FA5" w14:textId="77777777" w:rsidR="000330E1" w:rsidRPr="004C5621" w:rsidRDefault="000330E1" w:rsidP="000330E1">
            <w:pPr>
              <w:keepNext/>
              <w:keepLines/>
              <w:spacing w:after="0"/>
              <w:rPr>
                <w:rFonts w:ascii="Arial" w:hAnsi="Arial"/>
                <w:sz w:val="18"/>
              </w:rPr>
            </w:pPr>
          </w:p>
        </w:tc>
        <w:tc>
          <w:tcPr>
            <w:tcW w:w="1418" w:type="dxa"/>
          </w:tcPr>
          <w:p w14:paraId="1EEFBD02" w14:textId="77777777" w:rsidR="000330E1" w:rsidRPr="004C5621" w:rsidRDefault="000330E1" w:rsidP="000330E1">
            <w:pPr>
              <w:keepNext/>
              <w:keepLines/>
              <w:spacing w:after="0"/>
              <w:rPr>
                <w:rFonts w:ascii="Arial" w:hAnsi="Arial"/>
                <w:sz w:val="18"/>
              </w:rPr>
            </w:pPr>
            <w:r w:rsidRPr="004C5621">
              <w:rPr>
                <w:rFonts w:ascii="Arial" w:hAnsi="Arial"/>
                <w:sz w:val="18"/>
              </w:rPr>
              <w:t>RFC 5373 [34]</w:t>
            </w:r>
          </w:p>
        </w:tc>
        <w:tc>
          <w:tcPr>
            <w:tcW w:w="1135" w:type="dxa"/>
          </w:tcPr>
          <w:p w14:paraId="6E32B4D0" w14:textId="77777777" w:rsidR="000330E1" w:rsidRPr="004C5621" w:rsidRDefault="000330E1" w:rsidP="000330E1">
            <w:pPr>
              <w:keepNext/>
              <w:keepLines/>
              <w:spacing w:after="0"/>
              <w:rPr>
                <w:rFonts w:ascii="Arial" w:hAnsi="Arial"/>
                <w:sz w:val="18"/>
              </w:rPr>
            </w:pPr>
          </w:p>
        </w:tc>
      </w:tr>
      <w:tr w:rsidR="000330E1" w:rsidRPr="004C5621" w14:paraId="1D797A8D" w14:textId="77777777" w:rsidTr="005D2992">
        <w:trPr>
          <w:cantSplit/>
          <w:jc w:val="center"/>
        </w:trPr>
        <w:tc>
          <w:tcPr>
            <w:tcW w:w="2833" w:type="dxa"/>
          </w:tcPr>
          <w:p w14:paraId="48F4E7D4"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answer-mode-value</w:t>
            </w:r>
          </w:p>
        </w:tc>
        <w:tc>
          <w:tcPr>
            <w:tcW w:w="2127" w:type="dxa"/>
          </w:tcPr>
          <w:p w14:paraId="766E98EA" w14:textId="77777777" w:rsidR="000330E1" w:rsidRPr="004C5621" w:rsidRDefault="000330E1" w:rsidP="000330E1">
            <w:pPr>
              <w:keepNext/>
              <w:keepLines/>
              <w:spacing w:after="0"/>
              <w:rPr>
                <w:rFonts w:ascii="Arial" w:eastAsia="Calibri" w:hAnsi="Arial"/>
                <w:sz w:val="18"/>
              </w:rPr>
            </w:pPr>
            <w:r w:rsidRPr="004C5621">
              <w:rPr>
                <w:rFonts w:ascii="Arial" w:eastAsia="Calibri" w:hAnsi="Arial"/>
                <w:sz w:val="18"/>
              </w:rPr>
              <w:t>"Auto"</w:t>
            </w:r>
          </w:p>
        </w:tc>
        <w:tc>
          <w:tcPr>
            <w:tcW w:w="2126" w:type="dxa"/>
            <w:tcBorders>
              <w:top w:val="single" w:sz="4" w:space="0" w:color="auto"/>
              <w:bottom w:val="single" w:sz="4" w:space="0" w:color="auto"/>
            </w:tcBorders>
          </w:tcPr>
          <w:p w14:paraId="0BED2E3D" w14:textId="77777777" w:rsidR="000330E1" w:rsidRPr="004C5621" w:rsidRDefault="000330E1" w:rsidP="000330E1">
            <w:pPr>
              <w:keepNext/>
              <w:keepLines/>
              <w:spacing w:after="0"/>
              <w:rPr>
                <w:rFonts w:ascii="Arial" w:hAnsi="Arial"/>
                <w:sz w:val="18"/>
              </w:rPr>
            </w:pPr>
          </w:p>
        </w:tc>
        <w:tc>
          <w:tcPr>
            <w:tcW w:w="1418" w:type="dxa"/>
          </w:tcPr>
          <w:p w14:paraId="25139CEC" w14:textId="77777777" w:rsidR="000330E1" w:rsidRPr="004C5621" w:rsidRDefault="000330E1" w:rsidP="000330E1">
            <w:pPr>
              <w:keepNext/>
              <w:keepLines/>
              <w:spacing w:after="0"/>
              <w:rPr>
                <w:rFonts w:ascii="Arial" w:hAnsi="Arial"/>
                <w:sz w:val="18"/>
              </w:rPr>
            </w:pPr>
          </w:p>
        </w:tc>
        <w:tc>
          <w:tcPr>
            <w:tcW w:w="1135" w:type="dxa"/>
          </w:tcPr>
          <w:p w14:paraId="7C77DD80" w14:textId="77777777" w:rsidR="000330E1" w:rsidRPr="004C5621" w:rsidRDefault="000330E1" w:rsidP="000330E1">
            <w:pPr>
              <w:keepNext/>
              <w:keepLines/>
              <w:spacing w:after="0"/>
              <w:rPr>
                <w:rFonts w:ascii="Arial" w:hAnsi="Arial"/>
                <w:sz w:val="18"/>
              </w:rPr>
            </w:pPr>
          </w:p>
        </w:tc>
      </w:tr>
      <w:tr w:rsidR="000330E1" w:rsidRPr="004C5621" w14:paraId="6BF0C199" w14:textId="77777777" w:rsidTr="005D2992">
        <w:trPr>
          <w:cantSplit/>
          <w:jc w:val="center"/>
        </w:trPr>
        <w:tc>
          <w:tcPr>
            <w:tcW w:w="2833" w:type="dxa"/>
          </w:tcPr>
          <w:p w14:paraId="585F4139" w14:textId="77777777" w:rsidR="000330E1" w:rsidRPr="004C5621" w:rsidRDefault="000330E1" w:rsidP="000330E1">
            <w:pPr>
              <w:keepNext/>
              <w:keepLines/>
              <w:spacing w:after="0"/>
              <w:rPr>
                <w:rFonts w:ascii="Arial" w:hAnsi="Arial"/>
                <w:bCs/>
                <w:sz w:val="18"/>
              </w:rPr>
            </w:pPr>
            <w:r w:rsidRPr="004C5621">
              <w:rPr>
                <w:rFonts w:ascii="Arial" w:hAnsi="Arial"/>
                <w:bCs/>
                <w:sz w:val="18"/>
              </w:rPr>
              <w:t xml:space="preserve">  answer-mode-value</w:t>
            </w:r>
          </w:p>
        </w:tc>
        <w:tc>
          <w:tcPr>
            <w:tcW w:w="2127" w:type="dxa"/>
          </w:tcPr>
          <w:p w14:paraId="595604EB" w14:textId="77777777" w:rsidR="000330E1" w:rsidRPr="004C5621" w:rsidRDefault="000330E1" w:rsidP="000330E1">
            <w:pPr>
              <w:keepNext/>
              <w:keepLines/>
              <w:spacing w:after="0"/>
              <w:rPr>
                <w:rFonts w:ascii="Arial" w:eastAsia="Calibri" w:hAnsi="Arial"/>
                <w:sz w:val="18"/>
              </w:rPr>
            </w:pPr>
            <w:r w:rsidRPr="004C5621">
              <w:rPr>
                <w:rFonts w:ascii="Arial" w:eastAsia="Calibri" w:hAnsi="Arial"/>
                <w:sz w:val="18"/>
              </w:rPr>
              <w:t>"Manual"</w:t>
            </w:r>
          </w:p>
        </w:tc>
        <w:tc>
          <w:tcPr>
            <w:tcW w:w="2126" w:type="dxa"/>
            <w:tcBorders>
              <w:top w:val="single" w:sz="4" w:space="0" w:color="auto"/>
              <w:bottom w:val="single" w:sz="4" w:space="0" w:color="auto"/>
            </w:tcBorders>
          </w:tcPr>
          <w:p w14:paraId="540783B6" w14:textId="77777777" w:rsidR="000330E1" w:rsidRPr="004C5621" w:rsidRDefault="000330E1" w:rsidP="000330E1">
            <w:pPr>
              <w:keepNext/>
              <w:keepLines/>
              <w:spacing w:after="0"/>
              <w:rPr>
                <w:rFonts w:ascii="Arial" w:hAnsi="Arial"/>
                <w:sz w:val="18"/>
              </w:rPr>
            </w:pPr>
          </w:p>
        </w:tc>
        <w:tc>
          <w:tcPr>
            <w:tcW w:w="1418" w:type="dxa"/>
          </w:tcPr>
          <w:p w14:paraId="3F54BCE0" w14:textId="77777777" w:rsidR="000330E1" w:rsidRPr="004C5621" w:rsidRDefault="000330E1" w:rsidP="000330E1">
            <w:pPr>
              <w:keepNext/>
              <w:keepLines/>
              <w:spacing w:after="0"/>
              <w:rPr>
                <w:rFonts w:ascii="Arial" w:hAnsi="Arial"/>
                <w:sz w:val="18"/>
              </w:rPr>
            </w:pPr>
          </w:p>
        </w:tc>
        <w:tc>
          <w:tcPr>
            <w:tcW w:w="1135" w:type="dxa"/>
          </w:tcPr>
          <w:p w14:paraId="30DEBC76" w14:textId="77777777" w:rsidR="000330E1" w:rsidRPr="004C5621" w:rsidRDefault="000330E1" w:rsidP="000330E1">
            <w:pPr>
              <w:keepNext/>
              <w:keepLines/>
              <w:spacing w:after="0"/>
              <w:rPr>
                <w:rFonts w:ascii="Arial" w:hAnsi="Arial"/>
                <w:sz w:val="18"/>
              </w:rPr>
            </w:pPr>
            <w:r w:rsidRPr="004C5621">
              <w:rPr>
                <w:rFonts w:ascii="Arial" w:hAnsi="Arial"/>
                <w:sz w:val="18"/>
              </w:rPr>
              <w:t>MANUAL</w:t>
            </w:r>
          </w:p>
        </w:tc>
      </w:tr>
      <w:tr w:rsidR="000330E1" w:rsidRPr="004C5621" w14:paraId="18721BF8" w14:textId="77777777" w:rsidTr="005D2992">
        <w:trPr>
          <w:cantSplit/>
          <w:jc w:val="center"/>
        </w:trPr>
        <w:tc>
          <w:tcPr>
            <w:tcW w:w="2833" w:type="dxa"/>
          </w:tcPr>
          <w:p w14:paraId="0E3FF668" w14:textId="77777777" w:rsidR="000330E1" w:rsidRPr="004C5621" w:rsidRDefault="000330E1" w:rsidP="000330E1">
            <w:pPr>
              <w:keepNext/>
              <w:keepLines/>
              <w:spacing w:after="0"/>
              <w:rPr>
                <w:rFonts w:ascii="Arial" w:hAnsi="Arial"/>
                <w:bCs/>
                <w:sz w:val="18"/>
              </w:rPr>
            </w:pPr>
            <w:r w:rsidRPr="004C5621">
              <w:rPr>
                <w:rFonts w:ascii="Arial" w:hAnsi="Arial"/>
                <w:b/>
                <w:bCs/>
                <w:sz w:val="18"/>
              </w:rPr>
              <w:t>Resource-Priority</w:t>
            </w:r>
          </w:p>
        </w:tc>
        <w:tc>
          <w:tcPr>
            <w:tcW w:w="2127" w:type="dxa"/>
          </w:tcPr>
          <w:p w14:paraId="46DCB5F1" w14:textId="77777777" w:rsidR="000330E1" w:rsidRPr="004C5621" w:rsidRDefault="000330E1" w:rsidP="000330E1">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1C3CC74E" w14:textId="77777777" w:rsidR="000330E1" w:rsidRPr="004C5621" w:rsidRDefault="000330E1" w:rsidP="000330E1">
            <w:pPr>
              <w:keepNext/>
              <w:keepLines/>
              <w:spacing w:after="0"/>
              <w:rPr>
                <w:rFonts w:ascii="Arial" w:hAnsi="Arial"/>
                <w:sz w:val="18"/>
              </w:rPr>
            </w:pPr>
          </w:p>
        </w:tc>
        <w:tc>
          <w:tcPr>
            <w:tcW w:w="1418" w:type="dxa"/>
          </w:tcPr>
          <w:p w14:paraId="62B6AC43" w14:textId="77777777" w:rsidR="000330E1" w:rsidRPr="004C5621" w:rsidRDefault="000330E1" w:rsidP="000330E1">
            <w:pPr>
              <w:keepNext/>
              <w:keepLines/>
              <w:spacing w:after="0"/>
              <w:rPr>
                <w:rFonts w:ascii="Arial" w:hAnsi="Arial"/>
                <w:sz w:val="18"/>
              </w:rPr>
            </w:pPr>
            <w:r w:rsidRPr="004C5621">
              <w:rPr>
                <w:rFonts w:ascii="Arial" w:hAnsi="Arial"/>
                <w:sz w:val="18"/>
              </w:rPr>
              <w:t>RFC 4412 [40]</w:t>
            </w:r>
          </w:p>
          <w:p w14:paraId="14FB77A2" w14:textId="77777777" w:rsidR="000330E1" w:rsidRPr="004C5621" w:rsidRDefault="000330E1" w:rsidP="000330E1">
            <w:pPr>
              <w:keepNext/>
              <w:keepLines/>
              <w:spacing w:after="0"/>
              <w:rPr>
                <w:rFonts w:ascii="Arial" w:hAnsi="Arial"/>
                <w:sz w:val="18"/>
              </w:rPr>
            </w:pPr>
            <w:r w:rsidRPr="004C5621">
              <w:rPr>
                <w:rFonts w:ascii="Arial" w:hAnsi="Arial"/>
                <w:sz w:val="18"/>
              </w:rPr>
              <w:t>RFC 7134 [57]</w:t>
            </w:r>
          </w:p>
          <w:p w14:paraId="0E294DE8" w14:textId="77777777" w:rsidR="000330E1" w:rsidRPr="004C5621" w:rsidRDefault="000330E1" w:rsidP="000330E1">
            <w:pPr>
              <w:keepNext/>
              <w:keepLines/>
              <w:spacing w:after="0"/>
              <w:rPr>
                <w:rFonts w:ascii="Arial" w:hAnsi="Arial"/>
                <w:sz w:val="18"/>
              </w:rPr>
            </w:pPr>
            <w:r w:rsidRPr="004C5621">
              <w:rPr>
                <w:rFonts w:ascii="Arial" w:hAnsi="Arial"/>
                <w:sz w:val="18"/>
              </w:rPr>
              <w:t>RFC 8101 [45]</w:t>
            </w:r>
          </w:p>
        </w:tc>
        <w:tc>
          <w:tcPr>
            <w:tcW w:w="1135" w:type="dxa"/>
          </w:tcPr>
          <w:p w14:paraId="619E7EC4" w14:textId="77777777" w:rsidR="000330E1" w:rsidRPr="004C5621" w:rsidRDefault="000330E1" w:rsidP="000330E1">
            <w:pPr>
              <w:keepNext/>
              <w:keepLines/>
              <w:spacing w:after="0"/>
              <w:rPr>
                <w:rFonts w:ascii="Arial" w:hAnsi="Arial"/>
                <w:sz w:val="18"/>
              </w:rPr>
            </w:pPr>
            <w:r w:rsidRPr="004C5621">
              <w:rPr>
                <w:rFonts w:ascii="Arial" w:hAnsi="Arial"/>
                <w:sz w:val="18"/>
              </w:rPr>
              <w:t>EMERGENCY-CALL or IMMPERIL-CALL</w:t>
            </w:r>
          </w:p>
        </w:tc>
      </w:tr>
      <w:tr w:rsidR="000330E1" w:rsidRPr="004C5621" w14:paraId="79C15608" w14:textId="77777777" w:rsidTr="005D2992">
        <w:trPr>
          <w:cantSplit/>
          <w:jc w:val="center"/>
        </w:trPr>
        <w:tc>
          <w:tcPr>
            <w:tcW w:w="2833" w:type="dxa"/>
          </w:tcPr>
          <w:p w14:paraId="6CA7A8BF" w14:textId="77777777" w:rsidR="000330E1" w:rsidRPr="004C5621" w:rsidRDefault="000330E1" w:rsidP="000330E1">
            <w:pPr>
              <w:keepNext/>
              <w:keepLines/>
              <w:spacing w:after="0"/>
              <w:rPr>
                <w:rFonts w:ascii="Arial" w:hAnsi="Arial"/>
                <w:bCs/>
                <w:sz w:val="18"/>
              </w:rPr>
            </w:pPr>
            <w:r w:rsidRPr="004C5621">
              <w:rPr>
                <w:rFonts w:ascii="Arial" w:hAnsi="Arial"/>
                <w:sz w:val="18"/>
              </w:rPr>
              <w:t xml:space="preserve">  r-value</w:t>
            </w:r>
          </w:p>
        </w:tc>
        <w:tc>
          <w:tcPr>
            <w:tcW w:w="2127" w:type="dxa"/>
          </w:tcPr>
          <w:p w14:paraId="7701954E" w14:textId="77777777" w:rsidR="000330E1" w:rsidRPr="004C5621" w:rsidRDefault="000330E1" w:rsidP="000330E1">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12C9BD29" w14:textId="77777777" w:rsidR="000330E1" w:rsidRPr="004C5621" w:rsidRDefault="000330E1" w:rsidP="000330E1">
            <w:pPr>
              <w:keepNext/>
              <w:keepLines/>
              <w:spacing w:after="0"/>
              <w:rPr>
                <w:rFonts w:ascii="Arial" w:hAnsi="Arial"/>
                <w:sz w:val="18"/>
              </w:rPr>
            </w:pPr>
          </w:p>
        </w:tc>
        <w:tc>
          <w:tcPr>
            <w:tcW w:w="1418" w:type="dxa"/>
          </w:tcPr>
          <w:p w14:paraId="606A900E" w14:textId="77777777" w:rsidR="000330E1" w:rsidRPr="004C5621" w:rsidRDefault="000330E1" w:rsidP="000330E1">
            <w:pPr>
              <w:keepNext/>
              <w:keepLines/>
              <w:spacing w:after="0"/>
              <w:rPr>
                <w:rFonts w:ascii="Arial" w:hAnsi="Arial"/>
                <w:sz w:val="18"/>
              </w:rPr>
            </w:pPr>
          </w:p>
        </w:tc>
        <w:tc>
          <w:tcPr>
            <w:tcW w:w="1135" w:type="dxa"/>
          </w:tcPr>
          <w:p w14:paraId="732551D5" w14:textId="77777777" w:rsidR="000330E1" w:rsidRPr="004C5621" w:rsidRDefault="000330E1" w:rsidP="000330E1">
            <w:pPr>
              <w:keepNext/>
              <w:keepLines/>
              <w:spacing w:after="0"/>
              <w:rPr>
                <w:rFonts w:ascii="Arial" w:hAnsi="Arial"/>
                <w:sz w:val="18"/>
              </w:rPr>
            </w:pPr>
            <w:r w:rsidRPr="004C5621">
              <w:rPr>
                <w:rFonts w:ascii="Arial" w:hAnsi="Arial"/>
                <w:sz w:val="18"/>
              </w:rPr>
              <w:t>EMERGENCY-CALL</w:t>
            </w:r>
          </w:p>
        </w:tc>
      </w:tr>
      <w:tr w:rsidR="000330E1" w:rsidRPr="004C5621" w14:paraId="5F5C53D2" w14:textId="77777777" w:rsidTr="005D2992">
        <w:trPr>
          <w:cantSplit/>
          <w:jc w:val="center"/>
        </w:trPr>
        <w:tc>
          <w:tcPr>
            <w:tcW w:w="2833" w:type="dxa"/>
          </w:tcPr>
          <w:p w14:paraId="090E6247"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namespace</w:t>
            </w:r>
          </w:p>
        </w:tc>
        <w:tc>
          <w:tcPr>
            <w:tcW w:w="2127" w:type="dxa"/>
          </w:tcPr>
          <w:p w14:paraId="07DCEA87" w14:textId="77777777" w:rsidR="000330E1" w:rsidRPr="004C5621" w:rsidDel="00DE7826" w:rsidRDefault="000330E1" w:rsidP="000330E1">
            <w:pPr>
              <w:keepNext/>
              <w:keepLines/>
              <w:spacing w:after="0"/>
              <w:rPr>
                <w:rFonts w:ascii="Arial" w:hAnsi="Arial"/>
                <w:sz w:val="18"/>
              </w:rPr>
            </w:pPr>
            <w:r w:rsidRPr="004C5621">
              <w:rPr>
                <w:rFonts w:ascii="Arial" w:hAnsi="Arial"/>
                <w:sz w:val="18"/>
              </w:rPr>
              <w:t>value of the &lt;resource-priority-namespace&gt; element contained in the &lt;emergency-resource-priority&gt; element contained in the &lt;OnNetwork&gt; element of the MCX service configuration documents</w:t>
            </w:r>
          </w:p>
        </w:tc>
        <w:tc>
          <w:tcPr>
            <w:tcW w:w="2126" w:type="dxa"/>
            <w:tcBorders>
              <w:top w:val="single" w:sz="4" w:space="0" w:color="auto"/>
              <w:bottom w:val="single" w:sz="4" w:space="0" w:color="auto"/>
            </w:tcBorders>
          </w:tcPr>
          <w:p w14:paraId="411E0161" w14:textId="77777777" w:rsidR="000330E1" w:rsidRPr="004C5621" w:rsidDel="00DE7826" w:rsidRDefault="000330E1" w:rsidP="000330E1">
            <w:pPr>
              <w:keepNext/>
              <w:keepLines/>
              <w:spacing w:after="0"/>
              <w:rPr>
                <w:rFonts w:ascii="Arial" w:hAnsi="Arial"/>
                <w:sz w:val="18"/>
              </w:rPr>
            </w:pPr>
            <w:r w:rsidRPr="004C5621">
              <w:rPr>
                <w:rFonts w:ascii="Arial" w:hAnsi="Arial"/>
                <w:sz w:val="18"/>
              </w:rPr>
              <w:t>As configured in Table 5.5.8.4-1</w:t>
            </w:r>
          </w:p>
        </w:tc>
        <w:tc>
          <w:tcPr>
            <w:tcW w:w="1418" w:type="dxa"/>
          </w:tcPr>
          <w:p w14:paraId="3727B2E4" w14:textId="77777777" w:rsidR="000330E1" w:rsidRPr="004C5621" w:rsidRDefault="000330E1" w:rsidP="000330E1">
            <w:pPr>
              <w:keepNext/>
              <w:keepLines/>
              <w:spacing w:after="0"/>
              <w:rPr>
                <w:rFonts w:ascii="Arial" w:hAnsi="Arial"/>
                <w:sz w:val="18"/>
              </w:rPr>
            </w:pPr>
          </w:p>
        </w:tc>
        <w:tc>
          <w:tcPr>
            <w:tcW w:w="1135" w:type="dxa"/>
          </w:tcPr>
          <w:p w14:paraId="0906A7B4" w14:textId="77777777" w:rsidR="000330E1" w:rsidRPr="004C5621" w:rsidRDefault="000330E1" w:rsidP="000330E1">
            <w:pPr>
              <w:keepNext/>
              <w:keepLines/>
              <w:spacing w:after="0"/>
              <w:rPr>
                <w:rFonts w:ascii="Arial" w:hAnsi="Arial"/>
                <w:sz w:val="18"/>
              </w:rPr>
            </w:pPr>
          </w:p>
        </w:tc>
      </w:tr>
      <w:tr w:rsidR="000330E1" w:rsidRPr="004C5621" w14:paraId="1E83849B" w14:textId="77777777" w:rsidTr="005D2992">
        <w:trPr>
          <w:cantSplit/>
          <w:jc w:val="center"/>
        </w:trPr>
        <w:tc>
          <w:tcPr>
            <w:tcW w:w="2833" w:type="dxa"/>
          </w:tcPr>
          <w:p w14:paraId="7408784D"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r-priority</w:t>
            </w:r>
          </w:p>
        </w:tc>
        <w:tc>
          <w:tcPr>
            <w:tcW w:w="2127" w:type="dxa"/>
          </w:tcPr>
          <w:p w14:paraId="03FC1A16" w14:textId="77777777" w:rsidR="000330E1" w:rsidRPr="004C5621" w:rsidDel="00DE7826" w:rsidRDefault="000330E1" w:rsidP="000330E1">
            <w:pPr>
              <w:keepNext/>
              <w:keepLines/>
              <w:spacing w:after="0"/>
              <w:rPr>
                <w:rFonts w:ascii="Arial" w:hAnsi="Arial"/>
                <w:sz w:val="18"/>
              </w:rPr>
            </w:pPr>
            <w:r w:rsidRPr="004C5621">
              <w:rPr>
                <w:rFonts w:ascii="Arial" w:hAnsi="Arial"/>
                <w:sz w:val="18"/>
              </w:rPr>
              <w:t>value of the &lt;resource-priority-priority&gt; element contained in the &lt;emergency-resource-priority&gt; element contained in the &lt;OnNetwork&gt; element of the MCX service configuration document</w:t>
            </w:r>
          </w:p>
        </w:tc>
        <w:tc>
          <w:tcPr>
            <w:tcW w:w="2126" w:type="dxa"/>
            <w:tcBorders>
              <w:top w:val="single" w:sz="4" w:space="0" w:color="auto"/>
              <w:bottom w:val="single" w:sz="4" w:space="0" w:color="auto"/>
            </w:tcBorders>
          </w:tcPr>
          <w:p w14:paraId="7981780F" w14:textId="77777777" w:rsidR="000330E1" w:rsidRPr="004C5621" w:rsidDel="00DE7826" w:rsidRDefault="000330E1" w:rsidP="000330E1">
            <w:pPr>
              <w:keepNext/>
              <w:keepLines/>
              <w:spacing w:after="0"/>
              <w:rPr>
                <w:rFonts w:ascii="Arial" w:hAnsi="Arial"/>
                <w:sz w:val="18"/>
              </w:rPr>
            </w:pPr>
            <w:r w:rsidRPr="004C5621">
              <w:rPr>
                <w:rFonts w:ascii="Arial" w:hAnsi="Arial"/>
                <w:sz w:val="18"/>
              </w:rPr>
              <w:t>As configured in Table 5.5.8.4-1</w:t>
            </w:r>
          </w:p>
        </w:tc>
        <w:tc>
          <w:tcPr>
            <w:tcW w:w="1418" w:type="dxa"/>
          </w:tcPr>
          <w:p w14:paraId="76E7CEE2" w14:textId="77777777" w:rsidR="000330E1" w:rsidRPr="004C5621" w:rsidRDefault="000330E1" w:rsidP="000330E1">
            <w:pPr>
              <w:keepNext/>
              <w:keepLines/>
              <w:spacing w:after="0"/>
              <w:rPr>
                <w:rFonts w:ascii="Arial" w:hAnsi="Arial"/>
                <w:sz w:val="18"/>
              </w:rPr>
            </w:pPr>
          </w:p>
        </w:tc>
        <w:tc>
          <w:tcPr>
            <w:tcW w:w="1135" w:type="dxa"/>
          </w:tcPr>
          <w:p w14:paraId="35F8A29F" w14:textId="77777777" w:rsidR="000330E1" w:rsidRPr="004C5621" w:rsidRDefault="000330E1" w:rsidP="000330E1">
            <w:pPr>
              <w:keepNext/>
              <w:keepLines/>
              <w:spacing w:after="0"/>
              <w:rPr>
                <w:rFonts w:ascii="Arial" w:hAnsi="Arial"/>
                <w:sz w:val="18"/>
              </w:rPr>
            </w:pPr>
          </w:p>
        </w:tc>
      </w:tr>
      <w:tr w:rsidR="000330E1" w:rsidRPr="004C5621" w14:paraId="749C601A" w14:textId="77777777" w:rsidTr="005D2992">
        <w:trPr>
          <w:cantSplit/>
          <w:jc w:val="center"/>
        </w:trPr>
        <w:tc>
          <w:tcPr>
            <w:tcW w:w="2833" w:type="dxa"/>
          </w:tcPr>
          <w:p w14:paraId="3682F5CB" w14:textId="77777777" w:rsidR="000330E1" w:rsidRPr="004C5621" w:rsidRDefault="000330E1" w:rsidP="000330E1">
            <w:pPr>
              <w:keepNext/>
              <w:keepLines/>
              <w:spacing w:after="0"/>
              <w:rPr>
                <w:rFonts w:ascii="Arial" w:hAnsi="Arial"/>
                <w:bCs/>
                <w:sz w:val="18"/>
                <w:szCs w:val="18"/>
              </w:rPr>
            </w:pPr>
            <w:r w:rsidRPr="004C5621">
              <w:rPr>
                <w:rFonts w:ascii="Arial" w:hAnsi="Arial"/>
                <w:sz w:val="18"/>
              </w:rPr>
              <w:t xml:space="preserve">  r-value</w:t>
            </w:r>
          </w:p>
        </w:tc>
        <w:tc>
          <w:tcPr>
            <w:tcW w:w="2127" w:type="dxa"/>
          </w:tcPr>
          <w:p w14:paraId="591C2B29" w14:textId="77777777" w:rsidR="000330E1" w:rsidRPr="004C5621" w:rsidRDefault="000330E1" w:rsidP="000330E1">
            <w:pPr>
              <w:keepNext/>
              <w:keepLines/>
              <w:spacing w:after="0"/>
              <w:rPr>
                <w:rFonts w:ascii="Arial" w:eastAsia="Calibri" w:hAnsi="Arial" w:cs="Arial"/>
                <w:sz w:val="18"/>
                <w:szCs w:val="18"/>
              </w:rPr>
            </w:pPr>
          </w:p>
        </w:tc>
        <w:tc>
          <w:tcPr>
            <w:tcW w:w="2126" w:type="dxa"/>
            <w:tcBorders>
              <w:top w:val="single" w:sz="4" w:space="0" w:color="auto"/>
              <w:bottom w:val="single" w:sz="4" w:space="0" w:color="auto"/>
            </w:tcBorders>
          </w:tcPr>
          <w:p w14:paraId="28B0A980" w14:textId="77777777" w:rsidR="000330E1" w:rsidRPr="004C5621" w:rsidRDefault="000330E1" w:rsidP="000330E1">
            <w:pPr>
              <w:keepNext/>
              <w:keepLines/>
              <w:spacing w:after="0"/>
              <w:rPr>
                <w:rFonts w:ascii="Arial" w:hAnsi="Arial"/>
                <w:sz w:val="18"/>
              </w:rPr>
            </w:pPr>
          </w:p>
        </w:tc>
        <w:tc>
          <w:tcPr>
            <w:tcW w:w="1418" w:type="dxa"/>
          </w:tcPr>
          <w:p w14:paraId="1C6352AB" w14:textId="77777777" w:rsidR="000330E1" w:rsidRPr="004C5621" w:rsidRDefault="000330E1" w:rsidP="000330E1">
            <w:pPr>
              <w:keepNext/>
              <w:keepLines/>
              <w:spacing w:after="0"/>
              <w:rPr>
                <w:rFonts w:ascii="Arial" w:hAnsi="Arial"/>
                <w:sz w:val="18"/>
              </w:rPr>
            </w:pPr>
          </w:p>
        </w:tc>
        <w:tc>
          <w:tcPr>
            <w:tcW w:w="1135" w:type="dxa"/>
          </w:tcPr>
          <w:p w14:paraId="29672252" w14:textId="77777777" w:rsidR="000330E1" w:rsidRPr="004C5621" w:rsidRDefault="000330E1" w:rsidP="000330E1">
            <w:pPr>
              <w:keepNext/>
              <w:keepLines/>
              <w:spacing w:after="0"/>
              <w:rPr>
                <w:rFonts w:ascii="Arial" w:hAnsi="Arial"/>
                <w:bCs/>
                <w:sz w:val="18"/>
                <w:szCs w:val="18"/>
              </w:rPr>
            </w:pPr>
            <w:r w:rsidRPr="004C5621">
              <w:rPr>
                <w:rFonts w:ascii="Arial" w:hAnsi="Arial"/>
                <w:sz w:val="18"/>
              </w:rPr>
              <w:t>IMMPERIL-CALL</w:t>
            </w:r>
          </w:p>
        </w:tc>
      </w:tr>
      <w:tr w:rsidR="000330E1" w:rsidRPr="004C5621" w14:paraId="57E3601C" w14:textId="77777777" w:rsidTr="005D2992">
        <w:trPr>
          <w:cantSplit/>
          <w:jc w:val="center"/>
        </w:trPr>
        <w:tc>
          <w:tcPr>
            <w:tcW w:w="2833" w:type="dxa"/>
          </w:tcPr>
          <w:p w14:paraId="2E1FCE1E"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namespace</w:t>
            </w:r>
          </w:p>
        </w:tc>
        <w:tc>
          <w:tcPr>
            <w:tcW w:w="2127" w:type="dxa"/>
          </w:tcPr>
          <w:p w14:paraId="1533145E" w14:textId="77777777" w:rsidR="000330E1" w:rsidRPr="004C5621" w:rsidRDefault="000330E1" w:rsidP="000330E1">
            <w:pPr>
              <w:keepNext/>
              <w:keepLines/>
              <w:spacing w:after="0"/>
              <w:rPr>
                <w:rFonts w:ascii="Arial" w:hAnsi="Arial"/>
                <w:sz w:val="18"/>
              </w:rPr>
            </w:pPr>
            <w:r w:rsidRPr="004C5621">
              <w:rPr>
                <w:rFonts w:ascii="Arial" w:hAnsi="Arial"/>
                <w:sz w:val="18"/>
              </w:rPr>
              <w:t>value of the &lt;resource-priority-namespace&gt; element contained in the &lt;imminent-peril-resource-priority&gt; element contained in the &lt;OnNetwork&gt; element of the MCX service configuration documents</w:t>
            </w:r>
          </w:p>
        </w:tc>
        <w:tc>
          <w:tcPr>
            <w:tcW w:w="2126" w:type="dxa"/>
            <w:tcBorders>
              <w:top w:val="single" w:sz="4" w:space="0" w:color="auto"/>
              <w:bottom w:val="single" w:sz="4" w:space="0" w:color="auto"/>
            </w:tcBorders>
          </w:tcPr>
          <w:p w14:paraId="63A107DA" w14:textId="77777777" w:rsidR="000330E1" w:rsidRPr="004C5621" w:rsidRDefault="000330E1" w:rsidP="000330E1">
            <w:pPr>
              <w:keepNext/>
              <w:keepLines/>
              <w:spacing w:after="0"/>
              <w:rPr>
                <w:rFonts w:ascii="Arial" w:hAnsi="Arial"/>
                <w:sz w:val="18"/>
              </w:rPr>
            </w:pPr>
            <w:r w:rsidRPr="004C5621">
              <w:rPr>
                <w:rFonts w:ascii="Arial" w:hAnsi="Arial"/>
                <w:sz w:val="18"/>
              </w:rPr>
              <w:t>As configured in Table 5.5.8.4-1</w:t>
            </w:r>
          </w:p>
        </w:tc>
        <w:tc>
          <w:tcPr>
            <w:tcW w:w="1418" w:type="dxa"/>
          </w:tcPr>
          <w:p w14:paraId="33B72EC2" w14:textId="77777777" w:rsidR="000330E1" w:rsidRPr="004C5621" w:rsidRDefault="000330E1" w:rsidP="000330E1">
            <w:pPr>
              <w:keepNext/>
              <w:keepLines/>
              <w:spacing w:after="0"/>
              <w:rPr>
                <w:rFonts w:ascii="Arial" w:hAnsi="Arial"/>
                <w:sz w:val="18"/>
              </w:rPr>
            </w:pPr>
          </w:p>
        </w:tc>
        <w:tc>
          <w:tcPr>
            <w:tcW w:w="1135" w:type="dxa"/>
          </w:tcPr>
          <w:p w14:paraId="158985EC" w14:textId="77777777" w:rsidR="000330E1" w:rsidRPr="004C5621" w:rsidRDefault="000330E1" w:rsidP="000330E1">
            <w:pPr>
              <w:keepNext/>
              <w:keepLines/>
              <w:spacing w:after="0"/>
              <w:rPr>
                <w:rFonts w:ascii="Arial" w:hAnsi="Arial"/>
                <w:sz w:val="18"/>
              </w:rPr>
            </w:pPr>
          </w:p>
        </w:tc>
      </w:tr>
      <w:tr w:rsidR="000330E1" w:rsidRPr="004C5621" w14:paraId="189C7B32" w14:textId="77777777" w:rsidTr="005D2992">
        <w:trPr>
          <w:cantSplit/>
          <w:jc w:val="center"/>
        </w:trPr>
        <w:tc>
          <w:tcPr>
            <w:tcW w:w="2833" w:type="dxa"/>
          </w:tcPr>
          <w:p w14:paraId="48EB06E9"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r-priority</w:t>
            </w:r>
          </w:p>
        </w:tc>
        <w:tc>
          <w:tcPr>
            <w:tcW w:w="2127" w:type="dxa"/>
          </w:tcPr>
          <w:p w14:paraId="7B74F255" w14:textId="77777777" w:rsidR="000330E1" w:rsidRPr="004C5621" w:rsidRDefault="000330E1" w:rsidP="000330E1">
            <w:pPr>
              <w:keepNext/>
              <w:keepLines/>
              <w:spacing w:after="0"/>
              <w:rPr>
                <w:rFonts w:ascii="Arial" w:hAnsi="Arial"/>
                <w:sz w:val="18"/>
              </w:rPr>
            </w:pPr>
            <w:r w:rsidRPr="004C5621">
              <w:rPr>
                <w:rFonts w:ascii="Arial" w:hAnsi="Arial"/>
                <w:sz w:val="18"/>
              </w:rPr>
              <w:t>value of the &lt;resource-priority-priority&gt; element contained in the &lt;imminent-peril-resource-priority&gt; element contained in the &lt;OnNetwork&gt; element of the MCX service configuration document</w:t>
            </w:r>
          </w:p>
        </w:tc>
        <w:tc>
          <w:tcPr>
            <w:tcW w:w="2126" w:type="dxa"/>
            <w:tcBorders>
              <w:top w:val="single" w:sz="4" w:space="0" w:color="auto"/>
              <w:bottom w:val="single" w:sz="4" w:space="0" w:color="auto"/>
            </w:tcBorders>
          </w:tcPr>
          <w:p w14:paraId="508190FA" w14:textId="77777777" w:rsidR="000330E1" w:rsidRPr="004C5621" w:rsidRDefault="000330E1" w:rsidP="000330E1">
            <w:pPr>
              <w:keepNext/>
              <w:keepLines/>
              <w:spacing w:after="0"/>
              <w:rPr>
                <w:rFonts w:ascii="Arial" w:hAnsi="Arial"/>
                <w:sz w:val="18"/>
              </w:rPr>
            </w:pPr>
            <w:r w:rsidRPr="004C5621">
              <w:rPr>
                <w:rFonts w:ascii="Arial" w:hAnsi="Arial"/>
                <w:sz w:val="18"/>
              </w:rPr>
              <w:t>As configured in Table 5.5.8.4-1</w:t>
            </w:r>
          </w:p>
        </w:tc>
        <w:tc>
          <w:tcPr>
            <w:tcW w:w="1418" w:type="dxa"/>
          </w:tcPr>
          <w:p w14:paraId="15A3A874" w14:textId="77777777" w:rsidR="000330E1" w:rsidRPr="004C5621" w:rsidRDefault="000330E1" w:rsidP="000330E1">
            <w:pPr>
              <w:keepNext/>
              <w:keepLines/>
              <w:spacing w:after="0"/>
              <w:rPr>
                <w:rFonts w:ascii="Arial" w:hAnsi="Arial"/>
                <w:sz w:val="18"/>
              </w:rPr>
            </w:pPr>
          </w:p>
        </w:tc>
        <w:tc>
          <w:tcPr>
            <w:tcW w:w="1135" w:type="dxa"/>
          </w:tcPr>
          <w:p w14:paraId="4282379E" w14:textId="77777777" w:rsidR="000330E1" w:rsidRPr="004C5621" w:rsidRDefault="000330E1" w:rsidP="000330E1">
            <w:pPr>
              <w:keepNext/>
              <w:keepLines/>
              <w:spacing w:after="0"/>
              <w:rPr>
                <w:rFonts w:ascii="Arial" w:hAnsi="Arial"/>
                <w:sz w:val="18"/>
              </w:rPr>
            </w:pPr>
          </w:p>
        </w:tc>
      </w:tr>
      <w:tr w:rsidR="000330E1" w:rsidRPr="004C5621" w14:paraId="50FFC1AF" w14:textId="77777777" w:rsidTr="005D2992">
        <w:trPr>
          <w:cantSplit/>
          <w:jc w:val="center"/>
        </w:trPr>
        <w:tc>
          <w:tcPr>
            <w:tcW w:w="2833" w:type="dxa"/>
          </w:tcPr>
          <w:p w14:paraId="462EFBFD"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Content-Type</w:t>
            </w:r>
          </w:p>
        </w:tc>
        <w:tc>
          <w:tcPr>
            <w:tcW w:w="2127" w:type="dxa"/>
          </w:tcPr>
          <w:p w14:paraId="1385F60D"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tcPr>
          <w:p w14:paraId="153CFBBC" w14:textId="77777777" w:rsidR="000330E1" w:rsidRPr="004C5621" w:rsidRDefault="000330E1" w:rsidP="000330E1">
            <w:pPr>
              <w:keepNext/>
              <w:keepLines/>
              <w:spacing w:after="0"/>
              <w:rPr>
                <w:rFonts w:ascii="Arial" w:hAnsi="Arial"/>
                <w:sz w:val="18"/>
              </w:rPr>
            </w:pPr>
          </w:p>
        </w:tc>
        <w:tc>
          <w:tcPr>
            <w:tcW w:w="1418" w:type="dxa"/>
          </w:tcPr>
          <w:p w14:paraId="5F9218D0" w14:textId="77777777" w:rsidR="000330E1" w:rsidRPr="004C5621" w:rsidRDefault="000330E1" w:rsidP="000330E1">
            <w:pPr>
              <w:keepNext/>
              <w:keepLines/>
              <w:spacing w:after="0"/>
              <w:rPr>
                <w:rFonts w:ascii="Arial" w:hAnsi="Arial"/>
                <w:sz w:val="18"/>
              </w:rPr>
            </w:pPr>
            <w:r w:rsidRPr="004C5621">
              <w:rPr>
                <w:rFonts w:ascii="Arial" w:hAnsi="Arial"/>
                <w:sz w:val="18"/>
              </w:rPr>
              <w:t>RFC 5621 [58]</w:t>
            </w:r>
          </w:p>
        </w:tc>
        <w:tc>
          <w:tcPr>
            <w:tcW w:w="1135" w:type="dxa"/>
          </w:tcPr>
          <w:p w14:paraId="02CEC247" w14:textId="77777777" w:rsidR="000330E1" w:rsidRPr="004C5621" w:rsidRDefault="000330E1" w:rsidP="000330E1">
            <w:pPr>
              <w:keepNext/>
              <w:keepLines/>
              <w:spacing w:after="0"/>
              <w:rPr>
                <w:rFonts w:ascii="Arial" w:hAnsi="Arial"/>
                <w:sz w:val="18"/>
              </w:rPr>
            </w:pPr>
          </w:p>
        </w:tc>
      </w:tr>
      <w:tr w:rsidR="000330E1" w:rsidRPr="004C5621" w14:paraId="15B5AE24" w14:textId="77777777" w:rsidTr="005D2992">
        <w:trPr>
          <w:cantSplit/>
          <w:jc w:val="center"/>
        </w:trPr>
        <w:tc>
          <w:tcPr>
            <w:tcW w:w="2833" w:type="dxa"/>
          </w:tcPr>
          <w:p w14:paraId="7EB630A3"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 xml:space="preserve">  </w:t>
            </w:r>
            <w:r w:rsidRPr="004C5621">
              <w:rPr>
                <w:rFonts w:ascii="Arial" w:hAnsi="Arial"/>
                <w:sz w:val="18"/>
              </w:rPr>
              <w:t>media-type</w:t>
            </w:r>
          </w:p>
        </w:tc>
        <w:tc>
          <w:tcPr>
            <w:tcW w:w="2127" w:type="dxa"/>
          </w:tcPr>
          <w:p w14:paraId="2E74DACC" w14:textId="77777777" w:rsidR="000330E1" w:rsidRPr="004C5621" w:rsidRDefault="000330E1" w:rsidP="000330E1">
            <w:pPr>
              <w:keepNext/>
              <w:keepLines/>
              <w:spacing w:after="0"/>
              <w:rPr>
                <w:rFonts w:ascii="Arial" w:hAnsi="Arial"/>
                <w:sz w:val="18"/>
              </w:rPr>
            </w:pPr>
            <w:r w:rsidRPr="004C5621">
              <w:rPr>
                <w:rFonts w:ascii="Arial" w:hAnsi="Arial"/>
                <w:iCs/>
                <w:sz w:val="18"/>
              </w:rPr>
              <w:t>"multipart/mixed"</w:t>
            </w:r>
          </w:p>
        </w:tc>
        <w:tc>
          <w:tcPr>
            <w:tcW w:w="2126" w:type="dxa"/>
            <w:tcBorders>
              <w:bottom w:val="single" w:sz="4" w:space="0" w:color="auto"/>
            </w:tcBorders>
          </w:tcPr>
          <w:p w14:paraId="53FA8812" w14:textId="77777777" w:rsidR="000330E1" w:rsidRPr="004C5621" w:rsidRDefault="000330E1" w:rsidP="000330E1">
            <w:pPr>
              <w:keepNext/>
              <w:keepLines/>
              <w:spacing w:after="0"/>
              <w:rPr>
                <w:rFonts w:ascii="Arial" w:hAnsi="Arial"/>
                <w:sz w:val="18"/>
              </w:rPr>
            </w:pPr>
          </w:p>
        </w:tc>
        <w:tc>
          <w:tcPr>
            <w:tcW w:w="1418" w:type="dxa"/>
          </w:tcPr>
          <w:p w14:paraId="4D42EAB6" w14:textId="77777777" w:rsidR="000330E1" w:rsidRPr="004C5621" w:rsidRDefault="000330E1" w:rsidP="000330E1">
            <w:pPr>
              <w:keepNext/>
              <w:keepLines/>
              <w:spacing w:after="0"/>
              <w:rPr>
                <w:rFonts w:ascii="Arial" w:hAnsi="Arial"/>
                <w:sz w:val="18"/>
              </w:rPr>
            </w:pPr>
          </w:p>
        </w:tc>
        <w:tc>
          <w:tcPr>
            <w:tcW w:w="1135" w:type="dxa"/>
          </w:tcPr>
          <w:p w14:paraId="1B332F99" w14:textId="77777777" w:rsidR="000330E1" w:rsidRPr="004C5621" w:rsidRDefault="000330E1" w:rsidP="000330E1">
            <w:pPr>
              <w:keepNext/>
              <w:keepLines/>
              <w:spacing w:after="0"/>
              <w:rPr>
                <w:rFonts w:ascii="Arial" w:hAnsi="Arial"/>
                <w:sz w:val="18"/>
              </w:rPr>
            </w:pPr>
          </w:p>
        </w:tc>
      </w:tr>
      <w:tr w:rsidR="000330E1" w:rsidRPr="004C5621" w14:paraId="77DA21E9" w14:textId="77777777" w:rsidTr="005D2992">
        <w:trPr>
          <w:cantSplit/>
          <w:jc w:val="center"/>
        </w:trPr>
        <w:tc>
          <w:tcPr>
            <w:tcW w:w="2833" w:type="dxa"/>
          </w:tcPr>
          <w:p w14:paraId="75E65F56" w14:textId="77777777" w:rsidR="000330E1" w:rsidRPr="004C5621" w:rsidRDefault="000330E1" w:rsidP="000330E1">
            <w:pPr>
              <w:keepNext/>
              <w:keepLines/>
              <w:spacing w:after="0"/>
              <w:rPr>
                <w:rFonts w:ascii="Arial" w:hAnsi="Arial"/>
                <w:bCs/>
                <w:sz w:val="18"/>
              </w:rPr>
            </w:pPr>
            <w:r w:rsidRPr="004C5621">
              <w:rPr>
                <w:rFonts w:ascii="Arial" w:hAnsi="Arial"/>
                <w:b/>
                <w:bCs/>
                <w:sz w:val="18"/>
              </w:rPr>
              <w:lastRenderedPageBreak/>
              <w:t>Content-Length</w:t>
            </w:r>
          </w:p>
        </w:tc>
        <w:tc>
          <w:tcPr>
            <w:tcW w:w="2127" w:type="dxa"/>
          </w:tcPr>
          <w:p w14:paraId="21E4524A" w14:textId="77777777" w:rsidR="000330E1" w:rsidRPr="004C5621" w:rsidRDefault="000330E1" w:rsidP="000330E1">
            <w:pPr>
              <w:keepNext/>
              <w:keepLines/>
              <w:spacing w:after="0"/>
              <w:rPr>
                <w:rFonts w:ascii="Arial" w:hAnsi="Arial"/>
                <w:sz w:val="18"/>
              </w:rPr>
            </w:pPr>
            <w:r w:rsidRPr="004C5621">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4F35B806" w14:textId="77777777" w:rsidR="000330E1" w:rsidRPr="004C5621" w:rsidRDefault="000330E1" w:rsidP="000330E1">
            <w:pPr>
              <w:keepNext/>
              <w:keepLines/>
              <w:spacing w:after="0"/>
              <w:rPr>
                <w:rFonts w:ascii="Arial" w:hAnsi="Arial"/>
                <w:sz w:val="18"/>
              </w:rPr>
            </w:pPr>
          </w:p>
        </w:tc>
        <w:tc>
          <w:tcPr>
            <w:tcW w:w="1418" w:type="dxa"/>
          </w:tcPr>
          <w:p w14:paraId="5AE1A189" w14:textId="77777777" w:rsidR="000330E1" w:rsidRPr="004C5621" w:rsidRDefault="000330E1" w:rsidP="000330E1">
            <w:pPr>
              <w:keepNext/>
              <w:keepLines/>
              <w:spacing w:after="0"/>
              <w:rPr>
                <w:rFonts w:ascii="Arial" w:hAnsi="Arial"/>
                <w:sz w:val="18"/>
              </w:rPr>
            </w:pPr>
            <w:r w:rsidRPr="004C5621">
              <w:rPr>
                <w:rFonts w:ascii="Arial" w:hAnsi="Arial"/>
                <w:sz w:val="18"/>
              </w:rPr>
              <w:t>RFC 3261 [22]</w:t>
            </w:r>
          </w:p>
        </w:tc>
        <w:tc>
          <w:tcPr>
            <w:tcW w:w="1135" w:type="dxa"/>
          </w:tcPr>
          <w:p w14:paraId="1CFED911" w14:textId="77777777" w:rsidR="000330E1" w:rsidRPr="004C5621" w:rsidRDefault="000330E1" w:rsidP="000330E1">
            <w:pPr>
              <w:keepNext/>
              <w:keepLines/>
              <w:spacing w:after="0"/>
              <w:rPr>
                <w:rFonts w:ascii="Arial" w:hAnsi="Arial"/>
                <w:sz w:val="18"/>
              </w:rPr>
            </w:pPr>
          </w:p>
        </w:tc>
      </w:tr>
      <w:tr w:rsidR="000330E1" w:rsidRPr="004C5621" w14:paraId="7FA36F42"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0653E574" w14:textId="77777777" w:rsidR="000330E1" w:rsidRPr="004C5621" w:rsidDel="004135FE" w:rsidRDefault="000330E1" w:rsidP="000330E1">
            <w:pPr>
              <w:keepNext/>
              <w:keepLines/>
              <w:spacing w:after="0"/>
              <w:rPr>
                <w:rFonts w:ascii="Arial" w:hAnsi="Arial"/>
                <w:sz w:val="18"/>
              </w:rPr>
            </w:pPr>
            <w:r w:rsidRPr="004C5621">
              <w:rPr>
                <w:rFonts w:ascii="Arial" w:hAnsi="Arial"/>
                <w:sz w:val="18"/>
              </w:rPr>
              <w:t xml:space="preserve">  value</w:t>
            </w:r>
          </w:p>
        </w:tc>
        <w:tc>
          <w:tcPr>
            <w:tcW w:w="2127" w:type="dxa"/>
            <w:tcBorders>
              <w:top w:val="single" w:sz="4" w:space="0" w:color="auto"/>
              <w:left w:val="single" w:sz="4" w:space="0" w:color="auto"/>
              <w:bottom w:val="single" w:sz="4" w:space="0" w:color="auto"/>
              <w:right w:val="single" w:sz="4" w:space="0" w:color="auto"/>
            </w:tcBorders>
          </w:tcPr>
          <w:p w14:paraId="5B9645B7" w14:textId="77777777" w:rsidR="000330E1" w:rsidRPr="004C5621" w:rsidRDefault="000330E1" w:rsidP="000330E1">
            <w:pPr>
              <w:keepNext/>
              <w:keepLines/>
              <w:spacing w:after="0"/>
              <w:rPr>
                <w:rFonts w:ascii="Arial" w:eastAsia="Calibri" w:hAnsi="Arial"/>
                <w:sz w:val="18"/>
              </w:rPr>
            </w:pPr>
            <w:r w:rsidRPr="004C5621">
              <w:rPr>
                <w:rFonts w:ascii="Arial" w:eastAsia="Calibri" w:hAnsi="Arial"/>
                <w:sz w:val="18"/>
              </w:rPr>
              <w:t>any value</w:t>
            </w:r>
          </w:p>
        </w:tc>
        <w:tc>
          <w:tcPr>
            <w:tcW w:w="2126" w:type="dxa"/>
            <w:tcBorders>
              <w:top w:val="single" w:sz="4" w:space="0" w:color="auto"/>
              <w:left w:val="single" w:sz="4" w:space="0" w:color="auto"/>
              <w:bottom w:val="single" w:sz="4" w:space="0" w:color="auto"/>
              <w:right w:val="single" w:sz="4" w:space="0" w:color="auto"/>
            </w:tcBorders>
          </w:tcPr>
          <w:p w14:paraId="2EFD6EA0" w14:textId="77777777" w:rsidR="000330E1" w:rsidRPr="004C5621" w:rsidRDefault="000330E1" w:rsidP="000330E1">
            <w:pPr>
              <w:keepNext/>
              <w:keepLines/>
              <w:spacing w:after="0"/>
              <w:rPr>
                <w:rFonts w:ascii="Arial" w:hAnsi="Arial"/>
                <w:sz w:val="18"/>
              </w:rPr>
            </w:pPr>
            <w:r w:rsidRPr="004C5621">
              <w:rPr>
                <w:rFonts w:ascii="Arial" w:hAnsi="Arial"/>
                <w:sz w:val="18"/>
              </w:rPr>
              <w:t>length of message-body</w:t>
            </w:r>
          </w:p>
        </w:tc>
        <w:tc>
          <w:tcPr>
            <w:tcW w:w="1418" w:type="dxa"/>
            <w:tcBorders>
              <w:top w:val="single" w:sz="4" w:space="0" w:color="auto"/>
              <w:left w:val="single" w:sz="4" w:space="0" w:color="auto"/>
              <w:bottom w:val="single" w:sz="4" w:space="0" w:color="auto"/>
              <w:right w:val="single" w:sz="4" w:space="0" w:color="auto"/>
            </w:tcBorders>
          </w:tcPr>
          <w:p w14:paraId="4B89AE3D"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BEE4A40" w14:textId="77777777" w:rsidR="000330E1" w:rsidRPr="004C5621" w:rsidRDefault="000330E1" w:rsidP="000330E1">
            <w:pPr>
              <w:keepNext/>
              <w:keepLines/>
              <w:spacing w:after="0"/>
              <w:rPr>
                <w:rFonts w:ascii="Arial" w:hAnsi="Arial"/>
                <w:sz w:val="18"/>
              </w:rPr>
            </w:pPr>
          </w:p>
        </w:tc>
      </w:tr>
      <w:tr w:rsidR="000330E1" w:rsidRPr="004C5621" w14:paraId="6ABD29D7" w14:textId="77777777" w:rsidTr="005D2992">
        <w:trPr>
          <w:cantSplit/>
          <w:jc w:val="center"/>
        </w:trPr>
        <w:tc>
          <w:tcPr>
            <w:tcW w:w="2833" w:type="dxa"/>
          </w:tcPr>
          <w:p w14:paraId="3BF03A7A"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Message-body</w:t>
            </w:r>
          </w:p>
        </w:tc>
        <w:tc>
          <w:tcPr>
            <w:tcW w:w="2127" w:type="dxa"/>
          </w:tcPr>
          <w:p w14:paraId="0A002BC5" w14:textId="77777777" w:rsidR="000330E1" w:rsidRPr="004C5621" w:rsidRDefault="000330E1" w:rsidP="000330E1">
            <w:pPr>
              <w:keepNext/>
              <w:keepLines/>
              <w:spacing w:after="0"/>
              <w:rPr>
                <w:rFonts w:ascii="Arial" w:hAnsi="Arial"/>
                <w:sz w:val="18"/>
              </w:rPr>
            </w:pPr>
          </w:p>
        </w:tc>
        <w:tc>
          <w:tcPr>
            <w:tcW w:w="2126" w:type="dxa"/>
            <w:tcBorders>
              <w:top w:val="single" w:sz="4" w:space="0" w:color="auto"/>
              <w:bottom w:val="single" w:sz="4" w:space="0" w:color="auto"/>
            </w:tcBorders>
          </w:tcPr>
          <w:p w14:paraId="439BE90D" w14:textId="77777777" w:rsidR="000330E1" w:rsidRPr="004C5621" w:rsidRDefault="000330E1" w:rsidP="000330E1">
            <w:pPr>
              <w:keepNext/>
              <w:keepLines/>
              <w:spacing w:after="0"/>
              <w:rPr>
                <w:rFonts w:ascii="Arial" w:hAnsi="Arial"/>
                <w:sz w:val="18"/>
              </w:rPr>
            </w:pPr>
          </w:p>
        </w:tc>
        <w:tc>
          <w:tcPr>
            <w:tcW w:w="1418" w:type="dxa"/>
          </w:tcPr>
          <w:p w14:paraId="4F48724F" w14:textId="77777777" w:rsidR="000330E1" w:rsidRPr="004C5621" w:rsidRDefault="000330E1" w:rsidP="000330E1">
            <w:pPr>
              <w:keepNext/>
              <w:keepLines/>
              <w:spacing w:after="0"/>
              <w:rPr>
                <w:rFonts w:ascii="Arial" w:hAnsi="Arial"/>
                <w:sz w:val="18"/>
              </w:rPr>
            </w:pPr>
            <w:r w:rsidRPr="004C5621">
              <w:rPr>
                <w:rFonts w:ascii="Arial" w:hAnsi="Arial"/>
                <w:sz w:val="18"/>
              </w:rPr>
              <w:t>RFC 3261 [22]</w:t>
            </w:r>
          </w:p>
        </w:tc>
        <w:tc>
          <w:tcPr>
            <w:tcW w:w="1135" w:type="dxa"/>
          </w:tcPr>
          <w:p w14:paraId="295631B1" w14:textId="77777777" w:rsidR="000330E1" w:rsidRPr="004C5621" w:rsidRDefault="000330E1" w:rsidP="000330E1">
            <w:pPr>
              <w:keepNext/>
              <w:keepLines/>
              <w:spacing w:after="0"/>
              <w:rPr>
                <w:rFonts w:ascii="Arial" w:hAnsi="Arial"/>
                <w:sz w:val="18"/>
              </w:rPr>
            </w:pPr>
          </w:p>
        </w:tc>
      </w:tr>
      <w:tr w:rsidR="000330E1" w:rsidRPr="004C5621" w14:paraId="4C68FA2B"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75FB1570"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C725EF3"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B17476" w14:textId="77777777" w:rsidR="000330E1" w:rsidRPr="004C5621" w:rsidRDefault="000330E1" w:rsidP="000330E1">
            <w:pPr>
              <w:keepNext/>
              <w:keepLines/>
              <w:spacing w:after="0"/>
              <w:rPr>
                <w:rFonts w:ascii="Arial" w:hAnsi="Arial"/>
                <w:b/>
                <w:sz w:val="18"/>
              </w:rPr>
            </w:pPr>
            <w:r w:rsidRPr="004C5621">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54CD80B9"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AD01956" w14:textId="77777777" w:rsidR="000330E1" w:rsidRPr="004C5621" w:rsidRDefault="000330E1" w:rsidP="000330E1">
            <w:pPr>
              <w:keepNext/>
              <w:keepLines/>
              <w:spacing w:after="0"/>
              <w:rPr>
                <w:rFonts w:ascii="Arial" w:hAnsi="Arial"/>
                <w:sz w:val="18"/>
              </w:rPr>
            </w:pPr>
          </w:p>
        </w:tc>
      </w:tr>
      <w:tr w:rsidR="000330E1" w:rsidRPr="004C5621" w14:paraId="7D6C5525"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72521C42"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3130B9B"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B12E6D" w14:textId="77777777" w:rsidR="000330E1" w:rsidRPr="004C5621" w:rsidRDefault="000330E1" w:rsidP="000330E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4EBB67"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B7833E9" w14:textId="77777777" w:rsidR="000330E1" w:rsidRPr="004C5621" w:rsidRDefault="000330E1" w:rsidP="000330E1">
            <w:pPr>
              <w:keepNext/>
              <w:keepLines/>
              <w:spacing w:after="0"/>
              <w:rPr>
                <w:rFonts w:ascii="Arial" w:hAnsi="Arial"/>
                <w:sz w:val="18"/>
              </w:rPr>
            </w:pPr>
          </w:p>
        </w:tc>
      </w:tr>
      <w:tr w:rsidR="000330E1" w:rsidRPr="004C5621" w14:paraId="7C3CD2A5" w14:textId="77777777" w:rsidTr="005D2992">
        <w:trPr>
          <w:cantSplit/>
          <w:jc w:val="center"/>
        </w:trPr>
        <w:tc>
          <w:tcPr>
            <w:tcW w:w="2833" w:type="dxa"/>
          </w:tcPr>
          <w:p w14:paraId="400B7509" w14:textId="77777777" w:rsidR="000330E1" w:rsidRPr="004C5621" w:rsidRDefault="000330E1" w:rsidP="000330E1">
            <w:pPr>
              <w:keepNext/>
              <w:keepLines/>
              <w:spacing w:after="0"/>
              <w:rPr>
                <w:rFonts w:ascii="Arial" w:hAnsi="Arial"/>
                <w:b/>
                <w:sz w:val="18"/>
              </w:rPr>
            </w:pPr>
            <w:r w:rsidRPr="004C5621">
              <w:rPr>
                <w:rFonts w:ascii="Arial" w:hAnsi="Arial"/>
                <w:b/>
                <w:sz w:val="18"/>
              </w:rPr>
              <w:t xml:space="preserve">      Content-Type</w:t>
            </w:r>
          </w:p>
        </w:tc>
        <w:tc>
          <w:tcPr>
            <w:tcW w:w="2127" w:type="dxa"/>
          </w:tcPr>
          <w:p w14:paraId="1295B935" w14:textId="77777777" w:rsidR="000330E1" w:rsidRPr="004C5621" w:rsidRDefault="000330E1" w:rsidP="000330E1">
            <w:pPr>
              <w:keepNext/>
              <w:keepLines/>
              <w:spacing w:after="0"/>
              <w:rPr>
                <w:rFonts w:ascii="Arial" w:hAnsi="Arial"/>
                <w:sz w:val="18"/>
              </w:rPr>
            </w:pPr>
            <w:r w:rsidRPr="004C5621">
              <w:rPr>
                <w:rFonts w:ascii="Arial" w:hAnsi="Arial"/>
                <w:sz w:val="18"/>
              </w:rPr>
              <w:t>"application/sdp"</w:t>
            </w:r>
          </w:p>
        </w:tc>
        <w:tc>
          <w:tcPr>
            <w:tcW w:w="2126" w:type="dxa"/>
            <w:tcBorders>
              <w:top w:val="single" w:sz="4" w:space="0" w:color="auto"/>
              <w:bottom w:val="single" w:sz="4" w:space="0" w:color="auto"/>
            </w:tcBorders>
          </w:tcPr>
          <w:p w14:paraId="14EEDF0D" w14:textId="77777777" w:rsidR="000330E1" w:rsidRPr="004C5621" w:rsidRDefault="000330E1" w:rsidP="000330E1">
            <w:pPr>
              <w:keepNext/>
              <w:keepLines/>
              <w:spacing w:after="0"/>
              <w:rPr>
                <w:rFonts w:ascii="Arial" w:hAnsi="Arial"/>
                <w:sz w:val="18"/>
              </w:rPr>
            </w:pPr>
          </w:p>
        </w:tc>
        <w:tc>
          <w:tcPr>
            <w:tcW w:w="1418" w:type="dxa"/>
          </w:tcPr>
          <w:p w14:paraId="2AEFC36D" w14:textId="77777777" w:rsidR="000330E1" w:rsidRPr="004C5621" w:rsidRDefault="000330E1" w:rsidP="000330E1">
            <w:pPr>
              <w:keepNext/>
              <w:keepLines/>
              <w:spacing w:after="0"/>
              <w:rPr>
                <w:rFonts w:ascii="Arial" w:hAnsi="Arial"/>
                <w:sz w:val="18"/>
              </w:rPr>
            </w:pPr>
            <w:r w:rsidRPr="004C5621">
              <w:rPr>
                <w:rFonts w:ascii="Arial" w:hAnsi="Arial"/>
                <w:sz w:val="18"/>
              </w:rPr>
              <w:t>RFC 4566 [27]</w:t>
            </w:r>
          </w:p>
        </w:tc>
        <w:tc>
          <w:tcPr>
            <w:tcW w:w="1135" w:type="dxa"/>
          </w:tcPr>
          <w:p w14:paraId="4B28EDEF" w14:textId="77777777" w:rsidR="000330E1" w:rsidRPr="004C5621" w:rsidRDefault="000330E1" w:rsidP="000330E1">
            <w:pPr>
              <w:keepNext/>
              <w:keepLines/>
              <w:spacing w:after="0"/>
              <w:rPr>
                <w:rFonts w:ascii="Arial" w:hAnsi="Arial"/>
                <w:sz w:val="18"/>
              </w:rPr>
            </w:pPr>
          </w:p>
        </w:tc>
      </w:tr>
      <w:tr w:rsidR="000330E1" w:rsidRPr="004C5621" w14:paraId="0186117B" w14:textId="77777777" w:rsidTr="005D2992">
        <w:trPr>
          <w:cantSplit/>
          <w:jc w:val="center"/>
        </w:trPr>
        <w:tc>
          <w:tcPr>
            <w:tcW w:w="2833" w:type="dxa"/>
            <w:tcBorders>
              <w:bottom w:val="nil"/>
            </w:tcBorders>
          </w:tcPr>
          <w:p w14:paraId="446A0891"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MIME-part-body</w:t>
            </w:r>
          </w:p>
        </w:tc>
        <w:tc>
          <w:tcPr>
            <w:tcW w:w="2127" w:type="dxa"/>
          </w:tcPr>
          <w:p w14:paraId="32D769A2" w14:textId="77777777" w:rsidR="000330E1" w:rsidRPr="004C5621" w:rsidRDefault="000330E1" w:rsidP="000330E1">
            <w:pPr>
              <w:keepNext/>
              <w:keepLines/>
              <w:spacing w:after="0"/>
              <w:rPr>
                <w:rFonts w:ascii="Arial" w:hAnsi="Arial"/>
                <w:sz w:val="18"/>
              </w:rPr>
            </w:pPr>
            <w:r w:rsidRPr="004C5621">
              <w:rPr>
                <w:rFonts w:ascii="Arial" w:hAnsi="Arial"/>
                <w:sz w:val="18"/>
              </w:rPr>
              <w:t>SDP Message as described in Table 5.5.3.1.1-1</w:t>
            </w:r>
          </w:p>
        </w:tc>
        <w:tc>
          <w:tcPr>
            <w:tcW w:w="2126" w:type="dxa"/>
            <w:tcBorders>
              <w:top w:val="single" w:sz="4" w:space="0" w:color="auto"/>
              <w:bottom w:val="single" w:sz="4" w:space="0" w:color="auto"/>
            </w:tcBorders>
          </w:tcPr>
          <w:p w14:paraId="0CFC4638" w14:textId="77777777" w:rsidR="000330E1" w:rsidRPr="004C5621" w:rsidRDefault="000330E1" w:rsidP="000330E1">
            <w:pPr>
              <w:keepNext/>
              <w:keepLines/>
              <w:spacing w:after="0"/>
              <w:rPr>
                <w:rFonts w:ascii="Arial" w:hAnsi="Arial"/>
                <w:sz w:val="18"/>
              </w:rPr>
            </w:pPr>
          </w:p>
        </w:tc>
        <w:tc>
          <w:tcPr>
            <w:tcW w:w="1418" w:type="dxa"/>
          </w:tcPr>
          <w:p w14:paraId="451E8811" w14:textId="77777777" w:rsidR="000330E1" w:rsidRPr="004C5621" w:rsidRDefault="000330E1" w:rsidP="000330E1">
            <w:pPr>
              <w:keepNext/>
              <w:keepLines/>
              <w:spacing w:after="0"/>
              <w:rPr>
                <w:rFonts w:ascii="Arial" w:hAnsi="Arial"/>
                <w:sz w:val="18"/>
              </w:rPr>
            </w:pPr>
          </w:p>
        </w:tc>
        <w:tc>
          <w:tcPr>
            <w:tcW w:w="1135" w:type="dxa"/>
          </w:tcPr>
          <w:p w14:paraId="3F56D715" w14:textId="463BC27F" w:rsidR="000330E1" w:rsidRPr="004C5621" w:rsidRDefault="00DE4AA4" w:rsidP="000330E1">
            <w:pPr>
              <w:keepNext/>
              <w:keepLines/>
              <w:spacing w:after="0"/>
              <w:rPr>
                <w:rFonts w:ascii="Arial" w:hAnsi="Arial"/>
                <w:sz w:val="18"/>
              </w:rPr>
            </w:pPr>
            <w:ins w:id="189" w:author="MCC160" w:date="2021-10-27T14:49:00Z">
              <w:r>
                <w:rPr>
                  <w:rFonts w:ascii="Arial" w:hAnsi="Arial"/>
                  <w:sz w:val="18"/>
                </w:rPr>
                <w:t>MCPTT</w:t>
              </w:r>
            </w:ins>
          </w:p>
        </w:tc>
      </w:tr>
      <w:tr w:rsidR="000330E1" w:rsidRPr="004C5621" w14:paraId="6770577F" w14:textId="77777777" w:rsidTr="005D2992">
        <w:trPr>
          <w:cantSplit/>
          <w:jc w:val="center"/>
        </w:trPr>
        <w:tc>
          <w:tcPr>
            <w:tcW w:w="2833" w:type="dxa"/>
            <w:tcBorders>
              <w:top w:val="nil"/>
              <w:bottom w:val="nil"/>
            </w:tcBorders>
          </w:tcPr>
          <w:p w14:paraId="0F594ECA" w14:textId="77777777" w:rsidR="000330E1" w:rsidRPr="004C5621" w:rsidRDefault="000330E1" w:rsidP="000330E1">
            <w:pPr>
              <w:keepNext/>
              <w:keepLines/>
              <w:spacing w:after="0"/>
              <w:rPr>
                <w:rFonts w:ascii="Arial" w:hAnsi="Arial"/>
                <w:sz w:val="18"/>
              </w:rPr>
            </w:pPr>
          </w:p>
        </w:tc>
        <w:tc>
          <w:tcPr>
            <w:tcW w:w="2127" w:type="dxa"/>
          </w:tcPr>
          <w:p w14:paraId="70304A36" w14:textId="77777777" w:rsidR="000330E1" w:rsidRPr="004C5621" w:rsidRDefault="000330E1" w:rsidP="000330E1">
            <w:pPr>
              <w:keepNext/>
              <w:keepLines/>
              <w:spacing w:after="0"/>
              <w:rPr>
                <w:rFonts w:ascii="Arial" w:hAnsi="Arial"/>
                <w:sz w:val="18"/>
              </w:rPr>
            </w:pPr>
            <w:r w:rsidRPr="004C5621">
              <w:rPr>
                <w:rFonts w:ascii="Arial" w:hAnsi="Arial"/>
                <w:sz w:val="18"/>
              </w:rPr>
              <w:t>SDP Message as described in Table 5.5.3.1.1-2</w:t>
            </w:r>
          </w:p>
        </w:tc>
        <w:tc>
          <w:tcPr>
            <w:tcW w:w="2126" w:type="dxa"/>
            <w:tcBorders>
              <w:top w:val="single" w:sz="4" w:space="0" w:color="auto"/>
              <w:bottom w:val="single" w:sz="4" w:space="0" w:color="auto"/>
            </w:tcBorders>
          </w:tcPr>
          <w:p w14:paraId="079BF31E" w14:textId="77777777" w:rsidR="000330E1" w:rsidRPr="004C5621" w:rsidRDefault="000330E1" w:rsidP="000330E1">
            <w:pPr>
              <w:keepNext/>
              <w:keepLines/>
              <w:spacing w:after="0"/>
              <w:rPr>
                <w:rFonts w:ascii="Arial" w:hAnsi="Arial"/>
                <w:sz w:val="18"/>
              </w:rPr>
            </w:pPr>
          </w:p>
        </w:tc>
        <w:tc>
          <w:tcPr>
            <w:tcW w:w="1418" w:type="dxa"/>
          </w:tcPr>
          <w:p w14:paraId="04CA7A94" w14:textId="77777777" w:rsidR="000330E1" w:rsidRPr="004C5621" w:rsidRDefault="000330E1" w:rsidP="000330E1">
            <w:pPr>
              <w:keepNext/>
              <w:keepLines/>
              <w:spacing w:after="0"/>
              <w:rPr>
                <w:rFonts w:ascii="Arial" w:hAnsi="Arial"/>
                <w:sz w:val="18"/>
              </w:rPr>
            </w:pPr>
          </w:p>
        </w:tc>
        <w:tc>
          <w:tcPr>
            <w:tcW w:w="1135" w:type="dxa"/>
          </w:tcPr>
          <w:p w14:paraId="66CD277A"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1FF87691" w14:textId="77777777" w:rsidTr="005D2992">
        <w:trPr>
          <w:cantSplit/>
          <w:jc w:val="center"/>
        </w:trPr>
        <w:tc>
          <w:tcPr>
            <w:tcW w:w="2833" w:type="dxa"/>
            <w:tcBorders>
              <w:top w:val="nil"/>
            </w:tcBorders>
          </w:tcPr>
          <w:p w14:paraId="5BD99DB8" w14:textId="77777777" w:rsidR="000330E1" w:rsidRPr="004C5621" w:rsidRDefault="000330E1" w:rsidP="000330E1">
            <w:pPr>
              <w:keepNext/>
              <w:keepLines/>
              <w:spacing w:after="0"/>
              <w:rPr>
                <w:rFonts w:ascii="Arial" w:hAnsi="Arial"/>
                <w:sz w:val="18"/>
              </w:rPr>
            </w:pPr>
          </w:p>
        </w:tc>
        <w:tc>
          <w:tcPr>
            <w:tcW w:w="2127" w:type="dxa"/>
          </w:tcPr>
          <w:p w14:paraId="46847BFA" w14:textId="77777777" w:rsidR="000330E1" w:rsidRPr="004C5621" w:rsidRDefault="000330E1" w:rsidP="000330E1">
            <w:pPr>
              <w:keepNext/>
              <w:keepLines/>
              <w:spacing w:after="0"/>
              <w:rPr>
                <w:rFonts w:ascii="Arial" w:hAnsi="Arial"/>
                <w:sz w:val="18"/>
              </w:rPr>
            </w:pPr>
            <w:r w:rsidRPr="004C5621">
              <w:rPr>
                <w:rFonts w:ascii="Arial" w:hAnsi="Arial"/>
                <w:sz w:val="18"/>
              </w:rPr>
              <w:t>SDP Message as described in Table 5.5.3.1.1-3</w:t>
            </w:r>
          </w:p>
        </w:tc>
        <w:tc>
          <w:tcPr>
            <w:tcW w:w="2126" w:type="dxa"/>
            <w:tcBorders>
              <w:top w:val="single" w:sz="4" w:space="0" w:color="auto"/>
              <w:bottom w:val="single" w:sz="4" w:space="0" w:color="auto"/>
            </w:tcBorders>
          </w:tcPr>
          <w:p w14:paraId="63950161" w14:textId="77777777" w:rsidR="000330E1" w:rsidRPr="004C5621" w:rsidRDefault="000330E1" w:rsidP="000330E1">
            <w:pPr>
              <w:keepNext/>
              <w:keepLines/>
              <w:spacing w:after="0"/>
              <w:rPr>
                <w:rFonts w:ascii="Arial" w:hAnsi="Arial"/>
                <w:sz w:val="18"/>
              </w:rPr>
            </w:pPr>
          </w:p>
        </w:tc>
        <w:tc>
          <w:tcPr>
            <w:tcW w:w="1418" w:type="dxa"/>
          </w:tcPr>
          <w:p w14:paraId="6662E517" w14:textId="77777777" w:rsidR="000330E1" w:rsidRPr="004C5621" w:rsidRDefault="000330E1" w:rsidP="000330E1">
            <w:pPr>
              <w:keepNext/>
              <w:keepLines/>
              <w:spacing w:after="0"/>
              <w:rPr>
                <w:rFonts w:ascii="Arial" w:hAnsi="Arial"/>
                <w:sz w:val="18"/>
              </w:rPr>
            </w:pPr>
          </w:p>
        </w:tc>
        <w:tc>
          <w:tcPr>
            <w:tcW w:w="1135" w:type="dxa"/>
          </w:tcPr>
          <w:p w14:paraId="7AFB910C"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22D4240A"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19E9603C"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91DA32F"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109FD31" w14:textId="77777777" w:rsidR="000330E1" w:rsidRPr="004C5621" w:rsidRDefault="000330E1" w:rsidP="000330E1">
            <w:pPr>
              <w:keepNext/>
              <w:keepLines/>
              <w:spacing w:after="0"/>
              <w:rPr>
                <w:rFonts w:ascii="Arial" w:hAnsi="Arial"/>
                <w:b/>
                <w:sz w:val="18"/>
              </w:rPr>
            </w:pPr>
            <w:r w:rsidRPr="004C5621">
              <w:rPr>
                <w:rFonts w:ascii="Arial" w:hAnsi="Arial"/>
                <w:b/>
                <w:sz w:val="18"/>
              </w:rPr>
              <w:t>MCPTT Info</w:t>
            </w:r>
            <w:r w:rsidRPr="004C5621">
              <w:rPr>
                <w:rFonts w:ascii="Arial" w:hAnsi="Arial"/>
                <w:b/>
                <w:bCs/>
                <w:sz w:val="18"/>
              </w:rPr>
              <w:t>/MCVideo/MCData</w:t>
            </w:r>
          </w:p>
        </w:tc>
        <w:tc>
          <w:tcPr>
            <w:tcW w:w="1418" w:type="dxa"/>
            <w:tcBorders>
              <w:top w:val="single" w:sz="4" w:space="0" w:color="auto"/>
              <w:left w:val="single" w:sz="4" w:space="0" w:color="auto"/>
              <w:bottom w:val="single" w:sz="4" w:space="0" w:color="auto"/>
              <w:right w:val="single" w:sz="4" w:space="0" w:color="auto"/>
            </w:tcBorders>
          </w:tcPr>
          <w:p w14:paraId="274326B5"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30A26D" w14:textId="77777777" w:rsidR="000330E1" w:rsidRPr="004C5621" w:rsidRDefault="000330E1" w:rsidP="000330E1">
            <w:pPr>
              <w:keepNext/>
              <w:keepLines/>
              <w:spacing w:after="0"/>
              <w:rPr>
                <w:rFonts w:ascii="Arial" w:hAnsi="Arial"/>
                <w:sz w:val="18"/>
              </w:rPr>
            </w:pPr>
          </w:p>
        </w:tc>
      </w:tr>
      <w:tr w:rsidR="000330E1" w:rsidRPr="004C5621" w14:paraId="2F296B17"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3F775173"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F7C7CFF"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5D422C5" w14:textId="77777777" w:rsidR="000330E1" w:rsidRPr="004C5621" w:rsidRDefault="000330E1" w:rsidP="000330E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46BB20"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85B97B" w14:textId="77777777" w:rsidR="000330E1" w:rsidRPr="004C5621" w:rsidRDefault="000330E1" w:rsidP="000330E1">
            <w:pPr>
              <w:keepNext/>
              <w:keepLines/>
              <w:spacing w:after="0"/>
              <w:rPr>
                <w:rFonts w:ascii="Arial" w:hAnsi="Arial"/>
                <w:sz w:val="18"/>
              </w:rPr>
            </w:pPr>
          </w:p>
        </w:tc>
      </w:tr>
      <w:tr w:rsidR="000330E1" w:rsidRPr="004C5621" w14:paraId="358A8456" w14:textId="77777777" w:rsidTr="005D2992">
        <w:trPr>
          <w:cantSplit/>
          <w:jc w:val="center"/>
        </w:trPr>
        <w:tc>
          <w:tcPr>
            <w:tcW w:w="2833" w:type="dxa"/>
            <w:tcBorders>
              <w:bottom w:val="nil"/>
            </w:tcBorders>
          </w:tcPr>
          <w:p w14:paraId="62FE2F2A" w14:textId="77777777" w:rsidR="000330E1" w:rsidRPr="004C5621" w:rsidRDefault="000330E1" w:rsidP="000330E1">
            <w:pPr>
              <w:keepNext/>
              <w:keepLines/>
              <w:spacing w:after="0"/>
              <w:rPr>
                <w:rFonts w:ascii="Arial" w:hAnsi="Arial"/>
                <w:b/>
                <w:sz w:val="18"/>
              </w:rPr>
            </w:pPr>
            <w:r w:rsidRPr="004C5621">
              <w:rPr>
                <w:rFonts w:ascii="Arial" w:hAnsi="Arial"/>
                <w:b/>
                <w:sz w:val="18"/>
              </w:rPr>
              <w:t xml:space="preserve">      Content-Type</w:t>
            </w:r>
          </w:p>
        </w:tc>
        <w:tc>
          <w:tcPr>
            <w:tcW w:w="2127" w:type="dxa"/>
          </w:tcPr>
          <w:p w14:paraId="4C6447FB"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"application/vnd.3gpp.mcptt-info+xml"</w:t>
            </w:r>
          </w:p>
        </w:tc>
        <w:tc>
          <w:tcPr>
            <w:tcW w:w="2126" w:type="dxa"/>
            <w:tcBorders>
              <w:top w:val="single" w:sz="4" w:space="0" w:color="auto"/>
              <w:bottom w:val="single" w:sz="4" w:space="0" w:color="auto"/>
            </w:tcBorders>
          </w:tcPr>
          <w:p w14:paraId="3E2A4D56" w14:textId="77777777" w:rsidR="000330E1" w:rsidRPr="004C5621" w:rsidRDefault="000330E1" w:rsidP="000330E1">
            <w:pPr>
              <w:keepNext/>
              <w:keepLines/>
              <w:spacing w:after="0"/>
              <w:rPr>
                <w:rFonts w:ascii="Arial" w:hAnsi="Arial"/>
                <w:sz w:val="18"/>
              </w:rPr>
            </w:pPr>
          </w:p>
        </w:tc>
        <w:tc>
          <w:tcPr>
            <w:tcW w:w="1418" w:type="dxa"/>
          </w:tcPr>
          <w:p w14:paraId="77E5BE52" w14:textId="77777777" w:rsidR="000330E1" w:rsidRPr="004C5621" w:rsidRDefault="000330E1" w:rsidP="000330E1">
            <w:pPr>
              <w:keepNext/>
              <w:keepLines/>
              <w:spacing w:after="0"/>
              <w:rPr>
                <w:rFonts w:ascii="Arial" w:hAnsi="Arial"/>
                <w:sz w:val="18"/>
              </w:rPr>
            </w:pPr>
          </w:p>
        </w:tc>
        <w:tc>
          <w:tcPr>
            <w:tcW w:w="1135" w:type="dxa"/>
          </w:tcPr>
          <w:p w14:paraId="43C34713" w14:textId="1C0614B9" w:rsidR="000330E1" w:rsidRPr="004C5621" w:rsidRDefault="00DE4AA4" w:rsidP="000330E1">
            <w:pPr>
              <w:keepNext/>
              <w:keepLines/>
              <w:spacing w:after="0"/>
              <w:rPr>
                <w:rFonts w:ascii="Arial" w:hAnsi="Arial"/>
                <w:sz w:val="18"/>
              </w:rPr>
            </w:pPr>
            <w:ins w:id="190" w:author="MCC160" w:date="2021-10-27T14:49:00Z">
              <w:r>
                <w:rPr>
                  <w:rFonts w:ascii="Arial" w:hAnsi="Arial"/>
                  <w:sz w:val="18"/>
                </w:rPr>
                <w:t>MCPTT</w:t>
              </w:r>
            </w:ins>
          </w:p>
        </w:tc>
      </w:tr>
      <w:tr w:rsidR="000330E1" w:rsidRPr="004C5621" w14:paraId="775BBD64" w14:textId="77777777" w:rsidTr="005D2992">
        <w:trPr>
          <w:cantSplit/>
          <w:jc w:val="center"/>
        </w:trPr>
        <w:tc>
          <w:tcPr>
            <w:tcW w:w="2833" w:type="dxa"/>
            <w:tcBorders>
              <w:top w:val="nil"/>
              <w:bottom w:val="nil"/>
            </w:tcBorders>
          </w:tcPr>
          <w:p w14:paraId="1E03A851" w14:textId="77777777" w:rsidR="000330E1" w:rsidRPr="004C5621" w:rsidRDefault="000330E1" w:rsidP="000330E1">
            <w:pPr>
              <w:keepNext/>
              <w:keepLines/>
              <w:spacing w:after="0"/>
              <w:rPr>
                <w:rFonts w:ascii="Arial" w:hAnsi="Arial"/>
                <w:b/>
                <w:sz w:val="18"/>
              </w:rPr>
            </w:pPr>
          </w:p>
        </w:tc>
        <w:tc>
          <w:tcPr>
            <w:tcW w:w="2127" w:type="dxa"/>
          </w:tcPr>
          <w:p w14:paraId="0D5CF36F"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"application/vnd.3gpp.mcvideo-info+xml"</w:t>
            </w:r>
          </w:p>
        </w:tc>
        <w:tc>
          <w:tcPr>
            <w:tcW w:w="2126" w:type="dxa"/>
            <w:tcBorders>
              <w:top w:val="single" w:sz="4" w:space="0" w:color="auto"/>
              <w:bottom w:val="single" w:sz="4" w:space="0" w:color="auto"/>
            </w:tcBorders>
          </w:tcPr>
          <w:p w14:paraId="41F3B228" w14:textId="77777777" w:rsidR="000330E1" w:rsidRPr="004C5621" w:rsidRDefault="000330E1" w:rsidP="000330E1">
            <w:pPr>
              <w:keepNext/>
              <w:keepLines/>
              <w:spacing w:after="0"/>
              <w:rPr>
                <w:rFonts w:ascii="Arial" w:hAnsi="Arial"/>
                <w:sz w:val="18"/>
              </w:rPr>
            </w:pPr>
          </w:p>
        </w:tc>
        <w:tc>
          <w:tcPr>
            <w:tcW w:w="1418" w:type="dxa"/>
          </w:tcPr>
          <w:p w14:paraId="3D06714A" w14:textId="77777777" w:rsidR="000330E1" w:rsidRPr="004C5621" w:rsidRDefault="000330E1" w:rsidP="000330E1">
            <w:pPr>
              <w:keepNext/>
              <w:keepLines/>
              <w:spacing w:after="0"/>
              <w:rPr>
                <w:rFonts w:ascii="Arial" w:hAnsi="Arial"/>
                <w:sz w:val="18"/>
              </w:rPr>
            </w:pPr>
          </w:p>
        </w:tc>
        <w:tc>
          <w:tcPr>
            <w:tcW w:w="1135" w:type="dxa"/>
          </w:tcPr>
          <w:p w14:paraId="3B34E5AC"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6E6D4043" w14:textId="77777777" w:rsidTr="005D2992">
        <w:trPr>
          <w:cantSplit/>
          <w:jc w:val="center"/>
        </w:trPr>
        <w:tc>
          <w:tcPr>
            <w:tcW w:w="2833" w:type="dxa"/>
            <w:tcBorders>
              <w:top w:val="nil"/>
            </w:tcBorders>
          </w:tcPr>
          <w:p w14:paraId="157D913A" w14:textId="77777777" w:rsidR="000330E1" w:rsidRPr="004C5621" w:rsidRDefault="000330E1" w:rsidP="000330E1">
            <w:pPr>
              <w:keepNext/>
              <w:keepLines/>
              <w:spacing w:after="0"/>
              <w:rPr>
                <w:rFonts w:ascii="Arial" w:hAnsi="Arial"/>
                <w:b/>
                <w:sz w:val="18"/>
              </w:rPr>
            </w:pPr>
          </w:p>
        </w:tc>
        <w:tc>
          <w:tcPr>
            <w:tcW w:w="2127" w:type="dxa"/>
          </w:tcPr>
          <w:p w14:paraId="0D392721"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"application/vnd.3gpp.mcdata-info+xml"</w:t>
            </w:r>
          </w:p>
        </w:tc>
        <w:tc>
          <w:tcPr>
            <w:tcW w:w="2126" w:type="dxa"/>
            <w:tcBorders>
              <w:top w:val="single" w:sz="4" w:space="0" w:color="auto"/>
              <w:bottom w:val="single" w:sz="4" w:space="0" w:color="auto"/>
            </w:tcBorders>
          </w:tcPr>
          <w:p w14:paraId="649ED449" w14:textId="77777777" w:rsidR="000330E1" w:rsidRPr="004C5621" w:rsidRDefault="000330E1" w:rsidP="000330E1">
            <w:pPr>
              <w:keepNext/>
              <w:keepLines/>
              <w:spacing w:after="0"/>
              <w:rPr>
                <w:rFonts w:ascii="Arial" w:hAnsi="Arial"/>
                <w:sz w:val="18"/>
              </w:rPr>
            </w:pPr>
          </w:p>
        </w:tc>
        <w:tc>
          <w:tcPr>
            <w:tcW w:w="1418" w:type="dxa"/>
          </w:tcPr>
          <w:p w14:paraId="3C42D04F" w14:textId="77777777" w:rsidR="000330E1" w:rsidRPr="004C5621" w:rsidRDefault="000330E1" w:rsidP="000330E1">
            <w:pPr>
              <w:keepNext/>
              <w:keepLines/>
              <w:spacing w:after="0"/>
              <w:rPr>
                <w:rFonts w:ascii="Arial" w:hAnsi="Arial"/>
                <w:sz w:val="18"/>
              </w:rPr>
            </w:pPr>
          </w:p>
        </w:tc>
        <w:tc>
          <w:tcPr>
            <w:tcW w:w="1135" w:type="dxa"/>
          </w:tcPr>
          <w:p w14:paraId="6A3E2DBB"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0C6BEBDD" w14:textId="77777777" w:rsidTr="005D2992">
        <w:trPr>
          <w:cantSplit/>
          <w:jc w:val="center"/>
        </w:trPr>
        <w:tc>
          <w:tcPr>
            <w:tcW w:w="2833" w:type="dxa"/>
            <w:tcBorders>
              <w:top w:val="nil"/>
            </w:tcBorders>
          </w:tcPr>
          <w:p w14:paraId="704748AB" w14:textId="77777777" w:rsidR="000330E1" w:rsidRPr="004C5621" w:rsidRDefault="000330E1" w:rsidP="000330E1">
            <w:pPr>
              <w:keepNext/>
              <w:keepLines/>
              <w:spacing w:after="0"/>
              <w:rPr>
                <w:rFonts w:ascii="Arial" w:hAnsi="Arial"/>
                <w:b/>
                <w:sz w:val="18"/>
              </w:rPr>
            </w:pPr>
            <w:r w:rsidRPr="004C5621">
              <w:rPr>
                <w:rFonts w:ascii="Arial" w:hAnsi="Arial"/>
                <w:sz w:val="18"/>
              </w:rPr>
              <w:t xml:space="preserve">      Content-ID</w:t>
            </w:r>
          </w:p>
        </w:tc>
        <w:tc>
          <w:tcPr>
            <w:tcW w:w="2127" w:type="dxa"/>
          </w:tcPr>
          <w:p w14:paraId="79BBAB8C" w14:textId="77777777" w:rsidR="000330E1" w:rsidRPr="004C5621" w:rsidRDefault="000330E1" w:rsidP="000330E1">
            <w:pPr>
              <w:keepNext/>
              <w:keepLines/>
              <w:spacing w:after="0"/>
              <w:rPr>
                <w:rFonts w:ascii="Arial" w:hAnsi="Arial"/>
                <w:sz w:val="18"/>
              </w:rPr>
            </w:pPr>
            <w:r w:rsidRPr="004C5621">
              <w:rPr>
                <w:rFonts w:ascii="Arial" w:hAnsi="Arial"/>
                <w:sz w:val="18"/>
              </w:rPr>
              <w:t>any value</w:t>
            </w:r>
          </w:p>
        </w:tc>
        <w:tc>
          <w:tcPr>
            <w:tcW w:w="2126" w:type="dxa"/>
            <w:tcBorders>
              <w:top w:val="single" w:sz="4" w:space="0" w:color="auto"/>
              <w:bottom w:val="single" w:sz="4" w:space="0" w:color="auto"/>
            </w:tcBorders>
          </w:tcPr>
          <w:p w14:paraId="2FB11B90" w14:textId="77777777" w:rsidR="000330E1" w:rsidRPr="004C5621" w:rsidRDefault="000330E1" w:rsidP="000330E1">
            <w:pPr>
              <w:keepNext/>
              <w:keepLines/>
              <w:spacing w:after="0"/>
              <w:rPr>
                <w:rFonts w:ascii="Arial" w:hAnsi="Arial"/>
                <w:sz w:val="18"/>
              </w:rPr>
            </w:pPr>
            <w:r w:rsidRPr="004C5621">
              <w:rPr>
                <w:rFonts w:ascii="Arial" w:hAnsi="Arial"/>
                <w:sz w:val="18"/>
              </w:rPr>
              <w:t>Unique URL identifying the MCPTT/MCVideo/MCData Info XML MIME body; used as reference in the signature MIME body</w:t>
            </w:r>
          </w:p>
        </w:tc>
        <w:tc>
          <w:tcPr>
            <w:tcW w:w="1418" w:type="dxa"/>
          </w:tcPr>
          <w:p w14:paraId="387B26F9" w14:textId="77777777" w:rsidR="000330E1" w:rsidRPr="004C5621" w:rsidRDefault="000330E1" w:rsidP="000330E1">
            <w:pPr>
              <w:keepNext/>
              <w:keepLines/>
              <w:spacing w:after="0"/>
              <w:rPr>
                <w:rFonts w:ascii="Arial" w:hAnsi="Arial"/>
                <w:sz w:val="18"/>
              </w:rPr>
            </w:pPr>
            <w:r w:rsidRPr="004C5621">
              <w:rPr>
                <w:rFonts w:ascii="Arial" w:hAnsi="Arial"/>
                <w:sz w:val="18"/>
              </w:rPr>
              <w:t>TS 24.379 [9] clause 6.6.3.1</w:t>
            </w:r>
          </w:p>
        </w:tc>
        <w:tc>
          <w:tcPr>
            <w:tcW w:w="1135" w:type="dxa"/>
          </w:tcPr>
          <w:p w14:paraId="6792F91E" w14:textId="77777777" w:rsidR="000330E1" w:rsidRPr="004C5621" w:rsidRDefault="000330E1" w:rsidP="000330E1">
            <w:pPr>
              <w:keepNext/>
              <w:keepLines/>
              <w:spacing w:after="0"/>
              <w:rPr>
                <w:rFonts w:ascii="Arial" w:hAnsi="Arial"/>
                <w:sz w:val="18"/>
              </w:rPr>
            </w:pPr>
          </w:p>
        </w:tc>
      </w:tr>
      <w:tr w:rsidR="000330E1" w:rsidRPr="004C5621" w14:paraId="3F4A6DCB" w14:textId="77777777" w:rsidTr="005D2992">
        <w:trPr>
          <w:cantSplit/>
          <w:jc w:val="center"/>
        </w:trPr>
        <w:tc>
          <w:tcPr>
            <w:tcW w:w="2833" w:type="dxa"/>
            <w:tcBorders>
              <w:bottom w:val="nil"/>
            </w:tcBorders>
          </w:tcPr>
          <w:p w14:paraId="23442958" w14:textId="77777777" w:rsidR="000330E1" w:rsidRPr="004C5621" w:rsidRDefault="000330E1" w:rsidP="000330E1">
            <w:pPr>
              <w:keepNext/>
              <w:keepLines/>
              <w:spacing w:after="0"/>
              <w:rPr>
                <w:rFonts w:ascii="Arial" w:hAnsi="Arial"/>
                <w:b/>
                <w:sz w:val="18"/>
              </w:rPr>
            </w:pPr>
            <w:r w:rsidRPr="004C5621">
              <w:rPr>
                <w:rFonts w:ascii="Arial" w:hAnsi="Arial"/>
                <w:sz w:val="18"/>
              </w:rPr>
              <w:t xml:space="preserve">    MIME-part-body</w:t>
            </w:r>
          </w:p>
        </w:tc>
        <w:tc>
          <w:tcPr>
            <w:tcW w:w="2127" w:type="dxa"/>
          </w:tcPr>
          <w:p w14:paraId="08F2E752" w14:textId="77777777" w:rsidR="000330E1" w:rsidRPr="004C5621" w:rsidRDefault="000330E1" w:rsidP="000330E1">
            <w:pPr>
              <w:keepNext/>
              <w:keepLines/>
              <w:spacing w:after="0"/>
              <w:rPr>
                <w:rFonts w:ascii="Arial" w:hAnsi="Arial"/>
                <w:sz w:val="18"/>
              </w:rPr>
            </w:pPr>
            <w:r w:rsidRPr="004C5621">
              <w:rPr>
                <w:rFonts w:ascii="Arial" w:hAnsi="Arial"/>
                <w:sz w:val="18"/>
              </w:rPr>
              <w:t>MCPTT-Info as described in Table 5.5.3.2.1-1</w:t>
            </w:r>
          </w:p>
        </w:tc>
        <w:tc>
          <w:tcPr>
            <w:tcW w:w="2126" w:type="dxa"/>
            <w:tcBorders>
              <w:top w:val="single" w:sz="4" w:space="0" w:color="auto"/>
              <w:bottom w:val="single" w:sz="4" w:space="0" w:color="auto"/>
            </w:tcBorders>
          </w:tcPr>
          <w:p w14:paraId="69A0D9CD" w14:textId="77777777" w:rsidR="000330E1" w:rsidRPr="004C5621" w:rsidRDefault="000330E1" w:rsidP="000330E1">
            <w:pPr>
              <w:keepNext/>
              <w:keepLines/>
              <w:spacing w:after="0"/>
              <w:rPr>
                <w:rFonts w:ascii="Arial" w:hAnsi="Arial"/>
                <w:sz w:val="18"/>
              </w:rPr>
            </w:pPr>
          </w:p>
        </w:tc>
        <w:tc>
          <w:tcPr>
            <w:tcW w:w="1418" w:type="dxa"/>
          </w:tcPr>
          <w:p w14:paraId="5AD08355" w14:textId="77777777" w:rsidR="000330E1" w:rsidRPr="004C5621" w:rsidRDefault="000330E1" w:rsidP="000330E1">
            <w:pPr>
              <w:keepNext/>
              <w:keepLines/>
              <w:spacing w:after="0"/>
              <w:rPr>
                <w:rFonts w:ascii="Arial" w:hAnsi="Arial"/>
                <w:sz w:val="18"/>
              </w:rPr>
            </w:pPr>
            <w:r w:rsidRPr="004C5621">
              <w:rPr>
                <w:rFonts w:ascii="Arial" w:hAnsi="Arial"/>
                <w:sz w:val="18"/>
              </w:rPr>
              <w:t>TS 24.379 [9] clause F.1</w:t>
            </w:r>
          </w:p>
        </w:tc>
        <w:tc>
          <w:tcPr>
            <w:tcW w:w="1135" w:type="dxa"/>
          </w:tcPr>
          <w:p w14:paraId="0C4B495F" w14:textId="423EE76E" w:rsidR="000330E1" w:rsidRPr="004C5621" w:rsidRDefault="00DE4AA4" w:rsidP="000330E1">
            <w:pPr>
              <w:keepNext/>
              <w:keepLines/>
              <w:spacing w:after="0"/>
              <w:rPr>
                <w:rFonts w:ascii="Arial" w:hAnsi="Arial"/>
                <w:sz w:val="18"/>
              </w:rPr>
            </w:pPr>
            <w:ins w:id="191" w:author="MCC160" w:date="2021-10-27T14:49:00Z">
              <w:r>
                <w:rPr>
                  <w:rFonts w:ascii="Arial" w:hAnsi="Arial"/>
                  <w:sz w:val="18"/>
                </w:rPr>
                <w:t>MCPTT</w:t>
              </w:r>
            </w:ins>
          </w:p>
        </w:tc>
      </w:tr>
      <w:tr w:rsidR="000330E1" w:rsidRPr="004C5621" w14:paraId="14CEF621" w14:textId="77777777" w:rsidTr="005D2992">
        <w:trPr>
          <w:cantSplit/>
          <w:jc w:val="center"/>
        </w:trPr>
        <w:tc>
          <w:tcPr>
            <w:tcW w:w="2833" w:type="dxa"/>
            <w:tcBorders>
              <w:top w:val="nil"/>
              <w:bottom w:val="nil"/>
            </w:tcBorders>
          </w:tcPr>
          <w:p w14:paraId="2562EC00" w14:textId="77777777" w:rsidR="000330E1" w:rsidRPr="004C5621" w:rsidRDefault="000330E1" w:rsidP="000330E1">
            <w:pPr>
              <w:keepNext/>
              <w:keepLines/>
              <w:spacing w:after="0"/>
              <w:rPr>
                <w:rFonts w:ascii="Arial" w:hAnsi="Arial"/>
                <w:sz w:val="18"/>
              </w:rPr>
            </w:pPr>
          </w:p>
        </w:tc>
        <w:tc>
          <w:tcPr>
            <w:tcW w:w="2127" w:type="dxa"/>
          </w:tcPr>
          <w:p w14:paraId="5F047B03" w14:textId="77777777" w:rsidR="000330E1" w:rsidRPr="004C5621" w:rsidRDefault="000330E1" w:rsidP="000330E1">
            <w:pPr>
              <w:keepNext/>
              <w:keepLines/>
              <w:spacing w:after="0"/>
              <w:rPr>
                <w:rFonts w:ascii="Arial" w:hAnsi="Arial"/>
                <w:sz w:val="18"/>
              </w:rPr>
            </w:pPr>
            <w:r w:rsidRPr="004C5621">
              <w:rPr>
                <w:rFonts w:ascii="Arial" w:hAnsi="Arial"/>
                <w:sz w:val="18"/>
              </w:rPr>
              <w:t>MCVideo-Info as described in Table 5.5.3.2.1-2</w:t>
            </w:r>
          </w:p>
        </w:tc>
        <w:tc>
          <w:tcPr>
            <w:tcW w:w="2126" w:type="dxa"/>
            <w:tcBorders>
              <w:top w:val="single" w:sz="4" w:space="0" w:color="auto"/>
              <w:bottom w:val="single" w:sz="4" w:space="0" w:color="auto"/>
            </w:tcBorders>
          </w:tcPr>
          <w:p w14:paraId="49F01913" w14:textId="77777777" w:rsidR="000330E1" w:rsidRPr="004C5621" w:rsidRDefault="000330E1" w:rsidP="000330E1">
            <w:pPr>
              <w:keepNext/>
              <w:keepLines/>
              <w:spacing w:after="0"/>
              <w:rPr>
                <w:rFonts w:ascii="Arial" w:hAnsi="Arial"/>
                <w:sz w:val="18"/>
              </w:rPr>
            </w:pPr>
          </w:p>
        </w:tc>
        <w:tc>
          <w:tcPr>
            <w:tcW w:w="1418" w:type="dxa"/>
          </w:tcPr>
          <w:p w14:paraId="1AFED8D4" w14:textId="77777777" w:rsidR="000330E1" w:rsidRPr="004C5621" w:rsidRDefault="000330E1" w:rsidP="000330E1">
            <w:pPr>
              <w:keepNext/>
              <w:keepLines/>
              <w:spacing w:after="0"/>
              <w:rPr>
                <w:rFonts w:ascii="Arial" w:hAnsi="Arial"/>
                <w:sz w:val="18"/>
              </w:rPr>
            </w:pPr>
            <w:r w:rsidRPr="004C5621">
              <w:rPr>
                <w:rFonts w:ascii="Arial" w:hAnsi="Arial"/>
                <w:sz w:val="18"/>
              </w:rPr>
              <w:t>TS 24.281 [86] clause F.1</w:t>
            </w:r>
          </w:p>
        </w:tc>
        <w:tc>
          <w:tcPr>
            <w:tcW w:w="1135" w:type="dxa"/>
          </w:tcPr>
          <w:p w14:paraId="3DD0F836"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069C3CB2" w14:textId="77777777" w:rsidTr="005D2992">
        <w:trPr>
          <w:cantSplit/>
          <w:jc w:val="center"/>
        </w:trPr>
        <w:tc>
          <w:tcPr>
            <w:tcW w:w="2833" w:type="dxa"/>
            <w:tcBorders>
              <w:top w:val="nil"/>
            </w:tcBorders>
          </w:tcPr>
          <w:p w14:paraId="62C5008A" w14:textId="77777777" w:rsidR="000330E1" w:rsidRPr="004C5621" w:rsidRDefault="000330E1" w:rsidP="000330E1">
            <w:pPr>
              <w:keepNext/>
              <w:keepLines/>
              <w:spacing w:after="0"/>
              <w:rPr>
                <w:rFonts w:ascii="Arial" w:hAnsi="Arial"/>
                <w:sz w:val="18"/>
              </w:rPr>
            </w:pPr>
          </w:p>
        </w:tc>
        <w:tc>
          <w:tcPr>
            <w:tcW w:w="2127" w:type="dxa"/>
          </w:tcPr>
          <w:p w14:paraId="3AB2A2F2" w14:textId="77777777" w:rsidR="000330E1" w:rsidRPr="004C5621" w:rsidRDefault="000330E1" w:rsidP="000330E1">
            <w:pPr>
              <w:keepNext/>
              <w:keepLines/>
              <w:spacing w:after="0"/>
              <w:rPr>
                <w:rFonts w:ascii="Arial" w:hAnsi="Arial"/>
                <w:sz w:val="18"/>
              </w:rPr>
            </w:pPr>
            <w:r w:rsidRPr="004C5621">
              <w:rPr>
                <w:rFonts w:ascii="Arial" w:hAnsi="Arial"/>
                <w:sz w:val="18"/>
              </w:rPr>
              <w:t>MCData-Info as described in Table 5.5.3.2.1-3</w:t>
            </w:r>
          </w:p>
        </w:tc>
        <w:tc>
          <w:tcPr>
            <w:tcW w:w="2126" w:type="dxa"/>
            <w:tcBorders>
              <w:top w:val="single" w:sz="4" w:space="0" w:color="auto"/>
              <w:bottom w:val="single" w:sz="4" w:space="0" w:color="auto"/>
            </w:tcBorders>
          </w:tcPr>
          <w:p w14:paraId="7221FE92" w14:textId="77777777" w:rsidR="000330E1" w:rsidRPr="004C5621" w:rsidRDefault="000330E1" w:rsidP="000330E1">
            <w:pPr>
              <w:keepNext/>
              <w:keepLines/>
              <w:spacing w:after="0"/>
              <w:rPr>
                <w:rFonts w:ascii="Arial" w:hAnsi="Arial"/>
                <w:sz w:val="18"/>
              </w:rPr>
            </w:pPr>
          </w:p>
        </w:tc>
        <w:tc>
          <w:tcPr>
            <w:tcW w:w="1418" w:type="dxa"/>
          </w:tcPr>
          <w:p w14:paraId="1D300D05" w14:textId="77777777" w:rsidR="000330E1" w:rsidRPr="004C5621" w:rsidRDefault="000330E1" w:rsidP="000330E1">
            <w:pPr>
              <w:keepNext/>
              <w:keepLines/>
              <w:spacing w:after="0"/>
              <w:rPr>
                <w:rFonts w:ascii="Arial" w:hAnsi="Arial"/>
                <w:sz w:val="18"/>
              </w:rPr>
            </w:pPr>
            <w:r w:rsidRPr="004C5621">
              <w:rPr>
                <w:rFonts w:ascii="Arial" w:hAnsi="Arial"/>
                <w:sz w:val="18"/>
              </w:rPr>
              <w:t>TS 24.282 [87] clause D.1</w:t>
            </w:r>
          </w:p>
        </w:tc>
        <w:tc>
          <w:tcPr>
            <w:tcW w:w="1135" w:type="dxa"/>
          </w:tcPr>
          <w:p w14:paraId="57703488"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0D0B422E"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32D132BC"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94275F"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B72F85" w14:textId="77777777" w:rsidR="000330E1" w:rsidRPr="004C5621" w:rsidRDefault="000330E1" w:rsidP="000330E1">
            <w:pPr>
              <w:keepNext/>
              <w:keepLines/>
              <w:spacing w:after="0"/>
              <w:rPr>
                <w:rFonts w:ascii="Arial" w:hAnsi="Arial"/>
                <w:b/>
                <w:sz w:val="18"/>
              </w:rPr>
            </w:pPr>
            <w:r w:rsidRPr="004C5621">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72A6CA25" w14:textId="77777777" w:rsidR="000330E1" w:rsidRPr="004C5621" w:rsidRDefault="000330E1" w:rsidP="000330E1">
            <w:pPr>
              <w:keepNext/>
              <w:keepLines/>
              <w:spacing w:after="0"/>
              <w:rPr>
                <w:rFonts w:ascii="Arial" w:hAnsi="Arial"/>
                <w:sz w:val="18"/>
              </w:rPr>
            </w:pPr>
            <w:r w:rsidRPr="004C5621">
              <w:rPr>
                <w:rFonts w:ascii="Arial" w:hAnsi="Arial"/>
                <w:sz w:val="18"/>
              </w:rPr>
              <w:t>RFC 5366 [35]</w:t>
            </w:r>
          </w:p>
        </w:tc>
        <w:tc>
          <w:tcPr>
            <w:tcW w:w="1135" w:type="dxa"/>
            <w:tcBorders>
              <w:top w:val="single" w:sz="4" w:space="0" w:color="auto"/>
              <w:left w:val="single" w:sz="4" w:space="0" w:color="auto"/>
              <w:bottom w:val="single" w:sz="4" w:space="0" w:color="auto"/>
              <w:right w:val="single" w:sz="4" w:space="0" w:color="auto"/>
            </w:tcBorders>
          </w:tcPr>
          <w:p w14:paraId="03A5DC90" w14:textId="77777777" w:rsidR="000330E1" w:rsidRPr="004C5621" w:rsidRDefault="000330E1" w:rsidP="000330E1">
            <w:pPr>
              <w:keepNext/>
              <w:keepLines/>
              <w:spacing w:after="0"/>
              <w:rPr>
                <w:rFonts w:ascii="Arial" w:hAnsi="Arial"/>
                <w:sz w:val="18"/>
              </w:rPr>
            </w:pPr>
            <w:r w:rsidRPr="004C5621">
              <w:rPr>
                <w:rFonts w:ascii="Arial" w:hAnsi="Arial"/>
                <w:sz w:val="18"/>
              </w:rPr>
              <w:t>PRIVATE-CALL OR MCD_1to1</w:t>
            </w:r>
          </w:p>
        </w:tc>
      </w:tr>
      <w:tr w:rsidR="000330E1" w:rsidRPr="004C5621" w14:paraId="3B843480"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03F6853A"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361C37C"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953579" w14:textId="77777777" w:rsidR="000330E1" w:rsidRPr="004C5621" w:rsidRDefault="000330E1" w:rsidP="000330E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316376"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4C16D1F" w14:textId="77777777" w:rsidR="000330E1" w:rsidRPr="004C5621" w:rsidRDefault="000330E1" w:rsidP="000330E1">
            <w:pPr>
              <w:keepNext/>
              <w:keepLines/>
              <w:spacing w:after="0"/>
              <w:rPr>
                <w:rFonts w:ascii="Arial" w:hAnsi="Arial"/>
                <w:sz w:val="18"/>
              </w:rPr>
            </w:pPr>
          </w:p>
        </w:tc>
      </w:tr>
      <w:tr w:rsidR="000330E1" w:rsidRPr="004C5621" w14:paraId="55558323" w14:textId="77777777" w:rsidTr="005D2992">
        <w:trPr>
          <w:cantSplit/>
          <w:jc w:val="center"/>
        </w:trPr>
        <w:tc>
          <w:tcPr>
            <w:tcW w:w="2833" w:type="dxa"/>
            <w:shd w:val="clear" w:color="auto" w:fill="auto"/>
          </w:tcPr>
          <w:p w14:paraId="59DEDE40" w14:textId="77777777" w:rsidR="000330E1" w:rsidRPr="004C5621" w:rsidRDefault="000330E1" w:rsidP="000330E1">
            <w:pPr>
              <w:keepNext/>
              <w:keepLines/>
              <w:spacing w:after="0"/>
              <w:rPr>
                <w:rFonts w:ascii="Arial" w:hAnsi="Arial"/>
                <w:sz w:val="18"/>
              </w:rPr>
            </w:pPr>
            <w:r w:rsidRPr="004C5621">
              <w:rPr>
                <w:rFonts w:ascii="Arial" w:hAnsi="Arial"/>
                <w:b/>
                <w:sz w:val="18"/>
              </w:rPr>
              <w:t xml:space="preserve">      Content-Type</w:t>
            </w:r>
          </w:p>
        </w:tc>
        <w:tc>
          <w:tcPr>
            <w:tcW w:w="2127" w:type="dxa"/>
            <w:shd w:val="clear" w:color="auto" w:fill="auto"/>
          </w:tcPr>
          <w:p w14:paraId="56012F97" w14:textId="77777777" w:rsidR="000330E1" w:rsidRPr="004C5621" w:rsidRDefault="000330E1" w:rsidP="000330E1">
            <w:pPr>
              <w:keepNext/>
              <w:keepLines/>
              <w:spacing w:after="0"/>
              <w:rPr>
                <w:rFonts w:ascii="Arial" w:hAnsi="Arial"/>
                <w:sz w:val="18"/>
              </w:rPr>
            </w:pPr>
            <w:r w:rsidRPr="004C5621">
              <w:rPr>
                <w:rFonts w:ascii="Arial" w:hAnsi="Arial"/>
                <w:sz w:val="18"/>
              </w:rPr>
              <w:t>"application/resource-lists+xml"</w:t>
            </w:r>
          </w:p>
        </w:tc>
        <w:tc>
          <w:tcPr>
            <w:tcW w:w="2126" w:type="dxa"/>
            <w:tcBorders>
              <w:top w:val="single" w:sz="4" w:space="0" w:color="auto"/>
              <w:bottom w:val="single" w:sz="4" w:space="0" w:color="auto"/>
            </w:tcBorders>
            <w:shd w:val="clear" w:color="auto" w:fill="auto"/>
          </w:tcPr>
          <w:p w14:paraId="068B94BE"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33D5EB2E"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30AC195B" w14:textId="77777777" w:rsidR="000330E1" w:rsidRPr="004C5621" w:rsidRDefault="000330E1" w:rsidP="000330E1">
            <w:pPr>
              <w:keepNext/>
              <w:keepLines/>
              <w:spacing w:after="0"/>
              <w:rPr>
                <w:rFonts w:ascii="Arial" w:hAnsi="Arial"/>
                <w:sz w:val="18"/>
              </w:rPr>
            </w:pPr>
          </w:p>
        </w:tc>
      </w:tr>
      <w:tr w:rsidR="000330E1" w:rsidRPr="004C5621" w14:paraId="5385B32B" w14:textId="77777777" w:rsidTr="005D2992">
        <w:trPr>
          <w:cantSplit/>
          <w:jc w:val="center"/>
        </w:trPr>
        <w:tc>
          <w:tcPr>
            <w:tcW w:w="2833" w:type="dxa"/>
            <w:shd w:val="clear" w:color="auto" w:fill="auto"/>
          </w:tcPr>
          <w:p w14:paraId="4C94AFB4" w14:textId="77777777" w:rsidR="000330E1" w:rsidRPr="004C5621" w:rsidRDefault="000330E1" w:rsidP="000330E1">
            <w:pPr>
              <w:keepNext/>
              <w:keepLines/>
              <w:spacing w:after="0"/>
              <w:rPr>
                <w:rFonts w:ascii="Arial" w:hAnsi="Arial"/>
                <w:b/>
                <w:sz w:val="18"/>
              </w:rPr>
            </w:pPr>
            <w:r w:rsidRPr="004C5621">
              <w:rPr>
                <w:rFonts w:ascii="Arial" w:hAnsi="Arial"/>
                <w:sz w:val="18"/>
              </w:rPr>
              <w:t xml:space="preserve">      Content-ID</w:t>
            </w:r>
          </w:p>
        </w:tc>
        <w:tc>
          <w:tcPr>
            <w:tcW w:w="2127" w:type="dxa"/>
            <w:shd w:val="clear" w:color="auto" w:fill="auto"/>
          </w:tcPr>
          <w:p w14:paraId="7F256BFF" w14:textId="77777777" w:rsidR="000330E1" w:rsidRPr="004C5621" w:rsidRDefault="000330E1" w:rsidP="000330E1">
            <w:pPr>
              <w:keepNext/>
              <w:keepLines/>
              <w:spacing w:after="0"/>
              <w:rPr>
                <w:rFonts w:ascii="Arial" w:hAnsi="Arial"/>
                <w:sz w:val="18"/>
              </w:rPr>
            </w:pPr>
            <w:r w:rsidRPr="004C5621">
              <w:rPr>
                <w:rFonts w:ascii="Arial" w:hAnsi="Arial"/>
                <w:sz w:val="18"/>
              </w:rPr>
              <w:t>any value</w:t>
            </w:r>
          </w:p>
        </w:tc>
        <w:tc>
          <w:tcPr>
            <w:tcW w:w="2126" w:type="dxa"/>
            <w:tcBorders>
              <w:top w:val="single" w:sz="4" w:space="0" w:color="auto"/>
              <w:bottom w:val="single" w:sz="4" w:space="0" w:color="auto"/>
            </w:tcBorders>
            <w:shd w:val="clear" w:color="auto" w:fill="auto"/>
          </w:tcPr>
          <w:p w14:paraId="59AD0D25" w14:textId="77777777" w:rsidR="000330E1" w:rsidRPr="004C5621" w:rsidRDefault="000330E1" w:rsidP="000330E1">
            <w:pPr>
              <w:keepNext/>
              <w:keepLines/>
              <w:spacing w:after="0"/>
              <w:rPr>
                <w:rFonts w:ascii="Arial" w:hAnsi="Arial"/>
                <w:sz w:val="18"/>
              </w:rPr>
            </w:pPr>
            <w:r w:rsidRPr="004C5621">
              <w:rPr>
                <w:rFonts w:ascii="Arial" w:hAnsi="Arial"/>
                <w:sz w:val="18"/>
              </w:rPr>
              <w:t>Unique URL identifying the Resource-lists XML MIME body; used as reference in the signature MIME body</w:t>
            </w:r>
          </w:p>
        </w:tc>
        <w:tc>
          <w:tcPr>
            <w:tcW w:w="1418" w:type="dxa"/>
            <w:shd w:val="clear" w:color="auto" w:fill="auto"/>
          </w:tcPr>
          <w:p w14:paraId="5EDE39DA" w14:textId="77777777" w:rsidR="000330E1" w:rsidRPr="004C5621" w:rsidRDefault="000330E1" w:rsidP="000330E1">
            <w:pPr>
              <w:keepNext/>
              <w:keepLines/>
              <w:spacing w:after="0"/>
              <w:rPr>
                <w:rFonts w:ascii="Arial" w:hAnsi="Arial"/>
                <w:sz w:val="18"/>
              </w:rPr>
            </w:pPr>
            <w:r w:rsidRPr="004C5621">
              <w:rPr>
                <w:rFonts w:ascii="Arial" w:hAnsi="Arial"/>
                <w:sz w:val="18"/>
              </w:rPr>
              <w:t>TS 24.379 [9] clause 6.6.3.1</w:t>
            </w:r>
          </w:p>
        </w:tc>
        <w:tc>
          <w:tcPr>
            <w:tcW w:w="1135" w:type="dxa"/>
            <w:shd w:val="clear" w:color="auto" w:fill="auto"/>
          </w:tcPr>
          <w:p w14:paraId="0E5E523D" w14:textId="77777777" w:rsidR="000330E1" w:rsidRPr="004C5621" w:rsidRDefault="000330E1" w:rsidP="000330E1">
            <w:pPr>
              <w:keepNext/>
              <w:keepLines/>
              <w:spacing w:after="0"/>
              <w:rPr>
                <w:rFonts w:ascii="Arial" w:hAnsi="Arial"/>
                <w:sz w:val="18"/>
              </w:rPr>
            </w:pPr>
          </w:p>
        </w:tc>
      </w:tr>
      <w:tr w:rsidR="000330E1" w:rsidRPr="004C5621" w14:paraId="45DAE54E" w14:textId="77777777" w:rsidTr="005D2992">
        <w:trPr>
          <w:cantSplit/>
          <w:jc w:val="center"/>
        </w:trPr>
        <w:tc>
          <w:tcPr>
            <w:tcW w:w="2833" w:type="dxa"/>
            <w:tcBorders>
              <w:bottom w:val="nil"/>
            </w:tcBorders>
            <w:shd w:val="clear" w:color="auto" w:fill="auto"/>
          </w:tcPr>
          <w:p w14:paraId="4B375DA0"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MIME-part-body</w:t>
            </w:r>
          </w:p>
        </w:tc>
        <w:tc>
          <w:tcPr>
            <w:tcW w:w="2127" w:type="dxa"/>
            <w:shd w:val="clear" w:color="auto" w:fill="auto"/>
          </w:tcPr>
          <w:p w14:paraId="260F9745" w14:textId="77777777" w:rsidR="000330E1" w:rsidRPr="004C5621" w:rsidRDefault="000330E1" w:rsidP="000330E1">
            <w:pPr>
              <w:keepNext/>
              <w:keepLines/>
              <w:spacing w:after="0"/>
              <w:rPr>
                <w:rFonts w:ascii="Arial" w:hAnsi="Arial"/>
                <w:sz w:val="18"/>
              </w:rPr>
            </w:pPr>
            <w:r w:rsidRPr="004C5621">
              <w:rPr>
                <w:rFonts w:ascii="Arial" w:hAnsi="Arial"/>
                <w:sz w:val="18"/>
              </w:rPr>
              <w:t>As described in Table 5.5.3.3.1-1</w:t>
            </w:r>
          </w:p>
        </w:tc>
        <w:tc>
          <w:tcPr>
            <w:tcW w:w="2126" w:type="dxa"/>
            <w:tcBorders>
              <w:top w:val="single" w:sz="4" w:space="0" w:color="auto"/>
              <w:bottom w:val="single" w:sz="4" w:space="0" w:color="auto"/>
            </w:tcBorders>
            <w:shd w:val="clear" w:color="auto" w:fill="auto"/>
          </w:tcPr>
          <w:p w14:paraId="3F2B0B3B"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715AB61D"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40097504" w14:textId="2BA2BEAF" w:rsidR="000330E1" w:rsidRPr="004C5621" w:rsidRDefault="00DE4AA4" w:rsidP="000330E1">
            <w:pPr>
              <w:keepNext/>
              <w:keepLines/>
              <w:spacing w:after="0"/>
              <w:rPr>
                <w:rFonts w:ascii="Arial" w:hAnsi="Arial"/>
                <w:sz w:val="18"/>
              </w:rPr>
            </w:pPr>
            <w:ins w:id="192" w:author="MCC160" w:date="2021-10-27T14:49:00Z">
              <w:r>
                <w:rPr>
                  <w:rFonts w:ascii="Arial" w:hAnsi="Arial"/>
                  <w:sz w:val="18"/>
                </w:rPr>
                <w:t>MCPTT</w:t>
              </w:r>
            </w:ins>
          </w:p>
        </w:tc>
      </w:tr>
      <w:tr w:rsidR="000330E1" w:rsidRPr="004C5621" w14:paraId="6EBF04E1" w14:textId="77777777" w:rsidTr="005D2992">
        <w:trPr>
          <w:cantSplit/>
          <w:jc w:val="center"/>
        </w:trPr>
        <w:tc>
          <w:tcPr>
            <w:tcW w:w="2833" w:type="dxa"/>
            <w:tcBorders>
              <w:top w:val="nil"/>
              <w:bottom w:val="nil"/>
            </w:tcBorders>
            <w:shd w:val="clear" w:color="auto" w:fill="auto"/>
          </w:tcPr>
          <w:p w14:paraId="799BCCC8" w14:textId="77777777" w:rsidR="000330E1" w:rsidRPr="004C5621" w:rsidRDefault="000330E1" w:rsidP="000330E1">
            <w:pPr>
              <w:keepNext/>
              <w:keepLines/>
              <w:spacing w:after="0"/>
              <w:rPr>
                <w:rFonts w:ascii="Arial" w:hAnsi="Arial"/>
                <w:sz w:val="18"/>
              </w:rPr>
            </w:pPr>
          </w:p>
        </w:tc>
        <w:tc>
          <w:tcPr>
            <w:tcW w:w="2127" w:type="dxa"/>
            <w:shd w:val="clear" w:color="auto" w:fill="auto"/>
          </w:tcPr>
          <w:p w14:paraId="690C00A0" w14:textId="77777777" w:rsidR="000330E1" w:rsidRPr="004C5621" w:rsidRDefault="000330E1" w:rsidP="000330E1">
            <w:pPr>
              <w:keepNext/>
              <w:keepLines/>
              <w:spacing w:after="0"/>
              <w:rPr>
                <w:rFonts w:ascii="Arial" w:hAnsi="Arial"/>
                <w:sz w:val="18"/>
              </w:rPr>
            </w:pPr>
            <w:r w:rsidRPr="004C5621">
              <w:rPr>
                <w:rFonts w:ascii="Arial" w:hAnsi="Arial"/>
                <w:sz w:val="18"/>
              </w:rPr>
              <w:t>As described in Table 5.5.3.3.1-2</w:t>
            </w:r>
          </w:p>
        </w:tc>
        <w:tc>
          <w:tcPr>
            <w:tcW w:w="2126" w:type="dxa"/>
            <w:tcBorders>
              <w:top w:val="single" w:sz="4" w:space="0" w:color="auto"/>
              <w:bottom w:val="single" w:sz="4" w:space="0" w:color="auto"/>
            </w:tcBorders>
            <w:shd w:val="clear" w:color="auto" w:fill="auto"/>
          </w:tcPr>
          <w:p w14:paraId="0C80F097"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499A8B00"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48D3570A"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63597141" w14:textId="77777777" w:rsidTr="005D2992">
        <w:trPr>
          <w:cantSplit/>
          <w:jc w:val="center"/>
        </w:trPr>
        <w:tc>
          <w:tcPr>
            <w:tcW w:w="2833" w:type="dxa"/>
            <w:tcBorders>
              <w:top w:val="nil"/>
            </w:tcBorders>
            <w:shd w:val="clear" w:color="auto" w:fill="auto"/>
          </w:tcPr>
          <w:p w14:paraId="312B1B4F" w14:textId="77777777" w:rsidR="000330E1" w:rsidRPr="004C5621" w:rsidRDefault="000330E1" w:rsidP="000330E1">
            <w:pPr>
              <w:keepNext/>
              <w:keepLines/>
              <w:spacing w:after="0"/>
              <w:rPr>
                <w:rFonts w:ascii="Arial" w:hAnsi="Arial"/>
                <w:sz w:val="18"/>
              </w:rPr>
            </w:pPr>
          </w:p>
        </w:tc>
        <w:tc>
          <w:tcPr>
            <w:tcW w:w="2127" w:type="dxa"/>
            <w:shd w:val="clear" w:color="auto" w:fill="auto"/>
          </w:tcPr>
          <w:p w14:paraId="5DC36B02" w14:textId="77777777" w:rsidR="000330E1" w:rsidRPr="004C5621" w:rsidRDefault="000330E1" w:rsidP="000330E1">
            <w:pPr>
              <w:keepNext/>
              <w:keepLines/>
              <w:spacing w:after="0"/>
              <w:rPr>
                <w:rFonts w:ascii="Arial" w:hAnsi="Arial"/>
                <w:sz w:val="18"/>
              </w:rPr>
            </w:pPr>
            <w:r w:rsidRPr="004C5621">
              <w:rPr>
                <w:rFonts w:ascii="Arial" w:hAnsi="Arial"/>
                <w:sz w:val="18"/>
              </w:rPr>
              <w:t>As described in Table 5.5.3.3.1-3</w:t>
            </w:r>
          </w:p>
        </w:tc>
        <w:tc>
          <w:tcPr>
            <w:tcW w:w="2126" w:type="dxa"/>
            <w:tcBorders>
              <w:top w:val="single" w:sz="4" w:space="0" w:color="auto"/>
              <w:bottom w:val="single" w:sz="4" w:space="0" w:color="auto"/>
            </w:tcBorders>
            <w:shd w:val="clear" w:color="auto" w:fill="auto"/>
          </w:tcPr>
          <w:p w14:paraId="2CED063E"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1C153C30"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75B2B1BC"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174397AA"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795AC378" w14:textId="77777777" w:rsidR="000330E1" w:rsidRPr="004C5621" w:rsidRDefault="000330E1" w:rsidP="000330E1">
            <w:pPr>
              <w:keepNext/>
              <w:keepLines/>
              <w:spacing w:after="0"/>
              <w:rPr>
                <w:rFonts w:ascii="Arial" w:hAnsi="Arial"/>
                <w:sz w:val="18"/>
              </w:rPr>
            </w:pPr>
            <w:r w:rsidRPr="004C5621">
              <w:rPr>
                <w:rFonts w:ascii="Arial" w:hAnsi="Arial"/>
                <w:sz w:val="18"/>
              </w:rPr>
              <w:lastRenderedPageBreak/>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09D246"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D48EAF"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72C5CF"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1B882B" w14:textId="77777777" w:rsidR="000330E1" w:rsidRPr="004C5621" w:rsidRDefault="000330E1" w:rsidP="000330E1">
            <w:r w:rsidRPr="004C5621">
              <w:rPr>
                <w:rFonts w:ascii="Arial" w:hAnsi="Arial"/>
                <w:sz w:val="18"/>
              </w:rPr>
              <w:t>(EMERGENCY-CALL AND ALERT_IND) OR LOCATION-INFO</w:t>
            </w:r>
          </w:p>
        </w:tc>
      </w:tr>
      <w:tr w:rsidR="000330E1" w:rsidRPr="004C5621" w14:paraId="46C15F5B"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171E178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8791D15"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95DB1AD" w14:textId="77777777" w:rsidR="000330E1" w:rsidRPr="004C5621" w:rsidRDefault="000330E1" w:rsidP="000330E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762E35"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D7AAD5" w14:textId="77777777" w:rsidR="000330E1" w:rsidRPr="004C5621" w:rsidRDefault="000330E1" w:rsidP="000330E1">
            <w:pPr>
              <w:keepNext/>
              <w:keepLines/>
              <w:spacing w:after="0"/>
              <w:rPr>
                <w:rFonts w:ascii="Arial" w:hAnsi="Arial"/>
                <w:sz w:val="18"/>
              </w:rPr>
            </w:pPr>
          </w:p>
        </w:tc>
      </w:tr>
      <w:tr w:rsidR="000330E1" w:rsidRPr="004C5621" w14:paraId="6B8F6A8A" w14:textId="77777777" w:rsidTr="005D2992">
        <w:trPr>
          <w:cantSplit/>
          <w:jc w:val="center"/>
        </w:trPr>
        <w:tc>
          <w:tcPr>
            <w:tcW w:w="2833" w:type="dxa"/>
            <w:tcBorders>
              <w:bottom w:val="nil"/>
            </w:tcBorders>
            <w:shd w:val="clear" w:color="auto" w:fill="auto"/>
          </w:tcPr>
          <w:p w14:paraId="037405D2" w14:textId="77777777" w:rsidR="000330E1" w:rsidRPr="004C5621" w:rsidRDefault="000330E1" w:rsidP="000330E1">
            <w:pPr>
              <w:keepNext/>
              <w:keepLines/>
              <w:spacing w:after="0"/>
              <w:rPr>
                <w:rFonts w:ascii="Arial" w:hAnsi="Arial"/>
                <w:sz w:val="18"/>
              </w:rPr>
            </w:pPr>
            <w:r w:rsidRPr="004C5621">
              <w:rPr>
                <w:rFonts w:ascii="Arial" w:hAnsi="Arial"/>
                <w:b/>
                <w:sz w:val="18"/>
              </w:rPr>
              <w:t xml:space="preserve">      Content-Type</w:t>
            </w:r>
          </w:p>
        </w:tc>
        <w:tc>
          <w:tcPr>
            <w:tcW w:w="2127" w:type="dxa"/>
            <w:shd w:val="clear" w:color="auto" w:fill="auto"/>
          </w:tcPr>
          <w:p w14:paraId="15100203"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"application/vnd.3gpp.mcptt-location-info+xml"</w:t>
            </w:r>
          </w:p>
        </w:tc>
        <w:tc>
          <w:tcPr>
            <w:tcW w:w="2126" w:type="dxa"/>
            <w:tcBorders>
              <w:top w:val="single" w:sz="4" w:space="0" w:color="auto"/>
              <w:bottom w:val="single" w:sz="4" w:space="0" w:color="auto"/>
            </w:tcBorders>
            <w:shd w:val="clear" w:color="auto" w:fill="auto"/>
          </w:tcPr>
          <w:p w14:paraId="2229F3D3" w14:textId="77777777" w:rsidR="000330E1" w:rsidRPr="004C5621" w:rsidRDefault="000330E1" w:rsidP="000330E1">
            <w:pPr>
              <w:keepNext/>
              <w:keepLines/>
              <w:spacing w:after="0"/>
              <w:rPr>
                <w:rFonts w:ascii="Arial" w:hAnsi="Arial"/>
                <w:sz w:val="18"/>
              </w:rPr>
            </w:pPr>
            <w:r w:rsidRPr="004C5621">
              <w:rPr>
                <w:rFonts w:ascii="Arial" w:hAnsi="Arial"/>
                <w:sz w:val="18"/>
              </w:rPr>
              <w:t>This MIME part shall be included if the MCPTT-Info 'alert-ind' element sent in the MCPTT-Info is set to true.</w:t>
            </w:r>
          </w:p>
        </w:tc>
        <w:tc>
          <w:tcPr>
            <w:tcW w:w="1418" w:type="dxa"/>
            <w:shd w:val="clear" w:color="auto" w:fill="auto"/>
          </w:tcPr>
          <w:p w14:paraId="3E7BAB1C"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296039A0" w14:textId="2F394291" w:rsidR="000330E1" w:rsidRPr="004C5621" w:rsidRDefault="00DE4AA4" w:rsidP="000330E1">
            <w:pPr>
              <w:keepNext/>
              <w:keepLines/>
              <w:spacing w:after="0"/>
              <w:rPr>
                <w:rFonts w:ascii="Arial" w:hAnsi="Arial"/>
                <w:sz w:val="18"/>
              </w:rPr>
            </w:pPr>
            <w:ins w:id="193" w:author="MCC160" w:date="2021-10-27T14:49:00Z">
              <w:r>
                <w:rPr>
                  <w:rFonts w:ascii="Arial" w:hAnsi="Arial"/>
                  <w:sz w:val="18"/>
                </w:rPr>
                <w:t>MCPTT</w:t>
              </w:r>
            </w:ins>
          </w:p>
        </w:tc>
      </w:tr>
      <w:tr w:rsidR="000330E1" w:rsidRPr="004C5621" w14:paraId="18D6A9F0" w14:textId="77777777" w:rsidTr="005D2992">
        <w:trPr>
          <w:cantSplit/>
          <w:jc w:val="center"/>
        </w:trPr>
        <w:tc>
          <w:tcPr>
            <w:tcW w:w="2833" w:type="dxa"/>
            <w:tcBorders>
              <w:top w:val="nil"/>
            </w:tcBorders>
            <w:shd w:val="clear" w:color="auto" w:fill="auto"/>
          </w:tcPr>
          <w:p w14:paraId="77F731E8" w14:textId="77777777" w:rsidR="000330E1" w:rsidRPr="004C5621" w:rsidRDefault="000330E1" w:rsidP="000330E1">
            <w:pPr>
              <w:keepNext/>
              <w:keepLines/>
              <w:spacing w:after="0"/>
              <w:rPr>
                <w:rFonts w:ascii="Arial" w:hAnsi="Arial"/>
                <w:b/>
                <w:sz w:val="18"/>
              </w:rPr>
            </w:pPr>
          </w:p>
        </w:tc>
        <w:tc>
          <w:tcPr>
            <w:tcW w:w="2127" w:type="dxa"/>
            <w:shd w:val="clear" w:color="auto" w:fill="auto"/>
          </w:tcPr>
          <w:p w14:paraId="61428232"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"application/vnd.3gpp.mcvideo-location-info+xml"</w:t>
            </w:r>
          </w:p>
        </w:tc>
        <w:tc>
          <w:tcPr>
            <w:tcW w:w="2126" w:type="dxa"/>
            <w:tcBorders>
              <w:top w:val="single" w:sz="4" w:space="0" w:color="auto"/>
              <w:bottom w:val="single" w:sz="4" w:space="0" w:color="auto"/>
            </w:tcBorders>
            <w:shd w:val="clear" w:color="auto" w:fill="auto"/>
          </w:tcPr>
          <w:p w14:paraId="4F89AE2D" w14:textId="77777777" w:rsidR="000330E1" w:rsidRPr="004C5621" w:rsidRDefault="000330E1" w:rsidP="000330E1">
            <w:pPr>
              <w:keepNext/>
              <w:keepLines/>
              <w:spacing w:after="0"/>
              <w:rPr>
                <w:rFonts w:ascii="Arial" w:hAnsi="Arial"/>
                <w:sz w:val="18"/>
              </w:rPr>
            </w:pPr>
            <w:r w:rsidRPr="004C5621">
              <w:rPr>
                <w:rFonts w:ascii="Arial" w:hAnsi="Arial"/>
                <w:sz w:val="18"/>
              </w:rPr>
              <w:t>This MIME part shall be included if the MCVideo-Info 'alert-ind' element sent in the MCVideo-Info is set to true.</w:t>
            </w:r>
          </w:p>
        </w:tc>
        <w:tc>
          <w:tcPr>
            <w:tcW w:w="1418" w:type="dxa"/>
            <w:shd w:val="clear" w:color="auto" w:fill="auto"/>
          </w:tcPr>
          <w:p w14:paraId="6FEBD168"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44CD738C"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5BFB9A46" w14:textId="77777777" w:rsidTr="005D2992">
        <w:trPr>
          <w:cantSplit/>
          <w:jc w:val="center"/>
        </w:trPr>
        <w:tc>
          <w:tcPr>
            <w:tcW w:w="2833" w:type="dxa"/>
            <w:tcBorders>
              <w:top w:val="nil"/>
            </w:tcBorders>
            <w:shd w:val="clear" w:color="auto" w:fill="auto"/>
          </w:tcPr>
          <w:p w14:paraId="7E421B20" w14:textId="77777777" w:rsidR="000330E1" w:rsidRPr="004C5621" w:rsidRDefault="000330E1" w:rsidP="000330E1">
            <w:pPr>
              <w:keepNext/>
              <w:keepLines/>
              <w:spacing w:after="0"/>
              <w:rPr>
                <w:rFonts w:ascii="Arial" w:hAnsi="Arial"/>
                <w:b/>
                <w:sz w:val="18"/>
              </w:rPr>
            </w:pPr>
            <w:r w:rsidRPr="004C5621">
              <w:rPr>
                <w:rFonts w:ascii="Arial" w:hAnsi="Arial"/>
                <w:sz w:val="18"/>
              </w:rPr>
              <w:t xml:space="preserve">      Content-ID</w:t>
            </w:r>
          </w:p>
        </w:tc>
        <w:tc>
          <w:tcPr>
            <w:tcW w:w="2127" w:type="dxa"/>
            <w:shd w:val="clear" w:color="auto" w:fill="auto"/>
          </w:tcPr>
          <w:p w14:paraId="49178AA4" w14:textId="77777777" w:rsidR="000330E1" w:rsidRPr="004C5621" w:rsidRDefault="000330E1" w:rsidP="000330E1">
            <w:pPr>
              <w:keepNext/>
              <w:keepLines/>
              <w:spacing w:after="0"/>
              <w:rPr>
                <w:rFonts w:ascii="Arial" w:hAnsi="Arial"/>
                <w:sz w:val="18"/>
              </w:rPr>
            </w:pPr>
            <w:r w:rsidRPr="004C5621">
              <w:rPr>
                <w:rFonts w:ascii="Arial" w:hAnsi="Arial"/>
                <w:sz w:val="18"/>
              </w:rPr>
              <w:t>any value</w:t>
            </w:r>
          </w:p>
        </w:tc>
        <w:tc>
          <w:tcPr>
            <w:tcW w:w="2126" w:type="dxa"/>
            <w:tcBorders>
              <w:top w:val="single" w:sz="4" w:space="0" w:color="auto"/>
              <w:bottom w:val="single" w:sz="4" w:space="0" w:color="auto"/>
            </w:tcBorders>
            <w:shd w:val="clear" w:color="auto" w:fill="auto"/>
          </w:tcPr>
          <w:p w14:paraId="272EA4B3" w14:textId="77777777" w:rsidR="000330E1" w:rsidRPr="004C5621" w:rsidRDefault="000330E1" w:rsidP="000330E1">
            <w:pPr>
              <w:keepNext/>
              <w:keepLines/>
              <w:spacing w:after="0"/>
              <w:rPr>
                <w:rFonts w:ascii="Arial" w:hAnsi="Arial"/>
                <w:sz w:val="18"/>
              </w:rPr>
            </w:pPr>
            <w:r w:rsidRPr="004C5621">
              <w:rPr>
                <w:rFonts w:ascii="Arial" w:hAnsi="Arial"/>
                <w:sz w:val="18"/>
              </w:rPr>
              <w:t>Unique URL identifying the Location-info XML MIME body; used as reference in the signature MIME body</w:t>
            </w:r>
          </w:p>
        </w:tc>
        <w:tc>
          <w:tcPr>
            <w:tcW w:w="1418" w:type="dxa"/>
            <w:shd w:val="clear" w:color="auto" w:fill="auto"/>
          </w:tcPr>
          <w:p w14:paraId="437128D1" w14:textId="77777777" w:rsidR="000330E1" w:rsidRPr="004C5621" w:rsidRDefault="000330E1" w:rsidP="000330E1">
            <w:pPr>
              <w:keepNext/>
              <w:keepLines/>
              <w:spacing w:after="0"/>
              <w:rPr>
                <w:rFonts w:ascii="Arial" w:hAnsi="Arial"/>
                <w:sz w:val="18"/>
              </w:rPr>
            </w:pPr>
            <w:r w:rsidRPr="004C5621">
              <w:rPr>
                <w:rFonts w:ascii="Arial" w:hAnsi="Arial"/>
                <w:sz w:val="18"/>
              </w:rPr>
              <w:t>TS 24.379 [9] clause 6.6.3.1</w:t>
            </w:r>
          </w:p>
        </w:tc>
        <w:tc>
          <w:tcPr>
            <w:tcW w:w="1135" w:type="dxa"/>
            <w:shd w:val="clear" w:color="auto" w:fill="auto"/>
          </w:tcPr>
          <w:p w14:paraId="67379FD5" w14:textId="77777777" w:rsidR="000330E1" w:rsidRPr="004C5621" w:rsidRDefault="000330E1" w:rsidP="000330E1">
            <w:pPr>
              <w:keepNext/>
              <w:keepLines/>
              <w:spacing w:after="0"/>
              <w:rPr>
                <w:rFonts w:ascii="Arial" w:hAnsi="Arial"/>
                <w:sz w:val="18"/>
              </w:rPr>
            </w:pPr>
          </w:p>
        </w:tc>
      </w:tr>
      <w:tr w:rsidR="000330E1" w:rsidRPr="004C5621" w14:paraId="49B1BAF0" w14:textId="77777777" w:rsidTr="005D2992">
        <w:trPr>
          <w:cantSplit/>
          <w:jc w:val="center"/>
        </w:trPr>
        <w:tc>
          <w:tcPr>
            <w:tcW w:w="2833" w:type="dxa"/>
            <w:tcBorders>
              <w:bottom w:val="nil"/>
            </w:tcBorders>
            <w:shd w:val="clear" w:color="auto" w:fill="auto"/>
          </w:tcPr>
          <w:p w14:paraId="5E5A5ED9"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MIME-part-body</w:t>
            </w:r>
          </w:p>
        </w:tc>
        <w:tc>
          <w:tcPr>
            <w:tcW w:w="2127" w:type="dxa"/>
            <w:shd w:val="clear" w:color="auto" w:fill="auto"/>
          </w:tcPr>
          <w:p w14:paraId="4BF5887E" w14:textId="77777777" w:rsidR="000330E1" w:rsidRPr="004C5621" w:rsidRDefault="000330E1" w:rsidP="000330E1">
            <w:pPr>
              <w:keepNext/>
              <w:keepLines/>
              <w:spacing w:after="0"/>
              <w:rPr>
                <w:rFonts w:ascii="Arial" w:hAnsi="Arial"/>
                <w:sz w:val="18"/>
              </w:rPr>
            </w:pPr>
            <w:r w:rsidRPr="004C5621">
              <w:rPr>
                <w:rFonts w:ascii="Arial" w:hAnsi="Arial"/>
                <w:sz w:val="18"/>
              </w:rPr>
              <w:t>Location-info</w:t>
            </w:r>
            <w:r w:rsidRPr="004C5621" w:rsidDel="0011766D">
              <w:rPr>
                <w:rFonts w:ascii="Arial" w:hAnsi="Arial"/>
                <w:sz w:val="18"/>
              </w:rPr>
              <w:t xml:space="preserve"> </w:t>
            </w:r>
            <w:r w:rsidRPr="004C5621">
              <w:rPr>
                <w:rFonts w:ascii="Arial" w:hAnsi="Arial"/>
                <w:sz w:val="18"/>
              </w:rPr>
              <w:t>as described in Table 5.5.3.4.1-1</w:t>
            </w:r>
          </w:p>
        </w:tc>
        <w:tc>
          <w:tcPr>
            <w:tcW w:w="2126" w:type="dxa"/>
            <w:tcBorders>
              <w:top w:val="single" w:sz="4" w:space="0" w:color="auto"/>
              <w:bottom w:val="single" w:sz="4" w:space="0" w:color="auto"/>
            </w:tcBorders>
            <w:shd w:val="clear" w:color="auto" w:fill="auto"/>
          </w:tcPr>
          <w:p w14:paraId="25822590"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0CE7CC59" w14:textId="77777777" w:rsidR="000330E1" w:rsidRPr="004C5621" w:rsidRDefault="000330E1" w:rsidP="000330E1">
            <w:pPr>
              <w:keepNext/>
              <w:keepLines/>
              <w:spacing w:after="0"/>
              <w:rPr>
                <w:rFonts w:ascii="Arial" w:hAnsi="Arial"/>
                <w:sz w:val="18"/>
              </w:rPr>
            </w:pPr>
            <w:r w:rsidRPr="004C5621">
              <w:rPr>
                <w:rFonts w:ascii="Arial" w:hAnsi="Arial"/>
                <w:sz w:val="18"/>
              </w:rPr>
              <w:t>TS 24.379 [9] clause F.3</w:t>
            </w:r>
          </w:p>
        </w:tc>
        <w:tc>
          <w:tcPr>
            <w:tcW w:w="1135" w:type="dxa"/>
            <w:shd w:val="clear" w:color="auto" w:fill="auto"/>
          </w:tcPr>
          <w:p w14:paraId="33972D4D" w14:textId="63E43167" w:rsidR="000330E1" w:rsidRPr="004C5621" w:rsidRDefault="00DE4AA4" w:rsidP="000330E1">
            <w:pPr>
              <w:keepNext/>
              <w:keepLines/>
              <w:spacing w:after="0"/>
              <w:rPr>
                <w:rFonts w:ascii="Arial" w:hAnsi="Arial"/>
                <w:sz w:val="18"/>
              </w:rPr>
            </w:pPr>
            <w:ins w:id="194" w:author="MCC160" w:date="2021-10-27T14:49:00Z">
              <w:r>
                <w:rPr>
                  <w:rFonts w:ascii="Arial" w:hAnsi="Arial"/>
                  <w:sz w:val="18"/>
                </w:rPr>
                <w:t>MCPTT</w:t>
              </w:r>
            </w:ins>
          </w:p>
        </w:tc>
      </w:tr>
      <w:tr w:rsidR="000330E1" w:rsidRPr="004C5621" w14:paraId="1AA0B4B3" w14:textId="77777777" w:rsidTr="005D2992">
        <w:trPr>
          <w:cantSplit/>
          <w:jc w:val="center"/>
        </w:trPr>
        <w:tc>
          <w:tcPr>
            <w:tcW w:w="2833" w:type="dxa"/>
            <w:tcBorders>
              <w:top w:val="nil"/>
            </w:tcBorders>
            <w:shd w:val="clear" w:color="auto" w:fill="auto"/>
          </w:tcPr>
          <w:p w14:paraId="425D6C78" w14:textId="77777777" w:rsidR="000330E1" w:rsidRPr="004C5621" w:rsidRDefault="000330E1" w:rsidP="000330E1">
            <w:pPr>
              <w:keepNext/>
              <w:keepLines/>
              <w:spacing w:after="0"/>
              <w:rPr>
                <w:rFonts w:ascii="Arial" w:hAnsi="Arial"/>
                <w:sz w:val="18"/>
              </w:rPr>
            </w:pPr>
          </w:p>
        </w:tc>
        <w:tc>
          <w:tcPr>
            <w:tcW w:w="2127" w:type="dxa"/>
            <w:shd w:val="clear" w:color="auto" w:fill="auto"/>
          </w:tcPr>
          <w:p w14:paraId="151704EC" w14:textId="77777777" w:rsidR="000330E1" w:rsidRPr="004C5621" w:rsidRDefault="000330E1" w:rsidP="000330E1">
            <w:pPr>
              <w:keepNext/>
              <w:keepLines/>
              <w:spacing w:after="0"/>
              <w:rPr>
                <w:rFonts w:ascii="Arial" w:hAnsi="Arial"/>
                <w:sz w:val="18"/>
              </w:rPr>
            </w:pPr>
            <w:r w:rsidRPr="004C5621">
              <w:rPr>
                <w:rFonts w:ascii="Arial" w:hAnsi="Arial"/>
                <w:sz w:val="18"/>
              </w:rPr>
              <w:t>Location-info as described in Table 5.5.3.4.1-2</w:t>
            </w:r>
          </w:p>
        </w:tc>
        <w:tc>
          <w:tcPr>
            <w:tcW w:w="2126" w:type="dxa"/>
            <w:tcBorders>
              <w:top w:val="single" w:sz="4" w:space="0" w:color="auto"/>
              <w:bottom w:val="single" w:sz="4" w:space="0" w:color="auto"/>
            </w:tcBorders>
            <w:shd w:val="clear" w:color="auto" w:fill="auto"/>
          </w:tcPr>
          <w:p w14:paraId="2F249698"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29B21C4A" w14:textId="77777777" w:rsidR="000330E1" w:rsidRPr="004C5621" w:rsidRDefault="000330E1" w:rsidP="000330E1">
            <w:pPr>
              <w:keepNext/>
              <w:keepLines/>
              <w:spacing w:after="0"/>
              <w:rPr>
                <w:rFonts w:ascii="Arial" w:hAnsi="Arial"/>
                <w:sz w:val="18"/>
              </w:rPr>
            </w:pPr>
            <w:r w:rsidRPr="004C5621">
              <w:rPr>
                <w:rFonts w:ascii="Arial" w:hAnsi="Arial"/>
                <w:sz w:val="18"/>
              </w:rPr>
              <w:t>TS 24.281 [86] clause F.3</w:t>
            </w:r>
          </w:p>
        </w:tc>
        <w:tc>
          <w:tcPr>
            <w:tcW w:w="1135" w:type="dxa"/>
            <w:shd w:val="clear" w:color="auto" w:fill="auto"/>
          </w:tcPr>
          <w:p w14:paraId="30F3F8E8"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090EBE58" w14:textId="77777777" w:rsidTr="005D2992">
        <w:trPr>
          <w:cantSplit/>
          <w:jc w:val="center"/>
        </w:trPr>
        <w:tc>
          <w:tcPr>
            <w:tcW w:w="2833" w:type="dxa"/>
            <w:shd w:val="clear" w:color="auto" w:fill="auto"/>
          </w:tcPr>
          <w:p w14:paraId="2240F765"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 body part</w:t>
            </w:r>
          </w:p>
        </w:tc>
        <w:tc>
          <w:tcPr>
            <w:tcW w:w="2127" w:type="dxa"/>
            <w:shd w:val="clear" w:color="auto" w:fill="auto"/>
          </w:tcPr>
          <w:p w14:paraId="315F924B" w14:textId="77777777" w:rsidR="000330E1" w:rsidRPr="004C5621" w:rsidRDefault="000330E1" w:rsidP="000330E1">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A7C0E5B" w14:textId="77777777" w:rsidR="000330E1" w:rsidRPr="004C5621" w:rsidRDefault="000330E1" w:rsidP="000330E1">
            <w:pPr>
              <w:keepNext/>
              <w:keepLines/>
              <w:spacing w:after="0"/>
              <w:rPr>
                <w:rFonts w:ascii="Arial" w:hAnsi="Arial"/>
                <w:b/>
                <w:bCs/>
                <w:sz w:val="18"/>
              </w:rPr>
            </w:pPr>
            <w:r w:rsidRPr="004C5621">
              <w:rPr>
                <w:rFonts w:ascii="Arial" w:hAnsi="Arial" w:cs="Arial"/>
                <w:b/>
                <w:bCs/>
                <w:sz w:val="18"/>
                <w:szCs w:val="18"/>
              </w:rPr>
              <w:t>MIKEY message</w:t>
            </w:r>
          </w:p>
        </w:tc>
        <w:tc>
          <w:tcPr>
            <w:tcW w:w="1418" w:type="dxa"/>
            <w:shd w:val="clear" w:color="auto" w:fill="auto"/>
          </w:tcPr>
          <w:p w14:paraId="443F7AFF"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525E5C7B" w14:textId="77777777" w:rsidR="000330E1" w:rsidRPr="004C5621" w:rsidRDefault="000330E1" w:rsidP="000330E1">
            <w:pPr>
              <w:keepNext/>
              <w:keepLines/>
              <w:spacing w:after="0"/>
              <w:rPr>
                <w:rFonts w:ascii="Arial" w:hAnsi="Arial"/>
                <w:sz w:val="18"/>
              </w:rPr>
            </w:pPr>
            <w:r w:rsidRPr="004C5621">
              <w:rPr>
                <w:rFonts w:ascii="Arial" w:hAnsi="Arial"/>
                <w:sz w:val="18"/>
              </w:rPr>
              <w:t>MCD_1to1</w:t>
            </w:r>
          </w:p>
        </w:tc>
      </w:tr>
      <w:tr w:rsidR="000330E1" w:rsidRPr="004C5621" w14:paraId="0E2BDD92" w14:textId="77777777" w:rsidTr="005D2992">
        <w:trPr>
          <w:cantSplit/>
          <w:jc w:val="center"/>
        </w:trPr>
        <w:tc>
          <w:tcPr>
            <w:tcW w:w="2833" w:type="dxa"/>
            <w:shd w:val="clear" w:color="auto" w:fill="auto"/>
          </w:tcPr>
          <w:p w14:paraId="15A8D96A"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shd w:val="clear" w:color="auto" w:fill="auto"/>
          </w:tcPr>
          <w:p w14:paraId="09A967C4" w14:textId="77777777" w:rsidR="000330E1" w:rsidRPr="004C5621" w:rsidRDefault="000330E1" w:rsidP="000330E1">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42FE7CC8"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3805CF6F"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51F3B9CD" w14:textId="77777777" w:rsidR="000330E1" w:rsidRPr="004C5621" w:rsidRDefault="000330E1" w:rsidP="000330E1">
            <w:pPr>
              <w:keepNext/>
              <w:keepLines/>
              <w:spacing w:after="0"/>
              <w:rPr>
                <w:rFonts w:ascii="Arial" w:hAnsi="Arial"/>
                <w:sz w:val="18"/>
              </w:rPr>
            </w:pPr>
          </w:p>
        </w:tc>
      </w:tr>
      <w:tr w:rsidR="000330E1" w:rsidRPr="004C5621" w14:paraId="25F3D6D3" w14:textId="77777777" w:rsidTr="005D2992">
        <w:trPr>
          <w:cantSplit/>
          <w:jc w:val="center"/>
        </w:trPr>
        <w:tc>
          <w:tcPr>
            <w:tcW w:w="2833" w:type="dxa"/>
            <w:shd w:val="clear" w:color="auto" w:fill="auto"/>
          </w:tcPr>
          <w:p w14:paraId="43DFD353" w14:textId="77777777" w:rsidR="000330E1" w:rsidRPr="004C5621" w:rsidRDefault="000330E1" w:rsidP="000330E1">
            <w:pPr>
              <w:keepNext/>
              <w:keepLines/>
              <w:spacing w:after="0"/>
              <w:rPr>
                <w:rFonts w:ascii="Arial" w:hAnsi="Arial"/>
                <w:sz w:val="18"/>
              </w:rPr>
            </w:pPr>
            <w:r w:rsidRPr="004C5621">
              <w:rPr>
                <w:rFonts w:ascii="Arial" w:hAnsi="Arial"/>
                <w:b/>
                <w:sz w:val="18"/>
              </w:rPr>
              <w:t xml:space="preserve">      Content-Type</w:t>
            </w:r>
          </w:p>
        </w:tc>
        <w:tc>
          <w:tcPr>
            <w:tcW w:w="2127" w:type="dxa"/>
            <w:shd w:val="clear" w:color="auto" w:fill="auto"/>
          </w:tcPr>
          <w:p w14:paraId="7CBAF436" w14:textId="77777777" w:rsidR="000330E1" w:rsidRPr="004C5621" w:rsidRDefault="000330E1" w:rsidP="000330E1">
            <w:pPr>
              <w:keepNext/>
              <w:keepLines/>
              <w:spacing w:after="0"/>
              <w:rPr>
                <w:rFonts w:ascii="Arial" w:hAnsi="Arial"/>
                <w:sz w:val="18"/>
              </w:rPr>
            </w:pPr>
            <w:r w:rsidRPr="004C5621">
              <w:rPr>
                <w:rFonts w:ascii="Arial" w:hAnsi="Arial"/>
                <w:sz w:val="18"/>
              </w:rPr>
              <w:t>"application/mikey"</w:t>
            </w:r>
          </w:p>
        </w:tc>
        <w:tc>
          <w:tcPr>
            <w:tcW w:w="2126" w:type="dxa"/>
            <w:tcBorders>
              <w:top w:val="single" w:sz="4" w:space="0" w:color="auto"/>
              <w:bottom w:val="single" w:sz="4" w:space="0" w:color="auto"/>
            </w:tcBorders>
            <w:shd w:val="clear" w:color="auto" w:fill="auto"/>
          </w:tcPr>
          <w:p w14:paraId="2B37AC63"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11DD13AE"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6948B926" w14:textId="77777777" w:rsidR="000330E1" w:rsidRPr="004C5621" w:rsidRDefault="000330E1" w:rsidP="000330E1">
            <w:pPr>
              <w:keepNext/>
              <w:keepLines/>
              <w:spacing w:after="0"/>
              <w:rPr>
                <w:rFonts w:ascii="Arial" w:hAnsi="Arial"/>
                <w:sz w:val="18"/>
              </w:rPr>
            </w:pPr>
          </w:p>
        </w:tc>
      </w:tr>
      <w:tr w:rsidR="000330E1" w:rsidRPr="004C5621" w14:paraId="3901D72E" w14:textId="77777777" w:rsidTr="005D2992">
        <w:trPr>
          <w:cantSplit/>
          <w:jc w:val="center"/>
        </w:trPr>
        <w:tc>
          <w:tcPr>
            <w:tcW w:w="2833" w:type="dxa"/>
            <w:shd w:val="clear" w:color="auto" w:fill="auto"/>
          </w:tcPr>
          <w:p w14:paraId="1685255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MIME-part-body</w:t>
            </w:r>
          </w:p>
        </w:tc>
        <w:tc>
          <w:tcPr>
            <w:tcW w:w="2127" w:type="dxa"/>
            <w:shd w:val="clear" w:color="auto" w:fill="auto"/>
          </w:tcPr>
          <w:p w14:paraId="0CF60F10" w14:textId="77777777" w:rsidR="000330E1" w:rsidRPr="004C5621" w:rsidRDefault="000330E1" w:rsidP="000330E1">
            <w:pPr>
              <w:keepNext/>
              <w:keepLines/>
              <w:spacing w:after="0"/>
              <w:rPr>
                <w:rFonts w:ascii="Arial" w:hAnsi="Arial"/>
                <w:sz w:val="18"/>
              </w:rPr>
            </w:pPr>
            <w:r w:rsidRPr="004C5621">
              <w:rPr>
                <w:rFonts w:ascii="Arial" w:hAnsi="Arial"/>
                <w:sz w:val="18"/>
              </w:rPr>
              <w:t>As described in Table 5.5.9.1-2A</w:t>
            </w:r>
          </w:p>
        </w:tc>
        <w:tc>
          <w:tcPr>
            <w:tcW w:w="2126" w:type="dxa"/>
            <w:tcBorders>
              <w:top w:val="single" w:sz="4" w:space="0" w:color="auto"/>
              <w:bottom w:val="single" w:sz="4" w:space="0" w:color="auto"/>
            </w:tcBorders>
            <w:shd w:val="clear" w:color="auto" w:fill="auto"/>
          </w:tcPr>
          <w:p w14:paraId="56ACA2D7" w14:textId="77777777" w:rsidR="000330E1" w:rsidRPr="004C5621" w:rsidRDefault="000330E1" w:rsidP="000330E1">
            <w:pPr>
              <w:keepNext/>
              <w:keepLines/>
              <w:spacing w:after="0"/>
              <w:rPr>
                <w:rFonts w:ascii="Arial" w:hAnsi="Arial"/>
                <w:sz w:val="18"/>
              </w:rPr>
            </w:pPr>
            <w:r w:rsidRPr="004C5621">
              <w:rPr>
                <w:rFonts w:ascii="Arial" w:hAnsi="Arial"/>
                <w:sz w:val="18"/>
              </w:rPr>
              <w:t>MIKEY message, containing the PSK</w:t>
            </w:r>
          </w:p>
        </w:tc>
        <w:tc>
          <w:tcPr>
            <w:tcW w:w="1418" w:type="dxa"/>
            <w:shd w:val="clear" w:color="auto" w:fill="auto"/>
          </w:tcPr>
          <w:p w14:paraId="37EFFDA1" w14:textId="77777777" w:rsidR="000330E1" w:rsidRPr="004C5621" w:rsidRDefault="000330E1" w:rsidP="000330E1">
            <w:pPr>
              <w:keepNext/>
              <w:keepLines/>
              <w:spacing w:after="0"/>
              <w:rPr>
                <w:rFonts w:ascii="Arial" w:hAnsi="Arial"/>
                <w:sz w:val="18"/>
              </w:rPr>
            </w:pPr>
            <w:r w:rsidRPr="004C5621">
              <w:rPr>
                <w:rFonts w:ascii="Arial" w:hAnsi="Arial"/>
                <w:sz w:val="18"/>
              </w:rPr>
              <w:t>TS 33.180 [30]</w:t>
            </w:r>
          </w:p>
          <w:p w14:paraId="0CE1D612" w14:textId="77777777" w:rsidR="000330E1" w:rsidRPr="004C5621" w:rsidRDefault="000330E1" w:rsidP="000330E1">
            <w:pPr>
              <w:keepNext/>
              <w:keepLines/>
              <w:spacing w:after="0"/>
              <w:rPr>
                <w:rFonts w:ascii="Arial" w:hAnsi="Arial"/>
                <w:sz w:val="18"/>
              </w:rPr>
            </w:pPr>
            <w:r w:rsidRPr="004C5621">
              <w:rPr>
                <w:rFonts w:ascii="Arial" w:hAnsi="Arial"/>
                <w:sz w:val="18"/>
              </w:rPr>
              <w:t>TS 24.282 [87]</w:t>
            </w:r>
          </w:p>
        </w:tc>
        <w:tc>
          <w:tcPr>
            <w:tcW w:w="1135" w:type="dxa"/>
            <w:shd w:val="clear" w:color="auto" w:fill="auto"/>
          </w:tcPr>
          <w:p w14:paraId="4EDE1614" w14:textId="77777777" w:rsidR="000330E1" w:rsidRPr="004C5621" w:rsidRDefault="000330E1" w:rsidP="000330E1">
            <w:pPr>
              <w:keepNext/>
              <w:keepLines/>
              <w:spacing w:after="0"/>
              <w:rPr>
                <w:rFonts w:ascii="Arial" w:hAnsi="Arial"/>
                <w:sz w:val="18"/>
              </w:rPr>
            </w:pPr>
          </w:p>
        </w:tc>
      </w:tr>
      <w:tr w:rsidR="000330E1" w:rsidRPr="004C5621" w14:paraId="7BE2BA09" w14:textId="77777777" w:rsidTr="005D2992">
        <w:trPr>
          <w:cantSplit/>
          <w:jc w:val="center"/>
        </w:trPr>
        <w:tc>
          <w:tcPr>
            <w:tcW w:w="2833" w:type="dxa"/>
            <w:shd w:val="clear" w:color="auto" w:fill="auto"/>
          </w:tcPr>
          <w:p w14:paraId="16A8D85B"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 body part</w:t>
            </w:r>
          </w:p>
        </w:tc>
        <w:tc>
          <w:tcPr>
            <w:tcW w:w="2127" w:type="dxa"/>
            <w:shd w:val="clear" w:color="auto" w:fill="auto"/>
          </w:tcPr>
          <w:p w14:paraId="6680C9F6" w14:textId="77777777" w:rsidR="000330E1" w:rsidRPr="004C5621" w:rsidRDefault="000330E1" w:rsidP="000330E1">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75D0D754" w14:textId="77777777" w:rsidR="000330E1" w:rsidRPr="004C5621" w:rsidRDefault="000330E1" w:rsidP="000330E1">
            <w:pPr>
              <w:keepNext/>
              <w:keepLines/>
              <w:spacing w:after="0"/>
              <w:rPr>
                <w:rFonts w:ascii="Arial" w:hAnsi="Arial"/>
                <w:sz w:val="18"/>
              </w:rPr>
            </w:pPr>
            <w:r w:rsidRPr="004C5621">
              <w:rPr>
                <w:rFonts w:ascii="Arial" w:hAnsi="Arial"/>
                <w:b/>
                <w:bCs/>
                <w:sz w:val="18"/>
              </w:rPr>
              <w:t>Signature</w:t>
            </w:r>
          </w:p>
        </w:tc>
        <w:tc>
          <w:tcPr>
            <w:tcW w:w="1418" w:type="dxa"/>
            <w:shd w:val="clear" w:color="auto" w:fill="auto"/>
          </w:tcPr>
          <w:p w14:paraId="67E1A01C"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55C82FE8" w14:textId="77777777" w:rsidR="000330E1" w:rsidRPr="004C5621" w:rsidRDefault="000330E1" w:rsidP="000330E1">
            <w:pPr>
              <w:keepNext/>
              <w:keepLines/>
              <w:spacing w:after="0"/>
              <w:rPr>
                <w:rFonts w:ascii="Arial" w:hAnsi="Arial"/>
                <w:sz w:val="18"/>
              </w:rPr>
            </w:pPr>
          </w:p>
        </w:tc>
      </w:tr>
      <w:tr w:rsidR="000330E1" w:rsidRPr="004C5621" w14:paraId="6B40AE05" w14:textId="77777777" w:rsidTr="005D2992">
        <w:trPr>
          <w:cantSplit/>
          <w:jc w:val="center"/>
        </w:trPr>
        <w:tc>
          <w:tcPr>
            <w:tcW w:w="2833" w:type="dxa"/>
            <w:shd w:val="clear" w:color="auto" w:fill="auto"/>
          </w:tcPr>
          <w:p w14:paraId="4407D48B"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shd w:val="clear" w:color="auto" w:fill="auto"/>
          </w:tcPr>
          <w:p w14:paraId="7B71BA46" w14:textId="77777777" w:rsidR="000330E1" w:rsidRPr="004C5621" w:rsidRDefault="000330E1" w:rsidP="000330E1">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5041134" w14:textId="77777777" w:rsidR="000330E1" w:rsidRPr="004C5621" w:rsidRDefault="000330E1" w:rsidP="000330E1">
            <w:pPr>
              <w:keepNext/>
              <w:keepLines/>
              <w:spacing w:after="0"/>
              <w:rPr>
                <w:rFonts w:ascii="Arial" w:hAnsi="Arial"/>
                <w:b/>
                <w:bCs/>
                <w:sz w:val="18"/>
              </w:rPr>
            </w:pPr>
          </w:p>
        </w:tc>
        <w:tc>
          <w:tcPr>
            <w:tcW w:w="1418" w:type="dxa"/>
            <w:shd w:val="clear" w:color="auto" w:fill="auto"/>
          </w:tcPr>
          <w:p w14:paraId="1814E8CF"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75341CC5" w14:textId="77777777" w:rsidR="000330E1" w:rsidRPr="004C5621" w:rsidRDefault="000330E1" w:rsidP="000330E1">
            <w:pPr>
              <w:keepNext/>
              <w:keepLines/>
              <w:spacing w:after="0"/>
              <w:rPr>
                <w:rFonts w:ascii="Arial" w:hAnsi="Arial"/>
                <w:sz w:val="18"/>
              </w:rPr>
            </w:pPr>
          </w:p>
        </w:tc>
      </w:tr>
      <w:tr w:rsidR="000330E1" w:rsidRPr="004C5621" w14:paraId="51E7072F" w14:textId="77777777" w:rsidTr="005D2992">
        <w:trPr>
          <w:cantSplit/>
          <w:jc w:val="center"/>
        </w:trPr>
        <w:tc>
          <w:tcPr>
            <w:tcW w:w="2833" w:type="dxa"/>
            <w:shd w:val="clear" w:color="auto" w:fill="auto"/>
          </w:tcPr>
          <w:p w14:paraId="2B60EAC8"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Content-Type</w:t>
            </w:r>
          </w:p>
        </w:tc>
        <w:tc>
          <w:tcPr>
            <w:tcW w:w="2127" w:type="dxa"/>
            <w:shd w:val="clear" w:color="auto" w:fill="auto"/>
          </w:tcPr>
          <w:p w14:paraId="401BC2F6"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"application/vnd.3gpp.mcptt-signed+xml"</w:t>
            </w:r>
          </w:p>
        </w:tc>
        <w:tc>
          <w:tcPr>
            <w:tcW w:w="2126" w:type="dxa"/>
            <w:tcBorders>
              <w:top w:val="single" w:sz="4" w:space="0" w:color="auto"/>
              <w:bottom w:val="single" w:sz="4" w:space="0" w:color="auto"/>
            </w:tcBorders>
            <w:shd w:val="clear" w:color="auto" w:fill="auto"/>
          </w:tcPr>
          <w:p w14:paraId="04133C13" w14:textId="77777777" w:rsidR="000330E1" w:rsidRPr="004C5621" w:rsidRDefault="000330E1" w:rsidP="000330E1">
            <w:pPr>
              <w:keepNext/>
              <w:keepLines/>
              <w:spacing w:after="0"/>
              <w:rPr>
                <w:rFonts w:ascii="Arial" w:hAnsi="Arial"/>
                <w:b/>
                <w:bCs/>
                <w:sz w:val="18"/>
              </w:rPr>
            </w:pPr>
          </w:p>
        </w:tc>
        <w:tc>
          <w:tcPr>
            <w:tcW w:w="1418" w:type="dxa"/>
            <w:shd w:val="clear" w:color="auto" w:fill="auto"/>
          </w:tcPr>
          <w:p w14:paraId="70F45D2C" w14:textId="77777777" w:rsidR="000330E1" w:rsidRPr="004C5621" w:rsidRDefault="000330E1" w:rsidP="000330E1">
            <w:pPr>
              <w:keepNext/>
              <w:keepLines/>
              <w:spacing w:after="0"/>
              <w:rPr>
                <w:rFonts w:ascii="Arial" w:hAnsi="Arial"/>
                <w:sz w:val="18"/>
              </w:rPr>
            </w:pPr>
            <w:r w:rsidRPr="004C5621">
              <w:rPr>
                <w:rFonts w:ascii="Arial" w:hAnsi="Arial"/>
                <w:sz w:val="18"/>
              </w:rPr>
              <w:t>TS 24.379 [9]</w:t>
            </w:r>
          </w:p>
        </w:tc>
        <w:tc>
          <w:tcPr>
            <w:tcW w:w="1135" w:type="dxa"/>
            <w:shd w:val="clear" w:color="auto" w:fill="auto"/>
          </w:tcPr>
          <w:p w14:paraId="69A74AA2" w14:textId="77777777" w:rsidR="000330E1" w:rsidRPr="004C5621" w:rsidRDefault="000330E1" w:rsidP="000330E1">
            <w:pPr>
              <w:keepNext/>
              <w:keepLines/>
              <w:spacing w:after="0"/>
              <w:rPr>
                <w:rFonts w:ascii="Arial" w:hAnsi="Arial"/>
                <w:sz w:val="18"/>
              </w:rPr>
            </w:pPr>
          </w:p>
        </w:tc>
      </w:tr>
      <w:tr w:rsidR="000330E1" w:rsidRPr="004C5621" w14:paraId="2A1D60E9" w14:textId="77777777" w:rsidTr="005D2992">
        <w:trPr>
          <w:cantSplit/>
          <w:jc w:val="center"/>
        </w:trPr>
        <w:tc>
          <w:tcPr>
            <w:tcW w:w="2833" w:type="dxa"/>
            <w:shd w:val="clear" w:color="auto" w:fill="auto"/>
          </w:tcPr>
          <w:p w14:paraId="270B8A37"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MIME-part-body</w:t>
            </w:r>
          </w:p>
        </w:tc>
        <w:tc>
          <w:tcPr>
            <w:tcW w:w="2127" w:type="dxa"/>
            <w:shd w:val="clear" w:color="auto" w:fill="auto"/>
          </w:tcPr>
          <w:p w14:paraId="00C2284A" w14:textId="77777777" w:rsidR="000330E1" w:rsidRPr="004C5621" w:rsidRDefault="000330E1" w:rsidP="000330E1">
            <w:pPr>
              <w:keepNext/>
              <w:keepLines/>
              <w:spacing w:after="0"/>
              <w:rPr>
                <w:rFonts w:ascii="Arial" w:hAnsi="Arial"/>
                <w:sz w:val="18"/>
              </w:rPr>
            </w:pPr>
            <w:r w:rsidRPr="004C5621">
              <w:rPr>
                <w:rFonts w:ascii="Arial" w:hAnsi="Arial"/>
                <w:sz w:val="18"/>
              </w:rPr>
              <w:t>Signatures for XML MIME bodies as described in Table 5.5.13.1-1</w:t>
            </w:r>
          </w:p>
        </w:tc>
        <w:tc>
          <w:tcPr>
            <w:tcW w:w="2126" w:type="dxa"/>
            <w:tcBorders>
              <w:top w:val="single" w:sz="4" w:space="0" w:color="auto"/>
              <w:bottom w:val="single" w:sz="4" w:space="0" w:color="auto"/>
            </w:tcBorders>
            <w:shd w:val="clear" w:color="auto" w:fill="auto"/>
          </w:tcPr>
          <w:p w14:paraId="33905D39" w14:textId="77777777" w:rsidR="000330E1" w:rsidRPr="004C5621" w:rsidRDefault="000330E1" w:rsidP="000330E1">
            <w:pPr>
              <w:keepNext/>
              <w:keepLines/>
              <w:spacing w:after="0"/>
              <w:rPr>
                <w:rFonts w:ascii="Arial" w:hAnsi="Arial"/>
                <w:b/>
                <w:bCs/>
                <w:sz w:val="18"/>
              </w:rPr>
            </w:pPr>
          </w:p>
        </w:tc>
        <w:tc>
          <w:tcPr>
            <w:tcW w:w="1418" w:type="dxa"/>
            <w:shd w:val="clear" w:color="auto" w:fill="auto"/>
          </w:tcPr>
          <w:p w14:paraId="44553258" w14:textId="77777777" w:rsidR="000330E1" w:rsidRPr="004C5621" w:rsidRDefault="000330E1" w:rsidP="000330E1">
            <w:pPr>
              <w:keepNext/>
              <w:keepLines/>
              <w:spacing w:after="0"/>
              <w:rPr>
                <w:rFonts w:ascii="Arial" w:hAnsi="Arial"/>
                <w:sz w:val="18"/>
              </w:rPr>
            </w:pPr>
            <w:r w:rsidRPr="004C5621">
              <w:rPr>
                <w:rFonts w:ascii="Arial" w:hAnsi="Arial"/>
                <w:sz w:val="18"/>
              </w:rPr>
              <w:t>TS 24.379 [9]</w:t>
            </w:r>
          </w:p>
        </w:tc>
        <w:tc>
          <w:tcPr>
            <w:tcW w:w="1135" w:type="dxa"/>
            <w:shd w:val="clear" w:color="auto" w:fill="auto"/>
          </w:tcPr>
          <w:p w14:paraId="137928C2" w14:textId="77777777" w:rsidR="000330E1" w:rsidRPr="004C5621" w:rsidRDefault="000330E1" w:rsidP="000330E1">
            <w:pPr>
              <w:keepNext/>
              <w:keepLines/>
              <w:spacing w:after="0"/>
              <w:rPr>
                <w:rFonts w:ascii="Arial" w:hAnsi="Arial"/>
                <w:sz w:val="18"/>
              </w:rPr>
            </w:pPr>
          </w:p>
        </w:tc>
      </w:tr>
    </w:tbl>
    <w:p w14:paraId="441B9A98" w14:textId="77777777" w:rsidR="004C5621" w:rsidRPr="004C5621" w:rsidRDefault="004C5621" w:rsidP="004C5621"/>
    <w:p w14:paraId="72068BC9" w14:textId="77777777" w:rsidR="004C5621" w:rsidRPr="004C5621" w:rsidRDefault="004C5621" w:rsidP="004C5621">
      <w:pPr>
        <w:keepNext/>
        <w:keepLines/>
        <w:spacing w:after="0"/>
        <w:jc w:val="center"/>
        <w:rPr>
          <w:rFonts w:ascii="Arial" w:hAnsi="Arial"/>
          <w:b/>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C5621" w:rsidRPr="004C5621" w14:paraId="5CA74F18" w14:textId="77777777" w:rsidTr="00D11CAA">
        <w:trPr>
          <w:cantSplit/>
          <w:jc w:val="center"/>
        </w:trPr>
        <w:tc>
          <w:tcPr>
            <w:tcW w:w="3936" w:type="dxa"/>
          </w:tcPr>
          <w:p w14:paraId="002DA4AB" w14:textId="77777777" w:rsidR="004C5621" w:rsidRPr="004C5621" w:rsidRDefault="004C5621" w:rsidP="004C5621">
            <w:pPr>
              <w:keepNext/>
              <w:keepLines/>
              <w:spacing w:after="0"/>
              <w:jc w:val="center"/>
              <w:rPr>
                <w:rFonts w:ascii="Arial" w:hAnsi="Arial"/>
                <w:b/>
                <w:sz w:val="18"/>
              </w:rPr>
            </w:pPr>
            <w:r w:rsidRPr="004C5621">
              <w:rPr>
                <w:rFonts w:ascii="Arial" w:hAnsi="Arial"/>
                <w:b/>
                <w:sz w:val="18"/>
              </w:rPr>
              <w:t>Condition</w:t>
            </w:r>
          </w:p>
        </w:tc>
        <w:tc>
          <w:tcPr>
            <w:tcW w:w="5811" w:type="dxa"/>
          </w:tcPr>
          <w:p w14:paraId="7212F754" w14:textId="77777777" w:rsidR="004C5621" w:rsidRPr="004C5621" w:rsidRDefault="004C5621" w:rsidP="004C5621">
            <w:pPr>
              <w:keepNext/>
              <w:keepLines/>
              <w:spacing w:after="0"/>
              <w:jc w:val="center"/>
              <w:rPr>
                <w:rFonts w:ascii="Arial" w:hAnsi="Arial"/>
                <w:b/>
                <w:sz w:val="18"/>
              </w:rPr>
            </w:pPr>
            <w:r w:rsidRPr="004C5621">
              <w:rPr>
                <w:rFonts w:ascii="Arial" w:hAnsi="Arial"/>
                <w:b/>
                <w:sz w:val="18"/>
              </w:rPr>
              <w:t>Explanation</w:t>
            </w:r>
          </w:p>
        </w:tc>
      </w:tr>
      <w:tr w:rsidR="004C5621" w:rsidRPr="004C5621" w14:paraId="1952081B" w14:textId="77777777" w:rsidTr="00D11CAA">
        <w:trPr>
          <w:cantSplit/>
          <w:jc w:val="center"/>
        </w:trPr>
        <w:tc>
          <w:tcPr>
            <w:tcW w:w="3936" w:type="dxa"/>
          </w:tcPr>
          <w:p w14:paraId="1992446E" w14:textId="77777777" w:rsidR="004C5621" w:rsidRPr="004C5621" w:rsidRDefault="004C5621" w:rsidP="004C5621">
            <w:pPr>
              <w:keepNext/>
              <w:keepLines/>
              <w:spacing w:after="0"/>
              <w:rPr>
                <w:rFonts w:ascii="Arial" w:hAnsi="Arial"/>
                <w:sz w:val="18"/>
              </w:rPr>
            </w:pPr>
            <w:r w:rsidRPr="004C5621">
              <w:rPr>
                <w:rFonts w:ascii="Arial" w:hAnsi="Arial"/>
                <w:sz w:val="18"/>
              </w:rPr>
              <w:t>MANUAL</w:t>
            </w:r>
          </w:p>
        </w:tc>
        <w:tc>
          <w:tcPr>
            <w:tcW w:w="5811" w:type="dxa"/>
          </w:tcPr>
          <w:p w14:paraId="1B57FB57" w14:textId="77777777" w:rsidR="004C5621" w:rsidRPr="004C5621" w:rsidRDefault="004C5621" w:rsidP="004C5621">
            <w:pPr>
              <w:keepNext/>
              <w:keepLines/>
              <w:spacing w:after="0"/>
              <w:rPr>
                <w:rFonts w:ascii="Arial" w:hAnsi="Arial"/>
                <w:sz w:val="18"/>
              </w:rPr>
            </w:pPr>
            <w:r w:rsidRPr="004C5621">
              <w:rPr>
                <w:rFonts w:ascii="Arial" w:hAnsi="Arial"/>
                <w:sz w:val="18"/>
              </w:rPr>
              <w:t>Call establishment with manual commencement mode</w:t>
            </w:r>
          </w:p>
        </w:tc>
      </w:tr>
      <w:tr w:rsidR="004C5621" w:rsidRPr="004C5621" w14:paraId="38036BEC" w14:textId="77777777" w:rsidTr="00D11CAA">
        <w:trPr>
          <w:cantSplit/>
          <w:jc w:val="center"/>
        </w:trPr>
        <w:tc>
          <w:tcPr>
            <w:tcW w:w="3936" w:type="dxa"/>
          </w:tcPr>
          <w:p w14:paraId="7B0DC2EE" w14:textId="77777777" w:rsidR="004C5621" w:rsidRPr="004C5621" w:rsidRDefault="004C5621" w:rsidP="004C5621">
            <w:pPr>
              <w:keepNext/>
              <w:keepLines/>
              <w:spacing w:after="0"/>
              <w:rPr>
                <w:rFonts w:ascii="Arial" w:hAnsi="Arial"/>
                <w:sz w:val="18"/>
              </w:rPr>
            </w:pPr>
            <w:r w:rsidRPr="004C5621">
              <w:rPr>
                <w:rFonts w:ascii="Arial" w:hAnsi="Arial"/>
                <w:sz w:val="18"/>
              </w:rPr>
              <w:t>MCD_1to1</w:t>
            </w:r>
          </w:p>
        </w:tc>
        <w:tc>
          <w:tcPr>
            <w:tcW w:w="5811" w:type="dxa"/>
          </w:tcPr>
          <w:p w14:paraId="59FC1D78" w14:textId="77777777" w:rsidR="004C5621" w:rsidRPr="004C5621" w:rsidRDefault="004C5621" w:rsidP="004C5621">
            <w:pPr>
              <w:keepNext/>
              <w:keepLines/>
              <w:spacing w:after="0"/>
              <w:rPr>
                <w:rFonts w:ascii="Arial" w:hAnsi="Arial"/>
                <w:sz w:val="18"/>
              </w:rPr>
            </w:pPr>
            <w:r w:rsidRPr="004C5621">
              <w:rPr>
                <w:rFonts w:ascii="Arial" w:hAnsi="Arial"/>
                <w:sz w:val="18"/>
              </w:rPr>
              <w:t>A one-to-one MCData call</w:t>
            </w:r>
          </w:p>
        </w:tc>
      </w:tr>
      <w:tr w:rsidR="00D11CAA" w:rsidRPr="004C5621" w14:paraId="6A09DC66" w14:textId="77777777" w:rsidTr="00D11CAA">
        <w:trPr>
          <w:cantSplit/>
          <w:jc w:val="center"/>
          <w:ins w:id="195" w:author="MCC160" w:date="2021-10-19T18:04:00Z"/>
        </w:trPr>
        <w:tc>
          <w:tcPr>
            <w:tcW w:w="3936" w:type="dxa"/>
          </w:tcPr>
          <w:p w14:paraId="3AF2D1B6" w14:textId="15DDBCBE" w:rsidR="00D11CAA" w:rsidRPr="004C5621" w:rsidRDefault="00D11CAA" w:rsidP="00640908">
            <w:pPr>
              <w:pStyle w:val="TAL"/>
              <w:rPr>
                <w:ins w:id="196" w:author="MCC160" w:date="2021-10-19T18:04:00Z"/>
              </w:rPr>
            </w:pPr>
            <w:ins w:id="197" w:author="MCC160" w:date="2021-10-19T18:04:00Z">
              <w:r w:rsidRPr="00640908">
                <w:t>MCDATA_SDS</w:t>
              </w:r>
            </w:ins>
          </w:p>
        </w:tc>
        <w:tc>
          <w:tcPr>
            <w:tcW w:w="5811" w:type="dxa"/>
          </w:tcPr>
          <w:p w14:paraId="106411C1" w14:textId="769E7B58" w:rsidR="00D11CAA" w:rsidRPr="004C5621" w:rsidRDefault="00D11CAA" w:rsidP="00640908">
            <w:pPr>
              <w:pStyle w:val="TAL"/>
              <w:rPr>
                <w:ins w:id="198" w:author="MCC160" w:date="2021-10-19T18:04:00Z"/>
              </w:rPr>
            </w:pPr>
            <w:ins w:id="199" w:author="MCC160" w:date="2021-10-19T18:04:00Z">
              <w:r w:rsidRPr="00640908">
                <w:t>SDS message or SDS disposition notification</w:t>
              </w:r>
            </w:ins>
          </w:p>
        </w:tc>
      </w:tr>
      <w:tr w:rsidR="00D11CAA" w:rsidRPr="004C5621" w14:paraId="769A2F93" w14:textId="77777777" w:rsidTr="00D11CAA">
        <w:trPr>
          <w:cantSplit/>
          <w:jc w:val="center"/>
          <w:ins w:id="200" w:author="MCC160" w:date="2021-10-19T18:04:00Z"/>
        </w:trPr>
        <w:tc>
          <w:tcPr>
            <w:tcW w:w="3936" w:type="dxa"/>
          </w:tcPr>
          <w:p w14:paraId="6421D7F9" w14:textId="38EED342" w:rsidR="00D11CAA" w:rsidRPr="004C5621" w:rsidRDefault="00D11CAA" w:rsidP="00640908">
            <w:pPr>
              <w:pStyle w:val="TAL"/>
              <w:rPr>
                <w:ins w:id="201" w:author="MCC160" w:date="2021-10-19T18:04:00Z"/>
              </w:rPr>
            </w:pPr>
            <w:ins w:id="202" w:author="MCC160" w:date="2021-10-19T18:04:00Z">
              <w:r w:rsidRPr="00640908">
                <w:t>MCDATA_FD</w:t>
              </w:r>
            </w:ins>
          </w:p>
        </w:tc>
        <w:tc>
          <w:tcPr>
            <w:tcW w:w="5811" w:type="dxa"/>
          </w:tcPr>
          <w:p w14:paraId="016764FF" w14:textId="3D2B6138" w:rsidR="00D11CAA" w:rsidRPr="004C5621" w:rsidRDefault="00D11CAA" w:rsidP="00640908">
            <w:pPr>
              <w:pStyle w:val="TAL"/>
              <w:rPr>
                <w:ins w:id="203" w:author="MCC160" w:date="2021-10-19T18:04:00Z"/>
              </w:rPr>
            </w:pPr>
            <w:ins w:id="204" w:author="MCC160" w:date="2021-10-19T18:04:00Z">
              <w:r w:rsidRPr="00640908">
                <w:t>FD message or FD disposition notification</w:t>
              </w:r>
            </w:ins>
          </w:p>
        </w:tc>
      </w:tr>
      <w:tr w:rsidR="00D11CAA" w:rsidRPr="004C5621" w14:paraId="6B2A3057" w14:textId="77777777" w:rsidTr="00D11CAA">
        <w:trPr>
          <w:cantSplit/>
          <w:jc w:val="center"/>
        </w:trPr>
        <w:tc>
          <w:tcPr>
            <w:tcW w:w="3936" w:type="dxa"/>
          </w:tcPr>
          <w:p w14:paraId="765002B7" w14:textId="77777777" w:rsidR="00D11CAA" w:rsidRPr="004C5621" w:rsidRDefault="00D11CAA" w:rsidP="00D11CAA">
            <w:pPr>
              <w:keepNext/>
              <w:keepLines/>
              <w:spacing w:after="0"/>
              <w:rPr>
                <w:rFonts w:ascii="Arial" w:hAnsi="Arial"/>
                <w:sz w:val="18"/>
              </w:rPr>
            </w:pPr>
            <w:r w:rsidRPr="004C5621">
              <w:rPr>
                <w:rFonts w:ascii="Arial" w:hAnsi="Arial"/>
                <w:sz w:val="18"/>
              </w:rPr>
              <w:t>re_INVITE</w:t>
            </w:r>
          </w:p>
        </w:tc>
        <w:tc>
          <w:tcPr>
            <w:tcW w:w="5811" w:type="dxa"/>
          </w:tcPr>
          <w:p w14:paraId="76851958" w14:textId="77777777" w:rsidR="00D11CAA" w:rsidRPr="004C5621" w:rsidRDefault="00D11CAA" w:rsidP="00D11CAA">
            <w:pPr>
              <w:keepNext/>
              <w:keepLines/>
              <w:spacing w:after="0"/>
              <w:rPr>
                <w:rFonts w:ascii="Arial" w:hAnsi="Arial"/>
                <w:sz w:val="18"/>
              </w:rPr>
            </w:pPr>
            <w:r w:rsidRPr="004C5621">
              <w:rPr>
                <w:rFonts w:ascii="Arial" w:hAnsi="Arial"/>
                <w:sz w:val="18"/>
              </w:rPr>
              <w:t>INVITE within a dialog</w:t>
            </w:r>
          </w:p>
        </w:tc>
      </w:tr>
      <w:tr w:rsidR="00D11CAA" w:rsidRPr="004C5621" w14:paraId="3A145522" w14:textId="77777777" w:rsidTr="00D11CAA">
        <w:trPr>
          <w:cantSplit/>
          <w:jc w:val="center"/>
        </w:trPr>
        <w:tc>
          <w:tcPr>
            <w:tcW w:w="3936" w:type="dxa"/>
          </w:tcPr>
          <w:p w14:paraId="4C8D5EAF" w14:textId="77777777" w:rsidR="00D11CAA" w:rsidRPr="004C5621" w:rsidRDefault="00D11CAA" w:rsidP="00D11CAA">
            <w:pPr>
              <w:keepNext/>
              <w:keepLines/>
              <w:spacing w:after="0"/>
              <w:rPr>
                <w:rFonts w:ascii="Arial" w:hAnsi="Arial"/>
                <w:sz w:val="18"/>
              </w:rPr>
            </w:pPr>
            <w:r w:rsidRPr="004C5621">
              <w:rPr>
                <w:rFonts w:ascii="Arial" w:hAnsi="Arial"/>
                <w:sz w:val="18"/>
              </w:rPr>
              <w:t>ALERT_IND</w:t>
            </w:r>
          </w:p>
        </w:tc>
        <w:tc>
          <w:tcPr>
            <w:tcW w:w="5811" w:type="dxa"/>
          </w:tcPr>
          <w:p w14:paraId="66763AC3" w14:textId="77777777" w:rsidR="00D11CAA" w:rsidRPr="004C5621" w:rsidRDefault="00D11CAA" w:rsidP="00D11CAA">
            <w:pPr>
              <w:keepNext/>
              <w:keepLines/>
              <w:spacing w:after="0"/>
              <w:rPr>
                <w:rFonts w:ascii="Arial" w:hAnsi="Arial"/>
                <w:sz w:val="18"/>
              </w:rPr>
            </w:pPr>
            <w:r w:rsidRPr="004C5621">
              <w:rPr>
                <w:rFonts w:ascii="Arial" w:hAnsi="Arial"/>
                <w:sz w:val="18"/>
              </w:rPr>
              <w:t>MCPTT emergency alert is required as specified for the test case or automatically initiated by the client for an emergency call (in case of condition EMERGENCY-CALL when pc_MCX_EmergencyIndWithAlertInd=true);</w:t>
            </w:r>
          </w:p>
          <w:p w14:paraId="60B926DA" w14:textId="77777777" w:rsidR="00D11CAA" w:rsidRPr="004C5621" w:rsidRDefault="00D11CAA" w:rsidP="00D11CAA">
            <w:pPr>
              <w:keepNext/>
              <w:keepLines/>
              <w:spacing w:after="0"/>
              <w:rPr>
                <w:rFonts w:ascii="Arial" w:hAnsi="Arial"/>
                <w:sz w:val="18"/>
              </w:rPr>
            </w:pPr>
            <w:r w:rsidRPr="004C5621">
              <w:rPr>
                <w:rFonts w:ascii="Arial" w:hAnsi="Arial"/>
                <w:sz w:val="18"/>
              </w:rPr>
              <w:sym w:font="Symbol" w:char="F0DE"/>
            </w:r>
            <w:r w:rsidRPr="004C5621">
              <w:rPr>
                <w:rFonts w:ascii="Arial" w:hAnsi="Arial"/>
                <w:sz w:val="18"/>
              </w:rPr>
              <w:t xml:space="preserve"> &lt;alert-ind&gt; is set to true in the mcptt-info.</w:t>
            </w:r>
          </w:p>
        </w:tc>
      </w:tr>
      <w:tr w:rsidR="00D11CAA" w:rsidRPr="004C5621" w14:paraId="2181F8E2" w14:textId="77777777" w:rsidTr="00D11CAA">
        <w:trPr>
          <w:cantSplit/>
          <w:jc w:val="center"/>
        </w:trPr>
        <w:tc>
          <w:tcPr>
            <w:tcW w:w="9747" w:type="dxa"/>
            <w:gridSpan w:val="2"/>
          </w:tcPr>
          <w:p w14:paraId="3912CE52" w14:textId="77777777" w:rsidR="00D11CAA" w:rsidRPr="004C5621" w:rsidRDefault="00D11CAA" w:rsidP="00D11CAA">
            <w:pPr>
              <w:keepNext/>
              <w:keepLines/>
              <w:spacing w:after="0"/>
              <w:ind w:left="851" w:hanging="851"/>
              <w:rPr>
                <w:rFonts w:ascii="Arial" w:hAnsi="Arial"/>
                <w:sz w:val="18"/>
              </w:rPr>
            </w:pPr>
            <w:r w:rsidRPr="004C5621">
              <w:rPr>
                <w:rFonts w:ascii="Arial" w:hAnsi="Arial"/>
                <w:sz w:val="18"/>
              </w:rPr>
              <w:t>NOTE:</w:t>
            </w:r>
            <w:r w:rsidRPr="004C5621">
              <w:rPr>
                <w:rFonts w:ascii="Arial" w:hAnsi="Arial"/>
                <w:sz w:val="18"/>
              </w:rPr>
              <w:tab/>
              <w:t>For further conditions see table 5.5.1-1</w:t>
            </w:r>
          </w:p>
        </w:tc>
      </w:tr>
    </w:tbl>
    <w:p w14:paraId="1235A875" w14:textId="77777777" w:rsidR="004C5621" w:rsidRPr="004C5621" w:rsidRDefault="004C5621" w:rsidP="004C5621"/>
    <w:p w14:paraId="2F8C4661" w14:textId="77777777" w:rsidR="004C5621" w:rsidRPr="004C5621" w:rsidRDefault="004C5621" w:rsidP="004C5621">
      <w:pPr>
        <w:keepNext/>
        <w:keepLines/>
        <w:spacing w:before="120"/>
        <w:ind w:left="1701" w:hanging="1701"/>
        <w:outlineLvl w:val="4"/>
        <w:rPr>
          <w:rFonts w:ascii="Arial" w:hAnsi="Arial"/>
          <w:sz w:val="22"/>
        </w:rPr>
      </w:pPr>
      <w:bookmarkStart w:id="205" w:name="_Toc20908909"/>
      <w:bookmarkStart w:id="206" w:name="_Toc27678007"/>
      <w:bookmarkStart w:id="207" w:name="_Toc36037029"/>
      <w:bookmarkStart w:id="208" w:name="_Toc44398097"/>
      <w:bookmarkStart w:id="209" w:name="_Toc52382288"/>
      <w:bookmarkStart w:id="210" w:name="_Toc60687196"/>
      <w:bookmarkStart w:id="211" w:name="_Toc68726356"/>
      <w:bookmarkStart w:id="212" w:name="_Toc75786281"/>
      <w:r w:rsidRPr="004C5621">
        <w:rPr>
          <w:rFonts w:ascii="Arial" w:hAnsi="Arial"/>
          <w:sz w:val="22"/>
        </w:rPr>
        <w:lastRenderedPageBreak/>
        <w:t>5.5.2.5.2</w:t>
      </w:r>
      <w:r w:rsidRPr="004C5621">
        <w:rPr>
          <w:rFonts w:ascii="Arial" w:hAnsi="Arial"/>
          <w:sz w:val="22"/>
        </w:rPr>
        <w:tab/>
        <w:t>SIP INVITE from the SS</w:t>
      </w:r>
      <w:bookmarkEnd w:id="205"/>
      <w:bookmarkEnd w:id="206"/>
      <w:bookmarkEnd w:id="207"/>
      <w:bookmarkEnd w:id="208"/>
      <w:bookmarkEnd w:id="209"/>
      <w:bookmarkEnd w:id="210"/>
      <w:bookmarkEnd w:id="211"/>
      <w:bookmarkEnd w:id="212"/>
    </w:p>
    <w:p w14:paraId="3374C1B8" w14:textId="77777777" w:rsidR="004C5621" w:rsidRPr="004C5621" w:rsidRDefault="004C5621" w:rsidP="004C5621">
      <w:pPr>
        <w:keepNext/>
        <w:keepLines/>
        <w:spacing w:before="60"/>
        <w:jc w:val="center"/>
        <w:rPr>
          <w:rFonts w:ascii="Arial" w:hAnsi="Arial"/>
          <w:b/>
        </w:rPr>
      </w:pPr>
      <w:r w:rsidRPr="004C5621">
        <w:rPr>
          <w:rFonts w:ascii="Arial" w:hAnsi="Arial"/>
          <w:b/>
        </w:rPr>
        <w:t>Table 5.5.2.5.2-1: SIP INVITE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Change w:id="213">
          <w:tblGrid>
            <w:gridCol w:w="2833"/>
            <w:gridCol w:w="2127"/>
            <w:gridCol w:w="2126"/>
            <w:gridCol w:w="1418"/>
            <w:gridCol w:w="1135"/>
          </w:tblGrid>
        </w:tblGridChange>
      </w:tblGrid>
      <w:tr w:rsidR="004C5621" w:rsidRPr="004C5621" w14:paraId="0E71ADFF" w14:textId="77777777" w:rsidTr="005D2992">
        <w:trPr>
          <w:cantSplit/>
          <w:tblHeader/>
          <w:jc w:val="center"/>
        </w:trPr>
        <w:tc>
          <w:tcPr>
            <w:tcW w:w="9639" w:type="dxa"/>
            <w:gridSpan w:val="5"/>
          </w:tcPr>
          <w:p w14:paraId="21387874" w14:textId="77777777" w:rsidR="004C5621" w:rsidRPr="004C5621" w:rsidRDefault="004C5621" w:rsidP="004C5621">
            <w:pPr>
              <w:keepNext/>
              <w:keepLines/>
              <w:spacing w:after="0"/>
              <w:rPr>
                <w:rFonts w:ascii="Arial" w:hAnsi="Arial"/>
                <w:sz w:val="18"/>
              </w:rPr>
            </w:pPr>
            <w:r w:rsidRPr="004C5621">
              <w:rPr>
                <w:rFonts w:ascii="Arial" w:hAnsi="Arial"/>
                <w:sz w:val="18"/>
              </w:rPr>
              <w:lastRenderedPageBreak/>
              <w:t>Derivation Path: TS 24.229 [16], clause A.2.1.4.7, A.2.2.4.7</w:t>
            </w:r>
          </w:p>
        </w:tc>
      </w:tr>
      <w:tr w:rsidR="004C5621" w:rsidRPr="004C5621" w14:paraId="747B1D72" w14:textId="77777777" w:rsidTr="005D2992">
        <w:trPr>
          <w:cantSplit/>
          <w:tblHeader/>
          <w:jc w:val="center"/>
        </w:trPr>
        <w:tc>
          <w:tcPr>
            <w:tcW w:w="2833" w:type="dxa"/>
          </w:tcPr>
          <w:p w14:paraId="3A2CB76D" w14:textId="77777777" w:rsidR="004C5621" w:rsidRPr="004C5621" w:rsidRDefault="004C5621" w:rsidP="004C5621">
            <w:pPr>
              <w:keepNext/>
              <w:keepLines/>
              <w:spacing w:after="0"/>
              <w:jc w:val="center"/>
              <w:rPr>
                <w:rFonts w:ascii="Arial" w:hAnsi="Arial"/>
                <w:b/>
                <w:sz w:val="18"/>
              </w:rPr>
            </w:pPr>
            <w:r w:rsidRPr="004C5621">
              <w:rPr>
                <w:rFonts w:ascii="Arial" w:hAnsi="Arial"/>
                <w:b/>
                <w:sz w:val="18"/>
              </w:rPr>
              <w:t>Information Element</w:t>
            </w:r>
          </w:p>
        </w:tc>
        <w:tc>
          <w:tcPr>
            <w:tcW w:w="2127" w:type="dxa"/>
          </w:tcPr>
          <w:p w14:paraId="60859561" w14:textId="77777777" w:rsidR="004C5621" w:rsidRPr="004C5621" w:rsidRDefault="004C5621" w:rsidP="004C5621">
            <w:pPr>
              <w:keepNext/>
              <w:keepLines/>
              <w:spacing w:after="0"/>
              <w:jc w:val="center"/>
              <w:rPr>
                <w:rFonts w:ascii="Arial" w:hAnsi="Arial"/>
                <w:b/>
                <w:sz w:val="18"/>
              </w:rPr>
            </w:pPr>
            <w:r w:rsidRPr="004C5621">
              <w:rPr>
                <w:rFonts w:ascii="Arial" w:hAnsi="Arial"/>
                <w:b/>
                <w:sz w:val="18"/>
              </w:rPr>
              <w:t>Value/remark</w:t>
            </w:r>
          </w:p>
        </w:tc>
        <w:tc>
          <w:tcPr>
            <w:tcW w:w="2126" w:type="dxa"/>
            <w:tcBorders>
              <w:bottom w:val="single" w:sz="4" w:space="0" w:color="auto"/>
            </w:tcBorders>
          </w:tcPr>
          <w:p w14:paraId="7FC0A0B2" w14:textId="77777777" w:rsidR="004C5621" w:rsidRPr="004C5621" w:rsidRDefault="004C5621" w:rsidP="004C5621">
            <w:pPr>
              <w:keepNext/>
              <w:keepLines/>
              <w:spacing w:after="0"/>
              <w:jc w:val="center"/>
              <w:rPr>
                <w:rFonts w:ascii="Arial" w:hAnsi="Arial"/>
                <w:b/>
                <w:sz w:val="18"/>
              </w:rPr>
            </w:pPr>
            <w:r w:rsidRPr="004C5621">
              <w:rPr>
                <w:rFonts w:ascii="Arial" w:hAnsi="Arial"/>
                <w:b/>
                <w:sz w:val="18"/>
              </w:rPr>
              <w:t>Comment</w:t>
            </w:r>
          </w:p>
        </w:tc>
        <w:tc>
          <w:tcPr>
            <w:tcW w:w="1418" w:type="dxa"/>
          </w:tcPr>
          <w:p w14:paraId="1BE1D38A" w14:textId="77777777" w:rsidR="004C5621" w:rsidRPr="004C5621" w:rsidRDefault="004C5621" w:rsidP="004C5621">
            <w:pPr>
              <w:keepNext/>
              <w:keepLines/>
              <w:spacing w:after="0"/>
              <w:jc w:val="center"/>
              <w:rPr>
                <w:rFonts w:ascii="Arial" w:hAnsi="Arial"/>
                <w:b/>
                <w:sz w:val="18"/>
              </w:rPr>
            </w:pPr>
            <w:r w:rsidRPr="004C5621">
              <w:rPr>
                <w:rFonts w:ascii="Arial" w:hAnsi="Arial"/>
                <w:b/>
                <w:sz w:val="18"/>
              </w:rPr>
              <w:t>Reference</w:t>
            </w:r>
          </w:p>
        </w:tc>
        <w:tc>
          <w:tcPr>
            <w:tcW w:w="1135" w:type="dxa"/>
          </w:tcPr>
          <w:p w14:paraId="417D06CF" w14:textId="77777777" w:rsidR="004C5621" w:rsidRPr="004C5621" w:rsidRDefault="004C5621" w:rsidP="004C5621">
            <w:pPr>
              <w:keepNext/>
              <w:keepLines/>
              <w:spacing w:after="0"/>
              <w:jc w:val="center"/>
              <w:rPr>
                <w:rFonts w:ascii="Arial" w:hAnsi="Arial"/>
                <w:b/>
                <w:sz w:val="18"/>
              </w:rPr>
            </w:pPr>
            <w:r w:rsidRPr="004C5621">
              <w:rPr>
                <w:rFonts w:ascii="Arial" w:hAnsi="Arial"/>
                <w:b/>
                <w:sz w:val="18"/>
              </w:rPr>
              <w:t>Condition</w:t>
            </w:r>
          </w:p>
        </w:tc>
      </w:tr>
      <w:tr w:rsidR="004C5621" w:rsidRPr="004C5621" w14:paraId="7EE34608" w14:textId="77777777" w:rsidTr="005D2992">
        <w:trPr>
          <w:cantSplit/>
          <w:jc w:val="center"/>
        </w:trPr>
        <w:tc>
          <w:tcPr>
            <w:tcW w:w="2833" w:type="dxa"/>
          </w:tcPr>
          <w:p w14:paraId="32258DFC"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Request-Line</w:t>
            </w:r>
          </w:p>
        </w:tc>
        <w:tc>
          <w:tcPr>
            <w:tcW w:w="2127" w:type="dxa"/>
          </w:tcPr>
          <w:p w14:paraId="65C4C1DB"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484DC912" w14:textId="77777777" w:rsidR="004C5621" w:rsidRPr="004C5621" w:rsidRDefault="004C5621" w:rsidP="004C5621">
            <w:pPr>
              <w:keepNext/>
              <w:keepLines/>
              <w:spacing w:after="0"/>
              <w:rPr>
                <w:rFonts w:ascii="Arial" w:hAnsi="Arial"/>
                <w:sz w:val="18"/>
              </w:rPr>
            </w:pPr>
          </w:p>
        </w:tc>
        <w:tc>
          <w:tcPr>
            <w:tcW w:w="1418" w:type="dxa"/>
          </w:tcPr>
          <w:p w14:paraId="6B27A18F"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p w14:paraId="6A6DEBF9" w14:textId="77777777" w:rsidR="004C5621" w:rsidRPr="004C5621" w:rsidRDefault="004C5621" w:rsidP="004C5621">
            <w:pPr>
              <w:keepNext/>
              <w:keepLines/>
              <w:spacing w:after="0"/>
              <w:rPr>
                <w:rFonts w:ascii="Arial" w:hAnsi="Arial"/>
                <w:sz w:val="18"/>
              </w:rPr>
            </w:pPr>
            <w:r w:rsidRPr="004C5621">
              <w:rPr>
                <w:rFonts w:ascii="Arial" w:hAnsi="Arial"/>
                <w:sz w:val="18"/>
              </w:rPr>
              <w:t>RFC 5031 [54]</w:t>
            </w:r>
          </w:p>
        </w:tc>
        <w:tc>
          <w:tcPr>
            <w:tcW w:w="1135" w:type="dxa"/>
          </w:tcPr>
          <w:p w14:paraId="1602A792" w14:textId="77777777" w:rsidR="004C5621" w:rsidRPr="004C5621" w:rsidRDefault="004C5621" w:rsidP="004C5621">
            <w:pPr>
              <w:keepNext/>
              <w:keepLines/>
              <w:spacing w:after="0"/>
              <w:rPr>
                <w:rFonts w:ascii="Arial" w:hAnsi="Arial"/>
                <w:sz w:val="18"/>
              </w:rPr>
            </w:pPr>
          </w:p>
        </w:tc>
      </w:tr>
      <w:tr w:rsidR="004C5621" w:rsidRPr="004C5621" w14:paraId="412E0826" w14:textId="77777777" w:rsidTr="005D2992">
        <w:trPr>
          <w:cantSplit/>
          <w:jc w:val="center"/>
        </w:trPr>
        <w:tc>
          <w:tcPr>
            <w:tcW w:w="2833" w:type="dxa"/>
          </w:tcPr>
          <w:p w14:paraId="7002915F"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Method</w:t>
            </w:r>
          </w:p>
        </w:tc>
        <w:tc>
          <w:tcPr>
            <w:tcW w:w="2127" w:type="dxa"/>
          </w:tcPr>
          <w:p w14:paraId="2D8FDC14" w14:textId="77777777" w:rsidR="004C5621" w:rsidRPr="004C5621" w:rsidRDefault="004C5621" w:rsidP="004C5621">
            <w:pPr>
              <w:keepNext/>
              <w:keepLines/>
              <w:spacing w:after="0"/>
              <w:rPr>
                <w:rFonts w:ascii="Arial" w:hAnsi="Arial"/>
                <w:sz w:val="18"/>
              </w:rPr>
            </w:pPr>
            <w:r w:rsidRPr="004C5621">
              <w:rPr>
                <w:rFonts w:ascii="Arial" w:hAnsi="Arial"/>
                <w:sz w:val="18"/>
              </w:rPr>
              <w:t>"INVITE"</w:t>
            </w:r>
          </w:p>
        </w:tc>
        <w:tc>
          <w:tcPr>
            <w:tcW w:w="2126" w:type="dxa"/>
            <w:tcBorders>
              <w:top w:val="single" w:sz="4" w:space="0" w:color="auto"/>
              <w:bottom w:val="single" w:sz="4" w:space="0" w:color="auto"/>
            </w:tcBorders>
          </w:tcPr>
          <w:p w14:paraId="02FABAC5" w14:textId="77777777" w:rsidR="004C5621" w:rsidRPr="004C5621" w:rsidRDefault="004C5621" w:rsidP="004C5621">
            <w:pPr>
              <w:keepNext/>
              <w:keepLines/>
              <w:spacing w:after="0"/>
              <w:rPr>
                <w:rFonts w:ascii="Arial" w:hAnsi="Arial"/>
                <w:sz w:val="18"/>
              </w:rPr>
            </w:pPr>
          </w:p>
        </w:tc>
        <w:tc>
          <w:tcPr>
            <w:tcW w:w="1418" w:type="dxa"/>
          </w:tcPr>
          <w:p w14:paraId="67DBC053" w14:textId="77777777" w:rsidR="004C5621" w:rsidRPr="004C5621" w:rsidRDefault="004C5621" w:rsidP="004C5621">
            <w:pPr>
              <w:keepNext/>
              <w:keepLines/>
              <w:spacing w:after="0"/>
              <w:rPr>
                <w:rFonts w:ascii="Arial" w:hAnsi="Arial"/>
                <w:sz w:val="18"/>
              </w:rPr>
            </w:pPr>
          </w:p>
        </w:tc>
        <w:tc>
          <w:tcPr>
            <w:tcW w:w="1135" w:type="dxa"/>
          </w:tcPr>
          <w:p w14:paraId="746E2929" w14:textId="77777777" w:rsidR="004C5621" w:rsidRPr="004C5621" w:rsidRDefault="004C5621" w:rsidP="004C5621">
            <w:pPr>
              <w:keepNext/>
              <w:keepLines/>
              <w:spacing w:after="0"/>
              <w:rPr>
                <w:rFonts w:ascii="Arial" w:hAnsi="Arial"/>
                <w:sz w:val="18"/>
              </w:rPr>
            </w:pPr>
          </w:p>
        </w:tc>
      </w:tr>
      <w:tr w:rsidR="004C5621" w:rsidRPr="004C5621" w14:paraId="64CE1393" w14:textId="77777777" w:rsidTr="005D2992">
        <w:trPr>
          <w:cantSplit/>
          <w:jc w:val="center"/>
        </w:trPr>
        <w:tc>
          <w:tcPr>
            <w:tcW w:w="2833" w:type="dxa"/>
          </w:tcPr>
          <w:p w14:paraId="1DFB7632"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Request-URI</w:t>
            </w:r>
          </w:p>
        </w:tc>
        <w:tc>
          <w:tcPr>
            <w:tcW w:w="2127" w:type="dxa"/>
          </w:tcPr>
          <w:p w14:paraId="52F20E37" w14:textId="77777777" w:rsidR="004C5621" w:rsidRPr="004C5621" w:rsidRDefault="004C5621" w:rsidP="004C5621">
            <w:pPr>
              <w:keepNext/>
              <w:keepLines/>
              <w:spacing w:after="0"/>
              <w:rPr>
                <w:rFonts w:ascii="Arial" w:hAnsi="Arial"/>
                <w:sz w:val="18"/>
              </w:rPr>
            </w:pPr>
            <w:r w:rsidRPr="004C5621">
              <w:rPr>
                <w:rFonts w:ascii="Arial" w:eastAsia="Calibri" w:hAnsi="Arial"/>
                <w:sz w:val="18"/>
              </w:rPr>
              <w:t>SIP URI of the UE’s contact address as provided in the Contact-header of the REGISTER message</w:t>
            </w:r>
          </w:p>
        </w:tc>
        <w:tc>
          <w:tcPr>
            <w:tcW w:w="2126" w:type="dxa"/>
            <w:tcBorders>
              <w:top w:val="single" w:sz="4" w:space="0" w:color="auto"/>
              <w:bottom w:val="single" w:sz="4" w:space="0" w:color="auto"/>
            </w:tcBorders>
          </w:tcPr>
          <w:p w14:paraId="2B183AB5" w14:textId="77777777" w:rsidR="004C5621" w:rsidRPr="004C5621" w:rsidRDefault="004C5621" w:rsidP="004C5621">
            <w:pPr>
              <w:keepNext/>
              <w:keepLines/>
              <w:spacing w:after="0"/>
              <w:rPr>
                <w:rFonts w:ascii="Arial" w:hAnsi="Arial"/>
                <w:sz w:val="18"/>
              </w:rPr>
            </w:pPr>
          </w:p>
        </w:tc>
        <w:tc>
          <w:tcPr>
            <w:tcW w:w="1418" w:type="dxa"/>
          </w:tcPr>
          <w:p w14:paraId="5B910CB7" w14:textId="77777777" w:rsidR="004C5621" w:rsidRPr="004C5621" w:rsidRDefault="004C5621" w:rsidP="004C5621">
            <w:pPr>
              <w:keepNext/>
              <w:keepLines/>
              <w:spacing w:after="0"/>
              <w:rPr>
                <w:rFonts w:ascii="Arial" w:hAnsi="Arial"/>
                <w:sz w:val="18"/>
              </w:rPr>
            </w:pPr>
          </w:p>
        </w:tc>
        <w:tc>
          <w:tcPr>
            <w:tcW w:w="1135" w:type="dxa"/>
          </w:tcPr>
          <w:p w14:paraId="66A1B5F3" w14:textId="77777777" w:rsidR="004C5621" w:rsidRPr="004C5621" w:rsidRDefault="004C5621" w:rsidP="004C5621">
            <w:pPr>
              <w:keepNext/>
              <w:keepLines/>
              <w:spacing w:after="0"/>
              <w:rPr>
                <w:rFonts w:ascii="Arial" w:hAnsi="Arial"/>
                <w:sz w:val="18"/>
              </w:rPr>
            </w:pPr>
          </w:p>
        </w:tc>
      </w:tr>
      <w:tr w:rsidR="004C5621" w:rsidRPr="004C5621" w14:paraId="4354C5FC" w14:textId="77777777" w:rsidTr="005D2992">
        <w:trPr>
          <w:cantSplit/>
          <w:jc w:val="center"/>
        </w:trPr>
        <w:tc>
          <w:tcPr>
            <w:tcW w:w="2833" w:type="dxa"/>
          </w:tcPr>
          <w:p w14:paraId="50D1E89C"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Request-URI</w:t>
            </w:r>
          </w:p>
        </w:tc>
        <w:tc>
          <w:tcPr>
            <w:tcW w:w="2127" w:type="dxa"/>
          </w:tcPr>
          <w:p w14:paraId="1FD58C54" w14:textId="77777777" w:rsidR="004C5621" w:rsidRPr="004C5621" w:rsidRDefault="004C5621" w:rsidP="004C5621">
            <w:pPr>
              <w:keepNext/>
              <w:keepLines/>
              <w:spacing w:after="0"/>
              <w:rPr>
                <w:rFonts w:ascii="Arial" w:eastAsia="Calibri" w:hAnsi="Arial"/>
                <w:sz w:val="18"/>
              </w:rPr>
            </w:pPr>
            <w:r w:rsidRPr="004C5621">
              <w:rPr>
                <w:rFonts w:ascii="Arial" w:hAnsi="Arial"/>
                <w:sz w:val="18"/>
              </w:rPr>
              <w:t>same URI as the UE has sent earlier in the Contact header of a response within the same dialog</w:t>
            </w:r>
          </w:p>
        </w:tc>
        <w:tc>
          <w:tcPr>
            <w:tcW w:w="2126" w:type="dxa"/>
            <w:tcBorders>
              <w:top w:val="single" w:sz="4" w:space="0" w:color="auto"/>
              <w:bottom w:val="single" w:sz="4" w:space="0" w:color="auto"/>
            </w:tcBorders>
          </w:tcPr>
          <w:p w14:paraId="5E753C52" w14:textId="77777777" w:rsidR="004C5621" w:rsidRPr="004C5621" w:rsidRDefault="004C5621" w:rsidP="004C5621">
            <w:pPr>
              <w:keepNext/>
              <w:keepLines/>
              <w:spacing w:after="0"/>
              <w:rPr>
                <w:rFonts w:ascii="Arial" w:hAnsi="Arial"/>
                <w:sz w:val="18"/>
              </w:rPr>
            </w:pPr>
            <w:r w:rsidRPr="004C5621">
              <w:rPr>
                <w:rFonts w:ascii="Arial" w:hAnsi="Arial"/>
                <w:sz w:val="18"/>
              </w:rPr>
              <w:t>Contact URI of the UE ("callee")</w:t>
            </w:r>
          </w:p>
        </w:tc>
        <w:tc>
          <w:tcPr>
            <w:tcW w:w="1418" w:type="dxa"/>
          </w:tcPr>
          <w:p w14:paraId="5297EC68" w14:textId="77777777" w:rsidR="004C5621" w:rsidRPr="004C5621" w:rsidRDefault="004C5621" w:rsidP="004C5621">
            <w:pPr>
              <w:keepNext/>
              <w:keepLines/>
              <w:spacing w:after="0"/>
              <w:rPr>
                <w:rFonts w:ascii="Arial" w:hAnsi="Arial"/>
                <w:sz w:val="18"/>
              </w:rPr>
            </w:pPr>
          </w:p>
        </w:tc>
        <w:tc>
          <w:tcPr>
            <w:tcW w:w="1135" w:type="dxa"/>
          </w:tcPr>
          <w:p w14:paraId="29552AB9"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36700122" w14:textId="77777777" w:rsidTr="005D2992">
        <w:trPr>
          <w:cantSplit/>
          <w:jc w:val="center"/>
        </w:trPr>
        <w:tc>
          <w:tcPr>
            <w:tcW w:w="2833" w:type="dxa"/>
          </w:tcPr>
          <w:p w14:paraId="263C3907"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SIP-Version</w:t>
            </w:r>
          </w:p>
        </w:tc>
        <w:tc>
          <w:tcPr>
            <w:tcW w:w="2127" w:type="dxa"/>
          </w:tcPr>
          <w:p w14:paraId="6F648B45" w14:textId="77777777" w:rsidR="004C5621" w:rsidRPr="004C5621" w:rsidRDefault="004C5621" w:rsidP="004C5621">
            <w:pPr>
              <w:keepNext/>
              <w:keepLines/>
              <w:spacing w:after="0"/>
              <w:rPr>
                <w:rFonts w:ascii="Arial" w:hAnsi="Arial"/>
                <w:sz w:val="18"/>
              </w:rPr>
            </w:pPr>
            <w:r w:rsidRPr="004C5621">
              <w:rPr>
                <w:rFonts w:ascii="Arial" w:hAnsi="Arial"/>
                <w:sz w:val="18"/>
              </w:rPr>
              <w:t>"SIP/2.0"</w:t>
            </w:r>
          </w:p>
        </w:tc>
        <w:tc>
          <w:tcPr>
            <w:tcW w:w="2126" w:type="dxa"/>
            <w:tcBorders>
              <w:top w:val="single" w:sz="4" w:space="0" w:color="auto"/>
              <w:bottom w:val="single" w:sz="4" w:space="0" w:color="auto"/>
            </w:tcBorders>
          </w:tcPr>
          <w:p w14:paraId="7F3FCC13" w14:textId="77777777" w:rsidR="004C5621" w:rsidRPr="004C5621" w:rsidRDefault="004C5621" w:rsidP="004C5621">
            <w:pPr>
              <w:keepNext/>
              <w:keepLines/>
              <w:spacing w:after="0"/>
              <w:rPr>
                <w:rFonts w:ascii="Arial" w:hAnsi="Arial"/>
                <w:sz w:val="18"/>
              </w:rPr>
            </w:pPr>
          </w:p>
        </w:tc>
        <w:tc>
          <w:tcPr>
            <w:tcW w:w="1418" w:type="dxa"/>
          </w:tcPr>
          <w:p w14:paraId="4D84F867" w14:textId="77777777" w:rsidR="004C5621" w:rsidRPr="004C5621" w:rsidRDefault="004C5621" w:rsidP="004C5621">
            <w:pPr>
              <w:keepNext/>
              <w:keepLines/>
              <w:spacing w:after="0"/>
              <w:rPr>
                <w:rFonts w:ascii="Arial" w:hAnsi="Arial"/>
                <w:sz w:val="18"/>
              </w:rPr>
            </w:pPr>
          </w:p>
        </w:tc>
        <w:tc>
          <w:tcPr>
            <w:tcW w:w="1135" w:type="dxa"/>
          </w:tcPr>
          <w:p w14:paraId="013A58DF" w14:textId="77777777" w:rsidR="004C5621" w:rsidRPr="004C5621" w:rsidRDefault="004C5621" w:rsidP="004C5621">
            <w:pPr>
              <w:keepNext/>
              <w:keepLines/>
              <w:spacing w:after="0"/>
              <w:rPr>
                <w:rFonts w:ascii="Arial" w:hAnsi="Arial"/>
                <w:sz w:val="18"/>
              </w:rPr>
            </w:pPr>
          </w:p>
        </w:tc>
      </w:tr>
      <w:tr w:rsidR="004C5621" w:rsidRPr="004C5621" w14:paraId="54C42074" w14:textId="77777777" w:rsidTr="005D2992">
        <w:trPr>
          <w:cantSplit/>
          <w:jc w:val="center"/>
        </w:trPr>
        <w:tc>
          <w:tcPr>
            <w:tcW w:w="2833" w:type="dxa"/>
            <w:shd w:val="clear" w:color="auto" w:fill="auto"/>
          </w:tcPr>
          <w:p w14:paraId="01E84FF2"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Via</w:t>
            </w:r>
          </w:p>
        </w:tc>
        <w:tc>
          <w:tcPr>
            <w:tcW w:w="2127" w:type="dxa"/>
            <w:shd w:val="clear" w:color="auto" w:fill="auto"/>
          </w:tcPr>
          <w:p w14:paraId="484FA6A5"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shd w:val="clear" w:color="auto" w:fill="auto"/>
          </w:tcPr>
          <w:p w14:paraId="32B8D678"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780891DB"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p w14:paraId="7BD07DB5" w14:textId="77777777" w:rsidR="004C5621" w:rsidRPr="004C5621" w:rsidRDefault="004C5621" w:rsidP="004C5621">
            <w:pPr>
              <w:keepNext/>
              <w:keepLines/>
              <w:spacing w:after="0"/>
              <w:rPr>
                <w:rFonts w:ascii="Arial" w:hAnsi="Arial"/>
                <w:sz w:val="18"/>
              </w:rPr>
            </w:pPr>
            <w:r w:rsidRPr="004C5621">
              <w:rPr>
                <w:rFonts w:ascii="Arial" w:hAnsi="Arial"/>
                <w:sz w:val="18"/>
              </w:rPr>
              <w:t>RFC 3581 [55]</w:t>
            </w:r>
          </w:p>
        </w:tc>
        <w:tc>
          <w:tcPr>
            <w:tcW w:w="1135" w:type="dxa"/>
            <w:shd w:val="clear" w:color="auto" w:fill="auto"/>
          </w:tcPr>
          <w:p w14:paraId="08739267" w14:textId="77777777" w:rsidR="004C5621" w:rsidRPr="004C5621" w:rsidRDefault="004C5621" w:rsidP="004C5621">
            <w:pPr>
              <w:keepNext/>
              <w:keepLines/>
              <w:spacing w:after="0"/>
              <w:rPr>
                <w:rFonts w:ascii="Arial" w:hAnsi="Arial"/>
                <w:sz w:val="18"/>
              </w:rPr>
            </w:pPr>
          </w:p>
        </w:tc>
      </w:tr>
      <w:tr w:rsidR="004C5621" w:rsidRPr="004C5621" w14:paraId="156ADD7B" w14:textId="77777777" w:rsidTr="005D2992">
        <w:trPr>
          <w:cantSplit/>
          <w:jc w:val="center"/>
        </w:trPr>
        <w:tc>
          <w:tcPr>
            <w:tcW w:w="2833" w:type="dxa"/>
            <w:shd w:val="clear" w:color="auto" w:fill="auto"/>
          </w:tcPr>
          <w:p w14:paraId="031DF456"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sent-protocol[1]</w:t>
            </w:r>
          </w:p>
        </w:tc>
        <w:tc>
          <w:tcPr>
            <w:tcW w:w="2127" w:type="dxa"/>
            <w:shd w:val="clear" w:color="auto" w:fill="auto"/>
          </w:tcPr>
          <w:p w14:paraId="2F3333D3"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"SIP/2.0/TCP"</w:t>
            </w:r>
          </w:p>
        </w:tc>
        <w:tc>
          <w:tcPr>
            <w:tcW w:w="2126" w:type="dxa"/>
            <w:tcBorders>
              <w:top w:val="single" w:sz="4" w:space="0" w:color="auto"/>
              <w:bottom w:val="single" w:sz="4" w:space="0" w:color="auto"/>
            </w:tcBorders>
            <w:shd w:val="clear" w:color="auto" w:fill="auto"/>
          </w:tcPr>
          <w:p w14:paraId="5A58026A"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7D618867"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21BAC6D7" w14:textId="77777777" w:rsidR="004C5621" w:rsidRPr="004C5621" w:rsidRDefault="004C5621" w:rsidP="004C5621">
            <w:pPr>
              <w:keepNext/>
              <w:keepLines/>
              <w:spacing w:after="0"/>
              <w:rPr>
                <w:rFonts w:ascii="Arial" w:hAnsi="Arial"/>
                <w:sz w:val="18"/>
              </w:rPr>
            </w:pPr>
          </w:p>
        </w:tc>
      </w:tr>
      <w:tr w:rsidR="004C5621" w:rsidRPr="004C5621" w14:paraId="5AAB5FD4" w14:textId="77777777" w:rsidTr="005D2992">
        <w:trPr>
          <w:cantSplit/>
          <w:jc w:val="center"/>
        </w:trPr>
        <w:tc>
          <w:tcPr>
            <w:tcW w:w="2833" w:type="dxa"/>
            <w:shd w:val="clear" w:color="auto" w:fill="auto"/>
          </w:tcPr>
          <w:p w14:paraId="3FBF7413"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sent-by[1]</w:t>
            </w:r>
          </w:p>
        </w:tc>
        <w:tc>
          <w:tcPr>
            <w:tcW w:w="2127" w:type="dxa"/>
            <w:shd w:val="clear" w:color="auto" w:fill="auto"/>
          </w:tcPr>
          <w:p w14:paraId="2ED4E62E" w14:textId="77777777" w:rsidR="004C5621" w:rsidRPr="004C5621" w:rsidRDefault="004C5621" w:rsidP="004C5621">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88F2E0E" w14:textId="77777777" w:rsidR="004C5621" w:rsidRPr="004C5621" w:rsidRDefault="004C5621" w:rsidP="004C5621">
            <w:pPr>
              <w:keepNext/>
              <w:keepLines/>
              <w:spacing w:after="0"/>
              <w:rPr>
                <w:rFonts w:ascii="Arial" w:hAnsi="Arial"/>
                <w:sz w:val="18"/>
              </w:rPr>
            </w:pPr>
            <w:r w:rsidRPr="004C5621">
              <w:rPr>
                <w:rFonts w:ascii="Arial" w:hAnsi="Arial"/>
                <w:sz w:val="18"/>
              </w:rPr>
              <w:t>Address of the P-CSCF that communicates with the called party</w:t>
            </w:r>
          </w:p>
        </w:tc>
        <w:tc>
          <w:tcPr>
            <w:tcW w:w="1418" w:type="dxa"/>
            <w:shd w:val="clear" w:color="auto" w:fill="auto"/>
          </w:tcPr>
          <w:p w14:paraId="67E6A387"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161C6715" w14:textId="77777777" w:rsidR="004C5621" w:rsidRPr="004C5621" w:rsidRDefault="004C5621" w:rsidP="004C5621">
            <w:pPr>
              <w:keepNext/>
              <w:keepLines/>
              <w:spacing w:after="0"/>
              <w:rPr>
                <w:rFonts w:ascii="Arial" w:hAnsi="Arial"/>
                <w:sz w:val="18"/>
              </w:rPr>
            </w:pPr>
          </w:p>
        </w:tc>
      </w:tr>
      <w:tr w:rsidR="004C5621" w:rsidRPr="004C5621" w14:paraId="7B33A83B" w14:textId="77777777" w:rsidTr="005D2992">
        <w:trPr>
          <w:cantSplit/>
          <w:jc w:val="center"/>
        </w:trPr>
        <w:tc>
          <w:tcPr>
            <w:tcW w:w="2833" w:type="dxa"/>
            <w:shd w:val="clear" w:color="auto" w:fill="auto"/>
          </w:tcPr>
          <w:p w14:paraId="7B8821A0"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host</w:t>
            </w:r>
          </w:p>
        </w:tc>
        <w:tc>
          <w:tcPr>
            <w:tcW w:w="2127" w:type="dxa"/>
            <w:shd w:val="clear" w:color="auto" w:fill="auto"/>
          </w:tcPr>
          <w:p w14:paraId="307F009F" w14:textId="77777777" w:rsidR="004C5621" w:rsidRPr="004C5621" w:rsidRDefault="004C5621" w:rsidP="004C5621">
            <w:pPr>
              <w:keepNext/>
              <w:keepLines/>
              <w:spacing w:after="0"/>
              <w:rPr>
                <w:rFonts w:ascii="Arial" w:hAnsi="Arial"/>
                <w:sz w:val="18"/>
              </w:rPr>
            </w:pPr>
            <w:r w:rsidRPr="004C5621">
              <w:rPr>
                <w:rFonts w:ascii="Arial" w:hAnsi="Arial"/>
                <w:sz w:val="18"/>
              </w:rPr>
              <w:t>P-CSCF address of the SS</w:t>
            </w:r>
          </w:p>
        </w:tc>
        <w:tc>
          <w:tcPr>
            <w:tcW w:w="2126" w:type="dxa"/>
            <w:tcBorders>
              <w:top w:val="single" w:sz="4" w:space="0" w:color="auto"/>
              <w:bottom w:val="single" w:sz="4" w:space="0" w:color="auto"/>
            </w:tcBorders>
            <w:shd w:val="clear" w:color="auto" w:fill="auto"/>
          </w:tcPr>
          <w:p w14:paraId="1347933B" w14:textId="77777777" w:rsidR="004C5621" w:rsidRPr="004C5621" w:rsidRDefault="004C5621" w:rsidP="004C5621">
            <w:pPr>
              <w:keepNext/>
              <w:keepLines/>
              <w:spacing w:after="0"/>
              <w:rPr>
                <w:rFonts w:ascii="Arial" w:hAnsi="Arial"/>
                <w:sz w:val="18"/>
              </w:rPr>
            </w:pPr>
            <w:r w:rsidRPr="004C5621">
              <w:rPr>
                <w:rFonts w:ascii="Arial" w:hAnsi="Arial"/>
                <w:sz w:val="18"/>
              </w:rPr>
              <w:t>P-CSCF address as assigned to the UE via NAS signalling or P-CSCF discovery</w:t>
            </w:r>
          </w:p>
        </w:tc>
        <w:tc>
          <w:tcPr>
            <w:tcW w:w="1418" w:type="dxa"/>
            <w:shd w:val="clear" w:color="auto" w:fill="auto"/>
          </w:tcPr>
          <w:p w14:paraId="3BE7EC24"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4B5AF346" w14:textId="77777777" w:rsidR="004C5621" w:rsidRPr="004C5621" w:rsidRDefault="004C5621" w:rsidP="004C5621">
            <w:pPr>
              <w:keepNext/>
              <w:keepLines/>
              <w:spacing w:after="0"/>
              <w:rPr>
                <w:rFonts w:ascii="Arial" w:hAnsi="Arial"/>
                <w:sz w:val="18"/>
              </w:rPr>
            </w:pPr>
          </w:p>
        </w:tc>
      </w:tr>
      <w:tr w:rsidR="004C5621" w:rsidRPr="004C5621" w14:paraId="52BA18C4" w14:textId="77777777" w:rsidTr="005D2992">
        <w:trPr>
          <w:cantSplit/>
          <w:jc w:val="center"/>
        </w:trPr>
        <w:tc>
          <w:tcPr>
            <w:tcW w:w="2833" w:type="dxa"/>
            <w:shd w:val="clear" w:color="auto" w:fill="auto"/>
          </w:tcPr>
          <w:p w14:paraId="07C9DD8B"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w:t>
            </w:r>
          </w:p>
        </w:tc>
        <w:tc>
          <w:tcPr>
            <w:tcW w:w="2127" w:type="dxa"/>
            <w:shd w:val="clear" w:color="auto" w:fill="auto"/>
          </w:tcPr>
          <w:p w14:paraId="6644C595" w14:textId="77777777" w:rsidR="004C5621" w:rsidRPr="004C5621" w:rsidDel="008B0F84" w:rsidRDefault="004C5621" w:rsidP="004C5621">
            <w:pPr>
              <w:keepNext/>
              <w:keepLines/>
              <w:spacing w:after="0"/>
              <w:rPr>
                <w:rFonts w:ascii="Arial" w:hAnsi="Arial"/>
                <w:sz w:val="18"/>
              </w:rPr>
            </w:pPr>
            <w:r w:rsidRPr="004C5621">
              <w:rPr>
                <w:rFonts w:ascii="Arial" w:hAnsi="Arial"/>
                <w:sz w:val="18"/>
              </w:rPr>
              <w:t>protected server port of the SS</w:t>
            </w:r>
          </w:p>
        </w:tc>
        <w:tc>
          <w:tcPr>
            <w:tcW w:w="2126" w:type="dxa"/>
            <w:tcBorders>
              <w:top w:val="single" w:sz="4" w:space="0" w:color="auto"/>
              <w:bottom w:val="single" w:sz="4" w:space="0" w:color="auto"/>
            </w:tcBorders>
            <w:shd w:val="clear" w:color="auto" w:fill="auto"/>
          </w:tcPr>
          <w:p w14:paraId="775CC5C9" w14:textId="77777777" w:rsidR="004C5621" w:rsidRPr="004C5621" w:rsidDel="0090474D" w:rsidRDefault="004C5621" w:rsidP="004C5621">
            <w:pPr>
              <w:keepNext/>
              <w:keepLines/>
              <w:spacing w:after="0"/>
              <w:rPr>
                <w:rFonts w:ascii="Arial" w:hAnsi="Arial"/>
                <w:sz w:val="18"/>
              </w:rPr>
            </w:pPr>
            <w:r w:rsidRPr="004C5621">
              <w:rPr>
                <w:rFonts w:ascii="Arial" w:hAnsi="Arial"/>
                <w:sz w:val="18"/>
              </w:rPr>
              <w:t>as assigned during registration</w:t>
            </w:r>
          </w:p>
        </w:tc>
        <w:tc>
          <w:tcPr>
            <w:tcW w:w="1418" w:type="dxa"/>
            <w:shd w:val="clear" w:color="auto" w:fill="auto"/>
          </w:tcPr>
          <w:p w14:paraId="3D1C95FF"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0CB339B9" w14:textId="77777777" w:rsidR="004C5621" w:rsidRPr="004C5621" w:rsidRDefault="004C5621" w:rsidP="004C5621">
            <w:pPr>
              <w:keepNext/>
              <w:keepLines/>
              <w:spacing w:after="0"/>
              <w:rPr>
                <w:rFonts w:ascii="Arial" w:hAnsi="Arial"/>
                <w:sz w:val="18"/>
              </w:rPr>
            </w:pPr>
          </w:p>
        </w:tc>
      </w:tr>
      <w:tr w:rsidR="004C5621" w:rsidRPr="004C5621" w14:paraId="26EA99D9" w14:textId="77777777" w:rsidTr="005D2992">
        <w:trPr>
          <w:cantSplit/>
          <w:jc w:val="center"/>
        </w:trPr>
        <w:tc>
          <w:tcPr>
            <w:tcW w:w="2833" w:type="dxa"/>
            <w:shd w:val="clear" w:color="auto" w:fill="auto"/>
          </w:tcPr>
          <w:p w14:paraId="4854F7A3"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via-branch[1]</w:t>
            </w:r>
          </w:p>
        </w:tc>
        <w:tc>
          <w:tcPr>
            <w:tcW w:w="2127" w:type="dxa"/>
            <w:shd w:val="clear" w:color="auto" w:fill="auto"/>
          </w:tcPr>
          <w:p w14:paraId="7EACF949" w14:textId="77777777" w:rsidR="004C5621" w:rsidRPr="004C5621" w:rsidRDefault="004C5621" w:rsidP="004C5621">
            <w:pPr>
              <w:keepNext/>
              <w:keepLines/>
              <w:spacing w:after="0"/>
              <w:rPr>
                <w:rFonts w:ascii="Arial" w:hAnsi="Arial"/>
                <w:sz w:val="18"/>
              </w:rPr>
            </w:pPr>
            <w:r w:rsidRPr="004C5621">
              <w:rPr>
                <w:rFonts w:ascii="Arial" w:hAnsi="Arial"/>
                <w:sz w:val="18"/>
              </w:rPr>
              <w:t>Value assigned by the SS starting with 'z9hG4bK'</w:t>
            </w:r>
          </w:p>
        </w:tc>
        <w:tc>
          <w:tcPr>
            <w:tcW w:w="2126" w:type="dxa"/>
            <w:tcBorders>
              <w:top w:val="single" w:sz="4" w:space="0" w:color="auto"/>
              <w:bottom w:val="single" w:sz="4" w:space="0" w:color="auto"/>
            </w:tcBorders>
            <w:shd w:val="clear" w:color="auto" w:fill="auto"/>
          </w:tcPr>
          <w:p w14:paraId="4CE453E3"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6E731ABB"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50D56E05" w14:textId="77777777" w:rsidR="004C5621" w:rsidRPr="004C5621" w:rsidRDefault="004C5621" w:rsidP="004C5621">
            <w:pPr>
              <w:keepNext/>
              <w:keepLines/>
              <w:spacing w:after="0"/>
              <w:rPr>
                <w:rFonts w:ascii="Arial" w:hAnsi="Arial"/>
                <w:sz w:val="18"/>
              </w:rPr>
            </w:pPr>
          </w:p>
        </w:tc>
      </w:tr>
      <w:tr w:rsidR="004C5621" w:rsidRPr="004C5621" w14:paraId="72C1A4A8" w14:textId="77777777" w:rsidTr="005D2992">
        <w:trPr>
          <w:cantSplit/>
          <w:jc w:val="center"/>
        </w:trPr>
        <w:tc>
          <w:tcPr>
            <w:tcW w:w="2833" w:type="dxa"/>
            <w:shd w:val="clear" w:color="auto" w:fill="auto"/>
          </w:tcPr>
          <w:p w14:paraId="111CE01E"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sent-protocol[2]</w:t>
            </w:r>
          </w:p>
        </w:tc>
        <w:tc>
          <w:tcPr>
            <w:tcW w:w="2127" w:type="dxa"/>
            <w:shd w:val="clear" w:color="auto" w:fill="auto"/>
          </w:tcPr>
          <w:p w14:paraId="1BCEA0EA" w14:textId="77777777" w:rsidR="004C5621" w:rsidRPr="004C5621" w:rsidRDefault="004C5621" w:rsidP="004C5621">
            <w:pPr>
              <w:keepNext/>
              <w:keepLines/>
              <w:spacing w:after="0"/>
              <w:rPr>
                <w:rFonts w:ascii="Arial" w:hAnsi="Arial"/>
                <w:sz w:val="18"/>
              </w:rPr>
            </w:pPr>
            <w:r w:rsidRPr="004C5621">
              <w:rPr>
                <w:rFonts w:ascii="Arial" w:eastAsia="Calibri" w:hAnsi="Arial"/>
                <w:sz w:val="18"/>
              </w:rPr>
              <w:t>"SIP/2.0/UDP"</w:t>
            </w:r>
          </w:p>
        </w:tc>
        <w:tc>
          <w:tcPr>
            <w:tcW w:w="2126" w:type="dxa"/>
            <w:tcBorders>
              <w:top w:val="single" w:sz="4" w:space="0" w:color="auto"/>
              <w:bottom w:val="single" w:sz="4" w:space="0" w:color="auto"/>
            </w:tcBorders>
            <w:shd w:val="clear" w:color="auto" w:fill="auto"/>
          </w:tcPr>
          <w:p w14:paraId="60FFE575"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54129909"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6885DECF" w14:textId="77777777" w:rsidR="004C5621" w:rsidRPr="004C5621" w:rsidRDefault="004C5621" w:rsidP="004C5621">
            <w:pPr>
              <w:keepNext/>
              <w:keepLines/>
              <w:spacing w:after="0"/>
              <w:rPr>
                <w:rFonts w:ascii="Arial" w:hAnsi="Arial"/>
                <w:sz w:val="18"/>
              </w:rPr>
            </w:pPr>
          </w:p>
        </w:tc>
      </w:tr>
      <w:tr w:rsidR="004C5621" w:rsidRPr="004C5621" w14:paraId="1737E768" w14:textId="77777777" w:rsidTr="005D2992">
        <w:trPr>
          <w:cantSplit/>
          <w:jc w:val="center"/>
        </w:trPr>
        <w:tc>
          <w:tcPr>
            <w:tcW w:w="2833" w:type="dxa"/>
            <w:shd w:val="clear" w:color="auto" w:fill="auto"/>
          </w:tcPr>
          <w:p w14:paraId="09D6ABBC"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sent-by[2]</w:t>
            </w:r>
          </w:p>
        </w:tc>
        <w:tc>
          <w:tcPr>
            <w:tcW w:w="2127" w:type="dxa"/>
            <w:shd w:val="clear" w:color="auto" w:fill="auto"/>
          </w:tcPr>
          <w:p w14:paraId="0B86F197" w14:textId="77777777" w:rsidR="004C5621" w:rsidRPr="004C5621" w:rsidRDefault="004C5621" w:rsidP="004C5621">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2EEDA5D" w14:textId="77777777" w:rsidR="004C5621" w:rsidRPr="004C5621" w:rsidRDefault="004C5621" w:rsidP="004C5621">
            <w:pPr>
              <w:keepNext/>
              <w:keepLines/>
              <w:spacing w:after="0"/>
              <w:rPr>
                <w:rFonts w:ascii="Arial" w:hAnsi="Arial"/>
                <w:sz w:val="18"/>
              </w:rPr>
            </w:pPr>
            <w:r w:rsidRPr="004C5621">
              <w:rPr>
                <w:rFonts w:ascii="Arial" w:hAnsi="Arial"/>
                <w:sz w:val="18"/>
              </w:rPr>
              <w:t>Address of the other endpoint (the caller)</w:t>
            </w:r>
          </w:p>
        </w:tc>
        <w:tc>
          <w:tcPr>
            <w:tcW w:w="1418" w:type="dxa"/>
            <w:shd w:val="clear" w:color="auto" w:fill="auto"/>
          </w:tcPr>
          <w:p w14:paraId="303BF794"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0795C1C9" w14:textId="77777777" w:rsidR="004C5621" w:rsidRPr="004C5621" w:rsidRDefault="004C5621" w:rsidP="004C5621">
            <w:pPr>
              <w:keepNext/>
              <w:keepLines/>
              <w:spacing w:after="0"/>
              <w:rPr>
                <w:rFonts w:ascii="Arial" w:hAnsi="Arial"/>
                <w:sz w:val="18"/>
              </w:rPr>
            </w:pPr>
          </w:p>
        </w:tc>
      </w:tr>
      <w:tr w:rsidR="004C5621" w:rsidRPr="004C5621" w14:paraId="18D816EC" w14:textId="77777777" w:rsidTr="005D2992">
        <w:trPr>
          <w:cantSplit/>
          <w:jc w:val="center"/>
        </w:trPr>
        <w:tc>
          <w:tcPr>
            <w:tcW w:w="2833" w:type="dxa"/>
            <w:shd w:val="clear" w:color="auto" w:fill="auto"/>
          </w:tcPr>
          <w:p w14:paraId="56B53AC6"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host</w:t>
            </w:r>
          </w:p>
        </w:tc>
        <w:tc>
          <w:tcPr>
            <w:tcW w:w="2127" w:type="dxa"/>
            <w:shd w:val="clear" w:color="auto" w:fill="auto"/>
          </w:tcPr>
          <w:p w14:paraId="019CAE67" w14:textId="77777777" w:rsidR="004C5621" w:rsidRPr="004C5621" w:rsidRDefault="004C5621" w:rsidP="004C5621">
            <w:pPr>
              <w:keepNext/>
              <w:keepLines/>
              <w:spacing w:after="0"/>
              <w:rPr>
                <w:rFonts w:ascii="Arial" w:hAnsi="Arial"/>
                <w:sz w:val="18"/>
              </w:rPr>
            </w:pPr>
            <w:r w:rsidRPr="004C5621">
              <w:rPr>
                <w:rFonts w:ascii="Arial" w:hAnsi="Arial"/>
                <w:sz w:val="18"/>
              </w:rPr>
              <w:t>Host name of the SIP URI being used in the From header</w:t>
            </w:r>
          </w:p>
        </w:tc>
        <w:tc>
          <w:tcPr>
            <w:tcW w:w="2126" w:type="dxa"/>
            <w:tcBorders>
              <w:top w:val="single" w:sz="4" w:space="0" w:color="auto"/>
              <w:bottom w:val="single" w:sz="4" w:space="0" w:color="auto"/>
            </w:tcBorders>
            <w:shd w:val="clear" w:color="auto" w:fill="auto"/>
          </w:tcPr>
          <w:p w14:paraId="72DB4B2E"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61E01288"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6C33C34B" w14:textId="77777777" w:rsidR="004C5621" w:rsidRPr="004C5621" w:rsidRDefault="004C5621" w:rsidP="004C5621">
            <w:pPr>
              <w:keepNext/>
              <w:keepLines/>
              <w:spacing w:after="0"/>
              <w:rPr>
                <w:rFonts w:ascii="Arial" w:hAnsi="Arial"/>
                <w:sz w:val="18"/>
              </w:rPr>
            </w:pPr>
          </w:p>
        </w:tc>
      </w:tr>
      <w:tr w:rsidR="004C5621" w:rsidRPr="004C5621" w14:paraId="4AF63C93" w14:textId="77777777" w:rsidTr="005D2992">
        <w:trPr>
          <w:cantSplit/>
          <w:jc w:val="center"/>
        </w:trPr>
        <w:tc>
          <w:tcPr>
            <w:tcW w:w="2833" w:type="dxa"/>
            <w:shd w:val="clear" w:color="auto" w:fill="auto"/>
          </w:tcPr>
          <w:p w14:paraId="34F42D2F"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w:t>
            </w:r>
          </w:p>
        </w:tc>
        <w:tc>
          <w:tcPr>
            <w:tcW w:w="2127" w:type="dxa"/>
            <w:shd w:val="clear" w:color="auto" w:fill="auto"/>
          </w:tcPr>
          <w:p w14:paraId="16762890" w14:textId="77777777" w:rsidR="004C5621" w:rsidRPr="004C5621" w:rsidDel="008B0F84" w:rsidRDefault="004C5621" w:rsidP="004C5621">
            <w:pPr>
              <w:keepNext/>
              <w:keepLines/>
              <w:spacing w:after="0"/>
              <w:rPr>
                <w:rFonts w:ascii="Arial" w:hAnsi="Arial"/>
                <w:sz w:val="18"/>
              </w:rPr>
            </w:pPr>
            <w:r w:rsidRPr="004C5621">
              <w:rPr>
                <w:rFonts w:ascii="Arial" w:hAnsi="Arial"/>
                <w:sz w:val="18"/>
              </w:rPr>
              <w:t>Same port number as in Contact-header</w:t>
            </w:r>
          </w:p>
        </w:tc>
        <w:tc>
          <w:tcPr>
            <w:tcW w:w="2126" w:type="dxa"/>
            <w:tcBorders>
              <w:top w:val="single" w:sz="4" w:space="0" w:color="auto"/>
              <w:bottom w:val="single" w:sz="4" w:space="0" w:color="auto"/>
            </w:tcBorders>
            <w:shd w:val="clear" w:color="auto" w:fill="auto"/>
          </w:tcPr>
          <w:p w14:paraId="4DFED089" w14:textId="77777777" w:rsidR="004C5621" w:rsidRPr="004C5621" w:rsidDel="0090474D" w:rsidRDefault="004C5621" w:rsidP="004C5621">
            <w:pPr>
              <w:keepNext/>
              <w:keepLines/>
              <w:spacing w:after="0"/>
              <w:rPr>
                <w:rFonts w:ascii="Arial" w:hAnsi="Arial"/>
                <w:sz w:val="18"/>
              </w:rPr>
            </w:pPr>
            <w:r w:rsidRPr="004C5621">
              <w:rPr>
                <w:rFonts w:ascii="Arial" w:hAnsi="Arial"/>
                <w:sz w:val="18"/>
              </w:rPr>
              <w:t>Caller’s port number</w:t>
            </w:r>
          </w:p>
        </w:tc>
        <w:tc>
          <w:tcPr>
            <w:tcW w:w="1418" w:type="dxa"/>
            <w:shd w:val="clear" w:color="auto" w:fill="auto"/>
          </w:tcPr>
          <w:p w14:paraId="439308C3"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7AC3F761" w14:textId="77777777" w:rsidR="004C5621" w:rsidRPr="004C5621" w:rsidRDefault="004C5621" w:rsidP="004C5621">
            <w:pPr>
              <w:keepNext/>
              <w:keepLines/>
              <w:spacing w:after="0"/>
              <w:rPr>
                <w:rFonts w:ascii="Arial" w:hAnsi="Arial"/>
                <w:sz w:val="18"/>
              </w:rPr>
            </w:pPr>
          </w:p>
        </w:tc>
      </w:tr>
      <w:tr w:rsidR="004C5621" w:rsidRPr="004C5621" w14:paraId="457A3CE0" w14:textId="77777777" w:rsidTr="005D2992">
        <w:trPr>
          <w:cantSplit/>
          <w:jc w:val="center"/>
        </w:trPr>
        <w:tc>
          <w:tcPr>
            <w:tcW w:w="2833" w:type="dxa"/>
            <w:shd w:val="clear" w:color="auto" w:fill="auto"/>
          </w:tcPr>
          <w:p w14:paraId="637EA273"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via-branch[2]</w:t>
            </w:r>
          </w:p>
        </w:tc>
        <w:tc>
          <w:tcPr>
            <w:tcW w:w="2127" w:type="dxa"/>
            <w:shd w:val="clear" w:color="auto" w:fill="auto"/>
          </w:tcPr>
          <w:p w14:paraId="0C2B07D2" w14:textId="77777777" w:rsidR="004C5621" w:rsidRPr="004C5621" w:rsidRDefault="004C5621" w:rsidP="004C5621">
            <w:pPr>
              <w:keepNext/>
              <w:keepLines/>
              <w:spacing w:after="0"/>
              <w:rPr>
                <w:rFonts w:ascii="Arial" w:hAnsi="Arial"/>
                <w:sz w:val="18"/>
              </w:rPr>
            </w:pPr>
            <w:r w:rsidRPr="004C5621">
              <w:rPr>
                <w:rFonts w:ascii="Arial" w:hAnsi="Arial"/>
                <w:sz w:val="18"/>
              </w:rPr>
              <w:t>Value assigned by the SS starting with 'z9hG4bK'</w:t>
            </w:r>
          </w:p>
        </w:tc>
        <w:tc>
          <w:tcPr>
            <w:tcW w:w="2126" w:type="dxa"/>
            <w:tcBorders>
              <w:top w:val="single" w:sz="4" w:space="0" w:color="auto"/>
              <w:bottom w:val="single" w:sz="4" w:space="0" w:color="auto"/>
            </w:tcBorders>
            <w:shd w:val="clear" w:color="auto" w:fill="auto"/>
          </w:tcPr>
          <w:p w14:paraId="69D7C84C"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162BF09E"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2EBA8B2E" w14:textId="77777777" w:rsidR="004C5621" w:rsidRPr="004C5621" w:rsidRDefault="004C5621" w:rsidP="004C5621">
            <w:pPr>
              <w:keepNext/>
              <w:keepLines/>
              <w:spacing w:after="0"/>
              <w:rPr>
                <w:rFonts w:ascii="Arial" w:hAnsi="Arial"/>
                <w:sz w:val="18"/>
              </w:rPr>
            </w:pPr>
          </w:p>
        </w:tc>
      </w:tr>
      <w:tr w:rsidR="004C5621" w:rsidRPr="004C5621" w14:paraId="37952376" w14:textId="77777777" w:rsidTr="005D2992">
        <w:trPr>
          <w:cantSplit/>
          <w:jc w:val="center"/>
        </w:trPr>
        <w:tc>
          <w:tcPr>
            <w:tcW w:w="2833" w:type="dxa"/>
            <w:shd w:val="clear" w:color="auto" w:fill="auto"/>
          </w:tcPr>
          <w:p w14:paraId="7D7E3D0E"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Record-Route</w:t>
            </w:r>
          </w:p>
        </w:tc>
        <w:tc>
          <w:tcPr>
            <w:tcW w:w="2127" w:type="dxa"/>
            <w:shd w:val="clear" w:color="auto" w:fill="auto"/>
          </w:tcPr>
          <w:p w14:paraId="6EF94090"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shd w:val="clear" w:color="auto" w:fill="auto"/>
          </w:tcPr>
          <w:p w14:paraId="6B2EC587" w14:textId="77777777" w:rsidR="004C5621" w:rsidRPr="004C5621" w:rsidRDefault="004C5621" w:rsidP="004C5621">
            <w:pPr>
              <w:keepNext/>
              <w:keepLines/>
              <w:spacing w:after="0"/>
              <w:rPr>
                <w:rFonts w:ascii="Arial" w:hAnsi="Arial"/>
                <w:sz w:val="18"/>
              </w:rPr>
            </w:pPr>
            <w:r w:rsidRPr="004C5621">
              <w:rPr>
                <w:rFonts w:ascii="Arial" w:hAnsi="Arial"/>
                <w:sz w:val="18"/>
              </w:rPr>
              <w:t>Record-Route corresponding to the Via header</w:t>
            </w:r>
          </w:p>
        </w:tc>
        <w:tc>
          <w:tcPr>
            <w:tcW w:w="1418" w:type="dxa"/>
            <w:shd w:val="clear" w:color="auto" w:fill="auto"/>
          </w:tcPr>
          <w:p w14:paraId="7C5CB790"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shd w:val="clear" w:color="auto" w:fill="auto"/>
          </w:tcPr>
          <w:p w14:paraId="0BFB0255" w14:textId="77777777" w:rsidR="004C5621" w:rsidRPr="004C5621" w:rsidRDefault="004C5621" w:rsidP="004C5621">
            <w:pPr>
              <w:keepNext/>
              <w:keepLines/>
              <w:spacing w:after="0"/>
              <w:rPr>
                <w:rFonts w:ascii="Arial" w:hAnsi="Arial"/>
                <w:sz w:val="18"/>
              </w:rPr>
            </w:pPr>
          </w:p>
        </w:tc>
      </w:tr>
      <w:tr w:rsidR="004C5621" w:rsidRPr="004C5621" w14:paraId="18EC5D21" w14:textId="77777777" w:rsidTr="005D2992">
        <w:trPr>
          <w:cantSplit/>
          <w:jc w:val="center"/>
        </w:trPr>
        <w:tc>
          <w:tcPr>
            <w:tcW w:w="2833" w:type="dxa"/>
            <w:shd w:val="clear" w:color="auto" w:fill="auto"/>
          </w:tcPr>
          <w:p w14:paraId="6F7E42A0"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addr-spec[1]</w:t>
            </w:r>
          </w:p>
        </w:tc>
        <w:tc>
          <w:tcPr>
            <w:tcW w:w="2127" w:type="dxa"/>
            <w:shd w:val="clear" w:color="auto" w:fill="auto"/>
          </w:tcPr>
          <w:p w14:paraId="59CEEF61" w14:textId="77777777" w:rsidR="004C5621" w:rsidRPr="004C5621" w:rsidRDefault="004C5621" w:rsidP="004C5621">
            <w:pPr>
              <w:keepNext/>
              <w:keepLines/>
              <w:spacing w:after="0"/>
              <w:rPr>
                <w:rFonts w:ascii="Arial" w:hAnsi="Arial"/>
                <w:sz w:val="18"/>
              </w:rPr>
            </w:pPr>
            <w:r w:rsidRPr="004C5621">
              <w:rPr>
                <w:rFonts w:ascii="Arial" w:hAnsi="Arial"/>
                <w:sz w:val="18"/>
              </w:rPr>
              <w:t>SIP URI</w:t>
            </w:r>
          </w:p>
        </w:tc>
        <w:tc>
          <w:tcPr>
            <w:tcW w:w="2126" w:type="dxa"/>
            <w:tcBorders>
              <w:bottom w:val="single" w:sz="4" w:space="0" w:color="auto"/>
            </w:tcBorders>
            <w:shd w:val="clear" w:color="auto" w:fill="auto"/>
          </w:tcPr>
          <w:p w14:paraId="72C254CC" w14:textId="77777777" w:rsidR="004C5621" w:rsidRPr="004C5621" w:rsidDel="007E7D85" w:rsidRDefault="004C5621" w:rsidP="004C5621">
            <w:pPr>
              <w:keepNext/>
              <w:keepLines/>
              <w:spacing w:after="0"/>
              <w:rPr>
                <w:rFonts w:ascii="Arial" w:hAnsi="Arial"/>
                <w:sz w:val="18"/>
              </w:rPr>
            </w:pPr>
            <w:r w:rsidRPr="004C5621">
              <w:rPr>
                <w:rFonts w:ascii="Arial" w:hAnsi="Arial"/>
                <w:sz w:val="18"/>
              </w:rPr>
              <w:t>SIP URI corresponding to first entry of Via header</w:t>
            </w:r>
          </w:p>
        </w:tc>
        <w:tc>
          <w:tcPr>
            <w:tcW w:w="1418" w:type="dxa"/>
            <w:shd w:val="clear" w:color="auto" w:fill="auto"/>
          </w:tcPr>
          <w:p w14:paraId="243BF9EA"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2BEF5DC0" w14:textId="77777777" w:rsidR="004C5621" w:rsidRPr="004C5621" w:rsidRDefault="004C5621" w:rsidP="004C5621">
            <w:pPr>
              <w:keepNext/>
              <w:keepLines/>
              <w:spacing w:after="0"/>
              <w:rPr>
                <w:rFonts w:ascii="Arial" w:hAnsi="Arial"/>
                <w:sz w:val="18"/>
              </w:rPr>
            </w:pPr>
          </w:p>
        </w:tc>
      </w:tr>
      <w:tr w:rsidR="004C5621" w:rsidRPr="004C5621" w14:paraId="4AF0175C" w14:textId="77777777" w:rsidTr="005D2992">
        <w:trPr>
          <w:cantSplit/>
          <w:jc w:val="center"/>
        </w:trPr>
        <w:tc>
          <w:tcPr>
            <w:tcW w:w="2833" w:type="dxa"/>
            <w:shd w:val="clear" w:color="auto" w:fill="auto"/>
          </w:tcPr>
          <w:p w14:paraId="3EBD6E51"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user-info and host</w:t>
            </w:r>
          </w:p>
        </w:tc>
        <w:tc>
          <w:tcPr>
            <w:tcW w:w="2127" w:type="dxa"/>
            <w:shd w:val="clear" w:color="auto" w:fill="auto"/>
          </w:tcPr>
          <w:p w14:paraId="043DDD2A" w14:textId="77777777" w:rsidR="004C5621" w:rsidRPr="004C5621" w:rsidRDefault="004C5621" w:rsidP="004C5621">
            <w:pPr>
              <w:keepNext/>
              <w:keepLines/>
              <w:spacing w:after="0"/>
              <w:rPr>
                <w:rFonts w:ascii="Arial" w:hAnsi="Arial"/>
                <w:sz w:val="18"/>
              </w:rPr>
            </w:pPr>
            <w:r w:rsidRPr="004C5621">
              <w:rPr>
                <w:rFonts w:ascii="Arial" w:hAnsi="Arial"/>
                <w:sz w:val="18"/>
              </w:rPr>
              <w:t>P-CSCF address of the SS</w:t>
            </w:r>
          </w:p>
        </w:tc>
        <w:tc>
          <w:tcPr>
            <w:tcW w:w="2126" w:type="dxa"/>
            <w:tcBorders>
              <w:top w:val="single" w:sz="4" w:space="0" w:color="auto"/>
              <w:bottom w:val="single" w:sz="4" w:space="0" w:color="auto"/>
            </w:tcBorders>
            <w:shd w:val="clear" w:color="auto" w:fill="auto"/>
          </w:tcPr>
          <w:p w14:paraId="545A4F86"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P-CSCF address as assigned to the UE via NAS signalling or P-CSCF discovery </w:t>
            </w:r>
          </w:p>
        </w:tc>
        <w:tc>
          <w:tcPr>
            <w:tcW w:w="1418" w:type="dxa"/>
            <w:shd w:val="clear" w:color="auto" w:fill="auto"/>
          </w:tcPr>
          <w:p w14:paraId="27A9BB85"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358BB01D" w14:textId="77777777" w:rsidR="004C5621" w:rsidRPr="004C5621" w:rsidRDefault="004C5621" w:rsidP="004C5621">
            <w:pPr>
              <w:keepNext/>
              <w:keepLines/>
              <w:spacing w:after="0"/>
              <w:rPr>
                <w:rFonts w:ascii="Arial" w:hAnsi="Arial"/>
                <w:sz w:val="18"/>
              </w:rPr>
            </w:pPr>
          </w:p>
        </w:tc>
      </w:tr>
      <w:tr w:rsidR="004C5621" w:rsidRPr="004C5621" w14:paraId="4EC2AD52" w14:textId="77777777" w:rsidTr="005D2992">
        <w:trPr>
          <w:cantSplit/>
          <w:jc w:val="center"/>
        </w:trPr>
        <w:tc>
          <w:tcPr>
            <w:tcW w:w="2833" w:type="dxa"/>
            <w:shd w:val="clear" w:color="auto" w:fill="auto"/>
          </w:tcPr>
          <w:p w14:paraId="77BD018E"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w:t>
            </w:r>
          </w:p>
        </w:tc>
        <w:tc>
          <w:tcPr>
            <w:tcW w:w="2127" w:type="dxa"/>
            <w:shd w:val="clear" w:color="auto" w:fill="auto"/>
          </w:tcPr>
          <w:p w14:paraId="28F19C53" w14:textId="77777777" w:rsidR="004C5621" w:rsidRPr="004C5621" w:rsidRDefault="004C5621" w:rsidP="004C5621">
            <w:pPr>
              <w:keepNext/>
              <w:keepLines/>
              <w:spacing w:after="0"/>
              <w:rPr>
                <w:rFonts w:ascii="Arial" w:hAnsi="Arial"/>
                <w:sz w:val="18"/>
              </w:rPr>
            </w:pPr>
            <w:r w:rsidRPr="004C5621">
              <w:rPr>
                <w:rFonts w:ascii="Arial" w:hAnsi="Arial"/>
                <w:sz w:val="18"/>
              </w:rPr>
              <w:t>protected server port of the SS</w:t>
            </w:r>
          </w:p>
        </w:tc>
        <w:tc>
          <w:tcPr>
            <w:tcW w:w="2126" w:type="dxa"/>
            <w:tcBorders>
              <w:bottom w:val="single" w:sz="4" w:space="0" w:color="auto"/>
            </w:tcBorders>
            <w:shd w:val="clear" w:color="auto" w:fill="auto"/>
          </w:tcPr>
          <w:p w14:paraId="5806D9D1" w14:textId="77777777" w:rsidR="004C5621" w:rsidRPr="004C5621" w:rsidDel="0090474D" w:rsidRDefault="004C5621" w:rsidP="004C5621">
            <w:pPr>
              <w:keepNext/>
              <w:keepLines/>
              <w:spacing w:after="0"/>
              <w:rPr>
                <w:rFonts w:ascii="Arial" w:hAnsi="Arial"/>
                <w:sz w:val="18"/>
              </w:rPr>
            </w:pPr>
            <w:r w:rsidRPr="004C5621">
              <w:rPr>
                <w:rFonts w:ascii="Arial" w:hAnsi="Arial"/>
                <w:sz w:val="18"/>
              </w:rPr>
              <w:t>as assigned during registration</w:t>
            </w:r>
          </w:p>
        </w:tc>
        <w:tc>
          <w:tcPr>
            <w:tcW w:w="1418" w:type="dxa"/>
            <w:shd w:val="clear" w:color="auto" w:fill="auto"/>
          </w:tcPr>
          <w:p w14:paraId="19DF1393"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1DFEB06B" w14:textId="77777777" w:rsidR="004C5621" w:rsidRPr="004C5621" w:rsidRDefault="004C5621" w:rsidP="004C5621">
            <w:pPr>
              <w:keepNext/>
              <w:keepLines/>
              <w:spacing w:after="0"/>
              <w:rPr>
                <w:rFonts w:ascii="Arial" w:hAnsi="Arial"/>
                <w:sz w:val="18"/>
              </w:rPr>
            </w:pPr>
          </w:p>
        </w:tc>
      </w:tr>
      <w:tr w:rsidR="004C5621" w:rsidRPr="004C5621" w14:paraId="3F28EEF2" w14:textId="77777777" w:rsidTr="005D2992">
        <w:trPr>
          <w:cantSplit/>
          <w:jc w:val="center"/>
        </w:trPr>
        <w:tc>
          <w:tcPr>
            <w:tcW w:w="2833" w:type="dxa"/>
            <w:shd w:val="clear" w:color="auto" w:fill="auto"/>
          </w:tcPr>
          <w:p w14:paraId="1D800253"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uri-parameters</w:t>
            </w:r>
          </w:p>
        </w:tc>
        <w:tc>
          <w:tcPr>
            <w:tcW w:w="2127" w:type="dxa"/>
            <w:shd w:val="clear" w:color="auto" w:fill="auto"/>
          </w:tcPr>
          <w:p w14:paraId="52E5F455" w14:textId="77777777" w:rsidR="004C5621" w:rsidRPr="004C5621" w:rsidRDefault="004C5621" w:rsidP="004C5621">
            <w:pPr>
              <w:keepNext/>
              <w:keepLines/>
              <w:spacing w:after="0"/>
              <w:rPr>
                <w:rFonts w:ascii="Arial" w:hAnsi="Arial"/>
                <w:sz w:val="18"/>
              </w:rPr>
            </w:pPr>
            <w:r w:rsidRPr="004C5621">
              <w:rPr>
                <w:rFonts w:ascii="Arial" w:eastAsia="Calibri" w:hAnsi="Arial"/>
                <w:sz w:val="18"/>
              </w:rPr>
              <w:t>"</w:t>
            </w:r>
            <w:r w:rsidRPr="004C5621">
              <w:rPr>
                <w:rFonts w:ascii="Arial" w:hAnsi="Arial"/>
                <w:sz w:val="18"/>
              </w:rPr>
              <w:t>lr</w:t>
            </w:r>
            <w:r w:rsidRPr="004C5621">
              <w:rPr>
                <w:rFonts w:ascii="Arial" w:eastAsia="Calibri" w:hAnsi="Arial"/>
                <w:sz w:val="18"/>
              </w:rPr>
              <w:t>"</w:t>
            </w:r>
          </w:p>
        </w:tc>
        <w:tc>
          <w:tcPr>
            <w:tcW w:w="2126" w:type="dxa"/>
            <w:tcBorders>
              <w:bottom w:val="single" w:sz="4" w:space="0" w:color="auto"/>
            </w:tcBorders>
            <w:shd w:val="clear" w:color="auto" w:fill="auto"/>
          </w:tcPr>
          <w:p w14:paraId="5ADB33F9"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2665C228"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28D6452F" w14:textId="77777777" w:rsidR="004C5621" w:rsidRPr="004C5621" w:rsidRDefault="004C5621" w:rsidP="004C5621">
            <w:pPr>
              <w:keepNext/>
              <w:keepLines/>
              <w:spacing w:after="0"/>
              <w:rPr>
                <w:rFonts w:ascii="Arial" w:hAnsi="Arial"/>
                <w:sz w:val="18"/>
              </w:rPr>
            </w:pPr>
          </w:p>
        </w:tc>
      </w:tr>
      <w:tr w:rsidR="004C5621" w:rsidRPr="004C5621" w14:paraId="22A95DBC" w14:textId="77777777" w:rsidTr="005D2992">
        <w:trPr>
          <w:cantSplit/>
          <w:jc w:val="center"/>
        </w:trPr>
        <w:tc>
          <w:tcPr>
            <w:tcW w:w="2833" w:type="dxa"/>
            <w:shd w:val="clear" w:color="auto" w:fill="auto"/>
          </w:tcPr>
          <w:p w14:paraId="20638FB6"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addr-spec[2]</w:t>
            </w:r>
          </w:p>
        </w:tc>
        <w:tc>
          <w:tcPr>
            <w:tcW w:w="2127" w:type="dxa"/>
            <w:shd w:val="clear" w:color="auto" w:fill="auto"/>
          </w:tcPr>
          <w:p w14:paraId="268CEBC5" w14:textId="77777777" w:rsidR="004C5621" w:rsidRPr="004C5621" w:rsidRDefault="004C5621" w:rsidP="004C5621">
            <w:pPr>
              <w:keepNext/>
              <w:keepLines/>
              <w:spacing w:after="0"/>
              <w:rPr>
                <w:rFonts w:ascii="Arial" w:eastAsia="Calibri" w:hAnsi="Arial"/>
                <w:sz w:val="18"/>
              </w:rPr>
            </w:pPr>
            <w:r w:rsidRPr="004C5621">
              <w:rPr>
                <w:rFonts w:ascii="Arial" w:hAnsi="Arial"/>
                <w:sz w:val="18"/>
              </w:rPr>
              <w:t>SIP URI</w:t>
            </w:r>
          </w:p>
        </w:tc>
        <w:tc>
          <w:tcPr>
            <w:tcW w:w="2126" w:type="dxa"/>
            <w:tcBorders>
              <w:bottom w:val="single" w:sz="4" w:space="0" w:color="auto"/>
            </w:tcBorders>
            <w:shd w:val="clear" w:color="auto" w:fill="auto"/>
          </w:tcPr>
          <w:p w14:paraId="073DB651"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6587FB6B"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2CC52857" w14:textId="77777777" w:rsidR="004C5621" w:rsidRPr="004C5621" w:rsidRDefault="004C5621" w:rsidP="004C5621">
            <w:pPr>
              <w:keepNext/>
              <w:keepLines/>
              <w:spacing w:after="0"/>
              <w:rPr>
                <w:rFonts w:ascii="Arial" w:hAnsi="Arial"/>
                <w:sz w:val="18"/>
              </w:rPr>
            </w:pPr>
          </w:p>
        </w:tc>
      </w:tr>
      <w:tr w:rsidR="004C5621" w:rsidRPr="004C5621" w14:paraId="640FCA1C" w14:textId="77777777" w:rsidTr="005D2992">
        <w:trPr>
          <w:cantSplit/>
          <w:jc w:val="center"/>
        </w:trPr>
        <w:tc>
          <w:tcPr>
            <w:tcW w:w="2833" w:type="dxa"/>
            <w:shd w:val="clear" w:color="auto" w:fill="auto"/>
          </w:tcPr>
          <w:p w14:paraId="567DBDC0"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user-info and host</w:t>
            </w:r>
          </w:p>
        </w:tc>
        <w:tc>
          <w:tcPr>
            <w:tcW w:w="2127" w:type="dxa"/>
            <w:shd w:val="clear" w:color="auto" w:fill="auto"/>
          </w:tcPr>
          <w:p w14:paraId="30E56164"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“term@scscf1.3gpp.org”</w:t>
            </w:r>
          </w:p>
        </w:tc>
        <w:tc>
          <w:tcPr>
            <w:tcW w:w="2126" w:type="dxa"/>
            <w:tcBorders>
              <w:bottom w:val="single" w:sz="4" w:space="0" w:color="auto"/>
            </w:tcBorders>
            <w:shd w:val="clear" w:color="auto" w:fill="auto"/>
          </w:tcPr>
          <w:p w14:paraId="6AD60FB8"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3125F03E"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177E51AB" w14:textId="77777777" w:rsidR="004C5621" w:rsidRPr="004C5621" w:rsidRDefault="004C5621" w:rsidP="004C5621">
            <w:pPr>
              <w:keepNext/>
              <w:keepLines/>
              <w:spacing w:after="0"/>
              <w:rPr>
                <w:rFonts w:ascii="Arial" w:hAnsi="Arial"/>
                <w:sz w:val="18"/>
              </w:rPr>
            </w:pPr>
          </w:p>
        </w:tc>
      </w:tr>
      <w:tr w:rsidR="004C5621" w:rsidRPr="004C5621" w14:paraId="36E7E4B2" w14:textId="77777777" w:rsidTr="005D2992">
        <w:trPr>
          <w:cantSplit/>
          <w:jc w:val="center"/>
        </w:trPr>
        <w:tc>
          <w:tcPr>
            <w:tcW w:w="2833" w:type="dxa"/>
            <w:shd w:val="clear" w:color="auto" w:fill="auto"/>
          </w:tcPr>
          <w:p w14:paraId="4CC98ED4"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w:t>
            </w:r>
          </w:p>
        </w:tc>
        <w:tc>
          <w:tcPr>
            <w:tcW w:w="2127" w:type="dxa"/>
            <w:shd w:val="clear" w:color="auto" w:fill="auto"/>
          </w:tcPr>
          <w:p w14:paraId="6B79421D" w14:textId="77777777" w:rsidR="004C5621" w:rsidRPr="004C5621" w:rsidRDefault="004C5621" w:rsidP="004C5621">
            <w:pPr>
              <w:keepNext/>
              <w:keepLines/>
              <w:spacing w:after="0"/>
              <w:rPr>
                <w:rFonts w:ascii="Arial" w:eastAsia="Calibri" w:hAnsi="Arial"/>
                <w:sz w:val="18"/>
              </w:rPr>
            </w:pPr>
            <w:r w:rsidRPr="004C5621">
              <w:rPr>
                <w:rFonts w:ascii="Arial" w:hAnsi="Arial"/>
                <w:sz w:val="18"/>
              </w:rPr>
              <w:t>not present</w:t>
            </w:r>
          </w:p>
        </w:tc>
        <w:tc>
          <w:tcPr>
            <w:tcW w:w="2126" w:type="dxa"/>
            <w:tcBorders>
              <w:bottom w:val="single" w:sz="4" w:space="0" w:color="auto"/>
            </w:tcBorders>
            <w:shd w:val="clear" w:color="auto" w:fill="auto"/>
          </w:tcPr>
          <w:p w14:paraId="25EA5057"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2918F28C"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3D1DAFA3" w14:textId="77777777" w:rsidR="004C5621" w:rsidRPr="004C5621" w:rsidRDefault="004C5621" w:rsidP="004C5621">
            <w:pPr>
              <w:keepNext/>
              <w:keepLines/>
              <w:spacing w:after="0"/>
              <w:rPr>
                <w:rFonts w:ascii="Arial" w:hAnsi="Arial"/>
                <w:sz w:val="18"/>
              </w:rPr>
            </w:pPr>
          </w:p>
        </w:tc>
      </w:tr>
      <w:tr w:rsidR="004C5621" w:rsidRPr="004C5621" w14:paraId="23B799C1" w14:textId="77777777" w:rsidTr="005D2992">
        <w:trPr>
          <w:cantSplit/>
          <w:jc w:val="center"/>
        </w:trPr>
        <w:tc>
          <w:tcPr>
            <w:tcW w:w="2833" w:type="dxa"/>
            <w:shd w:val="clear" w:color="auto" w:fill="auto"/>
          </w:tcPr>
          <w:p w14:paraId="793D4A64"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uri-parameters</w:t>
            </w:r>
          </w:p>
        </w:tc>
        <w:tc>
          <w:tcPr>
            <w:tcW w:w="2127" w:type="dxa"/>
            <w:shd w:val="clear" w:color="auto" w:fill="auto"/>
          </w:tcPr>
          <w:p w14:paraId="3F5BD457"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w:t>
            </w:r>
            <w:r w:rsidRPr="004C5621">
              <w:rPr>
                <w:rFonts w:ascii="Arial" w:hAnsi="Arial"/>
                <w:sz w:val="18"/>
              </w:rPr>
              <w:t>lr</w:t>
            </w:r>
            <w:r w:rsidRPr="004C5621">
              <w:rPr>
                <w:rFonts w:ascii="Arial" w:eastAsia="Calibri" w:hAnsi="Arial"/>
                <w:sz w:val="18"/>
              </w:rPr>
              <w:t>"</w:t>
            </w:r>
          </w:p>
        </w:tc>
        <w:tc>
          <w:tcPr>
            <w:tcW w:w="2126" w:type="dxa"/>
            <w:tcBorders>
              <w:bottom w:val="single" w:sz="4" w:space="0" w:color="auto"/>
            </w:tcBorders>
            <w:shd w:val="clear" w:color="auto" w:fill="auto"/>
          </w:tcPr>
          <w:p w14:paraId="40EDEABE"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02534C66"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50A6A292" w14:textId="77777777" w:rsidR="004C5621" w:rsidRPr="004C5621" w:rsidRDefault="004C5621" w:rsidP="004C5621">
            <w:pPr>
              <w:keepNext/>
              <w:keepLines/>
              <w:spacing w:after="0"/>
              <w:rPr>
                <w:rFonts w:ascii="Arial" w:hAnsi="Arial"/>
                <w:sz w:val="18"/>
              </w:rPr>
            </w:pPr>
          </w:p>
        </w:tc>
      </w:tr>
      <w:tr w:rsidR="004C5621" w:rsidRPr="004C5621" w14:paraId="098368B0" w14:textId="77777777" w:rsidTr="005D2992">
        <w:trPr>
          <w:cantSplit/>
          <w:jc w:val="center"/>
        </w:trPr>
        <w:tc>
          <w:tcPr>
            <w:tcW w:w="2833" w:type="dxa"/>
            <w:shd w:val="clear" w:color="auto" w:fill="auto"/>
          </w:tcPr>
          <w:p w14:paraId="55923C02"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addr-spec[3]</w:t>
            </w:r>
          </w:p>
        </w:tc>
        <w:tc>
          <w:tcPr>
            <w:tcW w:w="2127" w:type="dxa"/>
            <w:shd w:val="clear" w:color="auto" w:fill="auto"/>
          </w:tcPr>
          <w:p w14:paraId="6614E9B9" w14:textId="77777777" w:rsidR="004C5621" w:rsidRPr="004C5621" w:rsidRDefault="004C5621" w:rsidP="004C5621">
            <w:pPr>
              <w:keepNext/>
              <w:keepLines/>
              <w:spacing w:after="0"/>
              <w:rPr>
                <w:rFonts w:ascii="Arial" w:eastAsia="Calibri" w:hAnsi="Arial"/>
                <w:sz w:val="18"/>
              </w:rPr>
            </w:pPr>
            <w:r w:rsidRPr="004C5621">
              <w:rPr>
                <w:rFonts w:ascii="Arial" w:hAnsi="Arial"/>
                <w:sz w:val="18"/>
              </w:rPr>
              <w:t>SIP URI</w:t>
            </w:r>
          </w:p>
        </w:tc>
        <w:tc>
          <w:tcPr>
            <w:tcW w:w="2126" w:type="dxa"/>
            <w:tcBorders>
              <w:bottom w:val="single" w:sz="4" w:space="0" w:color="auto"/>
            </w:tcBorders>
            <w:shd w:val="clear" w:color="auto" w:fill="auto"/>
          </w:tcPr>
          <w:p w14:paraId="4B57459C"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6E163E9F"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666D4881" w14:textId="77777777" w:rsidR="004C5621" w:rsidRPr="004C5621" w:rsidRDefault="004C5621" w:rsidP="004C5621">
            <w:pPr>
              <w:keepNext/>
              <w:keepLines/>
              <w:spacing w:after="0"/>
              <w:rPr>
                <w:rFonts w:ascii="Arial" w:hAnsi="Arial"/>
                <w:sz w:val="18"/>
              </w:rPr>
            </w:pPr>
          </w:p>
        </w:tc>
      </w:tr>
      <w:tr w:rsidR="004C5621" w:rsidRPr="004C5621" w14:paraId="2F10E4E5" w14:textId="77777777" w:rsidTr="005D2992">
        <w:trPr>
          <w:cantSplit/>
          <w:jc w:val="center"/>
        </w:trPr>
        <w:tc>
          <w:tcPr>
            <w:tcW w:w="2833" w:type="dxa"/>
            <w:shd w:val="clear" w:color="auto" w:fill="auto"/>
          </w:tcPr>
          <w:p w14:paraId="1153EA07"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user-info and host</w:t>
            </w:r>
          </w:p>
        </w:tc>
        <w:tc>
          <w:tcPr>
            <w:tcW w:w="2127" w:type="dxa"/>
            <w:shd w:val="clear" w:color="auto" w:fill="auto"/>
          </w:tcPr>
          <w:p w14:paraId="5B45C9F6"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“orig@scscf2.3gpp.org”</w:t>
            </w:r>
          </w:p>
        </w:tc>
        <w:tc>
          <w:tcPr>
            <w:tcW w:w="2126" w:type="dxa"/>
            <w:tcBorders>
              <w:bottom w:val="single" w:sz="4" w:space="0" w:color="auto"/>
            </w:tcBorders>
            <w:shd w:val="clear" w:color="auto" w:fill="auto"/>
          </w:tcPr>
          <w:p w14:paraId="1F61BDC8"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03BA6C37"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21D62331" w14:textId="77777777" w:rsidR="004C5621" w:rsidRPr="004C5621" w:rsidRDefault="004C5621" w:rsidP="004C5621">
            <w:pPr>
              <w:keepNext/>
              <w:keepLines/>
              <w:spacing w:after="0"/>
              <w:rPr>
                <w:rFonts w:ascii="Arial" w:hAnsi="Arial"/>
                <w:sz w:val="18"/>
              </w:rPr>
            </w:pPr>
          </w:p>
        </w:tc>
      </w:tr>
      <w:tr w:rsidR="004C5621" w:rsidRPr="004C5621" w14:paraId="0817F0D7" w14:textId="77777777" w:rsidTr="005D2992">
        <w:trPr>
          <w:cantSplit/>
          <w:jc w:val="center"/>
        </w:trPr>
        <w:tc>
          <w:tcPr>
            <w:tcW w:w="2833" w:type="dxa"/>
            <w:shd w:val="clear" w:color="auto" w:fill="auto"/>
          </w:tcPr>
          <w:p w14:paraId="3629F3B8"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w:t>
            </w:r>
          </w:p>
        </w:tc>
        <w:tc>
          <w:tcPr>
            <w:tcW w:w="2127" w:type="dxa"/>
            <w:shd w:val="clear" w:color="auto" w:fill="auto"/>
          </w:tcPr>
          <w:p w14:paraId="02779B1C" w14:textId="77777777" w:rsidR="004C5621" w:rsidRPr="004C5621" w:rsidRDefault="004C5621" w:rsidP="004C5621">
            <w:pPr>
              <w:keepNext/>
              <w:keepLines/>
              <w:spacing w:after="0"/>
              <w:rPr>
                <w:rFonts w:ascii="Arial" w:eastAsia="Calibri" w:hAnsi="Arial"/>
                <w:sz w:val="18"/>
              </w:rPr>
            </w:pPr>
            <w:r w:rsidRPr="004C5621">
              <w:rPr>
                <w:rFonts w:ascii="Arial" w:hAnsi="Arial"/>
                <w:sz w:val="18"/>
              </w:rPr>
              <w:t>not present</w:t>
            </w:r>
          </w:p>
        </w:tc>
        <w:tc>
          <w:tcPr>
            <w:tcW w:w="2126" w:type="dxa"/>
            <w:tcBorders>
              <w:bottom w:val="single" w:sz="4" w:space="0" w:color="auto"/>
            </w:tcBorders>
            <w:shd w:val="clear" w:color="auto" w:fill="auto"/>
          </w:tcPr>
          <w:p w14:paraId="41863CAA"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55D22824"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7A5ACA83" w14:textId="77777777" w:rsidR="004C5621" w:rsidRPr="004C5621" w:rsidRDefault="004C5621" w:rsidP="004C5621">
            <w:pPr>
              <w:keepNext/>
              <w:keepLines/>
              <w:spacing w:after="0"/>
              <w:rPr>
                <w:rFonts w:ascii="Arial" w:hAnsi="Arial"/>
                <w:sz w:val="18"/>
              </w:rPr>
            </w:pPr>
          </w:p>
        </w:tc>
      </w:tr>
      <w:tr w:rsidR="004C5621" w:rsidRPr="004C5621" w14:paraId="23020372" w14:textId="77777777" w:rsidTr="005D2992">
        <w:trPr>
          <w:cantSplit/>
          <w:jc w:val="center"/>
        </w:trPr>
        <w:tc>
          <w:tcPr>
            <w:tcW w:w="2833" w:type="dxa"/>
            <w:shd w:val="clear" w:color="auto" w:fill="auto"/>
          </w:tcPr>
          <w:p w14:paraId="197F154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uri-parameters</w:t>
            </w:r>
          </w:p>
        </w:tc>
        <w:tc>
          <w:tcPr>
            <w:tcW w:w="2127" w:type="dxa"/>
            <w:shd w:val="clear" w:color="auto" w:fill="auto"/>
          </w:tcPr>
          <w:p w14:paraId="3B607FAA"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w:t>
            </w:r>
            <w:r w:rsidRPr="004C5621">
              <w:rPr>
                <w:rFonts w:ascii="Arial" w:hAnsi="Arial"/>
                <w:sz w:val="18"/>
              </w:rPr>
              <w:t>lr</w:t>
            </w:r>
            <w:r w:rsidRPr="004C5621">
              <w:rPr>
                <w:rFonts w:ascii="Arial" w:eastAsia="Calibri" w:hAnsi="Arial"/>
                <w:sz w:val="18"/>
              </w:rPr>
              <w:t>"</w:t>
            </w:r>
          </w:p>
        </w:tc>
        <w:tc>
          <w:tcPr>
            <w:tcW w:w="2126" w:type="dxa"/>
            <w:tcBorders>
              <w:bottom w:val="single" w:sz="4" w:space="0" w:color="auto"/>
            </w:tcBorders>
            <w:shd w:val="clear" w:color="auto" w:fill="auto"/>
          </w:tcPr>
          <w:p w14:paraId="000E770D"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45F9DC7A"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1D8C1B5A" w14:textId="77777777" w:rsidR="004C5621" w:rsidRPr="004C5621" w:rsidRDefault="004C5621" w:rsidP="004C5621">
            <w:pPr>
              <w:keepNext/>
              <w:keepLines/>
              <w:spacing w:after="0"/>
              <w:rPr>
                <w:rFonts w:ascii="Arial" w:hAnsi="Arial"/>
                <w:sz w:val="18"/>
              </w:rPr>
            </w:pPr>
          </w:p>
        </w:tc>
      </w:tr>
      <w:tr w:rsidR="004C5621" w:rsidRPr="004C5621" w14:paraId="3FD37C59" w14:textId="77777777" w:rsidTr="005D2992">
        <w:trPr>
          <w:cantSplit/>
          <w:jc w:val="center"/>
        </w:trPr>
        <w:tc>
          <w:tcPr>
            <w:tcW w:w="2833" w:type="dxa"/>
            <w:shd w:val="clear" w:color="auto" w:fill="auto"/>
          </w:tcPr>
          <w:p w14:paraId="1F4AE549"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addr-spec[4]</w:t>
            </w:r>
          </w:p>
        </w:tc>
        <w:tc>
          <w:tcPr>
            <w:tcW w:w="2127" w:type="dxa"/>
            <w:shd w:val="clear" w:color="auto" w:fill="auto"/>
          </w:tcPr>
          <w:p w14:paraId="174AF631" w14:textId="77777777" w:rsidR="004C5621" w:rsidRPr="004C5621" w:rsidRDefault="004C5621" w:rsidP="004C5621">
            <w:pPr>
              <w:keepNext/>
              <w:keepLines/>
              <w:spacing w:after="0"/>
              <w:rPr>
                <w:rFonts w:ascii="Arial" w:eastAsia="Calibri" w:hAnsi="Arial"/>
                <w:sz w:val="18"/>
              </w:rPr>
            </w:pPr>
            <w:r w:rsidRPr="004C5621">
              <w:rPr>
                <w:rFonts w:ascii="Arial" w:hAnsi="Arial"/>
                <w:sz w:val="18"/>
              </w:rPr>
              <w:t>SIP URI</w:t>
            </w:r>
          </w:p>
        </w:tc>
        <w:tc>
          <w:tcPr>
            <w:tcW w:w="2126" w:type="dxa"/>
            <w:tcBorders>
              <w:bottom w:val="single" w:sz="4" w:space="0" w:color="auto"/>
            </w:tcBorders>
            <w:shd w:val="clear" w:color="auto" w:fill="auto"/>
          </w:tcPr>
          <w:p w14:paraId="31D37305"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17F049A8"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78466667" w14:textId="77777777" w:rsidR="004C5621" w:rsidRPr="004C5621" w:rsidRDefault="004C5621" w:rsidP="004C5621">
            <w:pPr>
              <w:keepNext/>
              <w:keepLines/>
              <w:spacing w:after="0"/>
              <w:rPr>
                <w:rFonts w:ascii="Arial" w:hAnsi="Arial"/>
                <w:sz w:val="18"/>
              </w:rPr>
            </w:pPr>
          </w:p>
        </w:tc>
      </w:tr>
      <w:tr w:rsidR="004C5621" w:rsidRPr="004C5621" w14:paraId="19923FF6" w14:textId="77777777" w:rsidTr="005D2992">
        <w:trPr>
          <w:cantSplit/>
          <w:jc w:val="center"/>
        </w:trPr>
        <w:tc>
          <w:tcPr>
            <w:tcW w:w="2833" w:type="dxa"/>
            <w:shd w:val="clear" w:color="auto" w:fill="auto"/>
          </w:tcPr>
          <w:p w14:paraId="2F5630C9"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user-info and host</w:t>
            </w:r>
          </w:p>
        </w:tc>
        <w:tc>
          <w:tcPr>
            <w:tcW w:w="2127" w:type="dxa"/>
            <w:shd w:val="clear" w:color="auto" w:fill="auto"/>
          </w:tcPr>
          <w:p w14:paraId="189A4951"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“pcscf2.3gpp.org”</w:t>
            </w:r>
          </w:p>
        </w:tc>
        <w:tc>
          <w:tcPr>
            <w:tcW w:w="2126" w:type="dxa"/>
            <w:tcBorders>
              <w:bottom w:val="single" w:sz="4" w:space="0" w:color="auto"/>
            </w:tcBorders>
            <w:shd w:val="clear" w:color="auto" w:fill="auto"/>
          </w:tcPr>
          <w:p w14:paraId="71FB680A"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54D329A3"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43F14288" w14:textId="77777777" w:rsidR="004C5621" w:rsidRPr="004C5621" w:rsidRDefault="004C5621" w:rsidP="004C5621">
            <w:pPr>
              <w:keepNext/>
              <w:keepLines/>
              <w:spacing w:after="0"/>
              <w:rPr>
                <w:rFonts w:ascii="Arial" w:hAnsi="Arial"/>
                <w:sz w:val="18"/>
              </w:rPr>
            </w:pPr>
          </w:p>
        </w:tc>
      </w:tr>
      <w:tr w:rsidR="004C5621" w:rsidRPr="004C5621" w14:paraId="14AFC17D" w14:textId="77777777" w:rsidTr="005D2992">
        <w:trPr>
          <w:cantSplit/>
          <w:jc w:val="center"/>
        </w:trPr>
        <w:tc>
          <w:tcPr>
            <w:tcW w:w="2833" w:type="dxa"/>
            <w:shd w:val="clear" w:color="auto" w:fill="auto"/>
          </w:tcPr>
          <w:p w14:paraId="1AAC9111"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w:t>
            </w:r>
          </w:p>
        </w:tc>
        <w:tc>
          <w:tcPr>
            <w:tcW w:w="2127" w:type="dxa"/>
            <w:shd w:val="clear" w:color="auto" w:fill="auto"/>
          </w:tcPr>
          <w:p w14:paraId="694604B4" w14:textId="77777777" w:rsidR="004C5621" w:rsidRPr="004C5621" w:rsidRDefault="004C5621" w:rsidP="004C5621">
            <w:pPr>
              <w:keepNext/>
              <w:keepLines/>
              <w:spacing w:after="0"/>
              <w:rPr>
                <w:rFonts w:ascii="Arial" w:eastAsia="Calibri" w:hAnsi="Arial"/>
                <w:sz w:val="18"/>
              </w:rPr>
            </w:pPr>
            <w:r w:rsidRPr="004C5621">
              <w:rPr>
                <w:rFonts w:ascii="Arial" w:hAnsi="Arial"/>
                <w:sz w:val="18"/>
              </w:rPr>
              <w:t>not present</w:t>
            </w:r>
          </w:p>
        </w:tc>
        <w:tc>
          <w:tcPr>
            <w:tcW w:w="2126" w:type="dxa"/>
            <w:tcBorders>
              <w:bottom w:val="single" w:sz="4" w:space="0" w:color="auto"/>
            </w:tcBorders>
            <w:shd w:val="clear" w:color="auto" w:fill="auto"/>
          </w:tcPr>
          <w:p w14:paraId="3E2F4AD4"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37566DE6"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09C2E3F4" w14:textId="77777777" w:rsidR="004C5621" w:rsidRPr="004C5621" w:rsidRDefault="004C5621" w:rsidP="004C5621">
            <w:pPr>
              <w:keepNext/>
              <w:keepLines/>
              <w:spacing w:after="0"/>
              <w:rPr>
                <w:rFonts w:ascii="Arial" w:hAnsi="Arial"/>
                <w:sz w:val="18"/>
              </w:rPr>
            </w:pPr>
          </w:p>
        </w:tc>
      </w:tr>
      <w:tr w:rsidR="004C5621" w:rsidRPr="004C5621" w14:paraId="757E7B4D" w14:textId="77777777" w:rsidTr="005D2992">
        <w:trPr>
          <w:cantSplit/>
          <w:jc w:val="center"/>
        </w:trPr>
        <w:tc>
          <w:tcPr>
            <w:tcW w:w="2833" w:type="dxa"/>
            <w:shd w:val="clear" w:color="auto" w:fill="auto"/>
          </w:tcPr>
          <w:p w14:paraId="359E9494" w14:textId="77777777" w:rsidR="004C5621" w:rsidRPr="004C5621" w:rsidRDefault="004C5621" w:rsidP="004C5621">
            <w:pPr>
              <w:keepNext/>
              <w:keepLines/>
              <w:spacing w:after="0"/>
              <w:rPr>
                <w:rFonts w:ascii="Arial" w:hAnsi="Arial"/>
                <w:sz w:val="18"/>
              </w:rPr>
            </w:pPr>
            <w:r w:rsidRPr="004C5621">
              <w:rPr>
                <w:rFonts w:ascii="Arial" w:hAnsi="Arial"/>
                <w:sz w:val="18"/>
              </w:rPr>
              <w:lastRenderedPageBreak/>
              <w:t xml:space="preserve">    uri-parameters</w:t>
            </w:r>
          </w:p>
        </w:tc>
        <w:tc>
          <w:tcPr>
            <w:tcW w:w="2127" w:type="dxa"/>
            <w:shd w:val="clear" w:color="auto" w:fill="auto"/>
          </w:tcPr>
          <w:p w14:paraId="1FB6C623"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w:t>
            </w:r>
            <w:r w:rsidRPr="004C5621">
              <w:rPr>
                <w:rFonts w:ascii="Arial" w:hAnsi="Arial"/>
                <w:sz w:val="18"/>
              </w:rPr>
              <w:t>lr</w:t>
            </w:r>
            <w:r w:rsidRPr="004C5621">
              <w:rPr>
                <w:rFonts w:ascii="Arial" w:eastAsia="Calibri" w:hAnsi="Arial"/>
                <w:sz w:val="18"/>
              </w:rPr>
              <w:t>"</w:t>
            </w:r>
          </w:p>
        </w:tc>
        <w:tc>
          <w:tcPr>
            <w:tcW w:w="2126" w:type="dxa"/>
            <w:tcBorders>
              <w:bottom w:val="single" w:sz="4" w:space="0" w:color="auto"/>
            </w:tcBorders>
            <w:shd w:val="clear" w:color="auto" w:fill="auto"/>
          </w:tcPr>
          <w:p w14:paraId="41DBF46C"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2E3CA68E"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67CE6ED3" w14:textId="77777777" w:rsidR="004C5621" w:rsidRPr="004C5621" w:rsidRDefault="004C5621" w:rsidP="004C5621">
            <w:pPr>
              <w:keepNext/>
              <w:keepLines/>
              <w:spacing w:after="0"/>
              <w:rPr>
                <w:rFonts w:ascii="Arial" w:hAnsi="Arial"/>
                <w:sz w:val="18"/>
              </w:rPr>
            </w:pPr>
          </w:p>
        </w:tc>
      </w:tr>
      <w:tr w:rsidR="004C5621" w:rsidRPr="004C5621" w14:paraId="6BE56454" w14:textId="77777777" w:rsidTr="005D2992">
        <w:trPr>
          <w:cantSplit/>
          <w:jc w:val="center"/>
        </w:trPr>
        <w:tc>
          <w:tcPr>
            <w:tcW w:w="2833" w:type="dxa"/>
            <w:tcBorders>
              <w:bottom w:val="single" w:sz="4" w:space="0" w:color="auto"/>
            </w:tcBorders>
            <w:shd w:val="clear" w:color="auto" w:fill="auto"/>
          </w:tcPr>
          <w:p w14:paraId="104D3355"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Record-Route</w:t>
            </w:r>
          </w:p>
        </w:tc>
        <w:tc>
          <w:tcPr>
            <w:tcW w:w="2127" w:type="dxa"/>
            <w:shd w:val="clear" w:color="auto" w:fill="auto"/>
          </w:tcPr>
          <w:p w14:paraId="7CB70F2E"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same as in the 180, 183 or 200 response sent to the UE during MO call establishment in reverse order</w:t>
            </w:r>
          </w:p>
        </w:tc>
        <w:tc>
          <w:tcPr>
            <w:tcW w:w="2126" w:type="dxa"/>
            <w:tcBorders>
              <w:bottom w:val="single" w:sz="4" w:space="0" w:color="auto"/>
            </w:tcBorders>
            <w:shd w:val="clear" w:color="auto" w:fill="auto"/>
          </w:tcPr>
          <w:p w14:paraId="15CE469C" w14:textId="77777777" w:rsidR="004C5621" w:rsidRPr="004C5621" w:rsidDel="0090474D" w:rsidRDefault="004C5621" w:rsidP="004C5621">
            <w:pPr>
              <w:keepNext/>
              <w:keepLines/>
              <w:spacing w:after="0"/>
              <w:rPr>
                <w:rFonts w:ascii="Arial" w:hAnsi="Arial"/>
                <w:sz w:val="18"/>
              </w:rPr>
            </w:pPr>
          </w:p>
        </w:tc>
        <w:tc>
          <w:tcPr>
            <w:tcW w:w="1418" w:type="dxa"/>
            <w:shd w:val="clear" w:color="auto" w:fill="auto"/>
          </w:tcPr>
          <w:p w14:paraId="25777B8E"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shd w:val="clear" w:color="auto" w:fill="auto"/>
          </w:tcPr>
          <w:p w14:paraId="73CBC8DB" w14:textId="77777777" w:rsidR="004C5621" w:rsidRPr="004C5621" w:rsidRDefault="004C5621" w:rsidP="004C5621">
            <w:pPr>
              <w:keepNext/>
              <w:keepLines/>
              <w:spacing w:after="0"/>
              <w:rPr>
                <w:rFonts w:ascii="Arial" w:hAnsi="Arial"/>
                <w:sz w:val="18"/>
              </w:rPr>
            </w:pPr>
            <w:r w:rsidRPr="004C5621">
              <w:rPr>
                <w:rFonts w:ascii="Arial" w:hAnsi="Arial"/>
                <w:sz w:val="18"/>
              </w:rPr>
              <w:t>re_INVITE AND MO_CALL</w:t>
            </w:r>
          </w:p>
        </w:tc>
      </w:tr>
      <w:tr w:rsidR="004C5621" w:rsidRPr="004C5621" w14:paraId="1C54AA56" w14:textId="77777777" w:rsidTr="005D2992">
        <w:trPr>
          <w:cantSplit/>
          <w:jc w:val="center"/>
        </w:trPr>
        <w:tc>
          <w:tcPr>
            <w:tcW w:w="2833" w:type="dxa"/>
          </w:tcPr>
          <w:p w14:paraId="5A46E493"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From</w:t>
            </w:r>
          </w:p>
        </w:tc>
        <w:tc>
          <w:tcPr>
            <w:tcW w:w="2127" w:type="dxa"/>
          </w:tcPr>
          <w:p w14:paraId="6CBBB131"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7789A42D" w14:textId="77777777" w:rsidR="004C5621" w:rsidRPr="004C5621" w:rsidRDefault="004C5621" w:rsidP="004C5621">
            <w:pPr>
              <w:keepNext/>
              <w:keepLines/>
              <w:spacing w:after="0"/>
              <w:rPr>
                <w:rFonts w:ascii="Arial" w:hAnsi="Arial"/>
                <w:sz w:val="18"/>
              </w:rPr>
            </w:pPr>
          </w:p>
        </w:tc>
        <w:tc>
          <w:tcPr>
            <w:tcW w:w="1418" w:type="dxa"/>
          </w:tcPr>
          <w:p w14:paraId="766C4A74"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Pr>
          <w:p w14:paraId="33714AF0" w14:textId="77777777" w:rsidR="004C5621" w:rsidRPr="004C5621" w:rsidRDefault="004C5621" w:rsidP="004C5621">
            <w:pPr>
              <w:keepNext/>
              <w:keepLines/>
              <w:spacing w:after="0"/>
              <w:rPr>
                <w:rFonts w:ascii="Arial" w:hAnsi="Arial"/>
                <w:sz w:val="18"/>
              </w:rPr>
            </w:pPr>
          </w:p>
        </w:tc>
      </w:tr>
      <w:tr w:rsidR="004C5621" w:rsidRPr="004C5621" w14:paraId="16167238" w14:textId="77777777" w:rsidTr="005D2992">
        <w:trPr>
          <w:cantSplit/>
          <w:jc w:val="center"/>
        </w:trPr>
        <w:tc>
          <w:tcPr>
            <w:tcW w:w="2833" w:type="dxa"/>
          </w:tcPr>
          <w:p w14:paraId="77177437"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w:t>
            </w:r>
          </w:p>
        </w:tc>
        <w:tc>
          <w:tcPr>
            <w:tcW w:w="2127" w:type="dxa"/>
          </w:tcPr>
          <w:p w14:paraId="59D24D0D" w14:textId="77777777" w:rsidR="004C5621" w:rsidRPr="004C5621" w:rsidRDefault="004C5621" w:rsidP="004C5621">
            <w:pPr>
              <w:keepNext/>
              <w:keepLines/>
              <w:spacing w:after="0"/>
              <w:rPr>
                <w:rFonts w:ascii="Arial" w:hAnsi="Arial"/>
                <w:sz w:val="18"/>
              </w:rPr>
            </w:pPr>
          </w:p>
        </w:tc>
        <w:tc>
          <w:tcPr>
            <w:tcW w:w="2126" w:type="dxa"/>
            <w:tcBorders>
              <w:top w:val="single" w:sz="4" w:space="0" w:color="auto"/>
              <w:bottom w:val="single" w:sz="4" w:space="0" w:color="auto"/>
            </w:tcBorders>
          </w:tcPr>
          <w:p w14:paraId="73E2DB4A" w14:textId="77777777" w:rsidR="004C5621" w:rsidRPr="004C5621" w:rsidRDefault="004C5621" w:rsidP="004C5621">
            <w:pPr>
              <w:keepNext/>
              <w:keepLines/>
              <w:spacing w:after="0"/>
              <w:rPr>
                <w:rFonts w:ascii="Arial" w:hAnsi="Arial"/>
                <w:sz w:val="18"/>
              </w:rPr>
            </w:pPr>
          </w:p>
        </w:tc>
        <w:tc>
          <w:tcPr>
            <w:tcW w:w="1418" w:type="dxa"/>
          </w:tcPr>
          <w:p w14:paraId="6103917A" w14:textId="77777777" w:rsidR="004C5621" w:rsidRPr="004C5621" w:rsidRDefault="004C5621" w:rsidP="004C5621">
            <w:pPr>
              <w:keepNext/>
              <w:keepLines/>
              <w:spacing w:after="0"/>
              <w:rPr>
                <w:rFonts w:ascii="Arial" w:hAnsi="Arial"/>
                <w:sz w:val="18"/>
              </w:rPr>
            </w:pPr>
          </w:p>
        </w:tc>
        <w:tc>
          <w:tcPr>
            <w:tcW w:w="1135" w:type="dxa"/>
          </w:tcPr>
          <w:p w14:paraId="60F0EF3A" w14:textId="77777777" w:rsidR="004C5621" w:rsidRPr="004C5621" w:rsidRDefault="004C5621" w:rsidP="004C5621">
            <w:pPr>
              <w:keepNext/>
              <w:keepLines/>
              <w:spacing w:after="0"/>
              <w:rPr>
                <w:rFonts w:ascii="Arial" w:hAnsi="Arial"/>
                <w:sz w:val="18"/>
              </w:rPr>
            </w:pPr>
          </w:p>
        </w:tc>
      </w:tr>
      <w:tr w:rsidR="004C5621" w:rsidRPr="004C5621" w14:paraId="4BD8D6AE" w14:textId="77777777" w:rsidTr="005D2992">
        <w:trPr>
          <w:cantSplit/>
          <w:jc w:val="center"/>
        </w:trPr>
        <w:tc>
          <w:tcPr>
            <w:tcW w:w="2833" w:type="dxa"/>
            <w:tcBorders>
              <w:bottom w:val="nil"/>
            </w:tcBorders>
          </w:tcPr>
          <w:p w14:paraId="76288244"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user-info and host</w:t>
            </w:r>
          </w:p>
        </w:tc>
        <w:tc>
          <w:tcPr>
            <w:tcW w:w="2127" w:type="dxa"/>
          </w:tcPr>
          <w:p w14:paraId="0B1A6630" w14:textId="77777777" w:rsidR="004C5621" w:rsidRPr="004C5621" w:rsidRDefault="004C5621" w:rsidP="004C5621">
            <w:pPr>
              <w:keepNext/>
              <w:keepLines/>
              <w:spacing w:after="0"/>
              <w:rPr>
                <w:rFonts w:ascii="Arial" w:hAnsi="Arial"/>
                <w:sz w:val="18"/>
              </w:rPr>
            </w:pPr>
            <w:r w:rsidRPr="004C5621">
              <w:rPr>
                <w:rFonts w:ascii="Arial" w:eastAsia="Calibri" w:hAnsi="Arial"/>
                <w:sz w:val="18"/>
              </w:rPr>
              <w:t>tsc_MCPTT_PublicServiceId_A</w:t>
            </w:r>
          </w:p>
        </w:tc>
        <w:tc>
          <w:tcPr>
            <w:tcW w:w="2126" w:type="dxa"/>
            <w:tcBorders>
              <w:top w:val="single" w:sz="4" w:space="0" w:color="auto"/>
              <w:bottom w:val="single" w:sz="4" w:space="0" w:color="auto"/>
            </w:tcBorders>
          </w:tcPr>
          <w:p w14:paraId="0ECF001B" w14:textId="77777777" w:rsidR="004C5621" w:rsidRPr="004C5621" w:rsidRDefault="004C5621" w:rsidP="004C5621">
            <w:pPr>
              <w:keepNext/>
              <w:keepLines/>
              <w:spacing w:after="0"/>
              <w:rPr>
                <w:rFonts w:ascii="Arial" w:hAnsi="Arial"/>
                <w:sz w:val="18"/>
              </w:rPr>
            </w:pPr>
            <w:r w:rsidRPr="004C5621">
              <w:rPr>
                <w:rFonts w:ascii="Arial" w:hAnsi="Arial"/>
                <w:sz w:val="18"/>
              </w:rPr>
              <w:t>SIP URI of the calling UE</w:t>
            </w:r>
          </w:p>
          <w:p w14:paraId="3643B5EB" w14:textId="77777777" w:rsidR="004C5621" w:rsidRPr="004C5621" w:rsidRDefault="004C5621" w:rsidP="004C5621">
            <w:pPr>
              <w:keepNext/>
              <w:keepLines/>
              <w:spacing w:after="0"/>
              <w:rPr>
                <w:rFonts w:ascii="Arial" w:hAnsi="Arial"/>
                <w:sz w:val="18"/>
              </w:rPr>
            </w:pPr>
          </w:p>
        </w:tc>
        <w:tc>
          <w:tcPr>
            <w:tcW w:w="1418" w:type="dxa"/>
          </w:tcPr>
          <w:p w14:paraId="5EA6D55B" w14:textId="77777777" w:rsidR="004C5621" w:rsidRPr="004C5621" w:rsidRDefault="004C5621" w:rsidP="004C5621">
            <w:pPr>
              <w:keepNext/>
              <w:keepLines/>
              <w:spacing w:after="0"/>
              <w:rPr>
                <w:rFonts w:ascii="Arial" w:hAnsi="Arial"/>
                <w:sz w:val="18"/>
              </w:rPr>
            </w:pPr>
          </w:p>
        </w:tc>
        <w:tc>
          <w:tcPr>
            <w:tcW w:w="1135" w:type="dxa"/>
          </w:tcPr>
          <w:p w14:paraId="4153EDDC" w14:textId="4AFD24FF" w:rsidR="004C5621" w:rsidRPr="004C5621" w:rsidRDefault="00DE4AA4" w:rsidP="004C5621">
            <w:pPr>
              <w:keepNext/>
              <w:keepLines/>
              <w:spacing w:after="0"/>
              <w:rPr>
                <w:rFonts w:ascii="Arial" w:hAnsi="Arial"/>
                <w:sz w:val="18"/>
              </w:rPr>
            </w:pPr>
            <w:ins w:id="214" w:author="MCC160" w:date="2021-10-27T14:50:00Z">
              <w:r>
                <w:rPr>
                  <w:rFonts w:ascii="Arial" w:hAnsi="Arial"/>
                  <w:sz w:val="18"/>
                </w:rPr>
                <w:t>MCPTT</w:t>
              </w:r>
            </w:ins>
          </w:p>
        </w:tc>
      </w:tr>
      <w:tr w:rsidR="004C5621" w:rsidRPr="004C5621" w14:paraId="54591BC4" w14:textId="77777777" w:rsidTr="005D2992">
        <w:trPr>
          <w:cantSplit/>
          <w:jc w:val="center"/>
        </w:trPr>
        <w:tc>
          <w:tcPr>
            <w:tcW w:w="2833" w:type="dxa"/>
            <w:tcBorders>
              <w:top w:val="nil"/>
              <w:bottom w:val="nil"/>
            </w:tcBorders>
          </w:tcPr>
          <w:p w14:paraId="58B0AF2B" w14:textId="77777777" w:rsidR="004C5621" w:rsidRPr="004C5621" w:rsidRDefault="004C5621" w:rsidP="004C5621">
            <w:pPr>
              <w:keepNext/>
              <w:keepLines/>
              <w:spacing w:after="0"/>
              <w:rPr>
                <w:rFonts w:ascii="Arial" w:hAnsi="Arial"/>
                <w:sz w:val="18"/>
              </w:rPr>
            </w:pPr>
          </w:p>
        </w:tc>
        <w:tc>
          <w:tcPr>
            <w:tcW w:w="2127" w:type="dxa"/>
          </w:tcPr>
          <w:p w14:paraId="0D3CFC49" w14:textId="5D09AAF0" w:rsidR="004C5621" w:rsidRPr="004C5621" w:rsidRDefault="004C5621" w:rsidP="004C5621">
            <w:pPr>
              <w:keepNext/>
              <w:keepLines/>
              <w:spacing w:after="0"/>
              <w:rPr>
                <w:rFonts w:ascii="Arial" w:hAnsi="Arial"/>
                <w:sz w:val="18"/>
              </w:rPr>
            </w:pPr>
            <w:del w:id="215" w:author="MCC160" w:date="2021-10-19T17:19:00Z">
              <w:r w:rsidRPr="004C5621" w:rsidDel="00E61C67">
                <w:rPr>
                  <w:rFonts w:ascii="Arial" w:hAnsi="Arial"/>
                  <w:sz w:val="18"/>
                </w:rPr>
                <w:delText>px</w:delText>
              </w:r>
            </w:del>
            <w:ins w:id="216" w:author="MCC160" w:date="2021-10-19T17:19:00Z">
              <w:r w:rsidR="00E61C67">
                <w:rPr>
                  <w:rFonts w:ascii="Arial" w:hAnsi="Arial"/>
                  <w:sz w:val="18"/>
                </w:rPr>
                <w:t>tsc</w:t>
              </w:r>
            </w:ins>
            <w:r w:rsidRPr="004C5621">
              <w:rPr>
                <w:rFonts w:ascii="Arial" w:hAnsi="Arial"/>
                <w:sz w:val="18"/>
              </w:rPr>
              <w:t>_MCVideo_PublicServiceId_A</w:t>
            </w:r>
          </w:p>
        </w:tc>
        <w:tc>
          <w:tcPr>
            <w:tcW w:w="2126" w:type="dxa"/>
            <w:tcBorders>
              <w:top w:val="single" w:sz="4" w:space="0" w:color="auto"/>
              <w:bottom w:val="single" w:sz="4" w:space="0" w:color="auto"/>
            </w:tcBorders>
          </w:tcPr>
          <w:p w14:paraId="77A73310" w14:textId="77777777" w:rsidR="004C5621" w:rsidRPr="004C5621" w:rsidRDefault="004C5621" w:rsidP="004C5621">
            <w:pPr>
              <w:keepNext/>
              <w:keepLines/>
              <w:spacing w:after="0"/>
              <w:rPr>
                <w:rFonts w:ascii="Arial" w:hAnsi="Arial"/>
                <w:sz w:val="18"/>
              </w:rPr>
            </w:pPr>
            <w:r w:rsidRPr="004C5621">
              <w:rPr>
                <w:rFonts w:ascii="Arial" w:hAnsi="Arial"/>
                <w:sz w:val="18"/>
              </w:rPr>
              <w:t>SIP URI of the calling UE</w:t>
            </w:r>
          </w:p>
        </w:tc>
        <w:tc>
          <w:tcPr>
            <w:tcW w:w="1418" w:type="dxa"/>
          </w:tcPr>
          <w:p w14:paraId="645EF601" w14:textId="77777777" w:rsidR="004C5621" w:rsidRPr="004C5621" w:rsidRDefault="004C5621" w:rsidP="004C5621">
            <w:pPr>
              <w:keepNext/>
              <w:keepLines/>
              <w:spacing w:after="0"/>
              <w:rPr>
                <w:rFonts w:ascii="Arial" w:hAnsi="Arial"/>
                <w:sz w:val="18"/>
              </w:rPr>
            </w:pPr>
          </w:p>
        </w:tc>
        <w:tc>
          <w:tcPr>
            <w:tcW w:w="1135" w:type="dxa"/>
          </w:tcPr>
          <w:p w14:paraId="2A1074AF" w14:textId="77777777" w:rsidR="004C5621" w:rsidRPr="004C5621" w:rsidRDefault="004C5621" w:rsidP="004C5621">
            <w:pPr>
              <w:keepNext/>
              <w:keepLines/>
              <w:spacing w:after="0"/>
              <w:rPr>
                <w:rFonts w:ascii="Arial" w:hAnsi="Arial"/>
                <w:sz w:val="18"/>
              </w:rPr>
            </w:pPr>
            <w:r w:rsidRPr="004C5621">
              <w:rPr>
                <w:rFonts w:ascii="Arial" w:hAnsi="Arial"/>
                <w:sz w:val="18"/>
              </w:rPr>
              <w:t>MCVIDEO</w:t>
            </w:r>
          </w:p>
        </w:tc>
      </w:tr>
      <w:tr w:rsidR="004C5621" w:rsidRPr="004C5621" w14:paraId="3EB8989A" w14:textId="77777777" w:rsidTr="005D2992">
        <w:trPr>
          <w:cantSplit/>
          <w:jc w:val="center"/>
        </w:trPr>
        <w:tc>
          <w:tcPr>
            <w:tcW w:w="2833" w:type="dxa"/>
            <w:tcBorders>
              <w:top w:val="nil"/>
            </w:tcBorders>
          </w:tcPr>
          <w:p w14:paraId="798AFEE6" w14:textId="77777777" w:rsidR="004C5621" w:rsidRPr="004C5621" w:rsidRDefault="004C5621" w:rsidP="004C5621">
            <w:pPr>
              <w:keepNext/>
              <w:keepLines/>
              <w:spacing w:after="0"/>
              <w:rPr>
                <w:rFonts w:ascii="Arial" w:hAnsi="Arial"/>
                <w:sz w:val="18"/>
              </w:rPr>
            </w:pPr>
          </w:p>
        </w:tc>
        <w:tc>
          <w:tcPr>
            <w:tcW w:w="2127" w:type="dxa"/>
          </w:tcPr>
          <w:p w14:paraId="6461AF72" w14:textId="530F9317" w:rsidR="004C5621" w:rsidRPr="004C5621" w:rsidRDefault="004C5621" w:rsidP="004C5621">
            <w:pPr>
              <w:keepNext/>
              <w:keepLines/>
              <w:spacing w:after="0"/>
              <w:rPr>
                <w:rFonts w:ascii="Arial" w:hAnsi="Arial"/>
                <w:sz w:val="18"/>
              </w:rPr>
            </w:pPr>
            <w:del w:id="217" w:author="MCC160" w:date="2021-10-19T17:19:00Z">
              <w:r w:rsidRPr="004C5621" w:rsidDel="00E61C67">
                <w:rPr>
                  <w:rFonts w:ascii="Arial" w:hAnsi="Arial"/>
                  <w:sz w:val="18"/>
                </w:rPr>
                <w:delText>px</w:delText>
              </w:r>
            </w:del>
            <w:ins w:id="218" w:author="MCC160" w:date="2021-10-19T17:19:00Z">
              <w:r w:rsidR="00E61C67">
                <w:rPr>
                  <w:rFonts w:ascii="Arial" w:hAnsi="Arial"/>
                  <w:sz w:val="18"/>
                </w:rPr>
                <w:t>tsc</w:t>
              </w:r>
            </w:ins>
            <w:r w:rsidRPr="004C5621">
              <w:rPr>
                <w:rFonts w:ascii="Arial" w:hAnsi="Arial"/>
                <w:sz w:val="18"/>
              </w:rPr>
              <w:t>_MCData_PublicServiceId_A</w:t>
            </w:r>
          </w:p>
        </w:tc>
        <w:tc>
          <w:tcPr>
            <w:tcW w:w="2126" w:type="dxa"/>
            <w:tcBorders>
              <w:top w:val="single" w:sz="4" w:space="0" w:color="auto"/>
              <w:bottom w:val="single" w:sz="4" w:space="0" w:color="auto"/>
            </w:tcBorders>
          </w:tcPr>
          <w:p w14:paraId="129485DA" w14:textId="77777777" w:rsidR="004C5621" w:rsidRPr="004C5621" w:rsidRDefault="004C5621" w:rsidP="004C5621">
            <w:pPr>
              <w:keepNext/>
              <w:keepLines/>
              <w:spacing w:after="0"/>
              <w:rPr>
                <w:rFonts w:ascii="Arial" w:hAnsi="Arial"/>
                <w:sz w:val="18"/>
              </w:rPr>
            </w:pPr>
            <w:r w:rsidRPr="004C5621">
              <w:rPr>
                <w:rFonts w:ascii="Arial" w:hAnsi="Arial"/>
                <w:sz w:val="18"/>
              </w:rPr>
              <w:t>SIP URI of the calling UE</w:t>
            </w:r>
          </w:p>
        </w:tc>
        <w:tc>
          <w:tcPr>
            <w:tcW w:w="1418" w:type="dxa"/>
          </w:tcPr>
          <w:p w14:paraId="66DFC313" w14:textId="77777777" w:rsidR="004C5621" w:rsidRPr="004C5621" w:rsidRDefault="004C5621" w:rsidP="004C5621">
            <w:pPr>
              <w:keepNext/>
              <w:keepLines/>
              <w:spacing w:after="0"/>
              <w:rPr>
                <w:rFonts w:ascii="Arial" w:hAnsi="Arial"/>
                <w:sz w:val="18"/>
              </w:rPr>
            </w:pPr>
          </w:p>
        </w:tc>
        <w:tc>
          <w:tcPr>
            <w:tcW w:w="1135" w:type="dxa"/>
          </w:tcPr>
          <w:p w14:paraId="314BA9A9" w14:textId="77777777" w:rsidR="004C5621" w:rsidRPr="004C5621" w:rsidRDefault="004C5621" w:rsidP="004C5621">
            <w:pPr>
              <w:keepNext/>
              <w:keepLines/>
              <w:spacing w:after="0"/>
              <w:rPr>
                <w:rFonts w:ascii="Arial" w:hAnsi="Arial"/>
                <w:sz w:val="18"/>
              </w:rPr>
            </w:pPr>
            <w:r w:rsidRPr="004C5621">
              <w:rPr>
                <w:rFonts w:ascii="Arial" w:hAnsi="Arial"/>
                <w:sz w:val="18"/>
              </w:rPr>
              <w:t>MCDATA</w:t>
            </w:r>
          </w:p>
        </w:tc>
      </w:tr>
      <w:tr w:rsidR="004C5621" w:rsidRPr="004C5621" w14:paraId="69B9DD3B" w14:textId="77777777" w:rsidTr="005D2992">
        <w:trPr>
          <w:cantSplit/>
          <w:jc w:val="center"/>
        </w:trPr>
        <w:tc>
          <w:tcPr>
            <w:tcW w:w="2833" w:type="dxa"/>
          </w:tcPr>
          <w:p w14:paraId="4AC32E7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w:t>
            </w:r>
          </w:p>
        </w:tc>
        <w:tc>
          <w:tcPr>
            <w:tcW w:w="2127" w:type="dxa"/>
          </w:tcPr>
          <w:p w14:paraId="3CDAD2B1" w14:textId="77777777" w:rsidR="004C5621" w:rsidRPr="004C5621" w:rsidRDefault="004C5621" w:rsidP="004C5621">
            <w:pPr>
              <w:keepNext/>
              <w:keepLines/>
              <w:spacing w:after="0"/>
              <w:rPr>
                <w:rFonts w:ascii="Arial" w:hAnsi="Arial"/>
                <w:sz w:val="18"/>
              </w:rPr>
            </w:pPr>
            <w:r w:rsidRPr="004C5621">
              <w:rPr>
                <w:rFonts w:ascii="Arial" w:hAnsi="Arial"/>
                <w:sz w:val="18"/>
              </w:rPr>
              <w:t>not present</w:t>
            </w:r>
          </w:p>
        </w:tc>
        <w:tc>
          <w:tcPr>
            <w:tcW w:w="2126" w:type="dxa"/>
            <w:tcBorders>
              <w:top w:val="single" w:sz="4" w:space="0" w:color="auto"/>
              <w:bottom w:val="single" w:sz="4" w:space="0" w:color="auto"/>
            </w:tcBorders>
          </w:tcPr>
          <w:p w14:paraId="31D19802" w14:textId="77777777" w:rsidR="004C5621" w:rsidRPr="004C5621" w:rsidRDefault="004C5621" w:rsidP="004C5621">
            <w:pPr>
              <w:keepNext/>
              <w:keepLines/>
              <w:spacing w:after="0"/>
              <w:rPr>
                <w:rFonts w:ascii="Arial" w:hAnsi="Arial"/>
                <w:sz w:val="18"/>
              </w:rPr>
            </w:pPr>
          </w:p>
        </w:tc>
        <w:tc>
          <w:tcPr>
            <w:tcW w:w="1418" w:type="dxa"/>
          </w:tcPr>
          <w:p w14:paraId="50C1580C" w14:textId="77777777" w:rsidR="004C5621" w:rsidRPr="004C5621" w:rsidRDefault="004C5621" w:rsidP="004C5621">
            <w:pPr>
              <w:keepNext/>
              <w:keepLines/>
              <w:spacing w:after="0"/>
              <w:rPr>
                <w:rFonts w:ascii="Arial" w:hAnsi="Arial"/>
                <w:sz w:val="18"/>
              </w:rPr>
            </w:pPr>
          </w:p>
        </w:tc>
        <w:tc>
          <w:tcPr>
            <w:tcW w:w="1135" w:type="dxa"/>
          </w:tcPr>
          <w:p w14:paraId="245B9D9A" w14:textId="77777777" w:rsidR="004C5621" w:rsidRPr="004C5621" w:rsidRDefault="004C5621" w:rsidP="004C5621">
            <w:pPr>
              <w:keepNext/>
              <w:keepLines/>
              <w:spacing w:after="0"/>
              <w:rPr>
                <w:rFonts w:ascii="Arial" w:hAnsi="Arial"/>
                <w:sz w:val="18"/>
              </w:rPr>
            </w:pPr>
          </w:p>
        </w:tc>
      </w:tr>
      <w:tr w:rsidR="004C5621" w:rsidRPr="004C5621" w14:paraId="07487D35" w14:textId="77777777" w:rsidTr="005D2992">
        <w:trPr>
          <w:cantSplit/>
          <w:jc w:val="center"/>
        </w:trPr>
        <w:tc>
          <w:tcPr>
            <w:tcW w:w="2833" w:type="dxa"/>
          </w:tcPr>
          <w:p w14:paraId="1A691ACB"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tag</w:t>
            </w:r>
          </w:p>
        </w:tc>
        <w:tc>
          <w:tcPr>
            <w:tcW w:w="2127" w:type="dxa"/>
          </w:tcPr>
          <w:p w14:paraId="4D35A8F9" w14:textId="77777777" w:rsidR="004C5621" w:rsidRPr="004C5621" w:rsidRDefault="004C5621" w:rsidP="004C5621">
            <w:pPr>
              <w:keepNext/>
              <w:keepLines/>
              <w:spacing w:after="0"/>
              <w:rPr>
                <w:rFonts w:ascii="Arial" w:hAnsi="Arial"/>
                <w:sz w:val="18"/>
              </w:rPr>
            </w:pPr>
            <w:r w:rsidRPr="004C5621">
              <w:rPr>
                <w:rFonts w:ascii="Arial" w:hAnsi="Arial"/>
                <w:sz w:val="18"/>
              </w:rPr>
              <w:t>Value assigned by the SS</w:t>
            </w:r>
          </w:p>
        </w:tc>
        <w:tc>
          <w:tcPr>
            <w:tcW w:w="2126" w:type="dxa"/>
            <w:tcBorders>
              <w:top w:val="single" w:sz="4" w:space="0" w:color="auto"/>
              <w:bottom w:val="single" w:sz="4" w:space="0" w:color="auto"/>
            </w:tcBorders>
          </w:tcPr>
          <w:p w14:paraId="1EA04063" w14:textId="77777777" w:rsidR="004C5621" w:rsidRPr="004C5621" w:rsidRDefault="004C5621" w:rsidP="004C5621">
            <w:pPr>
              <w:keepNext/>
              <w:keepLines/>
              <w:spacing w:after="0"/>
              <w:rPr>
                <w:rFonts w:ascii="Arial" w:hAnsi="Arial"/>
                <w:sz w:val="18"/>
              </w:rPr>
            </w:pPr>
          </w:p>
        </w:tc>
        <w:tc>
          <w:tcPr>
            <w:tcW w:w="1418" w:type="dxa"/>
          </w:tcPr>
          <w:p w14:paraId="04D2C6F9" w14:textId="77777777" w:rsidR="004C5621" w:rsidRPr="004C5621" w:rsidRDefault="004C5621" w:rsidP="004C5621">
            <w:pPr>
              <w:keepNext/>
              <w:keepLines/>
              <w:spacing w:after="0"/>
              <w:rPr>
                <w:rFonts w:ascii="Arial" w:hAnsi="Arial"/>
                <w:sz w:val="18"/>
              </w:rPr>
            </w:pPr>
          </w:p>
        </w:tc>
        <w:tc>
          <w:tcPr>
            <w:tcW w:w="1135" w:type="dxa"/>
          </w:tcPr>
          <w:p w14:paraId="2527E9FE" w14:textId="77777777" w:rsidR="004C5621" w:rsidRPr="004C5621" w:rsidRDefault="004C5621" w:rsidP="004C5621">
            <w:pPr>
              <w:keepNext/>
              <w:keepLines/>
              <w:spacing w:after="0"/>
              <w:rPr>
                <w:rFonts w:ascii="Arial" w:hAnsi="Arial"/>
                <w:sz w:val="18"/>
              </w:rPr>
            </w:pPr>
          </w:p>
        </w:tc>
      </w:tr>
      <w:tr w:rsidR="004C5621" w:rsidRPr="004C5621" w14:paraId="14894869" w14:textId="77777777" w:rsidTr="005D2992">
        <w:trPr>
          <w:cantSplit/>
          <w:jc w:val="center"/>
        </w:trPr>
        <w:tc>
          <w:tcPr>
            <w:tcW w:w="2833" w:type="dxa"/>
          </w:tcPr>
          <w:p w14:paraId="02F81C1F"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From</w:t>
            </w:r>
          </w:p>
        </w:tc>
        <w:tc>
          <w:tcPr>
            <w:tcW w:w="2127" w:type="dxa"/>
          </w:tcPr>
          <w:p w14:paraId="035B77C7"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670ECEB5" w14:textId="77777777" w:rsidR="004C5621" w:rsidRPr="004C5621" w:rsidRDefault="004C5621" w:rsidP="004C5621">
            <w:pPr>
              <w:keepNext/>
              <w:keepLines/>
              <w:spacing w:after="0"/>
              <w:rPr>
                <w:rFonts w:ascii="Arial" w:hAnsi="Arial"/>
                <w:sz w:val="18"/>
              </w:rPr>
            </w:pPr>
          </w:p>
        </w:tc>
        <w:tc>
          <w:tcPr>
            <w:tcW w:w="1418" w:type="dxa"/>
          </w:tcPr>
          <w:p w14:paraId="3E1CD62D"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Pr>
          <w:p w14:paraId="7351647F"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7A4D568F" w14:textId="77777777" w:rsidTr="005D2992">
        <w:trPr>
          <w:cantSplit/>
          <w:jc w:val="center"/>
        </w:trPr>
        <w:tc>
          <w:tcPr>
            <w:tcW w:w="2833" w:type="dxa"/>
          </w:tcPr>
          <w:p w14:paraId="71ABA9C0"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w:t>
            </w:r>
          </w:p>
        </w:tc>
        <w:tc>
          <w:tcPr>
            <w:tcW w:w="2127" w:type="dxa"/>
          </w:tcPr>
          <w:p w14:paraId="619C2123" w14:textId="77777777" w:rsidR="004C5621" w:rsidRPr="004C5621" w:rsidRDefault="004C5621" w:rsidP="004C5621">
            <w:pPr>
              <w:keepNext/>
              <w:keepLines/>
              <w:spacing w:after="0"/>
              <w:rPr>
                <w:rFonts w:ascii="Arial" w:hAnsi="Arial"/>
                <w:sz w:val="18"/>
              </w:rPr>
            </w:pPr>
            <w:r w:rsidRPr="004C5621">
              <w:rPr>
                <w:rFonts w:ascii="Arial" w:hAnsi="Arial"/>
                <w:sz w:val="18"/>
              </w:rPr>
              <w:t>Same URI of the SS as used earlier in the dialog</w:t>
            </w:r>
          </w:p>
        </w:tc>
        <w:tc>
          <w:tcPr>
            <w:tcW w:w="2126" w:type="dxa"/>
            <w:tcBorders>
              <w:top w:val="single" w:sz="4" w:space="0" w:color="auto"/>
              <w:bottom w:val="single" w:sz="4" w:space="0" w:color="auto"/>
            </w:tcBorders>
          </w:tcPr>
          <w:p w14:paraId="3DB01541" w14:textId="77777777" w:rsidR="004C5621" w:rsidRPr="004C5621" w:rsidRDefault="004C5621" w:rsidP="004C5621">
            <w:pPr>
              <w:keepNext/>
              <w:keepLines/>
              <w:spacing w:after="0"/>
              <w:rPr>
                <w:rFonts w:ascii="Arial" w:hAnsi="Arial"/>
                <w:sz w:val="18"/>
              </w:rPr>
            </w:pPr>
            <w:r w:rsidRPr="004C5621">
              <w:rPr>
                <w:rFonts w:ascii="Arial" w:hAnsi="Arial"/>
                <w:sz w:val="18"/>
              </w:rPr>
              <w:t>Remote URI of the dialog (from the UE's point of view)</w:t>
            </w:r>
          </w:p>
        </w:tc>
        <w:tc>
          <w:tcPr>
            <w:tcW w:w="1418" w:type="dxa"/>
          </w:tcPr>
          <w:p w14:paraId="272C3AC7" w14:textId="77777777" w:rsidR="004C5621" w:rsidRPr="004C5621" w:rsidRDefault="004C5621" w:rsidP="004C5621">
            <w:pPr>
              <w:keepNext/>
              <w:keepLines/>
              <w:spacing w:after="0"/>
              <w:rPr>
                <w:rFonts w:ascii="Arial" w:hAnsi="Arial"/>
                <w:sz w:val="18"/>
              </w:rPr>
            </w:pPr>
          </w:p>
        </w:tc>
        <w:tc>
          <w:tcPr>
            <w:tcW w:w="1135" w:type="dxa"/>
          </w:tcPr>
          <w:p w14:paraId="66D7A7CD" w14:textId="77777777" w:rsidR="004C5621" w:rsidRPr="004C5621" w:rsidRDefault="004C5621" w:rsidP="004C5621">
            <w:pPr>
              <w:keepNext/>
              <w:keepLines/>
              <w:spacing w:after="0"/>
              <w:rPr>
                <w:rFonts w:ascii="Arial" w:hAnsi="Arial"/>
                <w:sz w:val="18"/>
              </w:rPr>
            </w:pPr>
          </w:p>
        </w:tc>
      </w:tr>
      <w:tr w:rsidR="004C5621" w:rsidRPr="004C5621" w14:paraId="06B0D07C" w14:textId="77777777" w:rsidTr="005D2992">
        <w:trPr>
          <w:cantSplit/>
          <w:jc w:val="center"/>
        </w:trPr>
        <w:tc>
          <w:tcPr>
            <w:tcW w:w="2833" w:type="dxa"/>
          </w:tcPr>
          <w:p w14:paraId="03FEAC28"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tag</w:t>
            </w:r>
          </w:p>
        </w:tc>
        <w:tc>
          <w:tcPr>
            <w:tcW w:w="2127" w:type="dxa"/>
          </w:tcPr>
          <w:p w14:paraId="5C1F25EA" w14:textId="77777777" w:rsidR="004C5621" w:rsidRPr="004C5621" w:rsidRDefault="004C5621" w:rsidP="004C5621">
            <w:pPr>
              <w:keepNext/>
              <w:keepLines/>
              <w:spacing w:after="0"/>
              <w:rPr>
                <w:rFonts w:ascii="Arial" w:hAnsi="Arial"/>
                <w:sz w:val="18"/>
              </w:rPr>
            </w:pPr>
            <w:r w:rsidRPr="004C5621">
              <w:rPr>
                <w:rFonts w:ascii="Arial" w:hAnsi="Arial"/>
                <w:sz w:val="18"/>
              </w:rPr>
              <w:t>Same tag of the SS as used earlier in the dialog</w:t>
            </w:r>
          </w:p>
        </w:tc>
        <w:tc>
          <w:tcPr>
            <w:tcW w:w="2126" w:type="dxa"/>
            <w:tcBorders>
              <w:top w:val="single" w:sz="4" w:space="0" w:color="auto"/>
              <w:bottom w:val="single" w:sz="4" w:space="0" w:color="auto"/>
            </w:tcBorders>
          </w:tcPr>
          <w:p w14:paraId="31FE625E" w14:textId="77777777" w:rsidR="004C5621" w:rsidRPr="004C5621" w:rsidRDefault="004C5621" w:rsidP="004C5621">
            <w:pPr>
              <w:keepNext/>
              <w:keepLines/>
              <w:spacing w:after="0"/>
              <w:rPr>
                <w:rFonts w:ascii="Arial" w:hAnsi="Arial"/>
                <w:sz w:val="18"/>
              </w:rPr>
            </w:pPr>
            <w:r w:rsidRPr="004C5621">
              <w:rPr>
                <w:rFonts w:ascii="Arial" w:hAnsi="Arial"/>
                <w:sz w:val="18"/>
              </w:rPr>
              <w:t>Remote tag of the dialog (from the UE's point of view)</w:t>
            </w:r>
          </w:p>
        </w:tc>
        <w:tc>
          <w:tcPr>
            <w:tcW w:w="1418" w:type="dxa"/>
          </w:tcPr>
          <w:p w14:paraId="07107A42" w14:textId="77777777" w:rsidR="004C5621" w:rsidRPr="004C5621" w:rsidRDefault="004C5621" w:rsidP="004C5621">
            <w:pPr>
              <w:keepNext/>
              <w:keepLines/>
              <w:spacing w:after="0"/>
              <w:rPr>
                <w:rFonts w:ascii="Arial" w:hAnsi="Arial"/>
                <w:sz w:val="18"/>
              </w:rPr>
            </w:pPr>
          </w:p>
        </w:tc>
        <w:tc>
          <w:tcPr>
            <w:tcW w:w="1135" w:type="dxa"/>
          </w:tcPr>
          <w:p w14:paraId="1E2EDBBE" w14:textId="77777777" w:rsidR="004C5621" w:rsidRPr="004C5621" w:rsidRDefault="004C5621" w:rsidP="004C5621">
            <w:pPr>
              <w:keepNext/>
              <w:keepLines/>
              <w:spacing w:after="0"/>
              <w:rPr>
                <w:rFonts w:ascii="Arial" w:hAnsi="Arial"/>
                <w:sz w:val="18"/>
              </w:rPr>
            </w:pPr>
          </w:p>
        </w:tc>
      </w:tr>
      <w:tr w:rsidR="004C5621" w:rsidRPr="004C5621" w14:paraId="49713173" w14:textId="77777777" w:rsidTr="005D2992">
        <w:trPr>
          <w:cantSplit/>
          <w:jc w:val="center"/>
        </w:trPr>
        <w:tc>
          <w:tcPr>
            <w:tcW w:w="2833" w:type="dxa"/>
          </w:tcPr>
          <w:p w14:paraId="483ACAF6"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To</w:t>
            </w:r>
          </w:p>
        </w:tc>
        <w:tc>
          <w:tcPr>
            <w:tcW w:w="2127" w:type="dxa"/>
          </w:tcPr>
          <w:p w14:paraId="128915C3"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30149DE0" w14:textId="77777777" w:rsidR="004C5621" w:rsidRPr="004C5621" w:rsidRDefault="004C5621" w:rsidP="004C5621">
            <w:pPr>
              <w:keepNext/>
              <w:keepLines/>
              <w:spacing w:after="0"/>
              <w:rPr>
                <w:rFonts w:ascii="Arial" w:hAnsi="Arial"/>
                <w:sz w:val="18"/>
              </w:rPr>
            </w:pPr>
          </w:p>
        </w:tc>
        <w:tc>
          <w:tcPr>
            <w:tcW w:w="1418" w:type="dxa"/>
          </w:tcPr>
          <w:p w14:paraId="21F97185"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p w14:paraId="7984B84E" w14:textId="77777777" w:rsidR="004C5621" w:rsidRPr="004C5621" w:rsidRDefault="004C5621" w:rsidP="004C5621">
            <w:pPr>
              <w:keepNext/>
              <w:keepLines/>
              <w:spacing w:after="0"/>
              <w:rPr>
                <w:rFonts w:ascii="Arial" w:hAnsi="Arial"/>
                <w:sz w:val="18"/>
              </w:rPr>
            </w:pPr>
            <w:r w:rsidRPr="004C5621">
              <w:rPr>
                <w:rFonts w:ascii="Arial" w:hAnsi="Arial"/>
                <w:sz w:val="18"/>
              </w:rPr>
              <w:t>RFC 5031 [54]</w:t>
            </w:r>
          </w:p>
        </w:tc>
        <w:tc>
          <w:tcPr>
            <w:tcW w:w="1135" w:type="dxa"/>
          </w:tcPr>
          <w:p w14:paraId="739F82FE" w14:textId="77777777" w:rsidR="004C5621" w:rsidRPr="004C5621" w:rsidRDefault="004C5621" w:rsidP="004C5621">
            <w:pPr>
              <w:keepNext/>
              <w:keepLines/>
              <w:spacing w:after="0"/>
              <w:rPr>
                <w:rFonts w:ascii="Arial" w:hAnsi="Arial"/>
                <w:sz w:val="18"/>
              </w:rPr>
            </w:pPr>
          </w:p>
        </w:tc>
      </w:tr>
      <w:tr w:rsidR="004C5621" w:rsidRPr="004C5621" w14:paraId="011C147A" w14:textId="77777777" w:rsidTr="005D2992">
        <w:trPr>
          <w:cantSplit/>
          <w:jc w:val="center"/>
        </w:trPr>
        <w:tc>
          <w:tcPr>
            <w:tcW w:w="2833" w:type="dxa"/>
            <w:shd w:val="clear" w:color="auto" w:fill="auto"/>
          </w:tcPr>
          <w:p w14:paraId="1682E744"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w:t>
            </w:r>
          </w:p>
        </w:tc>
        <w:tc>
          <w:tcPr>
            <w:tcW w:w="2127" w:type="dxa"/>
          </w:tcPr>
          <w:p w14:paraId="36EED10E" w14:textId="77777777" w:rsidR="004C5621" w:rsidRPr="004C5621" w:rsidRDefault="004C5621" w:rsidP="004C5621">
            <w:pPr>
              <w:keepNext/>
              <w:keepLines/>
              <w:spacing w:after="0"/>
              <w:rPr>
                <w:rFonts w:ascii="Arial" w:hAnsi="Arial"/>
                <w:sz w:val="18"/>
              </w:rPr>
            </w:pPr>
          </w:p>
        </w:tc>
        <w:tc>
          <w:tcPr>
            <w:tcW w:w="2126" w:type="dxa"/>
            <w:tcBorders>
              <w:top w:val="single" w:sz="4" w:space="0" w:color="auto"/>
              <w:bottom w:val="single" w:sz="4" w:space="0" w:color="auto"/>
            </w:tcBorders>
          </w:tcPr>
          <w:p w14:paraId="02D6C627" w14:textId="77777777" w:rsidR="004C5621" w:rsidRPr="004C5621" w:rsidRDefault="004C5621" w:rsidP="004C5621">
            <w:pPr>
              <w:keepNext/>
              <w:keepLines/>
              <w:spacing w:after="0"/>
              <w:rPr>
                <w:rFonts w:ascii="Arial" w:hAnsi="Arial"/>
                <w:sz w:val="18"/>
              </w:rPr>
            </w:pPr>
          </w:p>
        </w:tc>
        <w:tc>
          <w:tcPr>
            <w:tcW w:w="1418" w:type="dxa"/>
          </w:tcPr>
          <w:p w14:paraId="047C8543" w14:textId="77777777" w:rsidR="004C5621" w:rsidRPr="004C5621" w:rsidRDefault="004C5621" w:rsidP="004C5621">
            <w:pPr>
              <w:keepNext/>
              <w:keepLines/>
              <w:spacing w:after="0"/>
              <w:rPr>
                <w:rFonts w:ascii="Arial" w:hAnsi="Arial"/>
                <w:sz w:val="18"/>
              </w:rPr>
            </w:pPr>
          </w:p>
        </w:tc>
        <w:tc>
          <w:tcPr>
            <w:tcW w:w="1135" w:type="dxa"/>
          </w:tcPr>
          <w:p w14:paraId="38110C92" w14:textId="77777777" w:rsidR="004C5621" w:rsidRPr="004C5621" w:rsidRDefault="004C5621" w:rsidP="004C5621">
            <w:pPr>
              <w:keepNext/>
              <w:keepLines/>
              <w:spacing w:after="0"/>
              <w:rPr>
                <w:rFonts w:ascii="Arial" w:hAnsi="Arial"/>
                <w:sz w:val="18"/>
              </w:rPr>
            </w:pPr>
          </w:p>
        </w:tc>
      </w:tr>
      <w:tr w:rsidR="004C5621" w:rsidRPr="004C5621" w14:paraId="562FA53A" w14:textId="77777777" w:rsidTr="005D2992">
        <w:trPr>
          <w:cantSplit/>
          <w:jc w:val="center"/>
        </w:trPr>
        <w:tc>
          <w:tcPr>
            <w:tcW w:w="2833" w:type="dxa"/>
            <w:tcBorders>
              <w:bottom w:val="nil"/>
            </w:tcBorders>
            <w:shd w:val="clear" w:color="auto" w:fill="auto"/>
          </w:tcPr>
          <w:p w14:paraId="2D4A2F8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user-info and host</w:t>
            </w:r>
          </w:p>
        </w:tc>
        <w:tc>
          <w:tcPr>
            <w:tcW w:w="2127" w:type="dxa"/>
          </w:tcPr>
          <w:p w14:paraId="120E82D9" w14:textId="77777777" w:rsidR="004C5621" w:rsidRPr="004C5621" w:rsidRDefault="004C5621" w:rsidP="004C5621">
            <w:pPr>
              <w:keepNext/>
              <w:keepLines/>
              <w:spacing w:after="0"/>
              <w:rPr>
                <w:rFonts w:ascii="Arial" w:hAnsi="Arial"/>
                <w:sz w:val="18"/>
              </w:rPr>
            </w:pPr>
            <w:r w:rsidRPr="004C5621">
              <w:rPr>
                <w:rFonts w:ascii="Arial" w:hAnsi="Arial"/>
                <w:sz w:val="18"/>
              </w:rPr>
              <w:t>px_MCX_SIP_PublicUserId_A_1</w:t>
            </w:r>
          </w:p>
        </w:tc>
        <w:tc>
          <w:tcPr>
            <w:tcW w:w="2126" w:type="dxa"/>
            <w:tcBorders>
              <w:top w:val="single" w:sz="4" w:space="0" w:color="auto"/>
              <w:bottom w:val="single" w:sz="4" w:space="0" w:color="auto"/>
            </w:tcBorders>
          </w:tcPr>
          <w:p w14:paraId="51BE8946" w14:textId="77777777" w:rsidR="004C5621" w:rsidRPr="004C5621" w:rsidRDefault="004C5621" w:rsidP="004C5621">
            <w:pPr>
              <w:keepNext/>
              <w:keepLines/>
              <w:spacing w:after="0"/>
              <w:rPr>
                <w:rFonts w:ascii="Arial" w:hAnsi="Arial"/>
                <w:sz w:val="18"/>
              </w:rPr>
            </w:pPr>
            <w:r w:rsidRPr="004C5621">
              <w:rPr>
                <w:rFonts w:ascii="Arial" w:hAnsi="Arial"/>
                <w:sz w:val="18"/>
              </w:rPr>
              <w:t>Default public user ID (IMPU) as stored in the UICC</w:t>
            </w:r>
          </w:p>
        </w:tc>
        <w:tc>
          <w:tcPr>
            <w:tcW w:w="1418" w:type="dxa"/>
          </w:tcPr>
          <w:p w14:paraId="15A51ABC" w14:textId="77777777" w:rsidR="004C5621" w:rsidRPr="004C5621" w:rsidRDefault="004C5621" w:rsidP="004C5621">
            <w:pPr>
              <w:keepNext/>
              <w:keepLines/>
              <w:spacing w:after="0"/>
              <w:rPr>
                <w:rFonts w:ascii="Arial" w:hAnsi="Arial"/>
                <w:sz w:val="18"/>
              </w:rPr>
            </w:pPr>
          </w:p>
        </w:tc>
        <w:tc>
          <w:tcPr>
            <w:tcW w:w="1135" w:type="dxa"/>
          </w:tcPr>
          <w:p w14:paraId="79FF676C" w14:textId="77777777" w:rsidR="004C5621" w:rsidRPr="004C5621" w:rsidRDefault="004C5621" w:rsidP="004C5621">
            <w:pPr>
              <w:keepNext/>
              <w:keepLines/>
              <w:spacing w:after="0"/>
              <w:rPr>
                <w:rFonts w:ascii="Arial" w:hAnsi="Arial"/>
                <w:sz w:val="18"/>
              </w:rPr>
            </w:pPr>
          </w:p>
        </w:tc>
      </w:tr>
      <w:tr w:rsidR="004C5621" w:rsidRPr="004C5621" w14:paraId="4ACF16BD" w14:textId="77777777" w:rsidTr="005D2992">
        <w:trPr>
          <w:cantSplit/>
          <w:jc w:val="center"/>
        </w:trPr>
        <w:tc>
          <w:tcPr>
            <w:tcW w:w="2833" w:type="dxa"/>
            <w:shd w:val="clear" w:color="auto" w:fill="auto"/>
          </w:tcPr>
          <w:p w14:paraId="7CE279CF"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w:t>
            </w:r>
          </w:p>
        </w:tc>
        <w:tc>
          <w:tcPr>
            <w:tcW w:w="2127" w:type="dxa"/>
          </w:tcPr>
          <w:p w14:paraId="1767EEF1" w14:textId="77777777" w:rsidR="004C5621" w:rsidRPr="004C5621" w:rsidRDefault="004C5621" w:rsidP="004C5621">
            <w:pPr>
              <w:keepNext/>
              <w:keepLines/>
              <w:spacing w:after="0"/>
              <w:rPr>
                <w:rFonts w:ascii="Arial" w:hAnsi="Arial"/>
                <w:sz w:val="18"/>
              </w:rPr>
            </w:pPr>
            <w:r w:rsidRPr="004C5621">
              <w:rPr>
                <w:rFonts w:ascii="Arial" w:hAnsi="Arial"/>
                <w:sz w:val="18"/>
              </w:rPr>
              <w:t>not present</w:t>
            </w:r>
          </w:p>
        </w:tc>
        <w:tc>
          <w:tcPr>
            <w:tcW w:w="2126" w:type="dxa"/>
            <w:tcBorders>
              <w:top w:val="single" w:sz="4" w:space="0" w:color="auto"/>
              <w:bottom w:val="single" w:sz="4" w:space="0" w:color="auto"/>
            </w:tcBorders>
          </w:tcPr>
          <w:p w14:paraId="09464708" w14:textId="77777777" w:rsidR="004C5621" w:rsidRPr="004C5621" w:rsidRDefault="004C5621" w:rsidP="004C5621">
            <w:pPr>
              <w:keepNext/>
              <w:keepLines/>
              <w:spacing w:after="0"/>
              <w:rPr>
                <w:rFonts w:ascii="Arial" w:hAnsi="Arial"/>
                <w:sz w:val="18"/>
              </w:rPr>
            </w:pPr>
          </w:p>
        </w:tc>
        <w:tc>
          <w:tcPr>
            <w:tcW w:w="1418" w:type="dxa"/>
          </w:tcPr>
          <w:p w14:paraId="681FA936" w14:textId="77777777" w:rsidR="004C5621" w:rsidRPr="004C5621" w:rsidRDefault="004C5621" w:rsidP="004C5621">
            <w:pPr>
              <w:keepNext/>
              <w:keepLines/>
              <w:spacing w:after="0"/>
              <w:rPr>
                <w:rFonts w:ascii="Arial" w:hAnsi="Arial"/>
                <w:sz w:val="18"/>
              </w:rPr>
            </w:pPr>
          </w:p>
        </w:tc>
        <w:tc>
          <w:tcPr>
            <w:tcW w:w="1135" w:type="dxa"/>
          </w:tcPr>
          <w:p w14:paraId="21AB7C5F" w14:textId="77777777" w:rsidR="004C5621" w:rsidRPr="004C5621" w:rsidRDefault="004C5621" w:rsidP="004C5621">
            <w:pPr>
              <w:keepNext/>
              <w:keepLines/>
              <w:spacing w:after="0"/>
              <w:rPr>
                <w:rFonts w:ascii="Arial" w:hAnsi="Arial"/>
                <w:sz w:val="18"/>
              </w:rPr>
            </w:pPr>
          </w:p>
        </w:tc>
      </w:tr>
      <w:tr w:rsidR="004C5621" w:rsidRPr="004C5621" w14:paraId="51282B2B" w14:textId="77777777" w:rsidTr="005D2992">
        <w:trPr>
          <w:cantSplit/>
          <w:jc w:val="center"/>
        </w:trPr>
        <w:tc>
          <w:tcPr>
            <w:tcW w:w="2833" w:type="dxa"/>
            <w:shd w:val="clear" w:color="auto" w:fill="auto"/>
          </w:tcPr>
          <w:p w14:paraId="05A81C6B"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tag</w:t>
            </w:r>
          </w:p>
        </w:tc>
        <w:tc>
          <w:tcPr>
            <w:tcW w:w="2127" w:type="dxa"/>
          </w:tcPr>
          <w:p w14:paraId="1D56DA7D" w14:textId="77777777" w:rsidR="004C5621" w:rsidRPr="004C5621" w:rsidRDefault="004C5621" w:rsidP="004C5621">
            <w:pPr>
              <w:keepNext/>
              <w:keepLines/>
              <w:spacing w:after="0"/>
              <w:rPr>
                <w:rFonts w:ascii="Arial" w:hAnsi="Arial"/>
                <w:sz w:val="18"/>
              </w:rPr>
            </w:pPr>
            <w:r w:rsidRPr="004C5621">
              <w:rPr>
                <w:rFonts w:ascii="Arial" w:hAnsi="Arial"/>
                <w:sz w:val="18"/>
              </w:rPr>
              <w:t>not present</w:t>
            </w:r>
          </w:p>
        </w:tc>
        <w:tc>
          <w:tcPr>
            <w:tcW w:w="2126" w:type="dxa"/>
            <w:tcBorders>
              <w:top w:val="single" w:sz="4" w:space="0" w:color="auto"/>
              <w:bottom w:val="single" w:sz="4" w:space="0" w:color="auto"/>
            </w:tcBorders>
          </w:tcPr>
          <w:p w14:paraId="2808A7EE" w14:textId="77777777" w:rsidR="004C5621" w:rsidRPr="004C5621" w:rsidRDefault="004C5621" w:rsidP="004C5621">
            <w:pPr>
              <w:keepNext/>
              <w:keepLines/>
              <w:spacing w:after="0"/>
              <w:rPr>
                <w:rFonts w:ascii="Arial" w:hAnsi="Arial"/>
                <w:sz w:val="18"/>
              </w:rPr>
            </w:pPr>
          </w:p>
        </w:tc>
        <w:tc>
          <w:tcPr>
            <w:tcW w:w="1418" w:type="dxa"/>
          </w:tcPr>
          <w:p w14:paraId="6F1F29FA" w14:textId="77777777" w:rsidR="004C5621" w:rsidRPr="004C5621" w:rsidRDefault="004C5621" w:rsidP="004C5621">
            <w:pPr>
              <w:keepNext/>
              <w:keepLines/>
              <w:spacing w:after="0"/>
              <w:rPr>
                <w:rFonts w:ascii="Arial" w:hAnsi="Arial"/>
                <w:sz w:val="18"/>
              </w:rPr>
            </w:pPr>
          </w:p>
        </w:tc>
        <w:tc>
          <w:tcPr>
            <w:tcW w:w="1135" w:type="dxa"/>
          </w:tcPr>
          <w:p w14:paraId="199A57D4" w14:textId="77777777" w:rsidR="004C5621" w:rsidRPr="004C5621" w:rsidRDefault="004C5621" w:rsidP="004C5621">
            <w:pPr>
              <w:keepNext/>
              <w:keepLines/>
              <w:spacing w:after="0"/>
              <w:rPr>
                <w:rFonts w:ascii="Arial" w:hAnsi="Arial"/>
                <w:sz w:val="18"/>
              </w:rPr>
            </w:pPr>
          </w:p>
        </w:tc>
      </w:tr>
      <w:tr w:rsidR="004C5621" w:rsidRPr="004C5621" w14:paraId="1EA6805C" w14:textId="77777777" w:rsidTr="005D2992">
        <w:trPr>
          <w:cantSplit/>
          <w:jc w:val="center"/>
        </w:trPr>
        <w:tc>
          <w:tcPr>
            <w:tcW w:w="2833" w:type="dxa"/>
          </w:tcPr>
          <w:p w14:paraId="0D0CF195"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To</w:t>
            </w:r>
          </w:p>
        </w:tc>
        <w:tc>
          <w:tcPr>
            <w:tcW w:w="2127" w:type="dxa"/>
          </w:tcPr>
          <w:p w14:paraId="449C9641"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463D0D23" w14:textId="77777777" w:rsidR="004C5621" w:rsidRPr="004C5621" w:rsidRDefault="004C5621" w:rsidP="004C5621">
            <w:pPr>
              <w:keepNext/>
              <w:keepLines/>
              <w:spacing w:after="0"/>
              <w:rPr>
                <w:rFonts w:ascii="Arial" w:hAnsi="Arial"/>
                <w:sz w:val="18"/>
              </w:rPr>
            </w:pPr>
          </w:p>
        </w:tc>
        <w:tc>
          <w:tcPr>
            <w:tcW w:w="1418" w:type="dxa"/>
          </w:tcPr>
          <w:p w14:paraId="2F2DC32B"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Pr>
          <w:p w14:paraId="09A51F18"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0CA955C1" w14:textId="77777777" w:rsidTr="005D2992">
        <w:trPr>
          <w:cantSplit/>
          <w:jc w:val="center"/>
        </w:trPr>
        <w:tc>
          <w:tcPr>
            <w:tcW w:w="2833" w:type="dxa"/>
          </w:tcPr>
          <w:p w14:paraId="74971C71"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w:t>
            </w:r>
          </w:p>
        </w:tc>
        <w:tc>
          <w:tcPr>
            <w:tcW w:w="2127" w:type="dxa"/>
          </w:tcPr>
          <w:p w14:paraId="642AFEC7" w14:textId="77777777" w:rsidR="004C5621" w:rsidRPr="004C5621" w:rsidRDefault="004C5621" w:rsidP="004C5621">
            <w:pPr>
              <w:keepNext/>
              <w:keepLines/>
              <w:spacing w:after="0"/>
              <w:rPr>
                <w:rFonts w:ascii="Arial" w:hAnsi="Arial"/>
                <w:sz w:val="18"/>
              </w:rPr>
            </w:pPr>
            <w:r w:rsidRPr="004C5621">
              <w:rPr>
                <w:rFonts w:ascii="Arial" w:hAnsi="Arial"/>
                <w:sz w:val="18"/>
              </w:rPr>
              <w:t>Same URI of the UE as used earlier in the dialog</w:t>
            </w:r>
          </w:p>
        </w:tc>
        <w:tc>
          <w:tcPr>
            <w:tcW w:w="2126" w:type="dxa"/>
            <w:tcBorders>
              <w:top w:val="single" w:sz="4" w:space="0" w:color="auto"/>
              <w:bottom w:val="single" w:sz="4" w:space="0" w:color="auto"/>
            </w:tcBorders>
          </w:tcPr>
          <w:p w14:paraId="607D0F81" w14:textId="77777777" w:rsidR="004C5621" w:rsidRPr="004C5621" w:rsidRDefault="004C5621" w:rsidP="004C5621">
            <w:pPr>
              <w:keepNext/>
              <w:keepLines/>
              <w:spacing w:after="0"/>
              <w:rPr>
                <w:rFonts w:ascii="Arial" w:hAnsi="Arial"/>
                <w:sz w:val="18"/>
              </w:rPr>
            </w:pPr>
            <w:r w:rsidRPr="004C5621">
              <w:rPr>
                <w:rFonts w:ascii="Arial" w:hAnsi="Arial"/>
                <w:sz w:val="18"/>
              </w:rPr>
              <w:t>Local URI of the dialog (from the UE's point of view)</w:t>
            </w:r>
          </w:p>
        </w:tc>
        <w:tc>
          <w:tcPr>
            <w:tcW w:w="1418" w:type="dxa"/>
          </w:tcPr>
          <w:p w14:paraId="38C8A154" w14:textId="77777777" w:rsidR="004C5621" w:rsidRPr="004C5621" w:rsidRDefault="004C5621" w:rsidP="004C5621">
            <w:pPr>
              <w:keepNext/>
              <w:keepLines/>
              <w:spacing w:after="0"/>
              <w:rPr>
                <w:rFonts w:ascii="Arial" w:hAnsi="Arial"/>
                <w:sz w:val="18"/>
              </w:rPr>
            </w:pPr>
          </w:p>
        </w:tc>
        <w:tc>
          <w:tcPr>
            <w:tcW w:w="1135" w:type="dxa"/>
          </w:tcPr>
          <w:p w14:paraId="03E1E8B7" w14:textId="77777777" w:rsidR="004C5621" w:rsidRPr="004C5621" w:rsidRDefault="004C5621" w:rsidP="004C5621">
            <w:pPr>
              <w:keepNext/>
              <w:keepLines/>
              <w:spacing w:after="0"/>
              <w:rPr>
                <w:rFonts w:ascii="Arial" w:hAnsi="Arial"/>
                <w:sz w:val="18"/>
              </w:rPr>
            </w:pPr>
          </w:p>
        </w:tc>
      </w:tr>
      <w:tr w:rsidR="004C5621" w:rsidRPr="004C5621" w14:paraId="766BD9A3" w14:textId="77777777" w:rsidTr="005D2992">
        <w:trPr>
          <w:cantSplit/>
          <w:jc w:val="center"/>
        </w:trPr>
        <w:tc>
          <w:tcPr>
            <w:tcW w:w="2833" w:type="dxa"/>
          </w:tcPr>
          <w:p w14:paraId="574B731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tag</w:t>
            </w:r>
          </w:p>
        </w:tc>
        <w:tc>
          <w:tcPr>
            <w:tcW w:w="2127" w:type="dxa"/>
          </w:tcPr>
          <w:p w14:paraId="048B89CF" w14:textId="77777777" w:rsidR="004C5621" w:rsidRPr="004C5621" w:rsidRDefault="004C5621" w:rsidP="004C5621">
            <w:pPr>
              <w:keepNext/>
              <w:keepLines/>
              <w:spacing w:after="0"/>
              <w:rPr>
                <w:rFonts w:ascii="Arial" w:hAnsi="Arial"/>
                <w:sz w:val="18"/>
              </w:rPr>
            </w:pPr>
            <w:r w:rsidRPr="004C5621">
              <w:rPr>
                <w:rFonts w:ascii="Arial" w:hAnsi="Arial"/>
                <w:sz w:val="18"/>
              </w:rPr>
              <w:t>Same tag of the UE as used earlier in the dialog</w:t>
            </w:r>
          </w:p>
        </w:tc>
        <w:tc>
          <w:tcPr>
            <w:tcW w:w="2126" w:type="dxa"/>
            <w:tcBorders>
              <w:top w:val="single" w:sz="4" w:space="0" w:color="auto"/>
              <w:bottom w:val="single" w:sz="4" w:space="0" w:color="auto"/>
            </w:tcBorders>
          </w:tcPr>
          <w:p w14:paraId="78328A1C" w14:textId="77777777" w:rsidR="004C5621" w:rsidRPr="004C5621" w:rsidRDefault="004C5621" w:rsidP="004C5621">
            <w:pPr>
              <w:keepNext/>
              <w:keepLines/>
              <w:spacing w:after="0"/>
              <w:rPr>
                <w:rFonts w:ascii="Arial" w:hAnsi="Arial"/>
                <w:sz w:val="18"/>
              </w:rPr>
            </w:pPr>
            <w:r w:rsidRPr="004C5621">
              <w:rPr>
                <w:rFonts w:ascii="Arial" w:hAnsi="Arial"/>
                <w:sz w:val="18"/>
              </w:rPr>
              <w:t>Local tag of the dialog (from the UE's point of view)</w:t>
            </w:r>
          </w:p>
        </w:tc>
        <w:tc>
          <w:tcPr>
            <w:tcW w:w="1418" w:type="dxa"/>
          </w:tcPr>
          <w:p w14:paraId="45E9520D" w14:textId="77777777" w:rsidR="004C5621" w:rsidRPr="004C5621" w:rsidRDefault="004C5621" w:rsidP="004C5621">
            <w:pPr>
              <w:keepNext/>
              <w:keepLines/>
              <w:spacing w:after="0"/>
              <w:rPr>
                <w:rFonts w:ascii="Arial" w:hAnsi="Arial"/>
                <w:sz w:val="18"/>
              </w:rPr>
            </w:pPr>
          </w:p>
        </w:tc>
        <w:tc>
          <w:tcPr>
            <w:tcW w:w="1135" w:type="dxa"/>
          </w:tcPr>
          <w:p w14:paraId="22FD9C8F" w14:textId="77777777" w:rsidR="004C5621" w:rsidRPr="004C5621" w:rsidRDefault="004C5621" w:rsidP="004C5621">
            <w:pPr>
              <w:keepNext/>
              <w:keepLines/>
              <w:spacing w:after="0"/>
              <w:rPr>
                <w:rFonts w:ascii="Arial" w:hAnsi="Arial"/>
                <w:sz w:val="18"/>
              </w:rPr>
            </w:pPr>
          </w:p>
        </w:tc>
      </w:tr>
      <w:tr w:rsidR="004C5621" w:rsidRPr="004C5621" w14:paraId="512D50CF" w14:textId="77777777" w:rsidTr="005D2992">
        <w:trPr>
          <w:cantSplit/>
          <w:jc w:val="center"/>
        </w:trPr>
        <w:tc>
          <w:tcPr>
            <w:tcW w:w="2833" w:type="dxa"/>
            <w:shd w:val="clear" w:color="auto" w:fill="auto"/>
          </w:tcPr>
          <w:p w14:paraId="22892B31"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Call-ID</w:t>
            </w:r>
          </w:p>
        </w:tc>
        <w:tc>
          <w:tcPr>
            <w:tcW w:w="2127" w:type="dxa"/>
            <w:shd w:val="clear" w:color="auto" w:fill="auto"/>
          </w:tcPr>
          <w:p w14:paraId="034ABCB7"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shd w:val="clear" w:color="auto" w:fill="auto"/>
          </w:tcPr>
          <w:p w14:paraId="653657A6"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70CD6AB9"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shd w:val="clear" w:color="auto" w:fill="auto"/>
          </w:tcPr>
          <w:p w14:paraId="13842FE0" w14:textId="77777777" w:rsidR="004C5621" w:rsidRPr="004C5621" w:rsidRDefault="004C5621" w:rsidP="004C5621">
            <w:pPr>
              <w:keepNext/>
              <w:keepLines/>
              <w:spacing w:after="0"/>
              <w:rPr>
                <w:rFonts w:ascii="Arial" w:hAnsi="Arial"/>
                <w:sz w:val="18"/>
              </w:rPr>
            </w:pPr>
          </w:p>
        </w:tc>
      </w:tr>
      <w:tr w:rsidR="004C5621" w:rsidRPr="004C5621" w14:paraId="1B452E05" w14:textId="77777777" w:rsidTr="005D2992">
        <w:trPr>
          <w:cantSplit/>
          <w:jc w:val="center"/>
        </w:trPr>
        <w:tc>
          <w:tcPr>
            <w:tcW w:w="2833" w:type="dxa"/>
            <w:shd w:val="clear" w:color="auto" w:fill="auto"/>
          </w:tcPr>
          <w:p w14:paraId="5281E406"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callid</w:t>
            </w:r>
          </w:p>
        </w:tc>
        <w:tc>
          <w:tcPr>
            <w:tcW w:w="2127" w:type="dxa"/>
            <w:shd w:val="clear" w:color="auto" w:fill="auto"/>
          </w:tcPr>
          <w:p w14:paraId="5C159750" w14:textId="77777777" w:rsidR="004C5621" w:rsidRPr="004C5621" w:rsidRDefault="004C5621" w:rsidP="004C5621">
            <w:pPr>
              <w:keepNext/>
              <w:keepLines/>
              <w:spacing w:after="0"/>
              <w:rPr>
                <w:rFonts w:ascii="Arial" w:hAnsi="Arial"/>
                <w:sz w:val="18"/>
              </w:rPr>
            </w:pPr>
            <w:r w:rsidRPr="004C5621">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435ACFCC"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0DE2A8FE"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4B79D09F" w14:textId="77777777" w:rsidR="004C5621" w:rsidRPr="004C5621" w:rsidRDefault="004C5621" w:rsidP="004C5621">
            <w:pPr>
              <w:keepNext/>
              <w:keepLines/>
              <w:spacing w:after="0"/>
              <w:rPr>
                <w:rFonts w:ascii="Arial" w:hAnsi="Arial"/>
                <w:sz w:val="18"/>
              </w:rPr>
            </w:pPr>
          </w:p>
        </w:tc>
      </w:tr>
      <w:tr w:rsidR="004C5621" w:rsidRPr="004C5621" w14:paraId="4FC90C28" w14:textId="77777777" w:rsidTr="005D2992">
        <w:trPr>
          <w:cantSplit/>
          <w:jc w:val="center"/>
        </w:trPr>
        <w:tc>
          <w:tcPr>
            <w:tcW w:w="2833" w:type="dxa"/>
          </w:tcPr>
          <w:p w14:paraId="48032984"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Call-ID</w:t>
            </w:r>
          </w:p>
        </w:tc>
        <w:tc>
          <w:tcPr>
            <w:tcW w:w="2127" w:type="dxa"/>
          </w:tcPr>
          <w:p w14:paraId="3C5C9388" w14:textId="77777777" w:rsidR="004C5621" w:rsidRPr="004C5621" w:rsidRDefault="004C5621" w:rsidP="004C5621">
            <w:pPr>
              <w:keepNext/>
              <w:keepLines/>
              <w:spacing w:after="0"/>
              <w:rPr>
                <w:rFonts w:ascii="Arial" w:hAnsi="Arial"/>
                <w:sz w:val="18"/>
              </w:rPr>
            </w:pPr>
          </w:p>
        </w:tc>
        <w:tc>
          <w:tcPr>
            <w:tcW w:w="2126" w:type="dxa"/>
            <w:tcBorders>
              <w:top w:val="single" w:sz="4" w:space="0" w:color="auto"/>
              <w:bottom w:val="single" w:sz="4" w:space="0" w:color="auto"/>
            </w:tcBorders>
          </w:tcPr>
          <w:p w14:paraId="4694956F" w14:textId="77777777" w:rsidR="004C5621" w:rsidRPr="004C5621" w:rsidRDefault="004C5621" w:rsidP="004C5621">
            <w:pPr>
              <w:keepNext/>
              <w:keepLines/>
              <w:spacing w:after="0"/>
              <w:rPr>
                <w:rFonts w:ascii="Arial" w:hAnsi="Arial"/>
                <w:sz w:val="18"/>
              </w:rPr>
            </w:pPr>
          </w:p>
        </w:tc>
        <w:tc>
          <w:tcPr>
            <w:tcW w:w="1418" w:type="dxa"/>
          </w:tcPr>
          <w:p w14:paraId="4D3592AC"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tcPr>
          <w:p w14:paraId="1B48B80A"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2376B059" w14:textId="77777777" w:rsidTr="005D2992">
        <w:trPr>
          <w:cantSplit/>
          <w:jc w:val="center"/>
        </w:trPr>
        <w:tc>
          <w:tcPr>
            <w:tcW w:w="2833" w:type="dxa"/>
          </w:tcPr>
          <w:p w14:paraId="6EE44108"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callid</w:t>
            </w:r>
          </w:p>
        </w:tc>
        <w:tc>
          <w:tcPr>
            <w:tcW w:w="2127" w:type="dxa"/>
          </w:tcPr>
          <w:p w14:paraId="459FBC54" w14:textId="77777777" w:rsidR="004C5621" w:rsidRPr="004C5621" w:rsidRDefault="004C5621" w:rsidP="004C5621">
            <w:pPr>
              <w:keepNext/>
              <w:keepLines/>
              <w:spacing w:after="0"/>
              <w:rPr>
                <w:rFonts w:ascii="Arial" w:hAnsi="Arial"/>
                <w:sz w:val="18"/>
              </w:rPr>
            </w:pPr>
            <w:r w:rsidRPr="004C5621">
              <w:rPr>
                <w:rFonts w:ascii="Arial" w:hAnsi="Arial"/>
                <w:sz w:val="18"/>
              </w:rPr>
              <w:t>same value as in INVITE creating the dialog</w:t>
            </w:r>
          </w:p>
        </w:tc>
        <w:tc>
          <w:tcPr>
            <w:tcW w:w="2126" w:type="dxa"/>
            <w:tcBorders>
              <w:top w:val="single" w:sz="4" w:space="0" w:color="auto"/>
              <w:bottom w:val="single" w:sz="4" w:space="0" w:color="auto"/>
            </w:tcBorders>
          </w:tcPr>
          <w:p w14:paraId="1C08B610" w14:textId="77777777" w:rsidR="004C5621" w:rsidRPr="004C5621" w:rsidRDefault="004C5621" w:rsidP="004C5621">
            <w:pPr>
              <w:keepNext/>
              <w:keepLines/>
              <w:spacing w:after="0"/>
              <w:rPr>
                <w:rFonts w:ascii="Arial" w:hAnsi="Arial"/>
                <w:sz w:val="18"/>
              </w:rPr>
            </w:pPr>
          </w:p>
        </w:tc>
        <w:tc>
          <w:tcPr>
            <w:tcW w:w="1418" w:type="dxa"/>
          </w:tcPr>
          <w:p w14:paraId="153D4B99" w14:textId="77777777" w:rsidR="004C5621" w:rsidRPr="004C5621" w:rsidRDefault="004C5621" w:rsidP="004C5621">
            <w:pPr>
              <w:keepNext/>
              <w:keepLines/>
              <w:spacing w:after="0"/>
              <w:rPr>
                <w:rFonts w:ascii="Arial" w:hAnsi="Arial"/>
                <w:sz w:val="18"/>
              </w:rPr>
            </w:pPr>
          </w:p>
        </w:tc>
        <w:tc>
          <w:tcPr>
            <w:tcW w:w="1135" w:type="dxa"/>
          </w:tcPr>
          <w:p w14:paraId="6B89E081" w14:textId="77777777" w:rsidR="004C5621" w:rsidRPr="004C5621" w:rsidRDefault="004C5621" w:rsidP="004C5621">
            <w:pPr>
              <w:keepNext/>
              <w:keepLines/>
              <w:spacing w:after="0"/>
              <w:rPr>
                <w:rFonts w:ascii="Arial" w:hAnsi="Arial"/>
                <w:sz w:val="18"/>
              </w:rPr>
            </w:pPr>
          </w:p>
        </w:tc>
      </w:tr>
      <w:tr w:rsidR="004C5621" w:rsidRPr="004C5621" w:rsidDel="00AB19DD" w14:paraId="69423D3F" w14:textId="777C49DA" w:rsidTr="005D2992">
        <w:trPr>
          <w:cantSplit/>
          <w:jc w:val="center"/>
          <w:del w:id="219" w:author="MCC160" w:date="2021-10-19T18:54:00Z"/>
        </w:trPr>
        <w:tc>
          <w:tcPr>
            <w:tcW w:w="2833" w:type="dxa"/>
          </w:tcPr>
          <w:p w14:paraId="1B5806FF" w14:textId="104B9F11" w:rsidR="004C5621" w:rsidRPr="004C5621" w:rsidDel="00AB19DD" w:rsidRDefault="004C5621" w:rsidP="004C5621">
            <w:pPr>
              <w:keepNext/>
              <w:keepLines/>
              <w:spacing w:after="0"/>
              <w:rPr>
                <w:del w:id="220" w:author="MCC160" w:date="2021-10-19T18:54:00Z"/>
                <w:rFonts w:ascii="Arial" w:hAnsi="Arial"/>
                <w:sz w:val="18"/>
              </w:rPr>
            </w:pPr>
            <w:del w:id="221" w:author="MCC160" w:date="2021-10-19T18:54:00Z">
              <w:r w:rsidRPr="004C5621" w:rsidDel="00AB19DD">
                <w:rPr>
                  <w:rFonts w:ascii="Arial" w:hAnsi="Arial"/>
                  <w:b/>
                  <w:bCs/>
                  <w:sz w:val="18"/>
                </w:rPr>
                <w:delText>Replaces</w:delText>
              </w:r>
            </w:del>
          </w:p>
        </w:tc>
        <w:tc>
          <w:tcPr>
            <w:tcW w:w="2127" w:type="dxa"/>
          </w:tcPr>
          <w:p w14:paraId="1B11351D" w14:textId="4021FE88" w:rsidR="004C5621" w:rsidRPr="004C5621" w:rsidDel="00AB19DD" w:rsidRDefault="004C5621" w:rsidP="004C5621">
            <w:pPr>
              <w:keepNext/>
              <w:keepLines/>
              <w:spacing w:after="0"/>
              <w:rPr>
                <w:del w:id="222" w:author="MCC160" w:date="2021-10-19T18:54:00Z"/>
                <w:rFonts w:ascii="Arial" w:hAnsi="Arial"/>
                <w:sz w:val="18"/>
              </w:rPr>
            </w:pPr>
          </w:p>
        </w:tc>
        <w:tc>
          <w:tcPr>
            <w:tcW w:w="2126" w:type="dxa"/>
            <w:tcBorders>
              <w:top w:val="single" w:sz="4" w:space="0" w:color="auto"/>
              <w:bottom w:val="single" w:sz="4" w:space="0" w:color="auto"/>
            </w:tcBorders>
          </w:tcPr>
          <w:p w14:paraId="7E2F5028" w14:textId="732E7973" w:rsidR="004C5621" w:rsidRPr="004C5621" w:rsidDel="00AB19DD" w:rsidRDefault="004C5621" w:rsidP="004C5621">
            <w:pPr>
              <w:keepNext/>
              <w:keepLines/>
              <w:spacing w:after="0"/>
              <w:rPr>
                <w:del w:id="223" w:author="MCC160" w:date="2021-10-19T18:54:00Z"/>
                <w:rFonts w:ascii="Arial" w:hAnsi="Arial"/>
                <w:sz w:val="18"/>
              </w:rPr>
            </w:pPr>
          </w:p>
        </w:tc>
        <w:tc>
          <w:tcPr>
            <w:tcW w:w="1418" w:type="dxa"/>
          </w:tcPr>
          <w:p w14:paraId="7822F854" w14:textId="0F01247D" w:rsidR="004C5621" w:rsidRPr="004C5621" w:rsidDel="00AB19DD" w:rsidRDefault="004C5621" w:rsidP="004C5621">
            <w:pPr>
              <w:keepNext/>
              <w:keepLines/>
              <w:spacing w:after="0"/>
              <w:rPr>
                <w:del w:id="224" w:author="MCC160" w:date="2021-10-19T18:54:00Z"/>
                <w:rFonts w:ascii="Arial" w:hAnsi="Arial"/>
                <w:sz w:val="18"/>
              </w:rPr>
            </w:pPr>
            <w:del w:id="225" w:author="MCC160" w:date="2021-10-19T18:54:00Z">
              <w:r w:rsidRPr="004C5621" w:rsidDel="00AB19DD">
                <w:rPr>
                  <w:rFonts w:ascii="Arial" w:hAnsi="Arial"/>
                  <w:sz w:val="18"/>
                </w:rPr>
                <w:delText>RFC 3891 [117]</w:delText>
              </w:r>
              <w:r w:rsidRPr="004C5621" w:rsidDel="00AB19DD">
                <w:rPr>
                  <w:rFonts w:ascii="Arial" w:hAnsi="Arial" w:cs="Arial"/>
                  <w:sz w:val="18"/>
                  <w:szCs w:val="18"/>
                </w:rPr>
                <w:delText xml:space="preserve"> TS 24.379 [9] clause 6.3.2.2</w:delText>
              </w:r>
            </w:del>
          </w:p>
        </w:tc>
        <w:tc>
          <w:tcPr>
            <w:tcW w:w="1135" w:type="dxa"/>
          </w:tcPr>
          <w:p w14:paraId="709D9AA2" w14:textId="1B391235" w:rsidR="004C5621" w:rsidRPr="004C5621" w:rsidDel="00AB19DD" w:rsidRDefault="004C5621" w:rsidP="004C5621">
            <w:pPr>
              <w:keepNext/>
              <w:keepLines/>
              <w:spacing w:after="0"/>
              <w:rPr>
                <w:del w:id="226" w:author="MCC160" w:date="2021-10-19T18:54:00Z"/>
                <w:rFonts w:ascii="Arial" w:hAnsi="Arial"/>
                <w:sz w:val="18"/>
              </w:rPr>
            </w:pPr>
            <w:del w:id="227" w:author="MCC160" w:date="2021-10-19T18:54:00Z">
              <w:r w:rsidRPr="004C5621" w:rsidDel="00AB19DD">
                <w:rPr>
                  <w:rFonts w:ascii="Arial" w:hAnsi="Arial"/>
                  <w:sz w:val="18"/>
                </w:rPr>
                <w:delText>PRE-ESTABLISHED</w:delText>
              </w:r>
            </w:del>
          </w:p>
        </w:tc>
      </w:tr>
      <w:tr w:rsidR="004C5621" w:rsidRPr="004C5621" w:rsidDel="00AB19DD" w14:paraId="42DC462B" w14:textId="7A5825BF" w:rsidTr="005D2992">
        <w:trPr>
          <w:cantSplit/>
          <w:jc w:val="center"/>
          <w:del w:id="228" w:author="MCC160" w:date="2021-10-19T18:54:00Z"/>
        </w:trPr>
        <w:tc>
          <w:tcPr>
            <w:tcW w:w="2833" w:type="dxa"/>
          </w:tcPr>
          <w:p w14:paraId="2D349898" w14:textId="48EC091E" w:rsidR="004C5621" w:rsidRPr="004C5621" w:rsidDel="00AB19DD" w:rsidRDefault="004C5621" w:rsidP="004C5621">
            <w:pPr>
              <w:keepNext/>
              <w:keepLines/>
              <w:spacing w:after="0"/>
              <w:rPr>
                <w:del w:id="229" w:author="MCC160" w:date="2021-10-19T18:54:00Z"/>
                <w:rFonts w:ascii="Arial" w:hAnsi="Arial"/>
                <w:sz w:val="18"/>
              </w:rPr>
            </w:pPr>
            <w:del w:id="230" w:author="MCC160" w:date="2021-10-19T18:54:00Z">
              <w:r w:rsidRPr="004C5621" w:rsidDel="00AB19DD">
                <w:rPr>
                  <w:rFonts w:ascii="Arial" w:hAnsi="Arial"/>
                  <w:bCs/>
                  <w:sz w:val="18"/>
                </w:rPr>
                <w:delText xml:space="preserve">  callid</w:delText>
              </w:r>
            </w:del>
          </w:p>
        </w:tc>
        <w:tc>
          <w:tcPr>
            <w:tcW w:w="2127" w:type="dxa"/>
          </w:tcPr>
          <w:p w14:paraId="55CEB89D" w14:textId="3FD71DD0" w:rsidR="004C5621" w:rsidRPr="004C5621" w:rsidDel="00AB19DD" w:rsidRDefault="004C5621" w:rsidP="004C5621">
            <w:pPr>
              <w:keepNext/>
              <w:keepLines/>
              <w:spacing w:after="0"/>
              <w:rPr>
                <w:del w:id="231" w:author="MCC160" w:date="2021-10-19T18:54:00Z"/>
                <w:rFonts w:ascii="Arial" w:hAnsi="Arial"/>
                <w:sz w:val="18"/>
              </w:rPr>
            </w:pPr>
            <w:del w:id="232" w:author="MCC160" w:date="2021-10-19T18:54:00Z">
              <w:r w:rsidRPr="004C5621" w:rsidDel="00AB19DD">
                <w:rPr>
                  <w:rFonts w:ascii="Arial" w:hAnsi="Arial" w:cs="Arial"/>
                  <w:sz w:val="18"/>
                  <w:szCs w:val="18"/>
                </w:rPr>
                <w:delText>callid of the targeted pre-established session</w:delText>
              </w:r>
            </w:del>
          </w:p>
        </w:tc>
        <w:tc>
          <w:tcPr>
            <w:tcW w:w="2126" w:type="dxa"/>
            <w:tcBorders>
              <w:top w:val="single" w:sz="4" w:space="0" w:color="auto"/>
              <w:bottom w:val="single" w:sz="4" w:space="0" w:color="auto"/>
            </w:tcBorders>
          </w:tcPr>
          <w:p w14:paraId="768D3E1E" w14:textId="3A9F9226" w:rsidR="004C5621" w:rsidRPr="004C5621" w:rsidDel="00AB19DD" w:rsidRDefault="004C5621" w:rsidP="004C5621">
            <w:pPr>
              <w:keepNext/>
              <w:keepLines/>
              <w:spacing w:after="0"/>
              <w:rPr>
                <w:del w:id="233" w:author="MCC160" w:date="2021-10-19T18:54:00Z"/>
                <w:rFonts w:ascii="Arial" w:hAnsi="Arial"/>
                <w:sz w:val="18"/>
              </w:rPr>
            </w:pPr>
          </w:p>
        </w:tc>
        <w:tc>
          <w:tcPr>
            <w:tcW w:w="1418" w:type="dxa"/>
          </w:tcPr>
          <w:p w14:paraId="2394F1FF" w14:textId="16B690A0" w:rsidR="004C5621" w:rsidRPr="004C5621" w:rsidDel="00AB19DD" w:rsidRDefault="004C5621" w:rsidP="004C5621">
            <w:pPr>
              <w:keepNext/>
              <w:keepLines/>
              <w:spacing w:after="0"/>
              <w:rPr>
                <w:del w:id="234" w:author="MCC160" w:date="2021-10-19T18:54:00Z"/>
                <w:rFonts w:ascii="Arial" w:hAnsi="Arial"/>
                <w:sz w:val="18"/>
              </w:rPr>
            </w:pPr>
          </w:p>
        </w:tc>
        <w:tc>
          <w:tcPr>
            <w:tcW w:w="1135" w:type="dxa"/>
          </w:tcPr>
          <w:p w14:paraId="24148919" w14:textId="74D71546" w:rsidR="004C5621" w:rsidRPr="004C5621" w:rsidDel="00AB19DD" w:rsidRDefault="004C5621" w:rsidP="004C5621">
            <w:pPr>
              <w:keepNext/>
              <w:keepLines/>
              <w:spacing w:after="0"/>
              <w:rPr>
                <w:del w:id="235" w:author="MCC160" w:date="2021-10-19T18:54:00Z"/>
                <w:rFonts w:ascii="Arial" w:hAnsi="Arial"/>
                <w:sz w:val="18"/>
              </w:rPr>
            </w:pPr>
          </w:p>
        </w:tc>
      </w:tr>
      <w:tr w:rsidR="004C5621" w:rsidRPr="004C5621" w:rsidDel="00AB19DD" w14:paraId="32920368" w14:textId="5F46077F" w:rsidTr="005D2992">
        <w:trPr>
          <w:cantSplit/>
          <w:jc w:val="center"/>
          <w:del w:id="236" w:author="MCC160" w:date="2021-10-19T18:54:00Z"/>
        </w:trPr>
        <w:tc>
          <w:tcPr>
            <w:tcW w:w="2833" w:type="dxa"/>
          </w:tcPr>
          <w:p w14:paraId="177CC168" w14:textId="64A73F7F" w:rsidR="004C5621" w:rsidRPr="004C5621" w:rsidDel="00AB19DD" w:rsidRDefault="004C5621" w:rsidP="004C5621">
            <w:pPr>
              <w:keepNext/>
              <w:keepLines/>
              <w:spacing w:after="0"/>
              <w:rPr>
                <w:del w:id="237" w:author="MCC160" w:date="2021-10-19T18:54:00Z"/>
                <w:rFonts w:ascii="Arial" w:hAnsi="Arial"/>
                <w:sz w:val="18"/>
              </w:rPr>
            </w:pPr>
            <w:del w:id="238" w:author="MCC160" w:date="2021-10-19T18:54:00Z">
              <w:r w:rsidRPr="004C5621" w:rsidDel="00AB19DD">
                <w:rPr>
                  <w:rFonts w:ascii="Arial" w:hAnsi="Arial"/>
                  <w:bCs/>
                  <w:sz w:val="18"/>
                </w:rPr>
                <w:delText xml:space="preserve">  replaces-params</w:delText>
              </w:r>
            </w:del>
          </w:p>
        </w:tc>
        <w:tc>
          <w:tcPr>
            <w:tcW w:w="2127" w:type="dxa"/>
          </w:tcPr>
          <w:p w14:paraId="281467D5" w14:textId="7F3BDBAD" w:rsidR="004C5621" w:rsidRPr="004C5621" w:rsidDel="00AB19DD" w:rsidRDefault="004C5621" w:rsidP="004C5621">
            <w:pPr>
              <w:keepNext/>
              <w:keepLines/>
              <w:spacing w:after="0"/>
              <w:rPr>
                <w:del w:id="239" w:author="MCC160" w:date="2021-10-19T18:54:00Z"/>
                <w:rFonts w:ascii="Arial" w:hAnsi="Arial"/>
                <w:sz w:val="18"/>
              </w:rPr>
            </w:pPr>
          </w:p>
        </w:tc>
        <w:tc>
          <w:tcPr>
            <w:tcW w:w="2126" w:type="dxa"/>
            <w:tcBorders>
              <w:top w:val="single" w:sz="4" w:space="0" w:color="auto"/>
              <w:bottom w:val="single" w:sz="4" w:space="0" w:color="auto"/>
            </w:tcBorders>
          </w:tcPr>
          <w:p w14:paraId="31E020EF" w14:textId="3667754F" w:rsidR="004C5621" w:rsidRPr="004C5621" w:rsidDel="00AB19DD" w:rsidRDefault="004C5621" w:rsidP="004C5621">
            <w:pPr>
              <w:keepNext/>
              <w:keepLines/>
              <w:spacing w:after="0"/>
              <w:rPr>
                <w:del w:id="240" w:author="MCC160" w:date="2021-10-19T18:54:00Z"/>
                <w:rFonts w:ascii="Arial" w:hAnsi="Arial"/>
                <w:sz w:val="18"/>
              </w:rPr>
            </w:pPr>
          </w:p>
        </w:tc>
        <w:tc>
          <w:tcPr>
            <w:tcW w:w="1418" w:type="dxa"/>
          </w:tcPr>
          <w:p w14:paraId="7E5C4065" w14:textId="3A0C1C1C" w:rsidR="004C5621" w:rsidRPr="004C5621" w:rsidDel="00AB19DD" w:rsidRDefault="004C5621" w:rsidP="004C5621">
            <w:pPr>
              <w:keepNext/>
              <w:keepLines/>
              <w:spacing w:after="0"/>
              <w:rPr>
                <w:del w:id="241" w:author="MCC160" w:date="2021-10-19T18:54:00Z"/>
                <w:rFonts w:ascii="Arial" w:hAnsi="Arial"/>
                <w:sz w:val="18"/>
              </w:rPr>
            </w:pPr>
          </w:p>
        </w:tc>
        <w:tc>
          <w:tcPr>
            <w:tcW w:w="1135" w:type="dxa"/>
          </w:tcPr>
          <w:p w14:paraId="341F5F26" w14:textId="7D9F31CA" w:rsidR="004C5621" w:rsidRPr="004C5621" w:rsidDel="00AB19DD" w:rsidRDefault="004C5621" w:rsidP="004C5621">
            <w:pPr>
              <w:keepNext/>
              <w:keepLines/>
              <w:spacing w:after="0"/>
              <w:rPr>
                <w:del w:id="242" w:author="MCC160" w:date="2021-10-19T18:54:00Z"/>
                <w:rFonts w:ascii="Arial" w:hAnsi="Arial"/>
                <w:sz w:val="18"/>
              </w:rPr>
            </w:pPr>
          </w:p>
        </w:tc>
      </w:tr>
      <w:tr w:rsidR="004C5621" w:rsidRPr="004C5621" w:rsidDel="00AB19DD" w14:paraId="418CEF31" w14:textId="54ECAEF9" w:rsidTr="005D2992">
        <w:trPr>
          <w:cantSplit/>
          <w:jc w:val="center"/>
          <w:del w:id="243" w:author="MCC160" w:date="2021-10-19T18:54:00Z"/>
        </w:trPr>
        <w:tc>
          <w:tcPr>
            <w:tcW w:w="2833" w:type="dxa"/>
          </w:tcPr>
          <w:p w14:paraId="26997504" w14:textId="6AC98AB3" w:rsidR="004C5621" w:rsidRPr="004C5621" w:rsidDel="00AB19DD" w:rsidRDefault="004C5621" w:rsidP="004C5621">
            <w:pPr>
              <w:keepNext/>
              <w:keepLines/>
              <w:spacing w:after="0"/>
              <w:rPr>
                <w:del w:id="244" w:author="MCC160" w:date="2021-10-19T18:54:00Z"/>
                <w:rFonts w:ascii="Arial" w:hAnsi="Arial"/>
                <w:sz w:val="18"/>
              </w:rPr>
            </w:pPr>
            <w:del w:id="245" w:author="MCC160" w:date="2021-10-19T18:54:00Z">
              <w:r w:rsidRPr="004C5621" w:rsidDel="00AB19DD">
                <w:rPr>
                  <w:rFonts w:ascii="Arial" w:hAnsi="Arial"/>
                  <w:bCs/>
                  <w:sz w:val="18"/>
                </w:rPr>
                <w:delText xml:space="preserve">    from-tag</w:delText>
              </w:r>
            </w:del>
          </w:p>
        </w:tc>
        <w:tc>
          <w:tcPr>
            <w:tcW w:w="2127" w:type="dxa"/>
          </w:tcPr>
          <w:p w14:paraId="682AD1D3" w14:textId="7613A2D2" w:rsidR="004C5621" w:rsidRPr="004C5621" w:rsidDel="00AB19DD" w:rsidRDefault="004C5621" w:rsidP="004C5621">
            <w:pPr>
              <w:keepNext/>
              <w:keepLines/>
              <w:spacing w:after="0"/>
              <w:rPr>
                <w:del w:id="246" w:author="MCC160" w:date="2021-10-19T18:54:00Z"/>
                <w:rFonts w:ascii="Arial" w:hAnsi="Arial"/>
                <w:sz w:val="18"/>
              </w:rPr>
            </w:pPr>
            <w:del w:id="247" w:author="MCC160" w:date="2021-10-19T18:54:00Z">
              <w:r w:rsidRPr="004C5621" w:rsidDel="00AB19DD">
                <w:rPr>
                  <w:rFonts w:ascii="Arial" w:hAnsi="Arial" w:cs="Arial"/>
                  <w:sz w:val="18"/>
                  <w:szCs w:val="18"/>
                </w:rPr>
                <w:delText>to-tag of the targeted pre-established session</w:delText>
              </w:r>
            </w:del>
          </w:p>
        </w:tc>
        <w:tc>
          <w:tcPr>
            <w:tcW w:w="2126" w:type="dxa"/>
            <w:tcBorders>
              <w:top w:val="single" w:sz="4" w:space="0" w:color="auto"/>
              <w:bottom w:val="single" w:sz="4" w:space="0" w:color="auto"/>
            </w:tcBorders>
          </w:tcPr>
          <w:p w14:paraId="4DC06E68" w14:textId="6A5A5AF5" w:rsidR="004C5621" w:rsidRPr="004C5621" w:rsidDel="00AB19DD" w:rsidRDefault="004C5621" w:rsidP="004C5621">
            <w:pPr>
              <w:keepNext/>
              <w:keepLines/>
              <w:spacing w:after="0"/>
              <w:rPr>
                <w:del w:id="248" w:author="MCC160" w:date="2021-10-19T18:54:00Z"/>
                <w:rFonts w:ascii="Arial" w:hAnsi="Arial"/>
                <w:sz w:val="18"/>
              </w:rPr>
            </w:pPr>
          </w:p>
        </w:tc>
        <w:tc>
          <w:tcPr>
            <w:tcW w:w="1418" w:type="dxa"/>
          </w:tcPr>
          <w:p w14:paraId="6A58750E" w14:textId="27604ED5" w:rsidR="004C5621" w:rsidRPr="004C5621" w:rsidDel="00AB19DD" w:rsidRDefault="004C5621" w:rsidP="004C5621">
            <w:pPr>
              <w:keepNext/>
              <w:keepLines/>
              <w:spacing w:after="0"/>
              <w:rPr>
                <w:del w:id="249" w:author="MCC160" w:date="2021-10-19T18:54:00Z"/>
                <w:rFonts w:ascii="Arial" w:hAnsi="Arial"/>
                <w:sz w:val="18"/>
              </w:rPr>
            </w:pPr>
          </w:p>
        </w:tc>
        <w:tc>
          <w:tcPr>
            <w:tcW w:w="1135" w:type="dxa"/>
          </w:tcPr>
          <w:p w14:paraId="5E8F7BCA" w14:textId="34BD1573" w:rsidR="004C5621" w:rsidRPr="004C5621" w:rsidDel="00AB19DD" w:rsidRDefault="004C5621" w:rsidP="004C5621">
            <w:pPr>
              <w:keepNext/>
              <w:keepLines/>
              <w:spacing w:after="0"/>
              <w:rPr>
                <w:del w:id="250" w:author="MCC160" w:date="2021-10-19T18:54:00Z"/>
                <w:rFonts w:ascii="Arial" w:hAnsi="Arial"/>
                <w:sz w:val="18"/>
              </w:rPr>
            </w:pPr>
          </w:p>
        </w:tc>
      </w:tr>
      <w:tr w:rsidR="004C5621" w:rsidRPr="004C5621" w:rsidDel="00AB19DD" w14:paraId="156B9FB9" w14:textId="2448D3C5" w:rsidTr="005D2992">
        <w:trPr>
          <w:cantSplit/>
          <w:jc w:val="center"/>
          <w:del w:id="251" w:author="MCC160" w:date="2021-10-19T18:54:00Z"/>
        </w:trPr>
        <w:tc>
          <w:tcPr>
            <w:tcW w:w="2833" w:type="dxa"/>
          </w:tcPr>
          <w:p w14:paraId="56C0F979" w14:textId="2C566415" w:rsidR="004C5621" w:rsidRPr="004C5621" w:rsidDel="00AB19DD" w:rsidRDefault="004C5621" w:rsidP="004C5621">
            <w:pPr>
              <w:keepNext/>
              <w:keepLines/>
              <w:spacing w:after="0"/>
              <w:rPr>
                <w:del w:id="252" w:author="MCC160" w:date="2021-10-19T18:54:00Z"/>
                <w:rFonts w:ascii="Arial" w:hAnsi="Arial"/>
                <w:sz w:val="18"/>
              </w:rPr>
            </w:pPr>
            <w:del w:id="253" w:author="MCC160" w:date="2021-10-19T18:54:00Z">
              <w:r w:rsidRPr="004C5621" w:rsidDel="00AB19DD">
                <w:rPr>
                  <w:rFonts w:ascii="Arial" w:hAnsi="Arial"/>
                  <w:bCs/>
                  <w:sz w:val="18"/>
                </w:rPr>
                <w:delText xml:space="preserve">    to-tag</w:delText>
              </w:r>
            </w:del>
          </w:p>
        </w:tc>
        <w:tc>
          <w:tcPr>
            <w:tcW w:w="2127" w:type="dxa"/>
          </w:tcPr>
          <w:p w14:paraId="442F8C85" w14:textId="374264D2" w:rsidR="004C5621" w:rsidRPr="004C5621" w:rsidDel="00AB19DD" w:rsidRDefault="004C5621" w:rsidP="004C5621">
            <w:pPr>
              <w:keepNext/>
              <w:keepLines/>
              <w:spacing w:after="0"/>
              <w:rPr>
                <w:del w:id="254" w:author="MCC160" w:date="2021-10-19T18:54:00Z"/>
                <w:rFonts w:ascii="Arial" w:hAnsi="Arial"/>
                <w:sz w:val="18"/>
              </w:rPr>
            </w:pPr>
            <w:del w:id="255" w:author="MCC160" w:date="2021-10-19T18:54:00Z">
              <w:r w:rsidRPr="004C5621" w:rsidDel="00AB19DD">
                <w:rPr>
                  <w:rFonts w:ascii="Arial" w:hAnsi="Arial" w:cs="Arial"/>
                  <w:sz w:val="18"/>
                  <w:szCs w:val="18"/>
                </w:rPr>
                <w:delText>from-tag of the targeted pre-established session</w:delText>
              </w:r>
            </w:del>
          </w:p>
        </w:tc>
        <w:tc>
          <w:tcPr>
            <w:tcW w:w="2126" w:type="dxa"/>
            <w:tcBorders>
              <w:top w:val="single" w:sz="4" w:space="0" w:color="auto"/>
              <w:bottom w:val="single" w:sz="4" w:space="0" w:color="auto"/>
            </w:tcBorders>
          </w:tcPr>
          <w:p w14:paraId="6F2EA3EE" w14:textId="0922ADED" w:rsidR="004C5621" w:rsidRPr="004C5621" w:rsidDel="00AB19DD" w:rsidRDefault="004C5621" w:rsidP="004C5621">
            <w:pPr>
              <w:keepNext/>
              <w:keepLines/>
              <w:spacing w:after="0"/>
              <w:rPr>
                <w:del w:id="256" w:author="MCC160" w:date="2021-10-19T18:54:00Z"/>
                <w:rFonts w:ascii="Arial" w:hAnsi="Arial"/>
                <w:sz w:val="18"/>
              </w:rPr>
            </w:pPr>
          </w:p>
        </w:tc>
        <w:tc>
          <w:tcPr>
            <w:tcW w:w="1418" w:type="dxa"/>
          </w:tcPr>
          <w:p w14:paraId="6B53C497" w14:textId="12771B37" w:rsidR="004C5621" w:rsidRPr="004C5621" w:rsidDel="00AB19DD" w:rsidRDefault="004C5621" w:rsidP="004C5621">
            <w:pPr>
              <w:keepNext/>
              <w:keepLines/>
              <w:spacing w:after="0"/>
              <w:rPr>
                <w:del w:id="257" w:author="MCC160" w:date="2021-10-19T18:54:00Z"/>
                <w:rFonts w:ascii="Arial" w:hAnsi="Arial"/>
                <w:sz w:val="18"/>
              </w:rPr>
            </w:pPr>
          </w:p>
        </w:tc>
        <w:tc>
          <w:tcPr>
            <w:tcW w:w="1135" w:type="dxa"/>
          </w:tcPr>
          <w:p w14:paraId="07A9BAB0" w14:textId="7E5BD6B5" w:rsidR="004C5621" w:rsidRPr="004C5621" w:rsidDel="00AB19DD" w:rsidRDefault="004C5621" w:rsidP="004C5621">
            <w:pPr>
              <w:keepNext/>
              <w:keepLines/>
              <w:spacing w:after="0"/>
              <w:rPr>
                <w:del w:id="258" w:author="MCC160" w:date="2021-10-19T18:54:00Z"/>
                <w:rFonts w:ascii="Arial" w:hAnsi="Arial"/>
                <w:sz w:val="18"/>
              </w:rPr>
            </w:pPr>
          </w:p>
        </w:tc>
      </w:tr>
      <w:tr w:rsidR="004C5621" w:rsidRPr="004C5621" w14:paraId="17A543DC" w14:textId="77777777" w:rsidTr="005D2992">
        <w:trPr>
          <w:cantSplit/>
          <w:jc w:val="center"/>
        </w:trPr>
        <w:tc>
          <w:tcPr>
            <w:tcW w:w="2833" w:type="dxa"/>
            <w:shd w:val="clear" w:color="auto" w:fill="auto"/>
          </w:tcPr>
          <w:p w14:paraId="5CDB2F02"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CSeq</w:t>
            </w:r>
          </w:p>
        </w:tc>
        <w:tc>
          <w:tcPr>
            <w:tcW w:w="2127" w:type="dxa"/>
            <w:shd w:val="clear" w:color="auto" w:fill="auto"/>
          </w:tcPr>
          <w:p w14:paraId="5FA73F69"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shd w:val="clear" w:color="auto" w:fill="auto"/>
          </w:tcPr>
          <w:p w14:paraId="2E387743"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47441031"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shd w:val="clear" w:color="auto" w:fill="auto"/>
          </w:tcPr>
          <w:p w14:paraId="192E1340" w14:textId="77777777" w:rsidR="004C5621" w:rsidRPr="004C5621" w:rsidRDefault="004C5621" w:rsidP="004C5621">
            <w:pPr>
              <w:keepNext/>
              <w:keepLines/>
              <w:spacing w:after="0"/>
              <w:rPr>
                <w:rFonts w:ascii="Arial" w:hAnsi="Arial"/>
                <w:sz w:val="18"/>
              </w:rPr>
            </w:pPr>
          </w:p>
        </w:tc>
      </w:tr>
      <w:tr w:rsidR="004C5621" w:rsidRPr="004C5621" w14:paraId="1A9BA8CA" w14:textId="77777777" w:rsidTr="005D2992">
        <w:trPr>
          <w:cantSplit/>
          <w:jc w:val="center"/>
        </w:trPr>
        <w:tc>
          <w:tcPr>
            <w:tcW w:w="2833" w:type="dxa"/>
            <w:shd w:val="clear" w:color="auto" w:fill="auto"/>
          </w:tcPr>
          <w:p w14:paraId="3A291EF2"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value</w:t>
            </w:r>
          </w:p>
        </w:tc>
        <w:tc>
          <w:tcPr>
            <w:tcW w:w="2127" w:type="dxa"/>
            <w:shd w:val="clear" w:color="auto" w:fill="auto"/>
          </w:tcPr>
          <w:p w14:paraId="56950374" w14:textId="77777777" w:rsidR="004C5621" w:rsidRPr="004C5621" w:rsidRDefault="004C5621" w:rsidP="004C5621">
            <w:pPr>
              <w:keepNext/>
              <w:keepLines/>
              <w:spacing w:after="0"/>
              <w:rPr>
                <w:rFonts w:ascii="Arial" w:hAnsi="Arial"/>
                <w:sz w:val="18"/>
              </w:rPr>
            </w:pPr>
            <w:r w:rsidRPr="004C5621">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2DB2554E"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2D7F54D9"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08E6D590" w14:textId="77777777" w:rsidR="004C5621" w:rsidRPr="004C5621" w:rsidRDefault="004C5621" w:rsidP="004C5621">
            <w:pPr>
              <w:keepNext/>
              <w:keepLines/>
              <w:spacing w:after="0"/>
              <w:rPr>
                <w:rFonts w:ascii="Arial" w:hAnsi="Arial"/>
                <w:sz w:val="18"/>
              </w:rPr>
            </w:pPr>
          </w:p>
        </w:tc>
      </w:tr>
      <w:tr w:rsidR="004C5621" w:rsidRPr="004C5621" w14:paraId="671CA3F8" w14:textId="77777777" w:rsidTr="005D2992">
        <w:trPr>
          <w:cantSplit/>
          <w:jc w:val="center"/>
        </w:trPr>
        <w:tc>
          <w:tcPr>
            <w:tcW w:w="2833" w:type="dxa"/>
          </w:tcPr>
          <w:p w14:paraId="60A71F0E" w14:textId="77777777" w:rsidR="004C5621" w:rsidRPr="004C5621" w:rsidRDefault="004C5621" w:rsidP="004C5621">
            <w:pPr>
              <w:keepNext/>
              <w:keepLines/>
              <w:spacing w:after="0"/>
              <w:rPr>
                <w:rFonts w:ascii="Arial" w:hAnsi="Arial"/>
                <w:sz w:val="18"/>
              </w:rPr>
            </w:pPr>
            <w:r w:rsidRPr="004C5621">
              <w:rPr>
                <w:rFonts w:ascii="Arial" w:hAnsi="Arial"/>
                <w:sz w:val="18"/>
              </w:rPr>
              <w:lastRenderedPageBreak/>
              <w:t xml:space="preserve">  value</w:t>
            </w:r>
          </w:p>
        </w:tc>
        <w:tc>
          <w:tcPr>
            <w:tcW w:w="2127" w:type="dxa"/>
          </w:tcPr>
          <w:p w14:paraId="065F357B" w14:textId="77777777" w:rsidR="004C5621" w:rsidRPr="004C5621" w:rsidRDefault="004C5621" w:rsidP="004C5621">
            <w:pPr>
              <w:keepNext/>
              <w:keepLines/>
              <w:spacing w:after="0"/>
              <w:rPr>
                <w:rFonts w:ascii="Arial" w:hAnsi="Arial"/>
                <w:sz w:val="18"/>
              </w:rPr>
            </w:pPr>
            <w:r w:rsidRPr="004C5621">
              <w:rPr>
                <w:rFonts w:ascii="Arial" w:hAnsi="Arial"/>
                <w:sz w:val="18"/>
              </w:rPr>
              <w:t>value of CSeq sent by the endpoint within its previous request in the same dialog but increased by one</w:t>
            </w:r>
          </w:p>
        </w:tc>
        <w:tc>
          <w:tcPr>
            <w:tcW w:w="2126" w:type="dxa"/>
            <w:tcBorders>
              <w:top w:val="single" w:sz="4" w:space="0" w:color="auto"/>
              <w:bottom w:val="single" w:sz="4" w:space="0" w:color="auto"/>
            </w:tcBorders>
          </w:tcPr>
          <w:p w14:paraId="0D93578D" w14:textId="77777777" w:rsidR="004C5621" w:rsidRPr="004C5621" w:rsidRDefault="004C5621" w:rsidP="004C5621">
            <w:pPr>
              <w:keepNext/>
              <w:keepLines/>
              <w:spacing w:after="0"/>
              <w:rPr>
                <w:rFonts w:ascii="Arial" w:hAnsi="Arial"/>
                <w:sz w:val="18"/>
              </w:rPr>
            </w:pPr>
          </w:p>
        </w:tc>
        <w:tc>
          <w:tcPr>
            <w:tcW w:w="1418" w:type="dxa"/>
          </w:tcPr>
          <w:p w14:paraId="6892619C" w14:textId="77777777" w:rsidR="004C5621" w:rsidRPr="004C5621" w:rsidRDefault="004C5621" w:rsidP="004C5621">
            <w:pPr>
              <w:keepNext/>
              <w:keepLines/>
              <w:spacing w:after="0"/>
              <w:rPr>
                <w:rFonts w:ascii="Arial" w:hAnsi="Arial"/>
                <w:sz w:val="18"/>
              </w:rPr>
            </w:pPr>
          </w:p>
        </w:tc>
        <w:tc>
          <w:tcPr>
            <w:tcW w:w="1135" w:type="dxa"/>
          </w:tcPr>
          <w:p w14:paraId="52B79003"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r>
      <w:tr w:rsidR="004C5621" w:rsidRPr="004C5621" w14:paraId="5E644A01" w14:textId="77777777" w:rsidTr="005D2992">
        <w:trPr>
          <w:cantSplit/>
          <w:jc w:val="center"/>
        </w:trPr>
        <w:tc>
          <w:tcPr>
            <w:tcW w:w="2833" w:type="dxa"/>
          </w:tcPr>
          <w:p w14:paraId="50CB5BF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method</w:t>
            </w:r>
          </w:p>
        </w:tc>
        <w:tc>
          <w:tcPr>
            <w:tcW w:w="2127" w:type="dxa"/>
          </w:tcPr>
          <w:p w14:paraId="24945B77" w14:textId="77777777" w:rsidR="004C5621" w:rsidRPr="004C5621" w:rsidRDefault="004C5621" w:rsidP="004C5621">
            <w:pPr>
              <w:keepNext/>
              <w:keepLines/>
              <w:spacing w:after="0"/>
              <w:rPr>
                <w:rFonts w:ascii="Arial" w:hAnsi="Arial"/>
                <w:sz w:val="18"/>
              </w:rPr>
            </w:pPr>
            <w:r w:rsidRPr="004C5621">
              <w:rPr>
                <w:rFonts w:ascii="Arial" w:hAnsi="Arial"/>
                <w:sz w:val="18"/>
              </w:rPr>
              <w:t>"INVITE"</w:t>
            </w:r>
          </w:p>
        </w:tc>
        <w:tc>
          <w:tcPr>
            <w:tcW w:w="2126" w:type="dxa"/>
            <w:tcBorders>
              <w:top w:val="single" w:sz="4" w:space="0" w:color="auto"/>
              <w:bottom w:val="single" w:sz="4" w:space="0" w:color="auto"/>
            </w:tcBorders>
          </w:tcPr>
          <w:p w14:paraId="6A85AF4E" w14:textId="77777777" w:rsidR="004C5621" w:rsidRPr="004C5621" w:rsidRDefault="004C5621" w:rsidP="004C5621">
            <w:pPr>
              <w:keepNext/>
              <w:keepLines/>
              <w:spacing w:after="0"/>
              <w:rPr>
                <w:rFonts w:ascii="Arial" w:hAnsi="Arial"/>
                <w:sz w:val="18"/>
              </w:rPr>
            </w:pPr>
          </w:p>
        </w:tc>
        <w:tc>
          <w:tcPr>
            <w:tcW w:w="1418" w:type="dxa"/>
          </w:tcPr>
          <w:p w14:paraId="25A343B1" w14:textId="77777777" w:rsidR="004C5621" w:rsidRPr="004C5621" w:rsidRDefault="004C5621" w:rsidP="004C5621">
            <w:pPr>
              <w:keepNext/>
              <w:keepLines/>
              <w:spacing w:after="0"/>
              <w:rPr>
                <w:rFonts w:ascii="Arial" w:hAnsi="Arial"/>
                <w:sz w:val="18"/>
              </w:rPr>
            </w:pPr>
          </w:p>
        </w:tc>
        <w:tc>
          <w:tcPr>
            <w:tcW w:w="1135" w:type="dxa"/>
          </w:tcPr>
          <w:p w14:paraId="0368968D" w14:textId="77777777" w:rsidR="004C5621" w:rsidRPr="004C5621" w:rsidRDefault="004C5621" w:rsidP="004C5621">
            <w:pPr>
              <w:keepNext/>
              <w:keepLines/>
              <w:spacing w:after="0"/>
              <w:rPr>
                <w:rFonts w:ascii="Arial" w:hAnsi="Arial"/>
                <w:sz w:val="18"/>
              </w:rPr>
            </w:pPr>
          </w:p>
        </w:tc>
      </w:tr>
      <w:tr w:rsidR="004C5621" w:rsidRPr="004C5621" w14:paraId="3C6879CF" w14:textId="77777777" w:rsidTr="005D2992">
        <w:trPr>
          <w:cantSplit/>
          <w:jc w:val="center"/>
        </w:trPr>
        <w:tc>
          <w:tcPr>
            <w:tcW w:w="2833" w:type="dxa"/>
            <w:shd w:val="clear" w:color="auto" w:fill="auto"/>
          </w:tcPr>
          <w:p w14:paraId="4877FDB3"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Supported</w:t>
            </w:r>
          </w:p>
        </w:tc>
        <w:tc>
          <w:tcPr>
            <w:tcW w:w="2127" w:type="dxa"/>
            <w:shd w:val="clear" w:color="auto" w:fill="auto"/>
          </w:tcPr>
          <w:p w14:paraId="3E4CA71A"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shd w:val="clear" w:color="auto" w:fill="auto"/>
          </w:tcPr>
          <w:p w14:paraId="1DB35994"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04804109"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tc>
        <w:tc>
          <w:tcPr>
            <w:tcW w:w="1135" w:type="dxa"/>
            <w:shd w:val="clear" w:color="auto" w:fill="auto"/>
          </w:tcPr>
          <w:p w14:paraId="474BA792" w14:textId="77777777" w:rsidR="004C5621" w:rsidRPr="004C5621" w:rsidRDefault="004C5621" w:rsidP="004C5621">
            <w:pPr>
              <w:keepNext/>
              <w:keepLines/>
              <w:spacing w:after="0"/>
              <w:rPr>
                <w:rFonts w:ascii="Arial" w:hAnsi="Arial"/>
                <w:sz w:val="18"/>
              </w:rPr>
            </w:pPr>
          </w:p>
        </w:tc>
      </w:tr>
      <w:tr w:rsidR="004C5621" w:rsidRPr="004C5621" w14:paraId="0240744F" w14:textId="77777777" w:rsidTr="005D2992">
        <w:trPr>
          <w:cantSplit/>
          <w:jc w:val="center"/>
        </w:trPr>
        <w:tc>
          <w:tcPr>
            <w:tcW w:w="2833" w:type="dxa"/>
            <w:shd w:val="clear" w:color="auto" w:fill="auto"/>
          </w:tcPr>
          <w:p w14:paraId="0F15D803"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option-tag</w:t>
            </w:r>
          </w:p>
        </w:tc>
        <w:tc>
          <w:tcPr>
            <w:tcW w:w="2127" w:type="dxa"/>
            <w:shd w:val="clear" w:color="auto" w:fill="auto"/>
          </w:tcPr>
          <w:p w14:paraId="540CAE73" w14:textId="77777777" w:rsidR="004C5621" w:rsidRPr="004C5621" w:rsidRDefault="004C5621" w:rsidP="004C5621">
            <w:pPr>
              <w:keepNext/>
              <w:keepLines/>
              <w:spacing w:after="0"/>
              <w:rPr>
                <w:rFonts w:ascii="Arial" w:hAnsi="Arial"/>
                <w:sz w:val="18"/>
              </w:rPr>
            </w:pPr>
            <w:r w:rsidRPr="004C5621">
              <w:rPr>
                <w:rFonts w:ascii="Arial" w:hAnsi="Arial"/>
                <w:sz w:val="18"/>
              </w:rPr>
              <w:t>"100rel"</w:t>
            </w:r>
          </w:p>
        </w:tc>
        <w:tc>
          <w:tcPr>
            <w:tcW w:w="2126" w:type="dxa"/>
            <w:tcBorders>
              <w:top w:val="single" w:sz="4" w:space="0" w:color="auto"/>
            </w:tcBorders>
            <w:shd w:val="clear" w:color="auto" w:fill="auto"/>
          </w:tcPr>
          <w:p w14:paraId="058D56EF" w14:textId="77777777" w:rsidR="004C5621" w:rsidRPr="004C5621" w:rsidRDefault="004C5621" w:rsidP="004C5621">
            <w:pPr>
              <w:keepNext/>
              <w:keepLines/>
              <w:spacing w:after="0"/>
              <w:rPr>
                <w:rFonts w:ascii="Arial" w:hAnsi="Arial"/>
                <w:sz w:val="18"/>
              </w:rPr>
            </w:pPr>
            <w:r w:rsidRPr="004C5621">
              <w:rPr>
                <w:rFonts w:ascii="Arial" w:hAnsi="Arial"/>
                <w:sz w:val="18"/>
              </w:rPr>
              <w:t>This option tag indicates that the UA can send or receive reliable provisional responses.</w:t>
            </w:r>
          </w:p>
        </w:tc>
        <w:tc>
          <w:tcPr>
            <w:tcW w:w="1418" w:type="dxa"/>
            <w:shd w:val="clear" w:color="auto" w:fill="auto"/>
          </w:tcPr>
          <w:p w14:paraId="1A4CCA8B"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0F03076C" w14:textId="77777777" w:rsidR="004C5621" w:rsidRPr="004C5621" w:rsidRDefault="004C5621" w:rsidP="004C5621">
            <w:pPr>
              <w:keepNext/>
              <w:keepLines/>
              <w:spacing w:after="0"/>
              <w:rPr>
                <w:rFonts w:ascii="Arial" w:hAnsi="Arial"/>
                <w:sz w:val="18"/>
              </w:rPr>
            </w:pPr>
          </w:p>
        </w:tc>
      </w:tr>
      <w:tr w:rsidR="004C5621" w:rsidRPr="004C5621" w14:paraId="76BC44C0" w14:textId="77777777" w:rsidTr="005D2992">
        <w:trPr>
          <w:cantSplit/>
          <w:jc w:val="center"/>
        </w:trPr>
        <w:tc>
          <w:tcPr>
            <w:tcW w:w="2833" w:type="dxa"/>
            <w:shd w:val="clear" w:color="auto" w:fill="auto"/>
          </w:tcPr>
          <w:p w14:paraId="7DBAA568"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option-tag</w:t>
            </w:r>
          </w:p>
        </w:tc>
        <w:tc>
          <w:tcPr>
            <w:tcW w:w="2127" w:type="dxa"/>
            <w:shd w:val="clear" w:color="auto" w:fill="auto"/>
          </w:tcPr>
          <w:p w14:paraId="7C687526" w14:textId="77777777" w:rsidR="004C5621" w:rsidRPr="004C5621" w:rsidRDefault="004C5621" w:rsidP="004C5621">
            <w:pPr>
              <w:keepNext/>
              <w:keepLines/>
              <w:spacing w:after="0"/>
              <w:rPr>
                <w:rFonts w:ascii="Arial" w:hAnsi="Arial"/>
                <w:sz w:val="18"/>
              </w:rPr>
            </w:pPr>
            <w:r w:rsidRPr="004C5621">
              <w:rPr>
                <w:rFonts w:ascii="Arial" w:hAnsi="Arial"/>
                <w:sz w:val="18"/>
              </w:rPr>
              <w:t>"timer"</w:t>
            </w:r>
          </w:p>
        </w:tc>
        <w:tc>
          <w:tcPr>
            <w:tcW w:w="2126" w:type="dxa"/>
            <w:tcBorders>
              <w:top w:val="single" w:sz="4" w:space="0" w:color="auto"/>
            </w:tcBorders>
            <w:shd w:val="clear" w:color="auto" w:fill="auto"/>
          </w:tcPr>
          <w:p w14:paraId="4E633900"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4F8E9B20"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2CE20A92" w14:textId="77777777" w:rsidR="004C5621" w:rsidRPr="004C5621" w:rsidRDefault="004C5621" w:rsidP="004C5621">
            <w:pPr>
              <w:keepNext/>
              <w:keepLines/>
              <w:spacing w:after="0"/>
              <w:rPr>
                <w:rFonts w:ascii="Arial" w:hAnsi="Arial"/>
                <w:sz w:val="18"/>
              </w:rPr>
            </w:pPr>
          </w:p>
        </w:tc>
      </w:tr>
      <w:tr w:rsidR="004C5621" w:rsidRPr="004C5621" w14:paraId="0C7A387D" w14:textId="77777777" w:rsidTr="005D2992">
        <w:trPr>
          <w:cantSplit/>
          <w:jc w:val="center"/>
        </w:trPr>
        <w:tc>
          <w:tcPr>
            <w:tcW w:w="2833" w:type="dxa"/>
            <w:shd w:val="clear" w:color="auto" w:fill="auto"/>
          </w:tcPr>
          <w:p w14:paraId="2FA65F0E"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option-tag</w:t>
            </w:r>
          </w:p>
        </w:tc>
        <w:tc>
          <w:tcPr>
            <w:tcW w:w="2127" w:type="dxa"/>
            <w:shd w:val="clear" w:color="auto" w:fill="auto"/>
          </w:tcPr>
          <w:p w14:paraId="1C9965BE" w14:textId="77777777" w:rsidR="004C5621" w:rsidRPr="004C5621" w:rsidRDefault="004C5621" w:rsidP="004C5621">
            <w:pPr>
              <w:keepNext/>
              <w:keepLines/>
              <w:spacing w:after="0"/>
              <w:rPr>
                <w:rFonts w:ascii="Arial" w:hAnsi="Arial"/>
                <w:sz w:val="18"/>
              </w:rPr>
            </w:pPr>
            <w:r w:rsidRPr="004C5621">
              <w:rPr>
                <w:rFonts w:ascii="Arial" w:hAnsi="Arial"/>
                <w:sz w:val="18"/>
              </w:rPr>
              <w:t>"tdialog"</w:t>
            </w:r>
          </w:p>
        </w:tc>
        <w:tc>
          <w:tcPr>
            <w:tcW w:w="2126" w:type="dxa"/>
            <w:tcBorders>
              <w:top w:val="single" w:sz="4" w:space="0" w:color="auto"/>
            </w:tcBorders>
            <w:shd w:val="clear" w:color="auto" w:fill="auto"/>
          </w:tcPr>
          <w:p w14:paraId="43E0F2B4"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27CBC493"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4F41056E" w14:textId="77777777" w:rsidR="004C5621" w:rsidRPr="004C5621" w:rsidRDefault="004C5621" w:rsidP="004C5621">
            <w:pPr>
              <w:keepNext/>
              <w:keepLines/>
              <w:spacing w:after="0"/>
              <w:rPr>
                <w:rFonts w:ascii="Arial" w:hAnsi="Arial"/>
                <w:sz w:val="18"/>
              </w:rPr>
            </w:pPr>
          </w:p>
        </w:tc>
      </w:tr>
      <w:tr w:rsidR="004C5621" w:rsidRPr="004C5621" w14:paraId="1EE986B8" w14:textId="77777777" w:rsidTr="005D2992">
        <w:trPr>
          <w:cantSplit/>
          <w:jc w:val="center"/>
        </w:trPr>
        <w:tc>
          <w:tcPr>
            <w:tcW w:w="2833" w:type="dxa"/>
            <w:shd w:val="clear" w:color="auto" w:fill="auto"/>
          </w:tcPr>
          <w:p w14:paraId="47D5B9A0"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option-tag</w:t>
            </w:r>
          </w:p>
        </w:tc>
        <w:tc>
          <w:tcPr>
            <w:tcW w:w="2127" w:type="dxa"/>
            <w:shd w:val="clear" w:color="auto" w:fill="auto"/>
          </w:tcPr>
          <w:p w14:paraId="6D3EFB06" w14:textId="77777777" w:rsidR="004C5621" w:rsidRPr="004C5621" w:rsidRDefault="004C5621" w:rsidP="004C5621">
            <w:pPr>
              <w:keepNext/>
              <w:keepLines/>
              <w:spacing w:after="0"/>
              <w:rPr>
                <w:rFonts w:ascii="Arial" w:hAnsi="Arial"/>
                <w:sz w:val="18"/>
              </w:rPr>
            </w:pPr>
            <w:r w:rsidRPr="004C5621">
              <w:rPr>
                <w:rFonts w:ascii="Arial" w:hAnsi="Arial"/>
                <w:sz w:val="18"/>
              </w:rPr>
              <w:t>"norefersub"</w:t>
            </w:r>
          </w:p>
        </w:tc>
        <w:tc>
          <w:tcPr>
            <w:tcW w:w="2126" w:type="dxa"/>
            <w:tcBorders>
              <w:top w:val="single" w:sz="4" w:space="0" w:color="auto"/>
            </w:tcBorders>
            <w:shd w:val="clear" w:color="auto" w:fill="auto"/>
          </w:tcPr>
          <w:p w14:paraId="24311575"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0A110226"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498C1AB6" w14:textId="77777777" w:rsidR="004C5621" w:rsidRPr="004C5621" w:rsidRDefault="004C5621" w:rsidP="004C5621">
            <w:pPr>
              <w:keepNext/>
              <w:keepLines/>
              <w:spacing w:after="0"/>
              <w:rPr>
                <w:rFonts w:ascii="Arial" w:hAnsi="Arial"/>
                <w:sz w:val="18"/>
              </w:rPr>
            </w:pPr>
          </w:p>
        </w:tc>
      </w:tr>
      <w:tr w:rsidR="004C5621" w:rsidRPr="004C5621" w14:paraId="6CA61234" w14:textId="77777777" w:rsidTr="005D2992">
        <w:trPr>
          <w:cantSplit/>
          <w:jc w:val="center"/>
        </w:trPr>
        <w:tc>
          <w:tcPr>
            <w:tcW w:w="2833" w:type="dxa"/>
          </w:tcPr>
          <w:p w14:paraId="7FE20912"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P-Called-Party-ID</w:t>
            </w:r>
          </w:p>
        </w:tc>
        <w:tc>
          <w:tcPr>
            <w:tcW w:w="2127" w:type="dxa"/>
          </w:tcPr>
          <w:p w14:paraId="1D82FBA4" w14:textId="77777777" w:rsidR="004C5621" w:rsidRPr="004C5621" w:rsidRDefault="004C5621" w:rsidP="004C5621">
            <w:pPr>
              <w:keepNext/>
              <w:keepLines/>
              <w:spacing w:after="0"/>
              <w:rPr>
                <w:rFonts w:ascii="Arial" w:hAnsi="Arial"/>
                <w:sz w:val="18"/>
              </w:rPr>
            </w:pPr>
          </w:p>
        </w:tc>
        <w:tc>
          <w:tcPr>
            <w:tcW w:w="2126" w:type="dxa"/>
            <w:tcBorders>
              <w:top w:val="single" w:sz="4" w:space="0" w:color="auto"/>
            </w:tcBorders>
          </w:tcPr>
          <w:p w14:paraId="44FC7F0C" w14:textId="77777777" w:rsidR="004C5621" w:rsidRPr="004C5621" w:rsidRDefault="004C5621" w:rsidP="004C5621">
            <w:pPr>
              <w:keepNext/>
              <w:keepLines/>
              <w:spacing w:after="0"/>
              <w:rPr>
                <w:rFonts w:ascii="Arial" w:hAnsi="Arial"/>
                <w:sz w:val="18"/>
              </w:rPr>
            </w:pPr>
          </w:p>
        </w:tc>
        <w:tc>
          <w:tcPr>
            <w:tcW w:w="1418" w:type="dxa"/>
          </w:tcPr>
          <w:p w14:paraId="25A2B93E" w14:textId="77777777" w:rsidR="004C5621" w:rsidRPr="004C5621" w:rsidRDefault="004C5621" w:rsidP="004C5621">
            <w:pPr>
              <w:keepNext/>
              <w:keepLines/>
              <w:spacing w:after="0"/>
              <w:rPr>
                <w:rFonts w:ascii="Arial" w:hAnsi="Arial"/>
                <w:sz w:val="18"/>
              </w:rPr>
            </w:pPr>
            <w:r w:rsidRPr="004C5621">
              <w:rPr>
                <w:rFonts w:ascii="Arial" w:hAnsi="Arial"/>
                <w:sz w:val="18"/>
              </w:rPr>
              <w:t>RFC 7315 [52]</w:t>
            </w:r>
          </w:p>
        </w:tc>
        <w:tc>
          <w:tcPr>
            <w:tcW w:w="1135" w:type="dxa"/>
          </w:tcPr>
          <w:p w14:paraId="6EA936BE" w14:textId="77777777" w:rsidR="004C5621" w:rsidRPr="004C5621" w:rsidRDefault="004C5621" w:rsidP="004C5621">
            <w:pPr>
              <w:keepNext/>
              <w:keepLines/>
              <w:spacing w:after="0"/>
              <w:rPr>
                <w:rFonts w:ascii="Arial" w:hAnsi="Arial"/>
                <w:sz w:val="18"/>
              </w:rPr>
            </w:pPr>
          </w:p>
        </w:tc>
      </w:tr>
      <w:tr w:rsidR="004C5621" w:rsidRPr="004C5621" w14:paraId="543EF9EE" w14:textId="77777777" w:rsidTr="005D2992">
        <w:trPr>
          <w:cantSplit/>
          <w:jc w:val="center"/>
        </w:trPr>
        <w:tc>
          <w:tcPr>
            <w:tcW w:w="2833" w:type="dxa"/>
          </w:tcPr>
          <w:p w14:paraId="3A154668"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called-pty-id-spec</w:t>
            </w:r>
          </w:p>
        </w:tc>
        <w:tc>
          <w:tcPr>
            <w:tcW w:w="2127" w:type="dxa"/>
          </w:tcPr>
          <w:p w14:paraId="5D3AE4D0" w14:textId="77777777" w:rsidR="004C5621" w:rsidRPr="004C5621" w:rsidRDefault="004C5621" w:rsidP="004C5621">
            <w:pPr>
              <w:keepNext/>
              <w:keepLines/>
              <w:spacing w:after="0"/>
              <w:rPr>
                <w:rFonts w:ascii="Arial" w:hAnsi="Arial"/>
                <w:sz w:val="18"/>
              </w:rPr>
            </w:pPr>
            <w:r w:rsidRPr="004C5621">
              <w:rPr>
                <w:rFonts w:ascii="Arial" w:hAnsi="Arial"/>
                <w:sz w:val="18"/>
              </w:rPr>
              <w:t>Same public user ID as used in the To-header</w:t>
            </w:r>
          </w:p>
        </w:tc>
        <w:tc>
          <w:tcPr>
            <w:tcW w:w="2126" w:type="dxa"/>
            <w:tcBorders>
              <w:top w:val="single" w:sz="4" w:space="0" w:color="auto"/>
            </w:tcBorders>
          </w:tcPr>
          <w:p w14:paraId="3768E205" w14:textId="77777777" w:rsidR="004C5621" w:rsidRPr="004C5621" w:rsidRDefault="004C5621" w:rsidP="004C5621">
            <w:pPr>
              <w:keepNext/>
              <w:keepLines/>
              <w:spacing w:after="0"/>
              <w:rPr>
                <w:rFonts w:ascii="Arial" w:hAnsi="Arial"/>
                <w:sz w:val="18"/>
              </w:rPr>
            </w:pPr>
          </w:p>
        </w:tc>
        <w:tc>
          <w:tcPr>
            <w:tcW w:w="1418" w:type="dxa"/>
          </w:tcPr>
          <w:p w14:paraId="4DB3A738" w14:textId="77777777" w:rsidR="004C5621" w:rsidRPr="004C5621" w:rsidRDefault="004C5621" w:rsidP="004C5621">
            <w:pPr>
              <w:keepNext/>
              <w:keepLines/>
              <w:spacing w:after="0"/>
              <w:rPr>
                <w:rFonts w:ascii="Arial" w:hAnsi="Arial"/>
                <w:sz w:val="18"/>
              </w:rPr>
            </w:pPr>
          </w:p>
        </w:tc>
        <w:tc>
          <w:tcPr>
            <w:tcW w:w="1135" w:type="dxa"/>
          </w:tcPr>
          <w:p w14:paraId="0022DB2D" w14:textId="77777777" w:rsidR="004C5621" w:rsidRPr="004C5621" w:rsidRDefault="004C5621" w:rsidP="004C5621">
            <w:pPr>
              <w:keepNext/>
              <w:keepLines/>
              <w:spacing w:after="0"/>
              <w:rPr>
                <w:rFonts w:ascii="Arial" w:hAnsi="Arial"/>
                <w:sz w:val="18"/>
              </w:rPr>
            </w:pPr>
          </w:p>
        </w:tc>
      </w:tr>
      <w:tr w:rsidR="004C5621" w:rsidRPr="004C5621" w14:paraId="6571057C" w14:textId="77777777" w:rsidTr="005D2992">
        <w:trPr>
          <w:cantSplit/>
          <w:jc w:val="center"/>
        </w:trPr>
        <w:tc>
          <w:tcPr>
            <w:tcW w:w="2833" w:type="dxa"/>
          </w:tcPr>
          <w:p w14:paraId="0F06FC3A"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Session-Expires</w:t>
            </w:r>
          </w:p>
        </w:tc>
        <w:tc>
          <w:tcPr>
            <w:tcW w:w="2127" w:type="dxa"/>
          </w:tcPr>
          <w:p w14:paraId="1A06F9FD"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18B12C3D" w14:textId="77777777" w:rsidR="004C5621" w:rsidRPr="004C5621" w:rsidRDefault="004C5621" w:rsidP="004C5621">
            <w:pPr>
              <w:keepNext/>
              <w:keepLines/>
              <w:spacing w:after="0"/>
              <w:rPr>
                <w:rFonts w:ascii="Arial" w:hAnsi="Arial"/>
                <w:sz w:val="18"/>
              </w:rPr>
            </w:pPr>
          </w:p>
        </w:tc>
        <w:tc>
          <w:tcPr>
            <w:tcW w:w="1418" w:type="dxa"/>
          </w:tcPr>
          <w:p w14:paraId="5FFAE505" w14:textId="77777777" w:rsidR="004C5621" w:rsidRPr="004C5621" w:rsidRDefault="004C5621" w:rsidP="004C5621">
            <w:pPr>
              <w:keepNext/>
              <w:keepLines/>
              <w:spacing w:after="0"/>
              <w:rPr>
                <w:rFonts w:ascii="Arial" w:hAnsi="Arial"/>
                <w:sz w:val="18"/>
              </w:rPr>
            </w:pPr>
            <w:r w:rsidRPr="004C5621">
              <w:rPr>
                <w:rFonts w:ascii="Arial" w:hAnsi="Arial"/>
                <w:sz w:val="18"/>
              </w:rPr>
              <w:t>RFC 4028 [30]</w:t>
            </w:r>
          </w:p>
        </w:tc>
        <w:tc>
          <w:tcPr>
            <w:tcW w:w="1135" w:type="dxa"/>
          </w:tcPr>
          <w:p w14:paraId="3730C7E2" w14:textId="77777777" w:rsidR="004C5621" w:rsidRPr="004C5621" w:rsidRDefault="004C5621" w:rsidP="004C5621">
            <w:pPr>
              <w:keepNext/>
              <w:keepLines/>
              <w:spacing w:after="0"/>
              <w:rPr>
                <w:rFonts w:ascii="Arial" w:hAnsi="Arial"/>
                <w:sz w:val="18"/>
              </w:rPr>
            </w:pPr>
          </w:p>
        </w:tc>
      </w:tr>
      <w:tr w:rsidR="004C5621" w:rsidRPr="004C5621" w14:paraId="2EC37AD1" w14:textId="77777777" w:rsidTr="005D2992">
        <w:trPr>
          <w:cantSplit/>
          <w:jc w:val="center"/>
        </w:trPr>
        <w:tc>
          <w:tcPr>
            <w:tcW w:w="2833" w:type="dxa"/>
          </w:tcPr>
          <w:p w14:paraId="3BEC64D3"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generic-param</w:t>
            </w:r>
          </w:p>
        </w:tc>
        <w:tc>
          <w:tcPr>
            <w:tcW w:w="2127" w:type="dxa"/>
          </w:tcPr>
          <w:p w14:paraId="76E4D960" w14:textId="77777777" w:rsidR="004C5621" w:rsidRPr="004C5621" w:rsidRDefault="004C5621" w:rsidP="004C5621">
            <w:pPr>
              <w:keepNext/>
              <w:keepLines/>
              <w:spacing w:after="0"/>
              <w:rPr>
                <w:rFonts w:ascii="Arial" w:hAnsi="Arial"/>
                <w:sz w:val="18"/>
              </w:rPr>
            </w:pPr>
            <w:r w:rsidRPr="004C5621">
              <w:rPr>
                <w:rFonts w:ascii="Arial" w:hAnsi="Arial"/>
                <w:sz w:val="18"/>
              </w:rPr>
              <w:t>"1800"</w:t>
            </w:r>
          </w:p>
        </w:tc>
        <w:tc>
          <w:tcPr>
            <w:tcW w:w="2126" w:type="dxa"/>
            <w:tcBorders>
              <w:bottom w:val="single" w:sz="4" w:space="0" w:color="auto"/>
            </w:tcBorders>
          </w:tcPr>
          <w:p w14:paraId="44743934" w14:textId="77777777" w:rsidR="004C5621" w:rsidRPr="004C5621" w:rsidRDefault="004C5621" w:rsidP="004C5621">
            <w:pPr>
              <w:keepNext/>
              <w:keepLines/>
              <w:spacing w:after="0"/>
              <w:rPr>
                <w:rFonts w:ascii="Arial" w:hAnsi="Arial"/>
                <w:sz w:val="18"/>
              </w:rPr>
            </w:pPr>
            <w:r w:rsidRPr="004C5621">
              <w:rPr>
                <w:rFonts w:ascii="Arial" w:hAnsi="Arial"/>
                <w:sz w:val="18"/>
              </w:rPr>
              <w:t>The recommended initial value is 1800 in RFC 4028 [30].</w:t>
            </w:r>
          </w:p>
        </w:tc>
        <w:tc>
          <w:tcPr>
            <w:tcW w:w="1418" w:type="dxa"/>
          </w:tcPr>
          <w:p w14:paraId="39C34726" w14:textId="77777777" w:rsidR="004C5621" w:rsidRPr="004C5621" w:rsidRDefault="004C5621" w:rsidP="004C5621">
            <w:pPr>
              <w:keepNext/>
              <w:keepLines/>
              <w:spacing w:after="0"/>
              <w:rPr>
                <w:rFonts w:ascii="Arial" w:hAnsi="Arial"/>
                <w:sz w:val="18"/>
              </w:rPr>
            </w:pPr>
          </w:p>
        </w:tc>
        <w:tc>
          <w:tcPr>
            <w:tcW w:w="1135" w:type="dxa"/>
          </w:tcPr>
          <w:p w14:paraId="138D4CAE" w14:textId="77777777" w:rsidR="004C5621" w:rsidRPr="004C5621" w:rsidRDefault="004C5621" w:rsidP="004C5621">
            <w:pPr>
              <w:keepNext/>
              <w:keepLines/>
              <w:spacing w:after="0"/>
              <w:rPr>
                <w:rFonts w:ascii="Arial" w:hAnsi="Arial"/>
                <w:sz w:val="18"/>
              </w:rPr>
            </w:pPr>
          </w:p>
        </w:tc>
      </w:tr>
      <w:tr w:rsidR="004C5621" w:rsidRPr="004C5621" w14:paraId="52A05D2B" w14:textId="77777777" w:rsidTr="005D2992">
        <w:trPr>
          <w:cantSplit/>
          <w:jc w:val="center"/>
        </w:trPr>
        <w:tc>
          <w:tcPr>
            <w:tcW w:w="2833" w:type="dxa"/>
          </w:tcPr>
          <w:p w14:paraId="1C4B61F8"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P-Early-Media</w:t>
            </w:r>
          </w:p>
        </w:tc>
        <w:tc>
          <w:tcPr>
            <w:tcW w:w="2127" w:type="dxa"/>
          </w:tcPr>
          <w:p w14:paraId="12FA29DC" w14:textId="77777777" w:rsidR="004C5621" w:rsidRPr="004C5621" w:rsidRDefault="004C5621" w:rsidP="004C5621">
            <w:pPr>
              <w:keepNext/>
              <w:keepLines/>
              <w:spacing w:after="0"/>
              <w:rPr>
                <w:rFonts w:ascii="Arial" w:hAnsi="Arial"/>
                <w:sz w:val="18"/>
              </w:rPr>
            </w:pPr>
          </w:p>
        </w:tc>
        <w:tc>
          <w:tcPr>
            <w:tcW w:w="2126" w:type="dxa"/>
            <w:tcBorders>
              <w:bottom w:val="single" w:sz="4" w:space="0" w:color="auto"/>
            </w:tcBorders>
          </w:tcPr>
          <w:p w14:paraId="22248A55" w14:textId="77777777" w:rsidR="004C5621" w:rsidRPr="004C5621" w:rsidRDefault="004C5621" w:rsidP="004C5621">
            <w:pPr>
              <w:keepNext/>
              <w:keepLines/>
              <w:spacing w:after="0"/>
              <w:rPr>
                <w:rFonts w:ascii="Arial" w:hAnsi="Arial"/>
                <w:sz w:val="18"/>
              </w:rPr>
            </w:pPr>
          </w:p>
        </w:tc>
        <w:tc>
          <w:tcPr>
            <w:tcW w:w="1418" w:type="dxa"/>
          </w:tcPr>
          <w:p w14:paraId="6EDB9533" w14:textId="77777777" w:rsidR="004C5621" w:rsidRPr="004C5621" w:rsidRDefault="004C5621" w:rsidP="004C5621">
            <w:pPr>
              <w:keepNext/>
              <w:keepLines/>
              <w:spacing w:after="0"/>
              <w:rPr>
                <w:rFonts w:ascii="Arial" w:hAnsi="Arial"/>
                <w:sz w:val="18"/>
              </w:rPr>
            </w:pPr>
            <w:r w:rsidRPr="004C5621">
              <w:rPr>
                <w:rFonts w:ascii="Arial" w:hAnsi="Arial"/>
                <w:sz w:val="18"/>
              </w:rPr>
              <w:t>RFC 5009 [60]</w:t>
            </w:r>
          </w:p>
        </w:tc>
        <w:tc>
          <w:tcPr>
            <w:tcW w:w="1135" w:type="dxa"/>
          </w:tcPr>
          <w:p w14:paraId="78F7B9D0" w14:textId="77777777" w:rsidR="004C5621" w:rsidRPr="004C5621" w:rsidRDefault="004C5621" w:rsidP="004C5621">
            <w:pPr>
              <w:keepNext/>
              <w:keepLines/>
              <w:spacing w:after="0"/>
              <w:rPr>
                <w:rFonts w:ascii="Arial" w:hAnsi="Arial"/>
                <w:sz w:val="18"/>
              </w:rPr>
            </w:pPr>
          </w:p>
        </w:tc>
      </w:tr>
      <w:tr w:rsidR="004C5621" w:rsidRPr="004C5621" w14:paraId="2B510CA4" w14:textId="77777777" w:rsidTr="005D2992">
        <w:trPr>
          <w:cantSplit/>
          <w:jc w:val="center"/>
        </w:trPr>
        <w:tc>
          <w:tcPr>
            <w:tcW w:w="2833" w:type="dxa"/>
          </w:tcPr>
          <w:p w14:paraId="6D231728"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em-parm</w:t>
            </w:r>
          </w:p>
        </w:tc>
        <w:tc>
          <w:tcPr>
            <w:tcW w:w="2127" w:type="dxa"/>
          </w:tcPr>
          <w:p w14:paraId="763C3FE1" w14:textId="77777777" w:rsidR="004C5621" w:rsidRPr="004C5621" w:rsidRDefault="004C5621" w:rsidP="004C5621">
            <w:pPr>
              <w:keepNext/>
              <w:keepLines/>
              <w:spacing w:after="0"/>
              <w:rPr>
                <w:rFonts w:ascii="Arial" w:hAnsi="Arial"/>
                <w:sz w:val="18"/>
              </w:rPr>
            </w:pPr>
            <w:r w:rsidRPr="004C5621">
              <w:rPr>
                <w:rFonts w:ascii="Arial" w:hAnsi="Arial"/>
                <w:sz w:val="18"/>
              </w:rPr>
              <w:t>"inactive"</w:t>
            </w:r>
          </w:p>
        </w:tc>
        <w:tc>
          <w:tcPr>
            <w:tcW w:w="2126" w:type="dxa"/>
            <w:tcBorders>
              <w:top w:val="single" w:sz="4" w:space="0" w:color="auto"/>
              <w:bottom w:val="single" w:sz="4" w:space="0" w:color="auto"/>
            </w:tcBorders>
          </w:tcPr>
          <w:p w14:paraId="006B9FBD" w14:textId="77777777" w:rsidR="004C5621" w:rsidRPr="004C5621" w:rsidRDefault="004C5621" w:rsidP="004C5621">
            <w:pPr>
              <w:keepNext/>
              <w:keepLines/>
              <w:spacing w:after="0"/>
              <w:rPr>
                <w:rFonts w:ascii="Arial" w:hAnsi="Arial"/>
                <w:sz w:val="18"/>
              </w:rPr>
            </w:pPr>
          </w:p>
        </w:tc>
        <w:tc>
          <w:tcPr>
            <w:tcW w:w="1418" w:type="dxa"/>
          </w:tcPr>
          <w:p w14:paraId="3BDBD905" w14:textId="77777777" w:rsidR="004C5621" w:rsidRPr="004C5621" w:rsidRDefault="004C5621" w:rsidP="004C5621">
            <w:pPr>
              <w:keepNext/>
              <w:keepLines/>
              <w:spacing w:after="0"/>
              <w:rPr>
                <w:rFonts w:ascii="Arial" w:hAnsi="Arial"/>
                <w:sz w:val="18"/>
              </w:rPr>
            </w:pPr>
          </w:p>
        </w:tc>
        <w:tc>
          <w:tcPr>
            <w:tcW w:w="1135" w:type="dxa"/>
          </w:tcPr>
          <w:p w14:paraId="7C2179F8" w14:textId="77777777" w:rsidR="004C5621" w:rsidRPr="004C5621" w:rsidRDefault="004C5621" w:rsidP="004C5621">
            <w:pPr>
              <w:keepNext/>
              <w:keepLines/>
              <w:spacing w:after="0"/>
              <w:rPr>
                <w:rFonts w:ascii="Arial" w:hAnsi="Arial"/>
                <w:sz w:val="18"/>
              </w:rPr>
            </w:pPr>
          </w:p>
        </w:tc>
      </w:tr>
      <w:tr w:rsidR="004C5621" w:rsidRPr="004C5621" w14:paraId="17A7697C" w14:textId="77777777" w:rsidTr="005D2992">
        <w:trPr>
          <w:cantSplit/>
          <w:jc w:val="center"/>
        </w:trPr>
        <w:tc>
          <w:tcPr>
            <w:tcW w:w="2833" w:type="dxa"/>
          </w:tcPr>
          <w:p w14:paraId="5F5EB8A2"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Require</w:t>
            </w:r>
          </w:p>
        </w:tc>
        <w:tc>
          <w:tcPr>
            <w:tcW w:w="2127" w:type="dxa"/>
          </w:tcPr>
          <w:p w14:paraId="4FDDFC83" w14:textId="77777777" w:rsidR="004C5621" w:rsidRPr="004C5621" w:rsidRDefault="004C5621" w:rsidP="004C5621">
            <w:pPr>
              <w:keepNext/>
              <w:keepLines/>
              <w:spacing w:after="0"/>
              <w:rPr>
                <w:rFonts w:ascii="Arial" w:eastAsia="Calibri" w:hAnsi="Arial"/>
                <w:sz w:val="18"/>
              </w:rPr>
            </w:pPr>
          </w:p>
        </w:tc>
        <w:tc>
          <w:tcPr>
            <w:tcW w:w="2126" w:type="dxa"/>
            <w:tcBorders>
              <w:bottom w:val="single" w:sz="4" w:space="0" w:color="auto"/>
            </w:tcBorders>
          </w:tcPr>
          <w:p w14:paraId="122D0961" w14:textId="77777777" w:rsidR="004C5621" w:rsidRPr="004C5621" w:rsidRDefault="004C5621" w:rsidP="004C5621">
            <w:pPr>
              <w:keepNext/>
              <w:keepLines/>
              <w:spacing w:after="0"/>
              <w:rPr>
                <w:rFonts w:ascii="Arial" w:hAnsi="Arial"/>
                <w:sz w:val="18"/>
              </w:rPr>
            </w:pPr>
          </w:p>
        </w:tc>
        <w:tc>
          <w:tcPr>
            <w:tcW w:w="1418" w:type="dxa"/>
          </w:tcPr>
          <w:p w14:paraId="64CD9545"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p w14:paraId="3DE45966" w14:textId="77777777" w:rsidR="004C5621" w:rsidRPr="004C5621" w:rsidRDefault="004C5621" w:rsidP="004C5621">
            <w:pPr>
              <w:keepNext/>
              <w:keepLines/>
              <w:spacing w:after="0"/>
              <w:rPr>
                <w:rFonts w:ascii="Arial" w:hAnsi="Arial"/>
                <w:sz w:val="18"/>
              </w:rPr>
            </w:pPr>
            <w:r w:rsidRPr="004C5621">
              <w:rPr>
                <w:rFonts w:ascii="Arial" w:hAnsi="Arial"/>
                <w:sz w:val="18"/>
              </w:rPr>
              <w:t>RFC 3312 [56]</w:t>
            </w:r>
          </w:p>
          <w:p w14:paraId="7C467604" w14:textId="77777777" w:rsidR="004C5621" w:rsidRPr="004C5621" w:rsidRDefault="004C5621" w:rsidP="004C5621">
            <w:pPr>
              <w:keepNext/>
              <w:keepLines/>
              <w:spacing w:after="0"/>
              <w:rPr>
                <w:rFonts w:ascii="Arial" w:hAnsi="Arial"/>
                <w:sz w:val="18"/>
              </w:rPr>
            </w:pPr>
            <w:r w:rsidRPr="004C5621">
              <w:rPr>
                <w:rFonts w:ascii="Arial" w:hAnsi="Arial"/>
                <w:sz w:val="18"/>
              </w:rPr>
              <w:t>RFC 3329 [53]</w:t>
            </w:r>
          </w:p>
        </w:tc>
        <w:tc>
          <w:tcPr>
            <w:tcW w:w="1135" w:type="dxa"/>
          </w:tcPr>
          <w:p w14:paraId="362A8119" w14:textId="77777777" w:rsidR="004C5621" w:rsidRPr="004C5621" w:rsidRDefault="004C5621" w:rsidP="004C5621">
            <w:pPr>
              <w:keepNext/>
              <w:keepLines/>
              <w:spacing w:after="0"/>
              <w:rPr>
                <w:rFonts w:ascii="Arial" w:hAnsi="Arial"/>
                <w:sz w:val="18"/>
              </w:rPr>
            </w:pPr>
          </w:p>
        </w:tc>
      </w:tr>
      <w:tr w:rsidR="004C5621" w:rsidRPr="004C5621" w14:paraId="0F24B2A8" w14:textId="77777777" w:rsidTr="005D2992">
        <w:trPr>
          <w:cantSplit/>
          <w:jc w:val="center"/>
        </w:trPr>
        <w:tc>
          <w:tcPr>
            <w:tcW w:w="2833" w:type="dxa"/>
          </w:tcPr>
          <w:p w14:paraId="0C8685E1"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option-tag</w:t>
            </w:r>
          </w:p>
        </w:tc>
        <w:tc>
          <w:tcPr>
            <w:tcW w:w="2127" w:type="dxa"/>
          </w:tcPr>
          <w:p w14:paraId="1FCAB553"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"sec-agree"</w:t>
            </w:r>
          </w:p>
        </w:tc>
        <w:tc>
          <w:tcPr>
            <w:tcW w:w="2126" w:type="dxa"/>
            <w:tcBorders>
              <w:bottom w:val="single" w:sz="4" w:space="0" w:color="auto"/>
            </w:tcBorders>
          </w:tcPr>
          <w:p w14:paraId="3E9AE78D" w14:textId="77777777" w:rsidR="004C5621" w:rsidRPr="004C5621" w:rsidRDefault="004C5621" w:rsidP="004C5621">
            <w:pPr>
              <w:keepNext/>
              <w:keepLines/>
              <w:spacing w:after="0"/>
              <w:rPr>
                <w:rFonts w:ascii="Arial" w:hAnsi="Arial"/>
                <w:sz w:val="18"/>
              </w:rPr>
            </w:pPr>
          </w:p>
        </w:tc>
        <w:tc>
          <w:tcPr>
            <w:tcW w:w="1418" w:type="dxa"/>
          </w:tcPr>
          <w:p w14:paraId="57B1E11E" w14:textId="77777777" w:rsidR="004C5621" w:rsidRPr="004C5621" w:rsidRDefault="004C5621" w:rsidP="004C5621">
            <w:pPr>
              <w:keepNext/>
              <w:keepLines/>
              <w:spacing w:after="0"/>
              <w:rPr>
                <w:rFonts w:ascii="Arial" w:hAnsi="Arial"/>
                <w:sz w:val="18"/>
              </w:rPr>
            </w:pPr>
          </w:p>
        </w:tc>
        <w:tc>
          <w:tcPr>
            <w:tcW w:w="1135" w:type="dxa"/>
          </w:tcPr>
          <w:p w14:paraId="5E160E05" w14:textId="77777777" w:rsidR="004C5621" w:rsidRPr="004C5621" w:rsidRDefault="004C5621" w:rsidP="004C5621">
            <w:pPr>
              <w:keepNext/>
              <w:keepLines/>
              <w:spacing w:after="0"/>
              <w:rPr>
                <w:rFonts w:ascii="Arial" w:hAnsi="Arial"/>
                <w:sz w:val="18"/>
              </w:rPr>
            </w:pPr>
          </w:p>
        </w:tc>
      </w:tr>
      <w:tr w:rsidR="004C5621" w:rsidRPr="004C5621" w14:paraId="4EE0DD00" w14:textId="77777777" w:rsidTr="005D2992">
        <w:trPr>
          <w:cantSplit/>
          <w:jc w:val="center"/>
        </w:trPr>
        <w:tc>
          <w:tcPr>
            <w:tcW w:w="2833" w:type="dxa"/>
          </w:tcPr>
          <w:p w14:paraId="0DE68C89"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Proxy-Require</w:t>
            </w:r>
          </w:p>
        </w:tc>
        <w:tc>
          <w:tcPr>
            <w:tcW w:w="2127" w:type="dxa"/>
          </w:tcPr>
          <w:p w14:paraId="60AA0B68" w14:textId="77777777" w:rsidR="004C5621" w:rsidRPr="004C5621" w:rsidRDefault="004C5621" w:rsidP="004C5621">
            <w:pPr>
              <w:keepNext/>
              <w:keepLines/>
              <w:spacing w:after="0"/>
              <w:rPr>
                <w:rFonts w:ascii="Arial" w:eastAsia="Calibri" w:hAnsi="Arial"/>
                <w:sz w:val="18"/>
              </w:rPr>
            </w:pPr>
          </w:p>
        </w:tc>
        <w:tc>
          <w:tcPr>
            <w:tcW w:w="2126" w:type="dxa"/>
            <w:tcBorders>
              <w:bottom w:val="single" w:sz="4" w:space="0" w:color="auto"/>
            </w:tcBorders>
          </w:tcPr>
          <w:p w14:paraId="768471FD" w14:textId="77777777" w:rsidR="004C5621" w:rsidRPr="004C5621" w:rsidRDefault="004C5621" w:rsidP="004C5621">
            <w:pPr>
              <w:keepNext/>
              <w:keepLines/>
              <w:spacing w:after="0"/>
              <w:rPr>
                <w:rFonts w:ascii="Arial" w:hAnsi="Arial"/>
                <w:sz w:val="18"/>
              </w:rPr>
            </w:pPr>
          </w:p>
        </w:tc>
        <w:tc>
          <w:tcPr>
            <w:tcW w:w="1418" w:type="dxa"/>
          </w:tcPr>
          <w:p w14:paraId="5215F59D"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p w14:paraId="2F7C67DF" w14:textId="77777777" w:rsidR="004C5621" w:rsidRPr="004C5621" w:rsidRDefault="004C5621" w:rsidP="004C5621">
            <w:pPr>
              <w:keepNext/>
              <w:keepLines/>
              <w:spacing w:after="0"/>
              <w:rPr>
                <w:rFonts w:ascii="Arial" w:hAnsi="Arial"/>
                <w:sz w:val="18"/>
              </w:rPr>
            </w:pPr>
            <w:r w:rsidRPr="004C5621">
              <w:rPr>
                <w:rFonts w:ascii="Arial" w:hAnsi="Arial"/>
                <w:sz w:val="18"/>
              </w:rPr>
              <w:t>RFC 3329 [53]</w:t>
            </w:r>
          </w:p>
        </w:tc>
        <w:tc>
          <w:tcPr>
            <w:tcW w:w="1135" w:type="dxa"/>
          </w:tcPr>
          <w:p w14:paraId="52A995B3" w14:textId="77777777" w:rsidR="004C5621" w:rsidRPr="004C5621" w:rsidRDefault="004C5621" w:rsidP="004C5621">
            <w:pPr>
              <w:keepNext/>
              <w:keepLines/>
              <w:spacing w:after="0"/>
              <w:rPr>
                <w:rFonts w:ascii="Arial" w:hAnsi="Arial"/>
                <w:sz w:val="18"/>
              </w:rPr>
            </w:pPr>
          </w:p>
        </w:tc>
      </w:tr>
      <w:tr w:rsidR="004C5621" w:rsidRPr="004C5621" w14:paraId="01C12221" w14:textId="77777777" w:rsidTr="005D2992">
        <w:trPr>
          <w:cantSplit/>
          <w:jc w:val="center"/>
        </w:trPr>
        <w:tc>
          <w:tcPr>
            <w:tcW w:w="2833" w:type="dxa"/>
          </w:tcPr>
          <w:p w14:paraId="238B3533"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option-tag</w:t>
            </w:r>
          </w:p>
        </w:tc>
        <w:tc>
          <w:tcPr>
            <w:tcW w:w="2127" w:type="dxa"/>
          </w:tcPr>
          <w:p w14:paraId="2E84A418" w14:textId="77777777" w:rsidR="004C5621" w:rsidRPr="004C5621" w:rsidRDefault="004C5621" w:rsidP="004C5621">
            <w:pPr>
              <w:keepNext/>
              <w:keepLines/>
              <w:spacing w:after="0"/>
              <w:rPr>
                <w:rFonts w:ascii="Arial" w:eastAsia="Calibri" w:hAnsi="Arial"/>
                <w:sz w:val="18"/>
              </w:rPr>
            </w:pPr>
            <w:r w:rsidRPr="004C5621">
              <w:rPr>
                <w:rFonts w:ascii="Arial" w:eastAsia="Calibri" w:hAnsi="Arial"/>
                <w:sz w:val="18"/>
              </w:rPr>
              <w:t>"sec-agree"</w:t>
            </w:r>
          </w:p>
        </w:tc>
        <w:tc>
          <w:tcPr>
            <w:tcW w:w="2126" w:type="dxa"/>
            <w:tcBorders>
              <w:bottom w:val="single" w:sz="4" w:space="0" w:color="auto"/>
            </w:tcBorders>
          </w:tcPr>
          <w:p w14:paraId="3197F9E5" w14:textId="77777777" w:rsidR="004C5621" w:rsidRPr="004C5621" w:rsidRDefault="004C5621" w:rsidP="004C5621">
            <w:pPr>
              <w:keepNext/>
              <w:keepLines/>
              <w:spacing w:after="0"/>
              <w:rPr>
                <w:rFonts w:ascii="Arial" w:hAnsi="Arial"/>
                <w:sz w:val="18"/>
              </w:rPr>
            </w:pPr>
          </w:p>
        </w:tc>
        <w:tc>
          <w:tcPr>
            <w:tcW w:w="1418" w:type="dxa"/>
          </w:tcPr>
          <w:p w14:paraId="2E5AA37B" w14:textId="77777777" w:rsidR="004C5621" w:rsidRPr="004C5621" w:rsidRDefault="004C5621" w:rsidP="004C5621">
            <w:pPr>
              <w:keepNext/>
              <w:keepLines/>
              <w:spacing w:after="0"/>
              <w:rPr>
                <w:rFonts w:ascii="Arial" w:hAnsi="Arial"/>
                <w:sz w:val="18"/>
              </w:rPr>
            </w:pPr>
          </w:p>
        </w:tc>
        <w:tc>
          <w:tcPr>
            <w:tcW w:w="1135" w:type="dxa"/>
          </w:tcPr>
          <w:p w14:paraId="663E5EA1" w14:textId="77777777" w:rsidR="004C5621" w:rsidRPr="004C5621" w:rsidRDefault="004C5621" w:rsidP="004C5621">
            <w:pPr>
              <w:keepNext/>
              <w:keepLines/>
              <w:spacing w:after="0"/>
              <w:rPr>
                <w:rFonts w:ascii="Arial" w:hAnsi="Arial"/>
                <w:sz w:val="18"/>
              </w:rPr>
            </w:pPr>
          </w:p>
        </w:tc>
      </w:tr>
      <w:tr w:rsidR="004C5621" w:rsidRPr="004C5621" w14:paraId="7C0DA27A" w14:textId="77777777" w:rsidTr="005D2992">
        <w:trPr>
          <w:cantSplit/>
          <w:jc w:val="center"/>
        </w:trPr>
        <w:tc>
          <w:tcPr>
            <w:tcW w:w="2833" w:type="dxa"/>
          </w:tcPr>
          <w:p w14:paraId="69470515"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P-Asserted-Identity</w:t>
            </w:r>
          </w:p>
        </w:tc>
        <w:tc>
          <w:tcPr>
            <w:tcW w:w="2127" w:type="dxa"/>
          </w:tcPr>
          <w:p w14:paraId="649AE034" w14:textId="77777777" w:rsidR="004C5621" w:rsidRPr="004C5621" w:rsidRDefault="004C5621" w:rsidP="004C5621">
            <w:pPr>
              <w:keepNext/>
              <w:keepLines/>
              <w:spacing w:after="0"/>
              <w:rPr>
                <w:rFonts w:ascii="Arial" w:eastAsia="Calibri" w:hAnsi="Arial"/>
                <w:sz w:val="18"/>
              </w:rPr>
            </w:pPr>
          </w:p>
        </w:tc>
        <w:tc>
          <w:tcPr>
            <w:tcW w:w="2126" w:type="dxa"/>
            <w:tcBorders>
              <w:bottom w:val="single" w:sz="4" w:space="0" w:color="auto"/>
            </w:tcBorders>
          </w:tcPr>
          <w:p w14:paraId="2498191D" w14:textId="77777777" w:rsidR="004C5621" w:rsidRPr="004C5621" w:rsidRDefault="004C5621" w:rsidP="004C5621">
            <w:pPr>
              <w:keepNext/>
              <w:keepLines/>
              <w:spacing w:after="0"/>
              <w:rPr>
                <w:rFonts w:ascii="Arial" w:hAnsi="Arial"/>
                <w:sz w:val="18"/>
              </w:rPr>
            </w:pPr>
          </w:p>
        </w:tc>
        <w:tc>
          <w:tcPr>
            <w:tcW w:w="1418" w:type="dxa"/>
          </w:tcPr>
          <w:p w14:paraId="7A08286D" w14:textId="77777777" w:rsidR="004C5621" w:rsidRPr="004C5621" w:rsidRDefault="004C5621" w:rsidP="004C5621">
            <w:pPr>
              <w:keepNext/>
              <w:keepLines/>
              <w:spacing w:after="0"/>
              <w:rPr>
                <w:rFonts w:ascii="Arial" w:hAnsi="Arial"/>
                <w:sz w:val="18"/>
              </w:rPr>
            </w:pPr>
            <w:r w:rsidRPr="004C5621">
              <w:rPr>
                <w:rFonts w:ascii="Arial" w:hAnsi="Arial"/>
                <w:sz w:val="18"/>
              </w:rPr>
              <w:t>RFC 3325 [32]</w:t>
            </w:r>
          </w:p>
        </w:tc>
        <w:tc>
          <w:tcPr>
            <w:tcW w:w="1135" w:type="dxa"/>
          </w:tcPr>
          <w:p w14:paraId="2603D4F6" w14:textId="77777777" w:rsidR="004C5621" w:rsidRPr="004C5621" w:rsidRDefault="004C5621" w:rsidP="004C5621">
            <w:pPr>
              <w:keepNext/>
              <w:keepLines/>
              <w:spacing w:after="0"/>
              <w:rPr>
                <w:rFonts w:ascii="Arial" w:hAnsi="Arial"/>
                <w:sz w:val="18"/>
              </w:rPr>
            </w:pPr>
          </w:p>
        </w:tc>
      </w:tr>
      <w:tr w:rsidR="004C5621" w:rsidRPr="004C5621" w14:paraId="239B813C" w14:textId="77777777" w:rsidTr="005D2992">
        <w:trPr>
          <w:cantSplit/>
          <w:jc w:val="center"/>
        </w:trPr>
        <w:tc>
          <w:tcPr>
            <w:tcW w:w="2833" w:type="dxa"/>
          </w:tcPr>
          <w:p w14:paraId="321F1C9B"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w:t>
            </w:r>
          </w:p>
        </w:tc>
        <w:tc>
          <w:tcPr>
            <w:tcW w:w="2127" w:type="dxa"/>
            <w:shd w:val="clear" w:color="auto" w:fill="auto"/>
          </w:tcPr>
          <w:p w14:paraId="6E992A91" w14:textId="77777777" w:rsidR="004C5621" w:rsidRPr="004C5621" w:rsidRDefault="004C5621" w:rsidP="004C5621">
            <w:pPr>
              <w:keepNext/>
              <w:keepLines/>
              <w:spacing w:after="0"/>
              <w:rPr>
                <w:rFonts w:ascii="Arial" w:eastAsia="Calibri" w:hAnsi="Arial"/>
                <w:sz w:val="18"/>
              </w:rPr>
            </w:pPr>
          </w:p>
        </w:tc>
        <w:tc>
          <w:tcPr>
            <w:tcW w:w="2126" w:type="dxa"/>
            <w:tcBorders>
              <w:bottom w:val="single" w:sz="4" w:space="0" w:color="auto"/>
            </w:tcBorders>
          </w:tcPr>
          <w:p w14:paraId="0502E8BA" w14:textId="77777777" w:rsidR="004C5621" w:rsidRPr="004C5621" w:rsidRDefault="004C5621" w:rsidP="004C5621">
            <w:pPr>
              <w:keepNext/>
              <w:keepLines/>
              <w:spacing w:after="0"/>
              <w:rPr>
                <w:rFonts w:ascii="Arial" w:hAnsi="Arial"/>
                <w:sz w:val="18"/>
              </w:rPr>
            </w:pPr>
          </w:p>
        </w:tc>
        <w:tc>
          <w:tcPr>
            <w:tcW w:w="1418" w:type="dxa"/>
          </w:tcPr>
          <w:p w14:paraId="5BA6D859" w14:textId="77777777" w:rsidR="004C5621" w:rsidRPr="004C5621" w:rsidRDefault="004C5621" w:rsidP="004C5621">
            <w:pPr>
              <w:keepNext/>
              <w:keepLines/>
              <w:spacing w:after="0"/>
              <w:rPr>
                <w:rFonts w:ascii="Arial" w:hAnsi="Arial"/>
                <w:sz w:val="18"/>
              </w:rPr>
            </w:pPr>
          </w:p>
        </w:tc>
        <w:tc>
          <w:tcPr>
            <w:tcW w:w="1135" w:type="dxa"/>
          </w:tcPr>
          <w:p w14:paraId="2AC6B1B0" w14:textId="77777777" w:rsidR="004C5621" w:rsidRPr="004C5621" w:rsidRDefault="004C5621" w:rsidP="004C5621">
            <w:pPr>
              <w:keepNext/>
              <w:keepLines/>
              <w:spacing w:after="0"/>
              <w:rPr>
                <w:rFonts w:ascii="Arial" w:hAnsi="Arial"/>
                <w:sz w:val="18"/>
              </w:rPr>
            </w:pPr>
          </w:p>
        </w:tc>
      </w:tr>
      <w:tr w:rsidR="004C5621" w:rsidRPr="004C5621" w14:paraId="08EB3620" w14:textId="77777777" w:rsidTr="005D2992">
        <w:trPr>
          <w:cantSplit/>
          <w:jc w:val="center"/>
        </w:trPr>
        <w:tc>
          <w:tcPr>
            <w:tcW w:w="2833" w:type="dxa"/>
          </w:tcPr>
          <w:p w14:paraId="1FB99B8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user-info and host</w:t>
            </w:r>
          </w:p>
        </w:tc>
        <w:tc>
          <w:tcPr>
            <w:tcW w:w="2127" w:type="dxa"/>
            <w:shd w:val="clear" w:color="auto" w:fill="auto"/>
          </w:tcPr>
          <w:p w14:paraId="2E90AE36" w14:textId="77777777" w:rsidR="004C5621" w:rsidRPr="004C5621" w:rsidRDefault="004C5621" w:rsidP="004C5621">
            <w:pPr>
              <w:keepNext/>
              <w:keepLines/>
              <w:spacing w:after="0"/>
              <w:rPr>
                <w:rFonts w:ascii="Arial" w:hAnsi="Arial"/>
                <w:sz w:val="18"/>
              </w:rPr>
            </w:pPr>
            <w:r w:rsidRPr="004C5621">
              <w:rPr>
                <w:rFonts w:ascii="Arial" w:hAnsi="Arial"/>
                <w:sz w:val="18"/>
              </w:rPr>
              <w:t>same URI as in From-header</w:t>
            </w:r>
          </w:p>
        </w:tc>
        <w:tc>
          <w:tcPr>
            <w:tcW w:w="2126" w:type="dxa"/>
            <w:tcBorders>
              <w:bottom w:val="single" w:sz="4" w:space="0" w:color="auto"/>
            </w:tcBorders>
          </w:tcPr>
          <w:p w14:paraId="7F78267B" w14:textId="77777777" w:rsidR="004C5621" w:rsidRPr="004C5621" w:rsidRDefault="004C5621" w:rsidP="004C5621">
            <w:pPr>
              <w:keepNext/>
              <w:keepLines/>
              <w:spacing w:after="0"/>
              <w:rPr>
                <w:rFonts w:ascii="Arial" w:hAnsi="Arial"/>
                <w:sz w:val="18"/>
              </w:rPr>
            </w:pPr>
          </w:p>
        </w:tc>
        <w:tc>
          <w:tcPr>
            <w:tcW w:w="1418" w:type="dxa"/>
          </w:tcPr>
          <w:p w14:paraId="3F6926DB" w14:textId="77777777" w:rsidR="004C5621" w:rsidRPr="004C5621" w:rsidRDefault="004C5621" w:rsidP="004C5621">
            <w:pPr>
              <w:keepNext/>
              <w:keepLines/>
              <w:spacing w:after="0"/>
              <w:rPr>
                <w:rFonts w:ascii="Arial" w:hAnsi="Arial"/>
                <w:sz w:val="18"/>
              </w:rPr>
            </w:pPr>
          </w:p>
        </w:tc>
        <w:tc>
          <w:tcPr>
            <w:tcW w:w="1135" w:type="dxa"/>
          </w:tcPr>
          <w:p w14:paraId="4004883C" w14:textId="77777777" w:rsidR="004C5621" w:rsidRPr="004C5621" w:rsidRDefault="004C5621" w:rsidP="004C5621">
            <w:pPr>
              <w:keepNext/>
              <w:keepLines/>
              <w:spacing w:after="0"/>
              <w:rPr>
                <w:rFonts w:ascii="Arial" w:hAnsi="Arial"/>
                <w:sz w:val="18"/>
              </w:rPr>
            </w:pPr>
          </w:p>
        </w:tc>
      </w:tr>
      <w:tr w:rsidR="004C5621" w:rsidRPr="004C5621" w14:paraId="012AC571" w14:textId="77777777" w:rsidTr="005D2992">
        <w:trPr>
          <w:cantSplit/>
          <w:jc w:val="center"/>
        </w:trPr>
        <w:tc>
          <w:tcPr>
            <w:tcW w:w="2833" w:type="dxa"/>
          </w:tcPr>
          <w:p w14:paraId="42881250"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 </w:t>
            </w:r>
          </w:p>
        </w:tc>
        <w:tc>
          <w:tcPr>
            <w:tcW w:w="2127" w:type="dxa"/>
            <w:shd w:val="clear" w:color="auto" w:fill="auto"/>
          </w:tcPr>
          <w:p w14:paraId="793352BD" w14:textId="77777777" w:rsidR="004C5621" w:rsidRPr="004C5621" w:rsidRDefault="004C5621" w:rsidP="004C5621">
            <w:pPr>
              <w:keepNext/>
              <w:keepLines/>
              <w:spacing w:after="0"/>
              <w:rPr>
                <w:rFonts w:ascii="Arial" w:hAnsi="Arial"/>
                <w:sz w:val="18"/>
              </w:rPr>
            </w:pPr>
            <w:r w:rsidRPr="004C5621">
              <w:rPr>
                <w:rFonts w:ascii="Arial" w:hAnsi="Arial"/>
                <w:sz w:val="18"/>
              </w:rPr>
              <w:t>not present</w:t>
            </w:r>
          </w:p>
        </w:tc>
        <w:tc>
          <w:tcPr>
            <w:tcW w:w="2126" w:type="dxa"/>
            <w:tcBorders>
              <w:bottom w:val="single" w:sz="4" w:space="0" w:color="auto"/>
            </w:tcBorders>
          </w:tcPr>
          <w:p w14:paraId="40FA0808" w14:textId="77777777" w:rsidR="004C5621" w:rsidRPr="004C5621" w:rsidRDefault="004C5621" w:rsidP="004C5621">
            <w:pPr>
              <w:keepNext/>
              <w:keepLines/>
              <w:spacing w:after="0"/>
              <w:rPr>
                <w:rFonts w:ascii="Arial" w:hAnsi="Arial"/>
                <w:sz w:val="18"/>
              </w:rPr>
            </w:pPr>
          </w:p>
        </w:tc>
        <w:tc>
          <w:tcPr>
            <w:tcW w:w="1418" w:type="dxa"/>
          </w:tcPr>
          <w:p w14:paraId="5312FFFC" w14:textId="77777777" w:rsidR="004C5621" w:rsidRPr="004C5621" w:rsidRDefault="004C5621" w:rsidP="004C5621">
            <w:pPr>
              <w:keepNext/>
              <w:keepLines/>
              <w:spacing w:after="0"/>
              <w:rPr>
                <w:rFonts w:ascii="Arial" w:hAnsi="Arial"/>
                <w:sz w:val="18"/>
              </w:rPr>
            </w:pPr>
          </w:p>
        </w:tc>
        <w:tc>
          <w:tcPr>
            <w:tcW w:w="1135" w:type="dxa"/>
          </w:tcPr>
          <w:p w14:paraId="1AF341AA" w14:textId="77777777" w:rsidR="004C5621" w:rsidRPr="004C5621" w:rsidRDefault="004C5621" w:rsidP="004C5621">
            <w:pPr>
              <w:keepNext/>
              <w:keepLines/>
              <w:spacing w:after="0"/>
              <w:rPr>
                <w:rFonts w:ascii="Arial" w:hAnsi="Arial"/>
                <w:sz w:val="18"/>
              </w:rPr>
            </w:pPr>
          </w:p>
        </w:tc>
      </w:tr>
      <w:tr w:rsidR="004C5621" w:rsidRPr="004C5621" w14:paraId="1310C4B5" w14:textId="77777777" w:rsidTr="005D2992">
        <w:trPr>
          <w:cantSplit/>
          <w:jc w:val="center"/>
        </w:trPr>
        <w:tc>
          <w:tcPr>
            <w:tcW w:w="2833" w:type="dxa"/>
            <w:shd w:val="clear" w:color="auto" w:fill="auto"/>
          </w:tcPr>
          <w:p w14:paraId="60E539BE" w14:textId="77777777" w:rsidR="004C5621" w:rsidRPr="004C5621" w:rsidRDefault="004C5621" w:rsidP="004C5621">
            <w:pPr>
              <w:keepNext/>
              <w:keepLines/>
              <w:spacing w:after="0"/>
              <w:rPr>
                <w:rFonts w:ascii="Arial" w:hAnsi="Arial"/>
                <w:b/>
                <w:bCs/>
                <w:sz w:val="18"/>
              </w:rPr>
            </w:pPr>
            <w:r w:rsidRPr="004C5621">
              <w:rPr>
                <w:rFonts w:ascii="Arial" w:hAnsi="Arial"/>
                <w:b/>
                <w:bCs/>
                <w:sz w:val="18"/>
              </w:rPr>
              <w:t>Contact</w:t>
            </w:r>
          </w:p>
        </w:tc>
        <w:tc>
          <w:tcPr>
            <w:tcW w:w="2127" w:type="dxa"/>
            <w:shd w:val="clear" w:color="auto" w:fill="auto"/>
          </w:tcPr>
          <w:p w14:paraId="54E528FB" w14:textId="77777777" w:rsidR="004C5621" w:rsidRPr="004C5621" w:rsidRDefault="004C5621" w:rsidP="004C5621">
            <w:pPr>
              <w:keepNext/>
              <w:keepLines/>
              <w:spacing w:after="0"/>
              <w:rPr>
                <w:rFonts w:ascii="Arial" w:eastAsia="Calibri" w:hAnsi="Arial"/>
                <w:sz w:val="18"/>
              </w:rPr>
            </w:pPr>
          </w:p>
        </w:tc>
        <w:tc>
          <w:tcPr>
            <w:tcW w:w="2126" w:type="dxa"/>
            <w:tcBorders>
              <w:bottom w:val="single" w:sz="4" w:space="0" w:color="auto"/>
            </w:tcBorders>
            <w:shd w:val="clear" w:color="auto" w:fill="auto"/>
          </w:tcPr>
          <w:p w14:paraId="76620D42"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2AA38248" w14:textId="77777777" w:rsidR="004C5621" w:rsidRPr="004C5621" w:rsidRDefault="004C5621" w:rsidP="004C5621">
            <w:pPr>
              <w:keepNext/>
              <w:keepLines/>
              <w:spacing w:after="0"/>
              <w:rPr>
                <w:rFonts w:ascii="Arial" w:hAnsi="Arial"/>
                <w:sz w:val="18"/>
              </w:rPr>
            </w:pPr>
            <w:r w:rsidRPr="004C5621">
              <w:rPr>
                <w:rFonts w:ascii="Arial" w:hAnsi="Arial"/>
                <w:sz w:val="18"/>
              </w:rPr>
              <w:t>RFC 3261 [22]</w:t>
            </w:r>
          </w:p>
          <w:p w14:paraId="5DC9CDCF" w14:textId="77777777" w:rsidR="004C5621" w:rsidRPr="004C5621" w:rsidRDefault="004C5621" w:rsidP="004C5621">
            <w:pPr>
              <w:keepNext/>
              <w:keepLines/>
              <w:spacing w:after="0"/>
              <w:rPr>
                <w:rFonts w:ascii="Arial" w:hAnsi="Arial"/>
                <w:sz w:val="18"/>
              </w:rPr>
            </w:pPr>
            <w:r w:rsidRPr="004C5621">
              <w:rPr>
                <w:rFonts w:ascii="Arial" w:hAnsi="Arial"/>
                <w:sz w:val="18"/>
              </w:rPr>
              <w:t>RFC 3840 [33]</w:t>
            </w:r>
          </w:p>
        </w:tc>
        <w:tc>
          <w:tcPr>
            <w:tcW w:w="1135" w:type="dxa"/>
            <w:shd w:val="clear" w:color="auto" w:fill="auto"/>
          </w:tcPr>
          <w:p w14:paraId="21E96D3F" w14:textId="77777777" w:rsidR="004C5621" w:rsidRPr="004C5621" w:rsidRDefault="004C5621" w:rsidP="004C5621">
            <w:pPr>
              <w:keepNext/>
              <w:keepLines/>
              <w:spacing w:after="0"/>
              <w:rPr>
                <w:rFonts w:ascii="Arial" w:hAnsi="Arial"/>
                <w:sz w:val="18"/>
              </w:rPr>
            </w:pPr>
          </w:p>
        </w:tc>
      </w:tr>
      <w:tr w:rsidR="004C5621" w:rsidRPr="004C5621" w14:paraId="1A23591E" w14:textId="77777777" w:rsidTr="005D2992">
        <w:trPr>
          <w:cantSplit/>
          <w:jc w:val="center"/>
        </w:trPr>
        <w:tc>
          <w:tcPr>
            <w:tcW w:w="2833" w:type="dxa"/>
            <w:shd w:val="clear" w:color="auto" w:fill="auto"/>
          </w:tcPr>
          <w:p w14:paraId="05571DC9"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addr-spec</w:t>
            </w:r>
          </w:p>
        </w:tc>
        <w:tc>
          <w:tcPr>
            <w:tcW w:w="2127" w:type="dxa"/>
            <w:shd w:val="clear" w:color="auto" w:fill="auto"/>
          </w:tcPr>
          <w:p w14:paraId="7A1E6D2D"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SIP URI </w:t>
            </w:r>
          </w:p>
        </w:tc>
        <w:tc>
          <w:tcPr>
            <w:tcW w:w="2126" w:type="dxa"/>
            <w:tcBorders>
              <w:top w:val="single" w:sz="4" w:space="0" w:color="auto"/>
              <w:bottom w:val="single" w:sz="4" w:space="0" w:color="auto"/>
            </w:tcBorders>
            <w:shd w:val="clear" w:color="auto" w:fill="auto"/>
          </w:tcPr>
          <w:p w14:paraId="7C4F4A49"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08E1C4F0"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584CECC0" w14:textId="77777777" w:rsidR="004C5621" w:rsidRPr="004C5621" w:rsidRDefault="004C5621" w:rsidP="004C5621">
            <w:pPr>
              <w:keepNext/>
              <w:keepLines/>
              <w:spacing w:after="0"/>
              <w:rPr>
                <w:rFonts w:ascii="Arial" w:hAnsi="Arial"/>
                <w:sz w:val="18"/>
              </w:rPr>
            </w:pPr>
          </w:p>
        </w:tc>
      </w:tr>
      <w:tr w:rsidR="004C5621" w:rsidRPr="004C5621" w14:paraId="7F77E4E4" w14:textId="77777777" w:rsidTr="005D2992">
        <w:trPr>
          <w:cantSplit/>
          <w:jc w:val="center"/>
        </w:trPr>
        <w:tc>
          <w:tcPr>
            <w:tcW w:w="2833" w:type="dxa"/>
            <w:tcBorders>
              <w:bottom w:val="nil"/>
            </w:tcBorders>
            <w:shd w:val="clear" w:color="auto" w:fill="auto"/>
          </w:tcPr>
          <w:p w14:paraId="591EA5CB"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user-info and host</w:t>
            </w:r>
          </w:p>
        </w:tc>
        <w:tc>
          <w:tcPr>
            <w:tcW w:w="2127" w:type="dxa"/>
            <w:shd w:val="clear" w:color="auto" w:fill="auto"/>
          </w:tcPr>
          <w:p w14:paraId="07CB4B0B" w14:textId="77777777" w:rsidR="004C5621" w:rsidRPr="004C5621" w:rsidRDefault="004C5621" w:rsidP="004C5621">
            <w:pPr>
              <w:keepNext/>
              <w:keepLines/>
              <w:spacing w:after="0"/>
              <w:rPr>
                <w:rFonts w:ascii="Arial" w:hAnsi="Arial"/>
                <w:sz w:val="18"/>
              </w:rPr>
            </w:pPr>
            <w:r w:rsidRPr="004C5621">
              <w:rPr>
                <w:rFonts w:ascii="Arial" w:eastAsia="Calibri" w:hAnsi="Arial"/>
                <w:sz w:val="18"/>
              </w:rPr>
              <w:t>tsc_MCPTT_PublicServiceId_A</w:t>
            </w:r>
          </w:p>
        </w:tc>
        <w:tc>
          <w:tcPr>
            <w:tcW w:w="2126" w:type="dxa"/>
            <w:tcBorders>
              <w:top w:val="single" w:sz="4" w:space="0" w:color="auto"/>
              <w:bottom w:val="single" w:sz="4" w:space="0" w:color="auto"/>
            </w:tcBorders>
            <w:shd w:val="clear" w:color="auto" w:fill="auto"/>
          </w:tcPr>
          <w:p w14:paraId="1D0AA6DC"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3CB012CD"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49CE03E3" w14:textId="0C689F5C" w:rsidR="004C5621" w:rsidRPr="004C5621" w:rsidRDefault="00DE4AA4" w:rsidP="004C5621">
            <w:pPr>
              <w:keepNext/>
              <w:keepLines/>
              <w:spacing w:after="0"/>
              <w:rPr>
                <w:rFonts w:ascii="Arial" w:hAnsi="Arial"/>
                <w:sz w:val="18"/>
              </w:rPr>
            </w:pPr>
            <w:ins w:id="259" w:author="MCC160" w:date="2021-10-27T14:50:00Z">
              <w:r>
                <w:rPr>
                  <w:rFonts w:ascii="Arial" w:hAnsi="Arial"/>
                  <w:sz w:val="18"/>
                </w:rPr>
                <w:t>MCPTT</w:t>
              </w:r>
            </w:ins>
          </w:p>
        </w:tc>
      </w:tr>
      <w:tr w:rsidR="004C5621" w:rsidRPr="004C5621" w14:paraId="6B3FD267" w14:textId="77777777" w:rsidTr="005D2992">
        <w:trPr>
          <w:cantSplit/>
          <w:jc w:val="center"/>
        </w:trPr>
        <w:tc>
          <w:tcPr>
            <w:tcW w:w="2833" w:type="dxa"/>
            <w:tcBorders>
              <w:top w:val="nil"/>
              <w:bottom w:val="nil"/>
            </w:tcBorders>
            <w:shd w:val="clear" w:color="auto" w:fill="auto"/>
          </w:tcPr>
          <w:p w14:paraId="3594FF55" w14:textId="77777777" w:rsidR="004C5621" w:rsidRPr="004C5621" w:rsidRDefault="004C5621" w:rsidP="004C5621">
            <w:pPr>
              <w:keepNext/>
              <w:keepLines/>
              <w:spacing w:after="0"/>
              <w:rPr>
                <w:rFonts w:ascii="Arial" w:hAnsi="Arial"/>
                <w:sz w:val="18"/>
              </w:rPr>
            </w:pPr>
          </w:p>
        </w:tc>
        <w:tc>
          <w:tcPr>
            <w:tcW w:w="2127" w:type="dxa"/>
            <w:shd w:val="clear" w:color="auto" w:fill="auto"/>
          </w:tcPr>
          <w:p w14:paraId="30142723" w14:textId="38E58BA7" w:rsidR="004C5621" w:rsidRPr="004C5621" w:rsidRDefault="004C5621" w:rsidP="004C5621">
            <w:pPr>
              <w:keepNext/>
              <w:keepLines/>
              <w:spacing w:after="0"/>
              <w:rPr>
                <w:rFonts w:ascii="Arial" w:hAnsi="Arial"/>
                <w:sz w:val="18"/>
              </w:rPr>
            </w:pPr>
            <w:del w:id="260" w:author="MCC160" w:date="2021-10-19T17:19:00Z">
              <w:r w:rsidRPr="004C5621" w:rsidDel="00E61C67">
                <w:rPr>
                  <w:rFonts w:ascii="Arial" w:hAnsi="Arial"/>
                  <w:sz w:val="18"/>
                </w:rPr>
                <w:delText>px</w:delText>
              </w:r>
            </w:del>
            <w:ins w:id="261" w:author="MCC160" w:date="2021-10-19T17:19:00Z">
              <w:r w:rsidR="00E61C67">
                <w:rPr>
                  <w:rFonts w:ascii="Arial" w:hAnsi="Arial"/>
                  <w:sz w:val="18"/>
                </w:rPr>
                <w:t>tsc</w:t>
              </w:r>
            </w:ins>
            <w:r w:rsidRPr="004C5621">
              <w:rPr>
                <w:rFonts w:ascii="Arial" w:hAnsi="Arial"/>
                <w:sz w:val="18"/>
              </w:rPr>
              <w:t>_MCVideo_PublicServiceId_A</w:t>
            </w:r>
          </w:p>
        </w:tc>
        <w:tc>
          <w:tcPr>
            <w:tcW w:w="2126" w:type="dxa"/>
            <w:tcBorders>
              <w:top w:val="single" w:sz="4" w:space="0" w:color="auto"/>
              <w:bottom w:val="single" w:sz="4" w:space="0" w:color="auto"/>
            </w:tcBorders>
            <w:shd w:val="clear" w:color="auto" w:fill="auto"/>
          </w:tcPr>
          <w:p w14:paraId="102E3997"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58642175"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146469E9" w14:textId="77777777" w:rsidR="004C5621" w:rsidRPr="004C5621" w:rsidRDefault="004C5621" w:rsidP="004C5621">
            <w:pPr>
              <w:keepNext/>
              <w:keepLines/>
              <w:spacing w:after="0"/>
              <w:rPr>
                <w:rFonts w:ascii="Arial" w:hAnsi="Arial"/>
                <w:sz w:val="18"/>
              </w:rPr>
            </w:pPr>
            <w:r w:rsidRPr="004C5621">
              <w:rPr>
                <w:rFonts w:ascii="Arial" w:hAnsi="Arial"/>
                <w:sz w:val="18"/>
              </w:rPr>
              <w:t>MCVIDEO</w:t>
            </w:r>
          </w:p>
        </w:tc>
      </w:tr>
      <w:tr w:rsidR="004C5621" w:rsidRPr="004C5621" w14:paraId="287C1486" w14:textId="77777777" w:rsidTr="005D2992">
        <w:trPr>
          <w:cantSplit/>
          <w:jc w:val="center"/>
        </w:trPr>
        <w:tc>
          <w:tcPr>
            <w:tcW w:w="2833" w:type="dxa"/>
            <w:tcBorders>
              <w:top w:val="nil"/>
            </w:tcBorders>
            <w:shd w:val="clear" w:color="auto" w:fill="auto"/>
          </w:tcPr>
          <w:p w14:paraId="0A77B38E" w14:textId="77777777" w:rsidR="004C5621" w:rsidRPr="004C5621" w:rsidRDefault="004C5621" w:rsidP="004C5621">
            <w:pPr>
              <w:keepNext/>
              <w:keepLines/>
              <w:spacing w:after="0"/>
              <w:rPr>
                <w:rFonts w:ascii="Arial" w:hAnsi="Arial"/>
                <w:sz w:val="18"/>
              </w:rPr>
            </w:pPr>
          </w:p>
        </w:tc>
        <w:tc>
          <w:tcPr>
            <w:tcW w:w="2127" w:type="dxa"/>
            <w:shd w:val="clear" w:color="auto" w:fill="auto"/>
          </w:tcPr>
          <w:p w14:paraId="2D30050F" w14:textId="3BFB0B85" w:rsidR="004C5621" w:rsidRPr="004C5621" w:rsidRDefault="004C5621" w:rsidP="004C5621">
            <w:pPr>
              <w:keepNext/>
              <w:keepLines/>
              <w:spacing w:after="0"/>
              <w:rPr>
                <w:rFonts w:ascii="Arial" w:hAnsi="Arial"/>
                <w:sz w:val="18"/>
              </w:rPr>
            </w:pPr>
            <w:del w:id="262" w:author="MCC160" w:date="2021-10-19T17:20:00Z">
              <w:r w:rsidRPr="004C5621" w:rsidDel="00E61C67">
                <w:rPr>
                  <w:rFonts w:ascii="Arial" w:hAnsi="Arial"/>
                  <w:sz w:val="18"/>
                </w:rPr>
                <w:delText>px</w:delText>
              </w:r>
            </w:del>
            <w:ins w:id="263" w:author="MCC160" w:date="2021-10-19T17:20:00Z">
              <w:r w:rsidR="00E61C67">
                <w:rPr>
                  <w:rFonts w:ascii="Arial" w:hAnsi="Arial"/>
                  <w:sz w:val="18"/>
                </w:rPr>
                <w:t>tsc</w:t>
              </w:r>
            </w:ins>
            <w:r w:rsidRPr="004C5621">
              <w:rPr>
                <w:rFonts w:ascii="Arial" w:hAnsi="Arial"/>
                <w:sz w:val="18"/>
              </w:rPr>
              <w:t>_MCData_PublicServiceId_A</w:t>
            </w:r>
          </w:p>
        </w:tc>
        <w:tc>
          <w:tcPr>
            <w:tcW w:w="2126" w:type="dxa"/>
            <w:tcBorders>
              <w:top w:val="single" w:sz="4" w:space="0" w:color="auto"/>
              <w:bottom w:val="single" w:sz="4" w:space="0" w:color="auto"/>
            </w:tcBorders>
            <w:shd w:val="clear" w:color="auto" w:fill="auto"/>
          </w:tcPr>
          <w:p w14:paraId="263EEC50" w14:textId="77777777" w:rsidR="004C5621" w:rsidRPr="004C5621" w:rsidRDefault="004C5621" w:rsidP="004C5621">
            <w:pPr>
              <w:keepNext/>
              <w:keepLines/>
              <w:spacing w:after="0"/>
              <w:rPr>
                <w:rFonts w:ascii="Arial" w:hAnsi="Arial"/>
                <w:sz w:val="18"/>
              </w:rPr>
            </w:pPr>
          </w:p>
        </w:tc>
        <w:tc>
          <w:tcPr>
            <w:tcW w:w="1418" w:type="dxa"/>
            <w:shd w:val="clear" w:color="auto" w:fill="auto"/>
          </w:tcPr>
          <w:p w14:paraId="56FC8710"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30D64E06" w14:textId="77777777" w:rsidR="004C5621" w:rsidRPr="004C5621" w:rsidRDefault="004C5621" w:rsidP="004C5621">
            <w:pPr>
              <w:keepNext/>
              <w:keepLines/>
              <w:spacing w:after="0"/>
              <w:rPr>
                <w:rFonts w:ascii="Arial" w:hAnsi="Arial"/>
                <w:sz w:val="18"/>
              </w:rPr>
            </w:pPr>
            <w:r w:rsidRPr="004C5621">
              <w:rPr>
                <w:rFonts w:ascii="Arial" w:hAnsi="Arial"/>
                <w:sz w:val="18"/>
              </w:rPr>
              <w:t>MCDATA</w:t>
            </w:r>
          </w:p>
        </w:tc>
      </w:tr>
      <w:tr w:rsidR="004C5621" w:rsidRPr="004C5621" w14:paraId="40CF3BA5" w14:textId="77777777" w:rsidTr="005D2992">
        <w:trPr>
          <w:cantSplit/>
          <w:jc w:val="center"/>
        </w:trPr>
        <w:tc>
          <w:tcPr>
            <w:tcW w:w="2833" w:type="dxa"/>
            <w:shd w:val="clear" w:color="auto" w:fill="auto"/>
          </w:tcPr>
          <w:p w14:paraId="3B2C1213"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port </w:t>
            </w:r>
          </w:p>
        </w:tc>
        <w:tc>
          <w:tcPr>
            <w:tcW w:w="2127" w:type="dxa"/>
            <w:shd w:val="clear" w:color="auto" w:fill="auto"/>
          </w:tcPr>
          <w:p w14:paraId="24BE41FD" w14:textId="77777777" w:rsidR="004C5621" w:rsidRPr="004C5621" w:rsidRDefault="004C5621" w:rsidP="004C5621">
            <w:pPr>
              <w:keepNext/>
              <w:keepLines/>
              <w:spacing w:after="0"/>
              <w:rPr>
                <w:rFonts w:ascii="Arial" w:hAnsi="Arial"/>
                <w:sz w:val="18"/>
              </w:rPr>
            </w:pPr>
            <w:r w:rsidRPr="004C5621">
              <w:rPr>
                <w:rFonts w:ascii="Arial" w:hAnsi="Arial"/>
                <w:sz w:val="18"/>
              </w:rPr>
              <w:t>Value assigned by the SS</w:t>
            </w:r>
          </w:p>
        </w:tc>
        <w:tc>
          <w:tcPr>
            <w:tcW w:w="2126" w:type="dxa"/>
            <w:tcBorders>
              <w:top w:val="single" w:sz="4" w:space="0" w:color="auto"/>
              <w:bottom w:val="single" w:sz="4" w:space="0" w:color="auto"/>
            </w:tcBorders>
            <w:shd w:val="clear" w:color="auto" w:fill="auto"/>
          </w:tcPr>
          <w:p w14:paraId="31F64DA5" w14:textId="77777777" w:rsidR="004C5621" w:rsidRPr="004C5621" w:rsidDel="00715D4D" w:rsidRDefault="004C5621" w:rsidP="004C5621">
            <w:pPr>
              <w:keepNext/>
              <w:keepLines/>
              <w:spacing w:after="0"/>
              <w:rPr>
                <w:rFonts w:ascii="Arial" w:hAnsi="Arial"/>
                <w:sz w:val="18"/>
              </w:rPr>
            </w:pPr>
          </w:p>
        </w:tc>
        <w:tc>
          <w:tcPr>
            <w:tcW w:w="1418" w:type="dxa"/>
            <w:shd w:val="clear" w:color="auto" w:fill="auto"/>
          </w:tcPr>
          <w:p w14:paraId="510D7866" w14:textId="77777777" w:rsidR="004C5621" w:rsidRPr="004C5621" w:rsidRDefault="004C5621" w:rsidP="004C5621">
            <w:pPr>
              <w:keepNext/>
              <w:keepLines/>
              <w:spacing w:after="0"/>
              <w:rPr>
                <w:rFonts w:ascii="Arial" w:hAnsi="Arial"/>
                <w:sz w:val="18"/>
              </w:rPr>
            </w:pPr>
          </w:p>
        </w:tc>
        <w:tc>
          <w:tcPr>
            <w:tcW w:w="1135" w:type="dxa"/>
            <w:shd w:val="clear" w:color="auto" w:fill="auto"/>
          </w:tcPr>
          <w:p w14:paraId="0CD0C982" w14:textId="77777777" w:rsidR="004C5621" w:rsidRPr="004C5621" w:rsidRDefault="004C5621" w:rsidP="004C5621">
            <w:pPr>
              <w:keepNext/>
              <w:keepLines/>
              <w:spacing w:after="0"/>
              <w:rPr>
                <w:rFonts w:ascii="Arial" w:hAnsi="Arial"/>
                <w:sz w:val="18"/>
              </w:rPr>
            </w:pPr>
          </w:p>
        </w:tc>
      </w:tr>
      <w:tr w:rsidR="004C5621" w:rsidRPr="004C5621" w14:paraId="79B9B8F9" w14:textId="77777777" w:rsidTr="005D2992">
        <w:trPr>
          <w:cantSplit/>
          <w:jc w:val="center"/>
        </w:trPr>
        <w:tc>
          <w:tcPr>
            <w:tcW w:w="2833" w:type="dxa"/>
            <w:tcBorders>
              <w:bottom w:val="nil"/>
            </w:tcBorders>
            <w:shd w:val="clear" w:color="auto" w:fill="auto"/>
          </w:tcPr>
          <w:p w14:paraId="6930045A" w14:textId="77777777" w:rsidR="004C5621" w:rsidRPr="004C5621" w:rsidRDefault="004C5621" w:rsidP="004C5621">
            <w:pPr>
              <w:keepNext/>
              <w:keepLines/>
              <w:spacing w:after="0"/>
              <w:rPr>
                <w:rFonts w:ascii="Arial" w:hAnsi="Arial"/>
                <w:sz w:val="18"/>
              </w:rPr>
            </w:pPr>
            <w:r w:rsidRPr="004C5621">
              <w:rPr>
                <w:rFonts w:ascii="Arial" w:hAnsi="Arial"/>
                <w:sz w:val="18"/>
              </w:rPr>
              <w:t xml:space="preserve">  feature-param</w:t>
            </w:r>
          </w:p>
        </w:tc>
        <w:tc>
          <w:tcPr>
            <w:tcW w:w="2127" w:type="dxa"/>
            <w:shd w:val="clear" w:color="auto" w:fill="auto"/>
          </w:tcPr>
          <w:p w14:paraId="7223E19C" w14:textId="77777777" w:rsidR="004C5621" w:rsidRPr="004C5621" w:rsidRDefault="004C5621" w:rsidP="004C5621">
            <w:pPr>
              <w:keepNext/>
              <w:keepLines/>
              <w:spacing w:after="0"/>
              <w:rPr>
                <w:rFonts w:ascii="Arial" w:hAnsi="Arial"/>
                <w:sz w:val="18"/>
              </w:rPr>
            </w:pPr>
            <w:r w:rsidRPr="004C5621">
              <w:rPr>
                <w:rFonts w:ascii="Arial" w:hAnsi="Arial"/>
                <w:sz w:val="18"/>
              </w:rPr>
              <w:t>"+g.3gpp.mcptt"</w:t>
            </w:r>
          </w:p>
        </w:tc>
        <w:tc>
          <w:tcPr>
            <w:tcW w:w="2126" w:type="dxa"/>
            <w:tcBorders>
              <w:top w:val="single" w:sz="4" w:space="0" w:color="auto"/>
              <w:bottom w:val="single" w:sz="4" w:space="0" w:color="auto"/>
            </w:tcBorders>
            <w:shd w:val="clear" w:color="auto" w:fill="auto"/>
          </w:tcPr>
          <w:p w14:paraId="6593139B" w14:textId="77777777" w:rsidR="004C5621" w:rsidRPr="004C5621" w:rsidRDefault="004C5621" w:rsidP="004C5621">
            <w:pPr>
              <w:keepNext/>
              <w:keepLines/>
              <w:spacing w:after="0"/>
              <w:rPr>
                <w:rFonts w:ascii="Arial" w:hAnsi="Arial"/>
                <w:sz w:val="18"/>
              </w:rPr>
            </w:pPr>
            <w:r w:rsidRPr="004C5621">
              <w:rPr>
                <w:rFonts w:ascii="Arial" w:hAnsi="Arial"/>
                <w:sz w:val="18"/>
              </w:rPr>
              <w:t>This media feature tag when used in a SIP request or a SIP response indicates that the function sending the SIP message supports Mission Critical Push To Talk (MCPTT) communication.</w:t>
            </w:r>
          </w:p>
        </w:tc>
        <w:tc>
          <w:tcPr>
            <w:tcW w:w="1418" w:type="dxa"/>
            <w:shd w:val="clear" w:color="auto" w:fill="auto"/>
          </w:tcPr>
          <w:p w14:paraId="56641DEA" w14:textId="77777777" w:rsidR="004C5621" w:rsidRPr="004C5621" w:rsidRDefault="004C5621" w:rsidP="004C5621">
            <w:pPr>
              <w:keepNext/>
              <w:keepLines/>
              <w:spacing w:after="0"/>
              <w:rPr>
                <w:rFonts w:ascii="Arial" w:hAnsi="Arial"/>
                <w:sz w:val="18"/>
              </w:rPr>
            </w:pPr>
            <w:r w:rsidRPr="004C5621">
              <w:rPr>
                <w:rFonts w:ascii="Arial" w:hAnsi="Arial"/>
                <w:sz w:val="18"/>
              </w:rPr>
              <w:t>RFC 3840 [33] clause 9</w:t>
            </w:r>
          </w:p>
        </w:tc>
        <w:tc>
          <w:tcPr>
            <w:tcW w:w="1135" w:type="dxa"/>
            <w:shd w:val="clear" w:color="auto" w:fill="auto"/>
          </w:tcPr>
          <w:p w14:paraId="59DC7678" w14:textId="16DF9ED2" w:rsidR="004C5621" w:rsidRPr="004C5621" w:rsidRDefault="00DE4AA4" w:rsidP="004C5621">
            <w:pPr>
              <w:keepNext/>
              <w:keepLines/>
              <w:spacing w:after="0"/>
              <w:rPr>
                <w:rFonts w:ascii="Arial" w:hAnsi="Arial"/>
                <w:sz w:val="18"/>
              </w:rPr>
            </w:pPr>
            <w:ins w:id="264" w:author="MCC160" w:date="2021-10-27T14:50:00Z">
              <w:r>
                <w:rPr>
                  <w:rFonts w:ascii="Arial" w:hAnsi="Arial"/>
                  <w:sz w:val="18"/>
                </w:rPr>
                <w:t>MCPTT</w:t>
              </w:r>
            </w:ins>
          </w:p>
        </w:tc>
      </w:tr>
      <w:tr w:rsidR="004C5621" w:rsidRPr="004C5621" w14:paraId="0DF71D4D"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66" w:author="MCC160" w:date="2021-10-19T18:21:00Z">
            <w:trPr>
              <w:cantSplit/>
              <w:jc w:val="center"/>
            </w:trPr>
          </w:trPrChange>
        </w:trPr>
        <w:tc>
          <w:tcPr>
            <w:tcW w:w="2833" w:type="dxa"/>
            <w:tcBorders>
              <w:top w:val="nil"/>
              <w:bottom w:val="nil"/>
            </w:tcBorders>
            <w:shd w:val="clear" w:color="auto" w:fill="auto"/>
            <w:tcPrChange w:id="267" w:author="MCC160" w:date="2021-10-19T18:21:00Z">
              <w:tcPr>
                <w:tcW w:w="2833" w:type="dxa"/>
                <w:tcBorders>
                  <w:top w:val="nil"/>
                  <w:bottom w:val="nil"/>
                </w:tcBorders>
                <w:shd w:val="clear" w:color="auto" w:fill="auto"/>
              </w:tcPr>
            </w:tcPrChange>
          </w:tcPr>
          <w:p w14:paraId="64FA316D" w14:textId="77777777" w:rsidR="004C5621" w:rsidRPr="004C5621" w:rsidRDefault="004C5621" w:rsidP="004C5621">
            <w:pPr>
              <w:keepNext/>
              <w:keepLines/>
              <w:spacing w:after="0"/>
              <w:rPr>
                <w:rFonts w:ascii="Arial" w:hAnsi="Arial"/>
                <w:sz w:val="18"/>
              </w:rPr>
            </w:pPr>
          </w:p>
        </w:tc>
        <w:tc>
          <w:tcPr>
            <w:tcW w:w="2127" w:type="dxa"/>
            <w:shd w:val="clear" w:color="auto" w:fill="auto"/>
            <w:tcPrChange w:id="268" w:author="MCC160" w:date="2021-10-19T18:21:00Z">
              <w:tcPr>
                <w:tcW w:w="2127" w:type="dxa"/>
                <w:shd w:val="clear" w:color="auto" w:fill="auto"/>
              </w:tcPr>
            </w:tcPrChange>
          </w:tcPr>
          <w:p w14:paraId="6D46FDEF" w14:textId="77777777" w:rsidR="004C5621" w:rsidRPr="004C5621" w:rsidRDefault="004C5621" w:rsidP="004C5621">
            <w:pPr>
              <w:keepNext/>
              <w:keepLines/>
              <w:spacing w:after="0"/>
              <w:rPr>
                <w:rFonts w:ascii="Arial" w:hAnsi="Arial"/>
                <w:sz w:val="18"/>
              </w:rPr>
            </w:pPr>
            <w:r w:rsidRPr="004C5621">
              <w:rPr>
                <w:rFonts w:ascii="Arial" w:hAnsi="Arial"/>
                <w:sz w:val="18"/>
              </w:rPr>
              <w:t>"+g.3gpp.mcvideo"</w:t>
            </w:r>
          </w:p>
        </w:tc>
        <w:tc>
          <w:tcPr>
            <w:tcW w:w="2126" w:type="dxa"/>
            <w:tcBorders>
              <w:top w:val="single" w:sz="4" w:space="0" w:color="auto"/>
              <w:bottom w:val="single" w:sz="4" w:space="0" w:color="auto"/>
            </w:tcBorders>
            <w:shd w:val="clear" w:color="auto" w:fill="auto"/>
            <w:tcPrChange w:id="269" w:author="MCC160" w:date="2021-10-19T18:21:00Z">
              <w:tcPr>
                <w:tcW w:w="2126" w:type="dxa"/>
                <w:tcBorders>
                  <w:top w:val="single" w:sz="4" w:space="0" w:color="auto"/>
                  <w:bottom w:val="single" w:sz="4" w:space="0" w:color="auto"/>
                </w:tcBorders>
                <w:shd w:val="clear" w:color="auto" w:fill="auto"/>
              </w:tcPr>
            </w:tcPrChange>
          </w:tcPr>
          <w:p w14:paraId="5788A3C6" w14:textId="77777777" w:rsidR="004C5621" w:rsidRPr="004C5621" w:rsidRDefault="004C5621" w:rsidP="004C5621">
            <w:pPr>
              <w:keepNext/>
              <w:keepLines/>
              <w:spacing w:after="0"/>
              <w:rPr>
                <w:rFonts w:ascii="Arial" w:hAnsi="Arial"/>
                <w:sz w:val="18"/>
              </w:rPr>
            </w:pPr>
            <w:r w:rsidRPr="004C5621">
              <w:rPr>
                <w:rFonts w:ascii="Arial" w:hAnsi="Arial"/>
                <w:sz w:val="18"/>
              </w:rPr>
              <w:t>This media feature tag when used in a SIP request or a SIP response indicates that the function sending the SIP message supports Mission Critical Video (MCVideo) communication.</w:t>
            </w:r>
          </w:p>
        </w:tc>
        <w:tc>
          <w:tcPr>
            <w:tcW w:w="1418" w:type="dxa"/>
            <w:shd w:val="clear" w:color="auto" w:fill="auto"/>
            <w:tcPrChange w:id="270" w:author="MCC160" w:date="2021-10-19T18:21:00Z">
              <w:tcPr>
                <w:tcW w:w="1418" w:type="dxa"/>
                <w:shd w:val="clear" w:color="auto" w:fill="auto"/>
              </w:tcPr>
            </w:tcPrChange>
          </w:tcPr>
          <w:p w14:paraId="2FFFB6C7" w14:textId="77777777" w:rsidR="004C5621" w:rsidRPr="004C5621" w:rsidRDefault="004C5621" w:rsidP="004C5621">
            <w:pPr>
              <w:keepNext/>
              <w:keepLines/>
              <w:spacing w:after="0"/>
              <w:rPr>
                <w:rFonts w:ascii="Arial" w:hAnsi="Arial"/>
                <w:sz w:val="18"/>
              </w:rPr>
            </w:pPr>
            <w:r w:rsidRPr="004C5621">
              <w:rPr>
                <w:rFonts w:ascii="Arial" w:hAnsi="Arial"/>
                <w:sz w:val="18"/>
              </w:rPr>
              <w:t>RFC 3840 [33] clause 9</w:t>
            </w:r>
          </w:p>
        </w:tc>
        <w:tc>
          <w:tcPr>
            <w:tcW w:w="1135" w:type="dxa"/>
            <w:shd w:val="clear" w:color="auto" w:fill="auto"/>
            <w:tcPrChange w:id="271" w:author="MCC160" w:date="2021-10-19T18:21:00Z">
              <w:tcPr>
                <w:tcW w:w="1135" w:type="dxa"/>
                <w:shd w:val="clear" w:color="auto" w:fill="auto"/>
              </w:tcPr>
            </w:tcPrChange>
          </w:tcPr>
          <w:p w14:paraId="0013AD97" w14:textId="77777777" w:rsidR="004C5621" w:rsidRPr="004C5621" w:rsidRDefault="004C5621" w:rsidP="004C5621">
            <w:pPr>
              <w:keepNext/>
              <w:keepLines/>
              <w:spacing w:after="0"/>
              <w:rPr>
                <w:rFonts w:ascii="Arial" w:hAnsi="Arial"/>
                <w:sz w:val="18"/>
              </w:rPr>
            </w:pPr>
            <w:r w:rsidRPr="004C5621">
              <w:rPr>
                <w:rFonts w:ascii="Arial" w:hAnsi="Arial"/>
                <w:sz w:val="18"/>
              </w:rPr>
              <w:t>MCVIDEO</w:t>
            </w:r>
          </w:p>
        </w:tc>
      </w:tr>
      <w:tr w:rsidR="000330E1" w:rsidRPr="004C5621" w14:paraId="57BE7EB1"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3" w:author="MCC160" w:date="2021-10-19T18:21:00Z">
            <w:trPr>
              <w:cantSplit/>
              <w:jc w:val="center"/>
            </w:trPr>
          </w:trPrChange>
        </w:trPr>
        <w:tc>
          <w:tcPr>
            <w:tcW w:w="2833" w:type="dxa"/>
            <w:tcBorders>
              <w:top w:val="nil"/>
              <w:bottom w:val="nil"/>
            </w:tcBorders>
            <w:shd w:val="clear" w:color="auto" w:fill="auto"/>
            <w:tcPrChange w:id="274" w:author="MCC160" w:date="2021-10-19T18:21:00Z">
              <w:tcPr>
                <w:tcW w:w="2833" w:type="dxa"/>
                <w:tcBorders>
                  <w:top w:val="nil"/>
                </w:tcBorders>
                <w:shd w:val="clear" w:color="auto" w:fill="auto"/>
              </w:tcPr>
            </w:tcPrChange>
          </w:tcPr>
          <w:p w14:paraId="5C2BC33A" w14:textId="77777777" w:rsidR="000330E1" w:rsidRPr="004C5621" w:rsidRDefault="000330E1" w:rsidP="000330E1">
            <w:pPr>
              <w:keepNext/>
              <w:keepLines/>
              <w:spacing w:after="0"/>
              <w:rPr>
                <w:rFonts w:ascii="Arial" w:hAnsi="Arial"/>
                <w:sz w:val="18"/>
              </w:rPr>
            </w:pPr>
          </w:p>
        </w:tc>
        <w:tc>
          <w:tcPr>
            <w:tcW w:w="2127" w:type="dxa"/>
            <w:shd w:val="clear" w:color="auto" w:fill="auto"/>
            <w:tcPrChange w:id="275" w:author="MCC160" w:date="2021-10-19T18:21:00Z">
              <w:tcPr>
                <w:tcW w:w="2127" w:type="dxa"/>
                <w:shd w:val="clear" w:color="auto" w:fill="auto"/>
              </w:tcPr>
            </w:tcPrChange>
          </w:tcPr>
          <w:p w14:paraId="15ED6EAB" w14:textId="77777777" w:rsidR="000330E1" w:rsidRPr="004C5621" w:rsidRDefault="000330E1" w:rsidP="000330E1">
            <w:pPr>
              <w:keepNext/>
              <w:keepLines/>
              <w:spacing w:after="0"/>
              <w:rPr>
                <w:rFonts w:ascii="Arial" w:hAnsi="Arial"/>
                <w:sz w:val="18"/>
              </w:rPr>
            </w:pPr>
            <w:r w:rsidRPr="004C5621">
              <w:rPr>
                <w:rFonts w:ascii="Arial" w:hAnsi="Arial"/>
                <w:sz w:val="18"/>
              </w:rPr>
              <w:t>"+g.3gpp.mcdata.sds"</w:t>
            </w:r>
          </w:p>
        </w:tc>
        <w:tc>
          <w:tcPr>
            <w:tcW w:w="2126" w:type="dxa"/>
            <w:tcBorders>
              <w:top w:val="single" w:sz="4" w:space="0" w:color="auto"/>
              <w:bottom w:val="single" w:sz="4" w:space="0" w:color="auto"/>
            </w:tcBorders>
            <w:shd w:val="clear" w:color="auto" w:fill="auto"/>
            <w:tcPrChange w:id="276" w:author="MCC160" w:date="2021-10-19T18:21:00Z">
              <w:tcPr>
                <w:tcW w:w="2126" w:type="dxa"/>
                <w:tcBorders>
                  <w:top w:val="single" w:sz="4" w:space="0" w:color="auto"/>
                  <w:bottom w:val="single" w:sz="4" w:space="0" w:color="auto"/>
                </w:tcBorders>
                <w:shd w:val="clear" w:color="auto" w:fill="auto"/>
              </w:tcPr>
            </w:tcPrChange>
          </w:tcPr>
          <w:p w14:paraId="50BB5B47" w14:textId="37ADDC14" w:rsidR="000330E1" w:rsidRPr="004C5621" w:rsidRDefault="000330E1" w:rsidP="000330E1">
            <w:pPr>
              <w:keepNext/>
              <w:keepLines/>
              <w:spacing w:after="0"/>
              <w:rPr>
                <w:rFonts w:ascii="Arial" w:hAnsi="Arial"/>
                <w:sz w:val="18"/>
              </w:rPr>
            </w:pPr>
            <w:r w:rsidRPr="004C5621">
              <w:rPr>
                <w:rFonts w:ascii="Arial" w:hAnsi="Arial"/>
                <w:sz w:val="18"/>
              </w:rPr>
              <w:t>This media feature tag when used in a SIP request or a SIP response indicates that the function sending the SIP message supports Mission Critical Data (MCData) communication.</w:t>
            </w:r>
          </w:p>
        </w:tc>
        <w:tc>
          <w:tcPr>
            <w:tcW w:w="1418" w:type="dxa"/>
            <w:shd w:val="clear" w:color="auto" w:fill="auto"/>
            <w:tcPrChange w:id="277" w:author="MCC160" w:date="2021-10-19T18:21:00Z">
              <w:tcPr>
                <w:tcW w:w="1418" w:type="dxa"/>
                <w:shd w:val="clear" w:color="auto" w:fill="auto"/>
              </w:tcPr>
            </w:tcPrChange>
          </w:tcPr>
          <w:p w14:paraId="3EA9A5BC" w14:textId="77777777" w:rsidR="000330E1" w:rsidRPr="004C5621" w:rsidRDefault="000330E1" w:rsidP="000330E1">
            <w:pPr>
              <w:keepNext/>
              <w:keepLines/>
              <w:spacing w:after="0"/>
              <w:rPr>
                <w:rFonts w:ascii="Arial" w:hAnsi="Arial"/>
                <w:sz w:val="18"/>
              </w:rPr>
            </w:pPr>
            <w:r w:rsidRPr="004C5621">
              <w:rPr>
                <w:rFonts w:ascii="Arial" w:hAnsi="Arial"/>
                <w:sz w:val="18"/>
              </w:rPr>
              <w:t>RFC 3840 [33] clause 9</w:t>
            </w:r>
          </w:p>
          <w:p w14:paraId="0D47E934" w14:textId="77777777" w:rsidR="000330E1" w:rsidRPr="004C5621" w:rsidRDefault="000330E1" w:rsidP="000330E1">
            <w:pPr>
              <w:keepNext/>
              <w:keepLines/>
              <w:spacing w:after="0"/>
              <w:rPr>
                <w:rFonts w:ascii="Arial" w:hAnsi="Arial"/>
                <w:sz w:val="18"/>
              </w:rPr>
            </w:pPr>
          </w:p>
        </w:tc>
        <w:tc>
          <w:tcPr>
            <w:tcW w:w="1135" w:type="dxa"/>
            <w:shd w:val="clear" w:color="auto" w:fill="auto"/>
            <w:tcPrChange w:id="278" w:author="MCC160" w:date="2021-10-19T18:21:00Z">
              <w:tcPr>
                <w:tcW w:w="1135" w:type="dxa"/>
                <w:shd w:val="clear" w:color="auto" w:fill="auto"/>
              </w:tcPr>
            </w:tcPrChange>
          </w:tcPr>
          <w:p w14:paraId="1ACA2372" w14:textId="6270E64F" w:rsidR="000330E1" w:rsidRPr="004C5621" w:rsidRDefault="000330E1" w:rsidP="000330E1">
            <w:pPr>
              <w:keepNext/>
              <w:keepLines/>
              <w:spacing w:after="0"/>
              <w:rPr>
                <w:rFonts w:ascii="Arial" w:hAnsi="Arial"/>
                <w:sz w:val="18"/>
              </w:rPr>
            </w:pPr>
            <w:ins w:id="279" w:author="MCC160" w:date="2021-10-19T18:22:00Z">
              <w:r w:rsidRPr="004125EA">
                <w:rPr>
                  <w:rFonts w:ascii="Arial" w:hAnsi="Arial"/>
                  <w:sz w:val="18"/>
                </w:rPr>
                <w:t>MCDATA</w:t>
              </w:r>
              <w:r>
                <w:rPr>
                  <w:rFonts w:ascii="Arial" w:hAnsi="Arial"/>
                  <w:sz w:val="18"/>
                </w:rPr>
                <w:t>_SDS</w:t>
              </w:r>
            </w:ins>
            <w:del w:id="280" w:author="MCC160" w:date="2021-10-19T18:22:00Z">
              <w:r w:rsidRPr="004C5621" w:rsidDel="0097173A">
                <w:rPr>
                  <w:rFonts w:ascii="Arial" w:hAnsi="Arial"/>
                  <w:sz w:val="18"/>
                </w:rPr>
                <w:delText>MCDATA</w:delText>
              </w:r>
            </w:del>
          </w:p>
        </w:tc>
      </w:tr>
      <w:tr w:rsidR="000330E1" w:rsidRPr="004C5621" w14:paraId="4135A3B3"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2" w:author="MCC160" w:date="2021-10-19T18:21:00Z"/>
          <w:trPrChange w:id="283" w:author="MCC160" w:date="2021-10-19T18:21:00Z">
            <w:trPr>
              <w:cantSplit/>
              <w:jc w:val="center"/>
            </w:trPr>
          </w:trPrChange>
        </w:trPr>
        <w:tc>
          <w:tcPr>
            <w:tcW w:w="2833" w:type="dxa"/>
            <w:tcBorders>
              <w:top w:val="nil"/>
            </w:tcBorders>
            <w:shd w:val="clear" w:color="auto" w:fill="auto"/>
            <w:tcPrChange w:id="284" w:author="MCC160" w:date="2021-10-19T18:21:00Z">
              <w:tcPr>
                <w:tcW w:w="2833" w:type="dxa"/>
                <w:tcBorders>
                  <w:top w:val="nil"/>
                </w:tcBorders>
                <w:shd w:val="clear" w:color="auto" w:fill="auto"/>
              </w:tcPr>
            </w:tcPrChange>
          </w:tcPr>
          <w:p w14:paraId="30D2CF9E" w14:textId="77777777" w:rsidR="000330E1" w:rsidRPr="004C5621" w:rsidRDefault="000330E1" w:rsidP="000330E1">
            <w:pPr>
              <w:keepNext/>
              <w:keepLines/>
              <w:spacing w:after="0"/>
              <w:rPr>
                <w:ins w:id="285" w:author="MCC160" w:date="2021-10-19T18:21:00Z"/>
                <w:rFonts w:ascii="Arial" w:hAnsi="Arial"/>
                <w:sz w:val="18"/>
              </w:rPr>
            </w:pPr>
          </w:p>
        </w:tc>
        <w:tc>
          <w:tcPr>
            <w:tcW w:w="2127" w:type="dxa"/>
            <w:shd w:val="clear" w:color="auto" w:fill="auto"/>
            <w:tcPrChange w:id="286" w:author="MCC160" w:date="2021-10-19T18:21:00Z">
              <w:tcPr>
                <w:tcW w:w="2127" w:type="dxa"/>
                <w:shd w:val="clear" w:color="auto" w:fill="auto"/>
              </w:tcPr>
            </w:tcPrChange>
          </w:tcPr>
          <w:p w14:paraId="2273AB41" w14:textId="30C3E1AD" w:rsidR="000330E1" w:rsidRPr="004C5621" w:rsidRDefault="000330E1" w:rsidP="000330E1">
            <w:pPr>
              <w:keepNext/>
              <w:keepLines/>
              <w:spacing w:after="0"/>
              <w:rPr>
                <w:ins w:id="287" w:author="MCC160" w:date="2021-10-19T18:21:00Z"/>
                <w:rFonts w:ascii="Arial" w:hAnsi="Arial"/>
                <w:sz w:val="18"/>
              </w:rPr>
            </w:pPr>
            <w:ins w:id="288" w:author="MCC160" w:date="2021-10-19T18:22:00Z">
              <w:r w:rsidRPr="004C5621">
                <w:rPr>
                  <w:rFonts w:ascii="Arial" w:hAnsi="Arial"/>
                  <w:sz w:val="18"/>
                </w:rPr>
                <w:t>"+g.3gpp.mcdata.</w:t>
              </w:r>
              <w:r>
                <w:rPr>
                  <w:rFonts w:ascii="Arial" w:hAnsi="Arial"/>
                  <w:sz w:val="18"/>
                </w:rPr>
                <w:t>fd</w:t>
              </w:r>
              <w:r w:rsidRPr="004C5621">
                <w:rPr>
                  <w:rFonts w:ascii="Arial" w:hAnsi="Arial"/>
                  <w:sz w:val="18"/>
                </w:rPr>
                <w:t>"</w:t>
              </w:r>
            </w:ins>
          </w:p>
        </w:tc>
        <w:tc>
          <w:tcPr>
            <w:tcW w:w="2126" w:type="dxa"/>
            <w:tcBorders>
              <w:top w:val="single" w:sz="4" w:space="0" w:color="auto"/>
              <w:bottom w:val="single" w:sz="4" w:space="0" w:color="auto"/>
            </w:tcBorders>
            <w:shd w:val="clear" w:color="auto" w:fill="auto"/>
            <w:tcPrChange w:id="289" w:author="MCC160" w:date="2021-10-19T18:21:00Z">
              <w:tcPr>
                <w:tcW w:w="2126" w:type="dxa"/>
                <w:tcBorders>
                  <w:top w:val="single" w:sz="4" w:space="0" w:color="auto"/>
                  <w:bottom w:val="single" w:sz="4" w:space="0" w:color="auto"/>
                </w:tcBorders>
                <w:shd w:val="clear" w:color="auto" w:fill="auto"/>
              </w:tcPr>
            </w:tcPrChange>
          </w:tcPr>
          <w:p w14:paraId="4A7DA1B2" w14:textId="7E86AA8A" w:rsidR="000330E1" w:rsidRPr="004C5621" w:rsidRDefault="000330E1" w:rsidP="000330E1">
            <w:pPr>
              <w:keepNext/>
              <w:keepLines/>
              <w:spacing w:after="0"/>
              <w:rPr>
                <w:ins w:id="290" w:author="MCC160" w:date="2021-10-19T18:21:00Z"/>
                <w:rFonts w:ascii="Arial" w:hAnsi="Arial"/>
                <w:sz w:val="18"/>
              </w:rPr>
            </w:pPr>
            <w:ins w:id="291" w:author="MCC160" w:date="2021-10-19T18:22:00Z">
              <w:r w:rsidRPr="004C5621">
                <w:rPr>
                  <w:rFonts w:ascii="Arial" w:hAnsi="Arial"/>
                  <w:sz w:val="18"/>
                </w:rPr>
                <w:t>This media feature tag when used in a SIP request or a SIP response indicates that the function sending the SIP message supports Mission Critical Data (MCData) communication.</w:t>
              </w:r>
            </w:ins>
          </w:p>
        </w:tc>
        <w:tc>
          <w:tcPr>
            <w:tcW w:w="1418" w:type="dxa"/>
            <w:shd w:val="clear" w:color="auto" w:fill="auto"/>
            <w:tcPrChange w:id="292" w:author="MCC160" w:date="2021-10-19T18:21:00Z">
              <w:tcPr>
                <w:tcW w:w="1418" w:type="dxa"/>
                <w:shd w:val="clear" w:color="auto" w:fill="auto"/>
              </w:tcPr>
            </w:tcPrChange>
          </w:tcPr>
          <w:p w14:paraId="1B019E29" w14:textId="77777777" w:rsidR="000330E1" w:rsidRPr="004C5621" w:rsidRDefault="000330E1" w:rsidP="000330E1">
            <w:pPr>
              <w:keepNext/>
              <w:keepLines/>
              <w:spacing w:after="0"/>
              <w:rPr>
                <w:ins w:id="293" w:author="MCC160" w:date="2021-10-19T18:22:00Z"/>
                <w:rFonts w:ascii="Arial" w:hAnsi="Arial"/>
                <w:sz w:val="18"/>
              </w:rPr>
            </w:pPr>
            <w:ins w:id="294" w:author="MCC160" w:date="2021-10-19T18:22:00Z">
              <w:r w:rsidRPr="004C5621">
                <w:rPr>
                  <w:rFonts w:ascii="Arial" w:hAnsi="Arial"/>
                  <w:sz w:val="18"/>
                </w:rPr>
                <w:t>RFC 3840 [33] clause 9</w:t>
              </w:r>
            </w:ins>
          </w:p>
          <w:p w14:paraId="50B115A3" w14:textId="77777777" w:rsidR="000330E1" w:rsidRPr="004C5621" w:rsidRDefault="000330E1" w:rsidP="000330E1">
            <w:pPr>
              <w:keepNext/>
              <w:keepLines/>
              <w:spacing w:after="0"/>
              <w:rPr>
                <w:ins w:id="295" w:author="MCC160" w:date="2021-10-19T18:21:00Z"/>
                <w:rFonts w:ascii="Arial" w:hAnsi="Arial"/>
                <w:sz w:val="18"/>
              </w:rPr>
            </w:pPr>
          </w:p>
        </w:tc>
        <w:tc>
          <w:tcPr>
            <w:tcW w:w="1135" w:type="dxa"/>
            <w:shd w:val="clear" w:color="auto" w:fill="auto"/>
            <w:tcPrChange w:id="296" w:author="MCC160" w:date="2021-10-19T18:21:00Z">
              <w:tcPr>
                <w:tcW w:w="1135" w:type="dxa"/>
                <w:shd w:val="clear" w:color="auto" w:fill="auto"/>
              </w:tcPr>
            </w:tcPrChange>
          </w:tcPr>
          <w:p w14:paraId="3497DE3D" w14:textId="20404715" w:rsidR="000330E1" w:rsidRPr="004C5621" w:rsidRDefault="000330E1" w:rsidP="000330E1">
            <w:pPr>
              <w:keepNext/>
              <w:keepLines/>
              <w:spacing w:after="0"/>
              <w:rPr>
                <w:ins w:id="297" w:author="MCC160" w:date="2021-10-19T18:21:00Z"/>
                <w:rFonts w:ascii="Arial" w:hAnsi="Arial"/>
                <w:sz w:val="18"/>
              </w:rPr>
            </w:pPr>
            <w:ins w:id="298" w:author="MCC160" w:date="2021-10-19T18:22:00Z">
              <w:r>
                <w:rPr>
                  <w:rFonts w:ascii="Arial" w:hAnsi="Arial"/>
                  <w:sz w:val="18"/>
                </w:rPr>
                <w:t>MCDATA_FD</w:t>
              </w:r>
            </w:ins>
          </w:p>
        </w:tc>
      </w:tr>
      <w:tr w:rsidR="000330E1" w:rsidRPr="004C5621" w14:paraId="757EC309" w14:textId="77777777" w:rsidTr="005D2992">
        <w:trPr>
          <w:cantSplit/>
          <w:jc w:val="center"/>
        </w:trPr>
        <w:tc>
          <w:tcPr>
            <w:tcW w:w="2833" w:type="dxa"/>
            <w:shd w:val="clear" w:color="auto" w:fill="auto"/>
          </w:tcPr>
          <w:p w14:paraId="420F2192"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feature-param</w:t>
            </w:r>
          </w:p>
        </w:tc>
        <w:tc>
          <w:tcPr>
            <w:tcW w:w="2127" w:type="dxa"/>
            <w:shd w:val="clear" w:color="auto" w:fill="auto"/>
          </w:tcPr>
          <w:p w14:paraId="5987ACA3" w14:textId="77777777" w:rsidR="000330E1" w:rsidRPr="004C5621" w:rsidRDefault="000330E1" w:rsidP="000330E1">
            <w:pPr>
              <w:keepNext/>
              <w:keepLines/>
              <w:spacing w:after="0"/>
              <w:rPr>
                <w:rFonts w:ascii="Arial" w:hAnsi="Arial"/>
                <w:sz w:val="18"/>
              </w:rPr>
            </w:pPr>
            <w:r w:rsidRPr="004C5621">
              <w:rPr>
                <w:rFonts w:ascii="Arial" w:hAnsi="Arial"/>
                <w:sz w:val="18"/>
              </w:rPr>
              <w:t>"+g.3gpp.icsi-ref=urn:urn-7:3gpp-service.ims.icsi.mcptt"</w:t>
            </w:r>
          </w:p>
        </w:tc>
        <w:tc>
          <w:tcPr>
            <w:tcW w:w="2126" w:type="dxa"/>
            <w:tcBorders>
              <w:top w:val="single" w:sz="4" w:space="0" w:color="auto"/>
              <w:bottom w:val="single" w:sz="4" w:space="0" w:color="auto"/>
            </w:tcBorders>
            <w:shd w:val="clear" w:color="auto" w:fill="auto"/>
          </w:tcPr>
          <w:p w14:paraId="44F6D7CF" w14:textId="77777777" w:rsidR="000330E1" w:rsidRPr="004C5621" w:rsidRDefault="000330E1" w:rsidP="000330E1">
            <w:pPr>
              <w:keepNext/>
              <w:keepLines/>
              <w:spacing w:after="0"/>
              <w:rPr>
                <w:rFonts w:ascii="Arial" w:hAnsi="Arial"/>
                <w:sz w:val="18"/>
              </w:rPr>
            </w:pPr>
            <w:r w:rsidRPr="004C5621">
              <w:rPr>
                <w:rFonts w:ascii="Arial" w:hAnsi="Arial"/>
                <w:sz w:val="18"/>
              </w:rPr>
              <w:t>This URN indicates that the device has the capabilities to support the mission critical push to talk (MCPTT) service.</w:t>
            </w:r>
          </w:p>
        </w:tc>
        <w:tc>
          <w:tcPr>
            <w:tcW w:w="1418" w:type="dxa"/>
            <w:shd w:val="clear" w:color="auto" w:fill="auto"/>
          </w:tcPr>
          <w:p w14:paraId="4CC1FDEF" w14:textId="77777777" w:rsidR="000330E1" w:rsidRPr="004C5621" w:rsidRDefault="000330E1" w:rsidP="000330E1">
            <w:pPr>
              <w:keepNext/>
              <w:keepLines/>
              <w:spacing w:after="0"/>
              <w:rPr>
                <w:rFonts w:ascii="Arial" w:hAnsi="Arial"/>
                <w:sz w:val="18"/>
              </w:rPr>
            </w:pPr>
            <w:r w:rsidRPr="004C5621">
              <w:rPr>
                <w:rFonts w:ascii="Arial" w:hAnsi="Arial"/>
                <w:sz w:val="18"/>
              </w:rPr>
              <w:t>RFC 3840 [33] clause 9</w:t>
            </w:r>
          </w:p>
        </w:tc>
        <w:tc>
          <w:tcPr>
            <w:tcW w:w="1135" w:type="dxa"/>
            <w:shd w:val="clear" w:color="auto" w:fill="auto"/>
          </w:tcPr>
          <w:p w14:paraId="49379C94" w14:textId="037F185F" w:rsidR="000330E1" w:rsidRPr="004C5621" w:rsidRDefault="00DE4AA4" w:rsidP="000330E1">
            <w:pPr>
              <w:keepNext/>
              <w:keepLines/>
              <w:spacing w:after="0"/>
              <w:rPr>
                <w:rFonts w:ascii="Arial" w:hAnsi="Arial"/>
                <w:sz w:val="18"/>
              </w:rPr>
            </w:pPr>
            <w:ins w:id="299" w:author="MCC160" w:date="2021-10-27T14:50:00Z">
              <w:r>
                <w:rPr>
                  <w:rFonts w:ascii="Arial" w:hAnsi="Arial"/>
                  <w:sz w:val="18"/>
                </w:rPr>
                <w:t>MCPTT</w:t>
              </w:r>
            </w:ins>
          </w:p>
        </w:tc>
      </w:tr>
      <w:tr w:rsidR="000330E1" w:rsidRPr="004C5621" w14:paraId="755A2233"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0"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01" w:author="MCC160" w:date="2021-10-19T18:21:00Z">
            <w:trPr>
              <w:cantSplit/>
              <w:jc w:val="center"/>
            </w:trPr>
          </w:trPrChange>
        </w:trPr>
        <w:tc>
          <w:tcPr>
            <w:tcW w:w="2833" w:type="dxa"/>
            <w:tcBorders>
              <w:top w:val="nil"/>
              <w:bottom w:val="nil"/>
            </w:tcBorders>
            <w:shd w:val="clear" w:color="auto" w:fill="auto"/>
            <w:tcPrChange w:id="302" w:author="MCC160" w:date="2021-10-19T18:21:00Z">
              <w:tcPr>
                <w:tcW w:w="2833" w:type="dxa"/>
                <w:tcBorders>
                  <w:top w:val="nil"/>
                  <w:bottom w:val="nil"/>
                </w:tcBorders>
                <w:shd w:val="clear" w:color="auto" w:fill="auto"/>
              </w:tcPr>
            </w:tcPrChange>
          </w:tcPr>
          <w:p w14:paraId="1B0D3858" w14:textId="77777777" w:rsidR="000330E1" w:rsidRPr="004C5621" w:rsidRDefault="000330E1" w:rsidP="000330E1">
            <w:pPr>
              <w:keepNext/>
              <w:keepLines/>
              <w:spacing w:after="0"/>
              <w:rPr>
                <w:rFonts w:ascii="Arial" w:hAnsi="Arial"/>
                <w:sz w:val="18"/>
              </w:rPr>
            </w:pPr>
          </w:p>
        </w:tc>
        <w:tc>
          <w:tcPr>
            <w:tcW w:w="2127" w:type="dxa"/>
            <w:shd w:val="clear" w:color="auto" w:fill="auto"/>
            <w:tcPrChange w:id="303" w:author="MCC160" w:date="2021-10-19T18:21:00Z">
              <w:tcPr>
                <w:tcW w:w="2127" w:type="dxa"/>
                <w:shd w:val="clear" w:color="auto" w:fill="auto"/>
              </w:tcPr>
            </w:tcPrChange>
          </w:tcPr>
          <w:p w14:paraId="6537360C" w14:textId="77777777" w:rsidR="000330E1" w:rsidRPr="004C5621" w:rsidRDefault="000330E1" w:rsidP="000330E1">
            <w:pPr>
              <w:keepNext/>
              <w:keepLines/>
              <w:spacing w:after="0"/>
              <w:rPr>
                <w:rFonts w:ascii="Arial" w:hAnsi="Arial"/>
                <w:sz w:val="18"/>
              </w:rPr>
            </w:pPr>
            <w:r w:rsidRPr="004C5621">
              <w:rPr>
                <w:rFonts w:ascii="Arial" w:hAnsi="Arial"/>
                <w:sz w:val="18"/>
              </w:rPr>
              <w:t>"+g.3gpp.icsi-ref=urn:urn-7:3gpp-service.ims.icsi.mcvideo"</w:t>
            </w:r>
          </w:p>
        </w:tc>
        <w:tc>
          <w:tcPr>
            <w:tcW w:w="2126" w:type="dxa"/>
            <w:tcBorders>
              <w:top w:val="single" w:sz="4" w:space="0" w:color="auto"/>
              <w:bottom w:val="single" w:sz="4" w:space="0" w:color="auto"/>
            </w:tcBorders>
            <w:shd w:val="clear" w:color="auto" w:fill="auto"/>
            <w:tcPrChange w:id="304" w:author="MCC160" w:date="2021-10-19T18:21:00Z">
              <w:tcPr>
                <w:tcW w:w="2126" w:type="dxa"/>
                <w:tcBorders>
                  <w:top w:val="single" w:sz="4" w:space="0" w:color="auto"/>
                  <w:bottom w:val="single" w:sz="4" w:space="0" w:color="auto"/>
                </w:tcBorders>
                <w:shd w:val="clear" w:color="auto" w:fill="auto"/>
              </w:tcPr>
            </w:tcPrChange>
          </w:tcPr>
          <w:p w14:paraId="12215F67" w14:textId="77777777" w:rsidR="000330E1" w:rsidRPr="004C5621" w:rsidRDefault="000330E1" w:rsidP="000330E1">
            <w:pPr>
              <w:keepNext/>
              <w:keepLines/>
              <w:spacing w:after="0"/>
              <w:rPr>
                <w:rFonts w:ascii="Arial" w:hAnsi="Arial"/>
                <w:sz w:val="18"/>
              </w:rPr>
            </w:pPr>
            <w:r w:rsidRPr="004C5621">
              <w:rPr>
                <w:rFonts w:ascii="Arial" w:hAnsi="Arial"/>
                <w:sz w:val="18"/>
              </w:rPr>
              <w:t>This URN indicates that the device has the capabilities to support the mission critical video (MCVideo) service.</w:t>
            </w:r>
          </w:p>
        </w:tc>
        <w:tc>
          <w:tcPr>
            <w:tcW w:w="1418" w:type="dxa"/>
            <w:shd w:val="clear" w:color="auto" w:fill="auto"/>
            <w:tcPrChange w:id="305" w:author="MCC160" w:date="2021-10-19T18:21:00Z">
              <w:tcPr>
                <w:tcW w:w="1418" w:type="dxa"/>
                <w:shd w:val="clear" w:color="auto" w:fill="auto"/>
              </w:tcPr>
            </w:tcPrChange>
          </w:tcPr>
          <w:p w14:paraId="25559B41" w14:textId="77777777" w:rsidR="000330E1" w:rsidRPr="004C5621" w:rsidRDefault="000330E1" w:rsidP="000330E1">
            <w:pPr>
              <w:keepNext/>
              <w:keepLines/>
              <w:spacing w:after="0"/>
              <w:rPr>
                <w:rFonts w:ascii="Arial" w:hAnsi="Arial"/>
                <w:sz w:val="18"/>
              </w:rPr>
            </w:pPr>
            <w:r w:rsidRPr="004C5621">
              <w:rPr>
                <w:rFonts w:ascii="Arial" w:hAnsi="Arial"/>
                <w:sz w:val="18"/>
              </w:rPr>
              <w:t>RFC 3840 [33] clause 9</w:t>
            </w:r>
          </w:p>
        </w:tc>
        <w:tc>
          <w:tcPr>
            <w:tcW w:w="1135" w:type="dxa"/>
            <w:shd w:val="clear" w:color="auto" w:fill="auto"/>
            <w:tcPrChange w:id="306" w:author="MCC160" w:date="2021-10-19T18:21:00Z">
              <w:tcPr>
                <w:tcW w:w="1135" w:type="dxa"/>
                <w:shd w:val="clear" w:color="auto" w:fill="auto"/>
              </w:tcPr>
            </w:tcPrChange>
          </w:tcPr>
          <w:p w14:paraId="6031E63A"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1E3888E4"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7"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08" w:author="MCC160" w:date="2021-10-19T18:21:00Z">
            <w:trPr>
              <w:cantSplit/>
              <w:jc w:val="center"/>
            </w:trPr>
          </w:trPrChange>
        </w:trPr>
        <w:tc>
          <w:tcPr>
            <w:tcW w:w="2833" w:type="dxa"/>
            <w:tcBorders>
              <w:top w:val="nil"/>
              <w:bottom w:val="nil"/>
            </w:tcBorders>
            <w:shd w:val="clear" w:color="auto" w:fill="auto"/>
            <w:tcPrChange w:id="309" w:author="MCC160" w:date="2021-10-19T18:21:00Z">
              <w:tcPr>
                <w:tcW w:w="2833" w:type="dxa"/>
                <w:tcBorders>
                  <w:top w:val="nil"/>
                </w:tcBorders>
                <w:shd w:val="clear" w:color="auto" w:fill="auto"/>
              </w:tcPr>
            </w:tcPrChange>
          </w:tcPr>
          <w:p w14:paraId="1DDEE448" w14:textId="77777777" w:rsidR="000330E1" w:rsidRPr="004C5621" w:rsidRDefault="000330E1" w:rsidP="000330E1">
            <w:pPr>
              <w:keepNext/>
              <w:keepLines/>
              <w:spacing w:after="0"/>
              <w:rPr>
                <w:rFonts w:ascii="Arial" w:hAnsi="Arial"/>
                <w:sz w:val="18"/>
              </w:rPr>
            </w:pPr>
          </w:p>
        </w:tc>
        <w:tc>
          <w:tcPr>
            <w:tcW w:w="2127" w:type="dxa"/>
            <w:shd w:val="clear" w:color="auto" w:fill="auto"/>
            <w:tcPrChange w:id="310" w:author="MCC160" w:date="2021-10-19T18:21:00Z">
              <w:tcPr>
                <w:tcW w:w="2127" w:type="dxa"/>
                <w:shd w:val="clear" w:color="auto" w:fill="auto"/>
              </w:tcPr>
            </w:tcPrChange>
          </w:tcPr>
          <w:p w14:paraId="0AE86B69" w14:textId="77777777" w:rsidR="000330E1" w:rsidRPr="004C5621" w:rsidRDefault="000330E1" w:rsidP="000330E1">
            <w:pPr>
              <w:keepNext/>
              <w:keepLines/>
              <w:spacing w:after="0"/>
              <w:rPr>
                <w:rFonts w:ascii="Arial" w:hAnsi="Arial"/>
                <w:sz w:val="18"/>
              </w:rPr>
            </w:pPr>
            <w:r w:rsidRPr="004C5621">
              <w:rPr>
                <w:rFonts w:ascii="Arial" w:hAnsi="Arial"/>
                <w:sz w:val="18"/>
              </w:rPr>
              <w:t>"+g.3gpp.icsi-ref=urn:urn-7:3gpp-service.ims.icsi.mcdata.sds"</w:t>
            </w:r>
          </w:p>
        </w:tc>
        <w:tc>
          <w:tcPr>
            <w:tcW w:w="2126" w:type="dxa"/>
            <w:tcBorders>
              <w:top w:val="single" w:sz="4" w:space="0" w:color="auto"/>
              <w:bottom w:val="single" w:sz="4" w:space="0" w:color="auto"/>
            </w:tcBorders>
            <w:shd w:val="clear" w:color="auto" w:fill="auto"/>
            <w:tcPrChange w:id="311" w:author="MCC160" w:date="2021-10-19T18:21:00Z">
              <w:tcPr>
                <w:tcW w:w="2126" w:type="dxa"/>
                <w:tcBorders>
                  <w:top w:val="single" w:sz="4" w:space="0" w:color="auto"/>
                  <w:bottom w:val="single" w:sz="4" w:space="0" w:color="auto"/>
                </w:tcBorders>
                <w:shd w:val="clear" w:color="auto" w:fill="auto"/>
              </w:tcPr>
            </w:tcPrChange>
          </w:tcPr>
          <w:p w14:paraId="116D590A" w14:textId="26D425C5" w:rsidR="000330E1" w:rsidRPr="004C5621" w:rsidRDefault="000330E1" w:rsidP="000330E1">
            <w:pPr>
              <w:keepNext/>
              <w:keepLines/>
              <w:spacing w:after="0"/>
              <w:rPr>
                <w:rFonts w:ascii="Arial" w:hAnsi="Arial"/>
                <w:sz w:val="18"/>
              </w:rPr>
            </w:pPr>
            <w:r w:rsidRPr="004C5621">
              <w:rPr>
                <w:rFonts w:ascii="Arial" w:hAnsi="Arial"/>
                <w:sz w:val="18"/>
              </w:rPr>
              <w:t xml:space="preserve">This URN indicates that the device has the capabilities to support the mission critical data (MCData) </w:t>
            </w:r>
            <w:ins w:id="312" w:author="MCC160" w:date="2021-10-19T18:23:00Z">
              <w:r>
                <w:rPr>
                  <w:rFonts w:ascii="Arial" w:hAnsi="Arial"/>
                  <w:sz w:val="18"/>
                </w:rPr>
                <w:t xml:space="preserve">SDS </w:t>
              </w:r>
            </w:ins>
            <w:r w:rsidRPr="004C5621">
              <w:rPr>
                <w:rFonts w:ascii="Arial" w:hAnsi="Arial"/>
                <w:sz w:val="18"/>
              </w:rPr>
              <w:t>service.</w:t>
            </w:r>
          </w:p>
        </w:tc>
        <w:tc>
          <w:tcPr>
            <w:tcW w:w="1418" w:type="dxa"/>
            <w:shd w:val="clear" w:color="auto" w:fill="auto"/>
            <w:tcPrChange w:id="313" w:author="MCC160" w:date="2021-10-19T18:21:00Z">
              <w:tcPr>
                <w:tcW w:w="1418" w:type="dxa"/>
                <w:shd w:val="clear" w:color="auto" w:fill="auto"/>
              </w:tcPr>
            </w:tcPrChange>
          </w:tcPr>
          <w:p w14:paraId="2AFD8975" w14:textId="77777777" w:rsidR="000330E1" w:rsidRPr="004C5621" w:rsidRDefault="000330E1" w:rsidP="000330E1">
            <w:pPr>
              <w:keepNext/>
              <w:keepLines/>
              <w:spacing w:after="0"/>
              <w:rPr>
                <w:rFonts w:ascii="Arial" w:hAnsi="Arial"/>
                <w:sz w:val="18"/>
              </w:rPr>
            </w:pPr>
            <w:r w:rsidRPr="004C5621">
              <w:rPr>
                <w:rFonts w:ascii="Arial" w:hAnsi="Arial"/>
                <w:sz w:val="18"/>
              </w:rPr>
              <w:t>RFC 3840 [33] clause 9</w:t>
            </w:r>
          </w:p>
        </w:tc>
        <w:tc>
          <w:tcPr>
            <w:tcW w:w="1135" w:type="dxa"/>
            <w:shd w:val="clear" w:color="auto" w:fill="auto"/>
            <w:tcPrChange w:id="314" w:author="MCC160" w:date="2021-10-19T18:21:00Z">
              <w:tcPr>
                <w:tcW w:w="1135" w:type="dxa"/>
                <w:shd w:val="clear" w:color="auto" w:fill="auto"/>
              </w:tcPr>
            </w:tcPrChange>
          </w:tcPr>
          <w:p w14:paraId="5B8F2984" w14:textId="49D8D554" w:rsidR="000330E1" w:rsidRPr="004C5621" w:rsidRDefault="000330E1" w:rsidP="000330E1">
            <w:pPr>
              <w:keepNext/>
              <w:keepLines/>
              <w:spacing w:after="0"/>
              <w:rPr>
                <w:rFonts w:ascii="Arial" w:hAnsi="Arial"/>
                <w:sz w:val="18"/>
              </w:rPr>
            </w:pPr>
            <w:ins w:id="315" w:author="MCC160" w:date="2021-10-19T18:22:00Z">
              <w:r w:rsidRPr="004125EA">
                <w:rPr>
                  <w:rFonts w:ascii="Arial" w:hAnsi="Arial"/>
                  <w:sz w:val="18"/>
                </w:rPr>
                <w:t>MCDATA</w:t>
              </w:r>
              <w:r>
                <w:rPr>
                  <w:rFonts w:ascii="Arial" w:hAnsi="Arial"/>
                  <w:sz w:val="18"/>
                </w:rPr>
                <w:t>_SDS</w:t>
              </w:r>
            </w:ins>
            <w:del w:id="316" w:author="MCC160" w:date="2021-10-19T18:22:00Z">
              <w:r w:rsidRPr="004C5621" w:rsidDel="000347D0">
                <w:rPr>
                  <w:rFonts w:ascii="Arial" w:hAnsi="Arial"/>
                  <w:sz w:val="18"/>
                </w:rPr>
                <w:delText>MCDATA</w:delText>
              </w:r>
            </w:del>
          </w:p>
        </w:tc>
      </w:tr>
      <w:tr w:rsidR="000330E1" w:rsidRPr="004C5621" w14:paraId="28521974" w14:textId="77777777" w:rsidTr="001A2B7F">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 w:author="MCC160" w:date="2021-10-19T18:2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18" w:author="MCC160" w:date="2021-10-19T18:21:00Z"/>
          <w:trPrChange w:id="319" w:author="MCC160" w:date="2021-10-19T18:21:00Z">
            <w:trPr>
              <w:cantSplit/>
              <w:jc w:val="center"/>
            </w:trPr>
          </w:trPrChange>
        </w:trPr>
        <w:tc>
          <w:tcPr>
            <w:tcW w:w="2833" w:type="dxa"/>
            <w:tcBorders>
              <w:top w:val="nil"/>
            </w:tcBorders>
            <w:shd w:val="clear" w:color="auto" w:fill="auto"/>
            <w:tcPrChange w:id="320" w:author="MCC160" w:date="2021-10-19T18:21:00Z">
              <w:tcPr>
                <w:tcW w:w="2833" w:type="dxa"/>
                <w:tcBorders>
                  <w:top w:val="nil"/>
                </w:tcBorders>
                <w:shd w:val="clear" w:color="auto" w:fill="auto"/>
              </w:tcPr>
            </w:tcPrChange>
          </w:tcPr>
          <w:p w14:paraId="66FD0BA0" w14:textId="77777777" w:rsidR="000330E1" w:rsidRPr="004C5621" w:rsidRDefault="000330E1" w:rsidP="000330E1">
            <w:pPr>
              <w:keepNext/>
              <w:keepLines/>
              <w:spacing w:after="0"/>
              <w:rPr>
                <w:ins w:id="321" w:author="MCC160" w:date="2021-10-19T18:21:00Z"/>
                <w:rFonts w:ascii="Arial" w:hAnsi="Arial"/>
                <w:sz w:val="18"/>
              </w:rPr>
            </w:pPr>
          </w:p>
        </w:tc>
        <w:tc>
          <w:tcPr>
            <w:tcW w:w="2127" w:type="dxa"/>
            <w:shd w:val="clear" w:color="auto" w:fill="auto"/>
            <w:tcPrChange w:id="322" w:author="MCC160" w:date="2021-10-19T18:21:00Z">
              <w:tcPr>
                <w:tcW w:w="2127" w:type="dxa"/>
                <w:shd w:val="clear" w:color="auto" w:fill="auto"/>
              </w:tcPr>
            </w:tcPrChange>
          </w:tcPr>
          <w:p w14:paraId="14B3EDCB" w14:textId="5DEBFD2C" w:rsidR="000330E1" w:rsidRPr="004C5621" w:rsidRDefault="000330E1" w:rsidP="000330E1">
            <w:pPr>
              <w:keepNext/>
              <w:keepLines/>
              <w:spacing w:after="0"/>
              <w:rPr>
                <w:ins w:id="323" w:author="MCC160" w:date="2021-10-19T18:21:00Z"/>
                <w:rFonts w:ascii="Arial" w:hAnsi="Arial"/>
                <w:sz w:val="18"/>
              </w:rPr>
            </w:pPr>
            <w:ins w:id="324" w:author="MCC160" w:date="2021-10-19T18:22:00Z">
              <w:r w:rsidRPr="004C5621">
                <w:rPr>
                  <w:rFonts w:ascii="Arial" w:hAnsi="Arial"/>
                  <w:sz w:val="18"/>
                </w:rPr>
                <w:t>"+g.3gpp.icsi-ref=urn:urn-7:3gpp-service.ims.icsi.mcdata.</w:t>
              </w:r>
              <w:r>
                <w:rPr>
                  <w:rFonts w:ascii="Arial" w:hAnsi="Arial"/>
                  <w:sz w:val="18"/>
                </w:rPr>
                <w:t>fd</w:t>
              </w:r>
              <w:r w:rsidRPr="004C5621">
                <w:rPr>
                  <w:rFonts w:ascii="Arial" w:hAnsi="Arial"/>
                  <w:sz w:val="18"/>
                </w:rPr>
                <w:t>"</w:t>
              </w:r>
            </w:ins>
          </w:p>
        </w:tc>
        <w:tc>
          <w:tcPr>
            <w:tcW w:w="2126" w:type="dxa"/>
            <w:tcBorders>
              <w:top w:val="single" w:sz="4" w:space="0" w:color="auto"/>
              <w:bottom w:val="single" w:sz="4" w:space="0" w:color="auto"/>
            </w:tcBorders>
            <w:shd w:val="clear" w:color="auto" w:fill="auto"/>
            <w:tcPrChange w:id="325" w:author="MCC160" w:date="2021-10-19T18:21:00Z">
              <w:tcPr>
                <w:tcW w:w="2126" w:type="dxa"/>
                <w:tcBorders>
                  <w:top w:val="single" w:sz="4" w:space="0" w:color="auto"/>
                  <w:bottom w:val="single" w:sz="4" w:space="0" w:color="auto"/>
                </w:tcBorders>
                <w:shd w:val="clear" w:color="auto" w:fill="auto"/>
              </w:tcPr>
            </w:tcPrChange>
          </w:tcPr>
          <w:p w14:paraId="55B6311A" w14:textId="116A79CD" w:rsidR="000330E1" w:rsidRPr="004C5621" w:rsidRDefault="000330E1" w:rsidP="000330E1">
            <w:pPr>
              <w:keepNext/>
              <w:keepLines/>
              <w:spacing w:after="0"/>
              <w:rPr>
                <w:ins w:id="326" w:author="MCC160" w:date="2021-10-19T18:21:00Z"/>
                <w:rFonts w:ascii="Arial" w:hAnsi="Arial"/>
                <w:sz w:val="18"/>
              </w:rPr>
            </w:pPr>
            <w:ins w:id="327" w:author="MCC160" w:date="2021-10-19T18:22:00Z">
              <w:r w:rsidRPr="004C5621">
                <w:rPr>
                  <w:rFonts w:ascii="Arial" w:hAnsi="Arial"/>
                  <w:sz w:val="18"/>
                </w:rPr>
                <w:t xml:space="preserve">This URN indicates that the device has the capabilities to support the mission critical data (MCData) </w:t>
              </w:r>
            </w:ins>
            <w:ins w:id="328" w:author="MCC160" w:date="2021-10-19T18:23:00Z">
              <w:r>
                <w:rPr>
                  <w:rFonts w:ascii="Arial" w:hAnsi="Arial"/>
                  <w:sz w:val="18"/>
                </w:rPr>
                <w:t xml:space="preserve">FD </w:t>
              </w:r>
            </w:ins>
            <w:ins w:id="329" w:author="MCC160" w:date="2021-10-19T18:22:00Z">
              <w:r w:rsidRPr="004C5621">
                <w:rPr>
                  <w:rFonts w:ascii="Arial" w:hAnsi="Arial"/>
                  <w:sz w:val="18"/>
                </w:rPr>
                <w:t>service.</w:t>
              </w:r>
            </w:ins>
          </w:p>
        </w:tc>
        <w:tc>
          <w:tcPr>
            <w:tcW w:w="1418" w:type="dxa"/>
            <w:shd w:val="clear" w:color="auto" w:fill="auto"/>
            <w:tcPrChange w:id="330" w:author="MCC160" w:date="2021-10-19T18:21:00Z">
              <w:tcPr>
                <w:tcW w:w="1418" w:type="dxa"/>
                <w:shd w:val="clear" w:color="auto" w:fill="auto"/>
              </w:tcPr>
            </w:tcPrChange>
          </w:tcPr>
          <w:p w14:paraId="4986A0AA" w14:textId="4FBAF17F" w:rsidR="000330E1" w:rsidRPr="004C5621" w:rsidRDefault="000330E1" w:rsidP="000330E1">
            <w:pPr>
              <w:keepNext/>
              <w:keepLines/>
              <w:spacing w:after="0"/>
              <w:rPr>
                <w:ins w:id="331" w:author="MCC160" w:date="2021-10-19T18:21:00Z"/>
                <w:rFonts w:ascii="Arial" w:hAnsi="Arial"/>
                <w:sz w:val="18"/>
              </w:rPr>
            </w:pPr>
            <w:ins w:id="332" w:author="MCC160" w:date="2021-10-19T18:22:00Z">
              <w:r w:rsidRPr="004C5621">
                <w:rPr>
                  <w:rFonts w:ascii="Arial" w:hAnsi="Arial"/>
                  <w:sz w:val="18"/>
                </w:rPr>
                <w:t>RFC 3840 [33] clause 9</w:t>
              </w:r>
            </w:ins>
          </w:p>
        </w:tc>
        <w:tc>
          <w:tcPr>
            <w:tcW w:w="1135" w:type="dxa"/>
            <w:shd w:val="clear" w:color="auto" w:fill="auto"/>
            <w:tcPrChange w:id="333" w:author="MCC160" w:date="2021-10-19T18:21:00Z">
              <w:tcPr>
                <w:tcW w:w="1135" w:type="dxa"/>
                <w:shd w:val="clear" w:color="auto" w:fill="auto"/>
              </w:tcPr>
            </w:tcPrChange>
          </w:tcPr>
          <w:p w14:paraId="4CCE7B04" w14:textId="1E7CE5F6" w:rsidR="000330E1" w:rsidRPr="004C5621" w:rsidRDefault="000330E1" w:rsidP="000330E1">
            <w:pPr>
              <w:keepNext/>
              <w:keepLines/>
              <w:spacing w:after="0"/>
              <w:rPr>
                <w:ins w:id="334" w:author="MCC160" w:date="2021-10-19T18:21:00Z"/>
                <w:rFonts w:ascii="Arial" w:hAnsi="Arial"/>
                <w:sz w:val="18"/>
              </w:rPr>
            </w:pPr>
            <w:ins w:id="335" w:author="MCC160" w:date="2021-10-19T18:22:00Z">
              <w:r>
                <w:rPr>
                  <w:rFonts w:ascii="Arial" w:hAnsi="Arial"/>
                  <w:sz w:val="18"/>
                </w:rPr>
                <w:t>MCDATA_FD</w:t>
              </w:r>
            </w:ins>
          </w:p>
        </w:tc>
      </w:tr>
      <w:tr w:rsidR="000330E1" w:rsidRPr="004C5621" w14:paraId="51E57699" w14:textId="77777777" w:rsidTr="005D2992">
        <w:trPr>
          <w:cantSplit/>
          <w:jc w:val="center"/>
        </w:trPr>
        <w:tc>
          <w:tcPr>
            <w:tcW w:w="2833" w:type="dxa"/>
            <w:shd w:val="clear" w:color="auto" w:fill="auto"/>
          </w:tcPr>
          <w:p w14:paraId="79E867CB"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feature-param</w:t>
            </w:r>
          </w:p>
        </w:tc>
        <w:tc>
          <w:tcPr>
            <w:tcW w:w="2127" w:type="dxa"/>
            <w:shd w:val="clear" w:color="auto" w:fill="auto"/>
          </w:tcPr>
          <w:p w14:paraId="63E2D632" w14:textId="77777777" w:rsidR="000330E1" w:rsidRPr="004C5621" w:rsidRDefault="000330E1" w:rsidP="000330E1">
            <w:pPr>
              <w:keepNext/>
              <w:keepLines/>
              <w:spacing w:after="0"/>
              <w:rPr>
                <w:rFonts w:ascii="Arial" w:hAnsi="Arial"/>
                <w:sz w:val="18"/>
              </w:rPr>
            </w:pPr>
            <w:r w:rsidRPr="004C5621">
              <w:rPr>
                <w:rFonts w:ascii="Arial" w:hAnsi="Arial"/>
                <w:sz w:val="18"/>
              </w:rPr>
              <w:t>"audio"</w:t>
            </w:r>
          </w:p>
        </w:tc>
        <w:tc>
          <w:tcPr>
            <w:tcW w:w="2126" w:type="dxa"/>
            <w:tcBorders>
              <w:top w:val="single" w:sz="4" w:space="0" w:color="auto"/>
              <w:bottom w:val="single" w:sz="4" w:space="0" w:color="auto"/>
            </w:tcBorders>
            <w:shd w:val="clear" w:color="auto" w:fill="auto"/>
          </w:tcPr>
          <w:p w14:paraId="10403B52" w14:textId="77777777" w:rsidR="000330E1" w:rsidRPr="004C5621" w:rsidRDefault="000330E1" w:rsidP="000330E1">
            <w:pPr>
              <w:keepNext/>
              <w:keepLines/>
              <w:spacing w:after="0"/>
              <w:rPr>
                <w:rFonts w:ascii="Arial" w:hAnsi="Arial"/>
                <w:sz w:val="18"/>
              </w:rPr>
            </w:pPr>
            <w:r w:rsidRPr="004C5621">
              <w:rPr>
                <w:rFonts w:ascii="Arial" w:hAnsi="Arial"/>
                <w:sz w:val="18"/>
              </w:rPr>
              <w:t>This feature tag indicates that the device supports audio as a streaming media type.</w:t>
            </w:r>
          </w:p>
        </w:tc>
        <w:tc>
          <w:tcPr>
            <w:tcW w:w="1418" w:type="dxa"/>
            <w:shd w:val="clear" w:color="auto" w:fill="auto"/>
          </w:tcPr>
          <w:p w14:paraId="0B3075A2" w14:textId="77777777" w:rsidR="000330E1" w:rsidRPr="004C5621" w:rsidRDefault="000330E1" w:rsidP="000330E1">
            <w:pPr>
              <w:keepNext/>
              <w:keepLines/>
              <w:spacing w:after="0"/>
              <w:rPr>
                <w:rFonts w:ascii="Arial" w:hAnsi="Arial"/>
                <w:sz w:val="18"/>
              </w:rPr>
            </w:pPr>
            <w:r w:rsidRPr="004C5621">
              <w:rPr>
                <w:rFonts w:ascii="Arial" w:hAnsi="Arial"/>
                <w:sz w:val="18"/>
              </w:rPr>
              <w:t>RFC 3840 [33] clause 10.1</w:t>
            </w:r>
          </w:p>
        </w:tc>
        <w:tc>
          <w:tcPr>
            <w:tcW w:w="1135" w:type="dxa"/>
            <w:shd w:val="clear" w:color="auto" w:fill="auto"/>
          </w:tcPr>
          <w:p w14:paraId="5D1D8E35" w14:textId="77777777" w:rsidR="000330E1" w:rsidRPr="004C5621" w:rsidRDefault="000330E1" w:rsidP="000330E1">
            <w:pPr>
              <w:keepNext/>
              <w:keepLines/>
              <w:spacing w:after="0"/>
              <w:rPr>
                <w:rFonts w:ascii="Arial" w:hAnsi="Arial"/>
                <w:sz w:val="18"/>
              </w:rPr>
            </w:pPr>
            <w:r w:rsidRPr="004C5621">
              <w:rPr>
                <w:rFonts w:ascii="Arial" w:hAnsi="Arial"/>
                <w:sz w:val="18"/>
              </w:rPr>
              <w:t>MCPTT OR MCVIDEO</w:t>
            </w:r>
          </w:p>
        </w:tc>
      </w:tr>
      <w:tr w:rsidR="000330E1" w:rsidRPr="004C5621" w14:paraId="17DE2FAA" w14:textId="77777777" w:rsidTr="005D2992">
        <w:trPr>
          <w:cantSplit/>
          <w:jc w:val="center"/>
        </w:trPr>
        <w:tc>
          <w:tcPr>
            <w:tcW w:w="2833" w:type="dxa"/>
            <w:shd w:val="clear" w:color="auto" w:fill="auto"/>
          </w:tcPr>
          <w:p w14:paraId="6B03A24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feature-param</w:t>
            </w:r>
          </w:p>
        </w:tc>
        <w:tc>
          <w:tcPr>
            <w:tcW w:w="2127" w:type="dxa"/>
            <w:shd w:val="clear" w:color="auto" w:fill="auto"/>
          </w:tcPr>
          <w:p w14:paraId="05753758" w14:textId="77777777" w:rsidR="000330E1" w:rsidRPr="004C5621" w:rsidRDefault="000330E1" w:rsidP="000330E1">
            <w:pPr>
              <w:keepNext/>
              <w:keepLines/>
              <w:spacing w:after="0"/>
              <w:rPr>
                <w:rFonts w:ascii="Arial" w:hAnsi="Arial"/>
                <w:sz w:val="18"/>
              </w:rPr>
            </w:pPr>
            <w:r w:rsidRPr="004C5621">
              <w:rPr>
                <w:rFonts w:ascii="Arial" w:hAnsi="Arial"/>
                <w:sz w:val="18"/>
              </w:rPr>
              <w:t>"video"</w:t>
            </w:r>
          </w:p>
        </w:tc>
        <w:tc>
          <w:tcPr>
            <w:tcW w:w="2126" w:type="dxa"/>
            <w:tcBorders>
              <w:top w:val="single" w:sz="4" w:space="0" w:color="auto"/>
              <w:bottom w:val="single" w:sz="4" w:space="0" w:color="auto"/>
            </w:tcBorders>
            <w:shd w:val="clear" w:color="auto" w:fill="auto"/>
          </w:tcPr>
          <w:p w14:paraId="7CD8CB42" w14:textId="77777777" w:rsidR="000330E1" w:rsidRPr="004C5621" w:rsidRDefault="000330E1" w:rsidP="000330E1">
            <w:pPr>
              <w:keepNext/>
              <w:keepLines/>
              <w:spacing w:after="0"/>
              <w:rPr>
                <w:rFonts w:ascii="Arial" w:hAnsi="Arial"/>
                <w:sz w:val="18"/>
              </w:rPr>
            </w:pPr>
            <w:r w:rsidRPr="004C5621">
              <w:rPr>
                <w:rFonts w:ascii="Arial" w:hAnsi="Arial"/>
                <w:sz w:val="18"/>
              </w:rPr>
              <w:t>This feature tag indicates that the device supports video as a streaming media type.</w:t>
            </w:r>
          </w:p>
        </w:tc>
        <w:tc>
          <w:tcPr>
            <w:tcW w:w="1418" w:type="dxa"/>
            <w:shd w:val="clear" w:color="auto" w:fill="auto"/>
          </w:tcPr>
          <w:p w14:paraId="23FAAE32"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62F97A85"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5718CC3E" w14:textId="77777777" w:rsidTr="005D2992">
        <w:trPr>
          <w:cantSplit/>
          <w:jc w:val="center"/>
        </w:trPr>
        <w:tc>
          <w:tcPr>
            <w:tcW w:w="2833" w:type="dxa"/>
            <w:shd w:val="clear" w:color="auto" w:fill="auto"/>
          </w:tcPr>
          <w:p w14:paraId="41D73D1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feature-param</w:t>
            </w:r>
          </w:p>
        </w:tc>
        <w:tc>
          <w:tcPr>
            <w:tcW w:w="2127" w:type="dxa"/>
            <w:shd w:val="clear" w:color="auto" w:fill="auto"/>
          </w:tcPr>
          <w:p w14:paraId="794F54E6" w14:textId="77777777" w:rsidR="000330E1" w:rsidRPr="004C5621" w:rsidRDefault="000330E1" w:rsidP="000330E1">
            <w:pPr>
              <w:keepNext/>
              <w:keepLines/>
              <w:spacing w:after="0"/>
              <w:rPr>
                <w:rFonts w:ascii="Arial" w:hAnsi="Arial"/>
                <w:sz w:val="18"/>
              </w:rPr>
            </w:pPr>
            <w:r w:rsidRPr="004C5621">
              <w:rPr>
                <w:rFonts w:ascii="Arial" w:hAnsi="Arial"/>
                <w:sz w:val="18"/>
              </w:rPr>
              <w:t>"text"</w:t>
            </w:r>
          </w:p>
        </w:tc>
        <w:tc>
          <w:tcPr>
            <w:tcW w:w="2126" w:type="dxa"/>
            <w:tcBorders>
              <w:top w:val="single" w:sz="4" w:space="0" w:color="auto"/>
              <w:bottom w:val="single" w:sz="4" w:space="0" w:color="auto"/>
            </w:tcBorders>
            <w:shd w:val="clear" w:color="auto" w:fill="auto"/>
          </w:tcPr>
          <w:p w14:paraId="7378E893" w14:textId="77777777" w:rsidR="000330E1" w:rsidRPr="004C5621" w:rsidRDefault="000330E1" w:rsidP="000330E1">
            <w:pPr>
              <w:keepNext/>
              <w:keepLines/>
              <w:spacing w:after="0"/>
              <w:rPr>
                <w:rFonts w:ascii="Arial" w:hAnsi="Arial"/>
                <w:sz w:val="18"/>
              </w:rPr>
            </w:pPr>
            <w:r w:rsidRPr="004C5621">
              <w:rPr>
                <w:rFonts w:ascii="Arial" w:hAnsi="Arial"/>
                <w:sz w:val="18"/>
              </w:rPr>
              <w:t>This feature tag indicates that the device supports text as a streaming media type.</w:t>
            </w:r>
          </w:p>
        </w:tc>
        <w:tc>
          <w:tcPr>
            <w:tcW w:w="1418" w:type="dxa"/>
            <w:shd w:val="clear" w:color="auto" w:fill="auto"/>
          </w:tcPr>
          <w:p w14:paraId="007F3456"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2B076E22"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2EC9D4FC" w14:textId="77777777" w:rsidTr="005D2992">
        <w:trPr>
          <w:cantSplit/>
          <w:jc w:val="center"/>
        </w:trPr>
        <w:tc>
          <w:tcPr>
            <w:tcW w:w="2833" w:type="dxa"/>
            <w:shd w:val="clear" w:color="auto" w:fill="auto"/>
          </w:tcPr>
          <w:p w14:paraId="6D604D3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feature-param</w:t>
            </w:r>
          </w:p>
        </w:tc>
        <w:tc>
          <w:tcPr>
            <w:tcW w:w="2127" w:type="dxa"/>
            <w:shd w:val="clear" w:color="auto" w:fill="auto"/>
          </w:tcPr>
          <w:p w14:paraId="227EFB51" w14:textId="77777777" w:rsidR="000330E1" w:rsidRPr="004C5621" w:rsidRDefault="000330E1" w:rsidP="000330E1">
            <w:pPr>
              <w:keepNext/>
              <w:keepLines/>
              <w:spacing w:after="0"/>
              <w:rPr>
                <w:rFonts w:ascii="Arial" w:hAnsi="Arial"/>
                <w:sz w:val="18"/>
              </w:rPr>
            </w:pPr>
            <w:r w:rsidRPr="004C5621">
              <w:rPr>
                <w:rFonts w:ascii="Arial" w:hAnsi="Arial"/>
                <w:sz w:val="18"/>
              </w:rPr>
              <w:t>"isfocus"</w:t>
            </w:r>
          </w:p>
        </w:tc>
        <w:tc>
          <w:tcPr>
            <w:tcW w:w="2126" w:type="dxa"/>
            <w:tcBorders>
              <w:top w:val="single" w:sz="4" w:space="0" w:color="auto"/>
              <w:bottom w:val="single" w:sz="4" w:space="0" w:color="auto"/>
            </w:tcBorders>
            <w:shd w:val="clear" w:color="auto" w:fill="auto"/>
          </w:tcPr>
          <w:p w14:paraId="7C7C1F13"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40C11523"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4A54B5A8" w14:textId="77777777" w:rsidR="000330E1" w:rsidRPr="004C5621" w:rsidRDefault="000330E1" w:rsidP="000330E1">
            <w:pPr>
              <w:keepNext/>
              <w:keepLines/>
              <w:spacing w:after="0"/>
              <w:rPr>
                <w:rFonts w:ascii="Arial" w:hAnsi="Arial"/>
                <w:sz w:val="18"/>
              </w:rPr>
            </w:pPr>
          </w:p>
        </w:tc>
      </w:tr>
      <w:tr w:rsidR="000330E1" w:rsidRPr="004C5621" w14:paraId="5DF7180D" w14:textId="77777777" w:rsidTr="005D2992">
        <w:trPr>
          <w:cantSplit/>
          <w:jc w:val="center"/>
        </w:trPr>
        <w:tc>
          <w:tcPr>
            <w:tcW w:w="2833" w:type="dxa"/>
          </w:tcPr>
          <w:p w14:paraId="0FFC910E" w14:textId="77777777" w:rsidR="000330E1" w:rsidRPr="004C5621" w:rsidRDefault="000330E1" w:rsidP="000330E1">
            <w:pPr>
              <w:keepNext/>
              <w:keepLines/>
              <w:spacing w:after="0"/>
              <w:rPr>
                <w:rFonts w:ascii="Arial" w:hAnsi="Arial"/>
                <w:b/>
                <w:bCs/>
                <w:sz w:val="18"/>
              </w:rPr>
            </w:pPr>
            <w:r w:rsidRPr="004C5621">
              <w:rPr>
                <w:rFonts w:ascii="Arial" w:hAnsi="Arial"/>
                <w:b/>
                <w:bCs/>
                <w:sz w:val="18"/>
              </w:rPr>
              <w:lastRenderedPageBreak/>
              <w:t>Max-Forwards</w:t>
            </w:r>
          </w:p>
        </w:tc>
        <w:tc>
          <w:tcPr>
            <w:tcW w:w="2127" w:type="dxa"/>
          </w:tcPr>
          <w:p w14:paraId="675580D4"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tcPr>
          <w:p w14:paraId="563C2E70" w14:textId="77777777" w:rsidR="000330E1" w:rsidRPr="004C5621" w:rsidRDefault="000330E1" w:rsidP="000330E1">
            <w:pPr>
              <w:keepNext/>
              <w:keepLines/>
              <w:spacing w:after="0"/>
              <w:rPr>
                <w:rFonts w:ascii="Arial" w:hAnsi="Arial"/>
                <w:sz w:val="18"/>
              </w:rPr>
            </w:pPr>
          </w:p>
        </w:tc>
        <w:tc>
          <w:tcPr>
            <w:tcW w:w="1418" w:type="dxa"/>
          </w:tcPr>
          <w:p w14:paraId="5DCE6E54" w14:textId="77777777" w:rsidR="000330E1" w:rsidRPr="004C5621" w:rsidRDefault="000330E1" w:rsidP="000330E1">
            <w:pPr>
              <w:keepNext/>
              <w:keepLines/>
              <w:spacing w:after="0"/>
              <w:rPr>
                <w:rFonts w:ascii="Arial" w:hAnsi="Arial"/>
                <w:sz w:val="18"/>
              </w:rPr>
            </w:pPr>
            <w:r w:rsidRPr="004C5621">
              <w:rPr>
                <w:rFonts w:ascii="Arial" w:hAnsi="Arial"/>
                <w:sz w:val="18"/>
              </w:rPr>
              <w:t>RFC 3261 [22]</w:t>
            </w:r>
          </w:p>
        </w:tc>
        <w:tc>
          <w:tcPr>
            <w:tcW w:w="1135" w:type="dxa"/>
          </w:tcPr>
          <w:p w14:paraId="536B7F15" w14:textId="77777777" w:rsidR="000330E1" w:rsidRPr="004C5621" w:rsidRDefault="000330E1" w:rsidP="000330E1">
            <w:pPr>
              <w:keepNext/>
              <w:keepLines/>
              <w:spacing w:after="0"/>
              <w:rPr>
                <w:rFonts w:ascii="Arial" w:hAnsi="Arial"/>
                <w:sz w:val="18"/>
              </w:rPr>
            </w:pPr>
          </w:p>
        </w:tc>
      </w:tr>
      <w:tr w:rsidR="000330E1" w:rsidRPr="004C5621" w14:paraId="6F278753" w14:textId="77777777" w:rsidTr="005D2992">
        <w:trPr>
          <w:cantSplit/>
          <w:jc w:val="center"/>
        </w:trPr>
        <w:tc>
          <w:tcPr>
            <w:tcW w:w="2833" w:type="dxa"/>
          </w:tcPr>
          <w:p w14:paraId="6B62993D"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value</w:t>
            </w:r>
          </w:p>
        </w:tc>
        <w:tc>
          <w:tcPr>
            <w:tcW w:w="2127" w:type="dxa"/>
          </w:tcPr>
          <w:p w14:paraId="409DB64A" w14:textId="77777777" w:rsidR="000330E1" w:rsidRPr="004C5621" w:rsidRDefault="000330E1" w:rsidP="000330E1">
            <w:pPr>
              <w:keepNext/>
              <w:keepLines/>
              <w:spacing w:after="0"/>
              <w:rPr>
                <w:rFonts w:ascii="Arial" w:hAnsi="Arial"/>
                <w:sz w:val="18"/>
              </w:rPr>
            </w:pPr>
            <w:r w:rsidRPr="004C5621">
              <w:rPr>
                <w:rFonts w:ascii="Arial" w:hAnsi="Arial"/>
                <w:sz w:val="18"/>
              </w:rPr>
              <w:t>"68"</w:t>
            </w:r>
          </w:p>
        </w:tc>
        <w:tc>
          <w:tcPr>
            <w:tcW w:w="2126" w:type="dxa"/>
            <w:tcBorders>
              <w:top w:val="single" w:sz="4" w:space="0" w:color="auto"/>
            </w:tcBorders>
          </w:tcPr>
          <w:p w14:paraId="7D671BE8" w14:textId="77777777" w:rsidR="000330E1" w:rsidRPr="004C5621" w:rsidRDefault="000330E1" w:rsidP="000330E1">
            <w:pPr>
              <w:keepNext/>
              <w:keepLines/>
              <w:spacing w:after="0"/>
              <w:rPr>
                <w:rFonts w:ascii="Arial" w:hAnsi="Arial"/>
                <w:sz w:val="18"/>
              </w:rPr>
            </w:pPr>
            <w:r w:rsidRPr="004C5621">
              <w:rPr>
                <w:rFonts w:ascii="Arial" w:hAnsi="Arial"/>
                <w:sz w:val="18"/>
              </w:rPr>
              <w:t>The recommended initial value is 70 in RFC 3261 [22].</w:t>
            </w:r>
          </w:p>
          <w:p w14:paraId="77A68A1D" w14:textId="77777777" w:rsidR="000330E1" w:rsidRPr="004C5621" w:rsidRDefault="000330E1" w:rsidP="000330E1">
            <w:pPr>
              <w:keepNext/>
              <w:keepLines/>
              <w:spacing w:after="0"/>
              <w:rPr>
                <w:rFonts w:ascii="Arial" w:hAnsi="Arial"/>
                <w:sz w:val="18"/>
              </w:rPr>
            </w:pPr>
            <w:r w:rsidRPr="004C5621">
              <w:rPr>
                <w:rFonts w:ascii="Arial" w:hAnsi="Arial"/>
                <w:sz w:val="18"/>
              </w:rPr>
              <w:t>Assuming 2 hops as according to the Via header this results in a value of 68 in the message sent to the UE</w:t>
            </w:r>
          </w:p>
        </w:tc>
        <w:tc>
          <w:tcPr>
            <w:tcW w:w="1418" w:type="dxa"/>
          </w:tcPr>
          <w:p w14:paraId="4B0D7E09" w14:textId="77777777" w:rsidR="000330E1" w:rsidRPr="004C5621" w:rsidRDefault="000330E1" w:rsidP="000330E1">
            <w:pPr>
              <w:keepNext/>
              <w:keepLines/>
              <w:spacing w:after="0"/>
              <w:rPr>
                <w:rFonts w:ascii="Arial" w:hAnsi="Arial"/>
                <w:sz w:val="18"/>
              </w:rPr>
            </w:pPr>
          </w:p>
        </w:tc>
        <w:tc>
          <w:tcPr>
            <w:tcW w:w="1135" w:type="dxa"/>
          </w:tcPr>
          <w:p w14:paraId="5FA8F0B7" w14:textId="77777777" w:rsidR="000330E1" w:rsidRPr="004C5621" w:rsidRDefault="000330E1" w:rsidP="000330E1">
            <w:pPr>
              <w:keepNext/>
              <w:keepLines/>
              <w:spacing w:after="0"/>
              <w:rPr>
                <w:rFonts w:ascii="Arial" w:hAnsi="Arial"/>
                <w:sz w:val="18"/>
              </w:rPr>
            </w:pPr>
          </w:p>
        </w:tc>
      </w:tr>
      <w:tr w:rsidR="000330E1" w:rsidRPr="004C5621" w14:paraId="117170B0" w14:textId="77777777" w:rsidTr="005D2992">
        <w:trPr>
          <w:cantSplit/>
          <w:jc w:val="center"/>
        </w:trPr>
        <w:tc>
          <w:tcPr>
            <w:tcW w:w="2833" w:type="dxa"/>
          </w:tcPr>
          <w:p w14:paraId="5A7F7C1A"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Accept</w:t>
            </w:r>
          </w:p>
        </w:tc>
        <w:tc>
          <w:tcPr>
            <w:tcW w:w="2127" w:type="dxa"/>
          </w:tcPr>
          <w:p w14:paraId="67C8E283"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tcPr>
          <w:p w14:paraId="20A6991A" w14:textId="77777777" w:rsidR="000330E1" w:rsidRPr="004C5621" w:rsidRDefault="000330E1" w:rsidP="000330E1">
            <w:pPr>
              <w:keepNext/>
              <w:keepLines/>
              <w:spacing w:after="0"/>
              <w:rPr>
                <w:rFonts w:ascii="Arial" w:hAnsi="Arial"/>
                <w:sz w:val="18"/>
              </w:rPr>
            </w:pPr>
          </w:p>
        </w:tc>
        <w:tc>
          <w:tcPr>
            <w:tcW w:w="1418" w:type="dxa"/>
          </w:tcPr>
          <w:p w14:paraId="324C484C" w14:textId="77777777" w:rsidR="000330E1" w:rsidRPr="004C5621" w:rsidRDefault="000330E1" w:rsidP="000330E1">
            <w:pPr>
              <w:keepNext/>
              <w:keepLines/>
              <w:spacing w:after="0"/>
              <w:rPr>
                <w:rFonts w:ascii="Arial" w:hAnsi="Arial"/>
                <w:sz w:val="18"/>
              </w:rPr>
            </w:pPr>
            <w:r w:rsidRPr="004C5621">
              <w:rPr>
                <w:rFonts w:ascii="Arial" w:hAnsi="Arial"/>
                <w:sz w:val="18"/>
              </w:rPr>
              <w:t>RFC 3261 [22]</w:t>
            </w:r>
          </w:p>
        </w:tc>
        <w:tc>
          <w:tcPr>
            <w:tcW w:w="1135" w:type="dxa"/>
          </w:tcPr>
          <w:p w14:paraId="337E5AE2" w14:textId="77777777" w:rsidR="000330E1" w:rsidRPr="004C5621" w:rsidRDefault="000330E1" w:rsidP="000330E1">
            <w:pPr>
              <w:keepNext/>
              <w:keepLines/>
              <w:spacing w:after="0"/>
              <w:rPr>
                <w:rFonts w:ascii="Arial" w:hAnsi="Arial"/>
                <w:sz w:val="18"/>
              </w:rPr>
            </w:pPr>
          </w:p>
        </w:tc>
      </w:tr>
      <w:tr w:rsidR="000330E1" w:rsidRPr="004C5621" w14:paraId="617ABEAE" w14:textId="77777777" w:rsidTr="005D2992">
        <w:trPr>
          <w:cantSplit/>
          <w:jc w:val="center"/>
        </w:trPr>
        <w:tc>
          <w:tcPr>
            <w:tcW w:w="2833" w:type="dxa"/>
          </w:tcPr>
          <w:p w14:paraId="47FCC895"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media-range[1]</w:t>
            </w:r>
          </w:p>
        </w:tc>
        <w:tc>
          <w:tcPr>
            <w:tcW w:w="2127" w:type="dxa"/>
          </w:tcPr>
          <w:p w14:paraId="47A7E242" w14:textId="77777777" w:rsidR="000330E1" w:rsidRPr="004C5621" w:rsidRDefault="000330E1" w:rsidP="000330E1">
            <w:pPr>
              <w:keepNext/>
              <w:keepLines/>
              <w:spacing w:after="0"/>
              <w:rPr>
                <w:rFonts w:ascii="Arial" w:hAnsi="Arial"/>
                <w:sz w:val="18"/>
              </w:rPr>
            </w:pPr>
            <w:r w:rsidRPr="004C5621">
              <w:rPr>
                <w:rFonts w:ascii="Arial" w:hAnsi="Arial"/>
                <w:sz w:val="18"/>
              </w:rPr>
              <w:t>"application/sdp</w:t>
            </w:r>
            <w:r w:rsidRPr="004C5621" w:rsidDel="00906B45">
              <w:rPr>
                <w:rFonts w:ascii="Arial" w:hAnsi="Arial"/>
                <w:sz w:val="18"/>
              </w:rPr>
              <w:t xml:space="preserve"> </w:t>
            </w:r>
            <w:r w:rsidRPr="004C5621">
              <w:rPr>
                <w:rFonts w:ascii="Arial" w:hAnsi="Arial"/>
                <w:sz w:val="18"/>
              </w:rPr>
              <w:t>"</w:t>
            </w:r>
          </w:p>
        </w:tc>
        <w:tc>
          <w:tcPr>
            <w:tcW w:w="2126" w:type="dxa"/>
            <w:tcBorders>
              <w:top w:val="single" w:sz="4" w:space="0" w:color="auto"/>
              <w:bottom w:val="single" w:sz="4" w:space="0" w:color="auto"/>
            </w:tcBorders>
          </w:tcPr>
          <w:p w14:paraId="0E9FC78F" w14:textId="77777777" w:rsidR="000330E1" w:rsidRPr="004C5621" w:rsidRDefault="000330E1" w:rsidP="000330E1">
            <w:pPr>
              <w:keepNext/>
              <w:keepLines/>
              <w:spacing w:after="0"/>
              <w:rPr>
                <w:rFonts w:ascii="Arial" w:hAnsi="Arial"/>
                <w:sz w:val="18"/>
              </w:rPr>
            </w:pPr>
          </w:p>
        </w:tc>
        <w:tc>
          <w:tcPr>
            <w:tcW w:w="1418" w:type="dxa"/>
          </w:tcPr>
          <w:p w14:paraId="22B77AAA" w14:textId="77777777" w:rsidR="000330E1" w:rsidRPr="004C5621" w:rsidRDefault="000330E1" w:rsidP="000330E1">
            <w:pPr>
              <w:keepNext/>
              <w:keepLines/>
              <w:spacing w:after="0"/>
              <w:rPr>
                <w:rFonts w:ascii="Arial" w:hAnsi="Arial"/>
                <w:sz w:val="18"/>
              </w:rPr>
            </w:pPr>
          </w:p>
        </w:tc>
        <w:tc>
          <w:tcPr>
            <w:tcW w:w="1135" w:type="dxa"/>
          </w:tcPr>
          <w:p w14:paraId="73E98AB2" w14:textId="77777777" w:rsidR="000330E1" w:rsidRPr="004C5621" w:rsidRDefault="000330E1" w:rsidP="000330E1">
            <w:pPr>
              <w:keepNext/>
              <w:keepLines/>
              <w:spacing w:after="0"/>
              <w:rPr>
                <w:rFonts w:ascii="Arial" w:hAnsi="Arial"/>
                <w:sz w:val="18"/>
              </w:rPr>
            </w:pPr>
          </w:p>
        </w:tc>
      </w:tr>
      <w:tr w:rsidR="000330E1" w:rsidRPr="004C5621" w14:paraId="491FBD78" w14:textId="77777777" w:rsidTr="005D2992">
        <w:trPr>
          <w:cantSplit/>
          <w:jc w:val="center"/>
        </w:trPr>
        <w:tc>
          <w:tcPr>
            <w:tcW w:w="2833" w:type="dxa"/>
            <w:tcBorders>
              <w:bottom w:val="nil"/>
            </w:tcBorders>
          </w:tcPr>
          <w:p w14:paraId="3CF20855"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media-range[2]</w:t>
            </w:r>
          </w:p>
        </w:tc>
        <w:tc>
          <w:tcPr>
            <w:tcW w:w="2127" w:type="dxa"/>
          </w:tcPr>
          <w:p w14:paraId="2C3666AB"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"application/vnd.3gpp.mcptt-info+xml"</w:t>
            </w:r>
          </w:p>
        </w:tc>
        <w:tc>
          <w:tcPr>
            <w:tcW w:w="2126" w:type="dxa"/>
            <w:tcBorders>
              <w:top w:val="single" w:sz="4" w:space="0" w:color="auto"/>
              <w:bottom w:val="single" w:sz="4" w:space="0" w:color="auto"/>
            </w:tcBorders>
          </w:tcPr>
          <w:p w14:paraId="3E0D7408" w14:textId="77777777" w:rsidR="000330E1" w:rsidRPr="004C5621" w:rsidRDefault="000330E1" w:rsidP="000330E1">
            <w:pPr>
              <w:keepNext/>
              <w:keepLines/>
              <w:spacing w:after="0"/>
              <w:rPr>
                <w:rFonts w:ascii="Arial" w:hAnsi="Arial"/>
                <w:sz w:val="18"/>
              </w:rPr>
            </w:pPr>
          </w:p>
        </w:tc>
        <w:tc>
          <w:tcPr>
            <w:tcW w:w="1418" w:type="dxa"/>
          </w:tcPr>
          <w:p w14:paraId="25291C71" w14:textId="77777777" w:rsidR="000330E1" w:rsidRPr="004C5621" w:rsidRDefault="000330E1" w:rsidP="000330E1">
            <w:pPr>
              <w:keepNext/>
              <w:keepLines/>
              <w:spacing w:after="0"/>
              <w:rPr>
                <w:rFonts w:ascii="Arial" w:hAnsi="Arial"/>
                <w:sz w:val="18"/>
              </w:rPr>
            </w:pPr>
          </w:p>
        </w:tc>
        <w:tc>
          <w:tcPr>
            <w:tcW w:w="1135" w:type="dxa"/>
          </w:tcPr>
          <w:p w14:paraId="3534E41B" w14:textId="3AA012F0" w:rsidR="000330E1" w:rsidRPr="004C5621" w:rsidRDefault="00DE4AA4" w:rsidP="000330E1">
            <w:pPr>
              <w:keepNext/>
              <w:keepLines/>
              <w:spacing w:after="0"/>
              <w:rPr>
                <w:rFonts w:ascii="Arial" w:hAnsi="Arial"/>
                <w:sz w:val="18"/>
              </w:rPr>
            </w:pPr>
            <w:ins w:id="336" w:author="MCC160" w:date="2021-10-27T14:50:00Z">
              <w:r>
                <w:rPr>
                  <w:rFonts w:ascii="Arial" w:hAnsi="Arial"/>
                  <w:sz w:val="18"/>
                </w:rPr>
                <w:t>MCPTT</w:t>
              </w:r>
            </w:ins>
          </w:p>
        </w:tc>
      </w:tr>
      <w:tr w:rsidR="000330E1" w:rsidRPr="004C5621" w14:paraId="57235CD5" w14:textId="77777777" w:rsidTr="005D2992">
        <w:trPr>
          <w:cantSplit/>
          <w:jc w:val="center"/>
        </w:trPr>
        <w:tc>
          <w:tcPr>
            <w:tcW w:w="2833" w:type="dxa"/>
            <w:tcBorders>
              <w:top w:val="nil"/>
              <w:bottom w:val="nil"/>
            </w:tcBorders>
          </w:tcPr>
          <w:p w14:paraId="61B48061" w14:textId="77777777" w:rsidR="000330E1" w:rsidRPr="004C5621" w:rsidRDefault="000330E1" w:rsidP="000330E1">
            <w:pPr>
              <w:keepNext/>
              <w:keepLines/>
              <w:spacing w:after="0"/>
              <w:rPr>
                <w:rFonts w:ascii="Arial" w:hAnsi="Arial"/>
                <w:sz w:val="18"/>
              </w:rPr>
            </w:pPr>
          </w:p>
        </w:tc>
        <w:tc>
          <w:tcPr>
            <w:tcW w:w="2127" w:type="dxa"/>
          </w:tcPr>
          <w:p w14:paraId="64ADF6A2"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"application/vnd.3gpp.mcvideo-info+xml"</w:t>
            </w:r>
          </w:p>
        </w:tc>
        <w:tc>
          <w:tcPr>
            <w:tcW w:w="2126" w:type="dxa"/>
            <w:tcBorders>
              <w:top w:val="single" w:sz="4" w:space="0" w:color="auto"/>
              <w:bottom w:val="single" w:sz="4" w:space="0" w:color="auto"/>
            </w:tcBorders>
          </w:tcPr>
          <w:p w14:paraId="00DB8630" w14:textId="77777777" w:rsidR="000330E1" w:rsidRPr="004C5621" w:rsidRDefault="000330E1" w:rsidP="000330E1">
            <w:pPr>
              <w:keepNext/>
              <w:keepLines/>
              <w:spacing w:after="0"/>
              <w:rPr>
                <w:rFonts w:ascii="Arial" w:hAnsi="Arial"/>
                <w:sz w:val="18"/>
              </w:rPr>
            </w:pPr>
          </w:p>
        </w:tc>
        <w:tc>
          <w:tcPr>
            <w:tcW w:w="1418" w:type="dxa"/>
          </w:tcPr>
          <w:p w14:paraId="00B7910B" w14:textId="77777777" w:rsidR="000330E1" w:rsidRPr="004C5621" w:rsidRDefault="000330E1" w:rsidP="000330E1">
            <w:pPr>
              <w:keepNext/>
              <w:keepLines/>
              <w:spacing w:after="0"/>
              <w:rPr>
                <w:rFonts w:ascii="Arial" w:hAnsi="Arial"/>
                <w:sz w:val="18"/>
              </w:rPr>
            </w:pPr>
          </w:p>
        </w:tc>
        <w:tc>
          <w:tcPr>
            <w:tcW w:w="1135" w:type="dxa"/>
          </w:tcPr>
          <w:p w14:paraId="1D440FEB"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032AB4D4" w14:textId="77777777" w:rsidTr="005D2992">
        <w:trPr>
          <w:cantSplit/>
          <w:jc w:val="center"/>
        </w:trPr>
        <w:tc>
          <w:tcPr>
            <w:tcW w:w="2833" w:type="dxa"/>
            <w:tcBorders>
              <w:top w:val="nil"/>
            </w:tcBorders>
          </w:tcPr>
          <w:p w14:paraId="02AD3A40" w14:textId="77777777" w:rsidR="000330E1" w:rsidRPr="004C5621" w:rsidRDefault="000330E1" w:rsidP="000330E1">
            <w:pPr>
              <w:keepNext/>
              <w:keepLines/>
              <w:spacing w:after="0"/>
              <w:rPr>
                <w:rFonts w:ascii="Arial" w:hAnsi="Arial"/>
                <w:sz w:val="18"/>
              </w:rPr>
            </w:pPr>
          </w:p>
        </w:tc>
        <w:tc>
          <w:tcPr>
            <w:tcW w:w="2127" w:type="dxa"/>
          </w:tcPr>
          <w:p w14:paraId="4AA06365"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"application/vnd.3gpp.mcdata-info+xml"</w:t>
            </w:r>
          </w:p>
        </w:tc>
        <w:tc>
          <w:tcPr>
            <w:tcW w:w="2126" w:type="dxa"/>
            <w:tcBorders>
              <w:top w:val="single" w:sz="4" w:space="0" w:color="auto"/>
              <w:bottom w:val="single" w:sz="4" w:space="0" w:color="auto"/>
            </w:tcBorders>
          </w:tcPr>
          <w:p w14:paraId="0611F1BD" w14:textId="77777777" w:rsidR="000330E1" w:rsidRPr="004C5621" w:rsidRDefault="000330E1" w:rsidP="000330E1">
            <w:pPr>
              <w:keepNext/>
              <w:keepLines/>
              <w:spacing w:after="0"/>
              <w:rPr>
                <w:rFonts w:ascii="Arial" w:hAnsi="Arial"/>
                <w:sz w:val="18"/>
              </w:rPr>
            </w:pPr>
          </w:p>
        </w:tc>
        <w:tc>
          <w:tcPr>
            <w:tcW w:w="1418" w:type="dxa"/>
          </w:tcPr>
          <w:p w14:paraId="7973942F" w14:textId="77777777" w:rsidR="000330E1" w:rsidRPr="004C5621" w:rsidRDefault="000330E1" w:rsidP="000330E1">
            <w:pPr>
              <w:keepNext/>
              <w:keepLines/>
              <w:spacing w:after="0"/>
              <w:rPr>
                <w:rFonts w:ascii="Arial" w:hAnsi="Arial"/>
                <w:sz w:val="18"/>
              </w:rPr>
            </w:pPr>
          </w:p>
        </w:tc>
        <w:tc>
          <w:tcPr>
            <w:tcW w:w="1135" w:type="dxa"/>
          </w:tcPr>
          <w:p w14:paraId="6208B593"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01A394DC" w14:textId="77777777" w:rsidTr="005D2992">
        <w:trPr>
          <w:cantSplit/>
          <w:jc w:val="center"/>
        </w:trPr>
        <w:tc>
          <w:tcPr>
            <w:tcW w:w="2833" w:type="dxa"/>
            <w:shd w:val="clear" w:color="auto" w:fill="auto"/>
          </w:tcPr>
          <w:p w14:paraId="1867D620"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Accept-Contact</w:t>
            </w:r>
          </w:p>
        </w:tc>
        <w:tc>
          <w:tcPr>
            <w:tcW w:w="2127" w:type="dxa"/>
            <w:shd w:val="clear" w:color="auto" w:fill="auto"/>
          </w:tcPr>
          <w:p w14:paraId="628E4A70"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shd w:val="clear" w:color="auto" w:fill="auto"/>
          </w:tcPr>
          <w:p w14:paraId="07CAA01B"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036CD120" w14:textId="77777777" w:rsidR="000330E1" w:rsidRPr="004C5621" w:rsidRDefault="000330E1" w:rsidP="000330E1">
            <w:pPr>
              <w:keepNext/>
              <w:keepLines/>
              <w:spacing w:after="0"/>
              <w:rPr>
                <w:rFonts w:ascii="Arial" w:hAnsi="Arial"/>
                <w:sz w:val="18"/>
              </w:rPr>
            </w:pPr>
            <w:r w:rsidRPr="004C5621">
              <w:rPr>
                <w:rFonts w:ascii="Arial" w:hAnsi="Arial"/>
                <w:sz w:val="18"/>
              </w:rPr>
              <w:t>RFC 3841 [29]</w:t>
            </w:r>
          </w:p>
        </w:tc>
        <w:tc>
          <w:tcPr>
            <w:tcW w:w="1135" w:type="dxa"/>
            <w:shd w:val="clear" w:color="auto" w:fill="auto"/>
          </w:tcPr>
          <w:p w14:paraId="009F7DA3" w14:textId="77777777" w:rsidR="000330E1" w:rsidRPr="004C5621" w:rsidRDefault="000330E1" w:rsidP="000330E1">
            <w:pPr>
              <w:keepNext/>
              <w:keepLines/>
              <w:spacing w:after="0"/>
              <w:rPr>
                <w:rFonts w:ascii="Arial" w:hAnsi="Arial"/>
                <w:sz w:val="18"/>
              </w:rPr>
            </w:pPr>
          </w:p>
        </w:tc>
      </w:tr>
      <w:tr w:rsidR="000330E1" w:rsidRPr="004C5621" w14:paraId="36938EBE" w14:textId="77777777" w:rsidTr="005D2992">
        <w:trPr>
          <w:cantSplit/>
          <w:jc w:val="center"/>
        </w:trPr>
        <w:tc>
          <w:tcPr>
            <w:tcW w:w="2833" w:type="dxa"/>
            <w:shd w:val="clear" w:color="auto" w:fill="auto"/>
          </w:tcPr>
          <w:p w14:paraId="7B9269B3"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ac-value[1]</w:t>
            </w:r>
          </w:p>
        </w:tc>
        <w:tc>
          <w:tcPr>
            <w:tcW w:w="2127" w:type="dxa"/>
            <w:shd w:val="clear" w:color="auto" w:fill="auto"/>
          </w:tcPr>
          <w:p w14:paraId="3AEE030E"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shd w:val="clear" w:color="auto" w:fill="auto"/>
          </w:tcPr>
          <w:p w14:paraId="57F80787"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61459EE8"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46EE1474" w14:textId="77777777" w:rsidR="000330E1" w:rsidRPr="004C5621" w:rsidRDefault="000330E1" w:rsidP="000330E1">
            <w:pPr>
              <w:keepNext/>
              <w:keepLines/>
              <w:spacing w:after="0"/>
              <w:rPr>
                <w:rFonts w:ascii="Arial" w:hAnsi="Arial"/>
                <w:sz w:val="18"/>
              </w:rPr>
            </w:pPr>
          </w:p>
        </w:tc>
      </w:tr>
      <w:tr w:rsidR="000330E1" w:rsidRPr="004C5621" w14:paraId="10955630" w14:textId="77777777" w:rsidTr="005D2992">
        <w:trPr>
          <w:cantSplit/>
          <w:jc w:val="center"/>
        </w:trPr>
        <w:tc>
          <w:tcPr>
            <w:tcW w:w="2833" w:type="dxa"/>
            <w:tcBorders>
              <w:bottom w:val="nil"/>
            </w:tcBorders>
            <w:shd w:val="clear" w:color="auto" w:fill="auto"/>
          </w:tcPr>
          <w:p w14:paraId="55D7D861"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feature-param</w:t>
            </w:r>
          </w:p>
        </w:tc>
        <w:tc>
          <w:tcPr>
            <w:tcW w:w="2127" w:type="dxa"/>
            <w:shd w:val="clear" w:color="auto" w:fill="auto"/>
          </w:tcPr>
          <w:p w14:paraId="5494D468" w14:textId="77777777" w:rsidR="000330E1" w:rsidRPr="004C5621" w:rsidRDefault="000330E1" w:rsidP="000330E1">
            <w:pPr>
              <w:keepNext/>
              <w:keepLines/>
              <w:spacing w:after="0"/>
              <w:rPr>
                <w:rFonts w:ascii="Arial" w:hAnsi="Arial"/>
                <w:sz w:val="18"/>
              </w:rPr>
            </w:pPr>
            <w:r w:rsidRPr="004C5621">
              <w:rPr>
                <w:rFonts w:ascii="Arial" w:hAnsi="Arial"/>
                <w:sz w:val="18"/>
              </w:rPr>
              <w:t>"+g.3gpp.icsi-ref=urn:urn-7:3gpp-service.ims.icsi.mcptt"</w:t>
            </w:r>
          </w:p>
        </w:tc>
        <w:tc>
          <w:tcPr>
            <w:tcW w:w="2126" w:type="dxa"/>
            <w:tcBorders>
              <w:bottom w:val="single" w:sz="4" w:space="0" w:color="auto"/>
            </w:tcBorders>
            <w:shd w:val="clear" w:color="auto" w:fill="auto"/>
          </w:tcPr>
          <w:p w14:paraId="6CA58B72"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25E3834F"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243140F2" w14:textId="05E4325C" w:rsidR="000330E1" w:rsidRPr="004C5621" w:rsidRDefault="00DE4AA4" w:rsidP="000330E1">
            <w:pPr>
              <w:keepNext/>
              <w:keepLines/>
              <w:spacing w:after="0"/>
              <w:rPr>
                <w:rFonts w:ascii="Arial" w:hAnsi="Arial"/>
                <w:sz w:val="18"/>
              </w:rPr>
            </w:pPr>
            <w:ins w:id="337" w:author="MCC160" w:date="2021-10-27T14:50:00Z">
              <w:r>
                <w:rPr>
                  <w:rFonts w:ascii="Arial" w:hAnsi="Arial"/>
                  <w:sz w:val="18"/>
                </w:rPr>
                <w:t>MCPTT</w:t>
              </w:r>
            </w:ins>
          </w:p>
        </w:tc>
      </w:tr>
      <w:tr w:rsidR="000330E1" w:rsidRPr="004C5621" w14:paraId="18AB307F"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MCC160" w:date="2021-10-19T18: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39" w:author="MCC160" w:date="2021-10-19T18:13:00Z">
            <w:trPr>
              <w:cantSplit/>
              <w:jc w:val="center"/>
            </w:trPr>
          </w:trPrChange>
        </w:trPr>
        <w:tc>
          <w:tcPr>
            <w:tcW w:w="2833" w:type="dxa"/>
            <w:tcBorders>
              <w:top w:val="nil"/>
              <w:bottom w:val="nil"/>
            </w:tcBorders>
            <w:shd w:val="clear" w:color="auto" w:fill="auto"/>
            <w:tcPrChange w:id="340" w:author="MCC160" w:date="2021-10-19T18:13:00Z">
              <w:tcPr>
                <w:tcW w:w="2833" w:type="dxa"/>
                <w:tcBorders>
                  <w:top w:val="nil"/>
                  <w:bottom w:val="nil"/>
                </w:tcBorders>
                <w:shd w:val="clear" w:color="auto" w:fill="auto"/>
              </w:tcPr>
            </w:tcPrChange>
          </w:tcPr>
          <w:p w14:paraId="4C1833D9" w14:textId="77777777" w:rsidR="000330E1" w:rsidRPr="004C5621" w:rsidRDefault="000330E1" w:rsidP="000330E1">
            <w:pPr>
              <w:keepNext/>
              <w:keepLines/>
              <w:spacing w:after="0"/>
              <w:rPr>
                <w:rFonts w:ascii="Arial" w:hAnsi="Arial"/>
                <w:sz w:val="18"/>
              </w:rPr>
            </w:pPr>
          </w:p>
        </w:tc>
        <w:tc>
          <w:tcPr>
            <w:tcW w:w="2127" w:type="dxa"/>
            <w:shd w:val="clear" w:color="auto" w:fill="auto"/>
            <w:tcPrChange w:id="341" w:author="MCC160" w:date="2021-10-19T18:13:00Z">
              <w:tcPr>
                <w:tcW w:w="2127" w:type="dxa"/>
                <w:shd w:val="clear" w:color="auto" w:fill="auto"/>
              </w:tcPr>
            </w:tcPrChange>
          </w:tcPr>
          <w:p w14:paraId="5789DF73" w14:textId="77777777" w:rsidR="000330E1" w:rsidRPr="004C5621" w:rsidRDefault="000330E1" w:rsidP="000330E1">
            <w:pPr>
              <w:keepNext/>
              <w:keepLines/>
              <w:spacing w:after="0"/>
              <w:rPr>
                <w:rFonts w:ascii="Arial" w:hAnsi="Arial"/>
                <w:sz w:val="18"/>
              </w:rPr>
            </w:pPr>
            <w:r w:rsidRPr="004C5621">
              <w:rPr>
                <w:rFonts w:ascii="Arial" w:hAnsi="Arial"/>
                <w:sz w:val="18"/>
              </w:rPr>
              <w:t>"+g.3gpp.icsi-ref=urn:urn-7:3gpp-service.ims.icsi.mcvideo"</w:t>
            </w:r>
          </w:p>
        </w:tc>
        <w:tc>
          <w:tcPr>
            <w:tcW w:w="2126" w:type="dxa"/>
            <w:tcBorders>
              <w:bottom w:val="single" w:sz="4" w:space="0" w:color="auto"/>
            </w:tcBorders>
            <w:shd w:val="clear" w:color="auto" w:fill="auto"/>
            <w:tcPrChange w:id="342" w:author="MCC160" w:date="2021-10-19T18:13:00Z">
              <w:tcPr>
                <w:tcW w:w="2126" w:type="dxa"/>
                <w:tcBorders>
                  <w:bottom w:val="single" w:sz="4" w:space="0" w:color="auto"/>
                </w:tcBorders>
                <w:shd w:val="clear" w:color="auto" w:fill="auto"/>
              </w:tcPr>
            </w:tcPrChange>
          </w:tcPr>
          <w:p w14:paraId="5F4E33E4" w14:textId="77777777" w:rsidR="000330E1" w:rsidRPr="004C5621" w:rsidRDefault="000330E1" w:rsidP="000330E1">
            <w:pPr>
              <w:keepNext/>
              <w:keepLines/>
              <w:spacing w:after="0"/>
              <w:rPr>
                <w:rFonts w:ascii="Arial" w:hAnsi="Arial"/>
                <w:sz w:val="18"/>
              </w:rPr>
            </w:pPr>
          </w:p>
        </w:tc>
        <w:tc>
          <w:tcPr>
            <w:tcW w:w="1418" w:type="dxa"/>
            <w:shd w:val="clear" w:color="auto" w:fill="auto"/>
            <w:tcPrChange w:id="343" w:author="MCC160" w:date="2021-10-19T18:13:00Z">
              <w:tcPr>
                <w:tcW w:w="1418" w:type="dxa"/>
                <w:shd w:val="clear" w:color="auto" w:fill="auto"/>
              </w:tcPr>
            </w:tcPrChange>
          </w:tcPr>
          <w:p w14:paraId="562987FF" w14:textId="77777777" w:rsidR="000330E1" w:rsidRPr="004C5621" w:rsidRDefault="000330E1" w:rsidP="000330E1">
            <w:pPr>
              <w:keepNext/>
              <w:keepLines/>
              <w:spacing w:after="0"/>
              <w:rPr>
                <w:rFonts w:ascii="Arial" w:hAnsi="Arial"/>
                <w:sz w:val="18"/>
              </w:rPr>
            </w:pPr>
          </w:p>
        </w:tc>
        <w:tc>
          <w:tcPr>
            <w:tcW w:w="1135" w:type="dxa"/>
            <w:shd w:val="clear" w:color="auto" w:fill="auto"/>
            <w:tcPrChange w:id="344" w:author="MCC160" w:date="2021-10-19T18:13:00Z">
              <w:tcPr>
                <w:tcW w:w="1135" w:type="dxa"/>
                <w:shd w:val="clear" w:color="auto" w:fill="auto"/>
              </w:tcPr>
            </w:tcPrChange>
          </w:tcPr>
          <w:p w14:paraId="12531722"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4C478747"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 w:author="MCC160" w:date="2021-10-19T18: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46" w:author="MCC160" w:date="2021-10-19T18:13:00Z">
            <w:trPr>
              <w:cantSplit/>
              <w:jc w:val="center"/>
            </w:trPr>
          </w:trPrChange>
        </w:trPr>
        <w:tc>
          <w:tcPr>
            <w:tcW w:w="2833" w:type="dxa"/>
            <w:tcBorders>
              <w:top w:val="nil"/>
              <w:bottom w:val="nil"/>
            </w:tcBorders>
            <w:shd w:val="clear" w:color="auto" w:fill="auto"/>
            <w:tcPrChange w:id="347" w:author="MCC160" w:date="2021-10-19T18:13:00Z">
              <w:tcPr>
                <w:tcW w:w="2833" w:type="dxa"/>
                <w:tcBorders>
                  <w:top w:val="nil"/>
                </w:tcBorders>
                <w:shd w:val="clear" w:color="auto" w:fill="auto"/>
              </w:tcPr>
            </w:tcPrChange>
          </w:tcPr>
          <w:p w14:paraId="7A703400" w14:textId="77777777" w:rsidR="000330E1" w:rsidRPr="004C5621" w:rsidRDefault="000330E1" w:rsidP="000330E1">
            <w:pPr>
              <w:keepNext/>
              <w:keepLines/>
              <w:spacing w:after="0"/>
              <w:rPr>
                <w:rFonts w:ascii="Arial" w:hAnsi="Arial"/>
                <w:sz w:val="18"/>
              </w:rPr>
            </w:pPr>
          </w:p>
        </w:tc>
        <w:tc>
          <w:tcPr>
            <w:tcW w:w="2127" w:type="dxa"/>
            <w:shd w:val="clear" w:color="auto" w:fill="auto"/>
            <w:tcPrChange w:id="348" w:author="MCC160" w:date="2021-10-19T18:13:00Z">
              <w:tcPr>
                <w:tcW w:w="2127" w:type="dxa"/>
                <w:shd w:val="clear" w:color="auto" w:fill="auto"/>
              </w:tcPr>
            </w:tcPrChange>
          </w:tcPr>
          <w:p w14:paraId="3D87E939" w14:textId="77777777" w:rsidR="000330E1" w:rsidRPr="004C5621" w:rsidRDefault="000330E1" w:rsidP="000330E1">
            <w:pPr>
              <w:keepNext/>
              <w:keepLines/>
              <w:spacing w:after="0"/>
              <w:rPr>
                <w:rFonts w:ascii="Arial" w:hAnsi="Arial"/>
                <w:sz w:val="18"/>
              </w:rPr>
            </w:pPr>
            <w:r w:rsidRPr="004C5621">
              <w:rPr>
                <w:rFonts w:ascii="Arial" w:hAnsi="Arial"/>
                <w:sz w:val="18"/>
              </w:rPr>
              <w:t>"+g.3gpp.icsi-ref=urn:urn-7:3gpp-service.ims.icsi.mcdata.sds"</w:t>
            </w:r>
          </w:p>
        </w:tc>
        <w:tc>
          <w:tcPr>
            <w:tcW w:w="2126" w:type="dxa"/>
            <w:tcBorders>
              <w:bottom w:val="single" w:sz="4" w:space="0" w:color="auto"/>
            </w:tcBorders>
            <w:shd w:val="clear" w:color="auto" w:fill="auto"/>
            <w:tcPrChange w:id="349" w:author="MCC160" w:date="2021-10-19T18:13:00Z">
              <w:tcPr>
                <w:tcW w:w="2126" w:type="dxa"/>
                <w:tcBorders>
                  <w:bottom w:val="single" w:sz="4" w:space="0" w:color="auto"/>
                </w:tcBorders>
                <w:shd w:val="clear" w:color="auto" w:fill="auto"/>
              </w:tcPr>
            </w:tcPrChange>
          </w:tcPr>
          <w:p w14:paraId="220B080D" w14:textId="77777777" w:rsidR="000330E1" w:rsidRPr="004C5621" w:rsidRDefault="000330E1" w:rsidP="000330E1">
            <w:pPr>
              <w:keepNext/>
              <w:keepLines/>
              <w:spacing w:after="0"/>
              <w:rPr>
                <w:rFonts w:ascii="Arial" w:hAnsi="Arial"/>
                <w:sz w:val="18"/>
              </w:rPr>
            </w:pPr>
          </w:p>
        </w:tc>
        <w:tc>
          <w:tcPr>
            <w:tcW w:w="1418" w:type="dxa"/>
            <w:shd w:val="clear" w:color="auto" w:fill="auto"/>
            <w:tcPrChange w:id="350" w:author="MCC160" w:date="2021-10-19T18:13:00Z">
              <w:tcPr>
                <w:tcW w:w="1418" w:type="dxa"/>
                <w:shd w:val="clear" w:color="auto" w:fill="auto"/>
              </w:tcPr>
            </w:tcPrChange>
          </w:tcPr>
          <w:p w14:paraId="1C40941F" w14:textId="77777777" w:rsidR="000330E1" w:rsidRPr="004C5621" w:rsidRDefault="000330E1" w:rsidP="000330E1">
            <w:pPr>
              <w:keepNext/>
              <w:keepLines/>
              <w:spacing w:after="0"/>
              <w:rPr>
                <w:rFonts w:ascii="Arial" w:hAnsi="Arial"/>
                <w:sz w:val="18"/>
              </w:rPr>
            </w:pPr>
          </w:p>
        </w:tc>
        <w:tc>
          <w:tcPr>
            <w:tcW w:w="1135" w:type="dxa"/>
            <w:shd w:val="clear" w:color="auto" w:fill="auto"/>
            <w:tcPrChange w:id="351" w:author="MCC160" w:date="2021-10-19T18:13:00Z">
              <w:tcPr>
                <w:tcW w:w="1135" w:type="dxa"/>
                <w:shd w:val="clear" w:color="auto" w:fill="auto"/>
              </w:tcPr>
            </w:tcPrChange>
          </w:tcPr>
          <w:p w14:paraId="747F21FB" w14:textId="4246B03E" w:rsidR="000330E1" w:rsidRPr="004C5621" w:rsidRDefault="000330E1" w:rsidP="000330E1">
            <w:pPr>
              <w:keepNext/>
              <w:keepLines/>
              <w:spacing w:after="0"/>
              <w:rPr>
                <w:rFonts w:ascii="Arial" w:hAnsi="Arial"/>
                <w:sz w:val="18"/>
              </w:rPr>
            </w:pPr>
            <w:ins w:id="352" w:author="MCC160" w:date="2021-10-19T18:13:00Z">
              <w:r w:rsidRPr="004125EA">
                <w:rPr>
                  <w:rFonts w:ascii="Arial" w:hAnsi="Arial"/>
                  <w:sz w:val="18"/>
                </w:rPr>
                <w:t>MCDATA</w:t>
              </w:r>
              <w:r>
                <w:rPr>
                  <w:rFonts w:ascii="Arial" w:hAnsi="Arial"/>
                  <w:sz w:val="18"/>
                </w:rPr>
                <w:t>_SDS</w:t>
              </w:r>
            </w:ins>
            <w:del w:id="353" w:author="MCC160" w:date="2021-10-19T18:13:00Z">
              <w:r w:rsidRPr="004C5621" w:rsidDel="00E01F0A">
                <w:rPr>
                  <w:rFonts w:ascii="Arial" w:hAnsi="Arial"/>
                  <w:sz w:val="18"/>
                </w:rPr>
                <w:delText>MCDATA</w:delText>
              </w:r>
            </w:del>
          </w:p>
        </w:tc>
      </w:tr>
      <w:tr w:rsidR="000330E1" w:rsidRPr="004C5621" w14:paraId="62B395EE"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4" w:author="MCC160" w:date="2021-10-19T18: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55" w:author="MCC160" w:date="2021-10-19T18:13:00Z"/>
          <w:trPrChange w:id="356" w:author="MCC160" w:date="2021-10-19T18:13:00Z">
            <w:trPr>
              <w:cantSplit/>
              <w:jc w:val="center"/>
            </w:trPr>
          </w:trPrChange>
        </w:trPr>
        <w:tc>
          <w:tcPr>
            <w:tcW w:w="2833" w:type="dxa"/>
            <w:tcBorders>
              <w:top w:val="nil"/>
            </w:tcBorders>
            <w:shd w:val="clear" w:color="auto" w:fill="auto"/>
            <w:tcPrChange w:id="357" w:author="MCC160" w:date="2021-10-19T18:13:00Z">
              <w:tcPr>
                <w:tcW w:w="2833" w:type="dxa"/>
                <w:tcBorders>
                  <w:top w:val="nil"/>
                </w:tcBorders>
                <w:shd w:val="clear" w:color="auto" w:fill="auto"/>
              </w:tcPr>
            </w:tcPrChange>
          </w:tcPr>
          <w:p w14:paraId="381C450D" w14:textId="77777777" w:rsidR="000330E1" w:rsidRPr="004C5621" w:rsidRDefault="000330E1" w:rsidP="000330E1">
            <w:pPr>
              <w:keepNext/>
              <w:keepLines/>
              <w:spacing w:after="0"/>
              <w:rPr>
                <w:ins w:id="358" w:author="MCC160" w:date="2021-10-19T18:13:00Z"/>
                <w:rFonts w:ascii="Arial" w:hAnsi="Arial"/>
                <w:sz w:val="18"/>
              </w:rPr>
            </w:pPr>
          </w:p>
        </w:tc>
        <w:tc>
          <w:tcPr>
            <w:tcW w:w="2127" w:type="dxa"/>
            <w:shd w:val="clear" w:color="auto" w:fill="auto"/>
            <w:tcPrChange w:id="359" w:author="MCC160" w:date="2021-10-19T18:13:00Z">
              <w:tcPr>
                <w:tcW w:w="2127" w:type="dxa"/>
                <w:shd w:val="clear" w:color="auto" w:fill="auto"/>
              </w:tcPr>
            </w:tcPrChange>
          </w:tcPr>
          <w:p w14:paraId="2F91C729" w14:textId="13C3EF09" w:rsidR="000330E1" w:rsidRPr="004C5621" w:rsidRDefault="000330E1" w:rsidP="000330E1">
            <w:pPr>
              <w:keepNext/>
              <w:keepLines/>
              <w:spacing w:after="0"/>
              <w:rPr>
                <w:ins w:id="360" w:author="MCC160" w:date="2021-10-19T18:13:00Z"/>
                <w:rFonts w:ascii="Arial" w:hAnsi="Arial"/>
                <w:sz w:val="18"/>
              </w:rPr>
            </w:pPr>
            <w:ins w:id="361" w:author="MCC160" w:date="2021-10-19T18:13:00Z">
              <w:r w:rsidRPr="004C5621">
                <w:rPr>
                  <w:rFonts w:ascii="Arial" w:hAnsi="Arial"/>
                  <w:sz w:val="18"/>
                </w:rPr>
                <w:t>"+g.3gpp.icsi-ref=urn:urn-7:3gpp-service.ims.icsi.mcdata.</w:t>
              </w:r>
              <w:r>
                <w:rPr>
                  <w:rFonts w:ascii="Arial" w:hAnsi="Arial"/>
                  <w:sz w:val="18"/>
                </w:rPr>
                <w:t>fd</w:t>
              </w:r>
              <w:r w:rsidRPr="004C5621">
                <w:rPr>
                  <w:rFonts w:ascii="Arial" w:hAnsi="Arial"/>
                  <w:sz w:val="18"/>
                </w:rPr>
                <w:t>"</w:t>
              </w:r>
            </w:ins>
          </w:p>
        </w:tc>
        <w:tc>
          <w:tcPr>
            <w:tcW w:w="2126" w:type="dxa"/>
            <w:tcBorders>
              <w:bottom w:val="single" w:sz="4" w:space="0" w:color="auto"/>
            </w:tcBorders>
            <w:shd w:val="clear" w:color="auto" w:fill="auto"/>
            <w:tcPrChange w:id="362" w:author="MCC160" w:date="2021-10-19T18:13:00Z">
              <w:tcPr>
                <w:tcW w:w="2126" w:type="dxa"/>
                <w:tcBorders>
                  <w:bottom w:val="single" w:sz="4" w:space="0" w:color="auto"/>
                </w:tcBorders>
                <w:shd w:val="clear" w:color="auto" w:fill="auto"/>
              </w:tcPr>
            </w:tcPrChange>
          </w:tcPr>
          <w:p w14:paraId="069235A8" w14:textId="77777777" w:rsidR="000330E1" w:rsidRPr="004C5621" w:rsidRDefault="000330E1" w:rsidP="000330E1">
            <w:pPr>
              <w:keepNext/>
              <w:keepLines/>
              <w:spacing w:after="0"/>
              <w:rPr>
                <w:ins w:id="363" w:author="MCC160" w:date="2021-10-19T18:13:00Z"/>
                <w:rFonts w:ascii="Arial" w:hAnsi="Arial"/>
                <w:sz w:val="18"/>
              </w:rPr>
            </w:pPr>
          </w:p>
        </w:tc>
        <w:tc>
          <w:tcPr>
            <w:tcW w:w="1418" w:type="dxa"/>
            <w:shd w:val="clear" w:color="auto" w:fill="auto"/>
            <w:tcPrChange w:id="364" w:author="MCC160" w:date="2021-10-19T18:13:00Z">
              <w:tcPr>
                <w:tcW w:w="1418" w:type="dxa"/>
                <w:shd w:val="clear" w:color="auto" w:fill="auto"/>
              </w:tcPr>
            </w:tcPrChange>
          </w:tcPr>
          <w:p w14:paraId="322125A1" w14:textId="77777777" w:rsidR="000330E1" w:rsidRPr="004C5621" w:rsidRDefault="000330E1" w:rsidP="000330E1">
            <w:pPr>
              <w:keepNext/>
              <w:keepLines/>
              <w:spacing w:after="0"/>
              <w:rPr>
                <w:ins w:id="365" w:author="MCC160" w:date="2021-10-19T18:13:00Z"/>
                <w:rFonts w:ascii="Arial" w:hAnsi="Arial"/>
                <w:sz w:val="18"/>
              </w:rPr>
            </w:pPr>
          </w:p>
        </w:tc>
        <w:tc>
          <w:tcPr>
            <w:tcW w:w="1135" w:type="dxa"/>
            <w:shd w:val="clear" w:color="auto" w:fill="auto"/>
            <w:tcPrChange w:id="366" w:author="MCC160" w:date="2021-10-19T18:13:00Z">
              <w:tcPr>
                <w:tcW w:w="1135" w:type="dxa"/>
                <w:shd w:val="clear" w:color="auto" w:fill="auto"/>
              </w:tcPr>
            </w:tcPrChange>
          </w:tcPr>
          <w:p w14:paraId="3CAD62C9" w14:textId="2CE41291" w:rsidR="000330E1" w:rsidRPr="004C5621" w:rsidRDefault="000330E1" w:rsidP="000330E1">
            <w:pPr>
              <w:keepNext/>
              <w:keepLines/>
              <w:spacing w:after="0"/>
              <w:rPr>
                <w:ins w:id="367" w:author="MCC160" w:date="2021-10-19T18:13:00Z"/>
                <w:rFonts w:ascii="Arial" w:hAnsi="Arial"/>
                <w:sz w:val="18"/>
              </w:rPr>
            </w:pPr>
            <w:ins w:id="368" w:author="MCC160" w:date="2021-10-19T18:13:00Z">
              <w:r>
                <w:rPr>
                  <w:rFonts w:ascii="Arial" w:hAnsi="Arial"/>
                  <w:sz w:val="18"/>
                </w:rPr>
                <w:t>MCDATA_FD</w:t>
              </w:r>
            </w:ins>
          </w:p>
        </w:tc>
      </w:tr>
      <w:tr w:rsidR="000330E1" w:rsidRPr="004C5621" w14:paraId="529DC4EF" w14:textId="77777777" w:rsidTr="005D2992">
        <w:trPr>
          <w:cantSplit/>
          <w:jc w:val="center"/>
        </w:trPr>
        <w:tc>
          <w:tcPr>
            <w:tcW w:w="2833" w:type="dxa"/>
            <w:shd w:val="clear" w:color="auto" w:fill="auto"/>
          </w:tcPr>
          <w:p w14:paraId="6F1D9A9D"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req-param</w:t>
            </w:r>
          </w:p>
        </w:tc>
        <w:tc>
          <w:tcPr>
            <w:tcW w:w="2127" w:type="dxa"/>
            <w:shd w:val="clear" w:color="auto" w:fill="auto"/>
          </w:tcPr>
          <w:p w14:paraId="5DC1617C" w14:textId="77777777" w:rsidR="000330E1" w:rsidRPr="004C5621" w:rsidRDefault="000330E1" w:rsidP="000330E1">
            <w:pPr>
              <w:keepNext/>
              <w:keepLines/>
              <w:spacing w:after="0"/>
              <w:rPr>
                <w:rFonts w:ascii="Arial" w:hAnsi="Arial"/>
                <w:sz w:val="18"/>
              </w:rPr>
            </w:pPr>
            <w:r w:rsidRPr="004C5621">
              <w:rPr>
                <w:rFonts w:ascii="Arial" w:hAnsi="Arial"/>
                <w:sz w:val="18"/>
              </w:rPr>
              <w:t>"require"</w:t>
            </w:r>
          </w:p>
        </w:tc>
        <w:tc>
          <w:tcPr>
            <w:tcW w:w="2126" w:type="dxa"/>
            <w:tcBorders>
              <w:bottom w:val="single" w:sz="4" w:space="0" w:color="auto"/>
            </w:tcBorders>
            <w:shd w:val="clear" w:color="auto" w:fill="auto"/>
          </w:tcPr>
          <w:p w14:paraId="5EC5B3FA"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6196672B"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6200C54B" w14:textId="77777777" w:rsidR="000330E1" w:rsidRPr="004C5621" w:rsidRDefault="000330E1" w:rsidP="000330E1">
            <w:pPr>
              <w:keepNext/>
              <w:keepLines/>
              <w:spacing w:after="0"/>
              <w:rPr>
                <w:rFonts w:ascii="Arial" w:hAnsi="Arial"/>
                <w:sz w:val="18"/>
              </w:rPr>
            </w:pPr>
          </w:p>
        </w:tc>
      </w:tr>
      <w:tr w:rsidR="000330E1" w:rsidRPr="004C5621" w14:paraId="4B6D4DDC" w14:textId="77777777" w:rsidTr="005D2992">
        <w:trPr>
          <w:cantSplit/>
          <w:jc w:val="center"/>
        </w:trPr>
        <w:tc>
          <w:tcPr>
            <w:tcW w:w="2833" w:type="dxa"/>
            <w:shd w:val="clear" w:color="auto" w:fill="auto"/>
          </w:tcPr>
          <w:p w14:paraId="0998D3E1"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explicit-param</w:t>
            </w:r>
          </w:p>
        </w:tc>
        <w:tc>
          <w:tcPr>
            <w:tcW w:w="2127" w:type="dxa"/>
            <w:shd w:val="clear" w:color="auto" w:fill="auto"/>
          </w:tcPr>
          <w:p w14:paraId="4705040D" w14:textId="77777777" w:rsidR="000330E1" w:rsidRPr="004C5621" w:rsidRDefault="000330E1" w:rsidP="000330E1">
            <w:pPr>
              <w:keepNext/>
              <w:keepLines/>
              <w:spacing w:after="0"/>
              <w:rPr>
                <w:rFonts w:ascii="Arial" w:hAnsi="Arial"/>
                <w:sz w:val="18"/>
              </w:rPr>
            </w:pPr>
            <w:r w:rsidRPr="004C5621">
              <w:rPr>
                <w:rFonts w:ascii="Arial" w:hAnsi="Arial"/>
                <w:sz w:val="18"/>
              </w:rPr>
              <w:t>"explicit"</w:t>
            </w:r>
          </w:p>
        </w:tc>
        <w:tc>
          <w:tcPr>
            <w:tcW w:w="2126" w:type="dxa"/>
            <w:tcBorders>
              <w:bottom w:val="single" w:sz="4" w:space="0" w:color="auto"/>
            </w:tcBorders>
            <w:shd w:val="clear" w:color="auto" w:fill="auto"/>
          </w:tcPr>
          <w:p w14:paraId="26795219"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174F47BA"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577F585A" w14:textId="77777777" w:rsidR="000330E1" w:rsidRPr="004C5621" w:rsidRDefault="000330E1" w:rsidP="000330E1">
            <w:pPr>
              <w:keepNext/>
              <w:keepLines/>
              <w:spacing w:after="0"/>
              <w:rPr>
                <w:rFonts w:ascii="Arial" w:hAnsi="Arial"/>
                <w:sz w:val="18"/>
              </w:rPr>
            </w:pPr>
          </w:p>
        </w:tc>
      </w:tr>
      <w:tr w:rsidR="000330E1" w:rsidRPr="004C5621" w14:paraId="7EC1423B" w14:textId="77777777" w:rsidTr="005D2992">
        <w:trPr>
          <w:cantSplit/>
          <w:jc w:val="center"/>
        </w:trPr>
        <w:tc>
          <w:tcPr>
            <w:tcW w:w="2833" w:type="dxa"/>
            <w:shd w:val="clear" w:color="auto" w:fill="auto"/>
          </w:tcPr>
          <w:p w14:paraId="3B50D09B"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ac-value[2]</w:t>
            </w:r>
          </w:p>
        </w:tc>
        <w:tc>
          <w:tcPr>
            <w:tcW w:w="2127" w:type="dxa"/>
            <w:shd w:val="clear" w:color="auto" w:fill="auto"/>
          </w:tcPr>
          <w:p w14:paraId="265FA26D" w14:textId="77777777" w:rsidR="000330E1" w:rsidRPr="004C5621" w:rsidRDefault="000330E1" w:rsidP="000330E1">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3DE6FA74"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6122F939"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15BFEBAE" w14:textId="77777777" w:rsidR="000330E1" w:rsidRPr="004C5621" w:rsidRDefault="000330E1" w:rsidP="000330E1">
            <w:pPr>
              <w:keepNext/>
              <w:keepLines/>
              <w:spacing w:after="0"/>
              <w:rPr>
                <w:rFonts w:ascii="Arial" w:hAnsi="Arial"/>
                <w:sz w:val="18"/>
              </w:rPr>
            </w:pPr>
          </w:p>
        </w:tc>
      </w:tr>
      <w:tr w:rsidR="000330E1" w:rsidRPr="004C5621" w14:paraId="04446886" w14:textId="77777777" w:rsidTr="005D2992">
        <w:trPr>
          <w:cantSplit/>
          <w:jc w:val="center"/>
        </w:trPr>
        <w:tc>
          <w:tcPr>
            <w:tcW w:w="2833" w:type="dxa"/>
            <w:tcBorders>
              <w:bottom w:val="nil"/>
            </w:tcBorders>
            <w:shd w:val="clear" w:color="auto" w:fill="auto"/>
          </w:tcPr>
          <w:p w14:paraId="5716D15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feature-param</w:t>
            </w:r>
          </w:p>
        </w:tc>
        <w:tc>
          <w:tcPr>
            <w:tcW w:w="2127" w:type="dxa"/>
            <w:shd w:val="clear" w:color="auto" w:fill="auto"/>
          </w:tcPr>
          <w:p w14:paraId="2169AC7B" w14:textId="77777777" w:rsidR="000330E1" w:rsidRPr="004C5621" w:rsidRDefault="000330E1" w:rsidP="000330E1">
            <w:pPr>
              <w:keepNext/>
              <w:keepLines/>
              <w:spacing w:after="0"/>
              <w:rPr>
                <w:rFonts w:ascii="Arial" w:hAnsi="Arial"/>
                <w:sz w:val="18"/>
              </w:rPr>
            </w:pPr>
            <w:r w:rsidRPr="004C5621">
              <w:rPr>
                <w:rFonts w:ascii="Arial" w:hAnsi="Arial"/>
                <w:sz w:val="18"/>
              </w:rPr>
              <w:t>"+g.3gpp.mcptt"</w:t>
            </w:r>
          </w:p>
        </w:tc>
        <w:tc>
          <w:tcPr>
            <w:tcW w:w="2126" w:type="dxa"/>
            <w:tcBorders>
              <w:top w:val="single" w:sz="4" w:space="0" w:color="auto"/>
              <w:bottom w:val="single" w:sz="4" w:space="0" w:color="auto"/>
            </w:tcBorders>
            <w:shd w:val="clear" w:color="auto" w:fill="auto"/>
          </w:tcPr>
          <w:p w14:paraId="6E0AB529"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2BD4D4DD"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1EF6FC93" w14:textId="4ABE2F82" w:rsidR="000330E1" w:rsidRPr="004C5621" w:rsidRDefault="00DE4AA4" w:rsidP="000330E1">
            <w:pPr>
              <w:keepNext/>
              <w:keepLines/>
              <w:spacing w:after="0"/>
              <w:rPr>
                <w:rFonts w:ascii="Arial" w:hAnsi="Arial"/>
                <w:sz w:val="18"/>
              </w:rPr>
            </w:pPr>
            <w:ins w:id="369" w:author="MCC160" w:date="2021-10-27T14:50:00Z">
              <w:r>
                <w:rPr>
                  <w:rFonts w:ascii="Arial" w:hAnsi="Arial"/>
                  <w:sz w:val="18"/>
                </w:rPr>
                <w:t>MCPTT</w:t>
              </w:r>
            </w:ins>
          </w:p>
        </w:tc>
      </w:tr>
      <w:tr w:rsidR="000330E1" w:rsidRPr="004C5621" w14:paraId="0E5EE093"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 w:author="MCC160" w:date="2021-10-19T18: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1" w:author="MCC160" w:date="2021-10-19T18:13:00Z">
            <w:trPr>
              <w:cantSplit/>
              <w:jc w:val="center"/>
            </w:trPr>
          </w:trPrChange>
        </w:trPr>
        <w:tc>
          <w:tcPr>
            <w:tcW w:w="2833" w:type="dxa"/>
            <w:tcBorders>
              <w:top w:val="nil"/>
              <w:bottom w:val="nil"/>
            </w:tcBorders>
            <w:shd w:val="clear" w:color="auto" w:fill="auto"/>
            <w:tcPrChange w:id="372" w:author="MCC160" w:date="2021-10-19T18:13:00Z">
              <w:tcPr>
                <w:tcW w:w="2833" w:type="dxa"/>
                <w:tcBorders>
                  <w:top w:val="nil"/>
                  <w:bottom w:val="nil"/>
                </w:tcBorders>
                <w:shd w:val="clear" w:color="auto" w:fill="auto"/>
              </w:tcPr>
            </w:tcPrChange>
          </w:tcPr>
          <w:p w14:paraId="4F6A9D58" w14:textId="77777777" w:rsidR="000330E1" w:rsidRPr="004C5621" w:rsidRDefault="000330E1" w:rsidP="000330E1">
            <w:pPr>
              <w:keepNext/>
              <w:keepLines/>
              <w:spacing w:after="0"/>
              <w:rPr>
                <w:rFonts w:ascii="Arial" w:hAnsi="Arial"/>
                <w:sz w:val="18"/>
              </w:rPr>
            </w:pPr>
          </w:p>
        </w:tc>
        <w:tc>
          <w:tcPr>
            <w:tcW w:w="2127" w:type="dxa"/>
            <w:shd w:val="clear" w:color="auto" w:fill="auto"/>
            <w:tcPrChange w:id="373" w:author="MCC160" w:date="2021-10-19T18:13:00Z">
              <w:tcPr>
                <w:tcW w:w="2127" w:type="dxa"/>
                <w:shd w:val="clear" w:color="auto" w:fill="auto"/>
              </w:tcPr>
            </w:tcPrChange>
          </w:tcPr>
          <w:p w14:paraId="48230971" w14:textId="77777777" w:rsidR="000330E1" w:rsidRPr="004C5621" w:rsidRDefault="000330E1" w:rsidP="000330E1">
            <w:pPr>
              <w:keepNext/>
              <w:keepLines/>
              <w:spacing w:after="0"/>
              <w:rPr>
                <w:rFonts w:ascii="Arial" w:hAnsi="Arial"/>
                <w:sz w:val="18"/>
              </w:rPr>
            </w:pPr>
            <w:r w:rsidRPr="004C5621">
              <w:rPr>
                <w:rFonts w:ascii="Arial" w:hAnsi="Arial"/>
                <w:sz w:val="18"/>
              </w:rPr>
              <w:t>"+g.3gpp.mcvideo"</w:t>
            </w:r>
          </w:p>
        </w:tc>
        <w:tc>
          <w:tcPr>
            <w:tcW w:w="2126" w:type="dxa"/>
            <w:tcBorders>
              <w:top w:val="single" w:sz="4" w:space="0" w:color="auto"/>
              <w:bottom w:val="single" w:sz="4" w:space="0" w:color="auto"/>
            </w:tcBorders>
            <w:shd w:val="clear" w:color="auto" w:fill="auto"/>
            <w:tcPrChange w:id="374" w:author="MCC160" w:date="2021-10-19T18:13:00Z">
              <w:tcPr>
                <w:tcW w:w="2126" w:type="dxa"/>
                <w:tcBorders>
                  <w:top w:val="single" w:sz="4" w:space="0" w:color="auto"/>
                  <w:bottom w:val="single" w:sz="4" w:space="0" w:color="auto"/>
                </w:tcBorders>
                <w:shd w:val="clear" w:color="auto" w:fill="auto"/>
              </w:tcPr>
            </w:tcPrChange>
          </w:tcPr>
          <w:p w14:paraId="032E110A" w14:textId="77777777" w:rsidR="000330E1" w:rsidRPr="004C5621" w:rsidRDefault="000330E1" w:rsidP="000330E1">
            <w:pPr>
              <w:keepNext/>
              <w:keepLines/>
              <w:spacing w:after="0"/>
              <w:rPr>
                <w:rFonts w:ascii="Arial" w:hAnsi="Arial"/>
                <w:sz w:val="18"/>
              </w:rPr>
            </w:pPr>
          </w:p>
        </w:tc>
        <w:tc>
          <w:tcPr>
            <w:tcW w:w="1418" w:type="dxa"/>
            <w:shd w:val="clear" w:color="auto" w:fill="auto"/>
            <w:tcPrChange w:id="375" w:author="MCC160" w:date="2021-10-19T18:13:00Z">
              <w:tcPr>
                <w:tcW w:w="1418" w:type="dxa"/>
                <w:shd w:val="clear" w:color="auto" w:fill="auto"/>
              </w:tcPr>
            </w:tcPrChange>
          </w:tcPr>
          <w:p w14:paraId="19507012" w14:textId="77777777" w:rsidR="000330E1" w:rsidRPr="004C5621" w:rsidRDefault="000330E1" w:rsidP="000330E1">
            <w:pPr>
              <w:keepNext/>
              <w:keepLines/>
              <w:spacing w:after="0"/>
              <w:rPr>
                <w:rFonts w:ascii="Arial" w:hAnsi="Arial"/>
                <w:sz w:val="18"/>
              </w:rPr>
            </w:pPr>
          </w:p>
        </w:tc>
        <w:tc>
          <w:tcPr>
            <w:tcW w:w="1135" w:type="dxa"/>
            <w:shd w:val="clear" w:color="auto" w:fill="auto"/>
            <w:tcPrChange w:id="376" w:author="MCC160" w:date="2021-10-19T18:13:00Z">
              <w:tcPr>
                <w:tcW w:w="1135" w:type="dxa"/>
                <w:shd w:val="clear" w:color="auto" w:fill="auto"/>
              </w:tcPr>
            </w:tcPrChange>
          </w:tcPr>
          <w:p w14:paraId="3DE8284D"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579B5842"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 w:author="MCC160" w:date="2021-10-19T18: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8" w:author="MCC160" w:date="2021-10-19T18:13:00Z">
            <w:trPr>
              <w:cantSplit/>
              <w:jc w:val="center"/>
            </w:trPr>
          </w:trPrChange>
        </w:trPr>
        <w:tc>
          <w:tcPr>
            <w:tcW w:w="2833" w:type="dxa"/>
            <w:tcBorders>
              <w:top w:val="nil"/>
              <w:bottom w:val="nil"/>
            </w:tcBorders>
            <w:shd w:val="clear" w:color="auto" w:fill="auto"/>
            <w:tcPrChange w:id="379" w:author="MCC160" w:date="2021-10-19T18:13:00Z">
              <w:tcPr>
                <w:tcW w:w="2833" w:type="dxa"/>
                <w:tcBorders>
                  <w:top w:val="nil"/>
                </w:tcBorders>
                <w:shd w:val="clear" w:color="auto" w:fill="auto"/>
              </w:tcPr>
            </w:tcPrChange>
          </w:tcPr>
          <w:p w14:paraId="68DA2FA2" w14:textId="77777777" w:rsidR="000330E1" w:rsidRPr="004C5621" w:rsidRDefault="000330E1" w:rsidP="000330E1">
            <w:pPr>
              <w:keepNext/>
              <w:keepLines/>
              <w:spacing w:after="0"/>
              <w:rPr>
                <w:rFonts w:ascii="Arial" w:hAnsi="Arial"/>
                <w:sz w:val="18"/>
              </w:rPr>
            </w:pPr>
          </w:p>
        </w:tc>
        <w:tc>
          <w:tcPr>
            <w:tcW w:w="2127" w:type="dxa"/>
            <w:shd w:val="clear" w:color="auto" w:fill="auto"/>
            <w:tcPrChange w:id="380" w:author="MCC160" w:date="2021-10-19T18:13:00Z">
              <w:tcPr>
                <w:tcW w:w="2127" w:type="dxa"/>
                <w:shd w:val="clear" w:color="auto" w:fill="auto"/>
              </w:tcPr>
            </w:tcPrChange>
          </w:tcPr>
          <w:p w14:paraId="15623797" w14:textId="77777777" w:rsidR="000330E1" w:rsidRPr="004C5621" w:rsidRDefault="000330E1" w:rsidP="000330E1">
            <w:pPr>
              <w:keepNext/>
              <w:keepLines/>
              <w:spacing w:after="0"/>
              <w:rPr>
                <w:rFonts w:ascii="Arial" w:hAnsi="Arial"/>
                <w:sz w:val="18"/>
              </w:rPr>
            </w:pPr>
            <w:r w:rsidRPr="004C5621">
              <w:rPr>
                <w:rFonts w:ascii="Arial" w:hAnsi="Arial"/>
                <w:sz w:val="18"/>
              </w:rPr>
              <w:t>"+g.3gpp.mcdata.sds"</w:t>
            </w:r>
          </w:p>
        </w:tc>
        <w:tc>
          <w:tcPr>
            <w:tcW w:w="2126" w:type="dxa"/>
            <w:tcBorders>
              <w:top w:val="single" w:sz="4" w:space="0" w:color="auto"/>
              <w:bottom w:val="single" w:sz="4" w:space="0" w:color="auto"/>
            </w:tcBorders>
            <w:shd w:val="clear" w:color="auto" w:fill="auto"/>
            <w:tcPrChange w:id="381" w:author="MCC160" w:date="2021-10-19T18:13:00Z">
              <w:tcPr>
                <w:tcW w:w="2126" w:type="dxa"/>
                <w:tcBorders>
                  <w:top w:val="single" w:sz="4" w:space="0" w:color="auto"/>
                  <w:bottom w:val="single" w:sz="4" w:space="0" w:color="auto"/>
                </w:tcBorders>
                <w:shd w:val="clear" w:color="auto" w:fill="auto"/>
              </w:tcPr>
            </w:tcPrChange>
          </w:tcPr>
          <w:p w14:paraId="73FB583F" w14:textId="77777777" w:rsidR="000330E1" w:rsidRPr="004C5621" w:rsidRDefault="000330E1" w:rsidP="000330E1">
            <w:pPr>
              <w:keepNext/>
              <w:keepLines/>
              <w:spacing w:after="0"/>
              <w:rPr>
                <w:rFonts w:ascii="Arial" w:hAnsi="Arial"/>
                <w:sz w:val="18"/>
              </w:rPr>
            </w:pPr>
          </w:p>
        </w:tc>
        <w:tc>
          <w:tcPr>
            <w:tcW w:w="1418" w:type="dxa"/>
            <w:shd w:val="clear" w:color="auto" w:fill="auto"/>
            <w:tcPrChange w:id="382" w:author="MCC160" w:date="2021-10-19T18:13:00Z">
              <w:tcPr>
                <w:tcW w:w="1418" w:type="dxa"/>
                <w:shd w:val="clear" w:color="auto" w:fill="auto"/>
              </w:tcPr>
            </w:tcPrChange>
          </w:tcPr>
          <w:p w14:paraId="0C75522A" w14:textId="77777777" w:rsidR="000330E1" w:rsidRPr="004C5621" w:rsidRDefault="000330E1" w:rsidP="000330E1">
            <w:pPr>
              <w:keepNext/>
              <w:keepLines/>
              <w:spacing w:after="0"/>
              <w:rPr>
                <w:rFonts w:ascii="Arial" w:hAnsi="Arial"/>
                <w:sz w:val="18"/>
              </w:rPr>
            </w:pPr>
          </w:p>
        </w:tc>
        <w:tc>
          <w:tcPr>
            <w:tcW w:w="1135" w:type="dxa"/>
            <w:shd w:val="clear" w:color="auto" w:fill="auto"/>
            <w:tcPrChange w:id="383" w:author="MCC160" w:date="2021-10-19T18:13:00Z">
              <w:tcPr>
                <w:tcW w:w="1135" w:type="dxa"/>
                <w:shd w:val="clear" w:color="auto" w:fill="auto"/>
              </w:tcPr>
            </w:tcPrChange>
          </w:tcPr>
          <w:p w14:paraId="0BDDD0AE" w14:textId="050391A0" w:rsidR="000330E1" w:rsidRPr="004C5621" w:rsidRDefault="000330E1" w:rsidP="000330E1">
            <w:pPr>
              <w:keepNext/>
              <w:keepLines/>
              <w:spacing w:after="0"/>
              <w:rPr>
                <w:rFonts w:ascii="Arial" w:hAnsi="Arial"/>
                <w:sz w:val="18"/>
              </w:rPr>
            </w:pPr>
            <w:ins w:id="384" w:author="MCC160" w:date="2021-10-19T18:13:00Z">
              <w:r w:rsidRPr="004125EA">
                <w:rPr>
                  <w:rFonts w:ascii="Arial" w:hAnsi="Arial"/>
                  <w:sz w:val="18"/>
                </w:rPr>
                <w:t>MCDATA</w:t>
              </w:r>
              <w:r>
                <w:rPr>
                  <w:rFonts w:ascii="Arial" w:hAnsi="Arial"/>
                  <w:sz w:val="18"/>
                </w:rPr>
                <w:t>_SDS</w:t>
              </w:r>
            </w:ins>
            <w:del w:id="385" w:author="MCC160" w:date="2021-10-19T18:13:00Z">
              <w:r w:rsidRPr="004C5621" w:rsidDel="00095DC5">
                <w:rPr>
                  <w:rFonts w:ascii="Arial" w:hAnsi="Arial"/>
                  <w:sz w:val="18"/>
                </w:rPr>
                <w:delText>MCDATA</w:delText>
              </w:r>
            </w:del>
          </w:p>
        </w:tc>
      </w:tr>
      <w:tr w:rsidR="000330E1" w:rsidRPr="004C5621" w14:paraId="7F6D012D" w14:textId="77777777" w:rsidTr="00F00A70">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MCC160" w:date="2021-10-19T18:1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7" w:author="MCC160" w:date="2021-10-19T18:13:00Z"/>
          <w:trPrChange w:id="388" w:author="MCC160" w:date="2021-10-19T18:13:00Z">
            <w:trPr>
              <w:cantSplit/>
              <w:jc w:val="center"/>
            </w:trPr>
          </w:trPrChange>
        </w:trPr>
        <w:tc>
          <w:tcPr>
            <w:tcW w:w="2833" w:type="dxa"/>
            <w:tcBorders>
              <w:top w:val="nil"/>
            </w:tcBorders>
            <w:shd w:val="clear" w:color="auto" w:fill="auto"/>
            <w:tcPrChange w:id="389" w:author="MCC160" w:date="2021-10-19T18:13:00Z">
              <w:tcPr>
                <w:tcW w:w="2833" w:type="dxa"/>
                <w:tcBorders>
                  <w:top w:val="nil"/>
                </w:tcBorders>
                <w:shd w:val="clear" w:color="auto" w:fill="auto"/>
              </w:tcPr>
            </w:tcPrChange>
          </w:tcPr>
          <w:p w14:paraId="77972FE5" w14:textId="77777777" w:rsidR="000330E1" w:rsidRPr="004C5621" w:rsidRDefault="000330E1" w:rsidP="000330E1">
            <w:pPr>
              <w:keepNext/>
              <w:keepLines/>
              <w:spacing w:after="0"/>
              <w:rPr>
                <w:ins w:id="390" w:author="MCC160" w:date="2021-10-19T18:13:00Z"/>
                <w:rFonts w:ascii="Arial" w:hAnsi="Arial"/>
                <w:sz w:val="18"/>
              </w:rPr>
            </w:pPr>
          </w:p>
        </w:tc>
        <w:tc>
          <w:tcPr>
            <w:tcW w:w="2127" w:type="dxa"/>
            <w:shd w:val="clear" w:color="auto" w:fill="auto"/>
            <w:tcPrChange w:id="391" w:author="MCC160" w:date="2021-10-19T18:13:00Z">
              <w:tcPr>
                <w:tcW w:w="2127" w:type="dxa"/>
                <w:shd w:val="clear" w:color="auto" w:fill="auto"/>
              </w:tcPr>
            </w:tcPrChange>
          </w:tcPr>
          <w:p w14:paraId="7E156943" w14:textId="60DC430B" w:rsidR="000330E1" w:rsidRPr="004C5621" w:rsidRDefault="000330E1" w:rsidP="000330E1">
            <w:pPr>
              <w:keepNext/>
              <w:keepLines/>
              <w:spacing w:after="0"/>
              <w:rPr>
                <w:ins w:id="392" w:author="MCC160" w:date="2021-10-19T18:13:00Z"/>
                <w:rFonts w:ascii="Arial" w:hAnsi="Arial"/>
                <w:sz w:val="18"/>
              </w:rPr>
            </w:pPr>
            <w:ins w:id="393" w:author="MCC160" w:date="2021-10-19T18:14:00Z">
              <w:r w:rsidRPr="004C5621">
                <w:rPr>
                  <w:rFonts w:ascii="Arial" w:hAnsi="Arial"/>
                  <w:sz w:val="18"/>
                </w:rPr>
                <w:t>"+g.3gpp.mcdata.</w:t>
              </w:r>
              <w:r>
                <w:rPr>
                  <w:rFonts w:ascii="Arial" w:hAnsi="Arial"/>
                  <w:sz w:val="18"/>
                </w:rPr>
                <w:t>fd</w:t>
              </w:r>
              <w:r w:rsidRPr="004C5621">
                <w:rPr>
                  <w:rFonts w:ascii="Arial" w:hAnsi="Arial"/>
                  <w:sz w:val="18"/>
                </w:rPr>
                <w:t>"</w:t>
              </w:r>
            </w:ins>
          </w:p>
        </w:tc>
        <w:tc>
          <w:tcPr>
            <w:tcW w:w="2126" w:type="dxa"/>
            <w:tcBorders>
              <w:top w:val="single" w:sz="4" w:space="0" w:color="auto"/>
              <w:bottom w:val="single" w:sz="4" w:space="0" w:color="auto"/>
            </w:tcBorders>
            <w:shd w:val="clear" w:color="auto" w:fill="auto"/>
            <w:tcPrChange w:id="394" w:author="MCC160" w:date="2021-10-19T18:13:00Z">
              <w:tcPr>
                <w:tcW w:w="2126" w:type="dxa"/>
                <w:tcBorders>
                  <w:top w:val="single" w:sz="4" w:space="0" w:color="auto"/>
                  <w:bottom w:val="single" w:sz="4" w:space="0" w:color="auto"/>
                </w:tcBorders>
                <w:shd w:val="clear" w:color="auto" w:fill="auto"/>
              </w:tcPr>
            </w:tcPrChange>
          </w:tcPr>
          <w:p w14:paraId="16741FF6" w14:textId="77777777" w:rsidR="000330E1" w:rsidRPr="004C5621" w:rsidRDefault="000330E1" w:rsidP="000330E1">
            <w:pPr>
              <w:keepNext/>
              <w:keepLines/>
              <w:spacing w:after="0"/>
              <w:rPr>
                <w:ins w:id="395" w:author="MCC160" w:date="2021-10-19T18:13:00Z"/>
                <w:rFonts w:ascii="Arial" w:hAnsi="Arial"/>
                <w:sz w:val="18"/>
              </w:rPr>
            </w:pPr>
          </w:p>
        </w:tc>
        <w:tc>
          <w:tcPr>
            <w:tcW w:w="1418" w:type="dxa"/>
            <w:shd w:val="clear" w:color="auto" w:fill="auto"/>
            <w:tcPrChange w:id="396" w:author="MCC160" w:date="2021-10-19T18:13:00Z">
              <w:tcPr>
                <w:tcW w:w="1418" w:type="dxa"/>
                <w:shd w:val="clear" w:color="auto" w:fill="auto"/>
              </w:tcPr>
            </w:tcPrChange>
          </w:tcPr>
          <w:p w14:paraId="7FFAD424" w14:textId="77777777" w:rsidR="000330E1" w:rsidRPr="004C5621" w:rsidRDefault="000330E1" w:rsidP="000330E1">
            <w:pPr>
              <w:keepNext/>
              <w:keepLines/>
              <w:spacing w:after="0"/>
              <w:rPr>
                <w:ins w:id="397" w:author="MCC160" w:date="2021-10-19T18:13:00Z"/>
                <w:rFonts w:ascii="Arial" w:hAnsi="Arial"/>
                <w:sz w:val="18"/>
              </w:rPr>
            </w:pPr>
          </w:p>
        </w:tc>
        <w:tc>
          <w:tcPr>
            <w:tcW w:w="1135" w:type="dxa"/>
            <w:shd w:val="clear" w:color="auto" w:fill="auto"/>
            <w:tcPrChange w:id="398" w:author="MCC160" w:date="2021-10-19T18:13:00Z">
              <w:tcPr>
                <w:tcW w:w="1135" w:type="dxa"/>
                <w:shd w:val="clear" w:color="auto" w:fill="auto"/>
              </w:tcPr>
            </w:tcPrChange>
          </w:tcPr>
          <w:p w14:paraId="54A9569F" w14:textId="74F655E1" w:rsidR="000330E1" w:rsidRPr="004C5621" w:rsidRDefault="000330E1" w:rsidP="000330E1">
            <w:pPr>
              <w:keepNext/>
              <w:keepLines/>
              <w:spacing w:after="0"/>
              <w:rPr>
                <w:ins w:id="399" w:author="MCC160" w:date="2021-10-19T18:13:00Z"/>
                <w:rFonts w:ascii="Arial" w:hAnsi="Arial"/>
                <w:sz w:val="18"/>
              </w:rPr>
            </w:pPr>
            <w:ins w:id="400" w:author="MCC160" w:date="2021-10-19T18:13:00Z">
              <w:r>
                <w:rPr>
                  <w:rFonts w:ascii="Arial" w:hAnsi="Arial"/>
                  <w:sz w:val="18"/>
                </w:rPr>
                <w:t>MCDATA_FD</w:t>
              </w:r>
            </w:ins>
          </w:p>
        </w:tc>
      </w:tr>
      <w:tr w:rsidR="000330E1" w:rsidRPr="004C5621" w14:paraId="47704CF9" w14:textId="77777777" w:rsidTr="005D2992">
        <w:trPr>
          <w:cantSplit/>
          <w:jc w:val="center"/>
        </w:trPr>
        <w:tc>
          <w:tcPr>
            <w:tcW w:w="2833" w:type="dxa"/>
            <w:shd w:val="clear" w:color="auto" w:fill="auto"/>
          </w:tcPr>
          <w:p w14:paraId="7D95CCE4"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req-param</w:t>
            </w:r>
          </w:p>
        </w:tc>
        <w:tc>
          <w:tcPr>
            <w:tcW w:w="2127" w:type="dxa"/>
            <w:shd w:val="clear" w:color="auto" w:fill="auto"/>
          </w:tcPr>
          <w:p w14:paraId="76E23CC3" w14:textId="77777777" w:rsidR="000330E1" w:rsidRPr="004C5621" w:rsidRDefault="000330E1" w:rsidP="000330E1">
            <w:pPr>
              <w:keepNext/>
              <w:keepLines/>
              <w:spacing w:after="0"/>
              <w:rPr>
                <w:rFonts w:ascii="Arial" w:hAnsi="Arial"/>
                <w:sz w:val="18"/>
              </w:rPr>
            </w:pPr>
            <w:r w:rsidRPr="004C5621">
              <w:rPr>
                <w:rFonts w:ascii="Arial" w:hAnsi="Arial"/>
                <w:sz w:val="18"/>
              </w:rPr>
              <w:t>"require"</w:t>
            </w:r>
          </w:p>
        </w:tc>
        <w:tc>
          <w:tcPr>
            <w:tcW w:w="2126" w:type="dxa"/>
            <w:tcBorders>
              <w:top w:val="single" w:sz="4" w:space="0" w:color="auto"/>
              <w:bottom w:val="single" w:sz="4" w:space="0" w:color="auto"/>
            </w:tcBorders>
            <w:shd w:val="clear" w:color="auto" w:fill="auto"/>
          </w:tcPr>
          <w:p w14:paraId="60420172"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5F3E4EF3"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7467A6A0" w14:textId="77777777" w:rsidR="000330E1" w:rsidRPr="004C5621" w:rsidRDefault="000330E1" w:rsidP="000330E1">
            <w:pPr>
              <w:keepNext/>
              <w:keepLines/>
              <w:spacing w:after="0"/>
              <w:rPr>
                <w:rFonts w:ascii="Arial" w:hAnsi="Arial"/>
                <w:sz w:val="18"/>
              </w:rPr>
            </w:pPr>
          </w:p>
        </w:tc>
      </w:tr>
      <w:tr w:rsidR="000330E1" w:rsidRPr="004C5621" w14:paraId="7B9F24EE" w14:textId="77777777" w:rsidTr="005D2992">
        <w:trPr>
          <w:cantSplit/>
          <w:jc w:val="center"/>
        </w:trPr>
        <w:tc>
          <w:tcPr>
            <w:tcW w:w="2833" w:type="dxa"/>
            <w:shd w:val="clear" w:color="auto" w:fill="auto"/>
          </w:tcPr>
          <w:p w14:paraId="3A45C83F"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explicit-param</w:t>
            </w:r>
          </w:p>
        </w:tc>
        <w:tc>
          <w:tcPr>
            <w:tcW w:w="2127" w:type="dxa"/>
            <w:shd w:val="clear" w:color="auto" w:fill="auto"/>
          </w:tcPr>
          <w:p w14:paraId="221FDFEC" w14:textId="77777777" w:rsidR="000330E1" w:rsidRPr="004C5621" w:rsidRDefault="000330E1" w:rsidP="000330E1">
            <w:pPr>
              <w:keepNext/>
              <w:keepLines/>
              <w:spacing w:after="0"/>
              <w:rPr>
                <w:rFonts w:ascii="Arial" w:hAnsi="Arial"/>
                <w:sz w:val="18"/>
              </w:rPr>
            </w:pPr>
            <w:r w:rsidRPr="004C5621">
              <w:rPr>
                <w:rFonts w:ascii="Arial" w:hAnsi="Arial"/>
                <w:sz w:val="18"/>
              </w:rPr>
              <w:t>"explicit"</w:t>
            </w:r>
          </w:p>
        </w:tc>
        <w:tc>
          <w:tcPr>
            <w:tcW w:w="2126" w:type="dxa"/>
            <w:tcBorders>
              <w:top w:val="single" w:sz="4" w:space="0" w:color="auto"/>
              <w:bottom w:val="single" w:sz="4" w:space="0" w:color="auto"/>
            </w:tcBorders>
            <w:shd w:val="clear" w:color="auto" w:fill="auto"/>
          </w:tcPr>
          <w:p w14:paraId="3BDE1BB4"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52D9A05B"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01E9A658" w14:textId="77777777" w:rsidR="000330E1" w:rsidRPr="004C5621" w:rsidRDefault="000330E1" w:rsidP="000330E1">
            <w:pPr>
              <w:keepNext/>
              <w:keepLines/>
              <w:spacing w:after="0"/>
              <w:rPr>
                <w:rFonts w:ascii="Arial" w:hAnsi="Arial"/>
                <w:sz w:val="18"/>
              </w:rPr>
            </w:pPr>
          </w:p>
        </w:tc>
      </w:tr>
      <w:tr w:rsidR="000330E1" w:rsidRPr="004C5621" w14:paraId="74A9D7F3" w14:textId="77777777" w:rsidTr="005D2992">
        <w:trPr>
          <w:cantSplit/>
          <w:jc w:val="center"/>
        </w:trPr>
        <w:tc>
          <w:tcPr>
            <w:tcW w:w="2833" w:type="dxa"/>
            <w:shd w:val="clear" w:color="auto" w:fill="auto"/>
          </w:tcPr>
          <w:p w14:paraId="2358A9B0"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Answer-Mode</w:t>
            </w:r>
          </w:p>
        </w:tc>
        <w:tc>
          <w:tcPr>
            <w:tcW w:w="2127" w:type="dxa"/>
            <w:shd w:val="clear" w:color="auto" w:fill="auto"/>
          </w:tcPr>
          <w:p w14:paraId="1B728CA5" w14:textId="77777777" w:rsidR="000330E1" w:rsidRPr="004C5621" w:rsidRDefault="000330E1" w:rsidP="000330E1">
            <w:pPr>
              <w:keepNext/>
              <w:keepLines/>
              <w:spacing w:after="0"/>
              <w:rPr>
                <w:rFonts w:ascii="Arial" w:hAnsi="Arial"/>
                <w:sz w:val="18"/>
              </w:rPr>
            </w:pPr>
            <w:r w:rsidRPr="004C5621">
              <w:rPr>
                <w:rFonts w:ascii="Arial" w:eastAsia="Calibri" w:hAnsi="Arial"/>
                <w:sz w:val="18"/>
              </w:rPr>
              <w:t>not present</w:t>
            </w:r>
          </w:p>
        </w:tc>
        <w:tc>
          <w:tcPr>
            <w:tcW w:w="2126" w:type="dxa"/>
            <w:tcBorders>
              <w:top w:val="single" w:sz="4" w:space="0" w:color="auto"/>
              <w:bottom w:val="single" w:sz="4" w:space="0" w:color="auto"/>
            </w:tcBorders>
            <w:shd w:val="clear" w:color="auto" w:fill="auto"/>
          </w:tcPr>
          <w:p w14:paraId="148A6944"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1CF50895" w14:textId="77777777" w:rsidR="000330E1" w:rsidRPr="004C5621" w:rsidRDefault="000330E1" w:rsidP="000330E1">
            <w:pPr>
              <w:keepNext/>
              <w:keepLines/>
              <w:spacing w:after="0"/>
              <w:rPr>
                <w:rFonts w:ascii="Arial" w:hAnsi="Arial"/>
                <w:sz w:val="18"/>
              </w:rPr>
            </w:pPr>
            <w:r w:rsidRPr="004C5621">
              <w:rPr>
                <w:rFonts w:ascii="Arial" w:hAnsi="Arial"/>
                <w:sz w:val="18"/>
              </w:rPr>
              <w:t>RFC 5373 [34]</w:t>
            </w:r>
          </w:p>
          <w:p w14:paraId="7F56FC6A"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TS </w:t>
            </w:r>
            <w:r w:rsidRPr="004C5621">
              <w:rPr>
                <w:rFonts w:ascii="Arial" w:eastAsia="Calibri" w:hAnsi="Arial"/>
                <w:sz w:val="18"/>
              </w:rPr>
              <w:t>24.379 [9] clause 6.3.2.2.6.3</w:t>
            </w:r>
          </w:p>
        </w:tc>
        <w:tc>
          <w:tcPr>
            <w:tcW w:w="1135" w:type="dxa"/>
            <w:shd w:val="clear" w:color="auto" w:fill="auto"/>
          </w:tcPr>
          <w:p w14:paraId="471E68DE" w14:textId="77777777" w:rsidR="000330E1" w:rsidRPr="004C5621" w:rsidRDefault="000330E1" w:rsidP="000330E1">
            <w:pPr>
              <w:keepNext/>
              <w:keepLines/>
              <w:spacing w:after="0"/>
              <w:rPr>
                <w:rFonts w:ascii="Arial" w:hAnsi="Arial"/>
                <w:sz w:val="18"/>
              </w:rPr>
            </w:pPr>
            <w:r w:rsidRPr="004C5621">
              <w:rPr>
                <w:rFonts w:ascii="Arial" w:hAnsi="Arial"/>
                <w:sz w:val="18"/>
              </w:rPr>
              <w:t>re-INVITE OR FIRST-TO-ANSWER</w:t>
            </w:r>
          </w:p>
        </w:tc>
      </w:tr>
      <w:tr w:rsidR="000330E1" w:rsidRPr="004C5621" w14:paraId="30E77C7D" w14:textId="77777777" w:rsidTr="005D2992">
        <w:trPr>
          <w:cantSplit/>
          <w:jc w:val="center"/>
        </w:trPr>
        <w:tc>
          <w:tcPr>
            <w:tcW w:w="2833" w:type="dxa"/>
          </w:tcPr>
          <w:p w14:paraId="32CE742C"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Answer-Mode</w:t>
            </w:r>
          </w:p>
        </w:tc>
        <w:tc>
          <w:tcPr>
            <w:tcW w:w="2127" w:type="dxa"/>
          </w:tcPr>
          <w:p w14:paraId="354B8F3B" w14:textId="77777777" w:rsidR="000330E1" w:rsidRPr="004C5621" w:rsidRDefault="000330E1" w:rsidP="000330E1">
            <w:pPr>
              <w:keepNext/>
              <w:keepLines/>
              <w:spacing w:after="0"/>
              <w:rPr>
                <w:rFonts w:ascii="Arial" w:eastAsia="Calibri" w:hAnsi="Arial"/>
                <w:sz w:val="18"/>
              </w:rPr>
            </w:pPr>
          </w:p>
        </w:tc>
        <w:tc>
          <w:tcPr>
            <w:tcW w:w="2126" w:type="dxa"/>
            <w:tcBorders>
              <w:bottom w:val="single" w:sz="4" w:space="0" w:color="auto"/>
            </w:tcBorders>
          </w:tcPr>
          <w:p w14:paraId="2EC29CB5" w14:textId="77777777" w:rsidR="000330E1" w:rsidRPr="004C5621" w:rsidRDefault="000330E1" w:rsidP="000330E1">
            <w:pPr>
              <w:keepNext/>
              <w:keepLines/>
              <w:spacing w:after="0"/>
              <w:rPr>
                <w:rFonts w:ascii="Arial" w:hAnsi="Arial"/>
                <w:sz w:val="18"/>
              </w:rPr>
            </w:pPr>
          </w:p>
        </w:tc>
        <w:tc>
          <w:tcPr>
            <w:tcW w:w="1418" w:type="dxa"/>
          </w:tcPr>
          <w:p w14:paraId="7B029029" w14:textId="77777777" w:rsidR="000330E1" w:rsidRPr="004C5621" w:rsidRDefault="000330E1" w:rsidP="000330E1">
            <w:pPr>
              <w:keepNext/>
              <w:keepLines/>
              <w:spacing w:after="0"/>
              <w:rPr>
                <w:rFonts w:ascii="Arial" w:hAnsi="Arial"/>
                <w:sz w:val="18"/>
              </w:rPr>
            </w:pPr>
            <w:r w:rsidRPr="004C5621">
              <w:rPr>
                <w:rFonts w:ascii="Arial" w:hAnsi="Arial"/>
                <w:sz w:val="18"/>
              </w:rPr>
              <w:t>RFC 5373 [34]</w:t>
            </w:r>
          </w:p>
        </w:tc>
        <w:tc>
          <w:tcPr>
            <w:tcW w:w="1135" w:type="dxa"/>
          </w:tcPr>
          <w:p w14:paraId="2C616EE1" w14:textId="77777777" w:rsidR="000330E1" w:rsidRPr="004C5621" w:rsidRDefault="000330E1" w:rsidP="000330E1">
            <w:pPr>
              <w:keepNext/>
              <w:keepLines/>
              <w:spacing w:after="0"/>
              <w:rPr>
                <w:rFonts w:ascii="Arial" w:hAnsi="Arial"/>
                <w:sz w:val="18"/>
              </w:rPr>
            </w:pPr>
          </w:p>
        </w:tc>
      </w:tr>
      <w:tr w:rsidR="000330E1" w:rsidRPr="004C5621" w14:paraId="487F4EC9" w14:textId="77777777" w:rsidTr="005D2992">
        <w:trPr>
          <w:cantSplit/>
          <w:jc w:val="center"/>
        </w:trPr>
        <w:tc>
          <w:tcPr>
            <w:tcW w:w="2833" w:type="dxa"/>
          </w:tcPr>
          <w:p w14:paraId="3B9F9D94"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answer-mode-value</w:t>
            </w:r>
          </w:p>
        </w:tc>
        <w:tc>
          <w:tcPr>
            <w:tcW w:w="2127" w:type="dxa"/>
          </w:tcPr>
          <w:p w14:paraId="756D0C42" w14:textId="77777777" w:rsidR="000330E1" w:rsidRPr="004C5621" w:rsidRDefault="000330E1" w:rsidP="000330E1">
            <w:pPr>
              <w:keepNext/>
              <w:keepLines/>
              <w:spacing w:after="0"/>
              <w:rPr>
                <w:rFonts w:ascii="Arial" w:eastAsia="Calibri" w:hAnsi="Arial"/>
                <w:sz w:val="18"/>
              </w:rPr>
            </w:pPr>
            <w:r w:rsidRPr="004C5621">
              <w:rPr>
                <w:rFonts w:ascii="Arial" w:eastAsia="Calibri" w:hAnsi="Arial"/>
                <w:sz w:val="18"/>
              </w:rPr>
              <w:t>"Auto"</w:t>
            </w:r>
          </w:p>
        </w:tc>
        <w:tc>
          <w:tcPr>
            <w:tcW w:w="2126" w:type="dxa"/>
            <w:tcBorders>
              <w:top w:val="single" w:sz="4" w:space="0" w:color="auto"/>
              <w:bottom w:val="single" w:sz="4" w:space="0" w:color="auto"/>
            </w:tcBorders>
          </w:tcPr>
          <w:p w14:paraId="737C237B" w14:textId="77777777" w:rsidR="000330E1" w:rsidRPr="004C5621" w:rsidRDefault="000330E1" w:rsidP="000330E1">
            <w:pPr>
              <w:keepNext/>
              <w:keepLines/>
              <w:spacing w:after="0"/>
              <w:rPr>
                <w:rFonts w:ascii="Arial" w:hAnsi="Arial"/>
                <w:sz w:val="18"/>
              </w:rPr>
            </w:pPr>
          </w:p>
        </w:tc>
        <w:tc>
          <w:tcPr>
            <w:tcW w:w="1418" w:type="dxa"/>
          </w:tcPr>
          <w:p w14:paraId="7C6A07E9" w14:textId="77777777" w:rsidR="000330E1" w:rsidRPr="004C5621" w:rsidRDefault="000330E1" w:rsidP="000330E1">
            <w:pPr>
              <w:keepNext/>
              <w:keepLines/>
              <w:spacing w:after="0"/>
              <w:rPr>
                <w:rFonts w:ascii="Arial" w:hAnsi="Arial"/>
                <w:sz w:val="18"/>
              </w:rPr>
            </w:pPr>
          </w:p>
        </w:tc>
        <w:tc>
          <w:tcPr>
            <w:tcW w:w="1135" w:type="dxa"/>
          </w:tcPr>
          <w:p w14:paraId="0ABE7AF2" w14:textId="77777777" w:rsidR="000330E1" w:rsidRPr="004C5621" w:rsidRDefault="000330E1" w:rsidP="000330E1">
            <w:pPr>
              <w:keepNext/>
              <w:keepLines/>
              <w:spacing w:after="0"/>
              <w:rPr>
                <w:rFonts w:ascii="Arial" w:hAnsi="Arial"/>
                <w:sz w:val="18"/>
              </w:rPr>
            </w:pPr>
          </w:p>
        </w:tc>
      </w:tr>
      <w:tr w:rsidR="000330E1" w:rsidRPr="004C5621" w14:paraId="1AAC7E22" w14:textId="77777777" w:rsidTr="005D2992">
        <w:trPr>
          <w:cantSplit/>
          <w:jc w:val="center"/>
        </w:trPr>
        <w:tc>
          <w:tcPr>
            <w:tcW w:w="2833" w:type="dxa"/>
          </w:tcPr>
          <w:p w14:paraId="56FE49B0"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answer-mode-value</w:t>
            </w:r>
          </w:p>
        </w:tc>
        <w:tc>
          <w:tcPr>
            <w:tcW w:w="2127" w:type="dxa"/>
          </w:tcPr>
          <w:p w14:paraId="745DC884" w14:textId="77777777" w:rsidR="000330E1" w:rsidRPr="004C5621" w:rsidRDefault="000330E1" w:rsidP="000330E1">
            <w:pPr>
              <w:keepNext/>
              <w:keepLines/>
              <w:spacing w:after="0"/>
              <w:rPr>
                <w:rFonts w:ascii="Arial" w:eastAsia="Calibri" w:hAnsi="Arial"/>
                <w:sz w:val="18"/>
              </w:rPr>
            </w:pPr>
            <w:r w:rsidRPr="004C5621">
              <w:rPr>
                <w:rFonts w:ascii="Arial" w:eastAsia="Calibri" w:hAnsi="Arial"/>
                <w:sz w:val="18"/>
              </w:rPr>
              <w:t>"Manual"</w:t>
            </w:r>
          </w:p>
        </w:tc>
        <w:tc>
          <w:tcPr>
            <w:tcW w:w="2126" w:type="dxa"/>
            <w:tcBorders>
              <w:bottom w:val="single" w:sz="4" w:space="0" w:color="auto"/>
            </w:tcBorders>
          </w:tcPr>
          <w:p w14:paraId="4CE25927" w14:textId="77777777" w:rsidR="000330E1" w:rsidRPr="004C5621" w:rsidRDefault="000330E1" w:rsidP="000330E1">
            <w:pPr>
              <w:keepNext/>
              <w:keepLines/>
              <w:spacing w:after="0"/>
              <w:rPr>
                <w:rFonts w:ascii="Arial" w:hAnsi="Arial"/>
                <w:sz w:val="18"/>
              </w:rPr>
            </w:pPr>
          </w:p>
        </w:tc>
        <w:tc>
          <w:tcPr>
            <w:tcW w:w="1418" w:type="dxa"/>
          </w:tcPr>
          <w:p w14:paraId="228307E9" w14:textId="77777777" w:rsidR="000330E1" w:rsidRPr="004C5621" w:rsidRDefault="000330E1" w:rsidP="000330E1">
            <w:pPr>
              <w:keepNext/>
              <w:keepLines/>
              <w:spacing w:after="0"/>
              <w:rPr>
                <w:rFonts w:ascii="Arial" w:hAnsi="Arial"/>
                <w:sz w:val="18"/>
              </w:rPr>
            </w:pPr>
          </w:p>
        </w:tc>
        <w:tc>
          <w:tcPr>
            <w:tcW w:w="1135" w:type="dxa"/>
          </w:tcPr>
          <w:p w14:paraId="17D327D9" w14:textId="77777777" w:rsidR="000330E1" w:rsidRPr="004C5621" w:rsidRDefault="000330E1" w:rsidP="000330E1">
            <w:pPr>
              <w:keepNext/>
              <w:keepLines/>
              <w:spacing w:after="0"/>
              <w:rPr>
                <w:rFonts w:ascii="Arial" w:hAnsi="Arial"/>
                <w:sz w:val="18"/>
              </w:rPr>
            </w:pPr>
            <w:r w:rsidRPr="004C5621">
              <w:rPr>
                <w:rFonts w:ascii="Arial" w:hAnsi="Arial"/>
                <w:sz w:val="18"/>
              </w:rPr>
              <w:t>MANUAL</w:t>
            </w:r>
          </w:p>
        </w:tc>
      </w:tr>
      <w:tr w:rsidR="000330E1" w:rsidRPr="004C5621" w14:paraId="0268A243" w14:textId="77777777" w:rsidTr="005D2992">
        <w:trPr>
          <w:cantSplit/>
          <w:jc w:val="center"/>
        </w:trPr>
        <w:tc>
          <w:tcPr>
            <w:tcW w:w="2833" w:type="dxa"/>
          </w:tcPr>
          <w:p w14:paraId="666FB112" w14:textId="77777777" w:rsidR="000330E1" w:rsidRPr="004C5621" w:rsidRDefault="000330E1" w:rsidP="000330E1">
            <w:pPr>
              <w:keepNext/>
              <w:keepLines/>
              <w:spacing w:after="0"/>
              <w:rPr>
                <w:rFonts w:ascii="Arial" w:hAnsi="Arial"/>
                <w:sz w:val="18"/>
              </w:rPr>
            </w:pPr>
            <w:r w:rsidRPr="004C5621">
              <w:rPr>
                <w:rFonts w:ascii="Arial" w:hAnsi="Arial"/>
                <w:b/>
                <w:bCs/>
                <w:sz w:val="18"/>
              </w:rPr>
              <w:t>Priv-Answer-Mode</w:t>
            </w:r>
          </w:p>
        </w:tc>
        <w:tc>
          <w:tcPr>
            <w:tcW w:w="2127" w:type="dxa"/>
          </w:tcPr>
          <w:p w14:paraId="65E8EDC2" w14:textId="77777777" w:rsidR="000330E1" w:rsidRPr="004C5621" w:rsidRDefault="000330E1" w:rsidP="000330E1">
            <w:pPr>
              <w:keepNext/>
              <w:keepLines/>
              <w:spacing w:after="0"/>
              <w:rPr>
                <w:rFonts w:ascii="Arial" w:eastAsia="Calibri" w:hAnsi="Arial"/>
                <w:sz w:val="18"/>
              </w:rPr>
            </w:pPr>
          </w:p>
        </w:tc>
        <w:tc>
          <w:tcPr>
            <w:tcW w:w="2126" w:type="dxa"/>
            <w:tcBorders>
              <w:bottom w:val="single" w:sz="4" w:space="0" w:color="auto"/>
            </w:tcBorders>
          </w:tcPr>
          <w:p w14:paraId="33F60CBC" w14:textId="77777777" w:rsidR="000330E1" w:rsidRPr="004C5621" w:rsidRDefault="000330E1" w:rsidP="000330E1">
            <w:pPr>
              <w:keepNext/>
              <w:keepLines/>
              <w:spacing w:after="0"/>
              <w:rPr>
                <w:rFonts w:ascii="Arial" w:hAnsi="Arial"/>
                <w:sz w:val="18"/>
              </w:rPr>
            </w:pPr>
          </w:p>
        </w:tc>
        <w:tc>
          <w:tcPr>
            <w:tcW w:w="1418" w:type="dxa"/>
          </w:tcPr>
          <w:p w14:paraId="0153594C" w14:textId="77777777" w:rsidR="000330E1" w:rsidRPr="004C5621" w:rsidRDefault="000330E1" w:rsidP="000330E1">
            <w:pPr>
              <w:keepNext/>
              <w:keepLines/>
              <w:spacing w:after="0"/>
              <w:rPr>
                <w:rFonts w:ascii="Arial" w:hAnsi="Arial"/>
                <w:sz w:val="18"/>
              </w:rPr>
            </w:pPr>
          </w:p>
        </w:tc>
        <w:tc>
          <w:tcPr>
            <w:tcW w:w="1135" w:type="dxa"/>
          </w:tcPr>
          <w:p w14:paraId="759579A5" w14:textId="77777777" w:rsidR="000330E1" w:rsidRPr="004C5621" w:rsidRDefault="000330E1" w:rsidP="000330E1">
            <w:pPr>
              <w:keepNext/>
              <w:keepLines/>
              <w:spacing w:after="0"/>
              <w:rPr>
                <w:rFonts w:ascii="Arial" w:hAnsi="Arial"/>
                <w:sz w:val="18"/>
              </w:rPr>
            </w:pPr>
            <w:r w:rsidRPr="004C5621">
              <w:rPr>
                <w:rFonts w:ascii="Arial" w:hAnsi="Arial"/>
                <w:sz w:val="18"/>
              </w:rPr>
              <w:t>FIRST-TO-ANSWER</w:t>
            </w:r>
          </w:p>
        </w:tc>
      </w:tr>
      <w:tr w:rsidR="000330E1" w:rsidRPr="004C5621" w14:paraId="0C2ED02D" w14:textId="77777777" w:rsidTr="005D2992">
        <w:trPr>
          <w:cantSplit/>
          <w:jc w:val="center"/>
        </w:trPr>
        <w:tc>
          <w:tcPr>
            <w:tcW w:w="2833" w:type="dxa"/>
          </w:tcPr>
          <w:p w14:paraId="032591FA"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answer-mode-value</w:t>
            </w:r>
          </w:p>
        </w:tc>
        <w:tc>
          <w:tcPr>
            <w:tcW w:w="2127" w:type="dxa"/>
          </w:tcPr>
          <w:p w14:paraId="535DC8B0" w14:textId="77777777" w:rsidR="000330E1" w:rsidRPr="004C5621" w:rsidRDefault="000330E1" w:rsidP="000330E1">
            <w:pPr>
              <w:keepNext/>
              <w:keepLines/>
              <w:spacing w:after="0"/>
              <w:rPr>
                <w:rFonts w:ascii="Arial" w:eastAsia="Calibri" w:hAnsi="Arial"/>
                <w:sz w:val="18"/>
              </w:rPr>
            </w:pPr>
            <w:r w:rsidRPr="004C5621">
              <w:rPr>
                <w:rFonts w:ascii="Arial" w:eastAsia="Calibri" w:hAnsi="Arial"/>
                <w:sz w:val="18"/>
              </w:rPr>
              <w:t>"Manual"</w:t>
            </w:r>
          </w:p>
        </w:tc>
        <w:tc>
          <w:tcPr>
            <w:tcW w:w="2126" w:type="dxa"/>
            <w:tcBorders>
              <w:bottom w:val="single" w:sz="4" w:space="0" w:color="auto"/>
            </w:tcBorders>
          </w:tcPr>
          <w:p w14:paraId="4FE8E07F" w14:textId="77777777" w:rsidR="000330E1" w:rsidRPr="004C5621" w:rsidRDefault="000330E1" w:rsidP="000330E1">
            <w:pPr>
              <w:keepNext/>
              <w:keepLines/>
              <w:spacing w:after="0"/>
              <w:rPr>
                <w:rFonts w:ascii="Arial" w:hAnsi="Arial"/>
                <w:sz w:val="18"/>
              </w:rPr>
            </w:pPr>
          </w:p>
        </w:tc>
        <w:tc>
          <w:tcPr>
            <w:tcW w:w="1418" w:type="dxa"/>
          </w:tcPr>
          <w:p w14:paraId="33F95529" w14:textId="77777777" w:rsidR="000330E1" w:rsidRPr="004C5621" w:rsidRDefault="000330E1" w:rsidP="000330E1">
            <w:pPr>
              <w:keepNext/>
              <w:keepLines/>
              <w:spacing w:after="0"/>
              <w:rPr>
                <w:rFonts w:ascii="Arial" w:hAnsi="Arial"/>
                <w:sz w:val="18"/>
              </w:rPr>
            </w:pPr>
          </w:p>
        </w:tc>
        <w:tc>
          <w:tcPr>
            <w:tcW w:w="1135" w:type="dxa"/>
          </w:tcPr>
          <w:p w14:paraId="7F44C462" w14:textId="77777777" w:rsidR="000330E1" w:rsidRPr="004C5621" w:rsidRDefault="000330E1" w:rsidP="000330E1">
            <w:pPr>
              <w:keepNext/>
              <w:keepLines/>
              <w:spacing w:after="0"/>
              <w:rPr>
                <w:rFonts w:ascii="Arial" w:hAnsi="Arial"/>
                <w:sz w:val="18"/>
              </w:rPr>
            </w:pPr>
          </w:p>
        </w:tc>
      </w:tr>
      <w:tr w:rsidR="000330E1" w:rsidRPr="004C5621" w14:paraId="285856DF" w14:textId="77777777" w:rsidTr="005D2992">
        <w:trPr>
          <w:cantSplit/>
          <w:jc w:val="center"/>
        </w:trPr>
        <w:tc>
          <w:tcPr>
            <w:tcW w:w="2833" w:type="dxa"/>
            <w:shd w:val="clear" w:color="auto" w:fill="auto"/>
          </w:tcPr>
          <w:p w14:paraId="7AF50976"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Resource-Priority</w:t>
            </w:r>
          </w:p>
        </w:tc>
        <w:tc>
          <w:tcPr>
            <w:tcW w:w="2127" w:type="dxa"/>
            <w:shd w:val="clear" w:color="auto" w:fill="auto"/>
          </w:tcPr>
          <w:p w14:paraId="25790023"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shd w:val="clear" w:color="auto" w:fill="auto"/>
          </w:tcPr>
          <w:p w14:paraId="2E06F364"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5BB41167" w14:textId="77777777" w:rsidR="000330E1" w:rsidRPr="004C5621" w:rsidRDefault="000330E1" w:rsidP="000330E1">
            <w:pPr>
              <w:keepNext/>
              <w:keepLines/>
              <w:spacing w:after="0"/>
              <w:rPr>
                <w:rFonts w:ascii="Arial" w:hAnsi="Arial"/>
                <w:sz w:val="18"/>
              </w:rPr>
            </w:pPr>
            <w:r w:rsidRPr="004C5621">
              <w:rPr>
                <w:rFonts w:ascii="Arial" w:hAnsi="Arial"/>
                <w:sz w:val="18"/>
              </w:rPr>
              <w:t>RFC 4412 [40]</w:t>
            </w:r>
          </w:p>
          <w:p w14:paraId="260C8099" w14:textId="77777777" w:rsidR="000330E1" w:rsidRPr="004C5621" w:rsidRDefault="000330E1" w:rsidP="000330E1">
            <w:pPr>
              <w:keepNext/>
              <w:keepLines/>
              <w:spacing w:after="0"/>
              <w:rPr>
                <w:rFonts w:ascii="Arial" w:hAnsi="Arial"/>
                <w:sz w:val="18"/>
              </w:rPr>
            </w:pPr>
            <w:r w:rsidRPr="004C5621">
              <w:rPr>
                <w:rFonts w:ascii="Arial" w:hAnsi="Arial"/>
                <w:sz w:val="18"/>
              </w:rPr>
              <w:t>RFC 7134 [57]</w:t>
            </w:r>
          </w:p>
          <w:p w14:paraId="48AE41CD" w14:textId="77777777" w:rsidR="000330E1" w:rsidRPr="004C5621" w:rsidRDefault="000330E1" w:rsidP="000330E1">
            <w:pPr>
              <w:keepNext/>
              <w:keepLines/>
              <w:spacing w:after="0"/>
              <w:rPr>
                <w:rFonts w:ascii="Arial" w:hAnsi="Arial"/>
                <w:sz w:val="18"/>
              </w:rPr>
            </w:pPr>
            <w:r w:rsidRPr="004C5621">
              <w:rPr>
                <w:rFonts w:ascii="Arial" w:hAnsi="Arial"/>
                <w:sz w:val="18"/>
              </w:rPr>
              <w:t>RFC 8101 [45]</w:t>
            </w:r>
          </w:p>
        </w:tc>
        <w:tc>
          <w:tcPr>
            <w:tcW w:w="1135" w:type="dxa"/>
            <w:shd w:val="clear" w:color="auto" w:fill="auto"/>
          </w:tcPr>
          <w:p w14:paraId="601F359B" w14:textId="77777777" w:rsidR="000330E1" w:rsidRPr="004C5621" w:rsidRDefault="000330E1" w:rsidP="000330E1">
            <w:pPr>
              <w:keepNext/>
              <w:keepLines/>
              <w:spacing w:after="0"/>
              <w:rPr>
                <w:rFonts w:ascii="Arial" w:hAnsi="Arial"/>
                <w:sz w:val="18"/>
              </w:rPr>
            </w:pPr>
            <w:r w:rsidRPr="004C5621">
              <w:rPr>
                <w:rFonts w:ascii="Arial" w:hAnsi="Arial"/>
                <w:sz w:val="18"/>
              </w:rPr>
              <w:t>EMERGENCY-CALL or IMMPERIL-CALL</w:t>
            </w:r>
          </w:p>
        </w:tc>
      </w:tr>
      <w:tr w:rsidR="000330E1" w:rsidRPr="004C5621" w14:paraId="753D7C95" w14:textId="77777777" w:rsidTr="005D2992">
        <w:trPr>
          <w:cantSplit/>
          <w:jc w:val="center"/>
        </w:trPr>
        <w:tc>
          <w:tcPr>
            <w:tcW w:w="2833" w:type="dxa"/>
            <w:shd w:val="clear" w:color="auto" w:fill="auto"/>
          </w:tcPr>
          <w:p w14:paraId="60098180"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r-value</w:t>
            </w:r>
          </w:p>
        </w:tc>
        <w:tc>
          <w:tcPr>
            <w:tcW w:w="2127" w:type="dxa"/>
            <w:shd w:val="clear" w:color="auto" w:fill="auto"/>
          </w:tcPr>
          <w:p w14:paraId="67B9F931"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shd w:val="clear" w:color="auto" w:fill="auto"/>
          </w:tcPr>
          <w:p w14:paraId="6499CA01"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7AE77634"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1CAEB409" w14:textId="77777777" w:rsidR="000330E1" w:rsidRPr="004C5621" w:rsidRDefault="000330E1" w:rsidP="000330E1">
            <w:pPr>
              <w:keepNext/>
              <w:keepLines/>
              <w:spacing w:after="0"/>
              <w:rPr>
                <w:rFonts w:ascii="Arial" w:hAnsi="Arial"/>
                <w:sz w:val="18"/>
              </w:rPr>
            </w:pPr>
            <w:r w:rsidRPr="004C5621">
              <w:rPr>
                <w:rFonts w:ascii="Arial" w:hAnsi="Arial"/>
                <w:sz w:val="18"/>
              </w:rPr>
              <w:t>EMERGENCY-CALL</w:t>
            </w:r>
          </w:p>
        </w:tc>
      </w:tr>
      <w:tr w:rsidR="000330E1" w:rsidRPr="004C5621" w14:paraId="4877D34D" w14:textId="77777777" w:rsidTr="005D2992">
        <w:trPr>
          <w:cantSplit/>
          <w:jc w:val="center"/>
        </w:trPr>
        <w:tc>
          <w:tcPr>
            <w:tcW w:w="2833" w:type="dxa"/>
            <w:shd w:val="clear" w:color="auto" w:fill="auto"/>
          </w:tcPr>
          <w:p w14:paraId="52E14CA0" w14:textId="77777777" w:rsidR="000330E1" w:rsidRPr="004C5621" w:rsidRDefault="000330E1" w:rsidP="000330E1">
            <w:pPr>
              <w:keepNext/>
              <w:keepLines/>
              <w:spacing w:after="0"/>
              <w:rPr>
                <w:rFonts w:ascii="Arial" w:hAnsi="Arial"/>
                <w:sz w:val="18"/>
              </w:rPr>
            </w:pPr>
            <w:r w:rsidRPr="004C5621">
              <w:rPr>
                <w:rFonts w:ascii="Arial" w:hAnsi="Arial"/>
                <w:sz w:val="18"/>
              </w:rPr>
              <w:lastRenderedPageBreak/>
              <w:t xml:space="preserve">    namespace</w:t>
            </w:r>
          </w:p>
        </w:tc>
        <w:tc>
          <w:tcPr>
            <w:tcW w:w="2127" w:type="dxa"/>
            <w:shd w:val="clear" w:color="auto" w:fill="auto"/>
          </w:tcPr>
          <w:p w14:paraId="28457091" w14:textId="77777777" w:rsidR="000330E1" w:rsidRPr="004C5621" w:rsidRDefault="000330E1" w:rsidP="000330E1">
            <w:pPr>
              <w:keepNext/>
              <w:keepLines/>
              <w:spacing w:after="0"/>
              <w:rPr>
                <w:rFonts w:ascii="Arial" w:hAnsi="Arial"/>
                <w:sz w:val="18"/>
              </w:rPr>
            </w:pPr>
            <w:r w:rsidRPr="004C5621">
              <w:rPr>
                <w:rFonts w:ascii="Arial" w:hAnsi="Arial"/>
                <w:sz w:val="18"/>
              </w:rPr>
              <w:t>value of the &lt;resource-priority-namespace&gt; element contained in the &lt;emergency-resource-priority&gt; element contained in the &lt;OnNetwork&gt; element of the MCX service configuration documents</w:t>
            </w:r>
          </w:p>
        </w:tc>
        <w:tc>
          <w:tcPr>
            <w:tcW w:w="2126" w:type="dxa"/>
            <w:tcBorders>
              <w:bottom w:val="single" w:sz="4" w:space="0" w:color="auto"/>
            </w:tcBorders>
            <w:shd w:val="clear" w:color="auto" w:fill="auto"/>
          </w:tcPr>
          <w:p w14:paraId="0AFC275F" w14:textId="77777777" w:rsidR="000330E1" w:rsidRPr="004C5621" w:rsidRDefault="000330E1" w:rsidP="000330E1">
            <w:pPr>
              <w:keepNext/>
              <w:keepLines/>
              <w:spacing w:after="0"/>
              <w:rPr>
                <w:rFonts w:ascii="Arial" w:hAnsi="Arial"/>
                <w:sz w:val="18"/>
              </w:rPr>
            </w:pPr>
            <w:r w:rsidRPr="004C5621">
              <w:rPr>
                <w:rFonts w:ascii="Arial" w:hAnsi="Arial"/>
                <w:sz w:val="18"/>
              </w:rPr>
              <w:t>As configured in Table 5.5.8.4-1</w:t>
            </w:r>
          </w:p>
        </w:tc>
        <w:tc>
          <w:tcPr>
            <w:tcW w:w="1418" w:type="dxa"/>
            <w:shd w:val="clear" w:color="auto" w:fill="auto"/>
          </w:tcPr>
          <w:p w14:paraId="067F1FF0"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55F8E50C" w14:textId="77777777" w:rsidR="000330E1" w:rsidRPr="004C5621" w:rsidRDefault="000330E1" w:rsidP="000330E1">
            <w:pPr>
              <w:keepNext/>
              <w:keepLines/>
              <w:spacing w:after="0"/>
              <w:rPr>
                <w:rFonts w:ascii="Arial" w:hAnsi="Arial"/>
                <w:sz w:val="18"/>
              </w:rPr>
            </w:pPr>
          </w:p>
        </w:tc>
      </w:tr>
      <w:tr w:rsidR="000330E1" w:rsidRPr="004C5621" w14:paraId="0FAB5425" w14:textId="77777777" w:rsidTr="005D2992">
        <w:trPr>
          <w:cantSplit/>
          <w:jc w:val="center"/>
        </w:trPr>
        <w:tc>
          <w:tcPr>
            <w:tcW w:w="2833" w:type="dxa"/>
            <w:shd w:val="clear" w:color="auto" w:fill="auto"/>
          </w:tcPr>
          <w:p w14:paraId="37F217ED"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r-priority</w:t>
            </w:r>
          </w:p>
        </w:tc>
        <w:tc>
          <w:tcPr>
            <w:tcW w:w="2127" w:type="dxa"/>
            <w:shd w:val="clear" w:color="auto" w:fill="auto"/>
          </w:tcPr>
          <w:p w14:paraId="5D8CA89A" w14:textId="77777777" w:rsidR="000330E1" w:rsidRPr="004C5621" w:rsidRDefault="000330E1" w:rsidP="000330E1">
            <w:pPr>
              <w:keepNext/>
              <w:keepLines/>
              <w:spacing w:after="0"/>
              <w:rPr>
                <w:rFonts w:ascii="Arial" w:hAnsi="Arial"/>
                <w:sz w:val="18"/>
              </w:rPr>
            </w:pPr>
            <w:r w:rsidRPr="004C5621">
              <w:rPr>
                <w:rFonts w:ascii="Arial" w:hAnsi="Arial"/>
                <w:sz w:val="18"/>
              </w:rPr>
              <w:t>value of the &lt;resource-priority-priority&gt; element contained in the &lt;emergency-resource-priority&gt; element contained in the &lt;OnNetwork&gt; element of the MCX service configuration document</w:t>
            </w:r>
          </w:p>
        </w:tc>
        <w:tc>
          <w:tcPr>
            <w:tcW w:w="2126" w:type="dxa"/>
            <w:tcBorders>
              <w:bottom w:val="single" w:sz="4" w:space="0" w:color="auto"/>
            </w:tcBorders>
            <w:shd w:val="clear" w:color="auto" w:fill="auto"/>
          </w:tcPr>
          <w:p w14:paraId="782CFD0D" w14:textId="77777777" w:rsidR="000330E1" w:rsidRPr="004C5621" w:rsidRDefault="000330E1" w:rsidP="000330E1">
            <w:pPr>
              <w:keepNext/>
              <w:keepLines/>
              <w:spacing w:after="0"/>
              <w:rPr>
                <w:rFonts w:ascii="Arial" w:hAnsi="Arial"/>
                <w:sz w:val="18"/>
              </w:rPr>
            </w:pPr>
            <w:r w:rsidRPr="004C5621">
              <w:rPr>
                <w:rFonts w:ascii="Arial" w:hAnsi="Arial"/>
                <w:sz w:val="18"/>
              </w:rPr>
              <w:t>As configured in Table 5.5.8.4-1</w:t>
            </w:r>
          </w:p>
        </w:tc>
        <w:tc>
          <w:tcPr>
            <w:tcW w:w="1418" w:type="dxa"/>
            <w:shd w:val="clear" w:color="auto" w:fill="auto"/>
          </w:tcPr>
          <w:p w14:paraId="70F4C525"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793C0C28" w14:textId="77777777" w:rsidR="000330E1" w:rsidRPr="004C5621" w:rsidRDefault="000330E1" w:rsidP="000330E1">
            <w:pPr>
              <w:keepNext/>
              <w:keepLines/>
              <w:spacing w:after="0"/>
              <w:rPr>
                <w:rFonts w:ascii="Arial" w:hAnsi="Arial"/>
                <w:sz w:val="18"/>
              </w:rPr>
            </w:pPr>
          </w:p>
        </w:tc>
      </w:tr>
      <w:tr w:rsidR="000330E1" w:rsidRPr="004C5621" w14:paraId="5A37D9FE" w14:textId="77777777" w:rsidTr="005D2992">
        <w:trPr>
          <w:cantSplit/>
          <w:jc w:val="center"/>
        </w:trPr>
        <w:tc>
          <w:tcPr>
            <w:tcW w:w="2833" w:type="dxa"/>
            <w:shd w:val="clear" w:color="auto" w:fill="auto"/>
          </w:tcPr>
          <w:p w14:paraId="3AC7BB6D"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r-value</w:t>
            </w:r>
          </w:p>
        </w:tc>
        <w:tc>
          <w:tcPr>
            <w:tcW w:w="2127" w:type="dxa"/>
            <w:shd w:val="clear" w:color="auto" w:fill="auto"/>
          </w:tcPr>
          <w:p w14:paraId="1B6E0FFA" w14:textId="77777777" w:rsidR="000330E1" w:rsidRPr="004C5621" w:rsidRDefault="000330E1" w:rsidP="000330E1">
            <w:pPr>
              <w:keepNext/>
              <w:keepLines/>
              <w:spacing w:after="0"/>
              <w:rPr>
                <w:rFonts w:ascii="Arial" w:eastAsia="Calibri" w:hAnsi="Arial"/>
                <w:sz w:val="18"/>
              </w:rPr>
            </w:pPr>
          </w:p>
        </w:tc>
        <w:tc>
          <w:tcPr>
            <w:tcW w:w="2126" w:type="dxa"/>
            <w:tcBorders>
              <w:bottom w:val="single" w:sz="4" w:space="0" w:color="auto"/>
            </w:tcBorders>
            <w:shd w:val="clear" w:color="auto" w:fill="auto"/>
          </w:tcPr>
          <w:p w14:paraId="6867B951"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6E3D4DE9"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40E2DCA7" w14:textId="77777777" w:rsidR="000330E1" w:rsidRPr="004C5621" w:rsidRDefault="000330E1" w:rsidP="000330E1">
            <w:pPr>
              <w:keepNext/>
              <w:keepLines/>
              <w:spacing w:after="0"/>
              <w:rPr>
                <w:rFonts w:ascii="Arial" w:hAnsi="Arial"/>
                <w:sz w:val="18"/>
              </w:rPr>
            </w:pPr>
            <w:r w:rsidRPr="004C5621">
              <w:rPr>
                <w:rFonts w:ascii="Arial" w:hAnsi="Arial"/>
                <w:sz w:val="18"/>
              </w:rPr>
              <w:t>IMMPERIL-CALL</w:t>
            </w:r>
          </w:p>
        </w:tc>
      </w:tr>
      <w:tr w:rsidR="000330E1" w:rsidRPr="004C5621" w14:paraId="3390BCBF" w14:textId="77777777" w:rsidTr="005D2992">
        <w:trPr>
          <w:cantSplit/>
          <w:jc w:val="center"/>
        </w:trPr>
        <w:tc>
          <w:tcPr>
            <w:tcW w:w="2833" w:type="dxa"/>
            <w:shd w:val="clear" w:color="auto" w:fill="auto"/>
          </w:tcPr>
          <w:p w14:paraId="2BB2D19F"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Namespace</w:t>
            </w:r>
          </w:p>
        </w:tc>
        <w:tc>
          <w:tcPr>
            <w:tcW w:w="2127" w:type="dxa"/>
            <w:shd w:val="clear" w:color="auto" w:fill="auto"/>
          </w:tcPr>
          <w:p w14:paraId="06208D44" w14:textId="77777777" w:rsidR="000330E1" w:rsidRPr="004C5621" w:rsidRDefault="000330E1" w:rsidP="000330E1">
            <w:pPr>
              <w:keepNext/>
              <w:keepLines/>
              <w:spacing w:after="0"/>
              <w:rPr>
                <w:rFonts w:ascii="Arial" w:hAnsi="Arial"/>
                <w:sz w:val="18"/>
              </w:rPr>
            </w:pPr>
            <w:r w:rsidRPr="004C5621">
              <w:rPr>
                <w:rFonts w:ascii="Arial" w:hAnsi="Arial"/>
                <w:sz w:val="18"/>
              </w:rPr>
              <w:t>value of the &lt;resource-priority-namespace&gt; element contained in the &lt;imminent-peril-resource-priority&gt; element contained in the &lt;OnNetwork&gt; element of the MCX service configuration documents</w:t>
            </w:r>
          </w:p>
        </w:tc>
        <w:tc>
          <w:tcPr>
            <w:tcW w:w="2126" w:type="dxa"/>
            <w:tcBorders>
              <w:bottom w:val="single" w:sz="4" w:space="0" w:color="auto"/>
            </w:tcBorders>
            <w:shd w:val="clear" w:color="auto" w:fill="auto"/>
          </w:tcPr>
          <w:p w14:paraId="29D82EA4" w14:textId="77777777" w:rsidR="000330E1" w:rsidRPr="004C5621" w:rsidRDefault="000330E1" w:rsidP="000330E1">
            <w:pPr>
              <w:keepNext/>
              <w:keepLines/>
              <w:spacing w:after="0"/>
              <w:rPr>
                <w:rFonts w:ascii="Arial" w:hAnsi="Arial"/>
                <w:sz w:val="18"/>
              </w:rPr>
            </w:pPr>
            <w:r w:rsidRPr="004C5621">
              <w:rPr>
                <w:rFonts w:ascii="Arial" w:hAnsi="Arial"/>
                <w:sz w:val="18"/>
              </w:rPr>
              <w:t>As configured in Table 5.5.8.4-1</w:t>
            </w:r>
          </w:p>
        </w:tc>
        <w:tc>
          <w:tcPr>
            <w:tcW w:w="1418" w:type="dxa"/>
            <w:shd w:val="clear" w:color="auto" w:fill="auto"/>
          </w:tcPr>
          <w:p w14:paraId="6582013F"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4776CC84" w14:textId="77777777" w:rsidR="000330E1" w:rsidRPr="004C5621" w:rsidRDefault="000330E1" w:rsidP="000330E1">
            <w:pPr>
              <w:keepNext/>
              <w:keepLines/>
              <w:spacing w:after="0"/>
              <w:rPr>
                <w:rFonts w:ascii="Arial" w:hAnsi="Arial"/>
                <w:sz w:val="18"/>
              </w:rPr>
            </w:pPr>
          </w:p>
        </w:tc>
      </w:tr>
      <w:tr w:rsidR="000330E1" w:rsidRPr="004C5621" w14:paraId="727EFEE8" w14:textId="77777777" w:rsidTr="005D2992">
        <w:trPr>
          <w:cantSplit/>
          <w:jc w:val="center"/>
        </w:trPr>
        <w:tc>
          <w:tcPr>
            <w:tcW w:w="2833" w:type="dxa"/>
            <w:shd w:val="clear" w:color="auto" w:fill="auto"/>
          </w:tcPr>
          <w:p w14:paraId="52A5A83A"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r-priority</w:t>
            </w:r>
          </w:p>
        </w:tc>
        <w:tc>
          <w:tcPr>
            <w:tcW w:w="2127" w:type="dxa"/>
            <w:shd w:val="clear" w:color="auto" w:fill="auto"/>
          </w:tcPr>
          <w:p w14:paraId="3833A5CB" w14:textId="77777777" w:rsidR="000330E1" w:rsidRPr="004C5621" w:rsidRDefault="000330E1" w:rsidP="000330E1">
            <w:pPr>
              <w:keepNext/>
              <w:keepLines/>
              <w:spacing w:after="0"/>
              <w:rPr>
                <w:rFonts w:ascii="Arial" w:hAnsi="Arial"/>
                <w:sz w:val="18"/>
              </w:rPr>
            </w:pPr>
            <w:r w:rsidRPr="004C5621">
              <w:rPr>
                <w:rFonts w:ascii="Arial" w:hAnsi="Arial"/>
                <w:sz w:val="18"/>
              </w:rPr>
              <w:t>value of the &lt;resource-priority-priority&gt; element contained in the &lt;imminent-peril-resource-priority&gt; element contained in the &lt;OnNetwork&gt; element of the MCX service configuration document</w:t>
            </w:r>
          </w:p>
        </w:tc>
        <w:tc>
          <w:tcPr>
            <w:tcW w:w="2126" w:type="dxa"/>
            <w:tcBorders>
              <w:bottom w:val="single" w:sz="4" w:space="0" w:color="auto"/>
            </w:tcBorders>
            <w:shd w:val="clear" w:color="auto" w:fill="auto"/>
          </w:tcPr>
          <w:p w14:paraId="306C25BA" w14:textId="77777777" w:rsidR="000330E1" w:rsidRPr="004C5621" w:rsidRDefault="000330E1" w:rsidP="000330E1">
            <w:pPr>
              <w:keepNext/>
              <w:keepLines/>
              <w:spacing w:after="0"/>
              <w:rPr>
                <w:rFonts w:ascii="Arial" w:hAnsi="Arial"/>
                <w:sz w:val="18"/>
              </w:rPr>
            </w:pPr>
            <w:r w:rsidRPr="004C5621">
              <w:rPr>
                <w:rFonts w:ascii="Arial" w:hAnsi="Arial"/>
                <w:sz w:val="18"/>
              </w:rPr>
              <w:t>As configured in Table 5.5.8.4-1</w:t>
            </w:r>
          </w:p>
        </w:tc>
        <w:tc>
          <w:tcPr>
            <w:tcW w:w="1418" w:type="dxa"/>
            <w:shd w:val="clear" w:color="auto" w:fill="auto"/>
          </w:tcPr>
          <w:p w14:paraId="3FF02743"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7B1F153F" w14:textId="77777777" w:rsidR="000330E1" w:rsidRPr="004C5621" w:rsidRDefault="000330E1" w:rsidP="000330E1">
            <w:pPr>
              <w:keepNext/>
              <w:keepLines/>
              <w:spacing w:after="0"/>
              <w:rPr>
                <w:rFonts w:ascii="Arial" w:hAnsi="Arial"/>
                <w:sz w:val="18"/>
              </w:rPr>
            </w:pPr>
          </w:p>
        </w:tc>
      </w:tr>
      <w:tr w:rsidR="000330E1" w:rsidRPr="004C5621" w14:paraId="0D2B4F1A" w14:textId="77777777" w:rsidTr="005D2992">
        <w:trPr>
          <w:cantSplit/>
          <w:jc w:val="center"/>
        </w:trPr>
        <w:tc>
          <w:tcPr>
            <w:tcW w:w="2833" w:type="dxa"/>
          </w:tcPr>
          <w:p w14:paraId="0D05EF37"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Content-Type</w:t>
            </w:r>
          </w:p>
        </w:tc>
        <w:tc>
          <w:tcPr>
            <w:tcW w:w="2127" w:type="dxa"/>
          </w:tcPr>
          <w:p w14:paraId="37B6B7DE" w14:textId="77777777" w:rsidR="000330E1" w:rsidRPr="004C5621" w:rsidRDefault="000330E1" w:rsidP="000330E1">
            <w:pPr>
              <w:keepNext/>
              <w:keepLines/>
              <w:spacing w:after="0"/>
              <w:rPr>
                <w:rFonts w:ascii="Arial" w:hAnsi="Arial"/>
                <w:sz w:val="18"/>
              </w:rPr>
            </w:pPr>
          </w:p>
        </w:tc>
        <w:tc>
          <w:tcPr>
            <w:tcW w:w="2126" w:type="dxa"/>
            <w:tcBorders>
              <w:bottom w:val="single" w:sz="4" w:space="0" w:color="auto"/>
            </w:tcBorders>
          </w:tcPr>
          <w:p w14:paraId="77B8A3E6" w14:textId="77777777" w:rsidR="000330E1" w:rsidRPr="004C5621" w:rsidRDefault="000330E1" w:rsidP="000330E1">
            <w:pPr>
              <w:keepNext/>
              <w:keepLines/>
              <w:spacing w:after="0"/>
              <w:rPr>
                <w:rFonts w:ascii="Arial" w:hAnsi="Arial"/>
                <w:sz w:val="18"/>
              </w:rPr>
            </w:pPr>
          </w:p>
        </w:tc>
        <w:tc>
          <w:tcPr>
            <w:tcW w:w="1418" w:type="dxa"/>
          </w:tcPr>
          <w:p w14:paraId="0174B01C" w14:textId="77777777" w:rsidR="000330E1" w:rsidRPr="004C5621" w:rsidRDefault="000330E1" w:rsidP="000330E1">
            <w:pPr>
              <w:keepNext/>
              <w:keepLines/>
              <w:spacing w:after="0"/>
              <w:rPr>
                <w:rFonts w:ascii="Arial" w:hAnsi="Arial"/>
                <w:sz w:val="18"/>
              </w:rPr>
            </w:pPr>
            <w:r w:rsidRPr="004C5621">
              <w:rPr>
                <w:rFonts w:ascii="Arial" w:hAnsi="Arial"/>
                <w:sz w:val="18"/>
              </w:rPr>
              <w:t>RFC 5621 [58]</w:t>
            </w:r>
          </w:p>
        </w:tc>
        <w:tc>
          <w:tcPr>
            <w:tcW w:w="1135" w:type="dxa"/>
          </w:tcPr>
          <w:p w14:paraId="7494D7E5" w14:textId="77777777" w:rsidR="000330E1" w:rsidRPr="004C5621" w:rsidRDefault="000330E1" w:rsidP="000330E1">
            <w:pPr>
              <w:keepNext/>
              <w:keepLines/>
              <w:spacing w:after="0"/>
              <w:rPr>
                <w:rFonts w:ascii="Arial" w:hAnsi="Arial"/>
                <w:sz w:val="18"/>
              </w:rPr>
            </w:pPr>
          </w:p>
        </w:tc>
      </w:tr>
      <w:tr w:rsidR="000330E1" w:rsidRPr="004C5621" w14:paraId="1A6E7163" w14:textId="77777777" w:rsidTr="005D2992">
        <w:trPr>
          <w:cantSplit/>
          <w:jc w:val="center"/>
        </w:trPr>
        <w:tc>
          <w:tcPr>
            <w:tcW w:w="2833" w:type="dxa"/>
          </w:tcPr>
          <w:p w14:paraId="51864E78"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media-type</w:t>
            </w:r>
          </w:p>
        </w:tc>
        <w:tc>
          <w:tcPr>
            <w:tcW w:w="2127" w:type="dxa"/>
          </w:tcPr>
          <w:p w14:paraId="287D2A03" w14:textId="77777777" w:rsidR="000330E1" w:rsidRPr="004C5621" w:rsidRDefault="000330E1" w:rsidP="000330E1">
            <w:pPr>
              <w:keepNext/>
              <w:keepLines/>
              <w:spacing w:after="0"/>
              <w:rPr>
                <w:rFonts w:ascii="Arial" w:hAnsi="Arial"/>
                <w:sz w:val="18"/>
              </w:rPr>
            </w:pPr>
            <w:r w:rsidRPr="004C5621">
              <w:rPr>
                <w:rFonts w:ascii="Arial" w:hAnsi="Arial"/>
                <w:sz w:val="18"/>
              </w:rPr>
              <w:t>"multipart/mixed"</w:t>
            </w:r>
          </w:p>
        </w:tc>
        <w:tc>
          <w:tcPr>
            <w:tcW w:w="2126" w:type="dxa"/>
            <w:tcBorders>
              <w:bottom w:val="single" w:sz="4" w:space="0" w:color="auto"/>
            </w:tcBorders>
          </w:tcPr>
          <w:p w14:paraId="64C17574" w14:textId="77777777" w:rsidR="000330E1" w:rsidRPr="004C5621" w:rsidRDefault="000330E1" w:rsidP="000330E1">
            <w:pPr>
              <w:keepNext/>
              <w:keepLines/>
              <w:spacing w:after="0"/>
              <w:rPr>
                <w:rFonts w:ascii="Arial" w:hAnsi="Arial"/>
                <w:sz w:val="18"/>
              </w:rPr>
            </w:pPr>
          </w:p>
        </w:tc>
        <w:tc>
          <w:tcPr>
            <w:tcW w:w="1418" w:type="dxa"/>
          </w:tcPr>
          <w:p w14:paraId="6CC3BE1A" w14:textId="77777777" w:rsidR="000330E1" w:rsidRPr="004C5621" w:rsidRDefault="000330E1" w:rsidP="000330E1">
            <w:pPr>
              <w:keepNext/>
              <w:keepLines/>
              <w:spacing w:after="0"/>
              <w:rPr>
                <w:rFonts w:ascii="Arial" w:hAnsi="Arial"/>
                <w:sz w:val="18"/>
              </w:rPr>
            </w:pPr>
          </w:p>
        </w:tc>
        <w:tc>
          <w:tcPr>
            <w:tcW w:w="1135" w:type="dxa"/>
          </w:tcPr>
          <w:p w14:paraId="2C60D8EB" w14:textId="77777777" w:rsidR="000330E1" w:rsidRPr="004C5621" w:rsidRDefault="000330E1" w:rsidP="000330E1">
            <w:pPr>
              <w:keepNext/>
              <w:keepLines/>
              <w:spacing w:after="0"/>
              <w:rPr>
                <w:rFonts w:ascii="Arial" w:hAnsi="Arial"/>
                <w:sz w:val="18"/>
              </w:rPr>
            </w:pPr>
          </w:p>
        </w:tc>
      </w:tr>
      <w:tr w:rsidR="000330E1" w:rsidRPr="004C5621" w14:paraId="7D619D66" w14:textId="77777777" w:rsidTr="005D2992">
        <w:trPr>
          <w:cantSplit/>
          <w:jc w:val="center"/>
        </w:trPr>
        <w:tc>
          <w:tcPr>
            <w:tcW w:w="2833" w:type="dxa"/>
          </w:tcPr>
          <w:p w14:paraId="1A00976B"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Content-Length</w:t>
            </w:r>
          </w:p>
        </w:tc>
        <w:tc>
          <w:tcPr>
            <w:tcW w:w="2127" w:type="dxa"/>
          </w:tcPr>
          <w:p w14:paraId="23BD9D0B" w14:textId="77777777" w:rsidR="000330E1" w:rsidRPr="004C5621" w:rsidRDefault="000330E1" w:rsidP="000330E1">
            <w:pPr>
              <w:keepNext/>
              <w:keepLines/>
              <w:spacing w:after="0"/>
              <w:rPr>
                <w:rFonts w:ascii="Arial" w:hAnsi="Arial"/>
                <w:sz w:val="18"/>
              </w:rPr>
            </w:pPr>
          </w:p>
        </w:tc>
        <w:tc>
          <w:tcPr>
            <w:tcW w:w="2126" w:type="dxa"/>
            <w:tcBorders>
              <w:top w:val="single" w:sz="4" w:space="0" w:color="auto"/>
              <w:bottom w:val="single" w:sz="4" w:space="0" w:color="auto"/>
            </w:tcBorders>
          </w:tcPr>
          <w:p w14:paraId="3C3E792D" w14:textId="77777777" w:rsidR="000330E1" w:rsidRPr="004C5621" w:rsidRDefault="000330E1" w:rsidP="000330E1">
            <w:pPr>
              <w:keepNext/>
              <w:keepLines/>
              <w:spacing w:after="0"/>
              <w:rPr>
                <w:rFonts w:ascii="Arial" w:hAnsi="Arial"/>
                <w:sz w:val="18"/>
              </w:rPr>
            </w:pPr>
          </w:p>
        </w:tc>
        <w:tc>
          <w:tcPr>
            <w:tcW w:w="1418" w:type="dxa"/>
          </w:tcPr>
          <w:p w14:paraId="43BB8671" w14:textId="77777777" w:rsidR="000330E1" w:rsidRPr="004C5621" w:rsidRDefault="000330E1" w:rsidP="000330E1">
            <w:pPr>
              <w:keepNext/>
              <w:keepLines/>
              <w:spacing w:after="0"/>
              <w:rPr>
                <w:rFonts w:ascii="Arial" w:hAnsi="Arial"/>
                <w:sz w:val="18"/>
              </w:rPr>
            </w:pPr>
            <w:r w:rsidRPr="004C5621">
              <w:rPr>
                <w:rFonts w:ascii="Arial" w:hAnsi="Arial"/>
                <w:sz w:val="18"/>
              </w:rPr>
              <w:t>RFC 3261 [22]</w:t>
            </w:r>
          </w:p>
        </w:tc>
        <w:tc>
          <w:tcPr>
            <w:tcW w:w="1135" w:type="dxa"/>
          </w:tcPr>
          <w:p w14:paraId="0C2187C1" w14:textId="77777777" w:rsidR="000330E1" w:rsidRPr="004C5621" w:rsidRDefault="000330E1" w:rsidP="000330E1">
            <w:pPr>
              <w:keepNext/>
              <w:keepLines/>
              <w:spacing w:after="0"/>
              <w:rPr>
                <w:rFonts w:ascii="Arial" w:hAnsi="Arial"/>
                <w:sz w:val="18"/>
              </w:rPr>
            </w:pPr>
          </w:p>
        </w:tc>
      </w:tr>
      <w:tr w:rsidR="000330E1" w:rsidRPr="004C5621" w14:paraId="286802EF" w14:textId="77777777" w:rsidTr="005D2992">
        <w:trPr>
          <w:cantSplit/>
          <w:jc w:val="center"/>
        </w:trPr>
        <w:tc>
          <w:tcPr>
            <w:tcW w:w="2833" w:type="dxa"/>
          </w:tcPr>
          <w:p w14:paraId="24E04B4A" w14:textId="77777777" w:rsidR="000330E1" w:rsidRPr="004C5621" w:rsidDel="00E279DF" w:rsidRDefault="000330E1" w:rsidP="000330E1">
            <w:pPr>
              <w:keepNext/>
              <w:keepLines/>
              <w:spacing w:after="0"/>
              <w:rPr>
                <w:rFonts w:ascii="Arial" w:hAnsi="Arial"/>
                <w:sz w:val="18"/>
              </w:rPr>
            </w:pPr>
            <w:r w:rsidRPr="004C5621">
              <w:rPr>
                <w:rFonts w:ascii="Arial" w:hAnsi="Arial"/>
                <w:sz w:val="18"/>
              </w:rPr>
              <w:t xml:space="preserve">  Value</w:t>
            </w:r>
          </w:p>
        </w:tc>
        <w:tc>
          <w:tcPr>
            <w:tcW w:w="2127" w:type="dxa"/>
          </w:tcPr>
          <w:p w14:paraId="4BB52BD3" w14:textId="77777777" w:rsidR="000330E1" w:rsidRPr="004C5621" w:rsidRDefault="000330E1" w:rsidP="000330E1">
            <w:pPr>
              <w:keepNext/>
              <w:keepLines/>
              <w:spacing w:after="0"/>
              <w:rPr>
                <w:rFonts w:ascii="Arial" w:eastAsia="Calibri" w:hAnsi="Arial"/>
                <w:sz w:val="18"/>
              </w:rPr>
            </w:pPr>
            <w:r w:rsidRPr="004C5621">
              <w:rPr>
                <w:rFonts w:ascii="Arial" w:hAnsi="Arial"/>
                <w:sz w:val="18"/>
              </w:rPr>
              <w:t>length of message-body</w:t>
            </w:r>
          </w:p>
        </w:tc>
        <w:tc>
          <w:tcPr>
            <w:tcW w:w="2126" w:type="dxa"/>
            <w:tcBorders>
              <w:top w:val="single" w:sz="4" w:space="0" w:color="auto"/>
              <w:bottom w:val="single" w:sz="4" w:space="0" w:color="auto"/>
            </w:tcBorders>
          </w:tcPr>
          <w:p w14:paraId="005F249C" w14:textId="77777777" w:rsidR="000330E1" w:rsidRPr="004C5621" w:rsidRDefault="000330E1" w:rsidP="000330E1">
            <w:pPr>
              <w:keepNext/>
              <w:keepLines/>
              <w:spacing w:after="0"/>
              <w:rPr>
                <w:rFonts w:ascii="Arial" w:hAnsi="Arial"/>
                <w:sz w:val="18"/>
              </w:rPr>
            </w:pPr>
          </w:p>
        </w:tc>
        <w:tc>
          <w:tcPr>
            <w:tcW w:w="1418" w:type="dxa"/>
          </w:tcPr>
          <w:p w14:paraId="5D0C17D0" w14:textId="77777777" w:rsidR="000330E1" w:rsidRPr="004C5621" w:rsidRDefault="000330E1" w:rsidP="000330E1">
            <w:pPr>
              <w:keepNext/>
              <w:keepLines/>
              <w:spacing w:after="0"/>
              <w:rPr>
                <w:rFonts w:ascii="Arial" w:hAnsi="Arial"/>
                <w:sz w:val="18"/>
              </w:rPr>
            </w:pPr>
          </w:p>
        </w:tc>
        <w:tc>
          <w:tcPr>
            <w:tcW w:w="1135" w:type="dxa"/>
          </w:tcPr>
          <w:p w14:paraId="33FA67AC" w14:textId="77777777" w:rsidR="000330E1" w:rsidRPr="004C5621" w:rsidRDefault="000330E1" w:rsidP="000330E1">
            <w:pPr>
              <w:keepNext/>
              <w:keepLines/>
              <w:spacing w:after="0"/>
              <w:rPr>
                <w:rFonts w:ascii="Arial" w:hAnsi="Arial"/>
                <w:sz w:val="18"/>
              </w:rPr>
            </w:pPr>
          </w:p>
        </w:tc>
      </w:tr>
      <w:tr w:rsidR="000330E1" w:rsidRPr="004C5621" w14:paraId="543A8233" w14:textId="77777777" w:rsidTr="005D2992">
        <w:trPr>
          <w:cantSplit/>
          <w:jc w:val="center"/>
        </w:trPr>
        <w:tc>
          <w:tcPr>
            <w:tcW w:w="2833" w:type="dxa"/>
          </w:tcPr>
          <w:p w14:paraId="39454F4F"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Message-body</w:t>
            </w:r>
          </w:p>
        </w:tc>
        <w:tc>
          <w:tcPr>
            <w:tcW w:w="2127" w:type="dxa"/>
          </w:tcPr>
          <w:p w14:paraId="3300644A" w14:textId="77777777" w:rsidR="000330E1" w:rsidRPr="004C5621" w:rsidRDefault="000330E1" w:rsidP="000330E1">
            <w:pPr>
              <w:keepNext/>
              <w:keepLines/>
              <w:spacing w:after="0"/>
              <w:rPr>
                <w:rFonts w:ascii="Arial" w:hAnsi="Arial"/>
                <w:sz w:val="18"/>
              </w:rPr>
            </w:pPr>
          </w:p>
        </w:tc>
        <w:tc>
          <w:tcPr>
            <w:tcW w:w="2126" w:type="dxa"/>
            <w:tcBorders>
              <w:top w:val="single" w:sz="4" w:space="0" w:color="auto"/>
              <w:bottom w:val="single" w:sz="4" w:space="0" w:color="auto"/>
            </w:tcBorders>
          </w:tcPr>
          <w:p w14:paraId="31143583" w14:textId="77777777" w:rsidR="000330E1" w:rsidRPr="004C5621" w:rsidRDefault="000330E1" w:rsidP="000330E1">
            <w:pPr>
              <w:keepNext/>
              <w:keepLines/>
              <w:spacing w:after="0"/>
              <w:rPr>
                <w:rFonts w:ascii="Arial" w:hAnsi="Arial"/>
                <w:sz w:val="18"/>
              </w:rPr>
            </w:pPr>
          </w:p>
        </w:tc>
        <w:tc>
          <w:tcPr>
            <w:tcW w:w="1418" w:type="dxa"/>
          </w:tcPr>
          <w:p w14:paraId="6F55B921" w14:textId="77777777" w:rsidR="000330E1" w:rsidRPr="004C5621" w:rsidRDefault="000330E1" w:rsidP="000330E1">
            <w:pPr>
              <w:keepNext/>
              <w:keepLines/>
              <w:spacing w:after="0"/>
              <w:rPr>
                <w:rFonts w:ascii="Arial" w:hAnsi="Arial"/>
                <w:sz w:val="18"/>
              </w:rPr>
            </w:pPr>
            <w:r w:rsidRPr="004C5621">
              <w:rPr>
                <w:rFonts w:ascii="Arial" w:hAnsi="Arial"/>
                <w:sz w:val="18"/>
              </w:rPr>
              <w:t>RFC 3261 [22]</w:t>
            </w:r>
          </w:p>
        </w:tc>
        <w:tc>
          <w:tcPr>
            <w:tcW w:w="1135" w:type="dxa"/>
          </w:tcPr>
          <w:p w14:paraId="46AC1F53" w14:textId="77777777" w:rsidR="000330E1" w:rsidRPr="004C5621" w:rsidRDefault="000330E1" w:rsidP="000330E1">
            <w:pPr>
              <w:keepNext/>
              <w:keepLines/>
              <w:spacing w:after="0"/>
              <w:rPr>
                <w:rFonts w:ascii="Arial" w:hAnsi="Arial"/>
                <w:sz w:val="18"/>
              </w:rPr>
            </w:pPr>
          </w:p>
        </w:tc>
      </w:tr>
      <w:tr w:rsidR="000330E1" w:rsidRPr="004C5621" w14:paraId="6465F6AD"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63A1D091"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CB360C"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E54F5C"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72276EE"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03961B3" w14:textId="77777777" w:rsidR="000330E1" w:rsidRPr="004C5621" w:rsidRDefault="000330E1" w:rsidP="000330E1">
            <w:pPr>
              <w:keepNext/>
              <w:keepLines/>
              <w:spacing w:after="0"/>
              <w:rPr>
                <w:rFonts w:ascii="Arial" w:hAnsi="Arial"/>
                <w:sz w:val="18"/>
              </w:rPr>
            </w:pPr>
          </w:p>
        </w:tc>
      </w:tr>
      <w:tr w:rsidR="000330E1" w:rsidRPr="004C5621" w14:paraId="77CA1F26"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36B5455B"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3328D39"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560A364" w14:textId="77777777" w:rsidR="000330E1" w:rsidRPr="004C5621" w:rsidRDefault="000330E1" w:rsidP="000330E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690B73"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3E8DF44" w14:textId="77777777" w:rsidR="000330E1" w:rsidRPr="004C5621" w:rsidRDefault="000330E1" w:rsidP="000330E1">
            <w:pPr>
              <w:keepNext/>
              <w:keepLines/>
              <w:spacing w:after="0"/>
              <w:rPr>
                <w:rFonts w:ascii="Arial" w:hAnsi="Arial"/>
                <w:sz w:val="18"/>
              </w:rPr>
            </w:pPr>
          </w:p>
        </w:tc>
      </w:tr>
      <w:tr w:rsidR="000330E1" w:rsidRPr="004C5621" w14:paraId="5973867C" w14:textId="77777777" w:rsidTr="005D2992">
        <w:trPr>
          <w:cantSplit/>
          <w:jc w:val="center"/>
        </w:trPr>
        <w:tc>
          <w:tcPr>
            <w:tcW w:w="2833" w:type="dxa"/>
          </w:tcPr>
          <w:p w14:paraId="2019E0C7"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MIME-Content-Type</w:t>
            </w:r>
          </w:p>
        </w:tc>
        <w:tc>
          <w:tcPr>
            <w:tcW w:w="2127" w:type="dxa"/>
          </w:tcPr>
          <w:p w14:paraId="1BD10265" w14:textId="77777777" w:rsidR="000330E1" w:rsidRPr="004C5621" w:rsidRDefault="000330E1" w:rsidP="000330E1">
            <w:pPr>
              <w:keepNext/>
              <w:keepLines/>
              <w:spacing w:after="0"/>
              <w:rPr>
                <w:rFonts w:ascii="Arial" w:hAnsi="Arial"/>
                <w:sz w:val="18"/>
              </w:rPr>
            </w:pPr>
            <w:r w:rsidRPr="004C5621">
              <w:rPr>
                <w:rFonts w:ascii="Arial" w:hAnsi="Arial"/>
                <w:sz w:val="18"/>
              </w:rPr>
              <w:t>"application/sdp"</w:t>
            </w:r>
          </w:p>
        </w:tc>
        <w:tc>
          <w:tcPr>
            <w:tcW w:w="2126" w:type="dxa"/>
            <w:tcBorders>
              <w:top w:val="single" w:sz="4" w:space="0" w:color="auto"/>
              <w:bottom w:val="single" w:sz="4" w:space="0" w:color="auto"/>
            </w:tcBorders>
          </w:tcPr>
          <w:p w14:paraId="3C5596D6" w14:textId="77777777" w:rsidR="000330E1" w:rsidRPr="004C5621" w:rsidRDefault="000330E1" w:rsidP="000330E1">
            <w:pPr>
              <w:keepNext/>
              <w:keepLines/>
              <w:spacing w:after="0"/>
              <w:rPr>
                <w:rFonts w:ascii="Arial" w:hAnsi="Arial"/>
                <w:sz w:val="18"/>
              </w:rPr>
            </w:pPr>
          </w:p>
        </w:tc>
        <w:tc>
          <w:tcPr>
            <w:tcW w:w="1418" w:type="dxa"/>
          </w:tcPr>
          <w:p w14:paraId="3A8867C9" w14:textId="77777777" w:rsidR="000330E1" w:rsidRPr="004C5621" w:rsidRDefault="000330E1" w:rsidP="000330E1">
            <w:pPr>
              <w:keepNext/>
              <w:keepLines/>
              <w:spacing w:after="0"/>
              <w:rPr>
                <w:rFonts w:ascii="Arial" w:hAnsi="Arial"/>
                <w:sz w:val="18"/>
              </w:rPr>
            </w:pPr>
          </w:p>
        </w:tc>
        <w:tc>
          <w:tcPr>
            <w:tcW w:w="1135" w:type="dxa"/>
          </w:tcPr>
          <w:p w14:paraId="1E024DE8" w14:textId="77777777" w:rsidR="000330E1" w:rsidRPr="004C5621" w:rsidRDefault="000330E1" w:rsidP="000330E1">
            <w:pPr>
              <w:keepNext/>
              <w:keepLines/>
              <w:spacing w:after="0"/>
              <w:rPr>
                <w:rFonts w:ascii="Arial" w:hAnsi="Arial"/>
                <w:sz w:val="18"/>
              </w:rPr>
            </w:pPr>
          </w:p>
        </w:tc>
      </w:tr>
      <w:tr w:rsidR="000330E1" w:rsidRPr="004C5621" w14:paraId="4E0257FC" w14:textId="77777777" w:rsidTr="005D2992">
        <w:trPr>
          <w:cantSplit/>
          <w:jc w:val="center"/>
        </w:trPr>
        <w:tc>
          <w:tcPr>
            <w:tcW w:w="2833" w:type="dxa"/>
            <w:tcBorders>
              <w:bottom w:val="nil"/>
            </w:tcBorders>
          </w:tcPr>
          <w:p w14:paraId="3FFB2EA5"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MIME-part-body</w:t>
            </w:r>
          </w:p>
        </w:tc>
        <w:tc>
          <w:tcPr>
            <w:tcW w:w="2127" w:type="dxa"/>
          </w:tcPr>
          <w:p w14:paraId="2239437D" w14:textId="77777777" w:rsidR="000330E1" w:rsidRPr="004C5621" w:rsidRDefault="000330E1" w:rsidP="000330E1">
            <w:pPr>
              <w:keepNext/>
              <w:keepLines/>
              <w:spacing w:after="0"/>
              <w:rPr>
                <w:rFonts w:ascii="Arial" w:hAnsi="Arial"/>
                <w:sz w:val="18"/>
              </w:rPr>
            </w:pPr>
            <w:r w:rsidRPr="004C5621">
              <w:rPr>
                <w:rFonts w:ascii="Arial" w:hAnsi="Arial"/>
                <w:sz w:val="18"/>
              </w:rPr>
              <w:t>SDP Message as described in Table 5.5.3.1.2-1</w:t>
            </w:r>
          </w:p>
        </w:tc>
        <w:tc>
          <w:tcPr>
            <w:tcW w:w="2126" w:type="dxa"/>
            <w:tcBorders>
              <w:top w:val="single" w:sz="4" w:space="0" w:color="auto"/>
              <w:bottom w:val="single" w:sz="4" w:space="0" w:color="auto"/>
            </w:tcBorders>
          </w:tcPr>
          <w:p w14:paraId="09DEDA32" w14:textId="77777777" w:rsidR="000330E1" w:rsidRPr="004C5621" w:rsidRDefault="000330E1" w:rsidP="000330E1">
            <w:pPr>
              <w:keepNext/>
              <w:keepLines/>
              <w:spacing w:after="0"/>
              <w:rPr>
                <w:rFonts w:ascii="Arial" w:hAnsi="Arial"/>
                <w:sz w:val="18"/>
              </w:rPr>
            </w:pPr>
          </w:p>
        </w:tc>
        <w:tc>
          <w:tcPr>
            <w:tcW w:w="1418" w:type="dxa"/>
          </w:tcPr>
          <w:p w14:paraId="45656417" w14:textId="77777777" w:rsidR="000330E1" w:rsidRPr="004C5621" w:rsidRDefault="000330E1" w:rsidP="000330E1">
            <w:pPr>
              <w:keepNext/>
              <w:keepLines/>
              <w:spacing w:after="0"/>
              <w:rPr>
                <w:rFonts w:ascii="Arial" w:hAnsi="Arial"/>
                <w:sz w:val="18"/>
              </w:rPr>
            </w:pPr>
            <w:r w:rsidRPr="004C5621">
              <w:rPr>
                <w:rFonts w:ascii="Arial" w:hAnsi="Arial"/>
                <w:sz w:val="18"/>
              </w:rPr>
              <w:t>RFC 4566 [27]</w:t>
            </w:r>
          </w:p>
        </w:tc>
        <w:tc>
          <w:tcPr>
            <w:tcW w:w="1135" w:type="dxa"/>
          </w:tcPr>
          <w:p w14:paraId="5DBD9B79" w14:textId="1ACFAF5E" w:rsidR="000330E1" w:rsidRPr="004C5621" w:rsidRDefault="00DE4AA4" w:rsidP="000330E1">
            <w:pPr>
              <w:keepNext/>
              <w:keepLines/>
              <w:spacing w:after="0"/>
              <w:rPr>
                <w:rFonts w:ascii="Arial" w:hAnsi="Arial"/>
                <w:sz w:val="18"/>
              </w:rPr>
            </w:pPr>
            <w:ins w:id="401" w:author="MCC160" w:date="2021-10-27T14:51:00Z">
              <w:r>
                <w:rPr>
                  <w:rFonts w:ascii="Arial" w:hAnsi="Arial"/>
                  <w:sz w:val="18"/>
                </w:rPr>
                <w:t>MCPTT</w:t>
              </w:r>
            </w:ins>
          </w:p>
        </w:tc>
      </w:tr>
      <w:tr w:rsidR="000330E1" w:rsidRPr="004C5621" w14:paraId="3112315A" w14:textId="77777777" w:rsidTr="005D2992">
        <w:trPr>
          <w:cantSplit/>
          <w:jc w:val="center"/>
        </w:trPr>
        <w:tc>
          <w:tcPr>
            <w:tcW w:w="2833" w:type="dxa"/>
            <w:tcBorders>
              <w:top w:val="nil"/>
              <w:bottom w:val="nil"/>
            </w:tcBorders>
          </w:tcPr>
          <w:p w14:paraId="4AF62F05" w14:textId="77777777" w:rsidR="000330E1" w:rsidRPr="004C5621" w:rsidRDefault="000330E1" w:rsidP="000330E1">
            <w:pPr>
              <w:keepNext/>
              <w:keepLines/>
              <w:spacing w:after="0"/>
              <w:rPr>
                <w:rFonts w:ascii="Arial" w:hAnsi="Arial"/>
                <w:sz w:val="18"/>
              </w:rPr>
            </w:pPr>
          </w:p>
        </w:tc>
        <w:tc>
          <w:tcPr>
            <w:tcW w:w="2127" w:type="dxa"/>
          </w:tcPr>
          <w:p w14:paraId="6176AFCD" w14:textId="77777777" w:rsidR="000330E1" w:rsidRPr="004C5621" w:rsidRDefault="000330E1" w:rsidP="000330E1">
            <w:pPr>
              <w:keepNext/>
              <w:keepLines/>
              <w:spacing w:after="0"/>
              <w:rPr>
                <w:rFonts w:ascii="Arial" w:hAnsi="Arial"/>
                <w:sz w:val="18"/>
              </w:rPr>
            </w:pPr>
            <w:r w:rsidRPr="004C5621">
              <w:rPr>
                <w:rFonts w:ascii="Arial" w:hAnsi="Arial"/>
                <w:sz w:val="18"/>
              </w:rPr>
              <w:t>SDP Message as described in Table 5.5.3.1.2-2</w:t>
            </w:r>
          </w:p>
        </w:tc>
        <w:tc>
          <w:tcPr>
            <w:tcW w:w="2126" w:type="dxa"/>
            <w:tcBorders>
              <w:top w:val="single" w:sz="4" w:space="0" w:color="auto"/>
              <w:bottom w:val="single" w:sz="4" w:space="0" w:color="auto"/>
            </w:tcBorders>
          </w:tcPr>
          <w:p w14:paraId="21433546" w14:textId="77777777" w:rsidR="000330E1" w:rsidRPr="004C5621" w:rsidRDefault="000330E1" w:rsidP="000330E1">
            <w:pPr>
              <w:keepNext/>
              <w:keepLines/>
              <w:spacing w:after="0"/>
              <w:rPr>
                <w:rFonts w:ascii="Arial" w:hAnsi="Arial"/>
                <w:sz w:val="18"/>
              </w:rPr>
            </w:pPr>
          </w:p>
        </w:tc>
        <w:tc>
          <w:tcPr>
            <w:tcW w:w="1418" w:type="dxa"/>
          </w:tcPr>
          <w:p w14:paraId="2A5F8431" w14:textId="77777777" w:rsidR="000330E1" w:rsidRPr="004C5621" w:rsidRDefault="000330E1" w:rsidP="000330E1">
            <w:pPr>
              <w:keepNext/>
              <w:keepLines/>
              <w:spacing w:after="0"/>
              <w:rPr>
                <w:rFonts w:ascii="Arial" w:hAnsi="Arial"/>
                <w:sz w:val="18"/>
              </w:rPr>
            </w:pPr>
            <w:r w:rsidRPr="004C5621">
              <w:rPr>
                <w:rFonts w:ascii="Arial" w:hAnsi="Arial"/>
                <w:sz w:val="18"/>
              </w:rPr>
              <w:t>RFC 4566 [27]</w:t>
            </w:r>
          </w:p>
        </w:tc>
        <w:tc>
          <w:tcPr>
            <w:tcW w:w="1135" w:type="dxa"/>
          </w:tcPr>
          <w:p w14:paraId="2D5F0366"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06602E01" w14:textId="77777777" w:rsidTr="005D2992">
        <w:trPr>
          <w:cantSplit/>
          <w:jc w:val="center"/>
        </w:trPr>
        <w:tc>
          <w:tcPr>
            <w:tcW w:w="2833" w:type="dxa"/>
            <w:tcBorders>
              <w:top w:val="nil"/>
            </w:tcBorders>
          </w:tcPr>
          <w:p w14:paraId="21FC269C" w14:textId="77777777" w:rsidR="000330E1" w:rsidRPr="004C5621" w:rsidRDefault="000330E1" w:rsidP="000330E1">
            <w:pPr>
              <w:keepNext/>
              <w:keepLines/>
              <w:spacing w:after="0"/>
              <w:rPr>
                <w:rFonts w:ascii="Arial" w:hAnsi="Arial"/>
                <w:sz w:val="18"/>
              </w:rPr>
            </w:pPr>
          </w:p>
        </w:tc>
        <w:tc>
          <w:tcPr>
            <w:tcW w:w="2127" w:type="dxa"/>
          </w:tcPr>
          <w:p w14:paraId="6161EB23" w14:textId="77777777" w:rsidR="000330E1" w:rsidRPr="004C5621" w:rsidRDefault="000330E1" w:rsidP="000330E1">
            <w:pPr>
              <w:keepNext/>
              <w:keepLines/>
              <w:spacing w:after="0"/>
              <w:rPr>
                <w:rFonts w:ascii="Arial" w:hAnsi="Arial"/>
                <w:sz w:val="18"/>
              </w:rPr>
            </w:pPr>
            <w:r w:rsidRPr="004C5621">
              <w:rPr>
                <w:rFonts w:ascii="Arial" w:hAnsi="Arial"/>
                <w:sz w:val="18"/>
              </w:rPr>
              <w:t>SDP Message as described in Table 5.5.3.1.2-3</w:t>
            </w:r>
          </w:p>
        </w:tc>
        <w:tc>
          <w:tcPr>
            <w:tcW w:w="2126" w:type="dxa"/>
            <w:tcBorders>
              <w:top w:val="single" w:sz="4" w:space="0" w:color="auto"/>
              <w:bottom w:val="single" w:sz="4" w:space="0" w:color="auto"/>
            </w:tcBorders>
          </w:tcPr>
          <w:p w14:paraId="04868DF6" w14:textId="77777777" w:rsidR="000330E1" w:rsidRPr="004C5621" w:rsidRDefault="000330E1" w:rsidP="000330E1">
            <w:pPr>
              <w:keepNext/>
              <w:keepLines/>
              <w:spacing w:after="0"/>
              <w:rPr>
                <w:rFonts w:ascii="Arial" w:hAnsi="Arial"/>
                <w:sz w:val="18"/>
              </w:rPr>
            </w:pPr>
          </w:p>
        </w:tc>
        <w:tc>
          <w:tcPr>
            <w:tcW w:w="1418" w:type="dxa"/>
          </w:tcPr>
          <w:p w14:paraId="3900CD97" w14:textId="77777777" w:rsidR="000330E1" w:rsidRPr="004C5621" w:rsidRDefault="000330E1" w:rsidP="000330E1">
            <w:pPr>
              <w:keepNext/>
              <w:keepLines/>
              <w:spacing w:after="0"/>
              <w:rPr>
                <w:rFonts w:ascii="Arial" w:hAnsi="Arial"/>
                <w:sz w:val="18"/>
              </w:rPr>
            </w:pPr>
            <w:r w:rsidRPr="004C5621">
              <w:rPr>
                <w:rFonts w:ascii="Arial" w:hAnsi="Arial"/>
                <w:sz w:val="18"/>
              </w:rPr>
              <w:t>RFC 4566 [27]</w:t>
            </w:r>
          </w:p>
        </w:tc>
        <w:tc>
          <w:tcPr>
            <w:tcW w:w="1135" w:type="dxa"/>
          </w:tcPr>
          <w:p w14:paraId="6EDBEEAC"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507B1A24"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32D19709"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D9BF05D"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260ED2F"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6B781643"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8FB01A5" w14:textId="77777777" w:rsidR="000330E1" w:rsidRPr="004C5621" w:rsidRDefault="000330E1" w:rsidP="000330E1">
            <w:pPr>
              <w:keepNext/>
              <w:keepLines/>
              <w:spacing w:after="0"/>
              <w:rPr>
                <w:rFonts w:ascii="Arial" w:hAnsi="Arial"/>
                <w:sz w:val="18"/>
              </w:rPr>
            </w:pPr>
          </w:p>
        </w:tc>
      </w:tr>
      <w:tr w:rsidR="000330E1" w:rsidRPr="004C5621" w14:paraId="1083A3F2"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1DA6B304"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F2E756D"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45B8953" w14:textId="77777777" w:rsidR="000330E1" w:rsidRPr="004C5621" w:rsidRDefault="000330E1" w:rsidP="000330E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B00DDE"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B10D9E3" w14:textId="77777777" w:rsidR="000330E1" w:rsidRPr="004C5621" w:rsidRDefault="000330E1" w:rsidP="000330E1">
            <w:pPr>
              <w:keepNext/>
              <w:keepLines/>
              <w:spacing w:after="0"/>
              <w:rPr>
                <w:rFonts w:ascii="Arial" w:hAnsi="Arial"/>
                <w:sz w:val="18"/>
              </w:rPr>
            </w:pPr>
          </w:p>
        </w:tc>
      </w:tr>
      <w:tr w:rsidR="000330E1" w:rsidRPr="004C5621" w14:paraId="0A470B34" w14:textId="77777777" w:rsidTr="005D2992">
        <w:trPr>
          <w:cantSplit/>
          <w:jc w:val="center"/>
        </w:trPr>
        <w:tc>
          <w:tcPr>
            <w:tcW w:w="2833" w:type="dxa"/>
            <w:tcBorders>
              <w:bottom w:val="nil"/>
            </w:tcBorders>
          </w:tcPr>
          <w:p w14:paraId="2535438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MIME-Content-Type</w:t>
            </w:r>
          </w:p>
        </w:tc>
        <w:tc>
          <w:tcPr>
            <w:tcW w:w="2127" w:type="dxa"/>
          </w:tcPr>
          <w:p w14:paraId="076C1F89"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"application/vnd.3gpp.mcptt-info+xml"</w:t>
            </w:r>
          </w:p>
        </w:tc>
        <w:tc>
          <w:tcPr>
            <w:tcW w:w="2126" w:type="dxa"/>
            <w:tcBorders>
              <w:top w:val="single" w:sz="4" w:space="0" w:color="auto"/>
              <w:bottom w:val="single" w:sz="4" w:space="0" w:color="auto"/>
            </w:tcBorders>
          </w:tcPr>
          <w:p w14:paraId="5A02728E" w14:textId="77777777" w:rsidR="000330E1" w:rsidRPr="004C5621" w:rsidRDefault="000330E1" w:rsidP="000330E1">
            <w:pPr>
              <w:keepNext/>
              <w:keepLines/>
              <w:spacing w:after="0"/>
              <w:rPr>
                <w:rFonts w:ascii="Arial" w:hAnsi="Arial"/>
                <w:sz w:val="18"/>
              </w:rPr>
            </w:pPr>
          </w:p>
        </w:tc>
        <w:tc>
          <w:tcPr>
            <w:tcW w:w="1418" w:type="dxa"/>
          </w:tcPr>
          <w:p w14:paraId="2AF19CBC" w14:textId="77777777" w:rsidR="000330E1" w:rsidRPr="004C5621" w:rsidRDefault="000330E1" w:rsidP="000330E1">
            <w:pPr>
              <w:keepNext/>
              <w:keepLines/>
              <w:spacing w:after="0"/>
              <w:rPr>
                <w:rFonts w:ascii="Arial" w:hAnsi="Arial"/>
                <w:sz w:val="18"/>
              </w:rPr>
            </w:pPr>
          </w:p>
        </w:tc>
        <w:tc>
          <w:tcPr>
            <w:tcW w:w="1135" w:type="dxa"/>
          </w:tcPr>
          <w:p w14:paraId="1216A866" w14:textId="33F7187B" w:rsidR="000330E1" w:rsidRPr="004C5621" w:rsidRDefault="00DE4AA4" w:rsidP="000330E1">
            <w:pPr>
              <w:keepNext/>
              <w:keepLines/>
              <w:spacing w:after="0"/>
              <w:rPr>
                <w:rFonts w:ascii="Arial" w:hAnsi="Arial"/>
                <w:sz w:val="18"/>
              </w:rPr>
            </w:pPr>
            <w:ins w:id="402" w:author="MCC160" w:date="2021-10-27T14:51:00Z">
              <w:r>
                <w:rPr>
                  <w:rFonts w:ascii="Arial" w:hAnsi="Arial"/>
                  <w:sz w:val="18"/>
                </w:rPr>
                <w:t>MCPTT</w:t>
              </w:r>
            </w:ins>
          </w:p>
        </w:tc>
      </w:tr>
      <w:tr w:rsidR="000330E1" w:rsidRPr="004C5621" w14:paraId="654FC759" w14:textId="77777777" w:rsidTr="005D2992">
        <w:trPr>
          <w:cantSplit/>
          <w:jc w:val="center"/>
        </w:trPr>
        <w:tc>
          <w:tcPr>
            <w:tcW w:w="2833" w:type="dxa"/>
            <w:tcBorders>
              <w:top w:val="nil"/>
              <w:bottom w:val="nil"/>
            </w:tcBorders>
          </w:tcPr>
          <w:p w14:paraId="62857B91" w14:textId="77777777" w:rsidR="000330E1" w:rsidRPr="004C5621" w:rsidRDefault="000330E1" w:rsidP="000330E1">
            <w:pPr>
              <w:keepNext/>
              <w:keepLines/>
              <w:spacing w:after="0"/>
              <w:rPr>
                <w:rFonts w:ascii="Arial" w:hAnsi="Arial"/>
                <w:sz w:val="18"/>
              </w:rPr>
            </w:pPr>
          </w:p>
        </w:tc>
        <w:tc>
          <w:tcPr>
            <w:tcW w:w="2127" w:type="dxa"/>
          </w:tcPr>
          <w:p w14:paraId="35E253ED"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"application/vnd.3gpp.mcvideo-info+xml"</w:t>
            </w:r>
          </w:p>
        </w:tc>
        <w:tc>
          <w:tcPr>
            <w:tcW w:w="2126" w:type="dxa"/>
            <w:tcBorders>
              <w:top w:val="single" w:sz="4" w:space="0" w:color="auto"/>
              <w:bottom w:val="single" w:sz="4" w:space="0" w:color="auto"/>
            </w:tcBorders>
          </w:tcPr>
          <w:p w14:paraId="46BA744D" w14:textId="77777777" w:rsidR="000330E1" w:rsidRPr="004C5621" w:rsidRDefault="000330E1" w:rsidP="000330E1">
            <w:pPr>
              <w:keepNext/>
              <w:keepLines/>
              <w:spacing w:after="0"/>
              <w:rPr>
                <w:rFonts w:ascii="Arial" w:hAnsi="Arial"/>
                <w:sz w:val="18"/>
              </w:rPr>
            </w:pPr>
          </w:p>
        </w:tc>
        <w:tc>
          <w:tcPr>
            <w:tcW w:w="1418" w:type="dxa"/>
          </w:tcPr>
          <w:p w14:paraId="7A0C9991" w14:textId="77777777" w:rsidR="000330E1" w:rsidRPr="004C5621" w:rsidRDefault="000330E1" w:rsidP="000330E1">
            <w:pPr>
              <w:keepNext/>
              <w:keepLines/>
              <w:spacing w:after="0"/>
              <w:rPr>
                <w:rFonts w:ascii="Arial" w:hAnsi="Arial"/>
                <w:sz w:val="18"/>
              </w:rPr>
            </w:pPr>
          </w:p>
        </w:tc>
        <w:tc>
          <w:tcPr>
            <w:tcW w:w="1135" w:type="dxa"/>
          </w:tcPr>
          <w:p w14:paraId="506C4995"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32E92C7A" w14:textId="77777777" w:rsidTr="005D2992">
        <w:trPr>
          <w:cantSplit/>
          <w:jc w:val="center"/>
        </w:trPr>
        <w:tc>
          <w:tcPr>
            <w:tcW w:w="2833" w:type="dxa"/>
            <w:tcBorders>
              <w:top w:val="nil"/>
            </w:tcBorders>
          </w:tcPr>
          <w:p w14:paraId="409F8297" w14:textId="77777777" w:rsidR="000330E1" w:rsidRPr="004C5621" w:rsidRDefault="000330E1" w:rsidP="000330E1">
            <w:pPr>
              <w:keepNext/>
              <w:keepLines/>
              <w:spacing w:after="0"/>
              <w:rPr>
                <w:rFonts w:ascii="Arial" w:hAnsi="Arial"/>
                <w:sz w:val="18"/>
              </w:rPr>
            </w:pPr>
          </w:p>
        </w:tc>
        <w:tc>
          <w:tcPr>
            <w:tcW w:w="2127" w:type="dxa"/>
          </w:tcPr>
          <w:p w14:paraId="4261ABDA"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"application/vnd.3gpp.mcdata-info+xml"</w:t>
            </w:r>
          </w:p>
        </w:tc>
        <w:tc>
          <w:tcPr>
            <w:tcW w:w="2126" w:type="dxa"/>
            <w:tcBorders>
              <w:top w:val="single" w:sz="4" w:space="0" w:color="auto"/>
              <w:bottom w:val="single" w:sz="4" w:space="0" w:color="auto"/>
            </w:tcBorders>
          </w:tcPr>
          <w:p w14:paraId="380AB199" w14:textId="77777777" w:rsidR="000330E1" w:rsidRPr="004C5621" w:rsidRDefault="000330E1" w:rsidP="000330E1">
            <w:pPr>
              <w:keepNext/>
              <w:keepLines/>
              <w:spacing w:after="0"/>
              <w:rPr>
                <w:rFonts w:ascii="Arial" w:hAnsi="Arial"/>
                <w:sz w:val="18"/>
              </w:rPr>
            </w:pPr>
          </w:p>
        </w:tc>
        <w:tc>
          <w:tcPr>
            <w:tcW w:w="1418" w:type="dxa"/>
          </w:tcPr>
          <w:p w14:paraId="0D4C0789" w14:textId="77777777" w:rsidR="000330E1" w:rsidRPr="004C5621" w:rsidRDefault="000330E1" w:rsidP="000330E1">
            <w:pPr>
              <w:keepNext/>
              <w:keepLines/>
              <w:spacing w:after="0"/>
              <w:rPr>
                <w:rFonts w:ascii="Arial" w:hAnsi="Arial"/>
                <w:sz w:val="18"/>
              </w:rPr>
            </w:pPr>
          </w:p>
        </w:tc>
        <w:tc>
          <w:tcPr>
            <w:tcW w:w="1135" w:type="dxa"/>
          </w:tcPr>
          <w:p w14:paraId="38C9DB27"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4B40571F" w14:textId="77777777" w:rsidTr="005D2992">
        <w:trPr>
          <w:cantSplit/>
          <w:jc w:val="center"/>
        </w:trPr>
        <w:tc>
          <w:tcPr>
            <w:tcW w:w="2833" w:type="dxa"/>
            <w:tcBorders>
              <w:top w:val="nil"/>
            </w:tcBorders>
          </w:tcPr>
          <w:p w14:paraId="365C1ED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Content-ID</w:t>
            </w:r>
          </w:p>
        </w:tc>
        <w:tc>
          <w:tcPr>
            <w:tcW w:w="2127" w:type="dxa"/>
          </w:tcPr>
          <w:p w14:paraId="0717BB68" w14:textId="77777777" w:rsidR="000330E1" w:rsidRPr="004C5621" w:rsidRDefault="000330E1" w:rsidP="000330E1">
            <w:pPr>
              <w:keepNext/>
              <w:keepLines/>
              <w:spacing w:after="0"/>
              <w:rPr>
                <w:rFonts w:ascii="Arial" w:hAnsi="Arial"/>
                <w:sz w:val="18"/>
              </w:rPr>
            </w:pPr>
            <w:r w:rsidRPr="004C5621">
              <w:rPr>
                <w:rFonts w:ascii="Arial" w:hAnsi="Arial"/>
                <w:sz w:val="18"/>
              </w:rPr>
              <w:t>Unique id in format of a Message-ID assigned by the SS</w:t>
            </w:r>
          </w:p>
        </w:tc>
        <w:tc>
          <w:tcPr>
            <w:tcW w:w="2126" w:type="dxa"/>
            <w:tcBorders>
              <w:top w:val="single" w:sz="4" w:space="0" w:color="auto"/>
              <w:bottom w:val="single" w:sz="4" w:space="0" w:color="auto"/>
            </w:tcBorders>
          </w:tcPr>
          <w:p w14:paraId="347D3915" w14:textId="77777777" w:rsidR="000330E1" w:rsidRPr="004C5621" w:rsidRDefault="000330E1" w:rsidP="000330E1">
            <w:pPr>
              <w:keepNext/>
              <w:keepLines/>
              <w:spacing w:after="0"/>
              <w:rPr>
                <w:rFonts w:ascii="Arial" w:hAnsi="Arial"/>
                <w:sz w:val="18"/>
              </w:rPr>
            </w:pPr>
            <w:r w:rsidRPr="004C5621">
              <w:rPr>
                <w:rFonts w:ascii="Arial" w:hAnsi="Arial"/>
                <w:sz w:val="18"/>
              </w:rPr>
              <w:t>Unique URL identifying the MCPTT/MCVideo/MCData Info XML MIME body; used as reference in the signature MIME body</w:t>
            </w:r>
          </w:p>
        </w:tc>
        <w:tc>
          <w:tcPr>
            <w:tcW w:w="1418" w:type="dxa"/>
          </w:tcPr>
          <w:p w14:paraId="4303AC3A" w14:textId="77777777" w:rsidR="000330E1" w:rsidRPr="004C5621" w:rsidRDefault="000330E1" w:rsidP="000330E1">
            <w:pPr>
              <w:keepNext/>
              <w:keepLines/>
              <w:spacing w:after="0"/>
              <w:rPr>
                <w:rFonts w:ascii="Arial" w:hAnsi="Arial"/>
                <w:sz w:val="18"/>
              </w:rPr>
            </w:pPr>
            <w:r w:rsidRPr="004C5621">
              <w:rPr>
                <w:rFonts w:ascii="Arial" w:hAnsi="Arial"/>
                <w:sz w:val="18"/>
              </w:rPr>
              <w:t>TS 24.379 [9] clause 6.6.3.1</w:t>
            </w:r>
          </w:p>
        </w:tc>
        <w:tc>
          <w:tcPr>
            <w:tcW w:w="1135" w:type="dxa"/>
          </w:tcPr>
          <w:p w14:paraId="7EF2FF7D" w14:textId="77777777" w:rsidR="000330E1" w:rsidRPr="004C5621" w:rsidRDefault="000330E1" w:rsidP="000330E1">
            <w:pPr>
              <w:keepNext/>
              <w:keepLines/>
              <w:spacing w:after="0"/>
              <w:rPr>
                <w:rFonts w:ascii="Arial" w:hAnsi="Arial"/>
                <w:sz w:val="18"/>
              </w:rPr>
            </w:pPr>
          </w:p>
        </w:tc>
      </w:tr>
      <w:tr w:rsidR="000330E1" w:rsidRPr="004C5621" w14:paraId="5070A971" w14:textId="77777777" w:rsidTr="005D2992">
        <w:trPr>
          <w:cantSplit/>
          <w:jc w:val="center"/>
        </w:trPr>
        <w:tc>
          <w:tcPr>
            <w:tcW w:w="2833" w:type="dxa"/>
            <w:tcBorders>
              <w:bottom w:val="nil"/>
            </w:tcBorders>
          </w:tcPr>
          <w:p w14:paraId="7E5B0BB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MIME-part-body</w:t>
            </w:r>
          </w:p>
        </w:tc>
        <w:tc>
          <w:tcPr>
            <w:tcW w:w="2127" w:type="dxa"/>
          </w:tcPr>
          <w:p w14:paraId="05DD41F4" w14:textId="77777777" w:rsidR="000330E1" w:rsidRPr="004C5621" w:rsidRDefault="000330E1" w:rsidP="000330E1">
            <w:pPr>
              <w:keepNext/>
              <w:keepLines/>
              <w:spacing w:after="0"/>
              <w:rPr>
                <w:rFonts w:ascii="Arial" w:hAnsi="Arial"/>
                <w:sz w:val="18"/>
              </w:rPr>
            </w:pPr>
            <w:r w:rsidRPr="004C5621">
              <w:rPr>
                <w:rFonts w:ascii="Arial" w:hAnsi="Arial"/>
                <w:sz w:val="18"/>
              </w:rPr>
              <w:t>MCPTT-Info as described in Table 5.5.3.2.2-1</w:t>
            </w:r>
          </w:p>
        </w:tc>
        <w:tc>
          <w:tcPr>
            <w:tcW w:w="2126" w:type="dxa"/>
            <w:tcBorders>
              <w:top w:val="single" w:sz="4" w:space="0" w:color="auto"/>
              <w:bottom w:val="single" w:sz="4" w:space="0" w:color="auto"/>
            </w:tcBorders>
          </w:tcPr>
          <w:p w14:paraId="1437D26F" w14:textId="77777777" w:rsidR="000330E1" w:rsidRPr="004C5621" w:rsidRDefault="000330E1" w:rsidP="000330E1">
            <w:pPr>
              <w:keepNext/>
              <w:keepLines/>
              <w:spacing w:after="0"/>
              <w:rPr>
                <w:rFonts w:ascii="Arial" w:hAnsi="Arial"/>
                <w:sz w:val="18"/>
              </w:rPr>
            </w:pPr>
          </w:p>
        </w:tc>
        <w:tc>
          <w:tcPr>
            <w:tcW w:w="1418" w:type="dxa"/>
          </w:tcPr>
          <w:p w14:paraId="3C90A6EB" w14:textId="77777777" w:rsidR="000330E1" w:rsidRPr="004C5621" w:rsidRDefault="000330E1" w:rsidP="000330E1">
            <w:pPr>
              <w:keepNext/>
              <w:keepLines/>
              <w:spacing w:after="0"/>
              <w:rPr>
                <w:rFonts w:ascii="Arial" w:hAnsi="Arial"/>
                <w:sz w:val="18"/>
              </w:rPr>
            </w:pPr>
          </w:p>
        </w:tc>
        <w:tc>
          <w:tcPr>
            <w:tcW w:w="1135" w:type="dxa"/>
          </w:tcPr>
          <w:p w14:paraId="146060DD" w14:textId="2ACA906D" w:rsidR="000330E1" w:rsidRPr="004C5621" w:rsidRDefault="00DE4AA4" w:rsidP="000330E1">
            <w:pPr>
              <w:keepNext/>
              <w:keepLines/>
              <w:spacing w:after="0"/>
              <w:rPr>
                <w:rFonts w:ascii="Arial" w:hAnsi="Arial"/>
                <w:sz w:val="18"/>
              </w:rPr>
            </w:pPr>
            <w:ins w:id="403" w:author="MCC160" w:date="2021-10-27T14:51:00Z">
              <w:r>
                <w:rPr>
                  <w:rFonts w:ascii="Arial" w:hAnsi="Arial"/>
                  <w:sz w:val="18"/>
                </w:rPr>
                <w:t>MCPTT</w:t>
              </w:r>
            </w:ins>
          </w:p>
        </w:tc>
      </w:tr>
      <w:tr w:rsidR="000330E1" w:rsidRPr="004C5621" w14:paraId="77928324" w14:textId="77777777" w:rsidTr="005D2992">
        <w:trPr>
          <w:cantSplit/>
          <w:jc w:val="center"/>
        </w:trPr>
        <w:tc>
          <w:tcPr>
            <w:tcW w:w="2833" w:type="dxa"/>
            <w:tcBorders>
              <w:top w:val="nil"/>
              <w:bottom w:val="nil"/>
            </w:tcBorders>
          </w:tcPr>
          <w:p w14:paraId="0D2145DF" w14:textId="77777777" w:rsidR="000330E1" w:rsidRPr="004C5621" w:rsidRDefault="000330E1" w:rsidP="000330E1">
            <w:pPr>
              <w:keepNext/>
              <w:keepLines/>
              <w:spacing w:after="0"/>
              <w:rPr>
                <w:rFonts w:ascii="Arial" w:hAnsi="Arial"/>
                <w:sz w:val="18"/>
              </w:rPr>
            </w:pPr>
          </w:p>
        </w:tc>
        <w:tc>
          <w:tcPr>
            <w:tcW w:w="2127" w:type="dxa"/>
          </w:tcPr>
          <w:p w14:paraId="50822C1D" w14:textId="77777777" w:rsidR="000330E1" w:rsidRPr="004C5621" w:rsidRDefault="000330E1" w:rsidP="000330E1">
            <w:pPr>
              <w:keepNext/>
              <w:keepLines/>
              <w:spacing w:after="0"/>
              <w:rPr>
                <w:rFonts w:ascii="Arial" w:hAnsi="Arial"/>
                <w:sz w:val="18"/>
              </w:rPr>
            </w:pPr>
            <w:r w:rsidRPr="004C5621">
              <w:rPr>
                <w:rFonts w:ascii="Arial" w:hAnsi="Arial"/>
                <w:sz w:val="18"/>
              </w:rPr>
              <w:t>MCVideo-Info as described in Table 5.5.3.2.2-2</w:t>
            </w:r>
          </w:p>
        </w:tc>
        <w:tc>
          <w:tcPr>
            <w:tcW w:w="2126" w:type="dxa"/>
            <w:tcBorders>
              <w:top w:val="single" w:sz="4" w:space="0" w:color="auto"/>
              <w:bottom w:val="single" w:sz="4" w:space="0" w:color="auto"/>
            </w:tcBorders>
          </w:tcPr>
          <w:p w14:paraId="2CE345E7" w14:textId="77777777" w:rsidR="000330E1" w:rsidRPr="004C5621" w:rsidRDefault="000330E1" w:rsidP="000330E1">
            <w:pPr>
              <w:keepNext/>
              <w:keepLines/>
              <w:spacing w:after="0"/>
              <w:rPr>
                <w:rFonts w:ascii="Arial" w:hAnsi="Arial"/>
                <w:sz w:val="18"/>
              </w:rPr>
            </w:pPr>
          </w:p>
        </w:tc>
        <w:tc>
          <w:tcPr>
            <w:tcW w:w="1418" w:type="dxa"/>
          </w:tcPr>
          <w:p w14:paraId="25FD81F1" w14:textId="77777777" w:rsidR="000330E1" w:rsidRPr="004C5621" w:rsidRDefault="000330E1" w:rsidP="000330E1">
            <w:pPr>
              <w:keepNext/>
              <w:keepLines/>
              <w:spacing w:after="0"/>
              <w:rPr>
                <w:rFonts w:ascii="Arial" w:hAnsi="Arial"/>
                <w:sz w:val="18"/>
              </w:rPr>
            </w:pPr>
          </w:p>
        </w:tc>
        <w:tc>
          <w:tcPr>
            <w:tcW w:w="1135" w:type="dxa"/>
          </w:tcPr>
          <w:p w14:paraId="096EB7EC"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24EE9E33" w14:textId="77777777" w:rsidTr="005D2992">
        <w:trPr>
          <w:cantSplit/>
          <w:jc w:val="center"/>
        </w:trPr>
        <w:tc>
          <w:tcPr>
            <w:tcW w:w="2833" w:type="dxa"/>
            <w:tcBorders>
              <w:top w:val="nil"/>
            </w:tcBorders>
          </w:tcPr>
          <w:p w14:paraId="4ABDF4F0" w14:textId="77777777" w:rsidR="000330E1" w:rsidRPr="004C5621" w:rsidRDefault="000330E1" w:rsidP="000330E1">
            <w:pPr>
              <w:keepNext/>
              <w:keepLines/>
              <w:spacing w:after="0"/>
              <w:rPr>
                <w:rFonts w:ascii="Arial" w:hAnsi="Arial"/>
                <w:sz w:val="18"/>
              </w:rPr>
            </w:pPr>
          </w:p>
        </w:tc>
        <w:tc>
          <w:tcPr>
            <w:tcW w:w="2127" w:type="dxa"/>
          </w:tcPr>
          <w:p w14:paraId="746A7493" w14:textId="77777777" w:rsidR="000330E1" w:rsidRPr="004C5621" w:rsidRDefault="000330E1" w:rsidP="000330E1">
            <w:pPr>
              <w:keepNext/>
              <w:keepLines/>
              <w:spacing w:after="0"/>
              <w:rPr>
                <w:rFonts w:ascii="Arial" w:hAnsi="Arial"/>
                <w:sz w:val="18"/>
              </w:rPr>
            </w:pPr>
            <w:r w:rsidRPr="004C5621">
              <w:rPr>
                <w:rFonts w:ascii="Arial" w:hAnsi="Arial"/>
                <w:sz w:val="18"/>
              </w:rPr>
              <w:t>As described in Table 5.5.3.2.2-3</w:t>
            </w:r>
          </w:p>
        </w:tc>
        <w:tc>
          <w:tcPr>
            <w:tcW w:w="2126" w:type="dxa"/>
            <w:tcBorders>
              <w:top w:val="single" w:sz="4" w:space="0" w:color="auto"/>
              <w:bottom w:val="single" w:sz="4" w:space="0" w:color="auto"/>
            </w:tcBorders>
          </w:tcPr>
          <w:p w14:paraId="33071FFE" w14:textId="77777777" w:rsidR="000330E1" w:rsidRPr="004C5621" w:rsidRDefault="000330E1" w:rsidP="000330E1">
            <w:pPr>
              <w:keepNext/>
              <w:keepLines/>
              <w:spacing w:after="0"/>
              <w:rPr>
                <w:rFonts w:ascii="Arial" w:hAnsi="Arial"/>
                <w:sz w:val="18"/>
              </w:rPr>
            </w:pPr>
          </w:p>
        </w:tc>
        <w:tc>
          <w:tcPr>
            <w:tcW w:w="1418" w:type="dxa"/>
          </w:tcPr>
          <w:p w14:paraId="33631F07" w14:textId="77777777" w:rsidR="000330E1" w:rsidRPr="004C5621" w:rsidRDefault="000330E1" w:rsidP="000330E1">
            <w:pPr>
              <w:keepNext/>
              <w:keepLines/>
              <w:spacing w:after="0"/>
              <w:rPr>
                <w:rFonts w:ascii="Arial" w:hAnsi="Arial"/>
                <w:sz w:val="18"/>
              </w:rPr>
            </w:pPr>
          </w:p>
        </w:tc>
        <w:tc>
          <w:tcPr>
            <w:tcW w:w="1135" w:type="dxa"/>
          </w:tcPr>
          <w:p w14:paraId="7CAA1B84" w14:textId="77777777" w:rsidR="000330E1" w:rsidRPr="004C5621" w:rsidRDefault="000330E1" w:rsidP="000330E1">
            <w:pPr>
              <w:keepNext/>
              <w:keepLines/>
              <w:spacing w:after="0"/>
              <w:rPr>
                <w:rFonts w:ascii="Arial" w:hAnsi="Arial"/>
                <w:sz w:val="18"/>
              </w:rPr>
            </w:pPr>
            <w:r w:rsidRPr="004C5621">
              <w:rPr>
                <w:rFonts w:ascii="Arial" w:hAnsi="Arial"/>
                <w:sz w:val="18"/>
              </w:rPr>
              <w:t>MCDATA</w:t>
            </w:r>
          </w:p>
        </w:tc>
      </w:tr>
      <w:tr w:rsidR="000330E1" w:rsidRPr="004C5621" w14:paraId="03BD1CA8"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7137DF1E"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7784E0"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314C56"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Location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A333D"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9CAD9C" w14:textId="77777777" w:rsidR="000330E1" w:rsidRPr="004C5621" w:rsidRDefault="000330E1" w:rsidP="000330E1">
            <w:pPr>
              <w:keepNext/>
              <w:keepLines/>
              <w:spacing w:after="0"/>
              <w:rPr>
                <w:rFonts w:ascii="Arial" w:hAnsi="Arial"/>
                <w:sz w:val="18"/>
              </w:rPr>
            </w:pPr>
            <w:r w:rsidRPr="004C5621">
              <w:rPr>
                <w:rFonts w:ascii="Arial" w:hAnsi="Arial"/>
                <w:sz w:val="18"/>
              </w:rPr>
              <w:t>LOCATION-INFO</w:t>
            </w:r>
          </w:p>
        </w:tc>
      </w:tr>
      <w:tr w:rsidR="000330E1" w:rsidRPr="004C5621" w14:paraId="5819D2C0"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shd w:val="clear" w:color="auto" w:fill="auto"/>
          </w:tcPr>
          <w:p w14:paraId="09010A7D"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FC0C65"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742DE5" w14:textId="77777777" w:rsidR="000330E1" w:rsidRPr="004C5621" w:rsidRDefault="000330E1" w:rsidP="000330E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194AA"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4811BF2" w14:textId="77777777" w:rsidR="000330E1" w:rsidRPr="004C5621" w:rsidRDefault="000330E1" w:rsidP="000330E1">
            <w:pPr>
              <w:keepNext/>
              <w:keepLines/>
              <w:spacing w:after="0"/>
              <w:rPr>
                <w:rFonts w:ascii="Arial" w:hAnsi="Arial"/>
                <w:sz w:val="18"/>
              </w:rPr>
            </w:pPr>
          </w:p>
        </w:tc>
      </w:tr>
      <w:tr w:rsidR="000330E1" w:rsidRPr="004C5621" w14:paraId="547521E7" w14:textId="77777777" w:rsidTr="005D2992">
        <w:trPr>
          <w:cantSplit/>
          <w:jc w:val="center"/>
        </w:trPr>
        <w:tc>
          <w:tcPr>
            <w:tcW w:w="2833" w:type="dxa"/>
            <w:tcBorders>
              <w:bottom w:val="nil"/>
            </w:tcBorders>
          </w:tcPr>
          <w:p w14:paraId="71B706A9"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MIME-Content-Type</w:t>
            </w:r>
          </w:p>
        </w:tc>
        <w:tc>
          <w:tcPr>
            <w:tcW w:w="2127" w:type="dxa"/>
          </w:tcPr>
          <w:p w14:paraId="1587655A"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"application/vnd.3gpp.mcptt-location-info+xml"</w:t>
            </w:r>
          </w:p>
        </w:tc>
        <w:tc>
          <w:tcPr>
            <w:tcW w:w="2126" w:type="dxa"/>
            <w:tcBorders>
              <w:top w:val="single" w:sz="4" w:space="0" w:color="auto"/>
              <w:bottom w:val="single" w:sz="4" w:space="0" w:color="auto"/>
            </w:tcBorders>
            <w:shd w:val="clear" w:color="auto" w:fill="auto"/>
          </w:tcPr>
          <w:p w14:paraId="0647ED2A"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106211F8"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1D5802EE" w14:textId="7CC4C99C" w:rsidR="000330E1" w:rsidRPr="004C5621" w:rsidRDefault="00DE4AA4" w:rsidP="000330E1">
            <w:pPr>
              <w:keepNext/>
              <w:keepLines/>
              <w:spacing w:after="0"/>
              <w:rPr>
                <w:rFonts w:ascii="Arial" w:hAnsi="Arial"/>
                <w:sz w:val="18"/>
              </w:rPr>
            </w:pPr>
            <w:ins w:id="404" w:author="MCC160" w:date="2021-10-27T14:51:00Z">
              <w:r>
                <w:rPr>
                  <w:rFonts w:ascii="Arial" w:hAnsi="Arial"/>
                  <w:sz w:val="18"/>
                </w:rPr>
                <w:t>MCPTT</w:t>
              </w:r>
            </w:ins>
          </w:p>
        </w:tc>
      </w:tr>
      <w:tr w:rsidR="000330E1" w:rsidRPr="004C5621" w14:paraId="1E739D1E" w14:textId="77777777" w:rsidTr="005D2992">
        <w:trPr>
          <w:cantSplit/>
          <w:jc w:val="center"/>
        </w:trPr>
        <w:tc>
          <w:tcPr>
            <w:tcW w:w="2833" w:type="dxa"/>
            <w:tcBorders>
              <w:top w:val="nil"/>
            </w:tcBorders>
          </w:tcPr>
          <w:p w14:paraId="2CA272A9" w14:textId="77777777" w:rsidR="000330E1" w:rsidRPr="004C5621" w:rsidRDefault="000330E1" w:rsidP="000330E1">
            <w:pPr>
              <w:keepNext/>
              <w:keepLines/>
              <w:spacing w:after="0"/>
              <w:rPr>
                <w:rFonts w:ascii="Arial" w:hAnsi="Arial"/>
                <w:sz w:val="18"/>
              </w:rPr>
            </w:pPr>
          </w:p>
        </w:tc>
        <w:tc>
          <w:tcPr>
            <w:tcW w:w="2127" w:type="dxa"/>
          </w:tcPr>
          <w:p w14:paraId="6F158BC4"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"application/vnd.3gpp.mcvideo-location-info+xml"</w:t>
            </w:r>
          </w:p>
        </w:tc>
        <w:tc>
          <w:tcPr>
            <w:tcW w:w="2126" w:type="dxa"/>
            <w:tcBorders>
              <w:top w:val="single" w:sz="4" w:space="0" w:color="auto"/>
              <w:bottom w:val="single" w:sz="4" w:space="0" w:color="auto"/>
            </w:tcBorders>
            <w:shd w:val="clear" w:color="auto" w:fill="auto"/>
          </w:tcPr>
          <w:p w14:paraId="289FDE42"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181E4DCA"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5D9B009E"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4558FA4E" w14:textId="77777777" w:rsidTr="005D2992">
        <w:trPr>
          <w:cantSplit/>
          <w:jc w:val="center"/>
        </w:trPr>
        <w:tc>
          <w:tcPr>
            <w:tcW w:w="2833" w:type="dxa"/>
            <w:tcBorders>
              <w:top w:val="nil"/>
            </w:tcBorders>
          </w:tcPr>
          <w:p w14:paraId="545F5B11"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Content-ID</w:t>
            </w:r>
          </w:p>
        </w:tc>
        <w:tc>
          <w:tcPr>
            <w:tcW w:w="2127" w:type="dxa"/>
          </w:tcPr>
          <w:p w14:paraId="69358CD7" w14:textId="77777777" w:rsidR="000330E1" w:rsidRPr="004C5621" w:rsidRDefault="000330E1" w:rsidP="000330E1">
            <w:pPr>
              <w:keepNext/>
              <w:keepLines/>
              <w:spacing w:after="0"/>
              <w:rPr>
                <w:rFonts w:ascii="Arial" w:hAnsi="Arial"/>
                <w:sz w:val="18"/>
              </w:rPr>
            </w:pPr>
            <w:r w:rsidRPr="004C5621">
              <w:rPr>
                <w:rFonts w:ascii="Arial" w:hAnsi="Arial"/>
                <w:sz w:val="18"/>
              </w:rPr>
              <w:t>Unique id in format of a Message-ID assigned by the SS</w:t>
            </w:r>
          </w:p>
        </w:tc>
        <w:tc>
          <w:tcPr>
            <w:tcW w:w="2126" w:type="dxa"/>
            <w:tcBorders>
              <w:top w:val="single" w:sz="4" w:space="0" w:color="auto"/>
              <w:bottom w:val="single" w:sz="4" w:space="0" w:color="auto"/>
            </w:tcBorders>
            <w:shd w:val="clear" w:color="auto" w:fill="auto"/>
          </w:tcPr>
          <w:p w14:paraId="46690300" w14:textId="77777777" w:rsidR="000330E1" w:rsidRPr="004C5621" w:rsidRDefault="000330E1" w:rsidP="000330E1">
            <w:pPr>
              <w:keepNext/>
              <w:keepLines/>
              <w:spacing w:after="0"/>
              <w:rPr>
                <w:rFonts w:ascii="Arial" w:hAnsi="Arial"/>
                <w:sz w:val="18"/>
              </w:rPr>
            </w:pPr>
            <w:r w:rsidRPr="004C5621">
              <w:rPr>
                <w:rFonts w:ascii="Arial" w:hAnsi="Arial"/>
                <w:sz w:val="18"/>
              </w:rPr>
              <w:t>Unique URL identifying the Location-info XML MIME body; used as reference in the signature MIME body</w:t>
            </w:r>
          </w:p>
        </w:tc>
        <w:tc>
          <w:tcPr>
            <w:tcW w:w="1418" w:type="dxa"/>
            <w:shd w:val="clear" w:color="auto" w:fill="auto"/>
          </w:tcPr>
          <w:p w14:paraId="45A4EA3F" w14:textId="77777777" w:rsidR="000330E1" w:rsidRPr="004C5621" w:rsidRDefault="000330E1" w:rsidP="000330E1">
            <w:pPr>
              <w:keepNext/>
              <w:keepLines/>
              <w:spacing w:after="0"/>
              <w:rPr>
                <w:rFonts w:ascii="Arial" w:hAnsi="Arial"/>
                <w:sz w:val="18"/>
              </w:rPr>
            </w:pPr>
            <w:r w:rsidRPr="004C5621">
              <w:rPr>
                <w:rFonts w:ascii="Arial" w:hAnsi="Arial"/>
                <w:sz w:val="18"/>
              </w:rPr>
              <w:t>TS 24.379 [9] clause 6.6.3.1</w:t>
            </w:r>
          </w:p>
        </w:tc>
        <w:tc>
          <w:tcPr>
            <w:tcW w:w="1135" w:type="dxa"/>
            <w:shd w:val="clear" w:color="auto" w:fill="auto"/>
          </w:tcPr>
          <w:p w14:paraId="62BB4528" w14:textId="77777777" w:rsidR="000330E1" w:rsidRPr="004C5621" w:rsidRDefault="000330E1" w:rsidP="000330E1">
            <w:pPr>
              <w:keepNext/>
              <w:keepLines/>
              <w:spacing w:after="0"/>
              <w:rPr>
                <w:rFonts w:ascii="Arial" w:hAnsi="Arial"/>
                <w:sz w:val="18"/>
              </w:rPr>
            </w:pPr>
          </w:p>
        </w:tc>
      </w:tr>
      <w:tr w:rsidR="000330E1" w:rsidRPr="004C5621" w14:paraId="31E0EEB4" w14:textId="77777777" w:rsidTr="005D2992">
        <w:trPr>
          <w:cantSplit/>
          <w:jc w:val="center"/>
        </w:trPr>
        <w:tc>
          <w:tcPr>
            <w:tcW w:w="2833" w:type="dxa"/>
            <w:tcBorders>
              <w:bottom w:val="nil"/>
            </w:tcBorders>
            <w:shd w:val="clear" w:color="auto" w:fill="auto"/>
          </w:tcPr>
          <w:p w14:paraId="018755F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MIME-part-body</w:t>
            </w:r>
          </w:p>
        </w:tc>
        <w:tc>
          <w:tcPr>
            <w:tcW w:w="2127" w:type="dxa"/>
            <w:shd w:val="clear" w:color="auto" w:fill="auto"/>
          </w:tcPr>
          <w:p w14:paraId="3FF966C1" w14:textId="77777777" w:rsidR="000330E1" w:rsidRPr="004C5621" w:rsidRDefault="000330E1" w:rsidP="000330E1">
            <w:pPr>
              <w:keepNext/>
              <w:keepLines/>
              <w:spacing w:after="0"/>
              <w:rPr>
                <w:rFonts w:ascii="Arial" w:hAnsi="Arial"/>
                <w:sz w:val="18"/>
              </w:rPr>
            </w:pPr>
            <w:r w:rsidRPr="004C5621">
              <w:rPr>
                <w:rFonts w:ascii="Arial" w:hAnsi="Arial"/>
                <w:sz w:val="18"/>
              </w:rPr>
              <w:t>Location-info as described in Table 5.5.3.4.2-1</w:t>
            </w:r>
          </w:p>
        </w:tc>
        <w:tc>
          <w:tcPr>
            <w:tcW w:w="2126" w:type="dxa"/>
            <w:tcBorders>
              <w:top w:val="single" w:sz="4" w:space="0" w:color="auto"/>
              <w:bottom w:val="single" w:sz="4" w:space="0" w:color="auto"/>
            </w:tcBorders>
            <w:shd w:val="clear" w:color="auto" w:fill="auto"/>
          </w:tcPr>
          <w:p w14:paraId="5DE7D048"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212E3B1E" w14:textId="77777777" w:rsidR="000330E1" w:rsidRPr="004C5621" w:rsidRDefault="000330E1" w:rsidP="000330E1">
            <w:pPr>
              <w:keepNext/>
              <w:keepLines/>
              <w:spacing w:after="0"/>
              <w:rPr>
                <w:rFonts w:ascii="Arial" w:hAnsi="Arial"/>
                <w:sz w:val="18"/>
              </w:rPr>
            </w:pPr>
            <w:r w:rsidRPr="004C5621">
              <w:rPr>
                <w:rFonts w:ascii="Arial" w:hAnsi="Arial"/>
                <w:sz w:val="18"/>
              </w:rPr>
              <w:t>TS 24.379 [9] clause F.3</w:t>
            </w:r>
          </w:p>
        </w:tc>
        <w:tc>
          <w:tcPr>
            <w:tcW w:w="1135" w:type="dxa"/>
            <w:shd w:val="clear" w:color="auto" w:fill="auto"/>
          </w:tcPr>
          <w:p w14:paraId="059EA307" w14:textId="2F63F9AE" w:rsidR="000330E1" w:rsidRPr="004C5621" w:rsidRDefault="00DE4AA4" w:rsidP="000330E1">
            <w:pPr>
              <w:keepNext/>
              <w:keepLines/>
              <w:spacing w:after="0"/>
              <w:rPr>
                <w:rFonts w:ascii="Arial" w:hAnsi="Arial"/>
                <w:sz w:val="18"/>
              </w:rPr>
            </w:pPr>
            <w:ins w:id="405" w:author="MCC160" w:date="2021-10-27T14:51:00Z">
              <w:r>
                <w:rPr>
                  <w:rFonts w:ascii="Arial" w:hAnsi="Arial"/>
                  <w:sz w:val="18"/>
                </w:rPr>
                <w:t>MCPTT</w:t>
              </w:r>
            </w:ins>
          </w:p>
        </w:tc>
      </w:tr>
      <w:tr w:rsidR="000330E1" w:rsidRPr="004C5621" w14:paraId="4718E697" w14:textId="77777777" w:rsidTr="005D2992">
        <w:trPr>
          <w:cantSplit/>
          <w:jc w:val="center"/>
        </w:trPr>
        <w:tc>
          <w:tcPr>
            <w:tcW w:w="2833" w:type="dxa"/>
            <w:tcBorders>
              <w:top w:val="nil"/>
            </w:tcBorders>
            <w:shd w:val="clear" w:color="auto" w:fill="auto"/>
          </w:tcPr>
          <w:p w14:paraId="1D323AD9" w14:textId="77777777" w:rsidR="000330E1" w:rsidRPr="004C5621" w:rsidRDefault="000330E1" w:rsidP="000330E1">
            <w:pPr>
              <w:keepNext/>
              <w:keepLines/>
              <w:spacing w:after="0"/>
              <w:rPr>
                <w:rFonts w:ascii="Arial" w:hAnsi="Arial"/>
                <w:sz w:val="18"/>
              </w:rPr>
            </w:pPr>
          </w:p>
        </w:tc>
        <w:tc>
          <w:tcPr>
            <w:tcW w:w="2127" w:type="dxa"/>
            <w:shd w:val="clear" w:color="auto" w:fill="auto"/>
          </w:tcPr>
          <w:p w14:paraId="2B0846F0" w14:textId="77777777" w:rsidR="000330E1" w:rsidRPr="004C5621" w:rsidRDefault="000330E1" w:rsidP="000330E1">
            <w:pPr>
              <w:keepNext/>
              <w:keepLines/>
              <w:spacing w:after="0"/>
              <w:rPr>
                <w:rFonts w:ascii="Arial" w:hAnsi="Arial"/>
                <w:sz w:val="18"/>
              </w:rPr>
            </w:pPr>
            <w:r w:rsidRPr="004C5621">
              <w:rPr>
                <w:rFonts w:ascii="Arial" w:hAnsi="Arial"/>
                <w:sz w:val="18"/>
              </w:rPr>
              <w:t>Location-info as described in Table 5.5.3.4.2-2</w:t>
            </w:r>
          </w:p>
        </w:tc>
        <w:tc>
          <w:tcPr>
            <w:tcW w:w="2126" w:type="dxa"/>
            <w:tcBorders>
              <w:top w:val="single" w:sz="4" w:space="0" w:color="auto"/>
              <w:bottom w:val="single" w:sz="4" w:space="0" w:color="auto"/>
            </w:tcBorders>
            <w:shd w:val="clear" w:color="auto" w:fill="auto"/>
          </w:tcPr>
          <w:p w14:paraId="77963030"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57C39AD2" w14:textId="77777777" w:rsidR="000330E1" w:rsidRPr="004C5621" w:rsidRDefault="000330E1" w:rsidP="000330E1">
            <w:pPr>
              <w:keepNext/>
              <w:keepLines/>
              <w:spacing w:after="0"/>
              <w:rPr>
                <w:rFonts w:ascii="Arial" w:hAnsi="Arial"/>
                <w:sz w:val="18"/>
              </w:rPr>
            </w:pPr>
            <w:r w:rsidRPr="004C5621">
              <w:rPr>
                <w:rFonts w:ascii="Arial" w:hAnsi="Arial"/>
                <w:sz w:val="18"/>
              </w:rPr>
              <w:t>TS 24.281 [86] clause F.3</w:t>
            </w:r>
          </w:p>
        </w:tc>
        <w:tc>
          <w:tcPr>
            <w:tcW w:w="1135" w:type="dxa"/>
            <w:shd w:val="clear" w:color="auto" w:fill="auto"/>
          </w:tcPr>
          <w:p w14:paraId="06174E06" w14:textId="77777777" w:rsidR="000330E1" w:rsidRPr="004C5621" w:rsidRDefault="000330E1" w:rsidP="000330E1">
            <w:pPr>
              <w:keepNext/>
              <w:keepLines/>
              <w:spacing w:after="0"/>
              <w:rPr>
                <w:rFonts w:ascii="Arial" w:hAnsi="Arial"/>
                <w:sz w:val="18"/>
              </w:rPr>
            </w:pPr>
            <w:r w:rsidRPr="004C5621">
              <w:rPr>
                <w:rFonts w:ascii="Arial" w:hAnsi="Arial"/>
                <w:sz w:val="18"/>
              </w:rPr>
              <w:t>MCVIDEO</w:t>
            </w:r>
          </w:p>
        </w:tc>
      </w:tr>
      <w:tr w:rsidR="000330E1" w:rsidRPr="004C5621" w14:paraId="15741CF7"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2153015B"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867B303"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4B415A"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MIKEY message</w:t>
            </w:r>
          </w:p>
        </w:tc>
        <w:tc>
          <w:tcPr>
            <w:tcW w:w="1418" w:type="dxa"/>
            <w:tcBorders>
              <w:top w:val="single" w:sz="4" w:space="0" w:color="auto"/>
              <w:left w:val="single" w:sz="4" w:space="0" w:color="auto"/>
              <w:bottom w:val="single" w:sz="4" w:space="0" w:color="auto"/>
              <w:right w:val="single" w:sz="4" w:space="0" w:color="auto"/>
            </w:tcBorders>
          </w:tcPr>
          <w:p w14:paraId="1B16C335"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34B93DB" w14:textId="77777777" w:rsidR="000330E1" w:rsidRPr="004C5621" w:rsidRDefault="000330E1" w:rsidP="000330E1">
            <w:pPr>
              <w:keepNext/>
              <w:keepLines/>
              <w:spacing w:after="0"/>
              <w:rPr>
                <w:rFonts w:ascii="Arial" w:hAnsi="Arial"/>
                <w:sz w:val="18"/>
              </w:rPr>
            </w:pPr>
            <w:r w:rsidRPr="004C5621">
              <w:rPr>
                <w:rFonts w:ascii="Arial" w:hAnsi="Arial"/>
                <w:sz w:val="18"/>
              </w:rPr>
              <w:t>MCD_1to1</w:t>
            </w:r>
          </w:p>
        </w:tc>
      </w:tr>
      <w:tr w:rsidR="000330E1" w:rsidRPr="004C5621" w14:paraId="348789FC" w14:textId="77777777" w:rsidTr="005D2992">
        <w:trPr>
          <w:cantSplit/>
          <w:jc w:val="center"/>
        </w:trPr>
        <w:tc>
          <w:tcPr>
            <w:tcW w:w="2833" w:type="dxa"/>
            <w:tcBorders>
              <w:top w:val="single" w:sz="4" w:space="0" w:color="auto"/>
              <w:left w:val="single" w:sz="4" w:space="0" w:color="auto"/>
              <w:bottom w:val="single" w:sz="4" w:space="0" w:color="auto"/>
              <w:right w:val="single" w:sz="4" w:space="0" w:color="auto"/>
            </w:tcBorders>
          </w:tcPr>
          <w:p w14:paraId="2287F27E"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46E9F8B" w14:textId="77777777" w:rsidR="000330E1" w:rsidRPr="004C5621" w:rsidRDefault="000330E1" w:rsidP="000330E1">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2EB742F" w14:textId="77777777" w:rsidR="000330E1" w:rsidRPr="004C5621" w:rsidRDefault="000330E1" w:rsidP="000330E1">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D4FD01" w14:textId="77777777" w:rsidR="000330E1" w:rsidRPr="004C5621" w:rsidRDefault="000330E1" w:rsidP="000330E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EFABF3E" w14:textId="77777777" w:rsidR="000330E1" w:rsidRPr="004C5621" w:rsidRDefault="000330E1" w:rsidP="000330E1">
            <w:pPr>
              <w:keepNext/>
              <w:keepLines/>
              <w:spacing w:after="0"/>
              <w:rPr>
                <w:rFonts w:ascii="Arial" w:hAnsi="Arial"/>
                <w:sz w:val="18"/>
              </w:rPr>
            </w:pPr>
          </w:p>
        </w:tc>
      </w:tr>
      <w:tr w:rsidR="000330E1" w:rsidRPr="004C5621" w14:paraId="2E3215BC" w14:textId="77777777" w:rsidTr="005D2992">
        <w:trPr>
          <w:cantSplit/>
          <w:jc w:val="center"/>
        </w:trPr>
        <w:tc>
          <w:tcPr>
            <w:tcW w:w="2833" w:type="dxa"/>
            <w:shd w:val="clear" w:color="auto" w:fill="auto"/>
          </w:tcPr>
          <w:p w14:paraId="4EC567EE"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 xml:space="preserve">      Content-Type</w:t>
            </w:r>
          </w:p>
        </w:tc>
        <w:tc>
          <w:tcPr>
            <w:tcW w:w="2127" w:type="dxa"/>
            <w:shd w:val="clear" w:color="auto" w:fill="auto"/>
          </w:tcPr>
          <w:p w14:paraId="0630F812" w14:textId="77777777" w:rsidR="000330E1" w:rsidRPr="004C5621" w:rsidRDefault="000330E1" w:rsidP="000330E1">
            <w:pPr>
              <w:keepNext/>
              <w:keepLines/>
              <w:spacing w:after="0"/>
              <w:rPr>
                <w:rFonts w:ascii="Arial" w:hAnsi="Arial"/>
                <w:sz w:val="18"/>
              </w:rPr>
            </w:pPr>
            <w:r w:rsidRPr="004C5621">
              <w:rPr>
                <w:rFonts w:ascii="Arial" w:hAnsi="Arial"/>
                <w:sz w:val="18"/>
              </w:rPr>
              <w:t>"application/mikey"</w:t>
            </w:r>
          </w:p>
        </w:tc>
        <w:tc>
          <w:tcPr>
            <w:tcW w:w="2126" w:type="dxa"/>
            <w:tcBorders>
              <w:top w:val="single" w:sz="4" w:space="0" w:color="auto"/>
              <w:bottom w:val="single" w:sz="4" w:space="0" w:color="auto"/>
            </w:tcBorders>
            <w:shd w:val="clear" w:color="auto" w:fill="auto"/>
          </w:tcPr>
          <w:p w14:paraId="1FA97F84"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448DAE8A"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0A6DB7D5" w14:textId="77777777" w:rsidR="000330E1" w:rsidRPr="004C5621" w:rsidRDefault="000330E1" w:rsidP="000330E1">
            <w:pPr>
              <w:keepNext/>
              <w:keepLines/>
              <w:spacing w:after="0"/>
              <w:rPr>
                <w:rFonts w:ascii="Arial" w:hAnsi="Arial"/>
                <w:sz w:val="18"/>
              </w:rPr>
            </w:pPr>
          </w:p>
        </w:tc>
      </w:tr>
      <w:tr w:rsidR="000330E1" w:rsidRPr="004C5621" w14:paraId="7D750ACD" w14:textId="77777777" w:rsidTr="005D2992">
        <w:trPr>
          <w:cantSplit/>
          <w:jc w:val="center"/>
        </w:trPr>
        <w:tc>
          <w:tcPr>
            <w:tcW w:w="2833" w:type="dxa"/>
            <w:shd w:val="clear" w:color="auto" w:fill="auto"/>
          </w:tcPr>
          <w:p w14:paraId="52789F58"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MIME-part-body</w:t>
            </w:r>
          </w:p>
        </w:tc>
        <w:tc>
          <w:tcPr>
            <w:tcW w:w="2127" w:type="dxa"/>
            <w:shd w:val="clear" w:color="auto" w:fill="auto"/>
          </w:tcPr>
          <w:p w14:paraId="7885C8D5" w14:textId="77777777" w:rsidR="000330E1" w:rsidRPr="004C5621" w:rsidRDefault="000330E1" w:rsidP="000330E1">
            <w:pPr>
              <w:keepNext/>
              <w:keepLines/>
              <w:spacing w:after="0"/>
              <w:rPr>
                <w:rFonts w:ascii="Arial" w:hAnsi="Arial"/>
                <w:sz w:val="18"/>
              </w:rPr>
            </w:pPr>
            <w:r w:rsidRPr="004C5621">
              <w:rPr>
                <w:rFonts w:ascii="Arial" w:hAnsi="Arial"/>
                <w:sz w:val="18"/>
              </w:rPr>
              <w:t>As described in Table 5.5.9.1-2</w:t>
            </w:r>
          </w:p>
        </w:tc>
        <w:tc>
          <w:tcPr>
            <w:tcW w:w="2126" w:type="dxa"/>
            <w:tcBorders>
              <w:top w:val="single" w:sz="4" w:space="0" w:color="auto"/>
              <w:bottom w:val="single" w:sz="4" w:space="0" w:color="auto"/>
            </w:tcBorders>
            <w:shd w:val="clear" w:color="auto" w:fill="auto"/>
          </w:tcPr>
          <w:p w14:paraId="3F7699BA" w14:textId="77777777" w:rsidR="000330E1" w:rsidRPr="004C5621" w:rsidRDefault="000330E1" w:rsidP="000330E1">
            <w:pPr>
              <w:keepNext/>
              <w:keepLines/>
              <w:spacing w:after="0"/>
              <w:rPr>
                <w:rFonts w:ascii="Arial" w:hAnsi="Arial"/>
                <w:sz w:val="18"/>
              </w:rPr>
            </w:pPr>
            <w:r w:rsidRPr="004C5621">
              <w:rPr>
                <w:rFonts w:ascii="Arial" w:hAnsi="Arial"/>
                <w:sz w:val="18"/>
              </w:rPr>
              <w:t>MIKEY message, containing the PSK</w:t>
            </w:r>
          </w:p>
        </w:tc>
        <w:tc>
          <w:tcPr>
            <w:tcW w:w="1418" w:type="dxa"/>
            <w:shd w:val="clear" w:color="auto" w:fill="auto"/>
          </w:tcPr>
          <w:p w14:paraId="43F44245" w14:textId="77777777" w:rsidR="000330E1" w:rsidRPr="004C5621" w:rsidRDefault="000330E1" w:rsidP="000330E1">
            <w:pPr>
              <w:keepNext/>
              <w:keepLines/>
              <w:spacing w:after="0"/>
              <w:rPr>
                <w:rFonts w:ascii="Arial" w:hAnsi="Arial"/>
                <w:sz w:val="18"/>
              </w:rPr>
            </w:pPr>
            <w:r w:rsidRPr="004C5621">
              <w:rPr>
                <w:rFonts w:ascii="Arial" w:hAnsi="Arial"/>
                <w:sz w:val="18"/>
              </w:rPr>
              <w:t>TS 33.180 [30]</w:t>
            </w:r>
          </w:p>
          <w:p w14:paraId="0C9F38C5" w14:textId="77777777" w:rsidR="000330E1" w:rsidRPr="004C5621" w:rsidRDefault="000330E1" w:rsidP="000330E1">
            <w:pPr>
              <w:keepNext/>
              <w:keepLines/>
              <w:spacing w:after="0"/>
              <w:rPr>
                <w:rFonts w:ascii="Arial" w:hAnsi="Arial"/>
                <w:sz w:val="18"/>
              </w:rPr>
            </w:pPr>
            <w:r w:rsidRPr="004C5621">
              <w:rPr>
                <w:rFonts w:ascii="Arial" w:hAnsi="Arial"/>
                <w:sz w:val="18"/>
              </w:rPr>
              <w:t>TS 24.282 [87]</w:t>
            </w:r>
          </w:p>
        </w:tc>
        <w:tc>
          <w:tcPr>
            <w:tcW w:w="1135" w:type="dxa"/>
            <w:shd w:val="clear" w:color="auto" w:fill="auto"/>
          </w:tcPr>
          <w:p w14:paraId="5351A007" w14:textId="77777777" w:rsidR="000330E1" w:rsidRPr="004C5621" w:rsidRDefault="000330E1" w:rsidP="000330E1">
            <w:pPr>
              <w:keepNext/>
              <w:keepLines/>
              <w:spacing w:after="0"/>
              <w:rPr>
                <w:rFonts w:ascii="Arial" w:hAnsi="Arial"/>
                <w:sz w:val="18"/>
              </w:rPr>
            </w:pPr>
          </w:p>
        </w:tc>
      </w:tr>
      <w:tr w:rsidR="000330E1" w:rsidRPr="004C5621" w14:paraId="4EC3684C" w14:textId="77777777" w:rsidTr="005D2992">
        <w:trPr>
          <w:cantSplit/>
          <w:jc w:val="center"/>
        </w:trPr>
        <w:tc>
          <w:tcPr>
            <w:tcW w:w="2833" w:type="dxa"/>
            <w:shd w:val="clear" w:color="auto" w:fill="auto"/>
          </w:tcPr>
          <w:p w14:paraId="0E2C47A6"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 body part</w:t>
            </w:r>
          </w:p>
        </w:tc>
        <w:tc>
          <w:tcPr>
            <w:tcW w:w="2127" w:type="dxa"/>
            <w:shd w:val="clear" w:color="auto" w:fill="auto"/>
          </w:tcPr>
          <w:p w14:paraId="53C55171" w14:textId="77777777" w:rsidR="000330E1" w:rsidRPr="004C5621" w:rsidRDefault="000330E1" w:rsidP="000330E1">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3D24759" w14:textId="77777777" w:rsidR="000330E1" w:rsidRPr="004C5621" w:rsidRDefault="000330E1" w:rsidP="000330E1">
            <w:pPr>
              <w:keepNext/>
              <w:keepLines/>
              <w:spacing w:after="0"/>
              <w:rPr>
                <w:rFonts w:ascii="Arial" w:hAnsi="Arial"/>
                <w:b/>
                <w:bCs/>
                <w:sz w:val="18"/>
              </w:rPr>
            </w:pPr>
            <w:r w:rsidRPr="004C5621">
              <w:rPr>
                <w:rFonts w:ascii="Arial" w:hAnsi="Arial"/>
                <w:b/>
                <w:bCs/>
                <w:sz w:val="18"/>
              </w:rPr>
              <w:t>Signature</w:t>
            </w:r>
          </w:p>
        </w:tc>
        <w:tc>
          <w:tcPr>
            <w:tcW w:w="1418" w:type="dxa"/>
            <w:shd w:val="clear" w:color="auto" w:fill="auto"/>
          </w:tcPr>
          <w:p w14:paraId="4507FF5E"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5EDC916A" w14:textId="77777777" w:rsidR="000330E1" w:rsidRPr="004C5621" w:rsidRDefault="000330E1" w:rsidP="000330E1">
            <w:pPr>
              <w:keepNext/>
              <w:keepLines/>
              <w:spacing w:after="0"/>
              <w:rPr>
                <w:rFonts w:ascii="Arial" w:hAnsi="Arial"/>
                <w:sz w:val="18"/>
              </w:rPr>
            </w:pPr>
          </w:p>
        </w:tc>
      </w:tr>
      <w:tr w:rsidR="000330E1" w:rsidRPr="004C5621" w14:paraId="0E9B1FC7" w14:textId="77777777" w:rsidTr="005D2992">
        <w:trPr>
          <w:cantSplit/>
          <w:jc w:val="center"/>
        </w:trPr>
        <w:tc>
          <w:tcPr>
            <w:tcW w:w="2833" w:type="dxa"/>
            <w:shd w:val="clear" w:color="auto" w:fill="auto"/>
          </w:tcPr>
          <w:p w14:paraId="39850ED1"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MIME-part-headers</w:t>
            </w:r>
          </w:p>
        </w:tc>
        <w:tc>
          <w:tcPr>
            <w:tcW w:w="2127" w:type="dxa"/>
            <w:shd w:val="clear" w:color="auto" w:fill="auto"/>
          </w:tcPr>
          <w:p w14:paraId="40962E49" w14:textId="77777777" w:rsidR="000330E1" w:rsidRPr="004C5621" w:rsidRDefault="000330E1" w:rsidP="000330E1">
            <w:pPr>
              <w:keepNext/>
              <w:keepLines/>
              <w:spacing w:after="0"/>
              <w:rPr>
                <w:rFonts w:ascii="Arial" w:hAnsi="Arial"/>
                <w:sz w:val="18"/>
              </w:rPr>
            </w:pPr>
          </w:p>
        </w:tc>
        <w:tc>
          <w:tcPr>
            <w:tcW w:w="2126" w:type="dxa"/>
            <w:tcBorders>
              <w:top w:val="single" w:sz="4" w:space="0" w:color="auto"/>
              <w:bottom w:val="single" w:sz="4" w:space="0" w:color="auto"/>
            </w:tcBorders>
            <w:shd w:val="clear" w:color="auto" w:fill="auto"/>
          </w:tcPr>
          <w:p w14:paraId="5C7A6F80"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60145831" w14:textId="77777777" w:rsidR="000330E1" w:rsidRPr="004C5621" w:rsidRDefault="000330E1" w:rsidP="000330E1">
            <w:pPr>
              <w:keepNext/>
              <w:keepLines/>
              <w:spacing w:after="0"/>
              <w:rPr>
                <w:rFonts w:ascii="Arial" w:hAnsi="Arial"/>
                <w:sz w:val="18"/>
              </w:rPr>
            </w:pPr>
          </w:p>
        </w:tc>
        <w:tc>
          <w:tcPr>
            <w:tcW w:w="1135" w:type="dxa"/>
            <w:shd w:val="clear" w:color="auto" w:fill="auto"/>
          </w:tcPr>
          <w:p w14:paraId="07882FB6" w14:textId="77777777" w:rsidR="000330E1" w:rsidRPr="004C5621" w:rsidRDefault="000330E1" w:rsidP="000330E1">
            <w:pPr>
              <w:keepNext/>
              <w:keepLines/>
              <w:spacing w:after="0"/>
              <w:rPr>
                <w:rFonts w:ascii="Arial" w:hAnsi="Arial"/>
                <w:sz w:val="18"/>
              </w:rPr>
            </w:pPr>
          </w:p>
        </w:tc>
      </w:tr>
      <w:tr w:rsidR="000330E1" w:rsidRPr="004C5621" w14:paraId="56373AD5" w14:textId="77777777" w:rsidTr="005D2992">
        <w:trPr>
          <w:cantSplit/>
          <w:jc w:val="center"/>
        </w:trPr>
        <w:tc>
          <w:tcPr>
            <w:tcW w:w="2833" w:type="dxa"/>
            <w:shd w:val="clear" w:color="auto" w:fill="auto"/>
          </w:tcPr>
          <w:p w14:paraId="701ED3C8"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Content-Type</w:t>
            </w:r>
          </w:p>
        </w:tc>
        <w:tc>
          <w:tcPr>
            <w:tcW w:w="2127" w:type="dxa"/>
            <w:shd w:val="clear" w:color="auto" w:fill="auto"/>
          </w:tcPr>
          <w:p w14:paraId="69AF8C3A" w14:textId="77777777" w:rsidR="000330E1" w:rsidRPr="004C5621" w:rsidRDefault="000330E1" w:rsidP="000330E1">
            <w:pPr>
              <w:keepNext/>
              <w:keepLines/>
              <w:spacing w:after="0"/>
              <w:rPr>
                <w:rFonts w:ascii="Arial" w:hAnsi="Arial"/>
                <w:sz w:val="18"/>
              </w:rPr>
            </w:pPr>
            <w:r w:rsidRPr="004C5621">
              <w:rPr>
                <w:rFonts w:ascii="Arial" w:hAnsi="Arial"/>
                <w:sz w:val="18"/>
              </w:rPr>
              <w:t>"application/vnd.3gpp.mcptt-signed+xml"</w:t>
            </w:r>
          </w:p>
        </w:tc>
        <w:tc>
          <w:tcPr>
            <w:tcW w:w="2126" w:type="dxa"/>
            <w:tcBorders>
              <w:top w:val="single" w:sz="4" w:space="0" w:color="auto"/>
              <w:bottom w:val="single" w:sz="4" w:space="0" w:color="auto"/>
            </w:tcBorders>
            <w:shd w:val="clear" w:color="auto" w:fill="auto"/>
          </w:tcPr>
          <w:p w14:paraId="0EA36E8E"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2ED4FD20" w14:textId="77777777" w:rsidR="000330E1" w:rsidRPr="004C5621" w:rsidRDefault="000330E1" w:rsidP="000330E1">
            <w:pPr>
              <w:keepNext/>
              <w:keepLines/>
              <w:spacing w:after="0"/>
              <w:rPr>
                <w:rFonts w:ascii="Arial" w:hAnsi="Arial"/>
                <w:sz w:val="18"/>
              </w:rPr>
            </w:pPr>
            <w:r w:rsidRPr="004C5621">
              <w:rPr>
                <w:rFonts w:ascii="Arial" w:hAnsi="Arial"/>
                <w:sz w:val="18"/>
              </w:rPr>
              <w:t>TS 24.379 [9]</w:t>
            </w:r>
          </w:p>
        </w:tc>
        <w:tc>
          <w:tcPr>
            <w:tcW w:w="1135" w:type="dxa"/>
            <w:shd w:val="clear" w:color="auto" w:fill="auto"/>
          </w:tcPr>
          <w:p w14:paraId="3BFF8FAA" w14:textId="77777777" w:rsidR="000330E1" w:rsidRPr="004C5621" w:rsidRDefault="000330E1" w:rsidP="000330E1">
            <w:pPr>
              <w:keepNext/>
              <w:keepLines/>
              <w:spacing w:after="0"/>
              <w:rPr>
                <w:rFonts w:ascii="Arial" w:hAnsi="Arial"/>
                <w:sz w:val="18"/>
              </w:rPr>
            </w:pPr>
          </w:p>
        </w:tc>
      </w:tr>
      <w:tr w:rsidR="000330E1" w:rsidRPr="004C5621" w14:paraId="1E5864F1" w14:textId="77777777" w:rsidTr="005D2992">
        <w:trPr>
          <w:cantSplit/>
          <w:jc w:val="center"/>
        </w:trPr>
        <w:tc>
          <w:tcPr>
            <w:tcW w:w="2833" w:type="dxa"/>
            <w:shd w:val="clear" w:color="auto" w:fill="auto"/>
          </w:tcPr>
          <w:p w14:paraId="1FD8E18F" w14:textId="77777777" w:rsidR="000330E1" w:rsidRPr="004C5621" w:rsidRDefault="000330E1" w:rsidP="000330E1">
            <w:pPr>
              <w:keepNext/>
              <w:keepLines/>
              <w:spacing w:after="0"/>
              <w:rPr>
                <w:rFonts w:ascii="Arial" w:hAnsi="Arial"/>
                <w:sz w:val="18"/>
              </w:rPr>
            </w:pPr>
            <w:r w:rsidRPr="004C5621">
              <w:rPr>
                <w:rFonts w:ascii="Arial" w:hAnsi="Arial"/>
                <w:sz w:val="18"/>
              </w:rPr>
              <w:t xml:space="preserve">    MIME-part-body</w:t>
            </w:r>
          </w:p>
        </w:tc>
        <w:tc>
          <w:tcPr>
            <w:tcW w:w="2127" w:type="dxa"/>
            <w:shd w:val="clear" w:color="auto" w:fill="auto"/>
          </w:tcPr>
          <w:p w14:paraId="5E51FF2B" w14:textId="77777777" w:rsidR="000330E1" w:rsidRPr="004C5621" w:rsidRDefault="000330E1" w:rsidP="000330E1">
            <w:pPr>
              <w:keepNext/>
              <w:keepLines/>
              <w:spacing w:after="0"/>
              <w:rPr>
                <w:rFonts w:ascii="Arial" w:hAnsi="Arial"/>
                <w:sz w:val="18"/>
              </w:rPr>
            </w:pPr>
            <w:r w:rsidRPr="004C5621">
              <w:rPr>
                <w:rFonts w:ascii="Arial" w:hAnsi="Arial"/>
                <w:sz w:val="18"/>
              </w:rPr>
              <w:t>Signatures for XML MIME bodies as described in Table 5.5.13.1-2</w:t>
            </w:r>
          </w:p>
        </w:tc>
        <w:tc>
          <w:tcPr>
            <w:tcW w:w="2126" w:type="dxa"/>
            <w:tcBorders>
              <w:top w:val="single" w:sz="4" w:space="0" w:color="auto"/>
              <w:bottom w:val="single" w:sz="4" w:space="0" w:color="auto"/>
            </w:tcBorders>
            <w:shd w:val="clear" w:color="auto" w:fill="auto"/>
          </w:tcPr>
          <w:p w14:paraId="0AB6F4C2" w14:textId="77777777" w:rsidR="000330E1" w:rsidRPr="004C5621" w:rsidRDefault="000330E1" w:rsidP="000330E1">
            <w:pPr>
              <w:keepNext/>
              <w:keepLines/>
              <w:spacing w:after="0"/>
              <w:rPr>
                <w:rFonts w:ascii="Arial" w:hAnsi="Arial"/>
                <w:sz w:val="18"/>
              </w:rPr>
            </w:pPr>
          </w:p>
        </w:tc>
        <w:tc>
          <w:tcPr>
            <w:tcW w:w="1418" w:type="dxa"/>
            <w:shd w:val="clear" w:color="auto" w:fill="auto"/>
          </w:tcPr>
          <w:p w14:paraId="27D86BAD" w14:textId="77777777" w:rsidR="000330E1" w:rsidRPr="004C5621" w:rsidRDefault="000330E1" w:rsidP="000330E1">
            <w:pPr>
              <w:keepNext/>
              <w:keepLines/>
              <w:spacing w:after="0"/>
              <w:rPr>
                <w:rFonts w:ascii="Arial" w:hAnsi="Arial"/>
                <w:sz w:val="18"/>
              </w:rPr>
            </w:pPr>
            <w:r w:rsidRPr="004C5621">
              <w:rPr>
                <w:rFonts w:ascii="Arial" w:hAnsi="Arial"/>
                <w:sz w:val="18"/>
              </w:rPr>
              <w:t>TS 24.379 [9]</w:t>
            </w:r>
          </w:p>
        </w:tc>
        <w:tc>
          <w:tcPr>
            <w:tcW w:w="1135" w:type="dxa"/>
            <w:shd w:val="clear" w:color="auto" w:fill="auto"/>
          </w:tcPr>
          <w:p w14:paraId="34A7A457" w14:textId="77777777" w:rsidR="000330E1" w:rsidRPr="004C5621" w:rsidRDefault="000330E1" w:rsidP="000330E1">
            <w:pPr>
              <w:keepNext/>
              <w:keepLines/>
              <w:spacing w:after="0"/>
              <w:rPr>
                <w:rFonts w:ascii="Arial" w:hAnsi="Arial"/>
                <w:sz w:val="18"/>
              </w:rPr>
            </w:pPr>
          </w:p>
        </w:tc>
      </w:tr>
    </w:tbl>
    <w:p w14:paraId="40252208" w14:textId="77777777" w:rsidR="004C5621" w:rsidRPr="004C5621" w:rsidRDefault="004C5621" w:rsidP="004C5621"/>
    <w:p w14:paraId="6B975463" w14:textId="77777777" w:rsidR="004C5621" w:rsidRPr="004C5621" w:rsidRDefault="004C5621" w:rsidP="004C5621">
      <w:pPr>
        <w:keepNext/>
        <w:keepLines/>
        <w:spacing w:after="0"/>
        <w:jc w:val="center"/>
        <w:rPr>
          <w:rFonts w:ascii="Arial" w:hAnsi="Arial"/>
          <w:b/>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C5621" w:rsidRPr="004C5621" w14:paraId="33CE9386" w14:textId="77777777" w:rsidTr="004019FF">
        <w:trPr>
          <w:cantSplit/>
          <w:jc w:val="center"/>
        </w:trPr>
        <w:tc>
          <w:tcPr>
            <w:tcW w:w="3936" w:type="dxa"/>
          </w:tcPr>
          <w:p w14:paraId="278D3EBF" w14:textId="77777777" w:rsidR="004C5621" w:rsidRPr="004C5621" w:rsidRDefault="004C5621" w:rsidP="004C5621">
            <w:pPr>
              <w:keepNext/>
              <w:keepLines/>
              <w:spacing w:after="0"/>
              <w:jc w:val="center"/>
              <w:rPr>
                <w:rFonts w:ascii="Arial" w:hAnsi="Arial"/>
                <w:b/>
                <w:sz w:val="18"/>
              </w:rPr>
            </w:pPr>
            <w:r w:rsidRPr="004C5621">
              <w:rPr>
                <w:rFonts w:ascii="Arial" w:hAnsi="Arial"/>
                <w:b/>
                <w:sz w:val="18"/>
              </w:rPr>
              <w:t>Condition</w:t>
            </w:r>
          </w:p>
        </w:tc>
        <w:tc>
          <w:tcPr>
            <w:tcW w:w="5811" w:type="dxa"/>
          </w:tcPr>
          <w:p w14:paraId="70ACE4B3" w14:textId="77777777" w:rsidR="004C5621" w:rsidRPr="004C5621" w:rsidRDefault="004C5621" w:rsidP="004C5621">
            <w:pPr>
              <w:keepNext/>
              <w:keepLines/>
              <w:spacing w:after="0"/>
              <w:jc w:val="center"/>
              <w:rPr>
                <w:rFonts w:ascii="Arial" w:hAnsi="Arial"/>
                <w:b/>
                <w:sz w:val="18"/>
              </w:rPr>
            </w:pPr>
            <w:r w:rsidRPr="004C5621">
              <w:rPr>
                <w:rFonts w:ascii="Arial" w:hAnsi="Arial"/>
                <w:b/>
                <w:sz w:val="18"/>
              </w:rPr>
              <w:t>Explanation</w:t>
            </w:r>
          </w:p>
        </w:tc>
      </w:tr>
      <w:tr w:rsidR="004C5621" w:rsidRPr="004C5621" w14:paraId="0217326E" w14:textId="77777777" w:rsidTr="004019FF">
        <w:trPr>
          <w:cantSplit/>
          <w:jc w:val="center"/>
        </w:trPr>
        <w:tc>
          <w:tcPr>
            <w:tcW w:w="3936" w:type="dxa"/>
          </w:tcPr>
          <w:p w14:paraId="16FE561F" w14:textId="77777777" w:rsidR="004C5621" w:rsidRPr="004C5621" w:rsidRDefault="004C5621" w:rsidP="004C5621">
            <w:pPr>
              <w:keepNext/>
              <w:keepLines/>
              <w:spacing w:after="0"/>
              <w:rPr>
                <w:rFonts w:ascii="Arial" w:hAnsi="Arial"/>
                <w:sz w:val="18"/>
              </w:rPr>
            </w:pPr>
            <w:r w:rsidRPr="004C5621">
              <w:rPr>
                <w:rFonts w:ascii="Arial" w:hAnsi="Arial"/>
                <w:sz w:val="18"/>
              </w:rPr>
              <w:t>MANUAL</w:t>
            </w:r>
          </w:p>
        </w:tc>
        <w:tc>
          <w:tcPr>
            <w:tcW w:w="5811" w:type="dxa"/>
          </w:tcPr>
          <w:p w14:paraId="363A9FF4" w14:textId="77777777" w:rsidR="004C5621" w:rsidRPr="004C5621" w:rsidRDefault="004C5621" w:rsidP="004C5621">
            <w:pPr>
              <w:keepNext/>
              <w:keepLines/>
              <w:spacing w:after="0"/>
              <w:rPr>
                <w:rFonts w:ascii="Arial" w:hAnsi="Arial"/>
                <w:sz w:val="18"/>
              </w:rPr>
            </w:pPr>
            <w:r w:rsidRPr="004C5621">
              <w:rPr>
                <w:rFonts w:ascii="Arial" w:hAnsi="Arial"/>
                <w:sz w:val="18"/>
              </w:rPr>
              <w:t>Call establishment with manual commencement mode</w:t>
            </w:r>
          </w:p>
        </w:tc>
      </w:tr>
      <w:tr w:rsidR="004C5621" w:rsidRPr="004C5621" w14:paraId="1636FB64" w14:textId="77777777" w:rsidTr="004019FF">
        <w:trPr>
          <w:cantSplit/>
          <w:jc w:val="center"/>
        </w:trPr>
        <w:tc>
          <w:tcPr>
            <w:tcW w:w="3936" w:type="dxa"/>
          </w:tcPr>
          <w:p w14:paraId="4EF650D2" w14:textId="77777777" w:rsidR="004C5621" w:rsidRPr="004C5621" w:rsidRDefault="004C5621" w:rsidP="004C5621">
            <w:pPr>
              <w:keepNext/>
              <w:keepLines/>
              <w:spacing w:after="0"/>
              <w:rPr>
                <w:rFonts w:ascii="Arial" w:hAnsi="Arial"/>
                <w:sz w:val="18"/>
              </w:rPr>
            </w:pPr>
            <w:r w:rsidRPr="004C5621">
              <w:rPr>
                <w:rFonts w:ascii="Arial" w:hAnsi="Arial"/>
                <w:sz w:val="18"/>
              </w:rPr>
              <w:t>re_INVITE</w:t>
            </w:r>
          </w:p>
        </w:tc>
        <w:tc>
          <w:tcPr>
            <w:tcW w:w="5811" w:type="dxa"/>
          </w:tcPr>
          <w:p w14:paraId="5A875E3C" w14:textId="77777777" w:rsidR="004C5621" w:rsidRPr="004C5621" w:rsidRDefault="004C5621" w:rsidP="004C5621">
            <w:pPr>
              <w:keepNext/>
              <w:keepLines/>
              <w:spacing w:after="0"/>
              <w:rPr>
                <w:rFonts w:ascii="Arial" w:hAnsi="Arial"/>
                <w:sz w:val="18"/>
              </w:rPr>
            </w:pPr>
            <w:r w:rsidRPr="004C5621">
              <w:rPr>
                <w:rFonts w:ascii="Arial" w:hAnsi="Arial"/>
                <w:sz w:val="18"/>
              </w:rPr>
              <w:t>INVITE within a dialog</w:t>
            </w:r>
          </w:p>
        </w:tc>
      </w:tr>
      <w:tr w:rsidR="004C5621" w:rsidRPr="004C5621" w14:paraId="09CF21B4" w14:textId="77777777" w:rsidTr="004019FF">
        <w:trPr>
          <w:cantSplit/>
          <w:jc w:val="center"/>
        </w:trPr>
        <w:tc>
          <w:tcPr>
            <w:tcW w:w="3936" w:type="dxa"/>
          </w:tcPr>
          <w:p w14:paraId="5656EBC4" w14:textId="77777777" w:rsidR="004C5621" w:rsidRPr="004C5621" w:rsidRDefault="004C5621" w:rsidP="004C5621">
            <w:pPr>
              <w:keepNext/>
              <w:keepLines/>
              <w:spacing w:after="0"/>
              <w:rPr>
                <w:rFonts w:ascii="Arial" w:hAnsi="Arial"/>
                <w:sz w:val="18"/>
              </w:rPr>
            </w:pPr>
            <w:r w:rsidRPr="004C5621">
              <w:rPr>
                <w:rFonts w:ascii="Arial" w:hAnsi="Arial"/>
                <w:sz w:val="18"/>
              </w:rPr>
              <w:t>MCD_1to1</w:t>
            </w:r>
          </w:p>
        </w:tc>
        <w:tc>
          <w:tcPr>
            <w:tcW w:w="5811" w:type="dxa"/>
          </w:tcPr>
          <w:p w14:paraId="5F9FA022" w14:textId="77777777" w:rsidR="004C5621" w:rsidRPr="004C5621" w:rsidRDefault="004C5621" w:rsidP="004C5621">
            <w:pPr>
              <w:keepNext/>
              <w:keepLines/>
              <w:spacing w:after="0"/>
              <w:rPr>
                <w:rFonts w:ascii="Arial" w:hAnsi="Arial"/>
                <w:sz w:val="18"/>
              </w:rPr>
            </w:pPr>
            <w:r w:rsidRPr="004C5621">
              <w:rPr>
                <w:rFonts w:ascii="Arial" w:hAnsi="Arial"/>
                <w:sz w:val="18"/>
              </w:rPr>
              <w:t>A one-to-one MCData call</w:t>
            </w:r>
          </w:p>
        </w:tc>
      </w:tr>
      <w:tr w:rsidR="004019FF" w:rsidRPr="004C5621" w14:paraId="02D01258" w14:textId="77777777" w:rsidTr="004019FF">
        <w:trPr>
          <w:cantSplit/>
          <w:jc w:val="center"/>
          <w:ins w:id="406" w:author="MCC160" w:date="2021-10-20T11:20:00Z"/>
        </w:trPr>
        <w:tc>
          <w:tcPr>
            <w:tcW w:w="3936" w:type="dxa"/>
          </w:tcPr>
          <w:p w14:paraId="49BA8C1B" w14:textId="77777777" w:rsidR="004019FF" w:rsidRPr="004C5621" w:rsidRDefault="004019FF" w:rsidP="00652054">
            <w:pPr>
              <w:keepNext/>
              <w:keepLines/>
              <w:spacing w:after="0"/>
              <w:rPr>
                <w:ins w:id="407" w:author="MCC160" w:date="2021-10-20T11:20:00Z"/>
                <w:rFonts w:ascii="Arial" w:hAnsi="Arial"/>
                <w:sz w:val="18"/>
              </w:rPr>
            </w:pPr>
            <w:ins w:id="408" w:author="MCC160" w:date="2021-10-20T11:20:00Z">
              <w:r w:rsidRPr="00652054">
                <w:rPr>
                  <w:rFonts w:ascii="Arial" w:hAnsi="Arial"/>
                  <w:sz w:val="18"/>
                </w:rPr>
                <w:t>MCDATA_SDS</w:t>
              </w:r>
            </w:ins>
          </w:p>
        </w:tc>
        <w:tc>
          <w:tcPr>
            <w:tcW w:w="5811" w:type="dxa"/>
          </w:tcPr>
          <w:p w14:paraId="149DBFB4" w14:textId="77777777" w:rsidR="004019FF" w:rsidRPr="004C5621" w:rsidRDefault="004019FF" w:rsidP="00652054">
            <w:pPr>
              <w:keepNext/>
              <w:keepLines/>
              <w:spacing w:after="0"/>
              <w:rPr>
                <w:ins w:id="409" w:author="MCC160" w:date="2021-10-20T11:20:00Z"/>
                <w:rFonts w:ascii="Arial" w:hAnsi="Arial"/>
                <w:sz w:val="18"/>
              </w:rPr>
            </w:pPr>
            <w:ins w:id="410" w:author="MCC160" w:date="2021-10-20T11:20:00Z">
              <w:r w:rsidRPr="00652054">
                <w:rPr>
                  <w:rFonts w:ascii="Arial" w:hAnsi="Arial"/>
                  <w:sz w:val="18"/>
                </w:rPr>
                <w:t>SDS message or SDS disposition notification</w:t>
              </w:r>
            </w:ins>
          </w:p>
        </w:tc>
      </w:tr>
      <w:tr w:rsidR="004019FF" w:rsidRPr="004C5621" w14:paraId="5973689F" w14:textId="77777777" w:rsidTr="004019FF">
        <w:trPr>
          <w:cantSplit/>
          <w:jc w:val="center"/>
          <w:ins w:id="411" w:author="MCC160" w:date="2021-10-20T11:20:00Z"/>
        </w:trPr>
        <w:tc>
          <w:tcPr>
            <w:tcW w:w="3936" w:type="dxa"/>
          </w:tcPr>
          <w:p w14:paraId="035C650E" w14:textId="77777777" w:rsidR="004019FF" w:rsidRPr="004C5621" w:rsidRDefault="004019FF" w:rsidP="00652054">
            <w:pPr>
              <w:keepNext/>
              <w:keepLines/>
              <w:spacing w:after="0"/>
              <w:rPr>
                <w:ins w:id="412" w:author="MCC160" w:date="2021-10-20T11:20:00Z"/>
                <w:rFonts w:ascii="Arial" w:hAnsi="Arial"/>
                <w:sz w:val="18"/>
              </w:rPr>
            </w:pPr>
            <w:ins w:id="413" w:author="MCC160" w:date="2021-10-20T11:20:00Z">
              <w:r w:rsidRPr="00652054">
                <w:rPr>
                  <w:rFonts w:ascii="Arial" w:hAnsi="Arial"/>
                  <w:sz w:val="18"/>
                </w:rPr>
                <w:t>MCDATA_FD</w:t>
              </w:r>
            </w:ins>
          </w:p>
        </w:tc>
        <w:tc>
          <w:tcPr>
            <w:tcW w:w="5811" w:type="dxa"/>
          </w:tcPr>
          <w:p w14:paraId="0A9D8E94" w14:textId="77777777" w:rsidR="004019FF" w:rsidRPr="004C5621" w:rsidRDefault="004019FF" w:rsidP="00652054">
            <w:pPr>
              <w:keepNext/>
              <w:keepLines/>
              <w:spacing w:after="0"/>
              <w:rPr>
                <w:ins w:id="414" w:author="MCC160" w:date="2021-10-20T11:20:00Z"/>
                <w:rFonts w:ascii="Arial" w:hAnsi="Arial"/>
                <w:sz w:val="18"/>
              </w:rPr>
            </w:pPr>
            <w:ins w:id="415" w:author="MCC160" w:date="2021-10-20T11:20:00Z">
              <w:r w:rsidRPr="00652054">
                <w:rPr>
                  <w:rFonts w:ascii="Arial" w:hAnsi="Arial"/>
                  <w:sz w:val="18"/>
                </w:rPr>
                <w:t>FD message or FD disposition notification</w:t>
              </w:r>
            </w:ins>
          </w:p>
        </w:tc>
      </w:tr>
      <w:tr w:rsidR="004C5621" w:rsidRPr="004C5621" w14:paraId="1C56A1B7" w14:textId="77777777" w:rsidTr="004019FF">
        <w:trPr>
          <w:cantSplit/>
          <w:jc w:val="center"/>
        </w:trPr>
        <w:tc>
          <w:tcPr>
            <w:tcW w:w="9747" w:type="dxa"/>
            <w:gridSpan w:val="2"/>
          </w:tcPr>
          <w:p w14:paraId="6A4CB8B3" w14:textId="77777777" w:rsidR="004C5621" w:rsidRPr="004C5621" w:rsidRDefault="004C5621" w:rsidP="004C5621">
            <w:pPr>
              <w:keepNext/>
              <w:keepLines/>
              <w:spacing w:after="0"/>
              <w:rPr>
                <w:rFonts w:ascii="Arial" w:hAnsi="Arial"/>
                <w:sz w:val="18"/>
              </w:rPr>
            </w:pPr>
            <w:r w:rsidRPr="004C5621">
              <w:rPr>
                <w:rFonts w:ascii="Arial" w:hAnsi="Arial"/>
                <w:sz w:val="18"/>
              </w:rPr>
              <w:t>For further conditions see table 5.5.1-1</w:t>
            </w:r>
          </w:p>
        </w:tc>
      </w:tr>
    </w:tbl>
    <w:p w14:paraId="4286B888" w14:textId="77777777" w:rsidR="004C5621" w:rsidRPr="004C5621" w:rsidRDefault="004C5621" w:rsidP="004C5621"/>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9AC4" w14:textId="77777777" w:rsidR="00606DB3" w:rsidRDefault="00606DB3">
      <w:pPr>
        <w:spacing w:after="0"/>
      </w:pPr>
      <w:r>
        <w:separator/>
      </w:r>
    </w:p>
  </w:endnote>
  <w:endnote w:type="continuationSeparator" w:id="0">
    <w:p w14:paraId="5E19856D" w14:textId="77777777" w:rsidR="00606DB3" w:rsidRDefault="00606D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41022" w14:textId="77777777" w:rsidR="00606DB3" w:rsidRDefault="00606DB3">
      <w:pPr>
        <w:spacing w:after="0"/>
      </w:pPr>
      <w:r>
        <w:separator/>
      </w:r>
    </w:p>
  </w:footnote>
  <w:footnote w:type="continuationSeparator" w:id="0">
    <w:p w14:paraId="71DBF025" w14:textId="77777777" w:rsidR="00606DB3" w:rsidRDefault="00606D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0E1"/>
    <w:rsid w:val="0003394E"/>
    <w:rsid w:val="00044FE6"/>
    <w:rsid w:val="000567BD"/>
    <w:rsid w:val="00056BE5"/>
    <w:rsid w:val="0005797C"/>
    <w:rsid w:val="00062BCC"/>
    <w:rsid w:val="00072ED6"/>
    <w:rsid w:val="000A4928"/>
    <w:rsid w:val="000D5F87"/>
    <w:rsid w:val="000E29E8"/>
    <w:rsid w:val="000F6FF5"/>
    <w:rsid w:val="000F7099"/>
    <w:rsid w:val="001103B4"/>
    <w:rsid w:val="00115C1D"/>
    <w:rsid w:val="00121171"/>
    <w:rsid w:val="00140D97"/>
    <w:rsid w:val="00140DDB"/>
    <w:rsid w:val="001757EA"/>
    <w:rsid w:val="001840E0"/>
    <w:rsid w:val="001A233F"/>
    <w:rsid w:val="001A2B7F"/>
    <w:rsid w:val="001B18CA"/>
    <w:rsid w:val="001B7068"/>
    <w:rsid w:val="001C209E"/>
    <w:rsid w:val="001D13CE"/>
    <w:rsid w:val="001F7E93"/>
    <w:rsid w:val="0020348D"/>
    <w:rsid w:val="00203AA6"/>
    <w:rsid w:val="00207EB1"/>
    <w:rsid w:val="00207EF1"/>
    <w:rsid w:val="002164D3"/>
    <w:rsid w:val="0023740E"/>
    <w:rsid w:val="002A2D0C"/>
    <w:rsid w:val="002A4654"/>
    <w:rsid w:val="002A7193"/>
    <w:rsid w:val="002B4339"/>
    <w:rsid w:val="002C2CC3"/>
    <w:rsid w:val="002C7C08"/>
    <w:rsid w:val="002D3E80"/>
    <w:rsid w:val="002E7A8C"/>
    <w:rsid w:val="002F10C8"/>
    <w:rsid w:val="003012FD"/>
    <w:rsid w:val="0031620E"/>
    <w:rsid w:val="003413E4"/>
    <w:rsid w:val="0034279C"/>
    <w:rsid w:val="00344B79"/>
    <w:rsid w:val="0034628A"/>
    <w:rsid w:val="00357D76"/>
    <w:rsid w:val="0038657D"/>
    <w:rsid w:val="003B3DB8"/>
    <w:rsid w:val="003B7FF2"/>
    <w:rsid w:val="003E46C9"/>
    <w:rsid w:val="003F104C"/>
    <w:rsid w:val="003F519B"/>
    <w:rsid w:val="004019FF"/>
    <w:rsid w:val="0041229A"/>
    <w:rsid w:val="004250C1"/>
    <w:rsid w:val="004302C7"/>
    <w:rsid w:val="00433212"/>
    <w:rsid w:val="00437E62"/>
    <w:rsid w:val="00446424"/>
    <w:rsid w:val="00453CB0"/>
    <w:rsid w:val="00455B19"/>
    <w:rsid w:val="00470743"/>
    <w:rsid w:val="00484161"/>
    <w:rsid w:val="00493DE2"/>
    <w:rsid w:val="00494C2C"/>
    <w:rsid w:val="00496E56"/>
    <w:rsid w:val="004B0DA3"/>
    <w:rsid w:val="004B3126"/>
    <w:rsid w:val="004C4B5E"/>
    <w:rsid w:val="004C5621"/>
    <w:rsid w:val="004D7289"/>
    <w:rsid w:val="004D729A"/>
    <w:rsid w:val="004E4978"/>
    <w:rsid w:val="004F0A1A"/>
    <w:rsid w:val="004F66F9"/>
    <w:rsid w:val="004F68F6"/>
    <w:rsid w:val="0052248A"/>
    <w:rsid w:val="0052457F"/>
    <w:rsid w:val="00525FA0"/>
    <w:rsid w:val="00561608"/>
    <w:rsid w:val="00572B71"/>
    <w:rsid w:val="00574122"/>
    <w:rsid w:val="0057744F"/>
    <w:rsid w:val="005779C2"/>
    <w:rsid w:val="0058763A"/>
    <w:rsid w:val="00593308"/>
    <w:rsid w:val="00597579"/>
    <w:rsid w:val="005A4A8B"/>
    <w:rsid w:val="005F4951"/>
    <w:rsid w:val="00601877"/>
    <w:rsid w:val="00606DB3"/>
    <w:rsid w:val="00607101"/>
    <w:rsid w:val="0060796A"/>
    <w:rsid w:val="006174B3"/>
    <w:rsid w:val="00626B88"/>
    <w:rsid w:val="00627F9A"/>
    <w:rsid w:val="00632245"/>
    <w:rsid w:val="00640908"/>
    <w:rsid w:val="0064327C"/>
    <w:rsid w:val="00651D02"/>
    <w:rsid w:val="00654CCA"/>
    <w:rsid w:val="00670D90"/>
    <w:rsid w:val="00676114"/>
    <w:rsid w:val="00695F7A"/>
    <w:rsid w:val="006C3AC2"/>
    <w:rsid w:val="006E49C6"/>
    <w:rsid w:val="0070229F"/>
    <w:rsid w:val="00704727"/>
    <w:rsid w:val="0071132B"/>
    <w:rsid w:val="00711C11"/>
    <w:rsid w:val="00713EC4"/>
    <w:rsid w:val="007239DF"/>
    <w:rsid w:val="00725D89"/>
    <w:rsid w:val="007350CB"/>
    <w:rsid w:val="00737CCC"/>
    <w:rsid w:val="00751F17"/>
    <w:rsid w:val="00767419"/>
    <w:rsid w:val="007714DF"/>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6453"/>
    <w:rsid w:val="008D5A5A"/>
    <w:rsid w:val="008D7179"/>
    <w:rsid w:val="008E1130"/>
    <w:rsid w:val="00915ED0"/>
    <w:rsid w:val="00920871"/>
    <w:rsid w:val="00923A56"/>
    <w:rsid w:val="00924684"/>
    <w:rsid w:val="00930561"/>
    <w:rsid w:val="00936D41"/>
    <w:rsid w:val="00940C98"/>
    <w:rsid w:val="00944381"/>
    <w:rsid w:val="00944608"/>
    <w:rsid w:val="00944925"/>
    <w:rsid w:val="00966308"/>
    <w:rsid w:val="009860AB"/>
    <w:rsid w:val="009868CD"/>
    <w:rsid w:val="009A4B0E"/>
    <w:rsid w:val="009C6E1D"/>
    <w:rsid w:val="009D6F42"/>
    <w:rsid w:val="009F0525"/>
    <w:rsid w:val="00A01B58"/>
    <w:rsid w:val="00A075B6"/>
    <w:rsid w:val="00A20E6D"/>
    <w:rsid w:val="00A240F4"/>
    <w:rsid w:val="00A2595B"/>
    <w:rsid w:val="00A37F3B"/>
    <w:rsid w:val="00A45116"/>
    <w:rsid w:val="00A573F4"/>
    <w:rsid w:val="00A60420"/>
    <w:rsid w:val="00A70C52"/>
    <w:rsid w:val="00A77065"/>
    <w:rsid w:val="00A858F3"/>
    <w:rsid w:val="00A90597"/>
    <w:rsid w:val="00AB14E3"/>
    <w:rsid w:val="00AB19DD"/>
    <w:rsid w:val="00AE10BC"/>
    <w:rsid w:val="00AE152E"/>
    <w:rsid w:val="00B23BB2"/>
    <w:rsid w:val="00B26B9B"/>
    <w:rsid w:val="00B305C7"/>
    <w:rsid w:val="00B454C9"/>
    <w:rsid w:val="00B615DA"/>
    <w:rsid w:val="00B6609B"/>
    <w:rsid w:val="00BA787D"/>
    <w:rsid w:val="00BB4018"/>
    <w:rsid w:val="00C200E2"/>
    <w:rsid w:val="00C25AAA"/>
    <w:rsid w:val="00C52123"/>
    <w:rsid w:val="00C5434B"/>
    <w:rsid w:val="00C6654C"/>
    <w:rsid w:val="00C701F2"/>
    <w:rsid w:val="00C82D12"/>
    <w:rsid w:val="00CA06EE"/>
    <w:rsid w:val="00CB0679"/>
    <w:rsid w:val="00CD7374"/>
    <w:rsid w:val="00D033AF"/>
    <w:rsid w:val="00D05EF7"/>
    <w:rsid w:val="00D11CAA"/>
    <w:rsid w:val="00D127F1"/>
    <w:rsid w:val="00D21076"/>
    <w:rsid w:val="00D311AE"/>
    <w:rsid w:val="00D37B1C"/>
    <w:rsid w:val="00D460B6"/>
    <w:rsid w:val="00D56468"/>
    <w:rsid w:val="00D61619"/>
    <w:rsid w:val="00D64955"/>
    <w:rsid w:val="00D71BD1"/>
    <w:rsid w:val="00D97DBF"/>
    <w:rsid w:val="00DA6ABF"/>
    <w:rsid w:val="00DB14E3"/>
    <w:rsid w:val="00DC6E62"/>
    <w:rsid w:val="00DE162E"/>
    <w:rsid w:val="00DE4AA4"/>
    <w:rsid w:val="00DF1023"/>
    <w:rsid w:val="00DF40ED"/>
    <w:rsid w:val="00E04135"/>
    <w:rsid w:val="00E26ECD"/>
    <w:rsid w:val="00E3503E"/>
    <w:rsid w:val="00E61A05"/>
    <w:rsid w:val="00E61C67"/>
    <w:rsid w:val="00E641AF"/>
    <w:rsid w:val="00E804F5"/>
    <w:rsid w:val="00E84606"/>
    <w:rsid w:val="00EA0D16"/>
    <w:rsid w:val="00EB57FA"/>
    <w:rsid w:val="00EB6DB0"/>
    <w:rsid w:val="00EE6439"/>
    <w:rsid w:val="00F0089C"/>
    <w:rsid w:val="00F00A70"/>
    <w:rsid w:val="00F12585"/>
    <w:rsid w:val="00F43BC4"/>
    <w:rsid w:val="00F528EA"/>
    <w:rsid w:val="00F533B1"/>
    <w:rsid w:val="00F55713"/>
    <w:rsid w:val="00F62049"/>
    <w:rsid w:val="00F63466"/>
    <w:rsid w:val="00F8025A"/>
    <w:rsid w:val="00F95608"/>
    <w:rsid w:val="00FA1B9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4C5621"/>
  </w:style>
  <w:style w:type="table" w:customStyle="1" w:styleId="TableGrid28">
    <w:name w:val="Table Grid28"/>
    <w:basedOn w:val="TableNormal"/>
    <w:next w:val="TableGrid"/>
    <w:rsid w:val="004C56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4C562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4C5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4C5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4C5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4C5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rsid w:val="004C5621"/>
  </w:style>
  <w:style w:type="numbering" w:customStyle="1" w:styleId="NoList240">
    <w:name w:val="No List240"/>
    <w:next w:val="NoList"/>
    <w:semiHidden/>
    <w:rsid w:val="004C5621"/>
  </w:style>
  <w:style w:type="numbering" w:customStyle="1" w:styleId="NoList328">
    <w:name w:val="No List328"/>
    <w:next w:val="NoList"/>
    <w:semiHidden/>
    <w:unhideWhenUsed/>
    <w:rsid w:val="004C5621"/>
  </w:style>
  <w:style w:type="table" w:customStyle="1" w:styleId="TableStyle18">
    <w:name w:val="Table Style18"/>
    <w:basedOn w:val="TableNormal"/>
    <w:rsid w:val="004C5621"/>
    <w:rPr>
      <w:rFonts w:ascii="Times New Roman" w:eastAsia="MS Mincho" w:hAnsi="Times New Roman"/>
    </w:rPr>
    <w:tblPr/>
  </w:style>
  <w:style w:type="table" w:customStyle="1" w:styleId="Tabellengitternetz18">
    <w:name w:val="Tabellengitternetz18"/>
    <w:basedOn w:val="TableNormal"/>
    <w:next w:val="TableGrid"/>
    <w:rsid w:val="004C562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4C562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4C562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4C562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4C562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4C562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4C562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4C562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4C562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4C5621"/>
  </w:style>
  <w:style w:type="numbering" w:customStyle="1" w:styleId="2100">
    <w:name w:val="목록 없음210"/>
    <w:next w:val="NoList"/>
    <w:semiHidden/>
    <w:rsid w:val="004C5621"/>
  </w:style>
  <w:style w:type="numbering" w:customStyle="1" w:styleId="NoList420">
    <w:name w:val="No List420"/>
    <w:next w:val="NoList"/>
    <w:semiHidden/>
    <w:unhideWhenUsed/>
    <w:rsid w:val="004C5621"/>
  </w:style>
  <w:style w:type="numbering" w:customStyle="1" w:styleId="NoList520">
    <w:name w:val="No List520"/>
    <w:next w:val="NoList"/>
    <w:semiHidden/>
    <w:rsid w:val="004C5621"/>
  </w:style>
  <w:style w:type="numbering" w:customStyle="1" w:styleId="NoList610">
    <w:name w:val="No List610"/>
    <w:next w:val="NoList"/>
    <w:semiHidden/>
    <w:rsid w:val="004C5621"/>
  </w:style>
  <w:style w:type="numbering" w:customStyle="1" w:styleId="NoList710">
    <w:name w:val="No List710"/>
    <w:next w:val="NoList"/>
    <w:semiHidden/>
    <w:rsid w:val="004C5621"/>
  </w:style>
  <w:style w:type="numbering" w:customStyle="1" w:styleId="NoList1128">
    <w:name w:val="No List1128"/>
    <w:next w:val="NoList"/>
    <w:semiHidden/>
    <w:rsid w:val="004C5621"/>
  </w:style>
  <w:style w:type="numbering" w:customStyle="1" w:styleId="NoList2120">
    <w:name w:val="No List2120"/>
    <w:next w:val="NoList"/>
    <w:semiHidden/>
    <w:rsid w:val="004C5621"/>
  </w:style>
  <w:style w:type="numbering" w:customStyle="1" w:styleId="NoList810">
    <w:name w:val="No List810"/>
    <w:next w:val="NoList"/>
    <w:semiHidden/>
    <w:rsid w:val="004C5621"/>
  </w:style>
  <w:style w:type="numbering" w:customStyle="1" w:styleId="NoList1219">
    <w:name w:val="No List1219"/>
    <w:next w:val="NoList"/>
    <w:semiHidden/>
    <w:rsid w:val="004C5621"/>
  </w:style>
  <w:style w:type="numbering" w:customStyle="1" w:styleId="NoList2218">
    <w:name w:val="No List2218"/>
    <w:next w:val="NoList"/>
    <w:semiHidden/>
    <w:rsid w:val="004C5621"/>
  </w:style>
  <w:style w:type="numbering" w:customStyle="1" w:styleId="NoList910">
    <w:name w:val="No List910"/>
    <w:next w:val="NoList"/>
    <w:semiHidden/>
    <w:rsid w:val="004C5621"/>
  </w:style>
  <w:style w:type="numbering" w:customStyle="1" w:styleId="NoList1310">
    <w:name w:val="No List1310"/>
    <w:next w:val="NoList"/>
    <w:semiHidden/>
    <w:rsid w:val="004C5621"/>
  </w:style>
  <w:style w:type="numbering" w:customStyle="1" w:styleId="NoList2310">
    <w:name w:val="No List2310"/>
    <w:next w:val="NoList"/>
    <w:semiHidden/>
    <w:rsid w:val="004C5621"/>
  </w:style>
  <w:style w:type="numbering" w:customStyle="1" w:styleId="NoList1010">
    <w:name w:val="No List1010"/>
    <w:next w:val="NoList"/>
    <w:semiHidden/>
    <w:rsid w:val="004C5621"/>
  </w:style>
  <w:style w:type="numbering" w:customStyle="1" w:styleId="NoList1410">
    <w:name w:val="No List1410"/>
    <w:next w:val="NoList"/>
    <w:semiHidden/>
    <w:rsid w:val="004C5621"/>
  </w:style>
  <w:style w:type="numbering" w:customStyle="1" w:styleId="NoList2410">
    <w:name w:val="No List2410"/>
    <w:next w:val="NoList"/>
    <w:semiHidden/>
    <w:rsid w:val="004C5621"/>
  </w:style>
  <w:style w:type="numbering" w:customStyle="1" w:styleId="NoList3118">
    <w:name w:val="No List3118"/>
    <w:next w:val="NoList"/>
    <w:semiHidden/>
    <w:rsid w:val="004C5621"/>
  </w:style>
  <w:style w:type="numbering" w:customStyle="1" w:styleId="NoList4118">
    <w:name w:val="No List4118"/>
    <w:next w:val="NoList"/>
    <w:semiHidden/>
    <w:rsid w:val="004C5621"/>
  </w:style>
  <w:style w:type="numbering" w:customStyle="1" w:styleId="NoList5110">
    <w:name w:val="No List5110"/>
    <w:next w:val="NoList"/>
    <w:semiHidden/>
    <w:rsid w:val="004C5621"/>
  </w:style>
  <w:style w:type="numbering" w:customStyle="1" w:styleId="NoList1510">
    <w:name w:val="No List1510"/>
    <w:next w:val="NoList"/>
    <w:semiHidden/>
    <w:rsid w:val="004C5621"/>
  </w:style>
  <w:style w:type="numbering" w:customStyle="1" w:styleId="NoList1610">
    <w:name w:val="No List1610"/>
    <w:next w:val="NoList"/>
    <w:semiHidden/>
    <w:rsid w:val="004C5621"/>
  </w:style>
  <w:style w:type="numbering" w:customStyle="1" w:styleId="1101">
    <w:name w:val="无列表110"/>
    <w:next w:val="NoList"/>
    <w:semiHidden/>
    <w:rsid w:val="004C5621"/>
  </w:style>
  <w:style w:type="table" w:customStyle="1" w:styleId="380">
    <w:name w:val="网格型38"/>
    <w:basedOn w:val="TableNormal"/>
    <w:next w:val="TableGrid"/>
    <w:rsid w:val="004C56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rsid w:val="004C562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4C5621"/>
  </w:style>
  <w:style w:type="table" w:customStyle="1" w:styleId="TableGrid68">
    <w:name w:val="Table Grid68"/>
    <w:basedOn w:val="TableNormal"/>
    <w:next w:val="TableGrid"/>
    <w:uiPriority w:val="59"/>
    <w:rsid w:val="004C56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4C5621"/>
  </w:style>
  <w:style w:type="numbering" w:customStyle="1" w:styleId="NoList188">
    <w:name w:val="No List188"/>
    <w:next w:val="NoList"/>
    <w:uiPriority w:val="99"/>
    <w:semiHidden/>
    <w:rsid w:val="004C5621"/>
  </w:style>
  <w:style w:type="numbering" w:customStyle="1" w:styleId="NoList258">
    <w:name w:val="No List258"/>
    <w:next w:val="NoList"/>
    <w:semiHidden/>
    <w:rsid w:val="004C5621"/>
  </w:style>
  <w:style w:type="numbering" w:customStyle="1" w:styleId="NoList329">
    <w:name w:val="No List329"/>
    <w:next w:val="NoList"/>
    <w:semiHidden/>
    <w:unhideWhenUsed/>
    <w:rsid w:val="004C5621"/>
  </w:style>
  <w:style w:type="numbering" w:customStyle="1" w:styleId="118">
    <w:name w:val="목록 없음118"/>
    <w:next w:val="NoList"/>
    <w:semiHidden/>
    <w:unhideWhenUsed/>
    <w:rsid w:val="004C5621"/>
  </w:style>
  <w:style w:type="numbering" w:customStyle="1" w:styleId="218">
    <w:name w:val="목록 없음218"/>
    <w:next w:val="NoList"/>
    <w:semiHidden/>
    <w:rsid w:val="004C5621"/>
  </w:style>
  <w:style w:type="numbering" w:customStyle="1" w:styleId="NoList428">
    <w:name w:val="No List428"/>
    <w:next w:val="NoList"/>
    <w:semiHidden/>
    <w:unhideWhenUsed/>
    <w:rsid w:val="004C5621"/>
  </w:style>
  <w:style w:type="numbering" w:customStyle="1" w:styleId="NoList528">
    <w:name w:val="No List528"/>
    <w:next w:val="NoList"/>
    <w:semiHidden/>
    <w:rsid w:val="004C5621"/>
  </w:style>
  <w:style w:type="numbering" w:customStyle="1" w:styleId="NoList618">
    <w:name w:val="No List618"/>
    <w:next w:val="NoList"/>
    <w:semiHidden/>
    <w:rsid w:val="004C5621"/>
  </w:style>
  <w:style w:type="numbering" w:customStyle="1" w:styleId="NoList718">
    <w:name w:val="No List718"/>
    <w:next w:val="NoList"/>
    <w:semiHidden/>
    <w:rsid w:val="004C5621"/>
  </w:style>
  <w:style w:type="numbering" w:customStyle="1" w:styleId="NoList1129">
    <w:name w:val="No List1129"/>
    <w:next w:val="NoList"/>
    <w:semiHidden/>
    <w:rsid w:val="004C5621"/>
  </w:style>
  <w:style w:type="numbering" w:customStyle="1" w:styleId="NoList21110">
    <w:name w:val="No List21110"/>
    <w:next w:val="NoList"/>
    <w:semiHidden/>
    <w:rsid w:val="004C5621"/>
  </w:style>
  <w:style w:type="numbering" w:customStyle="1" w:styleId="NoList818">
    <w:name w:val="No List818"/>
    <w:next w:val="NoList"/>
    <w:semiHidden/>
    <w:rsid w:val="004C5621"/>
  </w:style>
  <w:style w:type="numbering" w:customStyle="1" w:styleId="NoList12110">
    <w:name w:val="No List12110"/>
    <w:next w:val="NoList"/>
    <w:semiHidden/>
    <w:rsid w:val="004C5621"/>
  </w:style>
  <w:style w:type="numbering" w:customStyle="1" w:styleId="NoList2219">
    <w:name w:val="No List2219"/>
    <w:next w:val="NoList"/>
    <w:semiHidden/>
    <w:rsid w:val="004C5621"/>
  </w:style>
  <w:style w:type="numbering" w:customStyle="1" w:styleId="NoList918">
    <w:name w:val="No List918"/>
    <w:next w:val="NoList"/>
    <w:semiHidden/>
    <w:rsid w:val="004C5621"/>
  </w:style>
  <w:style w:type="numbering" w:customStyle="1" w:styleId="NoList1318">
    <w:name w:val="No List1318"/>
    <w:next w:val="NoList"/>
    <w:semiHidden/>
    <w:rsid w:val="004C5621"/>
  </w:style>
  <w:style w:type="numbering" w:customStyle="1" w:styleId="NoList2318">
    <w:name w:val="No List2318"/>
    <w:next w:val="NoList"/>
    <w:semiHidden/>
    <w:rsid w:val="004C5621"/>
  </w:style>
  <w:style w:type="numbering" w:customStyle="1" w:styleId="NoList1018">
    <w:name w:val="No List1018"/>
    <w:next w:val="NoList"/>
    <w:semiHidden/>
    <w:rsid w:val="004C5621"/>
  </w:style>
  <w:style w:type="numbering" w:customStyle="1" w:styleId="NoList1418">
    <w:name w:val="No List1418"/>
    <w:next w:val="NoList"/>
    <w:semiHidden/>
    <w:rsid w:val="004C5621"/>
  </w:style>
  <w:style w:type="numbering" w:customStyle="1" w:styleId="NoList2418">
    <w:name w:val="No List2418"/>
    <w:next w:val="NoList"/>
    <w:semiHidden/>
    <w:rsid w:val="004C5621"/>
  </w:style>
  <w:style w:type="numbering" w:customStyle="1" w:styleId="NoList3119">
    <w:name w:val="No List3119"/>
    <w:next w:val="NoList"/>
    <w:semiHidden/>
    <w:rsid w:val="004C5621"/>
  </w:style>
  <w:style w:type="numbering" w:customStyle="1" w:styleId="NoList4119">
    <w:name w:val="No List4119"/>
    <w:next w:val="NoList"/>
    <w:semiHidden/>
    <w:rsid w:val="004C5621"/>
  </w:style>
  <w:style w:type="numbering" w:customStyle="1" w:styleId="NoList5118">
    <w:name w:val="No List5118"/>
    <w:next w:val="NoList"/>
    <w:semiHidden/>
    <w:rsid w:val="004C5621"/>
  </w:style>
  <w:style w:type="numbering" w:customStyle="1" w:styleId="NoList1518">
    <w:name w:val="No List1518"/>
    <w:next w:val="NoList"/>
    <w:semiHidden/>
    <w:rsid w:val="004C5621"/>
  </w:style>
  <w:style w:type="numbering" w:customStyle="1" w:styleId="NoList1618">
    <w:name w:val="No List1618"/>
    <w:next w:val="NoList"/>
    <w:semiHidden/>
    <w:rsid w:val="004C5621"/>
  </w:style>
  <w:style w:type="numbering" w:customStyle="1" w:styleId="1180">
    <w:name w:val="无列表118"/>
    <w:next w:val="NoList"/>
    <w:semiHidden/>
    <w:rsid w:val="004C5621"/>
  </w:style>
  <w:style w:type="numbering" w:customStyle="1" w:styleId="NoList111110">
    <w:name w:val="No List111110"/>
    <w:next w:val="NoList"/>
    <w:semiHidden/>
    <w:rsid w:val="004C5621"/>
  </w:style>
  <w:style w:type="numbering" w:customStyle="1" w:styleId="NoList198">
    <w:name w:val="No List198"/>
    <w:next w:val="NoList"/>
    <w:uiPriority w:val="99"/>
    <w:semiHidden/>
    <w:unhideWhenUsed/>
    <w:rsid w:val="004C5621"/>
  </w:style>
  <w:style w:type="numbering" w:customStyle="1" w:styleId="NoList1108">
    <w:name w:val="No List1108"/>
    <w:next w:val="NoList"/>
    <w:uiPriority w:val="99"/>
    <w:semiHidden/>
    <w:rsid w:val="004C5621"/>
  </w:style>
  <w:style w:type="numbering" w:customStyle="1" w:styleId="NoList268">
    <w:name w:val="No List268"/>
    <w:next w:val="NoList"/>
    <w:semiHidden/>
    <w:rsid w:val="004C5621"/>
  </w:style>
  <w:style w:type="numbering" w:customStyle="1" w:styleId="NoList338">
    <w:name w:val="No List338"/>
    <w:next w:val="NoList"/>
    <w:semiHidden/>
    <w:unhideWhenUsed/>
    <w:rsid w:val="004C5621"/>
  </w:style>
  <w:style w:type="numbering" w:customStyle="1" w:styleId="128">
    <w:name w:val="목록 없음128"/>
    <w:next w:val="NoList"/>
    <w:semiHidden/>
    <w:unhideWhenUsed/>
    <w:rsid w:val="004C5621"/>
  </w:style>
  <w:style w:type="numbering" w:customStyle="1" w:styleId="228">
    <w:name w:val="목록 없음228"/>
    <w:next w:val="NoList"/>
    <w:semiHidden/>
    <w:rsid w:val="004C5621"/>
  </w:style>
  <w:style w:type="numbering" w:customStyle="1" w:styleId="NoList438">
    <w:name w:val="No List438"/>
    <w:next w:val="NoList"/>
    <w:semiHidden/>
    <w:unhideWhenUsed/>
    <w:rsid w:val="004C5621"/>
  </w:style>
  <w:style w:type="numbering" w:customStyle="1" w:styleId="NoList538">
    <w:name w:val="No List538"/>
    <w:next w:val="NoList"/>
    <w:semiHidden/>
    <w:rsid w:val="004C5621"/>
  </w:style>
  <w:style w:type="numbering" w:customStyle="1" w:styleId="NoList628">
    <w:name w:val="No List628"/>
    <w:next w:val="NoList"/>
    <w:semiHidden/>
    <w:rsid w:val="004C5621"/>
  </w:style>
  <w:style w:type="numbering" w:customStyle="1" w:styleId="NoList728">
    <w:name w:val="No List728"/>
    <w:next w:val="NoList"/>
    <w:semiHidden/>
    <w:rsid w:val="004C5621"/>
  </w:style>
  <w:style w:type="numbering" w:customStyle="1" w:styleId="NoList1138">
    <w:name w:val="No List1138"/>
    <w:next w:val="NoList"/>
    <w:semiHidden/>
    <w:rsid w:val="004C5621"/>
  </w:style>
  <w:style w:type="numbering" w:customStyle="1" w:styleId="NoList2128">
    <w:name w:val="No List2128"/>
    <w:next w:val="NoList"/>
    <w:semiHidden/>
    <w:rsid w:val="004C5621"/>
  </w:style>
  <w:style w:type="numbering" w:customStyle="1" w:styleId="NoList828">
    <w:name w:val="No List828"/>
    <w:next w:val="NoList"/>
    <w:semiHidden/>
    <w:rsid w:val="004C5621"/>
  </w:style>
  <w:style w:type="numbering" w:customStyle="1" w:styleId="NoList1228">
    <w:name w:val="No List1228"/>
    <w:next w:val="NoList"/>
    <w:semiHidden/>
    <w:rsid w:val="004C5621"/>
  </w:style>
  <w:style w:type="numbering" w:customStyle="1" w:styleId="NoList2228">
    <w:name w:val="No List2228"/>
    <w:next w:val="NoList"/>
    <w:semiHidden/>
    <w:rsid w:val="004C5621"/>
  </w:style>
  <w:style w:type="numbering" w:customStyle="1" w:styleId="NoList928">
    <w:name w:val="No List928"/>
    <w:next w:val="NoList"/>
    <w:semiHidden/>
    <w:rsid w:val="004C5621"/>
  </w:style>
  <w:style w:type="numbering" w:customStyle="1" w:styleId="NoList1328">
    <w:name w:val="No List1328"/>
    <w:next w:val="NoList"/>
    <w:semiHidden/>
    <w:rsid w:val="004C5621"/>
  </w:style>
  <w:style w:type="numbering" w:customStyle="1" w:styleId="NoList2328">
    <w:name w:val="No List2328"/>
    <w:next w:val="NoList"/>
    <w:semiHidden/>
    <w:rsid w:val="004C5621"/>
  </w:style>
  <w:style w:type="numbering" w:customStyle="1" w:styleId="NoList1028">
    <w:name w:val="No List1028"/>
    <w:next w:val="NoList"/>
    <w:semiHidden/>
    <w:rsid w:val="004C5621"/>
  </w:style>
  <w:style w:type="numbering" w:customStyle="1" w:styleId="NoList1428">
    <w:name w:val="No List1428"/>
    <w:next w:val="NoList"/>
    <w:semiHidden/>
    <w:rsid w:val="004C5621"/>
  </w:style>
  <w:style w:type="numbering" w:customStyle="1" w:styleId="NoList2428">
    <w:name w:val="No List2428"/>
    <w:next w:val="NoList"/>
    <w:semiHidden/>
    <w:rsid w:val="004C5621"/>
  </w:style>
  <w:style w:type="numbering" w:customStyle="1" w:styleId="NoList3128">
    <w:name w:val="No List3128"/>
    <w:next w:val="NoList"/>
    <w:semiHidden/>
    <w:rsid w:val="004C5621"/>
  </w:style>
  <w:style w:type="numbering" w:customStyle="1" w:styleId="NoList4128">
    <w:name w:val="No List4128"/>
    <w:next w:val="NoList"/>
    <w:semiHidden/>
    <w:rsid w:val="004C5621"/>
  </w:style>
  <w:style w:type="numbering" w:customStyle="1" w:styleId="NoList5128">
    <w:name w:val="No List5128"/>
    <w:next w:val="NoList"/>
    <w:semiHidden/>
    <w:rsid w:val="004C5621"/>
  </w:style>
  <w:style w:type="numbering" w:customStyle="1" w:styleId="NoList1528">
    <w:name w:val="No List1528"/>
    <w:next w:val="NoList"/>
    <w:semiHidden/>
    <w:rsid w:val="004C5621"/>
  </w:style>
  <w:style w:type="numbering" w:customStyle="1" w:styleId="NoList1628">
    <w:name w:val="No List1628"/>
    <w:next w:val="NoList"/>
    <w:semiHidden/>
    <w:rsid w:val="004C5621"/>
  </w:style>
  <w:style w:type="numbering" w:customStyle="1" w:styleId="1280">
    <w:name w:val="无列表128"/>
    <w:next w:val="NoList"/>
    <w:semiHidden/>
    <w:rsid w:val="004C5621"/>
  </w:style>
  <w:style w:type="numbering" w:customStyle="1" w:styleId="NoList11128">
    <w:name w:val="No List11128"/>
    <w:next w:val="NoList"/>
    <w:semiHidden/>
    <w:rsid w:val="004C5621"/>
  </w:style>
  <w:style w:type="numbering" w:customStyle="1" w:styleId="281">
    <w:name w:val="无列表28"/>
    <w:next w:val="NoList"/>
    <w:uiPriority w:val="99"/>
    <w:semiHidden/>
    <w:unhideWhenUsed/>
    <w:rsid w:val="004C5621"/>
  </w:style>
  <w:style w:type="numbering" w:customStyle="1" w:styleId="381">
    <w:name w:val="无列表38"/>
    <w:next w:val="NoList"/>
    <w:uiPriority w:val="99"/>
    <w:semiHidden/>
    <w:unhideWhenUsed/>
    <w:rsid w:val="004C5621"/>
  </w:style>
  <w:style w:type="table" w:customStyle="1" w:styleId="182">
    <w:name w:val="网格型18"/>
    <w:basedOn w:val="TableNormal"/>
    <w:next w:val="TableGrid"/>
    <w:rsid w:val="004C562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4C5621"/>
  </w:style>
  <w:style w:type="numbering" w:customStyle="1" w:styleId="NoList278">
    <w:name w:val="No List278"/>
    <w:next w:val="NoList"/>
    <w:uiPriority w:val="99"/>
    <w:semiHidden/>
    <w:unhideWhenUsed/>
    <w:rsid w:val="004C5621"/>
  </w:style>
  <w:style w:type="numbering" w:customStyle="1" w:styleId="NoList288">
    <w:name w:val="No List288"/>
    <w:next w:val="NoList"/>
    <w:uiPriority w:val="99"/>
    <w:semiHidden/>
    <w:unhideWhenUsed/>
    <w:rsid w:val="004C5621"/>
  </w:style>
  <w:style w:type="table" w:customStyle="1" w:styleId="TableGrid78">
    <w:name w:val="Table Grid78"/>
    <w:basedOn w:val="TableNormal"/>
    <w:next w:val="TableGrid"/>
    <w:rsid w:val="004C562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4015</Words>
  <Characters>22892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2021-10-26T13:04:00Z</dcterms:created>
  <dcterms:modified xsi:type="dcterms:W3CDTF">2021-10-27T12:52:00Z</dcterms:modified>
</cp:coreProperties>
</file>