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R5-216593</w:t>
        </w:r>
      </w:fldSimple>
    </w:p>
    <w:p w14:paraId="7CB45193" w14:textId="77777777" w:rsidR="001E41F3" w:rsidRDefault="000867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7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7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UTRA signal levels in FR1 and OTA environment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AEF773" w:rsidR="001E41F3" w:rsidRDefault="002023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6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86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6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7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A20C9" w14:textId="2F3ED08E" w:rsidR="001E41F3" w:rsidRDefault="0020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UTRA signal levels are not defined in FR1 and OTA environment</w:t>
            </w:r>
            <w:r w:rsidR="00F02C77">
              <w:rPr>
                <w:noProof/>
              </w:rPr>
              <w:t>.</w:t>
            </w:r>
          </w:p>
          <w:p w14:paraId="24E44C52" w14:textId="77777777" w:rsidR="00F02C77" w:rsidRDefault="00F02C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A620B" w14:textId="09C0B28F" w:rsidR="00F02C77" w:rsidRDefault="00F02C77" w:rsidP="00F0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[TS36.133]</w:t>
            </w:r>
          </w:p>
          <w:p w14:paraId="28E1D7E4" w14:textId="51872256" w:rsidR="00F02C77" w:rsidRDefault="00F0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3D2A0A" wp14:editId="6D829194">
                  <wp:extent cx="4357370" cy="200787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007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985A8F" w14:textId="77777777" w:rsidR="00F02C77" w:rsidRDefault="00F02C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3DDE70" w14:textId="310AA478" w:rsidR="00F02C77" w:rsidRDefault="00F02C77" w:rsidP="00F0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above, irrespective of UTRA Operating band, -94dbm power level will be undetectable level for the UE. In case of uncalibrate link, uncertainity can be around 22dB. Therefore, -132dBm is selected to ensure as it is undetectable power level for </w:t>
            </w:r>
            <w:r w:rsidRPr="00B4600B">
              <w:t>Non-suitable "Off" cell</w:t>
            </w:r>
            <w:r>
              <w:t xml:space="preserve"> in FR1 OTA.</w:t>
            </w:r>
          </w:p>
          <w:p w14:paraId="708AA7DE" w14:textId="5FD6E136" w:rsidR="00F02C77" w:rsidRDefault="00F02C77" w:rsidP="00DF1B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894161" w:rsidR="001E41F3" w:rsidRDefault="0020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0748F6">
              <w:rPr>
                <w:noProof/>
              </w:rPr>
              <w:t>Signal levels for UTRA in FR1 and OTA environment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B1E6A" w:rsidR="001E41F3" w:rsidRDefault="0007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environment for UTRA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27D52" w:rsidR="001E41F3" w:rsidRDefault="00F36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cl.2, cl.</w:t>
            </w:r>
            <w:r w:rsidR="00317F19"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9AEEF" w:rsidR="001E41F3" w:rsidRDefault="00172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88D233" w:rsidR="001E41F3" w:rsidRDefault="00172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4E464" w:rsidR="001E41F3" w:rsidRDefault="00172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4D504" w14:textId="77777777" w:rsidR="001E41F3" w:rsidRDefault="001E41F3">
      <w:pPr>
        <w:rPr>
          <w:noProof/>
        </w:rPr>
      </w:pPr>
    </w:p>
    <w:p w14:paraId="5C02E67C" w14:textId="77777777" w:rsidR="00202312" w:rsidRDefault="00202312">
      <w:pPr>
        <w:rPr>
          <w:noProof/>
        </w:rPr>
      </w:pPr>
    </w:p>
    <w:p w14:paraId="1B9806ED" w14:textId="77777777" w:rsidR="00202312" w:rsidRDefault="00202312">
      <w:pPr>
        <w:rPr>
          <w:noProof/>
        </w:rPr>
      </w:pPr>
    </w:p>
    <w:p w14:paraId="0467CC68" w14:textId="77777777" w:rsidR="00202312" w:rsidRDefault="00202312">
      <w:pPr>
        <w:rPr>
          <w:noProof/>
        </w:rPr>
      </w:pPr>
    </w:p>
    <w:p w14:paraId="71DB6BD2" w14:textId="77777777" w:rsidR="00202312" w:rsidRDefault="00202312">
      <w:pPr>
        <w:rPr>
          <w:noProof/>
        </w:rPr>
      </w:pPr>
    </w:p>
    <w:p w14:paraId="48413DDA" w14:textId="77777777" w:rsidR="00202312" w:rsidRDefault="00202312">
      <w:pPr>
        <w:rPr>
          <w:noProof/>
        </w:rPr>
      </w:pPr>
    </w:p>
    <w:p w14:paraId="276320BE" w14:textId="77777777" w:rsidR="00202312" w:rsidRDefault="00202312">
      <w:pPr>
        <w:rPr>
          <w:noProof/>
        </w:rPr>
      </w:pPr>
    </w:p>
    <w:p w14:paraId="1272AC45" w14:textId="77777777" w:rsidR="00202312" w:rsidRDefault="00202312">
      <w:pPr>
        <w:rPr>
          <w:noProof/>
        </w:rPr>
      </w:pPr>
    </w:p>
    <w:p w14:paraId="55B6C30A" w14:textId="49D44212" w:rsidR="00202312" w:rsidRDefault="00202312">
      <w:pPr>
        <w:rPr>
          <w:noProof/>
        </w:rPr>
      </w:pPr>
    </w:p>
    <w:p w14:paraId="19B2E238" w14:textId="77777777" w:rsidR="00202312" w:rsidRPr="00202312" w:rsidRDefault="00202312" w:rsidP="00202312">
      <w:pPr>
        <w:rPr>
          <w:noProof/>
          <w:color w:val="002060"/>
          <w:sz w:val="24"/>
          <w:szCs w:val="24"/>
        </w:rPr>
      </w:pPr>
      <w:r w:rsidRPr="00202312">
        <w:rPr>
          <w:noProof/>
          <w:color w:val="002060"/>
          <w:sz w:val="24"/>
          <w:szCs w:val="24"/>
        </w:rPr>
        <w:t>&lt;Start of Change&gt;</w:t>
      </w:r>
    </w:p>
    <w:p w14:paraId="6404CA0E" w14:textId="77777777" w:rsidR="00202312" w:rsidRPr="00F15EBF" w:rsidRDefault="00202312" w:rsidP="00202312">
      <w:pPr>
        <w:pStyle w:val="Heading1"/>
      </w:pPr>
      <w:bookmarkStart w:id="1" w:name="_Toc21353531"/>
      <w:bookmarkStart w:id="2" w:name="_Toc27749132"/>
      <w:bookmarkStart w:id="3" w:name="_Toc36227935"/>
      <w:bookmarkStart w:id="4" w:name="_Toc36228231"/>
      <w:bookmarkStart w:id="5" w:name="_Toc36228686"/>
      <w:bookmarkStart w:id="6" w:name="_Toc36228903"/>
      <w:bookmarkStart w:id="7" w:name="_Toc44454488"/>
      <w:bookmarkStart w:id="8" w:name="_Toc44454940"/>
      <w:bookmarkStart w:id="9" w:name="_Toc52446976"/>
      <w:bookmarkStart w:id="10" w:name="_Toc52447097"/>
      <w:bookmarkStart w:id="11" w:name="_Toc52455750"/>
      <w:bookmarkStart w:id="12" w:name="_Toc52456380"/>
      <w:bookmarkStart w:id="13" w:name="_Toc52456541"/>
      <w:bookmarkStart w:id="14" w:name="_Toc52456984"/>
      <w:bookmarkStart w:id="15" w:name="_Toc52457862"/>
      <w:bookmarkStart w:id="16" w:name="_Toc58228789"/>
      <w:bookmarkStart w:id="17" w:name="_Toc58235273"/>
      <w:bookmarkStart w:id="18" w:name="_Toc77005701"/>
      <w:bookmarkStart w:id="19" w:name="_Toc84849605"/>
      <w:r w:rsidRPr="00F15EBF">
        <w:t>2</w:t>
      </w:r>
      <w:r w:rsidRPr="00F15EB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6C86DA7" w14:textId="77777777" w:rsidR="00202312" w:rsidRPr="00F15EBF" w:rsidRDefault="00202312" w:rsidP="00202312">
      <w:r w:rsidRPr="00F15EBF">
        <w:t>The following documents contain provisions which, through reference in this text, constitute provisions of the present document.</w:t>
      </w:r>
    </w:p>
    <w:p w14:paraId="72236F17" w14:textId="77777777" w:rsidR="00202312" w:rsidRPr="00F15EBF" w:rsidRDefault="00202312" w:rsidP="00202312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 w:rsidRPr="00F15EBF">
        <w:t>-</w:t>
      </w:r>
      <w:r w:rsidRPr="00F15EBF">
        <w:tab/>
        <w:t>References are either specific (identified by date of publication, edition number, version number, etc.) or non</w:t>
      </w:r>
      <w:r w:rsidRPr="00F15EBF">
        <w:noBreakHyphen/>
        <w:t>specific.</w:t>
      </w:r>
    </w:p>
    <w:p w14:paraId="5469B3E0" w14:textId="77777777" w:rsidR="00202312" w:rsidRPr="00F15EBF" w:rsidRDefault="00202312" w:rsidP="00202312">
      <w:pPr>
        <w:pStyle w:val="B1"/>
      </w:pPr>
      <w:r w:rsidRPr="00F15EBF">
        <w:t>-</w:t>
      </w:r>
      <w:r w:rsidRPr="00F15EBF">
        <w:tab/>
        <w:t>For a specific reference, subsequent revisions do not apply.</w:t>
      </w:r>
    </w:p>
    <w:p w14:paraId="76266F37" w14:textId="77777777" w:rsidR="00202312" w:rsidRPr="00F15EBF" w:rsidRDefault="00202312" w:rsidP="00202312">
      <w:pPr>
        <w:pStyle w:val="B1"/>
      </w:pPr>
      <w:r w:rsidRPr="00F15EBF">
        <w:t>-</w:t>
      </w:r>
      <w:r w:rsidRPr="00F15EB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5EBF">
        <w:rPr>
          <w:i/>
        </w:rPr>
        <w:t xml:space="preserve"> in the same Release as the present document</w:t>
      </w:r>
      <w:r w:rsidRPr="00F15EBF">
        <w:t>.</w:t>
      </w:r>
    </w:p>
    <w:bookmarkEnd w:id="20"/>
    <w:bookmarkEnd w:id="21"/>
    <w:bookmarkEnd w:id="22"/>
    <w:bookmarkEnd w:id="23"/>
    <w:p w14:paraId="3B857ED3" w14:textId="77777777" w:rsidR="00202312" w:rsidRPr="00F15EBF" w:rsidRDefault="00202312" w:rsidP="00202312">
      <w:pPr>
        <w:pStyle w:val="EX"/>
      </w:pPr>
      <w:r w:rsidRPr="00F15EBF">
        <w:t>[1]</w:t>
      </w:r>
      <w:r w:rsidRPr="00F15EBF">
        <w:tab/>
        <w:t>3GPP TR 21.905: "Vocabulary for 3GPP Specifications".</w:t>
      </w:r>
    </w:p>
    <w:p w14:paraId="0B5F4996" w14:textId="77777777" w:rsidR="00202312" w:rsidRPr="00F15EBF" w:rsidRDefault="00202312" w:rsidP="00202312">
      <w:pPr>
        <w:pStyle w:val="EX"/>
      </w:pPr>
      <w:r w:rsidRPr="00F15EBF">
        <w:t>[2]</w:t>
      </w:r>
      <w:r w:rsidRPr="00F15EBF">
        <w:tab/>
        <w:t>3GPP TS 36.508: "Evolved Universal Terrestrial Radio Access (E-UTRA) and Evolved Packet Core (EPC); Common test environments for User Equipment (UE) conformance testing".</w:t>
      </w:r>
    </w:p>
    <w:p w14:paraId="6196A64E" w14:textId="77777777" w:rsidR="00202312" w:rsidRPr="00F15EBF" w:rsidRDefault="00202312" w:rsidP="00202312">
      <w:pPr>
        <w:pStyle w:val="EX"/>
      </w:pPr>
      <w:r w:rsidRPr="00F15EBF">
        <w:t>[3]</w:t>
      </w:r>
      <w:r w:rsidRPr="00F15EBF">
        <w:tab/>
        <w:t>3GPP TS 36.300: "Evolved Universal Terrestrial Radio Access (E-UTRA) and Evolved Universal Terrestrial Radio Access (E-UTRAN); Overall description; Stage 2".</w:t>
      </w:r>
    </w:p>
    <w:p w14:paraId="6B76DB9F" w14:textId="77777777" w:rsidR="00202312" w:rsidRPr="00F15EBF" w:rsidRDefault="00202312" w:rsidP="00202312">
      <w:pPr>
        <w:pStyle w:val="EX"/>
      </w:pPr>
      <w:r w:rsidRPr="00F15EBF">
        <w:t>[4]</w:t>
      </w:r>
      <w:r w:rsidRPr="00F15EBF">
        <w:tab/>
        <w:t>3GPP TS 36.331: "Evolved Universal Terrestrial Radio Access (E-UTRA); Radio Resource Control (RRC); Protocol specification".</w:t>
      </w:r>
    </w:p>
    <w:p w14:paraId="1F6C9A69" w14:textId="77777777" w:rsidR="00202312" w:rsidRPr="00202312" w:rsidRDefault="00202312">
      <w:pPr>
        <w:rPr>
          <w:noProof/>
          <w:color w:val="002060"/>
          <w:sz w:val="24"/>
          <w:szCs w:val="24"/>
        </w:rPr>
      </w:pPr>
      <w:r w:rsidRPr="00202312">
        <w:rPr>
          <w:noProof/>
          <w:color w:val="002060"/>
          <w:sz w:val="24"/>
          <w:szCs w:val="24"/>
        </w:rPr>
        <w:t>&lt;Skipped  unmodified Text&gt;</w:t>
      </w:r>
    </w:p>
    <w:p w14:paraId="6D148CD8" w14:textId="77777777" w:rsidR="00202312" w:rsidRDefault="00202312">
      <w:pPr>
        <w:rPr>
          <w:ins w:id="24" w:author="Kalahasti, Narendra" w:date="2021-10-25T18:17:00Z"/>
          <w:noProof/>
        </w:rPr>
      </w:pPr>
    </w:p>
    <w:p w14:paraId="486C1B93" w14:textId="06A30F6F" w:rsidR="00202312" w:rsidRPr="00992F46" w:rsidRDefault="00202312" w:rsidP="00202312">
      <w:pPr>
        <w:pStyle w:val="EX"/>
        <w:rPr>
          <w:ins w:id="25" w:author="Kalahasti, Narendra" w:date="2021-10-25T18:17:00Z"/>
        </w:rPr>
      </w:pPr>
      <w:ins w:id="26" w:author="Kalahasti, Narendra" w:date="2021-10-25T18:17:00Z">
        <w:r w:rsidRPr="00992F46">
          <w:t>[</w:t>
        </w:r>
        <w:r>
          <w:t>XX</w:t>
        </w:r>
        <w:r w:rsidRPr="00992F46">
          <w:t>]</w:t>
        </w:r>
        <w:r w:rsidRPr="00992F46">
          <w:tab/>
          <w:t>3GPP TS 34.108: "Common Test Environments for User Equipment (UE); Conformance testing".</w:t>
        </w:r>
      </w:ins>
    </w:p>
    <w:p w14:paraId="0E31AE5C" w14:textId="3AB40E8B" w:rsidR="00202312" w:rsidRDefault="00202312" w:rsidP="00202312">
      <w:pPr>
        <w:rPr>
          <w:noProof/>
          <w:color w:val="002060"/>
          <w:sz w:val="24"/>
          <w:szCs w:val="24"/>
        </w:rPr>
      </w:pPr>
      <w:bookmarkStart w:id="27" w:name="_Toc21354242"/>
      <w:bookmarkStart w:id="28" w:name="_Toc27749882"/>
      <w:r w:rsidRPr="00202312">
        <w:rPr>
          <w:noProof/>
          <w:color w:val="002060"/>
          <w:sz w:val="24"/>
          <w:szCs w:val="24"/>
        </w:rPr>
        <w:t>&lt;Skipped  unmodified Text&gt;</w:t>
      </w:r>
    </w:p>
    <w:p w14:paraId="289EAF35" w14:textId="77777777" w:rsidR="00202312" w:rsidRPr="00202312" w:rsidRDefault="00202312" w:rsidP="00202312">
      <w:pPr>
        <w:rPr>
          <w:noProof/>
          <w:color w:val="002060"/>
          <w:sz w:val="24"/>
          <w:szCs w:val="24"/>
        </w:rPr>
      </w:pPr>
    </w:p>
    <w:p w14:paraId="2372D01A" w14:textId="77777777" w:rsidR="00202312" w:rsidRPr="00F17F60" w:rsidRDefault="00202312" w:rsidP="00202312">
      <w:pPr>
        <w:pStyle w:val="Heading3"/>
      </w:pPr>
      <w:r w:rsidRPr="00F17F60">
        <w:lastRenderedPageBreak/>
        <w:t>6.2.2</w:t>
      </w:r>
      <w:r w:rsidRPr="00F17F60">
        <w:tab/>
        <w:t>Signal levels</w:t>
      </w:r>
      <w:bookmarkEnd w:id="27"/>
      <w:bookmarkEnd w:id="28"/>
    </w:p>
    <w:p w14:paraId="06A633B7" w14:textId="77777777" w:rsidR="00202312" w:rsidRPr="00F17F60" w:rsidRDefault="00202312" w:rsidP="00202312">
      <w:pPr>
        <w:pStyle w:val="Heading4"/>
      </w:pPr>
      <w:bookmarkStart w:id="29" w:name="_Toc21354243"/>
      <w:bookmarkStart w:id="30" w:name="_Toc27749883"/>
      <w:r w:rsidRPr="00F17F60">
        <w:t>6.2.2.1</w:t>
      </w:r>
      <w:r w:rsidRPr="00F17F60">
        <w:tab/>
        <w:t>Signal Levels for conducted testing</w:t>
      </w:r>
      <w:bookmarkEnd w:id="29"/>
      <w:bookmarkEnd w:id="30"/>
    </w:p>
    <w:p w14:paraId="311AA4C9" w14:textId="77777777" w:rsidR="00202312" w:rsidRPr="00F17F60" w:rsidRDefault="00202312" w:rsidP="00202312">
      <w:r w:rsidRPr="00F17F60">
        <w:t>This section applies to the test cases, which use conducted testing for each configured cell.</w:t>
      </w:r>
    </w:p>
    <w:p w14:paraId="66307A6D" w14:textId="77777777" w:rsidR="00202312" w:rsidRPr="00F17F60" w:rsidRDefault="00202312" w:rsidP="00202312">
      <w:r w:rsidRPr="00F17F60">
        <w:t>For NR FR1 cell, the downlink power settings in Table 6.2.2.1-1 and 6.2.2.1-2 are used unless otherwise specified in a test case.</w:t>
      </w:r>
    </w:p>
    <w:p w14:paraId="6CD58568" w14:textId="77777777" w:rsidR="00202312" w:rsidRPr="00F17F60" w:rsidRDefault="00202312" w:rsidP="00202312">
      <w:pPr>
        <w:pStyle w:val="TH"/>
      </w:pPr>
      <w:r w:rsidRPr="00F17F60">
        <w:t>Table 6.2.2.1-1: Default Downlink power levels for FR1 NR cell (5MHz – 25MHz)</w:t>
      </w:r>
    </w:p>
    <w:tbl>
      <w:tblPr>
        <w:tblW w:w="420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1"/>
        <w:gridCol w:w="1236"/>
        <w:gridCol w:w="1390"/>
        <w:gridCol w:w="773"/>
        <w:gridCol w:w="831"/>
        <w:gridCol w:w="932"/>
        <w:gridCol w:w="856"/>
        <w:gridCol w:w="859"/>
      </w:tblGrid>
      <w:tr w:rsidR="00202312" w:rsidRPr="00F17F60" w14:paraId="54AB3F66" w14:textId="77777777" w:rsidTr="003237B3">
        <w:trPr>
          <w:trHeight w:val="228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D081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CA18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SCS(kHz)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BD67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0B96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bandwidth</w:t>
            </w:r>
          </w:p>
        </w:tc>
      </w:tr>
      <w:tr w:rsidR="00202312" w:rsidRPr="00F17F60" w14:paraId="7E4506CB" w14:textId="77777777" w:rsidTr="003237B3">
        <w:trPr>
          <w:trHeight w:val="228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17F4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B4B3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EE54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C1F0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5MHz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0196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10MHz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76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15MHz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90D5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20MHz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1EA9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25MHz</w:t>
            </w:r>
          </w:p>
        </w:tc>
      </w:tr>
      <w:tr w:rsidR="00202312" w:rsidRPr="00F17F60" w14:paraId="461E47DE" w14:textId="77777777" w:rsidTr="003237B3">
        <w:trPr>
          <w:trHeight w:val="593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8BF0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4921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7A1D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7F9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30D3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E33E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C480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975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</w:tr>
      <w:tr w:rsidR="00202312" w:rsidRPr="00F17F60" w14:paraId="0B0E01FA" w14:textId="77777777" w:rsidTr="003237B3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EBBD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6E3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91BD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D921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75D1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C0EC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EA1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2B5B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-59</w:t>
            </w:r>
          </w:p>
        </w:tc>
      </w:tr>
      <w:tr w:rsidR="00202312" w:rsidRPr="00F17F60" w14:paraId="41289187" w14:textId="77777777" w:rsidTr="003237B3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84F9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244B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10EF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89CC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434D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EC4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B9F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A9E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-62</w:t>
            </w:r>
          </w:p>
        </w:tc>
      </w:tr>
      <w:tr w:rsidR="00202312" w:rsidRPr="00F17F60" w14:paraId="0BB39CAB" w14:textId="77777777" w:rsidTr="003237B3">
        <w:trPr>
          <w:trHeight w:val="446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D1FE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SS/PBCH</w:t>
            </w:r>
          </w:p>
          <w:p w14:paraId="2C7BD0F8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8FD0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F09B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dBm/SCS</w:t>
            </w:r>
          </w:p>
          <w:p w14:paraId="0F1C668B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(Note 3)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9C4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B84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E131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027E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98FA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</w:tr>
      <w:tr w:rsidR="00202312" w:rsidRPr="00F17F60" w14:paraId="1BDC1F9A" w14:textId="77777777" w:rsidTr="003237B3">
        <w:trPr>
          <w:trHeight w:val="44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0AB1" w14:textId="77777777" w:rsidR="00202312" w:rsidRPr="00F17F60" w:rsidRDefault="00202312" w:rsidP="003237B3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F17F60">
              <w:t>Note 1:</w:t>
            </w:r>
            <w:r w:rsidRPr="00F17F60">
              <w:tab/>
              <w:t>The channel bandwidth powers are informative, based on -88 dBm/ SCS(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</w:t>
            </w:r>
          </w:p>
          <w:p w14:paraId="583CCF1D" w14:textId="77777777" w:rsidR="00202312" w:rsidRPr="00F17F60" w:rsidRDefault="00202312" w:rsidP="003237B3">
            <w:pPr>
              <w:pStyle w:val="TAN"/>
            </w:pPr>
            <w:r w:rsidRPr="00F17F60">
              <w:t>Note 2:</w:t>
            </w:r>
            <w:r w:rsidRPr="00F17F60">
              <w:tab/>
              <w:t>The power level is specified at each UE Rx antenna.</w:t>
            </w:r>
          </w:p>
          <w:p w14:paraId="2FE268D2" w14:textId="77777777" w:rsidR="00202312" w:rsidRPr="00F17F60" w:rsidRDefault="00202312" w:rsidP="003237B3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 w14:anchorId="4F7ACB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12pt" o:ole="">
                  <v:imagedata r:id="rId12" o:title=""/>
                </v:shape>
                <o:OLEObject Type="Embed" ProgID="Equation.DSMT4" ShapeID="_x0000_i1025" DrawAspect="Content" ObjectID="_1697021502" r:id="rId13"/>
              </w:object>
            </w:r>
            <w:r w:rsidRPr="00F17F60">
              <w:t>) with the same power spectrum density of -88 dBm/SCS(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Spacing).</w:t>
            </w:r>
          </w:p>
        </w:tc>
      </w:tr>
    </w:tbl>
    <w:p w14:paraId="66B50C38" w14:textId="77777777" w:rsidR="00202312" w:rsidRPr="00F17F60" w:rsidRDefault="00202312" w:rsidP="00202312"/>
    <w:p w14:paraId="4AA29FCD" w14:textId="77777777" w:rsidR="00202312" w:rsidRPr="00F17F60" w:rsidRDefault="00202312" w:rsidP="00202312">
      <w:pPr>
        <w:pStyle w:val="TH"/>
      </w:pPr>
      <w:r w:rsidRPr="00F17F60">
        <w:t>Table 6.2.2.1-2: Default Downlink power levels for FR1 NR cell (30MHz – 100MHz)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4"/>
        <w:gridCol w:w="1017"/>
        <w:gridCol w:w="1136"/>
        <w:gridCol w:w="892"/>
        <w:gridCol w:w="861"/>
        <w:gridCol w:w="856"/>
        <w:gridCol w:w="876"/>
        <w:gridCol w:w="775"/>
        <w:gridCol w:w="876"/>
        <w:gridCol w:w="878"/>
      </w:tblGrid>
      <w:tr w:rsidR="00202312" w:rsidRPr="00F17F60" w14:paraId="5006D080" w14:textId="77777777" w:rsidTr="003237B3">
        <w:trPr>
          <w:trHeight w:val="327"/>
          <w:jc w:val="center"/>
        </w:trPr>
        <w:tc>
          <w:tcPr>
            <w:tcW w:w="543" w:type="pct"/>
            <w:vMerge w:val="restart"/>
            <w:vAlign w:val="center"/>
            <w:hideMark/>
          </w:tcPr>
          <w:p w14:paraId="5BD9650C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 w:val="restart"/>
            <w:vAlign w:val="center"/>
            <w:hideMark/>
          </w:tcPr>
          <w:p w14:paraId="3E065494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SCS(kHz)</w:t>
            </w:r>
          </w:p>
        </w:tc>
        <w:tc>
          <w:tcPr>
            <w:tcW w:w="620" w:type="pct"/>
            <w:vMerge w:val="restart"/>
            <w:vAlign w:val="center"/>
            <w:hideMark/>
          </w:tcPr>
          <w:p w14:paraId="13E775BB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Unit</w:t>
            </w:r>
          </w:p>
        </w:tc>
        <w:tc>
          <w:tcPr>
            <w:tcW w:w="3282" w:type="pct"/>
            <w:gridSpan w:val="7"/>
          </w:tcPr>
          <w:p w14:paraId="319C30BF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Channel bandwidth</w:t>
            </w:r>
          </w:p>
        </w:tc>
      </w:tr>
      <w:tr w:rsidR="00202312" w:rsidRPr="00F17F60" w14:paraId="3101A431" w14:textId="77777777" w:rsidTr="003237B3">
        <w:trPr>
          <w:trHeight w:val="514"/>
          <w:jc w:val="center"/>
        </w:trPr>
        <w:tc>
          <w:tcPr>
            <w:tcW w:w="543" w:type="pct"/>
            <w:vMerge/>
            <w:vAlign w:val="center"/>
          </w:tcPr>
          <w:p w14:paraId="3079926C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/>
            <w:vAlign w:val="center"/>
          </w:tcPr>
          <w:p w14:paraId="42F2FD7F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</w:p>
        </w:tc>
        <w:tc>
          <w:tcPr>
            <w:tcW w:w="620" w:type="pct"/>
            <w:vMerge/>
            <w:vAlign w:val="center"/>
          </w:tcPr>
          <w:p w14:paraId="7EF3B6D1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66B96D47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30MHz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2A238A6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40MHz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4641BCF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50MHz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F8BB66F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60MHz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DE278D2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80MHz</w:t>
            </w:r>
          </w:p>
        </w:tc>
        <w:tc>
          <w:tcPr>
            <w:tcW w:w="478" w:type="pct"/>
            <w:vAlign w:val="center"/>
          </w:tcPr>
          <w:p w14:paraId="0441E87C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90MHz</w:t>
            </w:r>
          </w:p>
        </w:tc>
        <w:tc>
          <w:tcPr>
            <w:tcW w:w="479" w:type="pct"/>
            <w:vAlign w:val="center"/>
          </w:tcPr>
          <w:p w14:paraId="6F808881" w14:textId="77777777" w:rsidR="00202312" w:rsidRPr="00F17F60" w:rsidRDefault="00202312" w:rsidP="003237B3">
            <w:pPr>
              <w:pStyle w:val="TAH"/>
              <w:rPr>
                <w:rFonts w:eastAsia="MS PGothic"/>
              </w:rPr>
            </w:pPr>
            <w:r w:rsidRPr="00F17F60">
              <w:rPr>
                <w:rFonts w:eastAsia="MS PGothic"/>
              </w:rPr>
              <w:t>100MHz</w:t>
            </w:r>
          </w:p>
        </w:tc>
      </w:tr>
      <w:tr w:rsidR="00202312" w:rsidRPr="00F17F60" w14:paraId="4D46C835" w14:textId="77777777" w:rsidTr="003237B3">
        <w:trPr>
          <w:trHeight w:val="497"/>
          <w:jc w:val="center"/>
        </w:trPr>
        <w:tc>
          <w:tcPr>
            <w:tcW w:w="543" w:type="pct"/>
            <w:vMerge w:val="restart"/>
            <w:shd w:val="clear" w:color="auto" w:fill="auto"/>
            <w:vAlign w:val="center"/>
            <w:hideMark/>
          </w:tcPr>
          <w:p w14:paraId="2704B1DC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7A28186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6F3C9B80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0326825A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-55</w:t>
            </w:r>
          </w:p>
        </w:tc>
        <w:tc>
          <w:tcPr>
            <w:tcW w:w="470" w:type="pct"/>
            <w:vAlign w:val="center"/>
            <w:hideMark/>
          </w:tcPr>
          <w:p w14:paraId="77636C1E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-54</w:t>
            </w:r>
          </w:p>
        </w:tc>
        <w:tc>
          <w:tcPr>
            <w:tcW w:w="467" w:type="pct"/>
            <w:vAlign w:val="center"/>
            <w:hideMark/>
          </w:tcPr>
          <w:p w14:paraId="3C37A84C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  <w:tc>
          <w:tcPr>
            <w:tcW w:w="478" w:type="pct"/>
            <w:vAlign w:val="center"/>
            <w:hideMark/>
          </w:tcPr>
          <w:p w14:paraId="3E403DA8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23" w:type="pct"/>
            <w:vAlign w:val="center"/>
            <w:hideMark/>
          </w:tcPr>
          <w:p w14:paraId="418A2BE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78" w:type="pct"/>
            <w:vAlign w:val="center"/>
          </w:tcPr>
          <w:p w14:paraId="6CC2F689" w14:textId="77777777" w:rsidR="00202312" w:rsidRPr="00F17F60" w:rsidRDefault="00202312" w:rsidP="003237B3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  <w:tc>
          <w:tcPr>
            <w:tcW w:w="479" w:type="pct"/>
            <w:vAlign w:val="center"/>
          </w:tcPr>
          <w:p w14:paraId="0E78D9C3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N/A</w:t>
            </w:r>
          </w:p>
        </w:tc>
      </w:tr>
      <w:tr w:rsidR="00202312" w:rsidRPr="00F17F60" w14:paraId="59045374" w14:textId="77777777" w:rsidTr="003237B3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2F7B8633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30D8306A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30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70C61CD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7B4D1EC5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470" w:type="pct"/>
            <w:vAlign w:val="center"/>
            <w:hideMark/>
          </w:tcPr>
          <w:p w14:paraId="58A2747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467" w:type="pct"/>
            <w:vAlign w:val="center"/>
            <w:hideMark/>
          </w:tcPr>
          <w:p w14:paraId="6B5AA74F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  <w:tc>
          <w:tcPr>
            <w:tcW w:w="478" w:type="pct"/>
            <w:vAlign w:val="center"/>
            <w:hideMark/>
          </w:tcPr>
          <w:p w14:paraId="0FD176BE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-55</w:t>
            </w:r>
          </w:p>
        </w:tc>
        <w:tc>
          <w:tcPr>
            <w:tcW w:w="423" w:type="pct"/>
            <w:vAlign w:val="center"/>
            <w:hideMark/>
          </w:tcPr>
          <w:p w14:paraId="71C50002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-54</w:t>
            </w:r>
          </w:p>
        </w:tc>
        <w:tc>
          <w:tcPr>
            <w:tcW w:w="478" w:type="pct"/>
            <w:vAlign w:val="center"/>
          </w:tcPr>
          <w:p w14:paraId="2D9E3447" w14:textId="77777777" w:rsidR="00202312" w:rsidRPr="00F17F60" w:rsidRDefault="00202312" w:rsidP="003237B3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  <w:tc>
          <w:tcPr>
            <w:tcW w:w="479" w:type="pct"/>
            <w:vAlign w:val="center"/>
          </w:tcPr>
          <w:p w14:paraId="294862D5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-53</w:t>
            </w:r>
          </w:p>
        </w:tc>
      </w:tr>
      <w:tr w:rsidR="00202312" w:rsidRPr="00F17F60" w14:paraId="4657CC8F" w14:textId="77777777" w:rsidTr="003237B3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16026D53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7628B701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1301A7DD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41917E8F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-61</w:t>
            </w:r>
          </w:p>
        </w:tc>
        <w:tc>
          <w:tcPr>
            <w:tcW w:w="470" w:type="pct"/>
            <w:vAlign w:val="center"/>
            <w:hideMark/>
          </w:tcPr>
          <w:p w14:paraId="05B11369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-60</w:t>
            </w:r>
          </w:p>
        </w:tc>
        <w:tc>
          <w:tcPr>
            <w:tcW w:w="467" w:type="pct"/>
            <w:vAlign w:val="center"/>
            <w:hideMark/>
          </w:tcPr>
          <w:p w14:paraId="7542665A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-59</w:t>
            </w:r>
          </w:p>
        </w:tc>
        <w:tc>
          <w:tcPr>
            <w:tcW w:w="478" w:type="pct"/>
            <w:vAlign w:val="center"/>
            <w:hideMark/>
          </w:tcPr>
          <w:p w14:paraId="0F5D8847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-58</w:t>
            </w:r>
          </w:p>
        </w:tc>
        <w:tc>
          <w:tcPr>
            <w:tcW w:w="423" w:type="pct"/>
            <w:vAlign w:val="center"/>
            <w:hideMark/>
          </w:tcPr>
          <w:p w14:paraId="1241CFC2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478" w:type="pct"/>
            <w:vAlign w:val="center"/>
          </w:tcPr>
          <w:p w14:paraId="01CBEF4A" w14:textId="77777777" w:rsidR="00202312" w:rsidRPr="00F17F60" w:rsidRDefault="00202312" w:rsidP="003237B3">
            <w:pPr>
              <w:pStyle w:val="TAC"/>
              <w:rPr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  <w:tc>
          <w:tcPr>
            <w:tcW w:w="479" w:type="pct"/>
            <w:vAlign w:val="center"/>
          </w:tcPr>
          <w:p w14:paraId="07A7AB00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-56</w:t>
            </w:r>
          </w:p>
        </w:tc>
      </w:tr>
      <w:tr w:rsidR="00202312" w:rsidRPr="00F17F60" w14:paraId="534A22A5" w14:textId="77777777" w:rsidTr="003237B3">
        <w:trPr>
          <w:trHeight w:val="446"/>
          <w:jc w:val="center"/>
        </w:trPr>
        <w:tc>
          <w:tcPr>
            <w:tcW w:w="543" w:type="pct"/>
            <w:shd w:val="clear" w:color="auto" w:fill="auto"/>
            <w:vAlign w:val="center"/>
            <w:hideMark/>
          </w:tcPr>
          <w:p w14:paraId="314F6534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SS/PBCH</w:t>
            </w:r>
          </w:p>
          <w:p w14:paraId="4DEA4F96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30FC033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4F1400AA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dBm/SCS</w:t>
            </w:r>
          </w:p>
          <w:p w14:paraId="4D6A4FA0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(Note 3)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027D8D1D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59B38CD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4EDECAD8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54189E0E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4F7453E7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8" w:type="pct"/>
            <w:vAlign w:val="center"/>
          </w:tcPr>
          <w:p w14:paraId="3CC3B66F" w14:textId="77777777" w:rsidR="00202312" w:rsidRPr="00F17F60" w:rsidDel="001C6489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  <w:tc>
          <w:tcPr>
            <w:tcW w:w="479" w:type="pct"/>
            <w:vAlign w:val="center"/>
          </w:tcPr>
          <w:p w14:paraId="3B3AA148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-88</w:t>
            </w:r>
          </w:p>
        </w:tc>
      </w:tr>
      <w:tr w:rsidR="00202312" w:rsidRPr="00F17F60" w14:paraId="0C525A01" w14:textId="77777777" w:rsidTr="003237B3">
        <w:trPr>
          <w:trHeight w:val="446"/>
          <w:jc w:val="center"/>
        </w:trPr>
        <w:tc>
          <w:tcPr>
            <w:tcW w:w="5000" w:type="pct"/>
            <w:gridSpan w:val="10"/>
          </w:tcPr>
          <w:p w14:paraId="5E1FE576" w14:textId="77777777" w:rsidR="00202312" w:rsidRPr="00F17F60" w:rsidRDefault="00202312" w:rsidP="003237B3">
            <w:pPr>
              <w:pStyle w:val="TAN"/>
            </w:pPr>
            <w:r w:rsidRPr="00F17F60">
              <w:t>Note 1:</w:t>
            </w:r>
            <w:r w:rsidRPr="00F17F60">
              <w:tab/>
              <w:t>The channel bandwidth powers are informative, based on -88dBm/SCS(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</w:t>
            </w:r>
          </w:p>
          <w:p w14:paraId="08B2D1B0" w14:textId="77777777" w:rsidR="00202312" w:rsidRPr="00F17F60" w:rsidRDefault="00202312" w:rsidP="003237B3">
            <w:pPr>
              <w:pStyle w:val="TAN"/>
            </w:pPr>
            <w:r w:rsidRPr="00F17F60">
              <w:t>Note 2:</w:t>
            </w:r>
            <w:r w:rsidRPr="00F17F60">
              <w:tab/>
              <w:t>The power level is specified at each UE Rx antenna.</w:t>
            </w:r>
          </w:p>
          <w:p w14:paraId="4F22FD0A" w14:textId="77777777" w:rsidR="00202312" w:rsidRPr="00F17F60" w:rsidRDefault="00202312" w:rsidP="003237B3">
            <w:pPr>
              <w:pStyle w:val="TAN"/>
              <w:rPr>
                <w:rFonts w:eastAsia="MS PGothic" w:cs="Arial"/>
                <w:color w:val="000000"/>
                <w:szCs w:val="18"/>
                <w:lang w:eastAsia="ja-JP"/>
              </w:rPr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 w14:anchorId="34D68B0A">
                <v:shape id="_x0000_i1026" type="#_x0000_t75" style="width:11.4pt;height:12pt" o:ole="">
                  <v:imagedata r:id="rId12" o:title=""/>
                </v:shape>
                <o:OLEObject Type="Embed" ProgID="Equation.DSMT4" ShapeID="_x0000_i1026" DrawAspect="Content" ObjectID="_1697021503" r:id="rId14"/>
              </w:object>
            </w:r>
            <w:r w:rsidRPr="00F17F60">
              <w:t>) with a power spectrum density of -88dBm/SCS(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Spacing).</w:t>
            </w:r>
          </w:p>
        </w:tc>
      </w:tr>
    </w:tbl>
    <w:p w14:paraId="4E538505" w14:textId="77777777" w:rsidR="00202312" w:rsidRPr="00F17F60" w:rsidRDefault="00202312" w:rsidP="00202312">
      <w:pPr>
        <w:rPr>
          <w:rFonts w:eastAsia="MS Mincho"/>
          <w:lang w:eastAsia="ja-JP"/>
        </w:rPr>
      </w:pPr>
    </w:p>
    <w:p w14:paraId="7522F48B" w14:textId="77777777" w:rsidR="00202312" w:rsidRPr="00F17F60" w:rsidRDefault="00202312" w:rsidP="00202312">
      <w:pPr>
        <w:rPr>
          <w:rFonts w:eastAsia="MS Mincho"/>
          <w:lang w:eastAsia="ja-JP"/>
        </w:rPr>
      </w:pPr>
      <w:r w:rsidRPr="00F17F60">
        <w:t>With simultaneous transmission of 24 RBs, a maximum of -78dBm/SCS SS/PBCH SSS EPRE can be allocated as cell power level</w:t>
      </w:r>
      <w:r w:rsidRPr="00F17F60">
        <w:rPr>
          <w:rFonts w:eastAsia="MS Mincho"/>
          <w:lang w:eastAsia="ja-JP"/>
        </w:rPr>
        <w:t>.</w:t>
      </w:r>
    </w:p>
    <w:p w14:paraId="590C6FA2" w14:textId="77777777" w:rsidR="00202312" w:rsidRPr="00F17F60" w:rsidRDefault="00202312" w:rsidP="00202312">
      <w:r w:rsidRPr="00F17F60">
        <w:t>The default settings of suitable cells and non-suitable cells for NR are specified in table 6.2.2.1-3.</w:t>
      </w:r>
    </w:p>
    <w:p w14:paraId="4D236C7F" w14:textId="77777777" w:rsidR="00202312" w:rsidRPr="00F17F60" w:rsidRDefault="00202312" w:rsidP="00202312">
      <w:r w:rsidRPr="00F17F60">
        <w:t>Cells which are expected to be undetectable for UE under test shall fulfil the condition of non-suitable "Off" cell in table 6.2.2.1-3.</w:t>
      </w:r>
    </w:p>
    <w:p w14:paraId="63062B63" w14:textId="77777777" w:rsidR="00202312" w:rsidRPr="00F17F60" w:rsidRDefault="00202312" w:rsidP="00202312">
      <w:pPr>
        <w:pStyle w:val="TH"/>
      </w:pPr>
      <w:r w:rsidRPr="00F17F60">
        <w:lastRenderedPageBreak/>
        <w:t>Table 6.2.2.1-3: Default settings of suitable / non-suitable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  <w:gridCol w:w="1824"/>
      </w:tblGrid>
      <w:tr w:rsidR="00202312" w:rsidRPr="00F17F60" w14:paraId="3D18F4ED" w14:textId="639C677B" w:rsidTr="00646B69">
        <w:trPr>
          <w:jc w:val="center"/>
        </w:trPr>
        <w:tc>
          <w:tcPr>
            <w:tcW w:w="3369" w:type="dxa"/>
            <w:tcBorders>
              <w:bottom w:val="nil"/>
            </w:tcBorders>
          </w:tcPr>
          <w:p w14:paraId="7EBB5A57" w14:textId="77777777" w:rsidR="00202312" w:rsidRPr="00F17F60" w:rsidRDefault="00202312" w:rsidP="003237B3">
            <w:pPr>
              <w:pStyle w:val="TAH"/>
            </w:pPr>
            <w:r w:rsidRPr="00F17F60">
              <w:t>Power level type</w:t>
            </w:r>
          </w:p>
        </w:tc>
        <w:tc>
          <w:tcPr>
            <w:tcW w:w="2570" w:type="dxa"/>
            <w:gridSpan w:val="2"/>
          </w:tcPr>
          <w:p w14:paraId="7485B297" w14:textId="77777777" w:rsidR="00202312" w:rsidRPr="00F17F60" w:rsidRDefault="00202312" w:rsidP="003237B3">
            <w:pPr>
              <w:pStyle w:val="TAH"/>
            </w:pPr>
            <w:r w:rsidRPr="00F17F60">
              <w:t>NR</w:t>
            </w:r>
            <w:r w:rsidRPr="00F17F60">
              <w:br/>
              <w:t>(Note 1-3)</w:t>
            </w:r>
          </w:p>
        </w:tc>
        <w:tc>
          <w:tcPr>
            <w:tcW w:w="1824" w:type="dxa"/>
            <w:tcBorders>
              <w:bottom w:val="nil"/>
            </w:tcBorders>
          </w:tcPr>
          <w:p w14:paraId="482135C7" w14:textId="77777777" w:rsidR="00202312" w:rsidRPr="00F17F60" w:rsidRDefault="00202312" w:rsidP="003237B3">
            <w:pPr>
              <w:pStyle w:val="TAH"/>
            </w:pPr>
            <w:r w:rsidRPr="00F17F60">
              <w:t>E-UTRAN</w:t>
            </w:r>
          </w:p>
        </w:tc>
        <w:tc>
          <w:tcPr>
            <w:tcW w:w="1824" w:type="dxa"/>
            <w:tcBorders>
              <w:bottom w:val="nil"/>
            </w:tcBorders>
          </w:tcPr>
          <w:p w14:paraId="023ABE77" w14:textId="42FD6B9F" w:rsidR="00202312" w:rsidRPr="00F17F60" w:rsidRDefault="00202312" w:rsidP="003237B3">
            <w:pPr>
              <w:pStyle w:val="TAH"/>
            </w:pPr>
            <w:ins w:id="31" w:author="Kalahasti, Narendra" w:date="2021-10-25T18:19:00Z">
              <w:r w:rsidRPr="002B3813">
                <w:t>UTRAN</w:t>
              </w:r>
            </w:ins>
          </w:p>
        </w:tc>
      </w:tr>
      <w:tr w:rsidR="00202312" w:rsidRPr="00F17F60" w14:paraId="75F4DFEF" w14:textId="22A99A79" w:rsidTr="00646B69">
        <w:trPr>
          <w:jc w:val="center"/>
        </w:trPr>
        <w:tc>
          <w:tcPr>
            <w:tcW w:w="3369" w:type="dxa"/>
            <w:tcBorders>
              <w:top w:val="nil"/>
            </w:tcBorders>
          </w:tcPr>
          <w:p w14:paraId="0178F594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1275" w:type="dxa"/>
          </w:tcPr>
          <w:p w14:paraId="1871DB33" w14:textId="77777777" w:rsidR="00202312" w:rsidRPr="00F17F60" w:rsidRDefault="00202312" w:rsidP="003237B3">
            <w:pPr>
              <w:pStyle w:val="TAH"/>
            </w:pPr>
            <w:r w:rsidRPr="00F17F60">
              <w:t>Unit</w:t>
            </w:r>
          </w:p>
        </w:tc>
        <w:tc>
          <w:tcPr>
            <w:tcW w:w="1295" w:type="dxa"/>
          </w:tcPr>
          <w:p w14:paraId="62F3025A" w14:textId="77777777" w:rsidR="00202312" w:rsidRPr="00F17F60" w:rsidRDefault="00202312" w:rsidP="003237B3">
            <w:pPr>
              <w:pStyle w:val="TAH"/>
            </w:pPr>
            <w:r w:rsidRPr="00F17F60">
              <w:t>Power level</w:t>
            </w:r>
          </w:p>
        </w:tc>
        <w:tc>
          <w:tcPr>
            <w:tcW w:w="1824" w:type="dxa"/>
            <w:tcBorders>
              <w:top w:val="nil"/>
            </w:tcBorders>
          </w:tcPr>
          <w:p w14:paraId="1FAE1F56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1824" w:type="dxa"/>
            <w:tcBorders>
              <w:top w:val="nil"/>
            </w:tcBorders>
          </w:tcPr>
          <w:p w14:paraId="5F97D31F" w14:textId="77777777" w:rsidR="00202312" w:rsidRPr="00F17F60" w:rsidRDefault="00202312" w:rsidP="003237B3">
            <w:pPr>
              <w:pStyle w:val="TAH"/>
              <w:rPr>
                <w:ins w:id="32" w:author="Kalahasti, Narendra" w:date="2021-10-25T18:19:00Z"/>
              </w:rPr>
            </w:pPr>
          </w:p>
        </w:tc>
      </w:tr>
      <w:tr w:rsidR="00202312" w:rsidRPr="00F17F60" w14:paraId="1070B14A" w14:textId="5E8B41D3" w:rsidTr="00646B69">
        <w:trPr>
          <w:jc w:val="center"/>
        </w:trPr>
        <w:tc>
          <w:tcPr>
            <w:tcW w:w="3369" w:type="dxa"/>
          </w:tcPr>
          <w:p w14:paraId="4E3FCEC8" w14:textId="77777777" w:rsidR="00202312" w:rsidRPr="00F17F60" w:rsidRDefault="00202312" w:rsidP="003237B3">
            <w:pPr>
              <w:pStyle w:val="TAL"/>
            </w:pPr>
            <w:r w:rsidRPr="00F17F60">
              <w:t>Serving cell</w:t>
            </w:r>
          </w:p>
        </w:tc>
        <w:tc>
          <w:tcPr>
            <w:tcW w:w="1275" w:type="dxa"/>
          </w:tcPr>
          <w:p w14:paraId="00ECAB59" w14:textId="77777777" w:rsidR="00202312" w:rsidRPr="00F17F60" w:rsidRDefault="00202312" w:rsidP="003237B3">
            <w:pPr>
              <w:pStyle w:val="TAC"/>
            </w:pPr>
            <w:r w:rsidRPr="00F17F60">
              <w:t>dBm/SCS</w:t>
            </w:r>
          </w:p>
        </w:tc>
        <w:tc>
          <w:tcPr>
            <w:tcW w:w="1295" w:type="dxa"/>
          </w:tcPr>
          <w:p w14:paraId="12761CE6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szCs w:val="18"/>
              </w:rPr>
              <w:t>-88</w:t>
            </w:r>
          </w:p>
        </w:tc>
        <w:tc>
          <w:tcPr>
            <w:tcW w:w="1824" w:type="dxa"/>
          </w:tcPr>
          <w:p w14:paraId="583F536F" w14:textId="77777777" w:rsidR="00202312" w:rsidRPr="00F17F60" w:rsidRDefault="00202312" w:rsidP="003237B3">
            <w:pPr>
              <w:pStyle w:val="TAC"/>
            </w:pPr>
            <w:r w:rsidRPr="00F17F60">
              <w:t>Table 6.2.2.1-1 [2]</w:t>
            </w:r>
          </w:p>
        </w:tc>
        <w:tc>
          <w:tcPr>
            <w:tcW w:w="1824" w:type="dxa"/>
          </w:tcPr>
          <w:p w14:paraId="1F691545" w14:textId="5B4B811F" w:rsidR="00202312" w:rsidRPr="00F17F60" w:rsidRDefault="00202312" w:rsidP="003237B3">
            <w:pPr>
              <w:pStyle w:val="TAC"/>
              <w:rPr>
                <w:ins w:id="33" w:author="Kalahasti, Narendra" w:date="2021-10-25T18:19:00Z"/>
              </w:rPr>
            </w:pPr>
            <w:ins w:id="34" w:author="Kalahasti, Narendra" w:date="2021-10-25T18:19:00Z">
              <w:r w:rsidRPr="002B3813">
                <w:t>Table 6.1.1 (FDD) / 6.1.6a (TDD) [</w:t>
              </w:r>
            </w:ins>
            <w:ins w:id="35" w:author="Kalahasti, Narendra" w:date="2021-10-25T18:20:00Z">
              <w:r w:rsidR="0015534D">
                <w:t>XX</w:t>
              </w:r>
            </w:ins>
            <w:ins w:id="36" w:author="Kalahasti, Narendra" w:date="2021-10-25T18:19:00Z">
              <w:r w:rsidRPr="002B3813">
                <w:t>]</w:t>
              </w:r>
            </w:ins>
          </w:p>
        </w:tc>
      </w:tr>
      <w:tr w:rsidR="00202312" w:rsidRPr="00F17F60" w14:paraId="29FDB312" w14:textId="1D61B4D6" w:rsidTr="00646B69">
        <w:trPr>
          <w:jc w:val="center"/>
        </w:trPr>
        <w:tc>
          <w:tcPr>
            <w:tcW w:w="3369" w:type="dxa"/>
          </w:tcPr>
          <w:p w14:paraId="4E4E2B84" w14:textId="77777777" w:rsidR="00202312" w:rsidRPr="00F17F60" w:rsidRDefault="00202312" w:rsidP="00202312">
            <w:pPr>
              <w:pStyle w:val="TAL"/>
            </w:pPr>
            <w:r w:rsidRPr="00F17F60">
              <w:t>Suitable neighbour intra-frequency cell</w:t>
            </w:r>
          </w:p>
        </w:tc>
        <w:tc>
          <w:tcPr>
            <w:tcW w:w="1275" w:type="dxa"/>
          </w:tcPr>
          <w:p w14:paraId="27E8334F" w14:textId="77777777" w:rsidR="00202312" w:rsidRPr="00F17F60" w:rsidRDefault="00202312" w:rsidP="00202312">
            <w:pPr>
              <w:pStyle w:val="TAC"/>
            </w:pPr>
            <w:r w:rsidRPr="00F17F60">
              <w:t>dBm/SCS</w:t>
            </w:r>
          </w:p>
        </w:tc>
        <w:tc>
          <w:tcPr>
            <w:tcW w:w="1295" w:type="dxa"/>
          </w:tcPr>
          <w:p w14:paraId="120514B3" w14:textId="77777777" w:rsidR="00202312" w:rsidRPr="00F17F60" w:rsidRDefault="00202312" w:rsidP="00202312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-94</w:t>
            </w:r>
          </w:p>
        </w:tc>
        <w:tc>
          <w:tcPr>
            <w:tcW w:w="1824" w:type="dxa"/>
          </w:tcPr>
          <w:p w14:paraId="67F7D6F0" w14:textId="77777777" w:rsidR="00202312" w:rsidRPr="00F17F60" w:rsidRDefault="00202312" w:rsidP="00202312">
            <w:pPr>
              <w:pStyle w:val="TAC"/>
            </w:pPr>
            <w:r w:rsidRPr="00F17F60">
              <w:t>Table 6.2.2.1-1 [2]</w:t>
            </w:r>
          </w:p>
        </w:tc>
        <w:tc>
          <w:tcPr>
            <w:tcW w:w="1824" w:type="dxa"/>
          </w:tcPr>
          <w:p w14:paraId="48633522" w14:textId="09C18D20" w:rsidR="00202312" w:rsidRPr="00F17F60" w:rsidRDefault="00202312" w:rsidP="00202312">
            <w:pPr>
              <w:pStyle w:val="TAC"/>
              <w:rPr>
                <w:ins w:id="37" w:author="Kalahasti, Narendra" w:date="2021-10-25T18:19:00Z"/>
              </w:rPr>
            </w:pPr>
            <w:ins w:id="38" w:author="Kalahasti, Narendra" w:date="2021-10-25T18:20:00Z">
              <w:r w:rsidRPr="002B3813">
                <w:t>Table 6.1.2 (FDD) / 6.1.7 (TDD) [</w:t>
              </w:r>
              <w:r w:rsidR="0015534D">
                <w:t>XX</w:t>
              </w:r>
              <w:r w:rsidRPr="002B3813">
                <w:t>]</w:t>
              </w:r>
            </w:ins>
          </w:p>
        </w:tc>
      </w:tr>
      <w:tr w:rsidR="00202312" w:rsidRPr="00F17F60" w14:paraId="7808387B" w14:textId="20FA2674" w:rsidTr="00646B69">
        <w:trPr>
          <w:jc w:val="center"/>
        </w:trPr>
        <w:tc>
          <w:tcPr>
            <w:tcW w:w="3369" w:type="dxa"/>
            <w:vAlign w:val="center"/>
          </w:tcPr>
          <w:p w14:paraId="04CB7303" w14:textId="77777777" w:rsidR="00202312" w:rsidRPr="00F17F60" w:rsidRDefault="00202312" w:rsidP="00202312">
            <w:pPr>
              <w:pStyle w:val="TAL"/>
            </w:pPr>
            <w:r w:rsidRPr="00F17F60">
              <w:t>Suitable neighbour inter-frequency cell</w:t>
            </w:r>
          </w:p>
        </w:tc>
        <w:tc>
          <w:tcPr>
            <w:tcW w:w="1275" w:type="dxa"/>
          </w:tcPr>
          <w:p w14:paraId="0C07F9C8" w14:textId="77777777" w:rsidR="00202312" w:rsidRPr="00F17F60" w:rsidRDefault="00202312" w:rsidP="00202312">
            <w:pPr>
              <w:pStyle w:val="TAC"/>
            </w:pPr>
            <w:r w:rsidRPr="00F17F60">
              <w:t>dBm/SCS</w:t>
            </w:r>
          </w:p>
        </w:tc>
        <w:tc>
          <w:tcPr>
            <w:tcW w:w="1295" w:type="dxa"/>
          </w:tcPr>
          <w:p w14:paraId="29063045" w14:textId="77777777" w:rsidR="00202312" w:rsidRPr="00F17F60" w:rsidRDefault="00202312" w:rsidP="00202312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-99</w:t>
            </w:r>
          </w:p>
        </w:tc>
        <w:tc>
          <w:tcPr>
            <w:tcW w:w="1824" w:type="dxa"/>
          </w:tcPr>
          <w:p w14:paraId="6D768CE6" w14:textId="77777777" w:rsidR="00202312" w:rsidRPr="00F17F60" w:rsidRDefault="00202312" w:rsidP="00202312">
            <w:pPr>
              <w:pStyle w:val="TAC"/>
            </w:pPr>
            <w:r w:rsidRPr="00F17F60">
              <w:t>Table 6.2.2.1-1 [2]</w:t>
            </w:r>
          </w:p>
        </w:tc>
        <w:tc>
          <w:tcPr>
            <w:tcW w:w="1824" w:type="dxa"/>
          </w:tcPr>
          <w:p w14:paraId="37A20675" w14:textId="5D945A58" w:rsidR="00202312" w:rsidRPr="00F17F60" w:rsidRDefault="00202312" w:rsidP="00202312">
            <w:pPr>
              <w:pStyle w:val="TAC"/>
              <w:rPr>
                <w:ins w:id="39" w:author="Kalahasti, Narendra" w:date="2021-10-25T18:19:00Z"/>
              </w:rPr>
            </w:pPr>
            <w:ins w:id="40" w:author="Kalahasti, Narendra" w:date="2021-10-25T18:20:00Z">
              <w:r w:rsidRPr="002B3813">
                <w:t>Table 6.1.2 (FDD) / 6.1.7 (TDD) [</w:t>
              </w:r>
              <w:r w:rsidR="0015534D">
                <w:t>XX</w:t>
              </w:r>
              <w:r w:rsidRPr="002B3813">
                <w:t>]</w:t>
              </w:r>
            </w:ins>
          </w:p>
        </w:tc>
      </w:tr>
      <w:tr w:rsidR="00202312" w:rsidRPr="00F17F60" w14:paraId="513C6720" w14:textId="5DDE99EF" w:rsidTr="00646B69">
        <w:trPr>
          <w:jc w:val="center"/>
        </w:trPr>
        <w:tc>
          <w:tcPr>
            <w:tcW w:w="3369" w:type="dxa"/>
          </w:tcPr>
          <w:p w14:paraId="6E6BBA4C" w14:textId="77777777" w:rsidR="00202312" w:rsidRPr="00F17F60" w:rsidRDefault="00202312" w:rsidP="00202312">
            <w:pPr>
              <w:pStyle w:val="TAL"/>
            </w:pPr>
            <w:r w:rsidRPr="00F17F60">
              <w:t>Non-suitable cell</w:t>
            </w:r>
          </w:p>
        </w:tc>
        <w:tc>
          <w:tcPr>
            <w:tcW w:w="1275" w:type="dxa"/>
          </w:tcPr>
          <w:p w14:paraId="35D6D9F0" w14:textId="77777777" w:rsidR="00202312" w:rsidRPr="00F17F60" w:rsidRDefault="00202312" w:rsidP="00202312">
            <w:pPr>
              <w:pStyle w:val="TAC"/>
            </w:pPr>
            <w:r w:rsidRPr="00F17F60">
              <w:t>dBm/SCS</w:t>
            </w:r>
          </w:p>
        </w:tc>
        <w:tc>
          <w:tcPr>
            <w:tcW w:w="1295" w:type="dxa"/>
          </w:tcPr>
          <w:p w14:paraId="0E73AE6C" w14:textId="77777777" w:rsidR="00202312" w:rsidRPr="00F17F60" w:rsidRDefault="00202312" w:rsidP="00202312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-115</w:t>
            </w:r>
          </w:p>
        </w:tc>
        <w:tc>
          <w:tcPr>
            <w:tcW w:w="1824" w:type="dxa"/>
          </w:tcPr>
          <w:p w14:paraId="06F71DBC" w14:textId="77777777" w:rsidR="00202312" w:rsidRPr="00F17F60" w:rsidRDefault="00202312" w:rsidP="00202312">
            <w:pPr>
              <w:pStyle w:val="TAC"/>
            </w:pPr>
            <w:r w:rsidRPr="00F17F60">
              <w:t>Table 6.2.2.1-1 [2]</w:t>
            </w:r>
          </w:p>
        </w:tc>
        <w:tc>
          <w:tcPr>
            <w:tcW w:w="1824" w:type="dxa"/>
          </w:tcPr>
          <w:p w14:paraId="3FC44116" w14:textId="44147399" w:rsidR="00202312" w:rsidRPr="00F17F60" w:rsidRDefault="00202312" w:rsidP="00202312">
            <w:pPr>
              <w:pStyle w:val="TAC"/>
              <w:rPr>
                <w:ins w:id="41" w:author="Kalahasti, Narendra" w:date="2021-10-25T18:19:00Z"/>
              </w:rPr>
            </w:pPr>
            <w:ins w:id="42" w:author="Kalahasti, Narendra" w:date="2021-10-25T18:20:00Z">
              <w:r w:rsidRPr="002B3813">
                <w:t>Table 6.1.3 (FDD) / 6.1.8 (TDD) [</w:t>
              </w:r>
              <w:r w:rsidR="0015534D">
                <w:t>XX</w:t>
              </w:r>
              <w:r w:rsidRPr="002B3813">
                <w:t>]</w:t>
              </w:r>
            </w:ins>
          </w:p>
        </w:tc>
      </w:tr>
      <w:tr w:rsidR="00202312" w:rsidRPr="00F17F60" w14:paraId="33049C72" w14:textId="6701CBF8" w:rsidTr="00646B69">
        <w:trPr>
          <w:jc w:val="center"/>
        </w:trPr>
        <w:tc>
          <w:tcPr>
            <w:tcW w:w="3369" w:type="dxa"/>
          </w:tcPr>
          <w:p w14:paraId="154D0873" w14:textId="77777777" w:rsidR="00202312" w:rsidRPr="00F17F60" w:rsidRDefault="00202312" w:rsidP="00202312">
            <w:pPr>
              <w:pStyle w:val="TAL"/>
            </w:pPr>
            <w:r w:rsidRPr="00F17F60">
              <w:t>Non-suitable "Off" cell</w:t>
            </w:r>
          </w:p>
        </w:tc>
        <w:tc>
          <w:tcPr>
            <w:tcW w:w="1275" w:type="dxa"/>
          </w:tcPr>
          <w:p w14:paraId="4749E4BD" w14:textId="77777777" w:rsidR="00202312" w:rsidRPr="00F17F60" w:rsidRDefault="00202312" w:rsidP="00202312">
            <w:pPr>
              <w:pStyle w:val="TAC"/>
            </w:pPr>
            <w:r w:rsidRPr="00F17F60">
              <w:t>dBm/SCS</w:t>
            </w:r>
          </w:p>
        </w:tc>
        <w:tc>
          <w:tcPr>
            <w:tcW w:w="1295" w:type="dxa"/>
          </w:tcPr>
          <w:p w14:paraId="78D91301" w14:textId="77777777" w:rsidR="00202312" w:rsidRPr="00F17F60" w:rsidRDefault="00202312" w:rsidP="00202312">
            <w:pPr>
              <w:pStyle w:val="TAC"/>
            </w:pPr>
            <w:r w:rsidRPr="00F17F60">
              <w:rPr>
                <w:rFonts w:cs="Arial"/>
                <w:bCs/>
                <w:sz w:val="20"/>
              </w:rPr>
              <w:t xml:space="preserve">≤ </w:t>
            </w:r>
            <w:r w:rsidRPr="00F17F60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824" w:type="dxa"/>
          </w:tcPr>
          <w:p w14:paraId="3ABB003B" w14:textId="77777777" w:rsidR="00202312" w:rsidRPr="00F17F60" w:rsidRDefault="00202312" w:rsidP="00202312">
            <w:pPr>
              <w:pStyle w:val="TAC"/>
            </w:pPr>
            <w:r w:rsidRPr="00F17F60">
              <w:t>Table 6.2.2.1-1 [2]</w:t>
            </w:r>
          </w:p>
        </w:tc>
        <w:tc>
          <w:tcPr>
            <w:tcW w:w="1824" w:type="dxa"/>
          </w:tcPr>
          <w:p w14:paraId="4AFAE746" w14:textId="6885EF73" w:rsidR="00202312" w:rsidRPr="00F17F60" w:rsidRDefault="00202312" w:rsidP="00202312">
            <w:pPr>
              <w:pStyle w:val="TAC"/>
              <w:rPr>
                <w:ins w:id="43" w:author="Kalahasti, Narendra" w:date="2021-10-25T18:19:00Z"/>
              </w:rPr>
            </w:pPr>
            <w:ins w:id="44" w:author="Kalahasti, Narendra" w:date="2021-10-25T18:20:00Z">
              <w:r w:rsidRPr="002B3813">
                <w:t>Table 6.1.4 (FDD) / 6.1.9 (TDD) [</w:t>
              </w:r>
              <w:r w:rsidR="0015534D">
                <w:t>XX</w:t>
              </w:r>
              <w:r w:rsidRPr="002B3813">
                <w:t>]</w:t>
              </w:r>
            </w:ins>
          </w:p>
        </w:tc>
      </w:tr>
      <w:tr w:rsidR="00202312" w:rsidRPr="00F17F60" w14:paraId="2F6AD2D2" w14:textId="16873DC7" w:rsidTr="00646B69">
        <w:trPr>
          <w:jc w:val="center"/>
        </w:trPr>
        <w:tc>
          <w:tcPr>
            <w:tcW w:w="7763" w:type="dxa"/>
            <w:gridSpan w:val="4"/>
          </w:tcPr>
          <w:p w14:paraId="52F2800E" w14:textId="77777777" w:rsidR="00202312" w:rsidRPr="00F17F60" w:rsidRDefault="00202312" w:rsidP="003237B3">
            <w:pPr>
              <w:pStyle w:val="TAN"/>
            </w:pPr>
            <w:r w:rsidRPr="00F17F60">
              <w:t>Note 1:</w:t>
            </w:r>
            <w:r w:rsidRPr="00F17F60">
              <w:tab/>
              <w:t xml:space="preserve">The power level is specified in terms of SS/PBCH SSS EPRE instead of RSRP as RSRP is a measured value and cannot be directly controlled by the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 SS.</w:t>
            </w:r>
          </w:p>
          <w:p w14:paraId="3C276D3B" w14:textId="77777777" w:rsidR="00202312" w:rsidRPr="00F17F60" w:rsidRDefault="00202312" w:rsidP="003237B3">
            <w:pPr>
              <w:pStyle w:val="TAL"/>
            </w:pPr>
            <w:r w:rsidRPr="00F17F60">
              <w:t>Note 2:</w:t>
            </w:r>
            <w:r w:rsidRPr="00F17F60">
              <w:tab/>
              <w:t>The power level is specified at each UE Rx antenna.</w:t>
            </w:r>
          </w:p>
          <w:p w14:paraId="4F964999" w14:textId="77777777" w:rsidR="00202312" w:rsidRPr="00F17F60" w:rsidRDefault="00202312" w:rsidP="003237B3">
            <w:pPr>
              <w:pStyle w:val="TAN"/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object w:dxaOrig="220" w:dyaOrig="240" w14:anchorId="25A0C358">
                <v:shape id="_x0000_i1027" type="#_x0000_t75" style="width:11.4pt;height:12pt" o:ole="">
                  <v:imagedata r:id="rId12" o:title=""/>
                </v:shape>
                <o:OLEObject Type="Embed" ProgID="Equation.DSMT4" ShapeID="_x0000_i1027" DrawAspect="Content" ObjectID="_1697021504" r:id="rId15"/>
              </w:object>
            </w:r>
            <w:r w:rsidRPr="00F17F60">
              <w:t>) with the same power spectrum density of -88dBm/SCS.</w:t>
            </w:r>
          </w:p>
          <w:p w14:paraId="53925244" w14:textId="77777777" w:rsidR="00202312" w:rsidRPr="00F17F60" w:rsidRDefault="00202312" w:rsidP="003237B3">
            <w:pPr>
              <w:pStyle w:val="TAN"/>
            </w:pPr>
            <w:r w:rsidRPr="00F17F60">
              <w:t>Note 4:</w:t>
            </w:r>
            <w:r w:rsidRPr="00F17F60">
              <w:tab/>
              <w:t>The default settings assume that the UE is making relative measurements of neighbour cells compared to the serving cell.</w:t>
            </w:r>
          </w:p>
        </w:tc>
        <w:tc>
          <w:tcPr>
            <w:tcW w:w="1824" w:type="dxa"/>
          </w:tcPr>
          <w:p w14:paraId="5D59AA7F" w14:textId="77777777" w:rsidR="00202312" w:rsidRPr="00F17F60" w:rsidRDefault="00202312" w:rsidP="003237B3">
            <w:pPr>
              <w:pStyle w:val="TAN"/>
              <w:rPr>
                <w:ins w:id="45" w:author="Kalahasti, Narendra" w:date="2021-10-25T18:19:00Z"/>
              </w:rPr>
            </w:pPr>
          </w:p>
        </w:tc>
      </w:tr>
    </w:tbl>
    <w:p w14:paraId="30268D25" w14:textId="77777777" w:rsidR="00202312" w:rsidRPr="00F17F60" w:rsidRDefault="00202312" w:rsidP="00202312"/>
    <w:p w14:paraId="52018986" w14:textId="77777777" w:rsidR="00202312" w:rsidRPr="00F17F60" w:rsidRDefault="00202312" w:rsidP="00202312">
      <w:r w:rsidRPr="00F17F60">
        <w:t xml:space="preserve">The default signal level uncertainty is specified in table 6.2.2.1-4 for any level </w:t>
      </w:r>
      <w:proofErr w:type="gramStart"/>
      <w:r w:rsidRPr="00F17F60">
        <w:t>specified, unless</w:t>
      </w:r>
      <w:proofErr w:type="gramEnd"/>
      <w:r w:rsidRPr="00F17F60" w:rsidDel="00240BC6">
        <w:t xml:space="preserve"> </w:t>
      </w:r>
      <w:r w:rsidRPr="00F17F60">
        <w:t>a tighter uncertainty is specified by a test case in TS 38.523-1 [12].</w:t>
      </w:r>
    </w:p>
    <w:p w14:paraId="2005C5A7" w14:textId="77777777" w:rsidR="00202312" w:rsidRPr="00F17F60" w:rsidRDefault="00202312" w:rsidP="00202312">
      <w:pPr>
        <w:pStyle w:val="TH"/>
      </w:pPr>
      <w:r w:rsidRPr="00F17F60">
        <w:t>Table 6.2.2.1-4: SS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202312" w:rsidRPr="00F17F60" w14:paraId="7F61F8B9" w14:textId="77777777" w:rsidTr="003237B3">
        <w:trPr>
          <w:jc w:val="center"/>
        </w:trPr>
        <w:tc>
          <w:tcPr>
            <w:tcW w:w="1843" w:type="dxa"/>
          </w:tcPr>
          <w:p w14:paraId="187C67B2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2622" w:type="dxa"/>
          </w:tcPr>
          <w:p w14:paraId="77A2CAD6" w14:textId="77777777" w:rsidR="00202312" w:rsidRPr="00F17F60" w:rsidRDefault="00202312" w:rsidP="003237B3">
            <w:pPr>
              <w:pStyle w:val="TAH"/>
            </w:pPr>
            <w:r w:rsidRPr="00F17F60">
              <w:t>Absolute signal level uncertainty for each cell</w:t>
            </w:r>
          </w:p>
        </w:tc>
        <w:tc>
          <w:tcPr>
            <w:tcW w:w="2481" w:type="dxa"/>
          </w:tcPr>
          <w:p w14:paraId="3B4C7645" w14:textId="77777777" w:rsidR="00202312" w:rsidRPr="00F17F60" w:rsidRDefault="00202312" w:rsidP="003237B3">
            <w:pPr>
              <w:pStyle w:val="TAH"/>
            </w:pPr>
            <w:r w:rsidRPr="00F17F60">
              <w:t>Relative signal level uncertainty between multiple cells</w:t>
            </w:r>
          </w:p>
        </w:tc>
      </w:tr>
      <w:tr w:rsidR="00202312" w:rsidRPr="00F17F60" w14:paraId="56F88088" w14:textId="77777777" w:rsidTr="003237B3">
        <w:trPr>
          <w:jc w:val="center"/>
        </w:trPr>
        <w:tc>
          <w:tcPr>
            <w:tcW w:w="1843" w:type="dxa"/>
          </w:tcPr>
          <w:p w14:paraId="6C8FD23B" w14:textId="77777777" w:rsidR="00202312" w:rsidRPr="00F17F60" w:rsidRDefault="00202312" w:rsidP="003237B3">
            <w:pPr>
              <w:pStyle w:val="TAL"/>
            </w:pPr>
            <w:r w:rsidRPr="00F17F60">
              <w:t>Intra-frequency</w:t>
            </w:r>
          </w:p>
        </w:tc>
        <w:tc>
          <w:tcPr>
            <w:tcW w:w="2622" w:type="dxa"/>
          </w:tcPr>
          <w:p w14:paraId="6481198B" w14:textId="77777777" w:rsidR="00202312" w:rsidRPr="00F17F60" w:rsidRDefault="00202312" w:rsidP="003237B3">
            <w:pPr>
              <w:pStyle w:val="TAC"/>
            </w:pPr>
            <w:r w:rsidRPr="00F17F60">
              <w:t>+/-3 dB at each test port</w:t>
            </w:r>
          </w:p>
        </w:tc>
        <w:tc>
          <w:tcPr>
            <w:tcW w:w="2481" w:type="dxa"/>
          </w:tcPr>
          <w:p w14:paraId="47BDC9EE" w14:textId="77777777" w:rsidR="00202312" w:rsidRPr="00F17F60" w:rsidRDefault="00202312" w:rsidP="003237B3">
            <w:pPr>
              <w:pStyle w:val="TAC"/>
            </w:pPr>
            <w:r w:rsidRPr="00F17F60">
              <w:t>+/-3 dB</w:t>
            </w:r>
          </w:p>
        </w:tc>
      </w:tr>
      <w:tr w:rsidR="00202312" w:rsidRPr="00F17F60" w14:paraId="2117F364" w14:textId="77777777" w:rsidTr="003237B3">
        <w:trPr>
          <w:jc w:val="center"/>
        </w:trPr>
        <w:tc>
          <w:tcPr>
            <w:tcW w:w="1843" w:type="dxa"/>
          </w:tcPr>
          <w:p w14:paraId="1667CFC7" w14:textId="77777777" w:rsidR="00202312" w:rsidRPr="00F17F60" w:rsidRDefault="00202312" w:rsidP="003237B3">
            <w:pPr>
              <w:pStyle w:val="TAL"/>
            </w:pPr>
            <w:r w:rsidRPr="00F17F60">
              <w:t>Inter-frequency</w:t>
            </w:r>
          </w:p>
        </w:tc>
        <w:tc>
          <w:tcPr>
            <w:tcW w:w="2622" w:type="dxa"/>
          </w:tcPr>
          <w:p w14:paraId="279ACE20" w14:textId="77777777" w:rsidR="00202312" w:rsidRPr="00F17F60" w:rsidRDefault="00202312" w:rsidP="003237B3">
            <w:pPr>
              <w:pStyle w:val="TAC"/>
            </w:pPr>
            <w:r w:rsidRPr="00F17F60">
              <w:t>+/-3 dB at each test port</w:t>
            </w:r>
          </w:p>
        </w:tc>
        <w:tc>
          <w:tcPr>
            <w:tcW w:w="2481" w:type="dxa"/>
          </w:tcPr>
          <w:p w14:paraId="78E26A61" w14:textId="77777777" w:rsidR="00202312" w:rsidRPr="00F17F60" w:rsidRDefault="00202312" w:rsidP="003237B3">
            <w:pPr>
              <w:pStyle w:val="TAC"/>
            </w:pPr>
            <w:r w:rsidRPr="00F17F60">
              <w:t>See Note 1</w:t>
            </w:r>
          </w:p>
        </w:tc>
      </w:tr>
      <w:tr w:rsidR="00202312" w:rsidRPr="00F17F60" w14:paraId="0A31EE70" w14:textId="77777777" w:rsidTr="003237B3">
        <w:trPr>
          <w:jc w:val="center"/>
        </w:trPr>
        <w:tc>
          <w:tcPr>
            <w:tcW w:w="6946" w:type="dxa"/>
            <w:gridSpan w:val="3"/>
          </w:tcPr>
          <w:p w14:paraId="2EE10963" w14:textId="77777777" w:rsidR="00202312" w:rsidRPr="00F17F60" w:rsidDel="006E173C" w:rsidRDefault="00202312" w:rsidP="003237B3">
            <w:pPr>
              <w:pStyle w:val="TAN"/>
            </w:pPr>
            <w:r w:rsidRPr="00F17F60">
              <w:t>Note 1:</w:t>
            </w:r>
            <w:r w:rsidRPr="00F17F60">
              <w:tab/>
              <w:t xml:space="preserve">For Inter-frequency cells the relative signal level uncertainty between multiple cells is determined by the absolute uncertainty of each </w:t>
            </w:r>
            <w:proofErr w:type="gramStart"/>
            <w:r w:rsidRPr="00F17F60">
              <w:t>cell, and</w:t>
            </w:r>
            <w:proofErr w:type="gramEnd"/>
            <w:r w:rsidRPr="00F17F60">
              <w:t xml:space="preserve"> does not have any additional constraint.</w:t>
            </w:r>
          </w:p>
        </w:tc>
      </w:tr>
    </w:tbl>
    <w:p w14:paraId="3894FF80" w14:textId="77777777" w:rsidR="00202312" w:rsidRPr="00F17F60" w:rsidRDefault="00202312" w:rsidP="00202312"/>
    <w:p w14:paraId="471AAFE9" w14:textId="77777777" w:rsidR="00202312" w:rsidRPr="00F17F60" w:rsidRDefault="00202312" w:rsidP="00202312">
      <w:r w:rsidRPr="00F17F60">
        <w:t xml:space="preserve">SS/PBCH SSS EPRE setting should be equal to or higher than -115 dBm except for Non-suitable "Off" cell. The figure is chosen to ensure that for all bands the DL signal is within the RSRP measurement range specified in TS 38.133 [13], </w:t>
      </w:r>
      <w:proofErr w:type="gramStart"/>
      <w:r w:rsidRPr="00F17F60">
        <w:t>taking into account</w:t>
      </w:r>
      <w:proofErr w:type="gramEnd"/>
      <w:r w:rsidRPr="00F17F60">
        <w:t xml:space="preserve"> the SS default absolute signal level uncertainty.</w:t>
      </w:r>
    </w:p>
    <w:p w14:paraId="65DB5263" w14:textId="77777777" w:rsidR="00202312" w:rsidRPr="00F17F60" w:rsidRDefault="00202312" w:rsidP="00202312">
      <w:pPr>
        <w:pStyle w:val="NO"/>
      </w:pPr>
      <w:r w:rsidRPr="00F17F60">
        <w:t>NOTE:</w:t>
      </w:r>
      <w:r w:rsidRPr="00F17F60">
        <w:tab/>
        <w:t>(The power spectral density of a white noise source; specified in TS 38.133 [13]) can be assumed to be -Infinity [dBm/SCS] for all intra and inter frequency test cases. It is applicable to both idle mode and connected mode in TS 38.523-1 [12], unless otherwise specified in specific test cases.</w:t>
      </w:r>
    </w:p>
    <w:p w14:paraId="29F48A84" w14:textId="77777777" w:rsidR="00202312" w:rsidRPr="00F17F60" w:rsidRDefault="00202312" w:rsidP="00202312">
      <w:pPr>
        <w:pStyle w:val="Heading5"/>
      </w:pPr>
      <w:bookmarkStart w:id="46" w:name="_Toc21354244"/>
      <w:bookmarkStart w:id="47" w:name="_Toc27749884"/>
      <w:r w:rsidRPr="00F17F60">
        <w:t>6.2.2.1.1</w:t>
      </w:r>
      <w:r w:rsidRPr="00F17F60">
        <w:tab/>
        <w:t>Measurement accuracy and side conditions</w:t>
      </w:r>
      <w:bookmarkEnd w:id="46"/>
      <w:bookmarkEnd w:id="47"/>
    </w:p>
    <w:p w14:paraId="2572A8AC" w14:textId="77777777" w:rsidR="00202312" w:rsidRPr="00F17F60" w:rsidRDefault="00202312" w:rsidP="00202312">
      <w:r w:rsidRPr="00F17F60">
        <w:t>RSRP measurement accuracy in RRC_CONNECTED state is specified in table 6.2.2.1.1-1, derived from TS 38.133 [13] clauses 10.1.2 and 10.1.4 selecting Normal condition with maximum Io less than -50 dBm/</w:t>
      </w:r>
      <w:proofErr w:type="spellStart"/>
      <w:r w:rsidRPr="00F17F60">
        <w:t>BW</w:t>
      </w:r>
      <w:r w:rsidRPr="00F17F60">
        <w:rPr>
          <w:vertAlign w:val="subscript"/>
        </w:rPr>
        <w:t>Channel</w:t>
      </w:r>
      <w:proofErr w:type="spellEnd"/>
      <w:r w:rsidRPr="00F17F60">
        <w:t>. The ranges and side conditions in TS 38.133 [13] clauses 10.1.2 and 10.1.4 apply. This measurement accuracy is applicable to connected mode test cases specified in TS 38.523-1 [12]. For the serving cell and suitable neighbour cells, the following side conditions shall be satisfied including the effect of signal level uncertainty.</w:t>
      </w:r>
    </w:p>
    <w:p w14:paraId="3ABD833C" w14:textId="77777777" w:rsidR="00202312" w:rsidRPr="00F17F60" w:rsidRDefault="00202312" w:rsidP="00202312">
      <w:pPr>
        <w:pStyle w:val="B1"/>
      </w:pPr>
      <w:r w:rsidRPr="00F17F60">
        <w:t xml:space="preserve">- RSRP </w:t>
      </w:r>
      <w:r w:rsidRPr="00F17F60">
        <w:sym w:font="Symbol" w:char="F0B3"/>
      </w:r>
      <w:r w:rsidRPr="00F17F60">
        <w:t xml:space="preserve"> -124 dBm</w:t>
      </w:r>
    </w:p>
    <w:p w14:paraId="136069D8" w14:textId="77777777" w:rsidR="00202312" w:rsidRPr="00F17F60" w:rsidRDefault="00202312" w:rsidP="00202312">
      <w:pPr>
        <w:pStyle w:val="B1"/>
      </w:pPr>
      <w:r w:rsidRPr="00F17F60">
        <w:t xml:space="preserve">- RSRP </w:t>
      </w:r>
      <w:proofErr w:type="spellStart"/>
      <w:r w:rsidRPr="00F17F60">
        <w:t>Ês</w:t>
      </w:r>
      <w:proofErr w:type="spellEnd"/>
      <w:r w:rsidRPr="00F17F60">
        <w:t>/</w:t>
      </w:r>
      <w:proofErr w:type="spellStart"/>
      <w:r w:rsidRPr="00F17F60">
        <w:t>Iot</w:t>
      </w:r>
      <w:proofErr w:type="spellEnd"/>
      <w:r w:rsidRPr="00F17F60">
        <w:t xml:space="preserve"> &gt; -6 dB</w:t>
      </w:r>
    </w:p>
    <w:p w14:paraId="74C93D29" w14:textId="77777777" w:rsidR="00202312" w:rsidRPr="00F17F60" w:rsidRDefault="00202312" w:rsidP="00202312">
      <w:pPr>
        <w:pStyle w:val="B1"/>
      </w:pPr>
      <w:r w:rsidRPr="00F17F60">
        <w:t>- Io: 117.5 dBm/SCS for 15kHz SCS and -114.5 dBm/SCS for 15kHz SCS</w:t>
      </w:r>
      <w:r w:rsidRPr="00F17F60">
        <w:rPr>
          <w:color w:val="00B050"/>
        </w:rPr>
        <w:t xml:space="preserve"> </w:t>
      </w:r>
      <w:r w:rsidRPr="00F17F60">
        <w:t>dBm/SCS … -50 dBm/</w:t>
      </w:r>
      <w:proofErr w:type="spellStart"/>
      <w:r w:rsidRPr="00F17F60">
        <w:t>BWChannel</w:t>
      </w:r>
      <w:proofErr w:type="spellEnd"/>
      <w:r w:rsidRPr="00F17F60">
        <w:t xml:space="preserve"> (for absolute and relative RSRP measurement accuracy).</w:t>
      </w:r>
    </w:p>
    <w:p w14:paraId="673C48DA" w14:textId="77777777" w:rsidR="00202312" w:rsidRPr="00F17F60" w:rsidRDefault="00202312" w:rsidP="00202312">
      <w:r w:rsidRPr="00F17F60">
        <w:t>RSRP measurement accuracy in RRC_CONNECTED state is specified in table 6.2.2.1.1-1, derived from TS 38.133 [13] clauses 10.1.2 and 10.1.4 selecting Normal condition.</w:t>
      </w:r>
    </w:p>
    <w:p w14:paraId="0EC3AFE3" w14:textId="77777777" w:rsidR="00202312" w:rsidRPr="00F17F60" w:rsidRDefault="00202312" w:rsidP="00202312">
      <w:pPr>
        <w:pStyle w:val="TH"/>
      </w:pPr>
      <w:r w:rsidRPr="00F17F60">
        <w:lastRenderedPageBreak/>
        <w:t>Table 6.2.2.1.1-1: RSRP measurement accuracy in RRC_CONNECTED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202312" w:rsidRPr="00F17F60" w14:paraId="62332A11" w14:textId="77777777" w:rsidTr="003237B3">
        <w:trPr>
          <w:jc w:val="center"/>
        </w:trPr>
        <w:tc>
          <w:tcPr>
            <w:tcW w:w="1843" w:type="dxa"/>
          </w:tcPr>
          <w:p w14:paraId="043F3F08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2622" w:type="dxa"/>
          </w:tcPr>
          <w:p w14:paraId="0961C5CA" w14:textId="77777777" w:rsidR="00202312" w:rsidRPr="00F17F60" w:rsidRDefault="00202312" w:rsidP="003237B3">
            <w:pPr>
              <w:pStyle w:val="TAH"/>
            </w:pPr>
            <w:r w:rsidRPr="00F17F60">
              <w:t>Absolute RSRP measurement accuracy</w:t>
            </w:r>
          </w:p>
        </w:tc>
        <w:tc>
          <w:tcPr>
            <w:tcW w:w="2481" w:type="dxa"/>
          </w:tcPr>
          <w:p w14:paraId="06ED8C7C" w14:textId="77777777" w:rsidR="00202312" w:rsidRPr="00F17F60" w:rsidRDefault="00202312" w:rsidP="003237B3">
            <w:pPr>
              <w:pStyle w:val="TAH"/>
            </w:pPr>
            <w:r w:rsidRPr="00F17F60">
              <w:t>Relative RSRP measurement accuracy</w:t>
            </w:r>
          </w:p>
        </w:tc>
      </w:tr>
      <w:tr w:rsidR="00202312" w:rsidRPr="00F17F60" w14:paraId="2E054B8E" w14:textId="77777777" w:rsidTr="003237B3">
        <w:trPr>
          <w:jc w:val="center"/>
        </w:trPr>
        <w:tc>
          <w:tcPr>
            <w:tcW w:w="1843" w:type="dxa"/>
          </w:tcPr>
          <w:p w14:paraId="5FE1B0C8" w14:textId="77777777" w:rsidR="00202312" w:rsidRPr="00F17F60" w:rsidRDefault="00202312" w:rsidP="003237B3">
            <w:pPr>
              <w:pStyle w:val="TAL"/>
            </w:pPr>
            <w:r w:rsidRPr="00F17F60">
              <w:t>Intra-frequency</w:t>
            </w:r>
          </w:p>
        </w:tc>
        <w:tc>
          <w:tcPr>
            <w:tcW w:w="2622" w:type="dxa"/>
          </w:tcPr>
          <w:p w14:paraId="7047C3FE" w14:textId="77777777" w:rsidR="00202312" w:rsidRPr="00F17F60" w:rsidRDefault="00202312" w:rsidP="003237B3">
            <w:pPr>
              <w:pStyle w:val="TAC"/>
            </w:pPr>
            <w:r w:rsidRPr="00F17F60">
              <w:t>+/-8 dB</w:t>
            </w:r>
          </w:p>
        </w:tc>
        <w:tc>
          <w:tcPr>
            <w:tcW w:w="2481" w:type="dxa"/>
          </w:tcPr>
          <w:p w14:paraId="0C36D13A" w14:textId="77777777" w:rsidR="00202312" w:rsidRPr="00F17F60" w:rsidRDefault="00202312" w:rsidP="003237B3">
            <w:pPr>
              <w:pStyle w:val="TAC"/>
            </w:pPr>
            <w:r w:rsidRPr="00F17F60">
              <w:t>+/-3 dB</w:t>
            </w:r>
          </w:p>
        </w:tc>
      </w:tr>
      <w:tr w:rsidR="00202312" w:rsidRPr="00F17F60" w14:paraId="5BB7E87A" w14:textId="77777777" w:rsidTr="003237B3">
        <w:trPr>
          <w:jc w:val="center"/>
        </w:trPr>
        <w:tc>
          <w:tcPr>
            <w:tcW w:w="1843" w:type="dxa"/>
          </w:tcPr>
          <w:p w14:paraId="1C3043E1" w14:textId="77777777" w:rsidR="00202312" w:rsidRPr="00F17F60" w:rsidRDefault="00202312" w:rsidP="003237B3">
            <w:pPr>
              <w:pStyle w:val="TAL"/>
            </w:pPr>
            <w:r w:rsidRPr="00F17F60">
              <w:t>Inter-frequency</w:t>
            </w:r>
          </w:p>
        </w:tc>
        <w:tc>
          <w:tcPr>
            <w:tcW w:w="2622" w:type="dxa"/>
          </w:tcPr>
          <w:p w14:paraId="02A8D88C" w14:textId="77777777" w:rsidR="00202312" w:rsidRPr="00F17F60" w:rsidRDefault="00202312" w:rsidP="003237B3">
            <w:pPr>
              <w:pStyle w:val="TAC"/>
            </w:pPr>
            <w:r w:rsidRPr="00F17F60">
              <w:t>+/-8 dB</w:t>
            </w:r>
          </w:p>
        </w:tc>
        <w:tc>
          <w:tcPr>
            <w:tcW w:w="2481" w:type="dxa"/>
          </w:tcPr>
          <w:p w14:paraId="2288231E" w14:textId="77777777" w:rsidR="00202312" w:rsidRPr="00F17F60" w:rsidRDefault="00202312" w:rsidP="003237B3">
            <w:pPr>
              <w:pStyle w:val="TAC"/>
            </w:pPr>
            <w:r w:rsidRPr="00F17F60">
              <w:t>+/-4.5 dB</w:t>
            </w:r>
          </w:p>
        </w:tc>
      </w:tr>
    </w:tbl>
    <w:p w14:paraId="395E721A" w14:textId="77777777" w:rsidR="00202312" w:rsidRPr="00F17F60" w:rsidRDefault="00202312" w:rsidP="00202312"/>
    <w:p w14:paraId="774C2ADB" w14:textId="77777777" w:rsidR="00202312" w:rsidRPr="00F17F60" w:rsidRDefault="00202312" w:rsidP="00202312">
      <w:pPr>
        <w:pStyle w:val="Heading4"/>
      </w:pPr>
      <w:bookmarkStart w:id="48" w:name="_Toc21354245"/>
      <w:bookmarkStart w:id="49" w:name="_Toc27749885"/>
      <w:r w:rsidRPr="00F17F60">
        <w:t>6.2.2.2</w:t>
      </w:r>
      <w:r w:rsidRPr="00F17F60">
        <w:tab/>
        <w:t>Signal Levels for OTA testing</w:t>
      </w:r>
      <w:bookmarkEnd w:id="48"/>
      <w:bookmarkEnd w:id="49"/>
    </w:p>
    <w:p w14:paraId="4015047A" w14:textId="77777777" w:rsidR="00202312" w:rsidRPr="00F17F60" w:rsidRDefault="00202312" w:rsidP="00202312">
      <w:pPr>
        <w:pStyle w:val="Heading5"/>
      </w:pPr>
      <w:r w:rsidRPr="00F17F60">
        <w:t>6.2.2.2.1</w:t>
      </w:r>
      <w:r w:rsidRPr="00F17F60">
        <w:tab/>
        <w:t>General</w:t>
      </w:r>
    </w:p>
    <w:p w14:paraId="01598BF9" w14:textId="77777777" w:rsidR="00202312" w:rsidRPr="00F17F60" w:rsidRDefault="00202312" w:rsidP="00202312">
      <w:r w:rsidRPr="00F17F60">
        <w:t xml:space="preserve">This section applies to the test cases, which require at least one of the configured cells to be a FR2 NR cell. </w:t>
      </w:r>
    </w:p>
    <w:p w14:paraId="635B8627" w14:textId="77777777" w:rsidR="00202312" w:rsidRPr="00F17F60" w:rsidRDefault="00202312" w:rsidP="00202312">
      <w:r w:rsidRPr="00F17F60">
        <w:t>The following assumption is made for OTA testing:</w:t>
      </w:r>
    </w:p>
    <w:p w14:paraId="493676F0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>AWGN is not configured in the test case</w:t>
      </w:r>
    </w:p>
    <w:p w14:paraId="497DA24A" w14:textId="77777777" w:rsidR="00202312" w:rsidRPr="00F17F60" w:rsidRDefault="00202312" w:rsidP="00202312">
      <w:pPr>
        <w:pStyle w:val="Heading5"/>
      </w:pPr>
      <w:r w:rsidRPr="00F17F60">
        <w:t>6.2.2.2.2</w:t>
      </w:r>
      <w:r w:rsidRPr="00F17F60">
        <w:tab/>
        <w:t>Signal Levels for FR2 OTA NR cells</w:t>
      </w:r>
    </w:p>
    <w:p w14:paraId="73C7C733" w14:textId="77777777" w:rsidR="00202312" w:rsidRPr="00F17F60" w:rsidRDefault="00202312" w:rsidP="00202312">
      <w:r w:rsidRPr="00F17F60">
        <w:t>For NR FR2 cell, the downlink power settings in Table 6.2.2.2.2-1 are used unless otherwise specified in a test case.</w:t>
      </w:r>
    </w:p>
    <w:p w14:paraId="5231D2F5" w14:textId="77777777" w:rsidR="00202312" w:rsidRPr="00F17F60" w:rsidRDefault="00202312" w:rsidP="00202312">
      <w:pPr>
        <w:pStyle w:val="TH"/>
      </w:pPr>
      <w:r w:rsidRPr="00F17F60">
        <w:t>Table 6.2.2.2.2-1: Default Downlink power levels for FR2 NR cell (50MHz - 400MHz)</w:t>
      </w:r>
    </w:p>
    <w:tbl>
      <w:tblPr>
        <w:tblW w:w="419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0"/>
        <w:gridCol w:w="1235"/>
        <w:gridCol w:w="1389"/>
        <w:gridCol w:w="1033"/>
        <w:gridCol w:w="972"/>
        <w:gridCol w:w="1110"/>
        <w:gridCol w:w="1120"/>
      </w:tblGrid>
      <w:tr w:rsidR="00202312" w:rsidRPr="00F17F60" w14:paraId="7AFAB46B" w14:textId="77777777" w:rsidTr="003237B3">
        <w:trPr>
          <w:trHeight w:val="228"/>
          <w:jc w:val="center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6DC57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FDF8E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SCS(kHz)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01E48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85E0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bandwidth</w:t>
            </w:r>
          </w:p>
        </w:tc>
      </w:tr>
      <w:tr w:rsidR="00202312" w:rsidRPr="00F17F60" w14:paraId="4C1393A9" w14:textId="77777777" w:rsidTr="003237B3">
        <w:trPr>
          <w:trHeight w:val="228"/>
          <w:jc w:val="center"/>
        </w:trPr>
        <w:tc>
          <w:tcPr>
            <w:tcW w:w="7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E86919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14EA94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780B66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4DE0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50MHz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7419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100MHz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C83D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200MHz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87E1" w14:textId="77777777" w:rsidR="00202312" w:rsidRPr="00F17F60" w:rsidRDefault="00202312" w:rsidP="003237B3">
            <w:pPr>
              <w:pStyle w:val="TAH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400MHz</w:t>
            </w:r>
          </w:p>
        </w:tc>
      </w:tr>
      <w:tr w:rsidR="00202312" w:rsidRPr="00F17F60" w14:paraId="616322EE" w14:textId="77777777" w:rsidTr="003237B3">
        <w:trPr>
          <w:trHeight w:val="593"/>
          <w:jc w:val="center"/>
        </w:trPr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9AD4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881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A25D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292B1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FFS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26007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FFS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AAA3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FFS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09FE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FFS</w:t>
            </w:r>
          </w:p>
        </w:tc>
      </w:tr>
      <w:tr w:rsidR="00202312" w:rsidRPr="00F17F60" w14:paraId="0F12F4BA" w14:textId="77777777" w:rsidTr="003237B3">
        <w:trPr>
          <w:trHeight w:val="446"/>
          <w:jc w:val="center"/>
        </w:trPr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DF46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5FF7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120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50E9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FCDBE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B65C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4B41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D0FC6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lang w:eastAsia="ja-JP"/>
              </w:rPr>
              <w:t>-57</w:t>
            </w:r>
          </w:p>
        </w:tc>
      </w:tr>
      <w:tr w:rsidR="00202312" w:rsidRPr="00F17F60" w14:paraId="5EF0A332" w14:textId="77777777" w:rsidTr="003237B3">
        <w:trPr>
          <w:trHeight w:val="446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3638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SS/PBCH</w:t>
            </w:r>
          </w:p>
          <w:p w14:paraId="5E83FA74" w14:textId="77777777" w:rsidR="00202312" w:rsidRPr="00F17F60" w:rsidRDefault="00202312" w:rsidP="003237B3">
            <w:pPr>
              <w:pStyle w:val="TAL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1481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3C9B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dBm/SCS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D270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DB24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E6B9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F73D" w14:textId="77777777" w:rsidR="00202312" w:rsidRPr="00F17F60" w:rsidRDefault="00202312" w:rsidP="003237B3">
            <w:pPr>
              <w:pStyle w:val="TAC"/>
              <w:rPr>
                <w:rFonts w:eastAsia="MS PGothic"/>
                <w:lang w:eastAsia="ja-JP"/>
              </w:rPr>
            </w:pPr>
            <w:r w:rsidRPr="00F17F60">
              <w:rPr>
                <w:rFonts w:eastAsia="MS PGothic"/>
                <w:lang w:eastAsia="ja-JP"/>
              </w:rPr>
              <w:t>-82</w:t>
            </w:r>
          </w:p>
        </w:tc>
      </w:tr>
      <w:tr w:rsidR="00202312" w:rsidRPr="00F17F60" w14:paraId="7CA9AD97" w14:textId="77777777" w:rsidTr="003237B3">
        <w:trPr>
          <w:trHeight w:val="44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8C4E" w14:textId="77777777" w:rsidR="00202312" w:rsidRPr="00F17F60" w:rsidRDefault="00202312" w:rsidP="003237B3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F17F60">
              <w:t>Note 1:</w:t>
            </w:r>
            <w:r w:rsidRPr="00F17F60">
              <w:tab/>
              <w:t xml:space="preserve">The channel bandwidth powers are informative, based on -82 dBm/SCS SS/PBCH SSS EPRE, then scaled according to the number of RBs and rounded to the nearest integer dBm value. A </w:t>
            </w:r>
            <w:proofErr w:type="spellStart"/>
            <w:r w:rsidRPr="00F17F60">
              <w:t>maximumRE</w:t>
            </w:r>
            <w:proofErr w:type="spellEnd"/>
            <w:r w:rsidRPr="00F17F60">
              <w:t xml:space="preserve"> allocation of 24 simultaneously transmitted RBs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</w:t>
            </w:r>
          </w:p>
          <w:p w14:paraId="46606FB1" w14:textId="77777777" w:rsidR="00202312" w:rsidRPr="00F17F60" w:rsidRDefault="00202312" w:rsidP="003237B3">
            <w:pPr>
              <w:pStyle w:val="TAN"/>
            </w:pPr>
            <w:r w:rsidRPr="00F17F60">
              <w:t>Note 2:</w:t>
            </w:r>
            <w:r w:rsidRPr="00F17F60">
              <w:tab/>
              <w:t>The power level is specified at the centre of quiet zone.</w:t>
            </w:r>
          </w:p>
        </w:tc>
      </w:tr>
    </w:tbl>
    <w:p w14:paraId="14758753" w14:textId="77777777" w:rsidR="00202312" w:rsidRPr="00F17F60" w:rsidRDefault="00202312" w:rsidP="00202312"/>
    <w:p w14:paraId="7BD52C3A" w14:textId="77777777" w:rsidR="00202312" w:rsidRPr="00F17F60" w:rsidRDefault="00202312" w:rsidP="00202312">
      <w:r w:rsidRPr="00F17F60">
        <w:t>The default settings of suitable cells and non-suitable cells for NR FR2 are specified in table 6.2.2.2.2-2.</w:t>
      </w:r>
    </w:p>
    <w:p w14:paraId="3C0EAC4D" w14:textId="77777777" w:rsidR="00202312" w:rsidRPr="00F17F60" w:rsidRDefault="00202312" w:rsidP="00202312">
      <w:r w:rsidRPr="00F17F60">
        <w:t>NR FR2 cells which are expected to be undetectable for UE under test shall fulfil the condition of non-suitable "Off" cell in table 6.2.2.2.2-2.</w:t>
      </w:r>
    </w:p>
    <w:p w14:paraId="19F4C9EF" w14:textId="77777777" w:rsidR="00202312" w:rsidRPr="00F17F60" w:rsidRDefault="00202312" w:rsidP="00202312">
      <w:pPr>
        <w:pStyle w:val="TH"/>
      </w:pPr>
      <w:r w:rsidRPr="00F17F60">
        <w:t>Table 6.2.2.2.2-2: Default settings of suitable / non-suitable FR2 NR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202312" w:rsidRPr="00F17F60" w14:paraId="1C349F75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5EF3A5FF" w14:textId="77777777" w:rsidR="00202312" w:rsidRPr="00F17F60" w:rsidRDefault="00202312" w:rsidP="003237B3">
            <w:pPr>
              <w:pStyle w:val="TAH"/>
            </w:pPr>
            <w:r w:rsidRPr="00F17F60">
              <w:t>Power level type</w:t>
            </w:r>
          </w:p>
        </w:tc>
        <w:tc>
          <w:tcPr>
            <w:tcW w:w="3434" w:type="dxa"/>
            <w:gridSpan w:val="2"/>
          </w:tcPr>
          <w:p w14:paraId="44340F1D" w14:textId="77777777" w:rsidR="00202312" w:rsidRPr="00F17F60" w:rsidRDefault="00202312" w:rsidP="003237B3">
            <w:pPr>
              <w:pStyle w:val="TAH"/>
            </w:pPr>
            <w:r w:rsidRPr="00F17F60">
              <w:t>NR</w:t>
            </w:r>
            <w:r w:rsidRPr="00F17F60">
              <w:br/>
              <w:t>(Note 1-3)</w:t>
            </w:r>
          </w:p>
        </w:tc>
      </w:tr>
      <w:tr w:rsidR="00202312" w:rsidRPr="00F17F60" w14:paraId="26367BED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29D60FC4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1275" w:type="dxa"/>
          </w:tcPr>
          <w:p w14:paraId="142797E4" w14:textId="77777777" w:rsidR="00202312" w:rsidRPr="00F17F60" w:rsidRDefault="00202312" w:rsidP="003237B3">
            <w:pPr>
              <w:pStyle w:val="TAH"/>
            </w:pPr>
            <w:r w:rsidRPr="00F17F60">
              <w:t>Unit</w:t>
            </w:r>
          </w:p>
        </w:tc>
        <w:tc>
          <w:tcPr>
            <w:tcW w:w="2159" w:type="dxa"/>
          </w:tcPr>
          <w:p w14:paraId="4DFAB675" w14:textId="77777777" w:rsidR="00202312" w:rsidRPr="00F17F60" w:rsidRDefault="00202312" w:rsidP="003237B3">
            <w:pPr>
              <w:pStyle w:val="TAH"/>
            </w:pPr>
            <w:r w:rsidRPr="00F17F60">
              <w:t>Power level</w:t>
            </w:r>
          </w:p>
        </w:tc>
      </w:tr>
      <w:tr w:rsidR="00202312" w:rsidRPr="00F17F60" w14:paraId="3064DBC6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</w:tcPr>
          <w:p w14:paraId="133CE946" w14:textId="77777777" w:rsidR="00202312" w:rsidRPr="00F17F60" w:rsidRDefault="00202312" w:rsidP="003237B3">
            <w:pPr>
              <w:pStyle w:val="TAL"/>
            </w:pPr>
            <w:r w:rsidRPr="00F17F60">
              <w:t>Serving cell</w:t>
            </w:r>
          </w:p>
        </w:tc>
        <w:tc>
          <w:tcPr>
            <w:tcW w:w="1275" w:type="dxa"/>
          </w:tcPr>
          <w:p w14:paraId="22CDE26C" w14:textId="77777777" w:rsidR="00202312" w:rsidRPr="00F17F60" w:rsidRDefault="00202312" w:rsidP="003237B3">
            <w:pPr>
              <w:pStyle w:val="TAC"/>
            </w:pPr>
            <w:r w:rsidRPr="00F17F60">
              <w:t>dBm/SCS</w:t>
            </w:r>
          </w:p>
        </w:tc>
        <w:tc>
          <w:tcPr>
            <w:tcW w:w="2159" w:type="dxa"/>
          </w:tcPr>
          <w:p w14:paraId="4F74015B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szCs w:val="18"/>
              </w:rPr>
              <w:t>-82</w:t>
            </w:r>
          </w:p>
        </w:tc>
      </w:tr>
      <w:tr w:rsidR="00202312" w:rsidRPr="00F17F60" w14:paraId="1BCAC5B3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</w:tcPr>
          <w:p w14:paraId="284FFAFF" w14:textId="77777777" w:rsidR="00202312" w:rsidRPr="00F17F60" w:rsidRDefault="00202312" w:rsidP="003237B3">
            <w:pPr>
              <w:pStyle w:val="TAL"/>
            </w:pPr>
            <w:r w:rsidRPr="00F17F60">
              <w:t>Suitable neighbour intra-frequency cell</w:t>
            </w:r>
          </w:p>
        </w:tc>
        <w:tc>
          <w:tcPr>
            <w:tcW w:w="1275" w:type="dxa"/>
          </w:tcPr>
          <w:p w14:paraId="1F5CC7BB" w14:textId="77777777" w:rsidR="00202312" w:rsidRPr="00F17F60" w:rsidRDefault="00202312" w:rsidP="003237B3">
            <w:pPr>
              <w:pStyle w:val="TAC"/>
            </w:pPr>
            <w:r w:rsidRPr="00F17F60">
              <w:t>dBm/SCS</w:t>
            </w:r>
          </w:p>
        </w:tc>
        <w:tc>
          <w:tcPr>
            <w:tcW w:w="2159" w:type="dxa"/>
          </w:tcPr>
          <w:p w14:paraId="45670229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-91</w:t>
            </w:r>
          </w:p>
        </w:tc>
      </w:tr>
      <w:tr w:rsidR="00202312" w:rsidRPr="00F17F60" w14:paraId="715A4F04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  <w:vAlign w:val="center"/>
          </w:tcPr>
          <w:p w14:paraId="4D0F1F98" w14:textId="77777777" w:rsidR="00202312" w:rsidRPr="00F17F60" w:rsidRDefault="00202312" w:rsidP="003237B3">
            <w:pPr>
              <w:pStyle w:val="TAL"/>
            </w:pPr>
            <w:r w:rsidRPr="00F17F60">
              <w:t>Suitable neighbour inter-frequency cell</w:t>
            </w:r>
          </w:p>
        </w:tc>
        <w:tc>
          <w:tcPr>
            <w:tcW w:w="1275" w:type="dxa"/>
          </w:tcPr>
          <w:p w14:paraId="583BF391" w14:textId="77777777" w:rsidR="00202312" w:rsidRPr="00F17F60" w:rsidRDefault="00202312" w:rsidP="003237B3">
            <w:pPr>
              <w:pStyle w:val="TAC"/>
            </w:pPr>
            <w:r w:rsidRPr="00F17F60">
              <w:t>dBm/SCS</w:t>
            </w:r>
          </w:p>
        </w:tc>
        <w:tc>
          <w:tcPr>
            <w:tcW w:w="2159" w:type="dxa"/>
          </w:tcPr>
          <w:p w14:paraId="0EFBEA5B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-91</w:t>
            </w:r>
          </w:p>
        </w:tc>
      </w:tr>
      <w:tr w:rsidR="00202312" w:rsidRPr="00F17F60" w14:paraId="56D14793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</w:tcPr>
          <w:p w14:paraId="309641DE" w14:textId="77777777" w:rsidR="00202312" w:rsidRPr="00F17F60" w:rsidRDefault="00202312" w:rsidP="003237B3">
            <w:pPr>
              <w:pStyle w:val="TAL"/>
            </w:pPr>
            <w:r w:rsidRPr="00F17F60">
              <w:t>Non-suitable cell</w:t>
            </w:r>
          </w:p>
        </w:tc>
        <w:tc>
          <w:tcPr>
            <w:tcW w:w="1275" w:type="dxa"/>
          </w:tcPr>
          <w:p w14:paraId="0F69AD67" w14:textId="77777777" w:rsidR="00202312" w:rsidRPr="00F17F60" w:rsidRDefault="00202312" w:rsidP="003237B3">
            <w:pPr>
              <w:pStyle w:val="TAC"/>
            </w:pPr>
            <w:r w:rsidRPr="00F17F60">
              <w:t>dBm/SCS</w:t>
            </w:r>
          </w:p>
        </w:tc>
        <w:tc>
          <w:tcPr>
            <w:tcW w:w="2159" w:type="dxa"/>
          </w:tcPr>
          <w:p w14:paraId="642E1465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-100</w:t>
            </w:r>
          </w:p>
        </w:tc>
      </w:tr>
      <w:tr w:rsidR="00202312" w:rsidRPr="00F17F60" w14:paraId="362FCA6A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</w:tcPr>
          <w:p w14:paraId="35B3A6EC" w14:textId="77777777" w:rsidR="00202312" w:rsidRPr="00F17F60" w:rsidRDefault="00202312" w:rsidP="003237B3">
            <w:pPr>
              <w:pStyle w:val="TAL"/>
            </w:pPr>
            <w:r w:rsidRPr="00F17F60">
              <w:t>Non-suitable "Off" cell</w:t>
            </w:r>
          </w:p>
        </w:tc>
        <w:tc>
          <w:tcPr>
            <w:tcW w:w="1275" w:type="dxa"/>
          </w:tcPr>
          <w:p w14:paraId="48178161" w14:textId="77777777" w:rsidR="00202312" w:rsidRPr="00F17F60" w:rsidRDefault="00202312" w:rsidP="003237B3">
            <w:pPr>
              <w:pStyle w:val="TAC"/>
            </w:pPr>
            <w:r w:rsidRPr="00F17F60">
              <w:t>dBm/SCS</w:t>
            </w:r>
          </w:p>
        </w:tc>
        <w:tc>
          <w:tcPr>
            <w:tcW w:w="2159" w:type="dxa"/>
          </w:tcPr>
          <w:p w14:paraId="48CB3151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≤-139</w:t>
            </w:r>
          </w:p>
        </w:tc>
      </w:tr>
      <w:tr w:rsidR="00202312" w:rsidRPr="00F17F60" w14:paraId="6F7B7AF3" w14:textId="77777777" w:rsidTr="003237B3">
        <w:trPr>
          <w:jc w:val="center"/>
        </w:trPr>
        <w:tc>
          <w:tcPr>
            <w:tcW w:w="6812" w:type="dxa"/>
            <w:gridSpan w:val="4"/>
          </w:tcPr>
          <w:p w14:paraId="6275241D" w14:textId="77777777" w:rsidR="00202312" w:rsidRPr="00F17F60" w:rsidRDefault="00202312" w:rsidP="003237B3">
            <w:pPr>
              <w:pStyle w:val="TAN"/>
            </w:pPr>
            <w:r w:rsidRPr="00F17F60">
              <w:t>Note 1:</w:t>
            </w:r>
            <w:r w:rsidRPr="00F17F60">
              <w:tab/>
              <w:t>The power level is specified in terms of SS/PBCH SSS EPRE instead of RSRP as RSRP is a measured value and cannot be directly controlled by the SS.</w:t>
            </w:r>
          </w:p>
          <w:p w14:paraId="42F7640C" w14:textId="77777777" w:rsidR="00202312" w:rsidRPr="00F17F60" w:rsidRDefault="00202312" w:rsidP="003237B3">
            <w:pPr>
              <w:pStyle w:val="TAN"/>
            </w:pPr>
            <w:r w:rsidRPr="00F17F60">
              <w:t>Note 2:</w:t>
            </w:r>
            <w:r w:rsidRPr="00F17F60">
              <w:tab/>
              <w:t>The power level is specified at the centre of quiet zone.</w:t>
            </w:r>
          </w:p>
          <w:p w14:paraId="27C5EF56" w14:textId="77777777" w:rsidR="00202312" w:rsidRPr="00F17F60" w:rsidRDefault="00202312" w:rsidP="003237B3">
            <w:pPr>
              <w:pStyle w:val="TAL"/>
            </w:pPr>
            <w:r w:rsidRPr="00F17F60">
              <w:t>Note 3:</w:t>
            </w:r>
            <w:r w:rsidRPr="00F17F60">
              <w:tab/>
              <w:t>DL level is applied for any of the Subcarrier Spacing configuration (</w:t>
            </w:r>
            <w:r w:rsidRPr="00F17F60">
              <w:rPr>
                <w:i/>
              </w:rPr>
              <w:t>µ</w:t>
            </w:r>
            <w:r w:rsidRPr="00F17F60">
              <w:t>) with the same power spectrum density in dBm/SCS (</w:t>
            </w:r>
            <w:proofErr w:type="spellStart"/>
            <w:r w:rsidRPr="00F17F60">
              <w:t>SubCarrier</w:t>
            </w:r>
            <w:proofErr w:type="spellEnd"/>
            <w:r w:rsidRPr="00F17F60">
              <w:t xml:space="preserve"> Spacing).</w:t>
            </w:r>
          </w:p>
        </w:tc>
      </w:tr>
    </w:tbl>
    <w:p w14:paraId="6F28ABC5" w14:textId="77777777" w:rsidR="00202312" w:rsidRPr="00F17F60" w:rsidRDefault="00202312" w:rsidP="00202312"/>
    <w:p w14:paraId="06528933" w14:textId="77777777" w:rsidR="00202312" w:rsidRPr="00F17F60" w:rsidRDefault="00202312" w:rsidP="00202312">
      <w:r w:rsidRPr="00F17F60">
        <w:t xml:space="preserve">The test system default signal level uncertainty is specified in tables 6.2.2.2.2-3 and 6.2.2.2.2-4 for any level </w:t>
      </w:r>
      <w:proofErr w:type="gramStart"/>
      <w:r w:rsidRPr="00F17F60">
        <w:t>specified, unless</w:t>
      </w:r>
      <w:proofErr w:type="gramEnd"/>
      <w:r w:rsidRPr="00F17F60" w:rsidDel="00240BC6">
        <w:t xml:space="preserve"> </w:t>
      </w:r>
      <w:r w:rsidRPr="00F17F60">
        <w:t>a tighter uncertainty is specified by a test case in TS 38.523-1 [12].</w:t>
      </w:r>
    </w:p>
    <w:p w14:paraId="27661AE8" w14:textId="77777777" w:rsidR="00202312" w:rsidRPr="00F17F60" w:rsidRDefault="00202312" w:rsidP="00202312">
      <w:pPr>
        <w:pStyle w:val="TH"/>
      </w:pPr>
      <w:r w:rsidRPr="00F17F60">
        <w:lastRenderedPageBreak/>
        <w:t>Table 6.2.2.2.2-3: SS Absolute FR2 NR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</w:tblGrid>
      <w:tr w:rsidR="00202312" w:rsidRPr="00F17F60" w14:paraId="794ECEF0" w14:textId="77777777" w:rsidTr="003237B3">
        <w:trPr>
          <w:jc w:val="center"/>
        </w:trPr>
        <w:tc>
          <w:tcPr>
            <w:tcW w:w="1843" w:type="dxa"/>
          </w:tcPr>
          <w:p w14:paraId="132304A9" w14:textId="77777777" w:rsidR="00202312" w:rsidRPr="00F17F60" w:rsidRDefault="00202312" w:rsidP="003237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22" w:type="dxa"/>
          </w:tcPr>
          <w:p w14:paraId="41767AB8" w14:textId="77777777" w:rsidR="00202312" w:rsidRPr="00F17F60" w:rsidRDefault="00202312" w:rsidP="003237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7F60">
              <w:rPr>
                <w:rFonts w:ascii="Arial" w:hAnsi="Arial"/>
                <w:b/>
                <w:sz w:val="18"/>
              </w:rPr>
              <w:t>Absolute signal level uncertainty</w:t>
            </w:r>
          </w:p>
        </w:tc>
      </w:tr>
      <w:tr w:rsidR="00202312" w:rsidRPr="00F17F60" w14:paraId="639F88E3" w14:textId="77777777" w:rsidTr="003237B3">
        <w:trPr>
          <w:jc w:val="center"/>
        </w:trPr>
        <w:tc>
          <w:tcPr>
            <w:tcW w:w="1843" w:type="dxa"/>
          </w:tcPr>
          <w:p w14:paraId="5F65D52E" w14:textId="77777777" w:rsidR="00202312" w:rsidRPr="00F17F60" w:rsidRDefault="00202312" w:rsidP="003237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F60">
              <w:rPr>
                <w:rFonts w:ascii="Arial" w:hAnsi="Arial"/>
                <w:sz w:val="18"/>
              </w:rPr>
              <w:t xml:space="preserve">At each frequency </w:t>
            </w:r>
          </w:p>
        </w:tc>
        <w:tc>
          <w:tcPr>
            <w:tcW w:w="2622" w:type="dxa"/>
          </w:tcPr>
          <w:p w14:paraId="60B039A0" w14:textId="77777777" w:rsidR="00202312" w:rsidRPr="00F17F60" w:rsidRDefault="00202312" w:rsidP="00323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F60">
              <w:rPr>
                <w:rFonts w:ascii="Arial" w:hAnsi="Arial"/>
                <w:sz w:val="18"/>
              </w:rPr>
              <w:t>+/-6 dB at centre of the quiet zone</w:t>
            </w:r>
          </w:p>
        </w:tc>
      </w:tr>
    </w:tbl>
    <w:p w14:paraId="7A535D87" w14:textId="77777777" w:rsidR="00202312" w:rsidRPr="00F17F60" w:rsidRDefault="00202312" w:rsidP="00202312"/>
    <w:p w14:paraId="6B3807EA" w14:textId="77777777" w:rsidR="00202312" w:rsidRPr="00F17F60" w:rsidRDefault="00202312" w:rsidP="00202312">
      <w:pPr>
        <w:pStyle w:val="TH"/>
      </w:pPr>
      <w:r w:rsidRPr="00F17F60">
        <w:t>Table 6.2.2.2.2-4: SS Relative FR2 NR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481"/>
      </w:tblGrid>
      <w:tr w:rsidR="00202312" w:rsidRPr="00F17F60" w14:paraId="4721C2A3" w14:textId="77777777" w:rsidTr="003237B3">
        <w:trPr>
          <w:jc w:val="center"/>
        </w:trPr>
        <w:tc>
          <w:tcPr>
            <w:tcW w:w="1843" w:type="dxa"/>
          </w:tcPr>
          <w:p w14:paraId="5F949038" w14:textId="77777777" w:rsidR="00202312" w:rsidRPr="00F17F60" w:rsidRDefault="00202312" w:rsidP="003237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</w:tcPr>
          <w:p w14:paraId="616DAA0E" w14:textId="77777777" w:rsidR="00202312" w:rsidRPr="00F17F60" w:rsidRDefault="00202312" w:rsidP="003237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7F60">
              <w:rPr>
                <w:rFonts w:ascii="Arial" w:hAnsi="Arial"/>
                <w:b/>
                <w:sz w:val="18"/>
              </w:rPr>
              <w:t>Relative signal level uncertainty between any two SS EPRE levels at the same frequency</w:t>
            </w:r>
          </w:p>
        </w:tc>
      </w:tr>
      <w:tr w:rsidR="00202312" w:rsidRPr="00F17F60" w14:paraId="26134156" w14:textId="77777777" w:rsidTr="003237B3">
        <w:trPr>
          <w:jc w:val="center"/>
        </w:trPr>
        <w:tc>
          <w:tcPr>
            <w:tcW w:w="1843" w:type="dxa"/>
          </w:tcPr>
          <w:p w14:paraId="7534C21A" w14:textId="77777777" w:rsidR="00202312" w:rsidRPr="00F17F60" w:rsidRDefault="00202312" w:rsidP="003237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F60">
              <w:rPr>
                <w:rFonts w:ascii="Arial" w:hAnsi="Arial"/>
                <w:sz w:val="18"/>
              </w:rPr>
              <w:t>At each frequency</w:t>
            </w:r>
          </w:p>
        </w:tc>
        <w:tc>
          <w:tcPr>
            <w:tcW w:w="2481" w:type="dxa"/>
          </w:tcPr>
          <w:p w14:paraId="040745F4" w14:textId="77777777" w:rsidR="00202312" w:rsidRPr="00F17F60" w:rsidRDefault="00202312" w:rsidP="00323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F60">
              <w:rPr>
                <w:rFonts w:ascii="Arial" w:hAnsi="Arial"/>
                <w:sz w:val="18"/>
              </w:rPr>
              <w:t>+/-2.0 dB</w:t>
            </w:r>
          </w:p>
        </w:tc>
      </w:tr>
    </w:tbl>
    <w:p w14:paraId="4BBE53B6" w14:textId="77777777" w:rsidR="00202312" w:rsidRPr="00F17F60" w:rsidRDefault="00202312" w:rsidP="00202312"/>
    <w:p w14:paraId="5F9E544B" w14:textId="77777777" w:rsidR="00202312" w:rsidRPr="00F17F60" w:rsidRDefault="00202312" w:rsidP="00202312">
      <w:pPr>
        <w:pStyle w:val="Heading5"/>
      </w:pPr>
      <w:r w:rsidRPr="00F17F60">
        <w:t>6.2.2.2.3</w:t>
      </w:r>
      <w:r w:rsidRPr="00F17F60">
        <w:tab/>
        <w:t>Signal Levels for FR1 OTA NR cell(s) with FR2 OTA NR cell(s)</w:t>
      </w:r>
    </w:p>
    <w:p w14:paraId="58149FA8" w14:textId="77777777" w:rsidR="00202312" w:rsidRPr="00F17F60" w:rsidRDefault="00202312" w:rsidP="00202312">
      <w:r w:rsidRPr="00F17F60">
        <w:t>For NR cell in FR1 with FR2 NR, since the NR FR1 OTA link is uncalibrated in the signalling test setup, -88dBm/SCS should be applied as defined in the table 6.2.2.1-1 and table 6.2.2.1-2. -88dBm/SCS is suggested value and it is left to the TE vendor to ensure that NR cell power level fulfils the cell selection criteria.</w:t>
      </w:r>
    </w:p>
    <w:p w14:paraId="2A3DC4C7" w14:textId="77777777" w:rsidR="00202312" w:rsidRPr="00F17F60" w:rsidRDefault="00202312" w:rsidP="00202312">
      <w:r w:rsidRPr="00F17F60">
        <w:t>The default settings of suitable cells and non-suitable cells for NR in FR1 with FR2 NR are specified in table 6.2.2.2-7.</w:t>
      </w:r>
    </w:p>
    <w:p w14:paraId="1EB2CA7B" w14:textId="77777777" w:rsidR="00202312" w:rsidRPr="00F17F60" w:rsidRDefault="00202312" w:rsidP="00202312">
      <w:r w:rsidRPr="00F17F60">
        <w:t>NR Cells in FR1 with FR2 NR which are expected to be undetectable for UE under test shall fulfil the condition of non-suitable "Off" cell in table 6.2.2.2.3-1.</w:t>
      </w:r>
    </w:p>
    <w:p w14:paraId="4C0E8F66" w14:textId="77777777" w:rsidR="00202312" w:rsidRPr="00F17F60" w:rsidRDefault="00202312" w:rsidP="00202312">
      <w:pPr>
        <w:pStyle w:val="TH"/>
      </w:pPr>
      <w:r w:rsidRPr="00F17F60">
        <w:t>Table 6.2.2.2.3-1: Default settings of suitable / non-suitable NR cells in FR1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202312" w:rsidRPr="00F17F60" w14:paraId="7237D6D0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65A0172A" w14:textId="77777777" w:rsidR="00202312" w:rsidRPr="00F17F60" w:rsidRDefault="00202312" w:rsidP="003237B3">
            <w:pPr>
              <w:pStyle w:val="TAH"/>
            </w:pPr>
            <w:r w:rsidRPr="00F17F60">
              <w:t>Power level type</w:t>
            </w:r>
          </w:p>
        </w:tc>
        <w:tc>
          <w:tcPr>
            <w:tcW w:w="3434" w:type="dxa"/>
            <w:gridSpan w:val="2"/>
          </w:tcPr>
          <w:p w14:paraId="49A5A1AA" w14:textId="77777777" w:rsidR="00202312" w:rsidRPr="00F17F60" w:rsidRDefault="00202312" w:rsidP="003237B3">
            <w:pPr>
              <w:pStyle w:val="TAH"/>
            </w:pPr>
            <w:r w:rsidRPr="00F17F60">
              <w:t>NR</w:t>
            </w:r>
            <w:r w:rsidRPr="00F17F60">
              <w:br/>
              <w:t>(Note 1-2)</w:t>
            </w:r>
          </w:p>
        </w:tc>
      </w:tr>
      <w:tr w:rsidR="00202312" w:rsidRPr="00F17F60" w14:paraId="20DF6821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6338E485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1275" w:type="dxa"/>
          </w:tcPr>
          <w:p w14:paraId="18A39F01" w14:textId="77777777" w:rsidR="00202312" w:rsidRPr="00F17F60" w:rsidRDefault="00202312" w:rsidP="003237B3">
            <w:pPr>
              <w:pStyle w:val="TAH"/>
            </w:pPr>
            <w:r w:rsidRPr="00F17F60">
              <w:t>Unit</w:t>
            </w:r>
          </w:p>
        </w:tc>
        <w:tc>
          <w:tcPr>
            <w:tcW w:w="2159" w:type="dxa"/>
          </w:tcPr>
          <w:p w14:paraId="5817B74A" w14:textId="77777777" w:rsidR="00202312" w:rsidRPr="00F17F60" w:rsidRDefault="00202312" w:rsidP="003237B3">
            <w:pPr>
              <w:pStyle w:val="TAH"/>
            </w:pPr>
            <w:r w:rsidRPr="00F17F60">
              <w:t>Power level</w:t>
            </w:r>
          </w:p>
        </w:tc>
      </w:tr>
      <w:tr w:rsidR="00202312" w:rsidRPr="00F17F60" w14:paraId="488A4E05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</w:tcPr>
          <w:p w14:paraId="35AA7016" w14:textId="77777777" w:rsidR="00202312" w:rsidRPr="00F17F60" w:rsidRDefault="00202312" w:rsidP="003237B3">
            <w:pPr>
              <w:pStyle w:val="TAL"/>
            </w:pPr>
            <w:r w:rsidRPr="00F17F60">
              <w:t>Serving cell</w:t>
            </w:r>
          </w:p>
        </w:tc>
        <w:tc>
          <w:tcPr>
            <w:tcW w:w="1275" w:type="dxa"/>
          </w:tcPr>
          <w:p w14:paraId="669ADB60" w14:textId="77777777" w:rsidR="00202312" w:rsidRPr="00F17F60" w:rsidRDefault="00202312" w:rsidP="003237B3">
            <w:pPr>
              <w:pStyle w:val="TAC"/>
            </w:pPr>
            <w:r w:rsidRPr="00F17F60">
              <w:t>dBm/SCS</w:t>
            </w:r>
          </w:p>
        </w:tc>
        <w:tc>
          <w:tcPr>
            <w:tcW w:w="2159" w:type="dxa"/>
          </w:tcPr>
          <w:p w14:paraId="5DDED47B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szCs w:val="18"/>
              </w:rPr>
              <w:t>-88</w:t>
            </w:r>
          </w:p>
        </w:tc>
      </w:tr>
      <w:tr w:rsidR="00202312" w:rsidRPr="00F17F60" w14:paraId="665A6558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</w:tcPr>
          <w:p w14:paraId="7CDFFFC3" w14:textId="77777777" w:rsidR="00202312" w:rsidRPr="00F17F60" w:rsidRDefault="00202312" w:rsidP="003237B3">
            <w:pPr>
              <w:pStyle w:val="TAL"/>
              <w:rPr>
                <w:szCs w:val="18"/>
              </w:rPr>
            </w:pPr>
            <w:r w:rsidRPr="00F17F60">
              <w:rPr>
                <w:szCs w:val="18"/>
              </w:rPr>
              <w:t>Non-suitable "Off" cell</w:t>
            </w:r>
          </w:p>
        </w:tc>
        <w:tc>
          <w:tcPr>
            <w:tcW w:w="1275" w:type="dxa"/>
          </w:tcPr>
          <w:p w14:paraId="3863D5E6" w14:textId="77777777" w:rsidR="00202312" w:rsidRPr="00F17F60" w:rsidRDefault="00202312" w:rsidP="003237B3">
            <w:pPr>
              <w:pStyle w:val="TAC"/>
              <w:rPr>
                <w:szCs w:val="18"/>
              </w:rPr>
            </w:pPr>
            <w:r w:rsidRPr="00F17F60">
              <w:rPr>
                <w:szCs w:val="18"/>
              </w:rPr>
              <w:t>dBm/SCS</w:t>
            </w:r>
          </w:p>
        </w:tc>
        <w:tc>
          <w:tcPr>
            <w:tcW w:w="2159" w:type="dxa"/>
          </w:tcPr>
          <w:p w14:paraId="6911AE58" w14:textId="77777777" w:rsidR="00202312" w:rsidRPr="00F17F60" w:rsidRDefault="00202312" w:rsidP="003237B3">
            <w:pPr>
              <w:pStyle w:val="TAC"/>
              <w:rPr>
                <w:szCs w:val="18"/>
              </w:rPr>
            </w:pPr>
            <w:r w:rsidRPr="00F17F60">
              <w:rPr>
                <w:rFonts w:cs="Arial"/>
                <w:bCs/>
                <w:szCs w:val="18"/>
              </w:rPr>
              <w:t>≤-156</w:t>
            </w:r>
          </w:p>
        </w:tc>
      </w:tr>
      <w:tr w:rsidR="00202312" w:rsidRPr="00F17F60" w14:paraId="17C0283B" w14:textId="77777777" w:rsidTr="003237B3">
        <w:trPr>
          <w:jc w:val="center"/>
        </w:trPr>
        <w:tc>
          <w:tcPr>
            <w:tcW w:w="6812" w:type="dxa"/>
            <w:gridSpan w:val="4"/>
          </w:tcPr>
          <w:p w14:paraId="34EED914" w14:textId="77777777" w:rsidR="00202312" w:rsidRPr="00F17F60" w:rsidRDefault="00202312" w:rsidP="003237B3">
            <w:pPr>
              <w:pStyle w:val="TAN"/>
            </w:pPr>
            <w:r w:rsidRPr="00F17F60">
              <w:t>Note 1:</w:t>
            </w:r>
            <w:r w:rsidRPr="00F17F60">
              <w:tab/>
              <w:t>The power level is specified in terms of SS/PBCH SSS EPRE instead of RSRP as RSRP is a measured value and cannot be directly controlled by the SS.</w:t>
            </w:r>
          </w:p>
          <w:p w14:paraId="4A0AB4A0" w14:textId="77777777" w:rsidR="00202312" w:rsidRPr="00F17F60" w:rsidRDefault="00202312" w:rsidP="003237B3">
            <w:pPr>
              <w:pStyle w:val="TAL"/>
            </w:pPr>
            <w:r w:rsidRPr="00F17F60">
              <w:t>Note 2:</w:t>
            </w:r>
            <w:r w:rsidRPr="00F17F60">
              <w:tab/>
              <w:t>The power level is specified at the centre of quiet zone.</w:t>
            </w:r>
          </w:p>
        </w:tc>
      </w:tr>
    </w:tbl>
    <w:p w14:paraId="41D42B90" w14:textId="77777777" w:rsidR="00202312" w:rsidRPr="00F17F60" w:rsidRDefault="00202312" w:rsidP="00202312">
      <w:r w:rsidRPr="00F17F60">
        <w:t>The following assumptions are considered for the test cases configuring at least one FR1 OTA NR cell:</w:t>
      </w:r>
    </w:p>
    <w:p w14:paraId="0397FBC6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>Multiple inter-frequency FR1 OTA NR cells can be configured.</w:t>
      </w:r>
    </w:p>
    <w:p w14:paraId="78A280D7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>Only two power levels are allowed:  Serving cell power level or Non-suitable "Off" cell power level (as defined in Table 6.2.2.2.3-1)</w:t>
      </w:r>
    </w:p>
    <w:p w14:paraId="0D35B4DD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 xml:space="preserve">If FR1 OTA NR cell does not require: </w:t>
      </w:r>
    </w:p>
    <w:p w14:paraId="60684665" w14:textId="77777777" w:rsidR="00202312" w:rsidRPr="00F17F60" w:rsidRDefault="00202312" w:rsidP="00202312">
      <w:pPr>
        <w:pStyle w:val="B1"/>
        <w:ind w:left="852"/>
      </w:pPr>
      <w:r w:rsidRPr="00F17F60">
        <w:t>-</w:t>
      </w:r>
      <w:r w:rsidRPr="00F17F60">
        <w:tab/>
        <w:t>Cell Reselection measurements and</w:t>
      </w:r>
    </w:p>
    <w:p w14:paraId="1B616ECE" w14:textId="77777777" w:rsidR="00202312" w:rsidRPr="00F17F60" w:rsidRDefault="00202312" w:rsidP="00202312">
      <w:pPr>
        <w:pStyle w:val="B1"/>
        <w:ind w:left="852"/>
      </w:pPr>
      <w:r w:rsidRPr="00F17F60">
        <w:t>-</w:t>
      </w:r>
      <w:r w:rsidRPr="00F17F60">
        <w:tab/>
        <w:t>Connected Mode measurements and</w:t>
      </w:r>
    </w:p>
    <w:p w14:paraId="03E48DB6" w14:textId="77777777" w:rsidR="00202312" w:rsidRPr="00F17F60" w:rsidRDefault="00202312" w:rsidP="00202312">
      <w:pPr>
        <w:pStyle w:val="B1"/>
        <w:ind w:left="852"/>
      </w:pPr>
      <w:r w:rsidRPr="00F17F60">
        <w:t>-</w:t>
      </w:r>
      <w:r w:rsidRPr="00F17F60">
        <w:tab/>
        <w:t>Cell Selection between two active cells and</w:t>
      </w:r>
    </w:p>
    <w:p w14:paraId="721D2D6C" w14:textId="77777777" w:rsidR="00202312" w:rsidRPr="00F17F60" w:rsidRDefault="00202312" w:rsidP="00202312">
      <w:pPr>
        <w:pStyle w:val="B1"/>
        <w:ind w:left="852"/>
      </w:pPr>
      <w:r w:rsidRPr="00F17F60">
        <w:t>-</w:t>
      </w:r>
      <w:r w:rsidRPr="00F17F60">
        <w:tab/>
        <w:t>Multiple Signal Levels</w:t>
      </w:r>
    </w:p>
    <w:p w14:paraId="64646BD0" w14:textId="77777777" w:rsidR="00202312" w:rsidRPr="00F17F60" w:rsidRDefault="00202312" w:rsidP="00202312">
      <w:pPr>
        <w:pStyle w:val="B1"/>
        <w:ind w:left="1136"/>
      </w:pPr>
      <w:r w:rsidRPr="00F17F60">
        <w:t>-</w:t>
      </w:r>
      <w:r w:rsidRPr="00F17F60">
        <w:tab/>
        <w:t>Multiple FR1 OTA NR cells can be activated.</w:t>
      </w:r>
    </w:p>
    <w:p w14:paraId="7B88F3D5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>Else</w:t>
      </w:r>
    </w:p>
    <w:p w14:paraId="4FFF3A73" w14:textId="77777777" w:rsidR="00202312" w:rsidRPr="00F17F60" w:rsidRDefault="00202312" w:rsidP="00202312">
      <w:pPr>
        <w:pStyle w:val="B1"/>
        <w:ind w:left="1136"/>
      </w:pPr>
      <w:r w:rsidRPr="00F17F60">
        <w:t>-</w:t>
      </w:r>
      <w:r w:rsidRPr="00F17F60">
        <w:tab/>
        <w:t xml:space="preserve"> No more than one FR1 OTA NR cell is activated.</w:t>
      </w:r>
    </w:p>
    <w:p w14:paraId="0D72223A" w14:textId="2EF30872" w:rsidR="00202312" w:rsidRPr="00F17F60" w:rsidRDefault="00202312" w:rsidP="00202312">
      <w:pPr>
        <w:pStyle w:val="Heading5"/>
      </w:pPr>
      <w:r w:rsidRPr="00F17F60">
        <w:t>6.2.2.2.4</w:t>
      </w:r>
      <w:r w:rsidRPr="00F17F60">
        <w:tab/>
        <w:t>Signal Levels for OTA E-UTRA cell(s) with FR2 OTA NR cell(s)</w:t>
      </w:r>
    </w:p>
    <w:p w14:paraId="6E97B361" w14:textId="77777777" w:rsidR="00202312" w:rsidRPr="00F17F60" w:rsidRDefault="00202312" w:rsidP="00202312">
      <w:r w:rsidRPr="00F17F60">
        <w:t>For E-UTRA cell with FR2 NR, since the LTE OTA link is uncalibrated in the signalling test setup, the table 6.2.2.2.4-1 provides only suggestive value. It is left to the TE vendor to ensure that LTE cell power level fulfils the cell selection criteria.</w:t>
      </w:r>
    </w:p>
    <w:p w14:paraId="4CC985CD" w14:textId="77777777" w:rsidR="00202312" w:rsidRPr="00F17F60" w:rsidRDefault="00202312" w:rsidP="00202312">
      <w:pPr>
        <w:pStyle w:val="TH"/>
      </w:pPr>
      <w:r w:rsidRPr="00F17F60">
        <w:lastRenderedPageBreak/>
        <w:t>Table 6.2.2.2.4-1: Default Downlink power levels for E-UTRA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47"/>
        <w:gridCol w:w="907"/>
        <w:gridCol w:w="907"/>
        <w:gridCol w:w="907"/>
        <w:gridCol w:w="907"/>
        <w:gridCol w:w="907"/>
        <w:gridCol w:w="907"/>
      </w:tblGrid>
      <w:tr w:rsidR="00202312" w:rsidRPr="00F17F60" w14:paraId="1EB58BC2" w14:textId="77777777" w:rsidTr="003237B3">
        <w:trPr>
          <w:trHeight w:val="222"/>
          <w:jc w:val="center"/>
        </w:trPr>
        <w:tc>
          <w:tcPr>
            <w:tcW w:w="1814" w:type="dxa"/>
          </w:tcPr>
          <w:p w14:paraId="6A1EE329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1247" w:type="dxa"/>
          </w:tcPr>
          <w:p w14:paraId="3DFD85FE" w14:textId="77777777" w:rsidR="00202312" w:rsidRPr="00F17F60" w:rsidRDefault="00202312" w:rsidP="003237B3">
            <w:pPr>
              <w:pStyle w:val="TAH"/>
            </w:pPr>
            <w:r w:rsidRPr="00F17F60">
              <w:t>Unit</w:t>
            </w:r>
          </w:p>
        </w:tc>
        <w:tc>
          <w:tcPr>
            <w:tcW w:w="5442" w:type="dxa"/>
            <w:gridSpan w:val="6"/>
          </w:tcPr>
          <w:p w14:paraId="420A42E8" w14:textId="77777777" w:rsidR="00202312" w:rsidRPr="00F17F60" w:rsidRDefault="00202312" w:rsidP="003237B3">
            <w:pPr>
              <w:pStyle w:val="TAH"/>
            </w:pPr>
            <w:r w:rsidRPr="00F17F60">
              <w:t>Channel bandwidth</w:t>
            </w:r>
          </w:p>
        </w:tc>
      </w:tr>
      <w:tr w:rsidR="00202312" w:rsidRPr="00F17F60" w14:paraId="6D528992" w14:textId="77777777" w:rsidTr="003237B3">
        <w:trPr>
          <w:trHeight w:val="222"/>
          <w:jc w:val="center"/>
        </w:trPr>
        <w:tc>
          <w:tcPr>
            <w:tcW w:w="1814" w:type="dxa"/>
          </w:tcPr>
          <w:p w14:paraId="35BF6446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1247" w:type="dxa"/>
          </w:tcPr>
          <w:p w14:paraId="0A76A042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907" w:type="dxa"/>
          </w:tcPr>
          <w:p w14:paraId="03EEBAC1" w14:textId="77777777" w:rsidR="00202312" w:rsidRPr="00F17F60" w:rsidRDefault="00202312" w:rsidP="003237B3">
            <w:pPr>
              <w:pStyle w:val="TAH"/>
            </w:pPr>
            <w:r w:rsidRPr="00F17F60">
              <w:t>1.4 MHz</w:t>
            </w:r>
          </w:p>
        </w:tc>
        <w:tc>
          <w:tcPr>
            <w:tcW w:w="907" w:type="dxa"/>
          </w:tcPr>
          <w:p w14:paraId="787F291E" w14:textId="77777777" w:rsidR="00202312" w:rsidRPr="00F17F60" w:rsidRDefault="00202312" w:rsidP="003237B3">
            <w:pPr>
              <w:pStyle w:val="TAH"/>
            </w:pPr>
            <w:r w:rsidRPr="00F17F60">
              <w:t>3 MHz</w:t>
            </w:r>
          </w:p>
        </w:tc>
        <w:tc>
          <w:tcPr>
            <w:tcW w:w="907" w:type="dxa"/>
          </w:tcPr>
          <w:p w14:paraId="41596E24" w14:textId="77777777" w:rsidR="00202312" w:rsidRPr="00F17F60" w:rsidRDefault="00202312" w:rsidP="003237B3">
            <w:pPr>
              <w:pStyle w:val="TAH"/>
            </w:pPr>
            <w:r w:rsidRPr="00F17F60">
              <w:t>5 MHz</w:t>
            </w:r>
          </w:p>
        </w:tc>
        <w:tc>
          <w:tcPr>
            <w:tcW w:w="907" w:type="dxa"/>
          </w:tcPr>
          <w:p w14:paraId="1EE339DD" w14:textId="77777777" w:rsidR="00202312" w:rsidRPr="00F17F60" w:rsidRDefault="00202312" w:rsidP="003237B3">
            <w:pPr>
              <w:pStyle w:val="TAH"/>
            </w:pPr>
            <w:r w:rsidRPr="00F17F60">
              <w:t>10 MHz</w:t>
            </w:r>
          </w:p>
        </w:tc>
        <w:tc>
          <w:tcPr>
            <w:tcW w:w="907" w:type="dxa"/>
          </w:tcPr>
          <w:p w14:paraId="0E2FA483" w14:textId="77777777" w:rsidR="00202312" w:rsidRPr="00F17F60" w:rsidRDefault="00202312" w:rsidP="003237B3">
            <w:pPr>
              <w:pStyle w:val="TAH"/>
            </w:pPr>
            <w:r w:rsidRPr="00F17F60">
              <w:t>15 MHz</w:t>
            </w:r>
          </w:p>
        </w:tc>
        <w:tc>
          <w:tcPr>
            <w:tcW w:w="907" w:type="dxa"/>
          </w:tcPr>
          <w:p w14:paraId="54C6E52B" w14:textId="77777777" w:rsidR="00202312" w:rsidRPr="00F17F60" w:rsidRDefault="00202312" w:rsidP="003237B3">
            <w:pPr>
              <w:pStyle w:val="TAH"/>
            </w:pPr>
            <w:r w:rsidRPr="00F17F60">
              <w:t>20 MHz</w:t>
            </w:r>
          </w:p>
        </w:tc>
      </w:tr>
      <w:tr w:rsidR="00202312" w:rsidRPr="00F17F60" w14:paraId="4F2D9E7D" w14:textId="77777777" w:rsidTr="003237B3">
        <w:trPr>
          <w:trHeight w:val="255"/>
          <w:jc w:val="center"/>
        </w:trPr>
        <w:tc>
          <w:tcPr>
            <w:tcW w:w="1814" w:type="dxa"/>
          </w:tcPr>
          <w:p w14:paraId="127495E9" w14:textId="77777777" w:rsidR="00202312" w:rsidRPr="00F17F60" w:rsidRDefault="00202312" w:rsidP="003237B3">
            <w:pPr>
              <w:pStyle w:val="TAL"/>
            </w:pPr>
            <w:r w:rsidRPr="00F17F60">
              <w:t>Number of RBs</w:t>
            </w:r>
          </w:p>
        </w:tc>
        <w:tc>
          <w:tcPr>
            <w:tcW w:w="1247" w:type="dxa"/>
          </w:tcPr>
          <w:p w14:paraId="1DA7C677" w14:textId="77777777" w:rsidR="00202312" w:rsidRPr="00F17F60" w:rsidRDefault="00202312" w:rsidP="003237B3">
            <w:pPr>
              <w:pStyle w:val="TAC"/>
            </w:pPr>
          </w:p>
        </w:tc>
        <w:tc>
          <w:tcPr>
            <w:tcW w:w="907" w:type="dxa"/>
          </w:tcPr>
          <w:p w14:paraId="48758D42" w14:textId="77777777" w:rsidR="00202312" w:rsidRPr="00F17F60" w:rsidRDefault="00202312" w:rsidP="003237B3">
            <w:pPr>
              <w:pStyle w:val="TAC"/>
            </w:pPr>
            <w:r w:rsidRPr="00F17F60">
              <w:t>6</w:t>
            </w:r>
          </w:p>
        </w:tc>
        <w:tc>
          <w:tcPr>
            <w:tcW w:w="907" w:type="dxa"/>
          </w:tcPr>
          <w:p w14:paraId="60B9087F" w14:textId="77777777" w:rsidR="00202312" w:rsidRPr="00F17F60" w:rsidRDefault="00202312" w:rsidP="003237B3">
            <w:pPr>
              <w:pStyle w:val="TAC"/>
            </w:pPr>
            <w:r w:rsidRPr="00F17F60">
              <w:t>15</w:t>
            </w:r>
          </w:p>
        </w:tc>
        <w:tc>
          <w:tcPr>
            <w:tcW w:w="907" w:type="dxa"/>
          </w:tcPr>
          <w:p w14:paraId="3587E314" w14:textId="77777777" w:rsidR="00202312" w:rsidRPr="00F17F60" w:rsidRDefault="00202312" w:rsidP="003237B3">
            <w:pPr>
              <w:pStyle w:val="TAC"/>
            </w:pPr>
            <w:r w:rsidRPr="00F17F60">
              <w:t>25</w:t>
            </w:r>
          </w:p>
        </w:tc>
        <w:tc>
          <w:tcPr>
            <w:tcW w:w="907" w:type="dxa"/>
          </w:tcPr>
          <w:p w14:paraId="391F422B" w14:textId="77777777" w:rsidR="00202312" w:rsidRPr="00F17F60" w:rsidRDefault="00202312" w:rsidP="003237B3">
            <w:pPr>
              <w:pStyle w:val="TAC"/>
            </w:pPr>
            <w:r w:rsidRPr="00F17F60">
              <w:t>50</w:t>
            </w:r>
          </w:p>
        </w:tc>
        <w:tc>
          <w:tcPr>
            <w:tcW w:w="907" w:type="dxa"/>
          </w:tcPr>
          <w:p w14:paraId="7F3A4588" w14:textId="77777777" w:rsidR="00202312" w:rsidRPr="00F17F60" w:rsidRDefault="00202312" w:rsidP="003237B3">
            <w:pPr>
              <w:pStyle w:val="TAC"/>
            </w:pPr>
            <w:r w:rsidRPr="00F17F60">
              <w:t>75</w:t>
            </w:r>
          </w:p>
        </w:tc>
        <w:tc>
          <w:tcPr>
            <w:tcW w:w="907" w:type="dxa"/>
          </w:tcPr>
          <w:p w14:paraId="798A7168" w14:textId="77777777" w:rsidR="00202312" w:rsidRPr="00F17F60" w:rsidRDefault="00202312" w:rsidP="003237B3">
            <w:pPr>
              <w:pStyle w:val="TAC"/>
            </w:pPr>
            <w:r w:rsidRPr="00F17F60">
              <w:t>100</w:t>
            </w:r>
          </w:p>
        </w:tc>
      </w:tr>
      <w:tr w:rsidR="00202312" w:rsidRPr="00F17F60" w14:paraId="7D016A29" w14:textId="77777777" w:rsidTr="003237B3">
        <w:trPr>
          <w:trHeight w:val="255"/>
          <w:jc w:val="center"/>
        </w:trPr>
        <w:tc>
          <w:tcPr>
            <w:tcW w:w="1814" w:type="dxa"/>
          </w:tcPr>
          <w:p w14:paraId="2425F70E" w14:textId="77777777" w:rsidR="00202312" w:rsidRPr="00F17F60" w:rsidRDefault="00202312" w:rsidP="003237B3">
            <w:pPr>
              <w:pStyle w:val="TAL"/>
            </w:pPr>
            <w:r w:rsidRPr="00F17F60">
              <w:t>Channel BW Power</w:t>
            </w:r>
          </w:p>
        </w:tc>
        <w:tc>
          <w:tcPr>
            <w:tcW w:w="1247" w:type="dxa"/>
          </w:tcPr>
          <w:p w14:paraId="5F839F2A" w14:textId="77777777" w:rsidR="00202312" w:rsidRPr="00F17F60" w:rsidRDefault="00202312" w:rsidP="003237B3">
            <w:pPr>
              <w:pStyle w:val="TAC"/>
            </w:pPr>
            <w:r w:rsidRPr="00F17F60">
              <w:t>dBm</w:t>
            </w:r>
          </w:p>
        </w:tc>
        <w:tc>
          <w:tcPr>
            <w:tcW w:w="907" w:type="dxa"/>
          </w:tcPr>
          <w:p w14:paraId="577DE83F" w14:textId="77777777" w:rsidR="00202312" w:rsidRPr="00F17F60" w:rsidRDefault="00202312" w:rsidP="003237B3">
            <w:pPr>
              <w:pStyle w:val="TAC"/>
            </w:pPr>
            <w:r w:rsidRPr="00F17F60">
              <w:t>-77</w:t>
            </w:r>
          </w:p>
        </w:tc>
        <w:tc>
          <w:tcPr>
            <w:tcW w:w="907" w:type="dxa"/>
          </w:tcPr>
          <w:p w14:paraId="14439880" w14:textId="77777777" w:rsidR="00202312" w:rsidRPr="00F17F60" w:rsidRDefault="00202312" w:rsidP="003237B3">
            <w:pPr>
              <w:pStyle w:val="TAC"/>
            </w:pPr>
            <w:r w:rsidRPr="00F17F60">
              <w:t>-73</w:t>
            </w:r>
          </w:p>
        </w:tc>
        <w:tc>
          <w:tcPr>
            <w:tcW w:w="907" w:type="dxa"/>
          </w:tcPr>
          <w:p w14:paraId="003E114A" w14:textId="77777777" w:rsidR="00202312" w:rsidRPr="00F17F60" w:rsidRDefault="00202312" w:rsidP="003237B3">
            <w:pPr>
              <w:pStyle w:val="TAC"/>
            </w:pPr>
            <w:r w:rsidRPr="00F17F60">
              <w:t>-71</w:t>
            </w:r>
          </w:p>
        </w:tc>
        <w:tc>
          <w:tcPr>
            <w:tcW w:w="907" w:type="dxa"/>
          </w:tcPr>
          <w:p w14:paraId="6829EC7E" w14:textId="77777777" w:rsidR="00202312" w:rsidRPr="00F17F60" w:rsidRDefault="00202312" w:rsidP="003237B3">
            <w:pPr>
              <w:pStyle w:val="TAC"/>
            </w:pPr>
            <w:r w:rsidRPr="00F17F60">
              <w:t>-68</w:t>
            </w:r>
          </w:p>
        </w:tc>
        <w:tc>
          <w:tcPr>
            <w:tcW w:w="907" w:type="dxa"/>
          </w:tcPr>
          <w:p w14:paraId="2B6288D9" w14:textId="77777777" w:rsidR="00202312" w:rsidRPr="00F17F60" w:rsidRDefault="00202312" w:rsidP="003237B3">
            <w:pPr>
              <w:pStyle w:val="TAC"/>
            </w:pPr>
            <w:r w:rsidRPr="00F17F60">
              <w:t>-66</w:t>
            </w:r>
          </w:p>
        </w:tc>
        <w:tc>
          <w:tcPr>
            <w:tcW w:w="907" w:type="dxa"/>
          </w:tcPr>
          <w:p w14:paraId="7E28C458" w14:textId="77777777" w:rsidR="00202312" w:rsidRPr="00F17F60" w:rsidRDefault="00202312" w:rsidP="003237B3">
            <w:pPr>
              <w:pStyle w:val="TAC"/>
            </w:pPr>
            <w:r w:rsidRPr="00F17F60">
              <w:t>-65</w:t>
            </w:r>
          </w:p>
        </w:tc>
      </w:tr>
      <w:tr w:rsidR="00202312" w:rsidRPr="00F17F60" w14:paraId="6833FE7C" w14:textId="77777777" w:rsidTr="003237B3">
        <w:trPr>
          <w:trHeight w:val="255"/>
          <w:jc w:val="center"/>
        </w:trPr>
        <w:tc>
          <w:tcPr>
            <w:tcW w:w="1814" w:type="dxa"/>
          </w:tcPr>
          <w:p w14:paraId="3A52B363" w14:textId="77777777" w:rsidR="00202312" w:rsidRPr="00F17F60" w:rsidRDefault="00202312" w:rsidP="003237B3">
            <w:pPr>
              <w:pStyle w:val="TAL"/>
            </w:pPr>
            <w:r w:rsidRPr="00F17F60">
              <w:t>RS EPRE</w:t>
            </w:r>
          </w:p>
        </w:tc>
        <w:tc>
          <w:tcPr>
            <w:tcW w:w="1247" w:type="dxa"/>
          </w:tcPr>
          <w:p w14:paraId="11B8A69F" w14:textId="77777777" w:rsidR="00202312" w:rsidRPr="00F17F60" w:rsidRDefault="00202312" w:rsidP="003237B3">
            <w:pPr>
              <w:pStyle w:val="TAC"/>
            </w:pPr>
            <w:r w:rsidRPr="00F17F60">
              <w:t>dBm/15kHz</w:t>
            </w:r>
          </w:p>
        </w:tc>
        <w:tc>
          <w:tcPr>
            <w:tcW w:w="907" w:type="dxa"/>
          </w:tcPr>
          <w:p w14:paraId="73DCEA70" w14:textId="77777777" w:rsidR="00202312" w:rsidRPr="00F17F60" w:rsidRDefault="00202312" w:rsidP="003237B3">
            <w:pPr>
              <w:pStyle w:val="TAC"/>
            </w:pPr>
            <w:r w:rsidRPr="00F17F60">
              <w:t>-96</w:t>
            </w:r>
          </w:p>
        </w:tc>
        <w:tc>
          <w:tcPr>
            <w:tcW w:w="907" w:type="dxa"/>
          </w:tcPr>
          <w:p w14:paraId="7D1AD23B" w14:textId="77777777" w:rsidR="00202312" w:rsidRPr="00F17F60" w:rsidRDefault="00202312" w:rsidP="003237B3">
            <w:pPr>
              <w:pStyle w:val="TAC"/>
            </w:pPr>
            <w:r w:rsidRPr="00F17F60">
              <w:t>-96</w:t>
            </w:r>
          </w:p>
        </w:tc>
        <w:tc>
          <w:tcPr>
            <w:tcW w:w="907" w:type="dxa"/>
          </w:tcPr>
          <w:p w14:paraId="090011E8" w14:textId="77777777" w:rsidR="00202312" w:rsidRPr="00F17F60" w:rsidRDefault="00202312" w:rsidP="003237B3">
            <w:pPr>
              <w:pStyle w:val="TAC"/>
            </w:pPr>
            <w:r w:rsidRPr="00F17F60">
              <w:t>-96</w:t>
            </w:r>
          </w:p>
        </w:tc>
        <w:tc>
          <w:tcPr>
            <w:tcW w:w="907" w:type="dxa"/>
          </w:tcPr>
          <w:p w14:paraId="62BB971E" w14:textId="77777777" w:rsidR="00202312" w:rsidRPr="00F17F60" w:rsidRDefault="00202312" w:rsidP="003237B3">
            <w:pPr>
              <w:pStyle w:val="TAC"/>
            </w:pPr>
            <w:r w:rsidRPr="00F17F60">
              <w:t>-96</w:t>
            </w:r>
          </w:p>
        </w:tc>
        <w:tc>
          <w:tcPr>
            <w:tcW w:w="907" w:type="dxa"/>
          </w:tcPr>
          <w:p w14:paraId="51A14FAF" w14:textId="77777777" w:rsidR="00202312" w:rsidRPr="00F17F60" w:rsidRDefault="00202312" w:rsidP="003237B3">
            <w:pPr>
              <w:pStyle w:val="TAC"/>
            </w:pPr>
            <w:r w:rsidRPr="00F17F60">
              <w:t>-96</w:t>
            </w:r>
          </w:p>
        </w:tc>
        <w:tc>
          <w:tcPr>
            <w:tcW w:w="907" w:type="dxa"/>
          </w:tcPr>
          <w:p w14:paraId="347ADB18" w14:textId="77777777" w:rsidR="00202312" w:rsidRPr="00F17F60" w:rsidRDefault="00202312" w:rsidP="003237B3">
            <w:pPr>
              <w:pStyle w:val="TAC"/>
            </w:pPr>
            <w:r w:rsidRPr="00F17F60">
              <w:t>-96</w:t>
            </w:r>
          </w:p>
        </w:tc>
      </w:tr>
      <w:tr w:rsidR="00202312" w:rsidRPr="00F17F60" w14:paraId="760D2314" w14:textId="77777777" w:rsidTr="003237B3">
        <w:trPr>
          <w:trHeight w:val="255"/>
          <w:jc w:val="center"/>
        </w:trPr>
        <w:tc>
          <w:tcPr>
            <w:tcW w:w="8503" w:type="dxa"/>
            <w:gridSpan w:val="8"/>
          </w:tcPr>
          <w:p w14:paraId="2DB6C1ED" w14:textId="77777777" w:rsidR="00202312" w:rsidRPr="00F17F60" w:rsidRDefault="00202312" w:rsidP="003237B3">
            <w:pPr>
              <w:pStyle w:val="TAN"/>
            </w:pPr>
            <w:r w:rsidRPr="00F17F60">
              <w:t>Note 1:</w:t>
            </w:r>
            <w:r w:rsidRPr="00F17F60">
              <w:tab/>
              <w:t xml:space="preserve">The channel bandwidth powers are informative, based on -96 dBm/15kHz RS_EPRE, then scaled according to the number of RBs and rounded to the nearest integer dBm value. Full RE allocation with no boost or </w:t>
            </w:r>
            <w:proofErr w:type="spellStart"/>
            <w:r w:rsidRPr="00F17F60">
              <w:t>deboost</w:t>
            </w:r>
            <w:proofErr w:type="spellEnd"/>
            <w:r w:rsidRPr="00F17F60">
              <w:t xml:space="preserve"> is assumed.</w:t>
            </w:r>
          </w:p>
          <w:p w14:paraId="573A63A2" w14:textId="77777777" w:rsidR="00202312" w:rsidRPr="00F17F60" w:rsidRDefault="00202312" w:rsidP="003237B3">
            <w:pPr>
              <w:pStyle w:val="TAN"/>
            </w:pPr>
            <w:r w:rsidRPr="00F17F60">
              <w:t>Note 2:</w:t>
            </w:r>
            <w:r w:rsidRPr="00F17F60">
              <w:tab/>
              <w:t>The power level is specified at the centre of quiet zone.</w:t>
            </w:r>
          </w:p>
        </w:tc>
      </w:tr>
    </w:tbl>
    <w:p w14:paraId="71079F50" w14:textId="77777777" w:rsidR="00202312" w:rsidRPr="00F17F60" w:rsidRDefault="00202312" w:rsidP="00202312"/>
    <w:p w14:paraId="4C77B360" w14:textId="77777777" w:rsidR="00202312" w:rsidRPr="00F17F60" w:rsidRDefault="00202312" w:rsidP="00202312">
      <w:r w:rsidRPr="00F17F60">
        <w:t>The default setting of suitable cells for E-UTRA with FR2 NR are specified in table 6.2.2.2.4-2.</w:t>
      </w:r>
    </w:p>
    <w:p w14:paraId="272958B2" w14:textId="77777777" w:rsidR="00202312" w:rsidRPr="00F17F60" w:rsidRDefault="00202312" w:rsidP="00202312">
      <w:r w:rsidRPr="00F17F60">
        <w:t>E-UTRA Cells with FR2 NR which are expected to be undetectable for UE under test shall fulfil the condition of non-suitable "Off" cell in table 6.2.2.2.4-2.</w:t>
      </w:r>
    </w:p>
    <w:p w14:paraId="783C70F0" w14:textId="77777777" w:rsidR="00202312" w:rsidRPr="00F17F60" w:rsidRDefault="00202312" w:rsidP="00202312">
      <w:pPr>
        <w:pStyle w:val="TH"/>
      </w:pPr>
      <w:r w:rsidRPr="00F17F60">
        <w:t>Table 6.2.2.2.4-2: Default settings of suitable / non-suitable E-UTRA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202312" w:rsidRPr="00F17F60" w14:paraId="6D91A74A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41C5A3F1" w14:textId="77777777" w:rsidR="00202312" w:rsidRPr="00F17F60" w:rsidRDefault="00202312" w:rsidP="003237B3">
            <w:pPr>
              <w:pStyle w:val="TAH"/>
            </w:pPr>
            <w:r w:rsidRPr="00F17F60">
              <w:t>Power level type</w:t>
            </w:r>
          </w:p>
        </w:tc>
        <w:tc>
          <w:tcPr>
            <w:tcW w:w="3434" w:type="dxa"/>
            <w:gridSpan w:val="2"/>
          </w:tcPr>
          <w:p w14:paraId="562F3F06" w14:textId="77777777" w:rsidR="00202312" w:rsidRPr="00F17F60" w:rsidRDefault="00202312" w:rsidP="003237B3">
            <w:pPr>
              <w:pStyle w:val="TAH"/>
            </w:pPr>
            <w:r w:rsidRPr="00F17F60">
              <w:t>E-UTRAN</w:t>
            </w:r>
            <w:r w:rsidRPr="00F17F60">
              <w:br/>
              <w:t>(Note 1-2)</w:t>
            </w:r>
          </w:p>
        </w:tc>
      </w:tr>
      <w:tr w:rsidR="00202312" w:rsidRPr="00F17F60" w14:paraId="7007C6B3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07CBA11F" w14:textId="77777777" w:rsidR="00202312" w:rsidRPr="00F17F60" w:rsidRDefault="00202312" w:rsidP="003237B3">
            <w:pPr>
              <w:pStyle w:val="TAH"/>
            </w:pPr>
          </w:p>
        </w:tc>
        <w:tc>
          <w:tcPr>
            <w:tcW w:w="1275" w:type="dxa"/>
          </w:tcPr>
          <w:p w14:paraId="29F0D0A5" w14:textId="77777777" w:rsidR="00202312" w:rsidRPr="00F17F60" w:rsidRDefault="00202312" w:rsidP="003237B3">
            <w:pPr>
              <w:pStyle w:val="TAH"/>
            </w:pPr>
            <w:r w:rsidRPr="00F17F60">
              <w:t>Unit</w:t>
            </w:r>
          </w:p>
        </w:tc>
        <w:tc>
          <w:tcPr>
            <w:tcW w:w="2159" w:type="dxa"/>
          </w:tcPr>
          <w:p w14:paraId="16810E21" w14:textId="77777777" w:rsidR="00202312" w:rsidRPr="00F17F60" w:rsidRDefault="00202312" w:rsidP="003237B3">
            <w:pPr>
              <w:pStyle w:val="TAH"/>
            </w:pPr>
            <w:r w:rsidRPr="00F17F60">
              <w:t>Power level</w:t>
            </w:r>
          </w:p>
        </w:tc>
      </w:tr>
      <w:tr w:rsidR="00202312" w:rsidRPr="00F17F60" w14:paraId="67B24D11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</w:tcPr>
          <w:p w14:paraId="755EC280" w14:textId="77777777" w:rsidR="00202312" w:rsidRPr="00F17F60" w:rsidRDefault="00202312" w:rsidP="003237B3">
            <w:pPr>
              <w:pStyle w:val="TAL"/>
            </w:pPr>
            <w:r w:rsidRPr="00F17F60">
              <w:t>Serving cell</w:t>
            </w:r>
          </w:p>
        </w:tc>
        <w:tc>
          <w:tcPr>
            <w:tcW w:w="1275" w:type="dxa"/>
          </w:tcPr>
          <w:p w14:paraId="4F58A3E8" w14:textId="77777777" w:rsidR="00202312" w:rsidRPr="00F17F60" w:rsidRDefault="00202312" w:rsidP="003237B3">
            <w:pPr>
              <w:pStyle w:val="TAC"/>
            </w:pPr>
            <w:r w:rsidRPr="00F17F60">
              <w:t>dBm/15KHz</w:t>
            </w:r>
          </w:p>
        </w:tc>
        <w:tc>
          <w:tcPr>
            <w:tcW w:w="2159" w:type="dxa"/>
          </w:tcPr>
          <w:p w14:paraId="1694DB6B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szCs w:val="18"/>
              </w:rPr>
              <w:t>-96</w:t>
            </w:r>
          </w:p>
        </w:tc>
      </w:tr>
      <w:tr w:rsidR="00202312" w:rsidRPr="00F17F60" w14:paraId="0D47FAD9" w14:textId="77777777" w:rsidTr="003237B3">
        <w:trPr>
          <w:gridAfter w:val="1"/>
          <w:wAfter w:w="9" w:type="dxa"/>
          <w:jc w:val="center"/>
        </w:trPr>
        <w:tc>
          <w:tcPr>
            <w:tcW w:w="3369" w:type="dxa"/>
          </w:tcPr>
          <w:p w14:paraId="3E438408" w14:textId="77777777" w:rsidR="00202312" w:rsidRPr="00F17F60" w:rsidRDefault="00202312" w:rsidP="003237B3">
            <w:pPr>
              <w:pStyle w:val="TAL"/>
            </w:pPr>
            <w:r w:rsidRPr="00F17F60">
              <w:t>Non-suitable "Off" cell</w:t>
            </w:r>
          </w:p>
        </w:tc>
        <w:tc>
          <w:tcPr>
            <w:tcW w:w="1275" w:type="dxa"/>
          </w:tcPr>
          <w:p w14:paraId="3F2CEE3D" w14:textId="77777777" w:rsidR="00202312" w:rsidRPr="00F17F60" w:rsidRDefault="00202312" w:rsidP="003237B3">
            <w:pPr>
              <w:pStyle w:val="TAC"/>
            </w:pPr>
            <w:r w:rsidRPr="00F17F60">
              <w:t>dBm/15KHz</w:t>
            </w:r>
          </w:p>
        </w:tc>
        <w:tc>
          <w:tcPr>
            <w:tcW w:w="2159" w:type="dxa"/>
          </w:tcPr>
          <w:p w14:paraId="39BC7101" w14:textId="77777777" w:rsidR="00202312" w:rsidRPr="00F17F60" w:rsidRDefault="00202312" w:rsidP="003237B3">
            <w:pPr>
              <w:pStyle w:val="TAC"/>
            </w:pPr>
            <w:r w:rsidRPr="00F17F60">
              <w:rPr>
                <w:rFonts w:cs="Arial"/>
                <w:bCs/>
                <w:szCs w:val="18"/>
              </w:rPr>
              <w:t>≤-156</w:t>
            </w:r>
          </w:p>
        </w:tc>
      </w:tr>
      <w:tr w:rsidR="00202312" w:rsidRPr="00F17F60" w14:paraId="0CB95BF1" w14:textId="77777777" w:rsidTr="003237B3">
        <w:trPr>
          <w:jc w:val="center"/>
        </w:trPr>
        <w:tc>
          <w:tcPr>
            <w:tcW w:w="6812" w:type="dxa"/>
            <w:gridSpan w:val="4"/>
          </w:tcPr>
          <w:p w14:paraId="1D6F1540" w14:textId="77777777" w:rsidR="00202312" w:rsidRPr="00F17F60" w:rsidRDefault="00202312" w:rsidP="003237B3">
            <w:pPr>
              <w:pStyle w:val="TAN"/>
            </w:pPr>
            <w:r w:rsidRPr="00F17F60">
              <w:t>Note 1:</w:t>
            </w:r>
            <w:r w:rsidRPr="00F17F60">
              <w:tab/>
              <w:t xml:space="preserve">The power level is specified in terms </w:t>
            </w:r>
            <w:proofErr w:type="spellStart"/>
            <w:r w:rsidRPr="00F17F60">
              <w:t>ofcell</w:t>
            </w:r>
            <w:proofErr w:type="spellEnd"/>
            <w:r w:rsidRPr="00F17F60">
              <w:t>-specific RS EPRE instead of RSRP as RSRP is a measured value and cannot be directly controlled by the SS.</w:t>
            </w:r>
          </w:p>
          <w:p w14:paraId="498EF77D" w14:textId="77777777" w:rsidR="00202312" w:rsidRPr="00F17F60" w:rsidRDefault="00202312" w:rsidP="003237B3">
            <w:pPr>
              <w:pStyle w:val="TAL"/>
            </w:pPr>
            <w:r w:rsidRPr="00F17F60">
              <w:t>Note 2:</w:t>
            </w:r>
            <w:r w:rsidRPr="00F17F60">
              <w:tab/>
              <w:t>The power level is specified at the centre of quiet zone.</w:t>
            </w:r>
          </w:p>
        </w:tc>
      </w:tr>
    </w:tbl>
    <w:p w14:paraId="3E08E4BF" w14:textId="77777777" w:rsidR="00202312" w:rsidRPr="00F17F60" w:rsidRDefault="00202312" w:rsidP="00202312"/>
    <w:p w14:paraId="763C5610" w14:textId="77777777" w:rsidR="00202312" w:rsidRPr="00F17F60" w:rsidRDefault="00202312" w:rsidP="00202312">
      <w:r w:rsidRPr="00F17F60">
        <w:t>The following assumptions are considered for the test cases configuring at least one OTA E-UTRA cell:</w:t>
      </w:r>
    </w:p>
    <w:p w14:paraId="03BEAC7C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>Multiple inter-frequency OTA E-UTRA cells can be configured.</w:t>
      </w:r>
    </w:p>
    <w:p w14:paraId="44EBD083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>Only two power levels are allowed: Serving cell power level or Non-suitable "Off" cell power level (as defined in Table 6.2.2.2.4-2)</w:t>
      </w:r>
    </w:p>
    <w:p w14:paraId="25AB05A9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>If OTA E-UTRA cell does not require:</w:t>
      </w:r>
    </w:p>
    <w:p w14:paraId="2D04F698" w14:textId="77777777" w:rsidR="00202312" w:rsidRPr="00F17F60" w:rsidRDefault="00202312" w:rsidP="00202312">
      <w:pPr>
        <w:pStyle w:val="B2"/>
      </w:pPr>
      <w:r w:rsidRPr="00F17F60">
        <w:t>-</w:t>
      </w:r>
      <w:r w:rsidRPr="00F17F60">
        <w:tab/>
        <w:t>Cell Reselection measurements and</w:t>
      </w:r>
    </w:p>
    <w:p w14:paraId="3274E2A9" w14:textId="77777777" w:rsidR="00202312" w:rsidRPr="00F17F60" w:rsidRDefault="00202312" w:rsidP="00202312">
      <w:pPr>
        <w:pStyle w:val="B2"/>
      </w:pPr>
      <w:r w:rsidRPr="00F17F60">
        <w:t>-</w:t>
      </w:r>
      <w:r w:rsidRPr="00F17F60">
        <w:tab/>
        <w:t>Connected Mode measurements and</w:t>
      </w:r>
    </w:p>
    <w:p w14:paraId="49284523" w14:textId="77777777" w:rsidR="00202312" w:rsidRPr="00F17F60" w:rsidRDefault="00202312" w:rsidP="00202312">
      <w:pPr>
        <w:pStyle w:val="B2"/>
      </w:pPr>
      <w:r w:rsidRPr="00F17F60">
        <w:t>-</w:t>
      </w:r>
      <w:r w:rsidRPr="00F17F60">
        <w:tab/>
        <w:t>Cell Selection between two active cells and</w:t>
      </w:r>
    </w:p>
    <w:p w14:paraId="28F11E17" w14:textId="77777777" w:rsidR="00202312" w:rsidRPr="00F17F60" w:rsidRDefault="00202312" w:rsidP="00202312">
      <w:pPr>
        <w:pStyle w:val="B2"/>
      </w:pPr>
      <w:r w:rsidRPr="00F17F60">
        <w:t>-</w:t>
      </w:r>
      <w:r w:rsidRPr="00F17F60">
        <w:tab/>
        <w:t>Multiple Signal Levels,</w:t>
      </w:r>
    </w:p>
    <w:p w14:paraId="451C320B" w14:textId="77777777" w:rsidR="00202312" w:rsidRPr="00F17F60" w:rsidRDefault="00202312" w:rsidP="00202312">
      <w:pPr>
        <w:pStyle w:val="B1"/>
        <w:ind w:left="1136"/>
      </w:pPr>
      <w:r w:rsidRPr="00F17F60">
        <w:t>-</w:t>
      </w:r>
      <w:r w:rsidRPr="00F17F60">
        <w:tab/>
        <w:t>Multiple OTA E-UTRA cells can be activated.</w:t>
      </w:r>
    </w:p>
    <w:p w14:paraId="65B8BA18" w14:textId="77777777" w:rsidR="00202312" w:rsidRPr="00F17F60" w:rsidRDefault="00202312" w:rsidP="00202312">
      <w:pPr>
        <w:pStyle w:val="B1"/>
      </w:pPr>
      <w:r w:rsidRPr="00F17F60">
        <w:t>-</w:t>
      </w:r>
      <w:r w:rsidRPr="00F17F60">
        <w:tab/>
        <w:t>Else</w:t>
      </w:r>
    </w:p>
    <w:p w14:paraId="7AC80C59" w14:textId="77777777" w:rsidR="00202312" w:rsidRPr="00F17F60" w:rsidRDefault="00202312" w:rsidP="00202312">
      <w:pPr>
        <w:pStyle w:val="B2"/>
      </w:pPr>
      <w:r w:rsidRPr="00F17F60">
        <w:t>-</w:t>
      </w:r>
      <w:r w:rsidRPr="00F17F60">
        <w:tab/>
        <w:t>No more than one OTA E-UTRA cell is activated.</w:t>
      </w:r>
    </w:p>
    <w:p w14:paraId="02DE84F0" w14:textId="4CF6EF23" w:rsidR="00E34C5C" w:rsidRPr="00F17F60" w:rsidRDefault="00E34C5C" w:rsidP="00E34C5C">
      <w:pPr>
        <w:pStyle w:val="Heading5"/>
        <w:rPr>
          <w:ins w:id="50" w:author="Kalahasti, Narendra" w:date="2021-10-25T18:21:00Z"/>
        </w:rPr>
      </w:pPr>
      <w:ins w:id="51" w:author="Kalahasti, Narendra" w:date="2021-10-25T18:21:00Z">
        <w:r w:rsidRPr="00F17F60">
          <w:t>6.2.2.2.</w:t>
        </w:r>
        <w:r>
          <w:t>5</w:t>
        </w:r>
        <w:r w:rsidRPr="00F17F60">
          <w:tab/>
          <w:t xml:space="preserve">Signal Levels for </w:t>
        </w:r>
      </w:ins>
      <w:ins w:id="52" w:author="Kalahasti, Narendra" w:date="2021-10-25T18:23:00Z">
        <w:r w:rsidR="00B620C8">
          <w:t xml:space="preserve">OTA </w:t>
        </w:r>
      </w:ins>
      <w:ins w:id="53" w:author="Kalahasti, Narendra" w:date="2021-10-25T18:21:00Z">
        <w:r w:rsidRPr="00F17F60">
          <w:t>UTRA</w:t>
        </w:r>
        <w:r>
          <w:t xml:space="preserve"> </w:t>
        </w:r>
        <w:r w:rsidRPr="00F17F60">
          <w:t>cell(s) with FR2 OTA NR cell(s)</w:t>
        </w:r>
      </w:ins>
    </w:p>
    <w:p w14:paraId="009281EE" w14:textId="58C0B195" w:rsidR="00E34C5C" w:rsidRPr="00F17F60" w:rsidRDefault="00E34C5C" w:rsidP="005E4EAA">
      <w:pPr>
        <w:rPr>
          <w:ins w:id="54" w:author="Kalahasti, Narendra" w:date="2021-10-25T18:21:00Z"/>
        </w:rPr>
      </w:pPr>
      <w:ins w:id="55" w:author="Kalahasti, Narendra" w:date="2021-10-25T18:21:00Z">
        <w:r w:rsidRPr="00F17F60">
          <w:t xml:space="preserve">For </w:t>
        </w:r>
      </w:ins>
      <w:ins w:id="56" w:author="Kalahasti, Narendra" w:date="2021-10-25T18:22:00Z">
        <w:r w:rsidR="00B620C8">
          <w:t>UTRA</w:t>
        </w:r>
      </w:ins>
      <w:ins w:id="57" w:author="Kalahasti, Narendra" w:date="2021-10-25T18:21:00Z">
        <w:r w:rsidRPr="00F17F60">
          <w:t xml:space="preserve"> </w:t>
        </w:r>
      </w:ins>
      <w:ins w:id="58" w:author="Kalahasti, Narendra" w:date="2021-10-29T13:03:00Z">
        <w:r w:rsidR="00FB7062">
          <w:t xml:space="preserve">OTA </w:t>
        </w:r>
      </w:ins>
      <w:ins w:id="59" w:author="Kalahasti, Narendra" w:date="2021-10-25T18:21:00Z">
        <w:r w:rsidRPr="00F17F60">
          <w:t xml:space="preserve">cell with FR2 NR, the </w:t>
        </w:r>
      </w:ins>
      <w:ins w:id="60" w:author="Kalahasti, Narendra" w:date="2021-10-25T18:23:00Z">
        <w:r w:rsidR="00B620C8">
          <w:t>UTRA</w:t>
        </w:r>
      </w:ins>
      <w:ins w:id="61" w:author="Kalahasti, Narendra" w:date="2021-10-25T18:21:00Z">
        <w:r w:rsidRPr="00F17F60">
          <w:t xml:space="preserve"> OTA link is uncalibrated in the signalling test setup</w:t>
        </w:r>
      </w:ins>
      <w:r w:rsidR="005E4EAA">
        <w:t>.</w:t>
      </w:r>
    </w:p>
    <w:p w14:paraId="0F8F3971" w14:textId="5E8BD811" w:rsidR="00E34C5C" w:rsidRPr="00F17F60" w:rsidRDefault="00B620C8" w:rsidP="00E34C5C">
      <w:pPr>
        <w:rPr>
          <w:ins w:id="62" w:author="Kalahasti, Narendra" w:date="2021-10-25T18:21:00Z"/>
        </w:rPr>
      </w:pPr>
      <w:ins w:id="63" w:author="Kalahasti, Narendra" w:date="2021-10-25T18:22:00Z">
        <w:r>
          <w:t>UTRA</w:t>
        </w:r>
      </w:ins>
      <w:ins w:id="64" w:author="Kalahasti, Narendra" w:date="2021-10-25T18:21:00Z">
        <w:r w:rsidR="00E34C5C" w:rsidRPr="00F17F60">
          <w:t xml:space="preserve"> Cells with FR2 NR which are expected to be undetectable for UE under test shall fulfil the condition of non-suitable "Off" cell in table </w:t>
        </w:r>
      </w:ins>
      <w:ins w:id="65" w:author="Kalahasti, Narendra" w:date="2021-10-25T18:24:00Z">
        <w:r>
          <w:t>6.2.2.2.5</w:t>
        </w:r>
      </w:ins>
      <w:ins w:id="66" w:author="Kalahasti, Narendra" w:date="2021-10-25T18:21:00Z">
        <w:r w:rsidR="00E34C5C" w:rsidRPr="00F17F60">
          <w:t>-</w:t>
        </w:r>
      </w:ins>
      <w:ins w:id="67" w:author="Kalahasti, Narendra" w:date="2021-10-26T16:50:00Z">
        <w:r w:rsidR="005E4EAA">
          <w:t>1</w:t>
        </w:r>
      </w:ins>
      <w:ins w:id="68" w:author="Kalahasti, Narendra" w:date="2021-10-25T18:21:00Z">
        <w:r w:rsidR="00E34C5C" w:rsidRPr="00F17F60">
          <w:t>.</w:t>
        </w:r>
      </w:ins>
    </w:p>
    <w:p w14:paraId="049B5D73" w14:textId="5B980AEA" w:rsidR="00E34C5C" w:rsidRPr="00F17F60" w:rsidRDefault="00E34C5C" w:rsidP="00E34C5C">
      <w:pPr>
        <w:pStyle w:val="TH"/>
        <w:rPr>
          <w:ins w:id="69" w:author="Kalahasti, Narendra" w:date="2021-10-25T18:21:00Z"/>
        </w:rPr>
      </w:pPr>
      <w:ins w:id="70" w:author="Kalahasti, Narendra" w:date="2021-10-25T18:21:00Z">
        <w:r w:rsidRPr="00F17F60">
          <w:lastRenderedPageBreak/>
          <w:t xml:space="preserve">Table </w:t>
        </w:r>
      </w:ins>
      <w:ins w:id="71" w:author="Kalahasti, Narendra" w:date="2021-10-25T18:24:00Z">
        <w:r w:rsidR="00B620C8">
          <w:t>6.2.2.2.5</w:t>
        </w:r>
      </w:ins>
      <w:ins w:id="72" w:author="Kalahasti, Narendra" w:date="2021-10-25T18:21:00Z">
        <w:r w:rsidRPr="00F17F60">
          <w:t>-</w:t>
        </w:r>
      </w:ins>
      <w:ins w:id="73" w:author="Kalahasti, Narendra" w:date="2021-10-26T16:50:00Z">
        <w:r w:rsidR="005E4EAA">
          <w:t>1</w:t>
        </w:r>
      </w:ins>
      <w:ins w:id="74" w:author="Kalahasti, Narendra" w:date="2021-10-25T18:21:00Z">
        <w:r w:rsidRPr="00F17F60">
          <w:t xml:space="preserve">: Default settings of suitable / non-suitable </w:t>
        </w:r>
      </w:ins>
      <w:ins w:id="75" w:author="Kalahasti, Narendra" w:date="2021-10-25T18:22:00Z">
        <w:r w:rsidR="00B620C8">
          <w:t>UTRA</w:t>
        </w:r>
      </w:ins>
      <w:ins w:id="76" w:author="Kalahasti, Narendra" w:date="2021-10-25T18:21:00Z">
        <w:r w:rsidRPr="00F17F60">
          <w:t xml:space="preserve"> cells with NR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E34C5C" w:rsidRPr="00F17F60" w14:paraId="65A1A76F" w14:textId="77777777" w:rsidTr="003237B3">
        <w:trPr>
          <w:gridAfter w:val="1"/>
          <w:wAfter w:w="9" w:type="dxa"/>
          <w:jc w:val="center"/>
          <w:ins w:id="77" w:author="Kalahasti, Narendra" w:date="2021-10-25T18:21:00Z"/>
        </w:trPr>
        <w:tc>
          <w:tcPr>
            <w:tcW w:w="3369" w:type="dxa"/>
            <w:tcBorders>
              <w:bottom w:val="nil"/>
            </w:tcBorders>
          </w:tcPr>
          <w:p w14:paraId="575CC900" w14:textId="77777777" w:rsidR="00E34C5C" w:rsidRPr="00F17F60" w:rsidRDefault="00E34C5C" w:rsidP="003237B3">
            <w:pPr>
              <w:pStyle w:val="TAH"/>
              <w:rPr>
                <w:ins w:id="78" w:author="Kalahasti, Narendra" w:date="2021-10-25T18:21:00Z"/>
              </w:rPr>
            </w:pPr>
            <w:ins w:id="79" w:author="Kalahasti, Narendra" w:date="2021-10-25T18:21:00Z">
              <w:r w:rsidRPr="00F17F60">
                <w:t>Power level type</w:t>
              </w:r>
            </w:ins>
          </w:p>
        </w:tc>
        <w:tc>
          <w:tcPr>
            <w:tcW w:w="3434" w:type="dxa"/>
            <w:gridSpan w:val="2"/>
          </w:tcPr>
          <w:p w14:paraId="1D97DA62" w14:textId="43E05672" w:rsidR="00E34C5C" w:rsidRPr="00F17F60" w:rsidRDefault="00B620C8" w:rsidP="003237B3">
            <w:pPr>
              <w:pStyle w:val="TAH"/>
              <w:rPr>
                <w:ins w:id="80" w:author="Kalahasti, Narendra" w:date="2021-10-25T18:21:00Z"/>
              </w:rPr>
            </w:pPr>
            <w:ins w:id="81" w:author="Kalahasti, Narendra" w:date="2021-10-25T18:22:00Z">
              <w:r>
                <w:t>UTRA</w:t>
              </w:r>
            </w:ins>
            <w:ins w:id="82" w:author="Kalahasti, Narendra" w:date="2021-10-25T18:21:00Z">
              <w:r w:rsidR="00E34C5C" w:rsidRPr="00F17F60">
                <w:t>N</w:t>
              </w:r>
              <w:r w:rsidR="00E34C5C" w:rsidRPr="00F17F60">
                <w:br/>
                <w:t>(Note 1-2)</w:t>
              </w:r>
            </w:ins>
          </w:p>
        </w:tc>
      </w:tr>
      <w:tr w:rsidR="00E34C5C" w:rsidRPr="00F17F60" w14:paraId="00A82D6F" w14:textId="77777777" w:rsidTr="003237B3">
        <w:trPr>
          <w:gridAfter w:val="1"/>
          <w:wAfter w:w="9" w:type="dxa"/>
          <w:jc w:val="center"/>
          <w:ins w:id="83" w:author="Kalahasti, Narendra" w:date="2021-10-25T18:21:00Z"/>
        </w:trPr>
        <w:tc>
          <w:tcPr>
            <w:tcW w:w="3369" w:type="dxa"/>
            <w:tcBorders>
              <w:top w:val="nil"/>
            </w:tcBorders>
          </w:tcPr>
          <w:p w14:paraId="05A13242" w14:textId="77777777" w:rsidR="00E34C5C" w:rsidRPr="00F17F60" w:rsidRDefault="00E34C5C" w:rsidP="003237B3">
            <w:pPr>
              <w:pStyle w:val="TAH"/>
              <w:rPr>
                <w:ins w:id="84" w:author="Kalahasti, Narendra" w:date="2021-10-25T18:21:00Z"/>
              </w:rPr>
            </w:pPr>
          </w:p>
        </w:tc>
        <w:tc>
          <w:tcPr>
            <w:tcW w:w="1275" w:type="dxa"/>
          </w:tcPr>
          <w:p w14:paraId="1411B4CB" w14:textId="77777777" w:rsidR="00E34C5C" w:rsidRPr="00F17F60" w:rsidRDefault="00E34C5C" w:rsidP="003237B3">
            <w:pPr>
              <w:pStyle w:val="TAH"/>
              <w:rPr>
                <w:ins w:id="85" w:author="Kalahasti, Narendra" w:date="2021-10-25T18:21:00Z"/>
              </w:rPr>
            </w:pPr>
            <w:ins w:id="86" w:author="Kalahasti, Narendra" w:date="2021-10-25T18:21:00Z">
              <w:r w:rsidRPr="00F17F60">
                <w:t>Unit</w:t>
              </w:r>
            </w:ins>
          </w:p>
        </w:tc>
        <w:tc>
          <w:tcPr>
            <w:tcW w:w="2159" w:type="dxa"/>
          </w:tcPr>
          <w:p w14:paraId="065186AC" w14:textId="77777777" w:rsidR="00E34C5C" w:rsidRPr="00F17F60" w:rsidRDefault="00E34C5C" w:rsidP="003237B3">
            <w:pPr>
              <w:pStyle w:val="TAH"/>
              <w:rPr>
                <w:ins w:id="87" w:author="Kalahasti, Narendra" w:date="2021-10-25T18:21:00Z"/>
              </w:rPr>
            </w:pPr>
            <w:ins w:id="88" w:author="Kalahasti, Narendra" w:date="2021-10-25T18:21:00Z">
              <w:r w:rsidRPr="00F17F60">
                <w:t>Power level</w:t>
              </w:r>
            </w:ins>
          </w:p>
        </w:tc>
      </w:tr>
      <w:tr w:rsidR="00E34C5C" w:rsidRPr="00F17F60" w14:paraId="41061EAF" w14:textId="77777777" w:rsidTr="003237B3">
        <w:trPr>
          <w:gridAfter w:val="1"/>
          <w:wAfter w:w="9" w:type="dxa"/>
          <w:jc w:val="center"/>
          <w:ins w:id="89" w:author="Kalahasti, Narendra" w:date="2021-10-25T18:21:00Z"/>
        </w:trPr>
        <w:tc>
          <w:tcPr>
            <w:tcW w:w="3369" w:type="dxa"/>
          </w:tcPr>
          <w:p w14:paraId="4EE3B099" w14:textId="77777777" w:rsidR="00E34C5C" w:rsidRPr="00F17F60" w:rsidRDefault="00E34C5C" w:rsidP="003237B3">
            <w:pPr>
              <w:pStyle w:val="TAL"/>
              <w:rPr>
                <w:ins w:id="90" w:author="Kalahasti, Narendra" w:date="2021-10-25T18:21:00Z"/>
              </w:rPr>
            </w:pPr>
            <w:ins w:id="91" w:author="Kalahasti, Narendra" w:date="2021-10-25T18:21:00Z">
              <w:r w:rsidRPr="00F17F60">
                <w:t>Serving cell</w:t>
              </w:r>
            </w:ins>
          </w:p>
        </w:tc>
        <w:tc>
          <w:tcPr>
            <w:tcW w:w="1275" w:type="dxa"/>
          </w:tcPr>
          <w:p w14:paraId="0FFABD0C" w14:textId="77777777" w:rsidR="00E34C5C" w:rsidRPr="00F17F60" w:rsidRDefault="00E34C5C" w:rsidP="003237B3">
            <w:pPr>
              <w:pStyle w:val="TAC"/>
              <w:rPr>
                <w:ins w:id="92" w:author="Kalahasti, Narendra" w:date="2021-10-25T18:21:00Z"/>
              </w:rPr>
            </w:pPr>
            <w:ins w:id="93" w:author="Kalahasti, Narendra" w:date="2021-10-25T18:21:00Z">
              <w:r w:rsidRPr="00F17F60">
                <w:t>dBm/15KHz</w:t>
              </w:r>
            </w:ins>
          </w:p>
        </w:tc>
        <w:tc>
          <w:tcPr>
            <w:tcW w:w="2159" w:type="dxa"/>
          </w:tcPr>
          <w:p w14:paraId="21331DAC" w14:textId="3356880A" w:rsidR="00E34C5C" w:rsidRPr="00F17F60" w:rsidRDefault="00E34C5C" w:rsidP="003237B3">
            <w:pPr>
              <w:pStyle w:val="TAC"/>
              <w:rPr>
                <w:ins w:id="94" w:author="Kalahasti, Narendra" w:date="2021-10-25T18:21:00Z"/>
              </w:rPr>
            </w:pPr>
            <w:ins w:id="95" w:author="Kalahasti, Narendra" w:date="2021-10-25T18:21:00Z">
              <w:r w:rsidRPr="00F17F60">
                <w:rPr>
                  <w:rFonts w:cs="Arial"/>
                  <w:szCs w:val="18"/>
                </w:rPr>
                <w:t>-</w:t>
              </w:r>
            </w:ins>
            <w:ins w:id="96" w:author="Kalahasti, Narendra" w:date="2021-10-25T18:58:00Z">
              <w:r w:rsidR="00D904E2">
                <w:rPr>
                  <w:rFonts w:cs="Arial"/>
                  <w:szCs w:val="18"/>
                </w:rPr>
                <w:t>60</w:t>
              </w:r>
            </w:ins>
          </w:p>
        </w:tc>
      </w:tr>
      <w:tr w:rsidR="00E34C5C" w:rsidRPr="00F17F60" w14:paraId="1FA4FA10" w14:textId="77777777" w:rsidTr="003237B3">
        <w:trPr>
          <w:gridAfter w:val="1"/>
          <w:wAfter w:w="9" w:type="dxa"/>
          <w:jc w:val="center"/>
          <w:ins w:id="97" w:author="Kalahasti, Narendra" w:date="2021-10-25T18:21:00Z"/>
        </w:trPr>
        <w:tc>
          <w:tcPr>
            <w:tcW w:w="3369" w:type="dxa"/>
          </w:tcPr>
          <w:p w14:paraId="22D3F931" w14:textId="77777777" w:rsidR="00E34C5C" w:rsidRPr="00F17F60" w:rsidRDefault="00E34C5C" w:rsidP="003237B3">
            <w:pPr>
              <w:pStyle w:val="TAL"/>
              <w:rPr>
                <w:ins w:id="98" w:author="Kalahasti, Narendra" w:date="2021-10-25T18:21:00Z"/>
              </w:rPr>
            </w:pPr>
            <w:ins w:id="99" w:author="Kalahasti, Narendra" w:date="2021-10-25T18:21:00Z">
              <w:r w:rsidRPr="00F17F60">
                <w:t>Non-suitable "Off" cell</w:t>
              </w:r>
            </w:ins>
          </w:p>
        </w:tc>
        <w:tc>
          <w:tcPr>
            <w:tcW w:w="1275" w:type="dxa"/>
          </w:tcPr>
          <w:p w14:paraId="390B8992" w14:textId="77777777" w:rsidR="00E34C5C" w:rsidRPr="00F17F60" w:rsidRDefault="00E34C5C" w:rsidP="003237B3">
            <w:pPr>
              <w:pStyle w:val="TAC"/>
              <w:rPr>
                <w:ins w:id="100" w:author="Kalahasti, Narendra" w:date="2021-10-25T18:21:00Z"/>
              </w:rPr>
            </w:pPr>
            <w:ins w:id="101" w:author="Kalahasti, Narendra" w:date="2021-10-25T18:21:00Z">
              <w:r w:rsidRPr="00F17F60">
                <w:t>dBm/15KHz</w:t>
              </w:r>
            </w:ins>
          </w:p>
        </w:tc>
        <w:tc>
          <w:tcPr>
            <w:tcW w:w="2159" w:type="dxa"/>
          </w:tcPr>
          <w:p w14:paraId="0AA9656F" w14:textId="02269BDF" w:rsidR="00E34C5C" w:rsidRPr="00F17F60" w:rsidRDefault="00E34C5C" w:rsidP="003237B3">
            <w:pPr>
              <w:pStyle w:val="TAC"/>
              <w:rPr>
                <w:ins w:id="102" w:author="Kalahasti, Narendra" w:date="2021-10-25T18:21:00Z"/>
              </w:rPr>
            </w:pPr>
            <w:ins w:id="103" w:author="Kalahasti, Narendra" w:date="2021-10-25T18:21:00Z">
              <w:r w:rsidRPr="00F17F60">
                <w:rPr>
                  <w:rFonts w:cs="Arial"/>
                  <w:bCs/>
                  <w:szCs w:val="18"/>
                </w:rPr>
                <w:t>≤-1</w:t>
              </w:r>
            </w:ins>
            <w:ins w:id="104" w:author="Kalahasti, Narendra" w:date="2021-10-25T18:47:00Z">
              <w:r w:rsidR="00367C02">
                <w:rPr>
                  <w:rFonts w:cs="Arial"/>
                  <w:bCs/>
                  <w:szCs w:val="18"/>
                </w:rPr>
                <w:t>3</w:t>
              </w:r>
            </w:ins>
            <w:ins w:id="105" w:author="Kalahasti, Narendra" w:date="2021-10-25T18:41:00Z">
              <w:r w:rsidR="00F02C77">
                <w:rPr>
                  <w:rFonts w:cs="Arial"/>
                  <w:bCs/>
                  <w:szCs w:val="18"/>
                </w:rPr>
                <w:t>2</w:t>
              </w:r>
            </w:ins>
          </w:p>
        </w:tc>
      </w:tr>
      <w:tr w:rsidR="00E34C5C" w:rsidRPr="00F17F60" w14:paraId="68004322" w14:textId="77777777" w:rsidTr="003237B3">
        <w:trPr>
          <w:jc w:val="center"/>
          <w:ins w:id="106" w:author="Kalahasti, Narendra" w:date="2021-10-25T18:21:00Z"/>
        </w:trPr>
        <w:tc>
          <w:tcPr>
            <w:tcW w:w="6812" w:type="dxa"/>
            <w:gridSpan w:val="4"/>
          </w:tcPr>
          <w:p w14:paraId="171A0E22" w14:textId="77777777" w:rsidR="00E34C5C" w:rsidRPr="00F17F60" w:rsidRDefault="00E34C5C" w:rsidP="003237B3">
            <w:pPr>
              <w:pStyle w:val="TAN"/>
              <w:rPr>
                <w:ins w:id="107" w:author="Kalahasti, Narendra" w:date="2021-10-25T18:21:00Z"/>
              </w:rPr>
            </w:pPr>
            <w:ins w:id="108" w:author="Kalahasti, Narendra" w:date="2021-10-25T18:21:00Z">
              <w:r w:rsidRPr="00F17F60">
                <w:t>Note 1:</w:t>
              </w:r>
              <w:r w:rsidRPr="00F17F60">
                <w:tab/>
                <w:t xml:space="preserve">The power level is specified in terms </w:t>
              </w:r>
              <w:proofErr w:type="spellStart"/>
              <w:r w:rsidRPr="00F17F60">
                <w:t>ofcell</w:t>
              </w:r>
              <w:proofErr w:type="spellEnd"/>
              <w:r w:rsidRPr="00F17F60">
                <w:t>-specific RS EPRE instead of RSRP as RSRP is a measured value and cannot be directly controlled by the SS.</w:t>
              </w:r>
            </w:ins>
          </w:p>
          <w:p w14:paraId="5D9CEB6B" w14:textId="77777777" w:rsidR="00E34C5C" w:rsidRPr="00F17F60" w:rsidRDefault="00E34C5C" w:rsidP="003237B3">
            <w:pPr>
              <w:pStyle w:val="TAL"/>
              <w:rPr>
                <w:ins w:id="109" w:author="Kalahasti, Narendra" w:date="2021-10-25T18:21:00Z"/>
              </w:rPr>
            </w:pPr>
            <w:ins w:id="110" w:author="Kalahasti, Narendra" w:date="2021-10-25T18:21:00Z">
              <w:r w:rsidRPr="00F17F60">
                <w:t>Note 2:</w:t>
              </w:r>
              <w:r w:rsidRPr="00F17F60">
                <w:tab/>
                <w:t>The power level is specified at the centre of quiet zone.</w:t>
              </w:r>
            </w:ins>
          </w:p>
        </w:tc>
      </w:tr>
    </w:tbl>
    <w:p w14:paraId="6D1C5254" w14:textId="77777777" w:rsidR="00E34C5C" w:rsidRPr="00F17F60" w:rsidRDefault="00E34C5C" w:rsidP="00E34C5C">
      <w:pPr>
        <w:rPr>
          <w:ins w:id="111" w:author="Kalahasti, Narendra" w:date="2021-10-25T18:21:00Z"/>
        </w:rPr>
      </w:pPr>
    </w:p>
    <w:p w14:paraId="728F5EB1" w14:textId="7996795A" w:rsidR="00E34C5C" w:rsidRPr="00F17F60" w:rsidRDefault="00E34C5C" w:rsidP="00E34C5C">
      <w:pPr>
        <w:rPr>
          <w:ins w:id="112" w:author="Kalahasti, Narendra" w:date="2021-10-25T18:21:00Z"/>
        </w:rPr>
      </w:pPr>
      <w:ins w:id="113" w:author="Kalahasti, Narendra" w:date="2021-10-25T18:21:00Z">
        <w:r w:rsidRPr="00F17F60">
          <w:t xml:space="preserve">The following assumptions are considered for the test cases configuring at least one OTA </w:t>
        </w:r>
      </w:ins>
      <w:ins w:id="114" w:author="Kalahasti, Narendra" w:date="2021-10-25T18:22:00Z">
        <w:r w:rsidR="00B620C8">
          <w:t>UTRA</w:t>
        </w:r>
      </w:ins>
      <w:ins w:id="115" w:author="Kalahasti, Narendra" w:date="2021-10-25T18:21:00Z">
        <w:r w:rsidRPr="00F17F60">
          <w:t xml:space="preserve"> cell:</w:t>
        </w:r>
      </w:ins>
    </w:p>
    <w:p w14:paraId="0130A803" w14:textId="38A78B2E" w:rsidR="00E34C5C" w:rsidRPr="00F17F60" w:rsidRDefault="00E34C5C" w:rsidP="00E34C5C">
      <w:pPr>
        <w:pStyle w:val="B1"/>
        <w:rPr>
          <w:ins w:id="116" w:author="Kalahasti, Narendra" w:date="2021-10-25T18:21:00Z"/>
        </w:rPr>
      </w:pPr>
      <w:ins w:id="117" w:author="Kalahasti, Narendra" w:date="2021-10-25T18:21:00Z">
        <w:r w:rsidRPr="00F17F60">
          <w:t>-</w:t>
        </w:r>
        <w:r w:rsidRPr="00F17F60">
          <w:tab/>
          <w:t xml:space="preserve">Multiple inter-frequency OTA </w:t>
        </w:r>
      </w:ins>
      <w:ins w:id="118" w:author="Kalahasti, Narendra" w:date="2021-10-25T18:22:00Z">
        <w:r w:rsidR="00B620C8">
          <w:t>UTRA</w:t>
        </w:r>
      </w:ins>
      <w:ins w:id="119" w:author="Kalahasti, Narendra" w:date="2021-10-25T18:21:00Z">
        <w:r w:rsidRPr="00F17F60">
          <w:t xml:space="preserve"> cells can be configured.</w:t>
        </w:r>
      </w:ins>
    </w:p>
    <w:p w14:paraId="42AA2A5F" w14:textId="346DC1ED" w:rsidR="00E34C5C" w:rsidRPr="00F17F60" w:rsidRDefault="00E34C5C" w:rsidP="00E34C5C">
      <w:pPr>
        <w:pStyle w:val="B1"/>
        <w:rPr>
          <w:ins w:id="120" w:author="Kalahasti, Narendra" w:date="2021-10-25T18:21:00Z"/>
        </w:rPr>
      </w:pPr>
      <w:ins w:id="121" w:author="Kalahasti, Narendra" w:date="2021-10-25T18:21:00Z">
        <w:r w:rsidRPr="00F17F60">
          <w:t>-</w:t>
        </w:r>
        <w:r w:rsidRPr="00F17F60">
          <w:tab/>
          <w:t xml:space="preserve">Only two power levels are allowed: Serving cell power level or Non-suitable "Off" cell power level (as defined in Table </w:t>
        </w:r>
      </w:ins>
      <w:ins w:id="122" w:author="Kalahasti, Narendra" w:date="2021-10-25T18:24:00Z">
        <w:r w:rsidR="00B620C8">
          <w:t>6.2.2.2.5</w:t>
        </w:r>
      </w:ins>
      <w:ins w:id="123" w:author="Kalahasti, Narendra" w:date="2021-10-25T18:21:00Z">
        <w:r w:rsidRPr="00F17F60">
          <w:t>-</w:t>
        </w:r>
      </w:ins>
      <w:ins w:id="124" w:author="Kalahasti, Narendra" w:date="2021-10-29T13:04:00Z">
        <w:r w:rsidR="00FB7062">
          <w:t>1</w:t>
        </w:r>
      </w:ins>
      <w:ins w:id="125" w:author="Kalahasti, Narendra" w:date="2021-10-25T18:21:00Z">
        <w:r w:rsidRPr="00F17F60">
          <w:t>)</w:t>
        </w:r>
      </w:ins>
    </w:p>
    <w:p w14:paraId="15284998" w14:textId="4148806C" w:rsidR="00E34C5C" w:rsidRPr="00F17F60" w:rsidRDefault="00E34C5C" w:rsidP="00E34C5C">
      <w:pPr>
        <w:pStyle w:val="B1"/>
        <w:rPr>
          <w:ins w:id="126" w:author="Kalahasti, Narendra" w:date="2021-10-25T18:21:00Z"/>
        </w:rPr>
      </w:pPr>
      <w:ins w:id="127" w:author="Kalahasti, Narendra" w:date="2021-10-25T18:21:00Z">
        <w:r w:rsidRPr="00F17F60">
          <w:t>-</w:t>
        </w:r>
        <w:r w:rsidRPr="00F17F60">
          <w:tab/>
          <w:t xml:space="preserve">If OTA </w:t>
        </w:r>
      </w:ins>
      <w:ins w:id="128" w:author="Kalahasti, Narendra" w:date="2021-10-25T18:22:00Z">
        <w:r w:rsidR="00B620C8">
          <w:t>UTRA</w:t>
        </w:r>
      </w:ins>
      <w:ins w:id="129" w:author="Kalahasti, Narendra" w:date="2021-10-25T18:21:00Z">
        <w:r w:rsidRPr="00F17F60">
          <w:t xml:space="preserve"> cell does not require:</w:t>
        </w:r>
      </w:ins>
    </w:p>
    <w:p w14:paraId="459C0B4F" w14:textId="77777777" w:rsidR="00E34C5C" w:rsidRPr="00F17F60" w:rsidRDefault="00E34C5C" w:rsidP="00E34C5C">
      <w:pPr>
        <w:pStyle w:val="B2"/>
        <w:rPr>
          <w:ins w:id="130" w:author="Kalahasti, Narendra" w:date="2021-10-25T18:21:00Z"/>
        </w:rPr>
      </w:pPr>
      <w:ins w:id="131" w:author="Kalahasti, Narendra" w:date="2021-10-25T18:21:00Z">
        <w:r w:rsidRPr="00F17F60">
          <w:t>-</w:t>
        </w:r>
        <w:r w:rsidRPr="00F17F60">
          <w:tab/>
          <w:t>Cell Reselection measurements and</w:t>
        </w:r>
      </w:ins>
    </w:p>
    <w:p w14:paraId="0E6AAD4B" w14:textId="77777777" w:rsidR="00E34C5C" w:rsidRPr="00F17F60" w:rsidRDefault="00E34C5C" w:rsidP="00E34C5C">
      <w:pPr>
        <w:pStyle w:val="B2"/>
        <w:rPr>
          <w:ins w:id="132" w:author="Kalahasti, Narendra" w:date="2021-10-25T18:21:00Z"/>
        </w:rPr>
      </w:pPr>
      <w:ins w:id="133" w:author="Kalahasti, Narendra" w:date="2021-10-25T18:21:00Z">
        <w:r w:rsidRPr="00F17F60">
          <w:t>-</w:t>
        </w:r>
        <w:r w:rsidRPr="00F17F60">
          <w:tab/>
          <w:t>Connected Mode measurements and</w:t>
        </w:r>
      </w:ins>
    </w:p>
    <w:p w14:paraId="2D86D6B0" w14:textId="77777777" w:rsidR="00E34C5C" w:rsidRPr="00F17F60" w:rsidRDefault="00E34C5C" w:rsidP="00E34C5C">
      <w:pPr>
        <w:pStyle w:val="B2"/>
        <w:rPr>
          <w:ins w:id="134" w:author="Kalahasti, Narendra" w:date="2021-10-25T18:21:00Z"/>
        </w:rPr>
      </w:pPr>
      <w:ins w:id="135" w:author="Kalahasti, Narendra" w:date="2021-10-25T18:21:00Z">
        <w:r w:rsidRPr="00F17F60">
          <w:t>-</w:t>
        </w:r>
        <w:r w:rsidRPr="00F17F60">
          <w:tab/>
          <w:t>Cell Selection between two active cells and</w:t>
        </w:r>
      </w:ins>
    </w:p>
    <w:p w14:paraId="28E6D982" w14:textId="77777777" w:rsidR="00E34C5C" w:rsidRPr="00F17F60" w:rsidRDefault="00E34C5C" w:rsidP="00E34C5C">
      <w:pPr>
        <w:pStyle w:val="B2"/>
        <w:rPr>
          <w:ins w:id="136" w:author="Kalahasti, Narendra" w:date="2021-10-25T18:21:00Z"/>
        </w:rPr>
      </w:pPr>
      <w:ins w:id="137" w:author="Kalahasti, Narendra" w:date="2021-10-25T18:21:00Z">
        <w:r w:rsidRPr="00F17F60">
          <w:t>-</w:t>
        </w:r>
        <w:r w:rsidRPr="00F17F60">
          <w:tab/>
          <w:t>Multiple Signal Levels,</w:t>
        </w:r>
      </w:ins>
    </w:p>
    <w:p w14:paraId="3B331337" w14:textId="0AEBA043" w:rsidR="00E34C5C" w:rsidRPr="00F17F60" w:rsidRDefault="00E34C5C" w:rsidP="00E34C5C">
      <w:pPr>
        <w:pStyle w:val="B1"/>
        <w:ind w:left="1136"/>
        <w:rPr>
          <w:ins w:id="138" w:author="Kalahasti, Narendra" w:date="2021-10-25T18:21:00Z"/>
        </w:rPr>
      </w:pPr>
      <w:ins w:id="139" w:author="Kalahasti, Narendra" w:date="2021-10-25T18:21:00Z">
        <w:r w:rsidRPr="00F17F60">
          <w:t>-</w:t>
        </w:r>
        <w:r w:rsidRPr="00F17F60">
          <w:tab/>
          <w:t xml:space="preserve">Multiple OTA </w:t>
        </w:r>
      </w:ins>
      <w:ins w:id="140" w:author="Kalahasti, Narendra" w:date="2021-10-25T18:22:00Z">
        <w:r w:rsidR="00B620C8">
          <w:t>UTRA</w:t>
        </w:r>
      </w:ins>
      <w:ins w:id="141" w:author="Kalahasti, Narendra" w:date="2021-10-25T18:21:00Z">
        <w:r w:rsidRPr="00F17F60">
          <w:t xml:space="preserve"> cells can be activated.</w:t>
        </w:r>
      </w:ins>
    </w:p>
    <w:p w14:paraId="3174E74B" w14:textId="77777777" w:rsidR="00E34C5C" w:rsidRPr="00F17F60" w:rsidRDefault="00E34C5C" w:rsidP="00E34C5C">
      <w:pPr>
        <w:pStyle w:val="B1"/>
        <w:rPr>
          <w:ins w:id="142" w:author="Kalahasti, Narendra" w:date="2021-10-25T18:21:00Z"/>
        </w:rPr>
      </w:pPr>
      <w:ins w:id="143" w:author="Kalahasti, Narendra" w:date="2021-10-25T18:21:00Z">
        <w:r w:rsidRPr="00F17F60">
          <w:t>-</w:t>
        </w:r>
        <w:r w:rsidRPr="00F17F60">
          <w:tab/>
          <w:t>Else</w:t>
        </w:r>
      </w:ins>
    </w:p>
    <w:p w14:paraId="6CD9F891" w14:textId="39BA56D1" w:rsidR="00E34C5C" w:rsidRPr="00F17F60" w:rsidRDefault="00E34C5C" w:rsidP="00E34C5C">
      <w:pPr>
        <w:pStyle w:val="B2"/>
        <w:rPr>
          <w:ins w:id="144" w:author="Kalahasti, Narendra" w:date="2021-10-25T18:21:00Z"/>
        </w:rPr>
      </w:pPr>
      <w:ins w:id="145" w:author="Kalahasti, Narendra" w:date="2021-10-25T18:21:00Z">
        <w:r w:rsidRPr="00F17F60">
          <w:t>-</w:t>
        </w:r>
        <w:r w:rsidRPr="00F17F60">
          <w:tab/>
          <w:t xml:space="preserve">No more than one OTA </w:t>
        </w:r>
      </w:ins>
      <w:ins w:id="146" w:author="Kalahasti, Narendra" w:date="2021-10-25T18:22:00Z">
        <w:r w:rsidR="00B620C8">
          <w:t>UTRA</w:t>
        </w:r>
      </w:ins>
      <w:ins w:id="147" w:author="Kalahasti, Narendra" w:date="2021-10-25T18:21:00Z">
        <w:r w:rsidRPr="00F17F60">
          <w:t xml:space="preserve"> cell is activated.</w:t>
        </w:r>
      </w:ins>
    </w:p>
    <w:p w14:paraId="394FB477" w14:textId="41CB1505" w:rsidR="00202312" w:rsidRDefault="00202312">
      <w:pPr>
        <w:rPr>
          <w:noProof/>
        </w:rPr>
      </w:pPr>
    </w:p>
    <w:p w14:paraId="26F227DA" w14:textId="1B20AC32" w:rsidR="00202312" w:rsidRPr="00202312" w:rsidRDefault="00202312">
      <w:pPr>
        <w:rPr>
          <w:noProof/>
          <w:color w:val="002060"/>
          <w:sz w:val="22"/>
          <w:szCs w:val="22"/>
        </w:rPr>
      </w:pPr>
      <w:r w:rsidRPr="00202312">
        <w:rPr>
          <w:noProof/>
          <w:color w:val="002060"/>
          <w:sz w:val="22"/>
          <w:szCs w:val="22"/>
        </w:rPr>
        <w:t>&lt;End of Change&gt;</w:t>
      </w:r>
    </w:p>
    <w:sectPr w:rsidR="00202312" w:rsidRPr="002023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ABBEF" w14:textId="77777777" w:rsidR="00FC40B1" w:rsidRDefault="00FC40B1">
      <w:r>
        <w:separator/>
      </w:r>
    </w:p>
  </w:endnote>
  <w:endnote w:type="continuationSeparator" w:id="0">
    <w:p w14:paraId="05536655" w14:textId="77777777" w:rsidR="00FC40B1" w:rsidRDefault="00FC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6804" w14:textId="77777777" w:rsidR="00FC40B1" w:rsidRDefault="00FC40B1">
      <w:r>
        <w:separator/>
      </w:r>
    </w:p>
  </w:footnote>
  <w:footnote w:type="continuationSeparator" w:id="0">
    <w:p w14:paraId="1F3BE570" w14:textId="77777777" w:rsidR="00FC40B1" w:rsidRDefault="00FC4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8F6"/>
    <w:rsid w:val="00086713"/>
    <w:rsid w:val="000A6394"/>
    <w:rsid w:val="000B7FED"/>
    <w:rsid w:val="000C038A"/>
    <w:rsid w:val="000C6598"/>
    <w:rsid w:val="000D44B3"/>
    <w:rsid w:val="00145D43"/>
    <w:rsid w:val="0015534D"/>
    <w:rsid w:val="00172842"/>
    <w:rsid w:val="00192C46"/>
    <w:rsid w:val="001A08B3"/>
    <w:rsid w:val="001A7B60"/>
    <w:rsid w:val="001B52F0"/>
    <w:rsid w:val="001B7A65"/>
    <w:rsid w:val="001E41F3"/>
    <w:rsid w:val="001E4E2D"/>
    <w:rsid w:val="00202312"/>
    <w:rsid w:val="0026004D"/>
    <w:rsid w:val="002640DD"/>
    <w:rsid w:val="00275D12"/>
    <w:rsid w:val="00284FEB"/>
    <w:rsid w:val="002860C4"/>
    <w:rsid w:val="002B5741"/>
    <w:rsid w:val="002E472E"/>
    <w:rsid w:val="00305409"/>
    <w:rsid w:val="00317F19"/>
    <w:rsid w:val="003609EF"/>
    <w:rsid w:val="0036231A"/>
    <w:rsid w:val="00367C02"/>
    <w:rsid w:val="00374DD4"/>
    <w:rsid w:val="003E1A36"/>
    <w:rsid w:val="003F0711"/>
    <w:rsid w:val="00410371"/>
    <w:rsid w:val="004242F1"/>
    <w:rsid w:val="00454BF7"/>
    <w:rsid w:val="004B75B7"/>
    <w:rsid w:val="004F1382"/>
    <w:rsid w:val="004F17D1"/>
    <w:rsid w:val="0051580D"/>
    <w:rsid w:val="00547111"/>
    <w:rsid w:val="00560FCE"/>
    <w:rsid w:val="00592D74"/>
    <w:rsid w:val="005E2C44"/>
    <w:rsid w:val="005E4EAA"/>
    <w:rsid w:val="00621188"/>
    <w:rsid w:val="006257ED"/>
    <w:rsid w:val="00665C47"/>
    <w:rsid w:val="00695808"/>
    <w:rsid w:val="006B46FB"/>
    <w:rsid w:val="006E21FB"/>
    <w:rsid w:val="007176FF"/>
    <w:rsid w:val="007455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0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4E2"/>
    <w:rsid w:val="00DE34CF"/>
    <w:rsid w:val="00DF1BC2"/>
    <w:rsid w:val="00E13F3D"/>
    <w:rsid w:val="00E34898"/>
    <w:rsid w:val="00E34C5C"/>
    <w:rsid w:val="00EB09B7"/>
    <w:rsid w:val="00EE7D7C"/>
    <w:rsid w:val="00F02C77"/>
    <w:rsid w:val="00F25D98"/>
    <w:rsid w:val="00F300FB"/>
    <w:rsid w:val="00F3653D"/>
    <w:rsid w:val="00FB6386"/>
    <w:rsid w:val="00FB7062"/>
    <w:rsid w:val="00FC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20231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02312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20231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0231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23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0231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20231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0231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20231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20231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8</Pages>
  <Words>2649</Words>
  <Characters>15102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21</cp:revision>
  <cp:lastPrinted>1900-01-01T00:00:00Z</cp:lastPrinted>
  <dcterms:created xsi:type="dcterms:W3CDTF">2020-02-03T08:32:00Z</dcterms:created>
  <dcterms:modified xsi:type="dcterms:W3CDTF">2021-10-29T12:04:00Z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R5-216593</vt:lpwstr>
  </property>
  <property fmtid="{D5CDD505-2E9C-101B-9397-08002B2CF9AE}" pid="10" name="Spec#">
    <vt:lpwstr>38.508-1</vt:lpwstr>
  </property>
  <property fmtid="{D5CDD505-2E9C-101B-9397-08002B2CF9AE}" pid="11" name="Cr#">
    <vt:lpwstr>2050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UTRA signal levels in FR1 and OTA environment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</Properties>
</file>