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5B50D23"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664954">
        <w:rPr>
          <w:b/>
          <w:noProof/>
          <w:sz w:val="24"/>
        </w:rPr>
        <w:t>3</w:t>
      </w:r>
      <w:r w:rsidRPr="00AA3FBA">
        <w:rPr>
          <w:b/>
          <w:noProof/>
          <w:sz w:val="24"/>
        </w:rPr>
        <w:t>-e</w:t>
      </w:r>
      <w:r>
        <w:rPr>
          <w:b/>
          <w:noProof/>
          <w:sz w:val="24"/>
        </w:rPr>
        <w:tab/>
      </w:r>
      <w:r w:rsidR="00741E81" w:rsidRPr="00741E81">
        <w:rPr>
          <w:b/>
          <w:i/>
          <w:sz w:val="28"/>
        </w:rPr>
        <w:t>R5-21</w:t>
      </w:r>
      <w:r w:rsidR="009E726C">
        <w:rPr>
          <w:b/>
          <w:i/>
          <w:sz w:val="28"/>
        </w:rPr>
        <w:t>6528</w:t>
      </w:r>
    </w:p>
    <w:p w14:paraId="15627898" w14:textId="77777777" w:rsidR="00664954" w:rsidRDefault="00AC4C16" w:rsidP="00664954">
      <w:pPr>
        <w:pStyle w:val="CRCoverPage"/>
        <w:outlineLvl w:val="0"/>
        <w:rPr>
          <w:b/>
          <w:noProof/>
          <w:sz w:val="24"/>
        </w:rPr>
      </w:pPr>
      <w:r>
        <w:fldChar w:fldCharType="begin"/>
      </w:r>
      <w:r>
        <w:instrText xml:space="preserve"> DOCPROPERTY  Location  \* MERGEFORMAT </w:instrText>
      </w:r>
      <w:r>
        <w:fldChar w:fldCharType="separate"/>
      </w:r>
      <w:r w:rsidR="00664954" w:rsidRPr="00BA51D9">
        <w:rPr>
          <w:b/>
          <w:noProof/>
          <w:sz w:val="24"/>
        </w:rPr>
        <w:t>Online</w:t>
      </w:r>
      <w:r>
        <w:rPr>
          <w:b/>
          <w:noProof/>
          <w:sz w:val="24"/>
        </w:rPr>
        <w:fldChar w:fldCharType="end"/>
      </w:r>
      <w:r w:rsidR="00664954">
        <w:rPr>
          <w:b/>
          <w:noProof/>
          <w:sz w:val="24"/>
        </w:rPr>
        <w:t xml:space="preserve">, </w:t>
      </w:r>
      <w:r>
        <w:fldChar w:fldCharType="begin"/>
      </w:r>
      <w:r>
        <w:instrText xml:space="preserve"> DOCPROPERTY  Country  \* MERGEFORMAT </w:instrText>
      </w:r>
      <w:r>
        <w:fldChar w:fldCharType="separate"/>
      </w:r>
      <w:r>
        <w:fldChar w:fldCharType="end"/>
      </w:r>
      <w:r w:rsidR="00664954">
        <w:rPr>
          <w:b/>
          <w:noProof/>
          <w:sz w:val="24"/>
        </w:rPr>
        <w:t xml:space="preserve">, </w:t>
      </w:r>
      <w:r>
        <w:fldChar w:fldCharType="begin"/>
      </w:r>
      <w:r>
        <w:instrText xml:space="preserve"> DOCPROPERTY  StartDate  \* MERGEFORMAT </w:instrText>
      </w:r>
      <w:r>
        <w:fldChar w:fldCharType="separate"/>
      </w:r>
      <w:r w:rsidR="00664954">
        <w:rPr>
          <w:b/>
          <w:noProof/>
          <w:sz w:val="24"/>
        </w:rPr>
        <w:t>8</w:t>
      </w:r>
      <w:r w:rsidR="00664954" w:rsidRPr="00BA51D9">
        <w:rPr>
          <w:b/>
          <w:noProof/>
          <w:sz w:val="24"/>
        </w:rPr>
        <w:t xml:space="preserve">th </w:t>
      </w:r>
      <w:r w:rsidR="00664954">
        <w:rPr>
          <w:b/>
          <w:noProof/>
          <w:sz w:val="24"/>
        </w:rPr>
        <w:t>Nov</w:t>
      </w:r>
      <w:r w:rsidR="00664954" w:rsidRPr="00BA51D9">
        <w:rPr>
          <w:b/>
          <w:noProof/>
          <w:sz w:val="24"/>
        </w:rPr>
        <w:t xml:space="preserve"> 2021</w:t>
      </w:r>
      <w:r>
        <w:rPr>
          <w:b/>
          <w:noProof/>
          <w:sz w:val="24"/>
        </w:rPr>
        <w:fldChar w:fldCharType="end"/>
      </w:r>
      <w:r w:rsidR="00664954">
        <w:rPr>
          <w:b/>
          <w:noProof/>
          <w:sz w:val="24"/>
        </w:rPr>
        <w:t xml:space="preserve"> - </w:t>
      </w:r>
      <w:r>
        <w:fldChar w:fldCharType="begin"/>
      </w:r>
      <w:r>
        <w:instrText xml:space="preserve"> DOCPROPERTY  EndDate  \* MERGEFORMAT </w:instrText>
      </w:r>
      <w:r>
        <w:fldChar w:fldCharType="separate"/>
      </w:r>
      <w:r w:rsidR="00664954">
        <w:rPr>
          <w:b/>
          <w:noProof/>
          <w:sz w:val="24"/>
        </w:rPr>
        <w:t>19</w:t>
      </w:r>
      <w:r w:rsidR="00664954" w:rsidRPr="00BA51D9">
        <w:rPr>
          <w:b/>
          <w:noProof/>
          <w:sz w:val="24"/>
        </w:rPr>
        <w:t xml:space="preserve">th </w:t>
      </w:r>
      <w:r w:rsidR="00664954">
        <w:rPr>
          <w:b/>
          <w:noProof/>
          <w:sz w:val="24"/>
        </w:rPr>
        <w:t>Nov</w:t>
      </w:r>
      <w:r w:rsidR="00664954"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DF29855" w:rsidR="008F7FB0" w:rsidRPr="00BB1FE3" w:rsidRDefault="00AA3905" w:rsidP="001F25EF">
            <w:pPr>
              <w:pStyle w:val="CRCoverPage"/>
              <w:spacing w:after="0"/>
              <w:rPr>
                <w:b/>
                <w:noProof/>
                <w:sz w:val="28"/>
              </w:rPr>
            </w:pPr>
            <w:r>
              <w:rPr>
                <w:b/>
                <w:noProof/>
                <w:sz w:val="28"/>
              </w:rPr>
              <w:t>53</w:t>
            </w:r>
            <w:r w:rsidR="009E726C">
              <w:rPr>
                <w:b/>
                <w:noProof/>
                <w:sz w:val="28"/>
              </w:rPr>
              <w:t>62</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0C1ACEAB" w:rsidR="008F7FB0" w:rsidRPr="00BB1FE3" w:rsidRDefault="00664954"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950989C" w:rsidR="008F7FB0" w:rsidRPr="00BB1FE3" w:rsidRDefault="008F7FB0" w:rsidP="001F25EF">
            <w:pPr>
              <w:pStyle w:val="CRCoverPage"/>
              <w:spacing w:after="0"/>
              <w:jc w:val="center"/>
              <w:rPr>
                <w:b/>
                <w:noProof/>
                <w:sz w:val="28"/>
              </w:rPr>
            </w:pPr>
            <w:r w:rsidRPr="00BB1FE3">
              <w:rPr>
                <w:b/>
                <w:noProof/>
                <w:sz w:val="28"/>
              </w:rPr>
              <w:t>1</w:t>
            </w:r>
            <w:r w:rsidR="00664954">
              <w:rPr>
                <w:b/>
                <w:noProof/>
                <w:sz w:val="28"/>
              </w:rPr>
              <w:t>7</w:t>
            </w:r>
            <w:r w:rsidRPr="00BB1FE3">
              <w:rPr>
                <w:b/>
                <w:noProof/>
                <w:sz w:val="28"/>
              </w:rPr>
              <w:t>.</w:t>
            </w:r>
            <w:r w:rsidR="00664954">
              <w:rPr>
                <w:b/>
                <w:noProof/>
                <w:sz w:val="28"/>
              </w:rPr>
              <w:t>0</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3057FF0"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0FE6947A" w:rsidR="008F7FB0" w:rsidRDefault="00876EAB" w:rsidP="001F25EF">
            <w:pPr>
              <w:pStyle w:val="CRCoverPage"/>
              <w:spacing w:after="0"/>
              <w:ind w:left="100"/>
              <w:rPr>
                <w:noProof/>
              </w:rPr>
            </w:pPr>
            <w:r>
              <w:rPr>
                <w:noProof/>
              </w:rPr>
              <w:t>Correction</w:t>
            </w:r>
            <w:r w:rsidR="00AD72EF">
              <w:rPr>
                <w:noProof/>
              </w:rPr>
              <w:t xml:space="preserve"> to </w:t>
            </w:r>
            <w:r w:rsidR="00A76B8D">
              <w:rPr>
                <w:noProof/>
              </w:rPr>
              <w:t>reference sensitivity test case</w:t>
            </w:r>
            <w:r w:rsidR="004F651D">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5AD7D683" w:rsidR="008F7FB0" w:rsidRDefault="00AA3FBA" w:rsidP="001F25EF">
            <w:pPr>
              <w:pStyle w:val="CRCoverPage"/>
              <w:spacing w:after="0"/>
              <w:ind w:left="100"/>
              <w:rPr>
                <w:noProof/>
              </w:rPr>
            </w:pPr>
            <w:r>
              <w:t>2021-</w:t>
            </w:r>
            <w:r w:rsidR="00664954">
              <w:t>10</w:t>
            </w:r>
            <w:r>
              <w:t>-</w:t>
            </w:r>
            <w:r w:rsidR="00664954">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38B721B6" w:rsidR="008F7FB0" w:rsidRPr="00507395" w:rsidRDefault="00664954" w:rsidP="007923AD">
            <w:pPr>
              <w:pStyle w:val="CRCoverPage"/>
              <w:spacing w:after="0"/>
              <w:rPr>
                <w:noProof/>
              </w:rPr>
            </w:pPr>
            <w:r>
              <w:rPr>
                <w:noProof/>
              </w:rPr>
              <w:t>Correction related to ul-CarrierFreq IE in message content exception specified Band 24</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4BC4B6FD" w:rsidR="008F7FB0" w:rsidRPr="0091706A" w:rsidRDefault="00664954" w:rsidP="007923AD">
            <w:pPr>
              <w:pStyle w:val="CRCoverPage"/>
              <w:spacing w:after="0"/>
              <w:rPr>
                <w:noProof/>
              </w:rPr>
            </w:pPr>
            <w:r>
              <w:rPr>
                <w:noProof/>
              </w:rPr>
              <w:t>Update the IE from ul-CarrierFreqv9e0 to ul-CarrierFreq for Band 24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1C7357C7" w:rsidR="008F7FB0" w:rsidRDefault="00664954" w:rsidP="00741E81">
            <w:pPr>
              <w:pStyle w:val="CRCoverPage"/>
              <w:spacing w:after="0"/>
              <w:rPr>
                <w:noProof/>
              </w:rPr>
            </w:pPr>
            <w:r>
              <w:rPr>
                <w:noProof/>
              </w:rPr>
              <w:t xml:space="preserve">Conformance test case will not be correctly specified </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3AEE97D0" w:rsidR="008F7FB0" w:rsidRDefault="000D4286" w:rsidP="001F25EF">
            <w:pPr>
              <w:pStyle w:val="CRCoverPage"/>
              <w:spacing w:after="0"/>
              <w:ind w:left="100"/>
              <w:rPr>
                <w:noProof/>
              </w:rPr>
            </w:pPr>
            <w:r>
              <w:rPr>
                <w:noProof/>
              </w:rPr>
              <w:t>7.3.</w:t>
            </w:r>
            <w:r w:rsidR="00664954">
              <w:rPr>
                <w:noProof/>
              </w:rPr>
              <w:t>4.3.10</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6E42DD0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162646EA"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61E7C9F" w14:textId="77777777" w:rsidR="00664954" w:rsidRPr="00DA6730" w:rsidRDefault="00664954" w:rsidP="00664954">
      <w:pPr>
        <w:pStyle w:val="H6"/>
      </w:pPr>
      <w:r w:rsidRPr="00DA6730">
        <w:rPr>
          <w:snapToGrid w:val="0"/>
        </w:rPr>
        <w:lastRenderedPageBreak/>
        <w:t>7.3.4.3.10</w:t>
      </w:r>
      <w:r w:rsidRPr="00DA6730">
        <w:rPr>
          <w:snapToGrid w:val="0"/>
        </w:rPr>
        <w:tab/>
        <w:t xml:space="preserve">Message contents exceptions </w:t>
      </w:r>
      <w:r w:rsidRPr="00DA6730">
        <w:t>for Band 24</w:t>
      </w:r>
    </w:p>
    <w:p w14:paraId="1A9FB21C" w14:textId="77777777" w:rsidR="00664954" w:rsidRPr="00DA6730" w:rsidRDefault="00664954" w:rsidP="00664954">
      <w:pPr>
        <w:pStyle w:val="B1"/>
      </w:pPr>
      <w:r w:rsidRPr="00DA6730">
        <w:t xml:space="preserve">1. Information element </w:t>
      </w:r>
      <w:proofErr w:type="spellStart"/>
      <w:r w:rsidRPr="00DA6730">
        <w:t>additionalSpectrumEmission</w:t>
      </w:r>
      <w:proofErr w:type="spellEnd"/>
      <w:r w:rsidRPr="00DA6730">
        <w:t xml:space="preserve"> is set to NS_56. This can be set in the </w:t>
      </w:r>
      <w:r w:rsidRPr="00DA6730">
        <w:rPr>
          <w:i/>
        </w:rPr>
        <w:t>SystemInformationblockType2</w:t>
      </w:r>
      <w:r w:rsidRPr="00DA6730">
        <w:t xml:space="preserve"> as part of the cell broadcast message. This exception indicates that the UE shall meet the additional spurious emission requirement for a specific deployment scenario.</w:t>
      </w:r>
    </w:p>
    <w:p w14:paraId="7B80A78C" w14:textId="77777777" w:rsidR="00664954" w:rsidRPr="00DA6730" w:rsidRDefault="00664954" w:rsidP="00664954">
      <w:pPr>
        <w:pStyle w:val="TH"/>
      </w:pPr>
      <w:r w:rsidRPr="00DA6730">
        <w:t xml:space="preserve">Table </w:t>
      </w:r>
      <w:r w:rsidRPr="00DA6730">
        <w:rPr>
          <w:snapToGrid w:val="0"/>
        </w:rPr>
        <w:t>7.3.4.3.10-1</w:t>
      </w:r>
      <w:r w:rsidRPr="00DA6730">
        <w:t xml:space="preserve">: </w:t>
      </w:r>
      <w:r w:rsidRPr="00DA6730">
        <w:rPr>
          <w:i/>
        </w:rPr>
        <w:t>SystemInformationBlockType2</w:t>
      </w:r>
      <w:r w:rsidRPr="00DA6730">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64954" w:rsidRPr="00DA6730" w14:paraId="0C6AD769" w14:textId="77777777" w:rsidTr="0088488C">
        <w:tc>
          <w:tcPr>
            <w:tcW w:w="9527" w:type="dxa"/>
            <w:gridSpan w:val="4"/>
          </w:tcPr>
          <w:p w14:paraId="11A89BBA" w14:textId="77777777" w:rsidR="00664954" w:rsidRPr="00DA6730" w:rsidRDefault="00664954" w:rsidP="0088488C">
            <w:pPr>
              <w:pStyle w:val="TAL"/>
              <w:rPr>
                <w:lang w:eastAsia="en-US"/>
              </w:rPr>
            </w:pPr>
            <w:r w:rsidRPr="00DA6730">
              <w:rPr>
                <w:lang w:eastAsia="en-US"/>
              </w:rPr>
              <w:t>Derivation Path: TS 36.508 [7] clause 4.4.3.3, Table 4.4.3.3-1</w:t>
            </w:r>
          </w:p>
        </w:tc>
      </w:tr>
      <w:tr w:rsidR="00664954" w:rsidRPr="00DA6730" w14:paraId="5005574A" w14:textId="77777777" w:rsidTr="0088488C">
        <w:tc>
          <w:tcPr>
            <w:tcW w:w="4427" w:type="dxa"/>
          </w:tcPr>
          <w:p w14:paraId="79D68A64" w14:textId="77777777" w:rsidR="00664954" w:rsidRPr="00DA6730" w:rsidRDefault="00664954" w:rsidP="0088488C">
            <w:pPr>
              <w:pStyle w:val="TAH"/>
              <w:rPr>
                <w:lang w:eastAsia="en-US"/>
              </w:rPr>
            </w:pPr>
            <w:r w:rsidRPr="00DA6730">
              <w:rPr>
                <w:lang w:eastAsia="en-US"/>
              </w:rPr>
              <w:t>Information Element</w:t>
            </w:r>
          </w:p>
        </w:tc>
        <w:tc>
          <w:tcPr>
            <w:tcW w:w="2267" w:type="dxa"/>
          </w:tcPr>
          <w:p w14:paraId="368827D3" w14:textId="77777777" w:rsidR="00664954" w:rsidRPr="00DA6730" w:rsidRDefault="00664954" w:rsidP="0088488C">
            <w:pPr>
              <w:pStyle w:val="TAH"/>
              <w:rPr>
                <w:lang w:eastAsia="en-US"/>
              </w:rPr>
            </w:pPr>
            <w:r w:rsidRPr="00DA6730">
              <w:rPr>
                <w:lang w:eastAsia="en-US"/>
              </w:rPr>
              <w:t>Value/remark</w:t>
            </w:r>
          </w:p>
        </w:tc>
        <w:tc>
          <w:tcPr>
            <w:tcW w:w="1700" w:type="dxa"/>
          </w:tcPr>
          <w:p w14:paraId="206C891E" w14:textId="77777777" w:rsidR="00664954" w:rsidRPr="00DA6730" w:rsidRDefault="00664954" w:rsidP="0088488C">
            <w:pPr>
              <w:pStyle w:val="TAH"/>
              <w:rPr>
                <w:lang w:eastAsia="en-US"/>
              </w:rPr>
            </w:pPr>
            <w:r w:rsidRPr="00DA6730">
              <w:rPr>
                <w:lang w:eastAsia="en-US"/>
              </w:rPr>
              <w:t>Comment</w:t>
            </w:r>
          </w:p>
        </w:tc>
        <w:tc>
          <w:tcPr>
            <w:tcW w:w="1133" w:type="dxa"/>
          </w:tcPr>
          <w:p w14:paraId="7ED517F7" w14:textId="77777777" w:rsidR="00664954" w:rsidRPr="00DA6730" w:rsidRDefault="00664954" w:rsidP="0088488C">
            <w:pPr>
              <w:pStyle w:val="TAH"/>
              <w:rPr>
                <w:lang w:eastAsia="en-US"/>
              </w:rPr>
            </w:pPr>
            <w:r w:rsidRPr="00DA6730">
              <w:rPr>
                <w:lang w:eastAsia="en-US"/>
              </w:rPr>
              <w:t>Condition</w:t>
            </w:r>
          </w:p>
        </w:tc>
      </w:tr>
      <w:tr w:rsidR="00664954" w:rsidRPr="00DA6730" w14:paraId="47608B2E" w14:textId="77777777" w:rsidTr="0088488C">
        <w:tc>
          <w:tcPr>
            <w:tcW w:w="4427" w:type="dxa"/>
          </w:tcPr>
          <w:p w14:paraId="77F295C2" w14:textId="77777777" w:rsidR="00664954" w:rsidRPr="00DA6730" w:rsidRDefault="00664954" w:rsidP="0088488C">
            <w:pPr>
              <w:pStyle w:val="TAL"/>
              <w:rPr>
                <w:lang w:eastAsia="en-US"/>
              </w:rPr>
            </w:pPr>
            <w:r w:rsidRPr="00DA6730">
              <w:rPr>
                <w:lang w:eastAsia="en-US"/>
              </w:rPr>
              <w:t xml:space="preserve">    </w:t>
            </w:r>
            <w:proofErr w:type="spellStart"/>
            <w:r w:rsidRPr="00DA6730">
              <w:rPr>
                <w:lang w:eastAsia="en-US"/>
              </w:rPr>
              <w:t>additionalSpectrumEmission</w:t>
            </w:r>
            <w:proofErr w:type="spellEnd"/>
          </w:p>
        </w:tc>
        <w:tc>
          <w:tcPr>
            <w:tcW w:w="2267" w:type="dxa"/>
          </w:tcPr>
          <w:p w14:paraId="3068388D" w14:textId="77777777" w:rsidR="00664954" w:rsidRPr="00DA6730" w:rsidRDefault="00664954" w:rsidP="0088488C">
            <w:pPr>
              <w:pStyle w:val="TAL"/>
              <w:rPr>
                <w:lang w:eastAsia="en-US"/>
              </w:rPr>
            </w:pPr>
            <w:r w:rsidRPr="00DA6730">
              <w:rPr>
                <w:lang w:eastAsia="en-US"/>
              </w:rPr>
              <w:t>56 (NS_56)</w:t>
            </w:r>
          </w:p>
        </w:tc>
        <w:tc>
          <w:tcPr>
            <w:tcW w:w="1700" w:type="dxa"/>
          </w:tcPr>
          <w:p w14:paraId="294E437A" w14:textId="77777777" w:rsidR="00664954" w:rsidRPr="00DA6730" w:rsidRDefault="00664954" w:rsidP="0088488C">
            <w:pPr>
              <w:pStyle w:val="TAL"/>
              <w:rPr>
                <w:lang w:eastAsia="en-US"/>
              </w:rPr>
            </w:pPr>
          </w:p>
        </w:tc>
        <w:tc>
          <w:tcPr>
            <w:tcW w:w="1133" w:type="dxa"/>
          </w:tcPr>
          <w:p w14:paraId="3A7F7963" w14:textId="77777777" w:rsidR="00664954" w:rsidRPr="00DA6730" w:rsidRDefault="00664954" w:rsidP="0088488C">
            <w:pPr>
              <w:pStyle w:val="TAL"/>
              <w:rPr>
                <w:lang w:eastAsia="en-US"/>
              </w:rPr>
            </w:pPr>
          </w:p>
        </w:tc>
      </w:tr>
    </w:tbl>
    <w:p w14:paraId="5DC830BC" w14:textId="77777777" w:rsidR="00664954" w:rsidRPr="00DA6730" w:rsidRDefault="00664954" w:rsidP="00664954"/>
    <w:p w14:paraId="64029202" w14:textId="77777777" w:rsidR="00664954" w:rsidRPr="00DA6730" w:rsidRDefault="00664954" w:rsidP="00664954">
      <w:pPr>
        <w:ind w:left="284"/>
      </w:pPr>
      <w:r w:rsidRPr="00DA6730">
        <w:t>2. Information element ul-</w:t>
      </w:r>
      <w:proofErr w:type="spellStart"/>
      <w:r w:rsidRPr="00DA6730">
        <w:t>CarrierFreq</w:t>
      </w:r>
      <w:proofErr w:type="spellEnd"/>
      <w:del w:id="17" w:author="Ojas Choksi" w:date="2021-10-26T06:05:00Z">
        <w:r w:rsidRPr="00DA6730" w:rsidDel="00203100">
          <w:delText>-v9e0</w:delText>
        </w:r>
      </w:del>
      <w:r w:rsidRPr="00DA6730">
        <w:t xml:space="preserve"> in the </w:t>
      </w:r>
      <w:r w:rsidRPr="00DA6730">
        <w:rPr>
          <w:i/>
        </w:rPr>
        <w:t>SystemInformationblockType2</w:t>
      </w:r>
      <w:r w:rsidRPr="00DA6730">
        <w:t xml:space="preserve"> as part of the cell broadcast message shall be used to provide the EARFCN of the uplink frequency according to the Tx-Rx spacing being used for the test. This exception indicates that the UE shall meet the additional spurious emission requirement for a specific deployment scenario.</w:t>
      </w:r>
    </w:p>
    <w:p w14:paraId="51A83E47" w14:textId="77777777" w:rsidR="00664954" w:rsidRPr="00DA6730" w:rsidRDefault="00664954" w:rsidP="00664954">
      <w:pPr>
        <w:pStyle w:val="TH"/>
      </w:pPr>
      <w:r w:rsidRPr="00DA6730">
        <w:t xml:space="preserve">Table </w:t>
      </w:r>
      <w:r w:rsidRPr="00DA6730">
        <w:rPr>
          <w:snapToGrid w:val="0"/>
        </w:rPr>
        <w:t>7.3.4.3.10-2</w:t>
      </w:r>
      <w:r w:rsidRPr="00DA6730">
        <w:t xml:space="preserve">: </w:t>
      </w:r>
      <w:r w:rsidRPr="00DA6730">
        <w:rPr>
          <w:i/>
        </w:rPr>
        <w:t>SystemInformationBlockType2</w:t>
      </w:r>
      <w:r w:rsidRPr="00DA6730">
        <w:t>: UL carrier frequency test requirement for two Tx-Rx Spacings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64954" w:rsidRPr="00DA6730" w14:paraId="04426DB8" w14:textId="77777777" w:rsidTr="0088488C">
        <w:tc>
          <w:tcPr>
            <w:tcW w:w="9527" w:type="dxa"/>
            <w:gridSpan w:val="4"/>
          </w:tcPr>
          <w:p w14:paraId="3E6A04AE" w14:textId="77777777" w:rsidR="00664954" w:rsidRPr="00DA6730" w:rsidRDefault="00664954" w:rsidP="0088488C">
            <w:pPr>
              <w:pStyle w:val="TAL"/>
              <w:rPr>
                <w:lang w:eastAsia="en-US"/>
              </w:rPr>
            </w:pPr>
            <w:r w:rsidRPr="00DA6730">
              <w:rPr>
                <w:lang w:eastAsia="en-US"/>
              </w:rPr>
              <w:t>Derivation Path: TS 36.508 [7] clause 4.4.3.3, Table 4.4.3.3-1</w:t>
            </w:r>
          </w:p>
        </w:tc>
      </w:tr>
      <w:tr w:rsidR="00664954" w:rsidRPr="00DA6730" w14:paraId="1D6D853B" w14:textId="77777777" w:rsidTr="0088488C">
        <w:tc>
          <w:tcPr>
            <w:tcW w:w="4427" w:type="dxa"/>
          </w:tcPr>
          <w:p w14:paraId="0377CB8B" w14:textId="77777777" w:rsidR="00664954" w:rsidRPr="00DA6730" w:rsidRDefault="00664954" w:rsidP="0088488C">
            <w:pPr>
              <w:pStyle w:val="TAH"/>
              <w:rPr>
                <w:lang w:eastAsia="en-US"/>
              </w:rPr>
            </w:pPr>
            <w:r w:rsidRPr="00DA6730">
              <w:rPr>
                <w:lang w:eastAsia="en-US"/>
              </w:rPr>
              <w:t>Information Element</w:t>
            </w:r>
          </w:p>
        </w:tc>
        <w:tc>
          <w:tcPr>
            <w:tcW w:w="2267" w:type="dxa"/>
          </w:tcPr>
          <w:p w14:paraId="25C8409B" w14:textId="77777777" w:rsidR="00664954" w:rsidRPr="00DA6730" w:rsidRDefault="00664954" w:rsidP="0088488C">
            <w:pPr>
              <w:pStyle w:val="TAH"/>
              <w:rPr>
                <w:lang w:eastAsia="en-US"/>
              </w:rPr>
            </w:pPr>
            <w:r w:rsidRPr="00DA6730">
              <w:rPr>
                <w:lang w:eastAsia="en-US"/>
              </w:rPr>
              <w:t>Value/remark</w:t>
            </w:r>
          </w:p>
        </w:tc>
        <w:tc>
          <w:tcPr>
            <w:tcW w:w="1700" w:type="dxa"/>
          </w:tcPr>
          <w:p w14:paraId="0E633B20" w14:textId="77777777" w:rsidR="00664954" w:rsidRPr="00DA6730" w:rsidRDefault="00664954" w:rsidP="0088488C">
            <w:pPr>
              <w:pStyle w:val="TAH"/>
              <w:rPr>
                <w:lang w:eastAsia="en-US"/>
              </w:rPr>
            </w:pPr>
            <w:r w:rsidRPr="00DA6730">
              <w:rPr>
                <w:lang w:eastAsia="en-US"/>
              </w:rPr>
              <w:t>Comment</w:t>
            </w:r>
          </w:p>
        </w:tc>
        <w:tc>
          <w:tcPr>
            <w:tcW w:w="1133" w:type="dxa"/>
          </w:tcPr>
          <w:p w14:paraId="0FDFF2AD" w14:textId="77777777" w:rsidR="00664954" w:rsidRPr="00DA6730" w:rsidRDefault="00664954" w:rsidP="0088488C">
            <w:pPr>
              <w:pStyle w:val="TAH"/>
              <w:rPr>
                <w:lang w:eastAsia="en-US"/>
              </w:rPr>
            </w:pPr>
            <w:r w:rsidRPr="00DA6730">
              <w:rPr>
                <w:lang w:eastAsia="en-US"/>
              </w:rPr>
              <w:t>Condition</w:t>
            </w:r>
          </w:p>
        </w:tc>
      </w:tr>
      <w:tr w:rsidR="00664954" w:rsidRPr="00DA6730" w14:paraId="699A3234" w14:textId="77777777" w:rsidTr="0088488C">
        <w:tc>
          <w:tcPr>
            <w:tcW w:w="4427" w:type="dxa"/>
          </w:tcPr>
          <w:p w14:paraId="0D9CEC9F" w14:textId="77777777" w:rsidR="00664954" w:rsidRPr="00DA6730" w:rsidRDefault="00664954" w:rsidP="0088488C">
            <w:pPr>
              <w:pStyle w:val="TAL"/>
              <w:rPr>
                <w:lang w:eastAsia="en-US"/>
              </w:rPr>
            </w:pPr>
            <w:r w:rsidRPr="00DA6730">
              <w:rPr>
                <w:lang w:eastAsia="en-US"/>
              </w:rPr>
              <w:t xml:space="preserve">    ul-</w:t>
            </w:r>
            <w:proofErr w:type="spellStart"/>
            <w:r w:rsidRPr="00DA6730">
              <w:rPr>
                <w:lang w:eastAsia="en-US"/>
              </w:rPr>
              <w:t>CarrierFreq</w:t>
            </w:r>
            <w:proofErr w:type="spellEnd"/>
            <w:del w:id="18" w:author="Ojas Choksi" w:date="2021-10-19T16:26:00Z">
              <w:r w:rsidRPr="00DA6730" w:rsidDel="00664954">
                <w:rPr>
                  <w:lang w:eastAsia="en-US"/>
                </w:rPr>
                <w:delText>-v9e0</w:delText>
              </w:r>
            </w:del>
          </w:p>
        </w:tc>
        <w:tc>
          <w:tcPr>
            <w:tcW w:w="2267" w:type="dxa"/>
          </w:tcPr>
          <w:p w14:paraId="582E4E7A" w14:textId="77777777" w:rsidR="00664954" w:rsidRPr="00DA6730" w:rsidRDefault="00664954" w:rsidP="0088488C">
            <w:pPr>
              <w:pStyle w:val="TAL"/>
              <w:rPr>
                <w:lang w:eastAsia="en-US"/>
              </w:rPr>
            </w:pPr>
            <w:r w:rsidRPr="00DA6730">
              <w:rPr>
                <w:lang w:eastAsia="en-US"/>
              </w:rPr>
              <w:t>Per tables in 4.3.1.1.24</w:t>
            </w:r>
          </w:p>
        </w:tc>
        <w:tc>
          <w:tcPr>
            <w:tcW w:w="1700" w:type="dxa"/>
          </w:tcPr>
          <w:p w14:paraId="03857970" w14:textId="77777777" w:rsidR="00664954" w:rsidRPr="00DA6730" w:rsidRDefault="00664954" w:rsidP="0088488C">
            <w:pPr>
              <w:pStyle w:val="TAL"/>
              <w:rPr>
                <w:lang w:eastAsia="en-US"/>
              </w:rPr>
            </w:pPr>
          </w:p>
        </w:tc>
        <w:tc>
          <w:tcPr>
            <w:tcW w:w="1133" w:type="dxa"/>
          </w:tcPr>
          <w:p w14:paraId="32906C5E" w14:textId="77777777" w:rsidR="00664954" w:rsidRPr="00DA6730" w:rsidRDefault="00664954" w:rsidP="0088488C">
            <w:pPr>
              <w:pStyle w:val="TAL"/>
              <w:rPr>
                <w:lang w:eastAsia="en-US"/>
              </w:rPr>
            </w:pPr>
          </w:p>
        </w:tc>
      </w:tr>
    </w:tbl>
    <w:p w14:paraId="5B84EFD9" w14:textId="77777777" w:rsidR="00664954" w:rsidRPr="00DA6730" w:rsidRDefault="00664954" w:rsidP="00664954"/>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75965" w14:textId="77777777" w:rsidR="00AC4C16" w:rsidRDefault="00AC4C16">
      <w:r>
        <w:separator/>
      </w:r>
    </w:p>
  </w:endnote>
  <w:endnote w:type="continuationSeparator" w:id="0">
    <w:p w14:paraId="19ACB5FA" w14:textId="77777777" w:rsidR="00AC4C16" w:rsidRDefault="00AC4C16">
      <w:r>
        <w:continuationSeparator/>
      </w:r>
    </w:p>
  </w:endnote>
  <w:endnote w:type="continuationNotice" w:id="1">
    <w:p w14:paraId="26499772" w14:textId="77777777" w:rsidR="00AC4C16" w:rsidRDefault="00AC4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auto"/>
    <w:notTrueType/>
    <w:pitch w:val="variable"/>
    <w:sig w:usb0="00000000"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81E80" w14:textId="77777777" w:rsidR="00AC4C16" w:rsidRDefault="00AC4C16">
      <w:r>
        <w:separator/>
      </w:r>
    </w:p>
  </w:footnote>
  <w:footnote w:type="continuationSeparator" w:id="0">
    <w:p w14:paraId="7BA35656" w14:textId="77777777" w:rsidR="00AC4C16" w:rsidRDefault="00AC4C16">
      <w:r>
        <w:continuationSeparator/>
      </w:r>
    </w:p>
  </w:footnote>
  <w:footnote w:type="continuationNotice" w:id="1">
    <w:p w14:paraId="1B398F19" w14:textId="77777777" w:rsidR="00AC4C16" w:rsidRDefault="00AC4C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626E"/>
    <w:rsid w:val="0007775A"/>
    <w:rsid w:val="00080512"/>
    <w:rsid w:val="000841CD"/>
    <w:rsid w:val="00084213"/>
    <w:rsid w:val="0008558D"/>
    <w:rsid w:val="00085AB0"/>
    <w:rsid w:val="00086571"/>
    <w:rsid w:val="00086E41"/>
    <w:rsid w:val="00091758"/>
    <w:rsid w:val="000A2C11"/>
    <w:rsid w:val="000A3109"/>
    <w:rsid w:val="000A3311"/>
    <w:rsid w:val="000A6419"/>
    <w:rsid w:val="000A64DB"/>
    <w:rsid w:val="000A7899"/>
    <w:rsid w:val="000A7A4C"/>
    <w:rsid w:val="000B0585"/>
    <w:rsid w:val="000B07C9"/>
    <w:rsid w:val="000B4B4E"/>
    <w:rsid w:val="000B51E8"/>
    <w:rsid w:val="000B5226"/>
    <w:rsid w:val="000B5523"/>
    <w:rsid w:val="000B74DF"/>
    <w:rsid w:val="000B79D2"/>
    <w:rsid w:val="000C0C83"/>
    <w:rsid w:val="000D1276"/>
    <w:rsid w:val="000D4286"/>
    <w:rsid w:val="000D48DE"/>
    <w:rsid w:val="000D4C10"/>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3FBF"/>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4B44"/>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3100"/>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36CA"/>
    <w:rsid w:val="002347A2"/>
    <w:rsid w:val="002354A5"/>
    <w:rsid w:val="00237E44"/>
    <w:rsid w:val="002443FB"/>
    <w:rsid w:val="0024612D"/>
    <w:rsid w:val="00247913"/>
    <w:rsid w:val="00247C3B"/>
    <w:rsid w:val="00252952"/>
    <w:rsid w:val="00252AB7"/>
    <w:rsid w:val="00256FBE"/>
    <w:rsid w:val="00262274"/>
    <w:rsid w:val="00264C87"/>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261E"/>
    <w:rsid w:val="002A3C33"/>
    <w:rsid w:val="002A735E"/>
    <w:rsid w:val="002B121B"/>
    <w:rsid w:val="002B32F2"/>
    <w:rsid w:val="002B50A5"/>
    <w:rsid w:val="002B5B9F"/>
    <w:rsid w:val="002B764A"/>
    <w:rsid w:val="002C0D92"/>
    <w:rsid w:val="002C47F6"/>
    <w:rsid w:val="002C4D40"/>
    <w:rsid w:val="002D01B2"/>
    <w:rsid w:val="002D29EE"/>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B7"/>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078"/>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751"/>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1298"/>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08E"/>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195A"/>
    <w:rsid w:val="004F2014"/>
    <w:rsid w:val="004F50CE"/>
    <w:rsid w:val="004F5694"/>
    <w:rsid w:val="004F56AB"/>
    <w:rsid w:val="004F5B4A"/>
    <w:rsid w:val="004F651D"/>
    <w:rsid w:val="00502CB5"/>
    <w:rsid w:val="00503883"/>
    <w:rsid w:val="00507BA2"/>
    <w:rsid w:val="005109E5"/>
    <w:rsid w:val="00512589"/>
    <w:rsid w:val="00512CB7"/>
    <w:rsid w:val="00513916"/>
    <w:rsid w:val="005153CD"/>
    <w:rsid w:val="00515C5C"/>
    <w:rsid w:val="00517E09"/>
    <w:rsid w:val="00523F48"/>
    <w:rsid w:val="00527F61"/>
    <w:rsid w:val="0053022B"/>
    <w:rsid w:val="0053050E"/>
    <w:rsid w:val="00530A8F"/>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5D"/>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33EC"/>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2E9E"/>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4954"/>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0A00"/>
    <w:rsid w:val="006A1C41"/>
    <w:rsid w:val="006A3BA8"/>
    <w:rsid w:val="006A3DA4"/>
    <w:rsid w:val="006A412C"/>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37F7"/>
    <w:rsid w:val="006D69DB"/>
    <w:rsid w:val="006D6A68"/>
    <w:rsid w:val="006E0EFF"/>
    <w:rsid w:val="006E1555"/>
    <w:rsid w:val="006E23CE"/>
    <w:rsid w:val="006E4B78"/>
    <w:rsid w:val="006E5C86"/>
    <w:rsid w:val="006E6D90"/>
    <w:rsid w:val="006F034F"/>
    <w:rsid w:val="006F0D32"/>
    <w:rsid w:val="006F2C53"/>
    <w:rsid w:val="006F7B68"/>
    <w:rsid w:val="00701EDD"/>
    <w:rsid w:val="0070272F"/>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6BE0"/>
    <w:rsid w:val="007A7F0A"/>
    <w:rsid w:val="007B163B"/>
    <w:rsid w:val="007B6D56"/>
    <w:rsid w:val="007C0F11"/>
    <w:rsid w:val="007C4026"/>
    <w:rsid w:val="007C5806"/>
    <w:rsid w:val="007D28A5"/>
    <w:rsid w:val="007D2CE8"/>
    <w:rsid w:val="007D3AE4"/>
    <w:rsid w:val="007D3E6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075A"/>
    <w:rsid w:val="008551BE"/>
    <w:rsid w:val="008568A8"/>
    <w:rsid w:val="00857B19"/>
    <w:rsid w:val="00860CE4"/>
    <w:rsid w:val="008628D4"/>
    <w:rsid w:val="008656B6"/>
    <w:rsid w:val="00867911"/>
    <w:rsid w:val="008714F2"/>
    <w:rsid w:val="0087155B"/>
    <w:rsid w:val="008764AA"/>
    <w:rsid w:val="008768CA"/>
    <w:rsid w:val="00876EAB"/>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C4F"/>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437F"/>
    <w:rsid w:val="0097595E"/>
    <w:rsid w:val="009760D4"/>
    <w:rsid w:val="00980499"/>
    <w:rsid w:val="009806AE"/>
    <w:rsid w:val="00980D87"/>
    <w:rsid w:val="00980E56"/>
    <w:rsid w:val="00982186"/>
    <w:rsid w:val="009833FB"/>
    <w:rsid w:val="00991172"/>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E726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766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AC7"/>
    <w:rsid w:val="00A71A7F"/>
    <w:rsid w:val="00A73839"/>
    <w:rsid w:val="00A76B8D"/>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905"/>
    <w:rsid w:val="00AA3FBA"/>
    <w:rsid w:val="00AA6631"/>
    <w:rsid w:val="00AA6B12"/>
    <w:rsid w:val="00AA7ED0"/>
    <w:rsid w:val="00AB0ACE"/>
    <w:rsid w:val="00AB0F06"/>
    <w:rsid w:val="00AB276E"/>
    <w:rsid w:val="00AB6559"/>
    <w:rsid w:val="00AC0D02"/>
    <w:rsid w:val="00AC1043"/>
    <w:rsid w:val="00AC2A75"/>
    <w:rsid w:val="00AC4671"/>
    <w:rsid w:val="00AC4C16"/>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3FA6"/>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7705"/>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377F"/>
    <w:rsid w:val="00BD44EA"/>
    <w:rsid w:val="00BD639A"/>
    <w:rsid w:val="00BD6561"/>
    <w:rsid w:val="00BD78D3"/>
    <w:rsid w:val="00BE14DF"/>
    <w:rsid w:val="00BE1AB9"/>
    <w:rsid w:val="00BE2F3A"/>
    <w:rsid w:val="00BE3D68"/>
    <w:rsid w:val="00BE3F97"/>
    <w:rsid w:val="00BE5889"/>
    <w:rsid w:val="00BE66E5"/>
    <w:rsid w:val="00BF059A"/>
    <w:rsid w:val="00BF14C8"/>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2BD"/>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6D7"/>
    <w:rsid w:val="00DF4EDE"/>
    <w:rsid w:val="00DF4FA6"/>
    <w:rsid w:val="00DF62CD"/>
    <w:rsid w:val="00DF70F8"/>
    <w:rsid w:val="00E03CBD"/>
    <w:rsid w:val="00E04463"/>
    <w:rsid w:val="00E057F4"/>
    <w:rsid w:val="00E05C74"/>
    <w:rsid w:val="00E0709C"/>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445"/>
    <w:rsid w:val="00E91779"/>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335E"/>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3949"/>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2CC"/>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5</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2021-10-19T20:26:00Z</dcterms:created>
  <dcterms:modified xsi:type="dcterms:W3CDTF">2021-10-26T13:05:00Z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