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52D95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830159">
        <w:fldChar w:fldCharType="begin"/>
      </w:r>
      <w:r w:rsidR="00830159">
        <w:instrText xml:space="preserve"> DOCPROPERTY  Tdoc#  \* MERGEFORMAT </w:instrText>
      </w:r>
      <w:r w:rsidR="00830159">
        <w:fldChar w:fldCharType="separate"/>
      </w:r>
      <w:r w:rsidR="00D517CF" w:rsidRPr="00397FBA">
        <w:rPr>
          <w:b/>
          <w:i/>
          <w:noProof/>
          <w:sz w:val="28"/>
        </w:rPr>
        <w:t>R5-21</w:t>
      </w:r>
      <w:r w:rsidR="00830159">
        <w:rPr>
          <w:b/>
          <w:i/>
          <w:noProof/>
          <w:sz w:val="28"/>
        </w:rPr>
        <w:fldChar w:fldCharType="end"/>
      </w:r>
      <w:r w:rsidR="00397FBA" w:rsidRPr="00397FBA">
        <w:rPr>
          <w:b/>
          <w:i/>
          <w:noProof/>
          <w:sz w:val="28"/>
        </w:rPr>
        <w:t>6433</w:t>
      </w:r>
    </w:p>
    <w:p w14:paraId="7CB45193" w14:textId="7D4AE7B9" w:rsidR="001E41F3" w:rsidRDefault="0083015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83015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991C43">
              <w:rPr>
                <w:b/>
                <w:noProof/>
                <w:sz w:val="28"/>
              </w:rPr>
              <w:t>6</w:t>
            </w:r>
            <w:r w:rsidR="00ED1EB0">
              <w:rPr>
                <w:b/>
                <w:noProof/>
                <w:sz w:val="28"/>
              </w:rPr>
              <w:t>.</w:t>
            </w:r>
            <w:r>
              <w:rPr>
                <w:b/>
                <w:noProof/>
                <w:sz w:val="28"/>
              </w:rPr>
              <w:fldChar w:fldCharType="end"/>
            </w:r>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BA19E" w:rsidR="001E41F3" w:rsidRPr="00410371" w:rsidRDefault="00C31B30" w:rsidP="00547111">
            <w:pPr>
              <w:pStyle w:val="CRCoverPage"/>
              <w:spacing w:after="0"/>
              <w:rPr>
                <w:noProof/>
              </w:rPr>
            </w:pPr>
            <w:r w:rsidRPr="00C31B30">
              <w:rPr>
                <w:b/>
                <w:noProof/>
                <w:sz w:val="28"/>
              </w:rPr>
              <w:t>5357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2F8CB" w:rsidR="001E41F3" w:rsidRPr="00410371" w:rsidRDefault="00830159">
            <w:pPr>
              <w:pStyle w:val="CRCoverPage"/>
              <w:spacing w:after="0"/>
              <w:jc w:val="center"/>
              <w:rPr>
                <w:noProof/>
                <w:sz w:val="28"/>
              </w:rPr>
            </w:pPr>
            <w:r>
              <w:fldChar w:fldCharType="begin"/>
            </w:r>
            <w:r>
              <w:instrText xml:space="preserve"> DOCPROPERTY  Version  \* MERGEFORMAT </w:instrText>
            </w:r>
            <w:r>
              <w:fldChar w:fldCharType="separate"/>
            </w:r>
            <w:r w:rsidR="00ED1EB0" w:rsidRPr="00C31B30">
              <w:rPr>
                <w:b/>
                <w:noProof/>
                <w:sz w:val="28"/>
              </w:rPr>
              <w:t>1</w:t>
            </w:r>
            <w:r w:rsidR="00C31B30" w:rsidRPr="00C31B30">
              <w:rPr>
                <w:b/>
                <w:noProof/>
                <w:sz w:val="28"/>
              </w:rPr>
              <w:t>7.0</w:t>
            </w:r>
            <w:r w:rsidR="00ED1EB0" w:rsidRPr="00C31B3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B941A" w:rsidR="00F54E44" w:rsidRDefault="006D1E28">
            <w:pPr>
              <w:pStyle w:val="CRCoverPage"/>
              <w:spacing w:after="0"/>
              <w:ind w:left="100"/>
              <w:rPr>
                <w:noProof/>
              </w:rPr>
            </w:pPr>
            <w:r w:rsidRPr="006D1E28">
              <w:rPr>
                <w:noProof/>
                <w:lang w:eastAsia="zh-CN"/>
              </w:rPr>
              <w:t>Additional spurious emissions 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3015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3015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2919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C31B30">
              <w:rPr>
                <w:noProof/>
              </w:rPr>
              <w:t>10</w:t>
            </w:r>
            <w:r w:rsidRPr="008C2C74">
              <w:rPr>
                <w:noProof/>
              </w:rPr>
              <w:t>-</w:t>
            </w:r>
            <w:r w:rsidRPr="008C2C74">
              <w:rPr>
                <w:noProof/>
              </w:rPr>
              <w:fldChar w:fldCharType="end"/>
            </w:r>
            <w:r w:rsidR="00804F54">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3015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30159">
            <w:pPr>
              <w:pStyle w:val="CRCoverPage"/>
              <w:spacing w:after="0"/>
              <w:ind w:left="100"/>
              <w:rPr>
                <w:noProof/>
              </w:rPr>
            </w:pPr>
            <w:r>
              <w:fldChar w:fldCharType="begin"/>
            </w:r>
            <w:r>
              <w:instrText xml:space="preserve"> DOCPROPERTY  Release  \* MERGEFORMAT </w:instrText>
            </w:r>
            <w:r>
              <w:fldChar w:fldCharType="separate"/>
            </w:r>
            <w:r w:rsidR="00D24991" w:rsidRPr="00C31B30">
              <w:rPr>
                <w:noProof/>
              </w:rPr>
              <w:t>Rel</w:t>
            </w:r>
            <w:r>
              <w:rPr>
                <w:noProof/>
              </w:rPr>
              <w:fldChar w:fldCharType="end"/>
            </w:r>
            <w:r w:rsidR="004040FF" w:rsidRPr="00C31B30">
              <w:rPr>
                <w:noProof/>
              </w:rPr>
              <w:t>-1</w:t>
            </w:r>
            <w:r w:rsidR="00925BED" w:rsidRPr="00C31B3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E20A6"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76337" w14:textId="54E60B47" w:rsidR="006E3B49" w:rsidRDefault="006E3B49" w:rsidP="006E3B49">
            <w:pPr>
              <w:pStyle w:val="CRCoverPage"/>
              <w:numPr>
                <w:ilvl w:val="0"/>
                <w:numId w:val="43"/>
              </w:numPr>
              <w:spacing w:after="0"/>
              <w:rPr>
                <w:noProof/>
                <w:lang w:eastAsia="zh-CN"/>
              </w:rPr>
            </w:pPr>
            <w:r>
              <w:rPr>
                <w:noProof/>
                <w:lang w:eastAsia="zh-CN"/>
              </w:rPr>
              <w:t>Remove FFS from clause 6.6.3.3.</w:t>
            </w:r>
          </w:p>
          <w:p w14:paraId="31C656EC" w14:textId="55D76209" w:rsidR="00726494" w:rsidRPr="00064F12" w:rsidRDefault="00A07B44" w:rsidP="006E3B49">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55D95">
              <w:rPr>
                <w:noProof/>
                <w:lang w:eastAsia="zh-CN"/>
              </w:rPr>
              <w:t xml:space="preserve">test configuration details into </w:t>
            </w:r>
            <w:r w:rsidR="006D1E28">
              <w:t>Table 6.6.3.3.4.1-26</w:t>
            </w:r>
            <w:r w:rsidR="006D1E28" w:rsidRPr="00EA51B6">
              <w:rPr>
                <w:noProof/>
                <w:lang w:eastAsia="zh-CN"/>
              </w:rPr>
              <w:t xml:space="preserve">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8DC05"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r w:rsidR="006E3B49">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5DF11" w:rsidR="001E41F3" w:rsidRDefault="006E3B49">
            <w:pPr>
              <w:pStyle w:val="CRCoverPage"/>
              <w:spacing w:after="0"/>
              <w:ind w:left="100"/>
              <w:rPr>
                <w:noProof/>
              </w:rPr>
            </w:pPr>
            <w:r>
              <w:t xml:space="preserve">6.6.3.3, </w:t>
            </w:r>
            <w:r w:rsidR="006D1E28">
              <w:t>6.6.3.3.4.1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0E5441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D245635" w14:textId="77777777" w:rsidR="006E3B49" w:rsidRPr="001F31FF" w:rsidRDefault="006E3B49" w:rsidP="006E3B49">
      <w:pPr>
        <w:pStyle w:val="Heading4"/>
      </w:pPr>
      <w:r w:rsidRPr="001F31FF">
        <w:t>6.6.3.3</w:t>
      </w:r>
      <w:r w:rsidRPr="001F31FF">
        <w:tab/>
        <w:t>Additional spurious emissions</w:t>
      </w:r>
    </w:p>
    <w:p w14:paraId="760C2B68" w14:textId="77777777" w:rsidR="006E3B49" w:rsidRPr="001F31FF" w:rsidRDefault="006E3B49" w:rsidP="006E3B49">
      <w:pPr>
        <w:pStyle w:val="EditorsNote"/>
      </w:pPr>
      <w:r w:rsidRPr="001F31FF">
        <w:t>Editor’s notes: This test case is incomplete. The following items are missing or incomplete:</w:t>
      </w:r>
    </w:p>
    <w:p w14:paraId="4BEA343C" w14:textId="77777777" w:rsidR="006E3B49" w:rsidRPr="001F31FF" w:rsidRDefault="006E3B49" w:rsidP="006E3B49">
      <w:pPr>
        <w:pStyle w:val="EditorsNote"/>
      </w:pPr>
      <w:r w:rsidRPr="001F31FF">
        <w:t>- Test configuration table for NS_38 and NS_39 is not defined.</w:t>
      </w:r>
    </w:p>
    <w:p w14:paraId="5159CD43" w14:textId="3DCE271A" w:rsidR="006E3B49" w:rsidRPr="006E3B49" w:rsidDel="006E3B49" w:rsidRDefault="006E3B49" w:rsidP="006E3B49">
      <w:pPr>
        <w:pStyle w:val="EditorsNote"/>
        <w:rPr>
          <w:del w:id="1" w:author="Nokia- Tuomo Säynäjäkangas" w:date="2021-10-19T08:33:00Z"/>
        </w:rPr>
      </w:pPr>
      <w:del w:id="2" w:author="Nokia- Tuomo Säynäjäkangas" w:date="2021-10-19T08:33:00Z">
        <w:r w:rsidRPr="001F31FF" w:rsidDel="006E3B49">
          <w:delText>- Test configuration table for NS_56 is FFS.</w:delText>
        </w:r>
      </w:del>
    </w:p>
    <w:p w14:paraId="654FC398" w14:textId="091AFB9D"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F356ED2" w14:textId="77777777" w:rsidR="006E3B49" w:rsidRPr="001F31FF" w:rsidRDefault="006E3B49" w:rsidP="006E3B49">
      <w:pPr>
        <w:pStyle w:val="Heading5"/>
      </w:pPr>
      <w:r w:rsidRPr="001F31FF">
        <w:t>6.6.3.3.4</w:t>
      </w:r>
      <w:r w:rsidRPr="001F31FF">
        <w:tab/>
        <w:t>Test description</w:t>
      </w:r>
    </w:p>
    <w:p w14:paraId="2FE94DD3" w14:textId="77777777" w:rsidR="006E3B49" w:rsidRPr="001F31FF" w:rsidRDefault="006E3B49" w:rsidP="006E3B49">
      <w:pPr>
        <w:pStyle w:val="H6"/>
        <w:rPr>
          <w:rFonts w:eastAsia="MS Mincho"/>
          <w:snapToGrid w:val="0"/>
        </w:rPr>
      </w:pPr>
      <w:r w:rsidRPr="001F31FF">
        <w:t>6.6.3.3.4.1</w:t>
      </w:r>
      <w:r w:rsidRPr="001F31FF">
        <w:tab/>
      </w:r>
      <w:r w:rsidRPr="001F31FF">
        <w:rPr>
          <w:snapToGrid w:val="0"/>
        </w:rPr>
        <w:t>Initial conditions</w:t>
      </w:r>
    </w:p>
    <w:p w14:paraId="245B61D5" w14:textId="77777777" w:rsidR="006E3B49" w:rsidRPr="001F31FF" w:rsidRDefault="006E3B49" w:rsidP="006E3B49">
      <w:r w:rsidRPr="001F31FF">
        <w:t>Initial conditions are a set of test configurations the UE needs to be tested in and the steps for the SS to take with the UE to reach the correct measurement state.</w:t>
      </w:r>
    </w:p>
    <w:p w14:paraId="50959146" w14:textId="55B60748" w:rsidR="006E3B49" w:rsidRPr="006E3B49" w:rsidRDefault="006E3B49" w:rsidP="006E3B49">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rPr>
          <w:rFonts w:eastAsia="SimSun"/>
        </w:rPr>
        <w:t>5.4.2.1-1</w:t>
      </w:r>
      <w:r w:rsidRPr="001F31FF">
        <w:t xml:space="preserve">. All of these configurations shall be tested with applicable test parameters for each channel bandwidth, and are shown in Table 6.6.3.3.4.1-1 through Table 6.6.3.3.4.1-24. </w:t>
      </w:r>
      <w:r w:rsidRPr="001F31FF">
        <w:rPr>
          <w:rFonts w:eastAsia="SimSun"/>
        </w:rPr>
        <w:t>The details of the uplink reference measurement channels (RMC</w:t>
      </w:r>
      <w:r w:rsidRPr="001F31FF">
        <w:rPr>
          <w:lang w:eastAsia="ja-JP"/>
        </w:rPr>
        <w:t>s</w:t>
      </w:r>
      <w:r w:rsidRPr="001F31FF">
        <w:rPr>
          <w:rFonts w:eastAsia="SimSun"/>
        </w:rPr>
        <w:t>) are specified in Annexes A</w:t>
      </w:r>
      <w:r w:rsidRPr="001F31FF">
        <w:rPr>
          <w:lang w:eastAsia="ja-JP"/>
        </w:rPr>
        <w:t>.</w:t>
      </w:r>
      <w:r w:rsidRPr="001F31FF">
        <w:rPr>
          <w:rFonts w:eastAsia="SimSun"/>
        </w:rPr>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17361A4D" w14:textId="77777777" w:rsidR="006E3B49" w:rsidRPr="00AE59EC" w:rsidRDefault="006E3B49" w:rsidP="006E3B4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4509BAF" w14:textId="77777777" w:rsidR="006E3B49" w:rsidRPr="001F31FF" w:rsidRDefault="006E3B49" w:rsidP="006E3B49">
      <w:pPr>
        <w:pStyle w:val="TH"/>
      </w:pPr>
      <w:r w:rsidRPr="001F31FF">
        <w:lastRenderedPageBreak/>
        <w:t>Table 6.6.3.3.4.1-25: Test Configuration Table (network signalled value "NS_44")</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6E3B49" w:rsidRPr="001F31FF" w14:paraId="46064720" w14:textId="77777777" w:rsidTr="00FE42E5">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53718B9F" w14:textId="77777777" w:rsidR="006E3B49" w:rsidRPr="001F31FF" w:rsidRDefault="006E3B49" w:rsidP="00FE42E5">
            <w:pPr>
              <w:pStyle w:val="TAH"/>
            </w:pPr>
            <w:r w:rsidRPr="001F31FF">
              <w:t>Initial Conditions</w:t>
            </w:r>
          </w:p>
        </w:tc>
      </w:tr>
      <w:tr w:rsidR="006E3B49" w:rsidRPr="001F31FF" w14:paraId="41FD5EEB" w14:textId="77777777" w:rsidTr="00FE42E5">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9E373D5" w14:textId="77777777" w:rsidR="006E3B49" w:rsidRPr="001F31FF" w:rsidRDefault="006E3B49" w:rsidP="00FE42E5">
            <w:pPr>
              <w:pStyle w:val="TAL"/>
            </w:pPr>
            <w:r w:rsidRPr="001F31FF">
              <w:t>Test Environment</w:t>
            </w:r>
          </w:p>
          <w:p w14:paraId="25DFB116" w14:textId="77777777" w:rsidR="006E3B49" w:rsidRPr="001F31FF" w:rsidRDefault="006E3B49" w:rsidP="00FE42E5">
            <w:pPr>
              <w:pStyle w:val="TAL"/>
            </w:pPr>
            <w:r w:rsidRPr="001F31F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1995277" w14:textId="77777777" w:rsidR="006E3B49" w:rsidRPr="001F31FF" w:rsidRDefault="006E3B49" w:rsidP="00FE42E5">
            <w:pPr>
              <w:pStyle w:val="TAL"/>
              <w:rPr>
                <w:bCs/>
              </w:rPr>
            </w:pPr>
            <w:r w:rsidRPr="001F31FF">
              <w:rPr>
                <w:bCs/>
              </w:rPr>
              <w:t>Normal</w:t>
            </w:r>
          </w:p>
        </w:tc>
      </w:tr>
      <w:tr w:rsidR="006E3B49" w:rsidRPr="001F31FF" w14:paraId="7E4378C8" w14:textId="77777777" w:rsidTr="00FE42E5">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302F4659" w14:textId="77777777" w:rsidR="006E3B49" w:rsidRPr="001F31FF" w:rsidRDefault="006E3B49" w:rsidP="00FE42E5">
            <w:pPr>
              <w:pStyle w:val="TAL"/>
            </w:pPr>
            <w:r w:rsidRPr="001F31FF">
              <w:rPr>
                <w:bCs/>
              </w:rPr>
              <w:t>Test Frequencies</w:t>
            </w:r>
          </w:p>
          <w:p w14:paraId="20AA8A2B" w14:textId="77777777" w:rsidR="006E3B49" w:rsidRPr="001F31FF" w:rsidRDefault="006E3B49" w:rsidP="00FE42E5">
            <w:pPr>
              <w:pStyle w:val="TAL"/>
            </w:pPr>
            <w:r w:rsidRPr="001F31F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9835230" w14:textId="77777777" w:rsidR="006E3B49" w:rsidRPr="001F31FF" w:rsidRDefault="006E3B49" w:rsidP="00FE42E5">
            <w:pPr>
              <w:pStyle w:val="TAL"/>
            </w:pPr>
            <w:r w:rsidRPr="001F31FF">
              <w:t xml:space="preserve">Low Range, </w:t>
            </w:r>
            <w:proofErr w:type="spellStart"/>
            <w:r w:rsidRPr="001F31FF">
              <w:t>Mid Range</w:t>
            </w:r>
            <w:proofErr w:type="spellEnd"/>
          </w:p>
          <w:p w14:paraId="4DF4C89D" w14:textId="77777777" w:rsidR="006E3B49" w:rsidRPr="001F31FF" w:rsidRDefault="006E3B49" w:rsidP="00FE42E5">
            <w:pPr>
              <w:pStyle w:val="TAL"/>
            </w:pPr>
            <w:r w:rsidRPr="001F31FF">
              <w:t>Additional test frequencies:</w:t>
            </w:r>
          </w:p>
          <w:p w14:paraId="42C10C52" w14:textId="77777777" w:rsidR="006E3B49" w:rsidRPr="001F31FF" w:rsidRDefault="006E3B49" w:rsidP="00FE42E5">
            <w:pPr>
              <w:pStyle w:val="TAL"/>
            </w:pPr>
          </w:p>
          <w:p w14:paraId="0302851A" w14:textId="77777777" w:rsidR="006E3B49" w:rsidRPr="001F31FF" w:rsidRDefault="006E3B49" w:rsidP="00FE42E5">
            <w:pPr>
              <w:pStyle w:val="TAL"/>
            </w:pPr>
            <w:r w:rsidRPr="001F31FF">
              <w:t>For 5 MHz bandwidth:</w:t>
            </w:r>
          </w:p>
          <w:p w14:paraId="12B8EBB9" w14:textId="77777777" w:rsidR="006E3B49" w:rsidRPr="001F31FF" w:rsidRDefault="006E3B49" w:rsidP="00FE42E5">
            <w:pPr>
              <w:pStyle w:val="TAL"/>
            </w:pPr>
            <w:r w:rsidRPr="001F31FF">
              <w:t>2612.5 MHz, N</w:t>
            </w:r>
            <w:r w:rsidRPr="001F31FF">
              <w:rPr>
                <w:vertAlign w:val="subscript"/>
              </w:rPr>
              <w:t>UL</w:t>
            </w:r>
            <w:r w:rsidRPr="001F31FF">
              <w:t>= 38175</w:t>
            </w:r>
          </w:p>
          <w:p w14:paraId="5B37D14E" w14:textId="77777777" w:rsidR="006E3B49" w:rsidRPr="001F31FF" w:rsidRDefault="006E3B49" w:rsidP="00FE42E5">
            <w:pPr>
              <w:pStyle w:val="TAL"/>
            </w:pPr>
          </w:p>
          <w:p w14:paraId="0765778E" w14:textId="77777777" w:rsidR="006E3B49" w:rsidRPr="001F31FF" w:rsidRDefault="006E3B49" w:rsidP="00FE42E5">
            <w:pPr>
              <w:pStyle w:val="TAL"/>
            </w:pPr>
            <w:r w:rsidRPr="001F31FF">
              <w:t>For 10 MHz bandwidth:</w:t>
            </w:r>
          </w:p>
          <w:p w14:paraId="5AA82A5F" w14:textId="77777777" w:rsidR="006E3B49" w:rsidRPr="001F31FF" w:rsidRDefault="006E3B49" w:rsidP="00FE42E5">
            <w:pPr>
              <w:pStyle w:val="TAL"/>
            </w:pPr>
            <w:r w:rsidRPr="001F31FF">
              <w:t>2610 MHz, N</w:t>
            </w:r>
            <w:r w:rsidRPr="001F31FF">
              <w:rPr>
                <w:vertAlign w:val="subscript"/>
              </w:rPr>
              <w:t>UL</w:t>
            </w:r>
            <w:r w:rsidRPr="001F31FF">
              <w:t>= 38150</w:t>
            </w:r>
          </w:p>
          <w:p w14:paraId="006E69AA" w14:textId="77777777" w:rsidR="006E3B49" w:rsidRPr="001F31FF" w:rsidRDefault="006E3B49" w:rsidP="00FE42E5">
            <w:pPr>
              <w:pStyle w:val="TAL"/>
            </w:pPr>
          </w:p>
          <w:p w14:paraId="26D8487F" w14:textId="77777777" w:rsidR="006E3B49" w:rsidRPr="001F31FF" w:rsidRDefault="006E3B49" w:rsidP="00FE42E5">
            <w:pPr>
              <w:pStyle w:val="TAL"/>
            </w:pPr>
            <w:r w:rsidRPr="001F31FF">
              <w:t>For 15 MHz bandwidth:</w:t>
            </w:r>
          </w:p>
          <w:p w14:paraId="5261EA48" w14:textId="77777777" w:rsidR="006E3B49" w:rsidRPr="001F31FF" w:rsidRDefault="006E3B49" w:rsidP="00FE42E5">
            <w:pPr>
              <w:pStyle w:val="TAL"/>
            </w:pPr>
            <w:r w:rsidRPr="001F31FF">
              <w:t>2607.5 MHz, N</w:t>
            </w:r>
            <w:r w:rsidRPr="001F31FF">
              <w:rPr>
                <w:vertAlign w:val="subscript"/>
              </w:rPr>
              <w:t>UL</w:t>
            </w:r>
            <w:r w:rsidRPr="001F31FF">
              <w:t>= 38125</w:t>
            </w:r>
          </w:p>
          <w:p w14:paraId="1165AFB4" w14:textId="77777777" w:rsidR="006E3B49" w:rsidRPr="001F31FF" w:rsidRDefault="006E3B49" w:rsidP="00FE42E5">
            <w:pPr>
              <w:pStyle w:val="TAL"/>
            </w:pPr>
          </w:p>
          <w:p w14:paraId="0512389A" w14:textId="77777777" w:rsidR="006E3B49" w:rsidRPr="001F31FF" w:rsidRDefault="006E3B49" w:rsidP="00FE42E5">
            <w:pPr>
              <w:pStyle w:val="TAL"/>
            </w:pPr>
            <w:r w:rsidRPr="001F31FF">
              <w:t>For 20 MHz bandwidth:</w:t>
            </w:r>
          </w:p>
          <w:p w14:paraId="271225DE" w14:textId="77777777" w:rsidR="006E3B49" w:rsidRPr="001F31FF" w:rsidRDefault="006E3B49" w:rsidP="00FE42E5">
            <w:pPr>
              <w:pStyle w:val="TAL"/>
            </w:pPr>
            <w:r w:rsidRPr="001F31FF">
              <w:rPr>
                <w:rFonts w:cs="Arial"/>
              </w:rPr>
              <w:t xml:space="preserve">2605 </w:t>
            </w:r>
            <w:r w:rsidRPr="001F31FF">
              <w:t>MHz, N</w:t>
            </w:r>
            <w:r w:rsidRPr="001F31FF">
              <w:rPr>
                <w:vertAlign w:val="subscript"/>
              </w:rPr>
              <w:t>UL</w:t>
            </w:r>
            <w:r w:rsidRPr="001F31FF">
              <w:t>= 38100</w:t>
            </w:r>
          </w:p>
        </w:tc>
      </w:tr>
      <w:tr w:rsidR="006E3B49" w:rsidRPr="001F31FF" w14:paraId="60421FB4" w14:textId="77777777" w:rsidTr="00FE42E5">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D7D8744" w14:textId="77777777" w:rsidR="006E3B49" w:rsidRPr="001F31FF" w:rsidRDefault="006E3B49" w:rsidP="00FE42E5">
            <w:pPr>
              <w:pStyle w:val="TAL"/>
            </w:pPr>
            <w:r w:rsidRPr="001F31FF">
              <w:rPr>
                <w:bCs/>
              </w:rPr>
              <w:t>Test Channel Bandwidths</w:t>
            </w:r>
          </w:p>
          <w:p w14:paraId="53BB2A39" w14:textId="77777777" w:rsidR="006E3B49" w:rsidRPr="001F31FF" w:rsidRDefault="006E3B49" w:rsidP="00FE42E5">
            <w:pPr>
              <w:pStyle w:val="TAL"/>
            </w:pPr>
            <w:r w:rsidRPr="001F31F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E4FA38C" w14:textId="77777777" w:rsidR="006E3B49" w:rsidRPr="001F31FF" w:rsidRDefault="006E3B49" w:rsidP="00FE42E5">
            <w:pPr>
              <w:pStyle w:val="TAL"/>
              <w:rPr>
                <w:bCs/>
              </w:rPr>
            </w:pPr>
            <w:r w:rsidRPr="001F31FF">
              <w:rPr>
                <w:bCs/>
              </w:rPr>
              <w:t>5MHz, 10MHz, 15MHz, 20MHz</w:t>
            </w:r>
          </w:p>
        </w:tc>
      </w:tr>
      <w:tr w:rsidR="006E3B49" w:rsidRPr="001F31FF" w14:paraId="69505439" w14:textId="77777777" w:rsidTr="00FE42E5">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63C7212B" w14:textId="77777777" w:rsidR="006E3B49" w:rsidRPr="001F31FF" w:rsidRDefault="006E3B49" w:rsidP="00FE42E5">
            <w:pPr>
              <w:pStyle w:val="TAH"/>
            </w:pPr>
            <w:r w:rsidRPr="001F31FF">
              <w:t>Test Parameters for NS_44 A-MPR</w:t>
            </w:r>
          </w:p>
        </w:tc>
      </w:tr>
      <w:tr w:rsidR="006E3B49" w:rsidRPr="001F31FF" w14:paraId="5891D405"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49BBF43C" w14:textId="77777777" w:rsidR="006E3B49" w:rsidRPr="001F31FF" w:rsidRDefault="006E3B49" w:rsidP="00FE42E5">
            <w:pPr>
              <w:pStyle w:val="TAH"/>
            </w:pPr>
          </w:p>
        </w:tc>
        <w:tc>
          <w:tcPr>
            <w:tcW w:w="1205" w:type="dxa"/>
            <w:tcBorders>
              <w:top w:val="single" w:sz="4" w:space="0" w:color="auto"/>
              <w:left w:val="single" w:sz="4" w:space="0" w:color="auto"/>
              <w:bottom w:val="single" w:sz="4" w:space="0" w:color="auto"/>
              <w:right w:val="single" w:sz="4" w:space="0" w:color="auto"/>
            </w:tcBorders>
          </w:tcPr>
          <w:p w14:paraId="4A95805B" w14:textId="77777777" w:rsidR="006E3B49" w:rsidRPr="001F31FF" w:rsidRDefault="006E3B49" w:rsidP="00FE42E5">
            <w:pPr>
              <w:pStyle w:val="TAH"/>
            </w:pPr>
          </w:p>
        </w:tc>
        <w:tc>
          <w:tcPr>
            <w:tcW w:w="992" w:type="dxa"/>
            <w:tcBorders>
              <w:top w:val="single" w:sz="4" w:space="0" w:color="auto"/>
              <w:left w:val="single" w:sz="4" w:space="0" w:color="auto"/>
              <w:bottom w:val="single" w:sz="4" w:space="0" w:color="auto"/>
              <w:right w:val="single" w:sz="4" w:space="0" w:color="auto"/>
            </w:tcBorders>
          </w:tcPr>
          <w:p w14:paraId="646A05BD" w14:textId="77777777" w:rsidR="006E3B49" w:rsidRPr="001F31FF" w:rsidRDefault="006E3B49" w:rsidP="00FE42E5">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526B05F7" w14:textId="77777777" w:rsidR="006E3B49" w:rsidRPr="001F31FF" w:rsidRDefault="006E3B49" w:rsidP="00FE42E5">
            <w:pPr>
              <w:pStyle w:val="TAH"/>
            </w:pPr>
            <w:r w:rsidRPr="001F31F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6ED0BA8E" w14:textId="77777777" w:rsidR="006E3B49" w:rsidRPr="001F31FF" w:rsidRDefault="006E3B49" w:rsidP="00FE42E5">
            <w:pPr>
              <w:pStyle w:val="TAH"/>
            </w:pPr>
            <w:r w:rsidRPr="001F31FF">
              <w:t>Uplink Configuration</w:t>
            </w:r>
          </w:p>
        </w:tc>
      </w:tr>
      <w:tr w:rsidR="006E3B49" w:rsidRPr="001F31FF" w14:paraId="3B7D7029"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6D7F9629" w14:textId="77777777" w:rsidR="006E3B49" w:rsidRPr="001F31FF" w:rsidRDefault="006E3B49" w:rsidP="00FE42E5">
            <w:pPr>
              <w:pStyle w:val="TAH"/>
            </w:pPr>
            <w:r w:rsidRPr="001F31FF">
              <w:t>Configuration</w:t>
            </w:r>
          </w:p>
          <w:p w14:paraId="52B094A3" w14:textId="77777777" w:rsidR="006E3B49" w:rsidRPr="001F31FF" w:rsidRDefault="006E3B49" w:rsidP="00FE42E5">
            <w:pPr>
              <w:pStyle w:val="TAH"/>
            </w:pPr>
            <w:r w:rsidRPr="001F31FF">
              <w:t>ID</w:t>
            </w:r>
          </w:p>
        </w:tc>
        <w:tc>
          <w:tcPr>
            <w:tcW w:w="1205" w:type="dxa"/>
            <w:tcBorders>
              <w:top w:val="single" w:sz="4" w:space="0" w:color="auto"/>
              <w:left w:val="single" w:sz="4" w:space="0" w:color="auto"/>
              <w:bottom w:val="single" w:sz="4" w:space="0" w:color="auto"/>
              <w:right w:val="single" w:sz="4" w:space="0" w:color="auto"/>
            </w:tcBorders>
          </w:tcPr>
          <w:p w14:paraId="5B4300DD" w14:textId="77777777" w:rsidR="006E3B49" w:rsidRPr="001F31FF" w:rsidRDefault="006E3B49" w:rsidP="00FE42E5">
            <w:pPr>
              <w:pStyle w:val="TAH"/>
              <w:rPr>
                <w:rFonts w:eastAsia="SimSun"/>
                <w:lang w:eastAsia="zh-CN"/>
              </w:rPr>
            </w:pPr>
            <w:r w:rsidRPr="001F31FF">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3484FB59" w14:textId="77777777" w:rsidR="006E3B49" w:rsidRPr="001F31FF" w:rsidRDefault="006E3B49" w:rsidP="00FE42E5">
            <w:pPr>
              <w:pStyle w:val="TAH"/>
            </w:pPr>
            <w:r w:rsidRPr="001F31FF">
              <w:t>Ch BW</w:t>
            </w:r>
          </w:p>
        </w:tc>
        <w:tc>
          <w:tcPr>
            <w:tcW w:w="992" w:type="dxa"/>
            <w:tcBorders>
              <w:top w:val="single" w:sz="4" w:space="0" w:color="auto"/>
              <w:left w:val="single" w:sz="4" w:space="0" w:color="auto"/>
              <w:bottom w:val="single" w:sz="4" w:space="0" w:color="auto"/>
              <w:right w:val="single" w:sz="4" w:space="0" w:color="auto"/>
            </w:tcBorders>
            <w:hideMark/>
          </w:tcPr>
          <w:p w14:paraId="6CAB4FBC" w14:textId="77777777" w:rsidR="006E3B49" w:rsidRPr="001F31FF" w:rsidRDefault="006E3B49" w:rsidP="00FE42E5">
            <w:pPr>
              <w:pStyle w:val="TAH"/>
            </w:pPr>
            <w:proofErr w:type="spellStart"/>
            <w:r w:rsidRPr="001F31FF">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1EC74D" w14:textId="77777777" w:rsidR="006E3B49" w:rsidRPr="001F31FF" w:rsidRDefault="006E3B49" w:rsidP="00FE42E5">
            <w:pPr>
              <w:pStyle w:val="TAH"/>
            </w:pPr>
            <w:r w:rsidRPr="001F31F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4ED08CF2" w14:textId="77777777" w:rsidR="006E3B49" w:rsidRPr="001F31FF" w:rsidRDefault="006E3B49"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1BBEDB1" w14:textId="77777777" w:rsidR="006E3B49" w:rsidRPr="001F31FF" w:rsidRDefault="006E3B49"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19A7E9D" w14:textId="77777777" w:rsidR="006E3B49" w:rsidRPr="001F31FF" w:rsidRDefault="006E3B49" w:rsidP="00FE42E5">
            <w:pPr>
              <w:pStyle w:val="TAH"/>
            </w:pPr>
            <w:proofErr w:type="spellStart"/>
            <w:r w:rsidRPr="001F31FF">
              <w:t>RB</w:t>
            </w:r>
            <w:r w:rsidRPr="001F31FF">
              <w:rPr>
                <w:vertAlign w:val="subscript"/>
              </w:rPr>
              <w:t>start</w:t>
            </w:r>
            <w:proofErr w:type="spellEnd"/>
          </w:p>
          <w:p w14:paraId="6EF8024E" w14:textId="77777777" w:rsidR="006E3B49" w:rsidRPr="001F31FF" w:rsidRDefault="006E3B49" w:rsidP="00FE42E5">
            <w:pPr>
              <w:pStyle w:val="TAH"/>
              <w:rPr>
                <w:rFonts w:cs="v5.0.0"/>
              </w:rPr>
            </w:pPr>
            <w:r w:rsidRPr="001F31FF">
              <w:t>FDD</w:t>
            </w:r>
          </w:p>
        </w:tc>
      </w:tr>
      <w:tr w:rsidR="006E3B49" w:rsidRPr="001F31FF" w14:paraId="231FE1E6"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56449841" w14:textId="77777777" w:rsidR="006E3B49" w:rsidRPr="001F31FF" w:rsidRDefault="006E3B49" w:rsidP="00FE42E5">
            <w:pPr>
              <w:pStyle w:val="TAC"/>
            </w:pPr>
            <w:r w:rsidRPr="001F31FF">
              <w:t xml:space="preserve">1 </w:t>
            </w:r>
          </w:p>
        </w:tc>
        <w:tc>
          <w:tcPr>
            <w:tcW w:w="1205" w:type="dxa"/>
            <w:tcBorders>
              <w:top w:val="single" w:sz="4" w:space="0" w:color="auto"/>
              <w:left w:val="single" w:sz="4" w:space="0" w:color="auto"/>
              <w:bottom w:val="single" w:sz="4" w:space="0" w:color="auto"/>
              <w:right w:val="single" w:sz="4" w:space="0" w:color="auto"/>
            </w:tcBorders>
          </w:tcPr>
          <w:p w14:paraId="2091DAC5"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2734A" w14:textId="77777777" w:rsidR="006E3B49" w:rsidRPr="001F31FF" w:rsidRDefault="006E3B49" w:rsidP="00FE42E5">
            <w:pPr>
              <w:pStyle w:val="TAC"/>
              <w:rPr>
                <w:rFonts w:eastAsia="MS PGothic" w:cs="Arial"/>
              </w:rPr>
            </w:pPr>
            <w:r w:rsidRPr="001F31FF">
              <w:rPr>
                <w:rFonts w:cs="Arial"/>
              </w:rPr>
              <w:t>5MHz</w:t>
            </w:r>
          </w:p>
        </w:tc>
        <w:tc>
          <w:tcPr>
            <w:tcW w:w="2410" w:type="dxa"/>
            <w:gridSpan w:val="2"/>
            <w:vMerge w:val="restart"/>
            <w:tcBorders>
              <w:top w:val="single" w:sz="4" w:space="0" w:color="auto"/>
              <w:left w:val="single" w:sz="4" w:space="0" w:color="auto"/>
              <w:bottom w:val="nil"/>
              <w:right w:val="single" w:sz="4" w:space="0" w:color="auto"/>
            </w:tcBorders>
            <w:hideMark/>
          </w:tcPr>
          <w:p w14:paraId="258D8872" w14:textId="77777777" w:rsidR="006E3B49" w:rsidRPr="001F31FF" w:rsidRDefault="006E3B49" w:rsidP="00FE42E5">
            <w:pPr>
              <w:pStyle w:val="TAC"/>
            </w:pPr>
            <w:r w:rsidRPr="001F31F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1B8377C" w14:textId="77777777" w:rsidR="006E3B49" w:rsidRPr="001F31FF" w:rsidRDefault="006E3B49" w:rsidP="00FE42E5">
            <w:pPr>
              <w:pStyle w:val="TAC"/>
              <w:rPr>
                <w:rFonts w:eastAsia="MS PGothic"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335611E" w14:textId="77777777" w:rsidR="006E3B49" w:rsidRPr="001F31FF" w:rsidRDefault="006E3B49" w:rsidP="00FE42E5">
            <w:pPr>
              <w:pStyle w:val="TAC"/>
              <w:rPr>
                <w:rFonts w:eastAsia="MS PGothic"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1DBAA45" w14:textId="77777777" w:rsidR="006E3B49" w:rsidRPr="001F31FF" w:rsidRDefault="006E3B49" w:rsidP="00FE42E5">
            <w:pPr>
              <w:pStyle w:val="TAC"/>
              <w:rPr>
                <w:rFonts w:eastAsia="MS PGothic" w:cs="Arial"/>
              </w:rPr>
            </w:pPr>
            <w:r w:rsidRPr="001F31FF">
              <w:rPr>
                <w:rFonts w:cs="Arial"/>
              </w:rPr>
              <w:t>24</w:t>
            </w:r>
          </w:p>
        </w:tc>
      </w:tr>
      <w:tr w:rsidR="006E3B49" w:rsidRPr="001F31FF" w14:paraId="70FF5BBD"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1929FD50" w14:textId="77777777" w:rsidR="006E3B49" w:rsidRPr="001F31FF" w:rsidRDefault="006E3B49" w:rsidP="00FE42E5">
            <w:pPr>
              <w:pStyle w:val="TAC"/>
            </w:pPr>
            <w:r w:rsidRPr="001F31FF">
              <w:t>2</w:t>
            </w:r>
          </w:p>
        </w:tc>
        <w:tc>
          <w:tcPr>
            <w:tcW w:w="1205" w:type="dxa"/>
            <w:tcBorders>
              <w:top w:val="single" w:sz="4" w:space="0" w:color="auto"/>
              <w:left w:val="single" w:sz="4" w:space="0" w:color="auto"/>
              <w:bottom w:val="single" w:sz="4" w:space="0" w:color="auto"/>
              <w:right w:val="single" w:sz="4" w:space="0" w:color="auto"/>
            </w:tcBorders>
          </w:tcPr>
          <w:p w14:paraId="7AE7A7D9"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F1C1B" w14:textId="77777777" w:rsidR="006E3B49" w:rsidRPr="001F31FF" w:rsidRDefault="006E3B49" w:rsidP="00FE42E5">
            <w:pPr>
              <w:pStyle w:val="TAC"/>
              <w:rPr>
                <w:rFonts w:cs="Arial"/>
              </w:rPr>
            </w:pPr>
            <w:r w:rsidRPr="001F31FF">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5885FD6A"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757C1E5"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CB647BA" w14:textId="77777777" w:rsidR="006E3B49" w:rsidRPr="001F31FF" w:rsidRDefault="006E3B49" w:rsidP="00FE42E5">
            <w:pPr>
              <w:pStyle w:val="TAC"/>
              <w:rPr>
                <w:rFonts w:cs="Arial"/>
              </w:rPr>
            </w:pPr>
            <w:r w:rsidRPr="001F31FF">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7EAAD19" w14:textId="77777777" w:rsidR="006E3B49" w:rsidRPr="001F31FF" w:rsidRDefault="006E3B49" w:rsidP="00FE42E5">
            <w:pPr>
              <w:pStyle w:val="TAC"/>
              <w:rPr>
                <w:rFonts w:cs="Arial"/>
              </w:rPr>
            </w:pPr>
            <w:r w:rsidRPr="001F31FF">
              <w:rPr>
                <w:rFonts w:cs="Arial"/>
              </w:rPr>
              <w:t>0</w:t>
            </w:r>
          </w:p>
        </w:tc>
      </w:tr>
      <w:tr w:rsidR="006E3B49" w:rsidRPr="001F31FF" w14:paraId="009C5601"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0F6F62B1" w14:textId="77777777" w:rsidR="006E3B49" w:rsidRPr="001F31FF" w:rsidRDefault="006E3B49" w:rsidP="00FE42E5">
            <w:pPr>
              <w:pStyle w:val="TAC"/>
            </w:pPr>
            <w:r w:rsidRPr="001F31FF">
              <w:t>3</w:t>
            </w:r>
          </w:p>
        </w:tc>
        <w:tc>
          <w:tcPr>
            <w:tcW w:w="1205" w:type="dxa"/>
            <w:tcBorders>
              <w:top w:val="single" w:sz="4" w:space="0" w:color="auto"/>
              <w:left w:val="single" w:sz="4" w:space="0" w:color="auto"/>
              <w:bottom w:val="single" w:sz="4" w:space="0" w:color="auto"/>
              <w:right w:val="single" w:sz="4" w:space="0" w:color="auto"/>
            </w:tcBorders>
          </w:tcPr>
          <w:p w14:paraId="3F29CBAF"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7D8EF" w14:textId="77777777" w:rsidR="006E3B49" w:rsidRPr="001F31FF" w:rsidRDefault="006E3B49" w:rsidP="00FE42E5">
            <w:pPr>
              <w:pStyle w:val="TAC"/>
              <w:rPr>
                <w:rFonts w:cs="Arial"/>
              </w:rPr>
            </w:pPr>
            <w:r w:rsidRPr="001F31FF">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2DCA12EE"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C450097"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E346950"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7BB8EE56" w14:textId="77777777" w:rsidR="006E3B49" w:rsidRPr="001F31FF" w:rsidRDefault="006E3B49" w:rsidP="00FE42E5">
            <w:pPr>
              <w:pStyle w:val="TAC"/>
              <w:rPr>
                <w:rFonts w:cs="Arial"/>
              </w:rPr>
            </w:pPr>
            <w:r w:rsidRPr="001F31FF">
              <w:rPr>
                <w:rFonts w:cs="Arial"/>
              </w:rPr>
              <w:t>24</w:t>
            </w:r>
          </w:p>
        </w:tc>
      </w:tr>
      <w:tr w:rsidR="006E3B49" w:rsidRPr="001F31FF" w14:paraId="67BF8B0E"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089C021D" w14:textId="77777777" w:rsidR="006E3B49" w:rsidRPr="001F31FF" w:rsidRDefault="006E3B49" w:rsidP="00FE42E5">
            <w:pPr>
              <w:pStyle w:val="TAC"/>
            </w:pPr>
            <w:r w:rsidRPr="001F31FF">
              <w:t>4</w:t>
            </w:r>
          </w:p>
        </w:tc>
        <w:tc>
          <w:tcPr>
            <w:tcW w:w="1205" w:type="dxa"/>
            <w:tcBorders>
              <w:top w:val="single" w:sz="4" w:space="0" w:color="auto"/>
              <w:left w:val="single" w:sz="4" w:space="0" w:color="auto"/>
              <w:bottom w:val="single" w:sz="4" w:space="0" w:color="auto"/>
              <w:right w:val="single" w:sz="4" w:space="0" w:color="auto"/>
            </w:tcBorders>
          </w:tcPr>
          <w:p w14:paraId="6409CA48"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66A216E4" w14:textId="77777777" w:rsidR="006E3B49" w:rsidRPr="001F31FF" w:rsidRDefault="006E3B49" w:rsidP="00FE42E5">
            <w:pPr>
              <w:pStyle w:val="TAC"/>
              <w:rPr>
                <w:rFonts w:cs="Arial"/>
              </w:rPr>
            </w:pPr>
            <w:r w:rsidRPr="001F31FF">
              <w:rPr>
                <w:rFonts w:cs="Arial"/>
              </w:rPr>
              <w:t>5MHz</w:t>
            </w:r>
          </w:p>
        </w:tc>
        <w:tc>
          <w:tcPr>
            <w:tcW w:w="2410" w:type="dxa"/>
            <w:gridSpan w:val="2"/>
            <w:vMerge/>
            <w:tcBorders>
              <w:top w:val="nil"/>
              <w:left w:val="single" w:sz="4" w:space="0" w:color="auto"/>
              <w:bottom w:val="nil"/>
              <w:right w:val="single" w:sz="4" w:space="0" w:color="auto"/>
            </w:tcBorders>
            <w:vAlign w:val="center"/>
            <w:hideMark/>
          </w:tcPr>
          <w:p w14:paraId="73550C2E"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0C13B5F"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00F6C53" w14:textId="77777777" w:rsidR="006E3B49" w:rsidRPr="001F31FF" w:rsidRDefault="006E3B49" w:rsidP="00FE42E5">
            <w:pPr>
              <w:pStyle w:val="TAC"/>
              <w:rPr>
                <w:rFonts w:cs="Arial"/>
              </w:rPr>
            </w:pPr>
            <w:r w:rsidRPr="001F31FF">
              <w:rPr>
                <w:rFonts w:cs="Arial"/>
              </w:rPr>
              <w:t>25</w:t>
            </w:r>
          </w:p>
        </w:tc>
        <w:tc>
          <w:tcPr>
            <w:tcW w:w="1372" w:type="dxa"/>
            <w:tcBorders>
              <w:top w:val="single" w:sz="4" w:space="0" w:color="auto"/>
              <w:left w:val="single" w:sz="4" w:space="0" w:color="auto"/>
              <w:bottom w:val="single" w:sz="4" w:space="0" w:color="auto"/>
              <w:right w:val="single" w:sz="4" w:space="0" w:color="auto"/>
            </w:tcBorders>
            <w:vAlign w:val="center"/>
          </w:tcPr>
          <w:p w14:paraId="5ABB8A90" w14:textId="77777777" w:rsidR="006E3B49" w:rsidRPr="001F31FF" w:rsidRDefault="006E3B49" w:rsidP="00FE42E5">
            <w:pPr>
              <w:pStyle w:val="TAC"/>
              <w:rPr>
                <w:rFonts w:cs="Arial"/>
              </w:rPr>
            </w:pPr>
            <w:r w:rsidRPr="001F31FF">
              <w:rPr>
                <w:rFonts w:cs="Arial"/>
              </w:rPr>
              <w:t>0</w:t>
            </w:r>
          </w:p>
        </w:tc>
      </w:tr>
      <w:tr w:rsidR="006E3B49" w:rsidRPr="001F31FF" w14:paraId="2D074AB3"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3A4682A2" w14:textId="77777777" w:rsidR="006E3B49" w:rsidRPr="001F31FF" w:rsidRDefault="006E3B49" w:rsidP="00FE42E5">
            <w:pPr>
              <w:pStyle w:val="TAC"/>
            </w:pPr>
            <w:r w:rsidRPr="001F31FF">
              <w:t>5</w:t>
            </w:r>
          </w:p>
        </w:tc>
        <w:tc>
          <w:tcPr>
            <w:tcW w:w="1205" w:type="dxa"/>
            <w:tcBorders>
              <w:top w:val="single" w:sz="4" w:space="0" w:color="auto"/>
              <w:left w:val="single" w:sz="4" w:space="0" w:color="auto"/>
              <w:bottom w:val="single" w:sz="4" w:space="0" w:color="auto"/>
              <w:right w:val="single" w:sz="4" w:space="0" w:color="auto"/>
            </w:tcBorders>
          </w:tcPr>
          <w:p w14:paraId="3E0E65EE"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49693693"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645F7A72"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DE94779"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967C18D"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C791AD5" w14:textId="77777777" w:rsidR="006E3B49" w:rsidRPr="001F31FF" w:rsidRDefault="006E3B49" w:rsidP="00FE42E5">
            <w:pPr>
              <w:pStyle w:val="TAC"/>
              <w:rPr>
                <w:rFonts w:cs="Arial"/>
              </w:rPr>
            </w:pPr>
            <w:r w:rsidRPr="001F31FF">
              <w:rPr>
                <w:rFonts w:cs="Arial"/>
              </w:rPr>
              <w:t>49</w:t>
            </w:r>
          </w:p>
        </w:tc>
      </w:tr>
      <w:tr w:rsidR="006E3B49" w:rsidRPr="001F31FF" w14:paraId="0EFD2215"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0BC98F65" w14:textId="77777777" w:rsidR="006E3B49" w:rsidRPr="001F31FF" w:rsidRDefault="006E3B49" w:rsidP="00FE42E5">
            <w:pPr>
              <w:pStyle w:val="TAC"/>
            </w:pPr>
            <w:r w:rsidRPr="001F31FF">
              <w:t>6</w:t>
            </w:r>
          </w:p>
        </w:tc>
        <w:tc>
          <w:tcPr>
            <w:tcW w:w="1205" w:type="dxa"/>
            <w:tcBorders>
              <w:top w:val="single" w:sz="4" w:space="0" w:color="auto"/>
              <w:left w:val="single" w:sz="4" w:space="0" w:color="auto"/>
              <w:bottom w:val="single" w:sz="4" w:space="0" w:color="auto"/>
              <w:right w:val="single" w:sz="4" w:space="0" w:color="auto"/>
            </w:tcBorders>
          </w:tcPr>
          <w:p w14:paraId="4E8ECB6A"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571E8469"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48CAA75B"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1832786"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F9014E0"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57D9D02" w14:textId="77777777" w:rsidR="006E3B49" w:rsidRPr="001F31FF" w:rsidRDefault="006E3B49" w:rsidP="00FE42E5">
            <w:pPr>
              <w:pStyle w:val="TAC"/>
              <w:rPr>
                <w:rFonts w:cs="Arial"/>
              </w:rPr>
            </w:pPr>
            <w:r w:rsidRPr="001F31FF">
              <w:rPr>
                <w:rFonts w:cs="Arial"/>
              </w:rPr>
              <w:t>5</w:t>
            </w:r>
          </w:p>
        </w:tc>
      </w:tr>
      <w:tr w:rsidR="006E3B49" w:rsidRPr="001F31FF" w14:paraId="727F7301"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201136A1" w14:textId="77777777" w:rsidR="006E3B49" w:rsidRPr="001F31FF" w:rsidRDefault="006E3B49" w:rsidP="00FE42E5">
            <w:pPr>
              <w:pStyle w:val="TAC"/>
            </w:pPr>
            <w:r w:rsidRPr="001F31FF">
              <w:t>7</w:t>
            </w:r>
          </w:p>
        </w:tc>
        <w:tc>
          <w:tcPr>
            <w:tcW w:w="1205" w:type="dxa"/>
            <w:tcBorders>
              <w:top w:val="single" w:sz="4" w:space="0" w:color="auto"/>
              <w:left w:val="single" w:sz="4" w:space="0" w:color="auto"/>
              <w:bottom w:val="single" w:sz="4" w:space="0" w:color="auto"/>
              <w:right w:val="single" w:sz="4" w:space="0" w:color="auto"/>
            </w:tcBorders>
          </w:tcPr>
          <w:p w14:paraId="4F697E67" w14:textId="77777777" w:rsidR="006E3B49" w:rsidRPr="001F31FF" w:rsidRDefault="006E3B49" w:rsidP="00FE42E5">
            <w:pPr>
              <w:pStyle w:val="TAC"/>
              <w:rPr>
                <w:rFonts w:eastAsia="SimSun" w:cs="Arial"/>
                <w:lang w:eastAsia="zh-CN"/>
              </w:rPr>
            </w:pPr>
            <w:r w:rsidRPr="001F31FF">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1D230CF0"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64B40CA8"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A566F15"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0F0619B" w14:textId="77777777" w:rsidR="006E3B49" w:rsidRPr="001F31FF" w:rsidRDefault="006E3B49" w:rsidP="00FE42E5">
            <w:pPr>
              <w:pStyle w:val="TAC"/>
              <w:rPr>
                <w:rFonts w:cs="Arial"/>
              </w:rPr>
            </w:pPr>
            <w:r w:rsidRPr="001F31FF">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70DD3D24" w14:textId="77777777" w:rsidR="006E3B49" w:rsidRPr="001F31FF" w:rsidRDefault="006E3B49" w:rsidP="00FE42E5">
            <w:pPr>
              <w:pStyle w:val="TAC"/>
              <w:rPr>
                <w:rFonts w:cs="Arial"/>
              </w:rPr>
            </w:pPr>
            <w:r w:rsidRPr="001F31FF">
              <w:rPr>
                <w:rFonts w:cs="Arial"/>
              </w:rPr>
              <w:t>0</w:t>
            </w:r>
          </w:p>
        </w:tc>
      </w:tr>
      <w:tr w:rsidR="006E3B49" w:rsidRPr="001F31FF" w14:paraId="6165AE5F"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hideMark/>
          </w:tcPr>
          <w:p w14:paraId="1E6BE0FB" w14:textId="77777777" w:rsidR="006E3B49" w:rsidRPr="001F31FF" w:rsidRDefault="006E3B49" w:rsidP="00FE42E5">
            <w:pPr>
              <w:pStyle w:val="TAC"/>
            </w:pPr>
            <w:r w:rsidRPr="001F31FF">
              <w:t>8</w:t>
            </w:r>
          </w:p>
        </w:tc>
        <w:tc>
          <w:tcPr>
            <w:tcW w:w="1205" w:type="dxa"/>
            <w:tcBorders>
              <w:top w:val="single" w:sz="4" w:space="0" w:color="auto"/>
              <w:left w:val="single" w:sz="4" w:space="0" w:color="auto"/>
              <w:bottom w:val="single" w:sz="4" w:space="0" w:color="auto"/>
              <w:right w:val="single" w:sz="4" w:space="0" w:color="auto"/>
            </w:tcBorders>
          </w:tcPr>
          <w:p w14:paraId="2BA2BB27"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1CF282F7"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1E96EF43"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F65934A"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6D04F55"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080345D" w14:textId="77777777" w:rsidR="006E3B49" w:rsidRPr="001F31FF" w:rsidRDefault="006E3B49" w:rsidP="00FE42E5">
            <w:pPr>
              <w:pStyle w:val="TAC"/>
              <w:rPr>
                <w:rFonts w:cs="Arial"/>
              </w:rPr>
            </w:pPr>
            <w:r w:rsidRPr="001F31FF">
              <w:rPr>
                <w:rFonts w:cs="Arial"/>
              </w:rPr>
              <w:t>49</w:t>
            </w:r>
          </w:p>
        </w:tc>
      </w:tr>
      <w:tr w:rsidR="006E3B49" w:rsidRPr="001F31FF" w14:paraId="29BCF007"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14DF6382" w14:textId="77777777" w:rsidR="006E3B49" w:rsidRPr="001F31FF" w:rsidRDefault="006E3B49" w:rsidP="00FE42E5">
            <w:pPr>
              <w:pStyle w:val="TAC"/>
            </w:pPr>
            <w:r w:rsidRPr="001F31FF">
              <w:t>9</w:t>
            </w:r>
          </w:p>
        </w:tc>
        <w:tc>
          <w:tcPr>
            <w:tcW w:w="1205" w:type="dxa"/>
            <w:tcBorders>
              <w:top w:val="single" w:sz="4" w:space="0" w:color="auto"/>
              <w:left w:val="single" w:sz="4" w:space="0" w:color="auto"/>
              <w:bottom w:val="single" w:sz="4" w:space="0" w:color="auto"/>
              <w:right w:val="single" w:sz="4" w:space="0" w:color="auto"/>
            </w:tcBorders>
          </w:tcPr>
          <w:p w14:paraId="58F92267"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68A9C1C0"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537AD803"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ABDCF32"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EC27E6A"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6788CC4" w14:textId="77777777" w:rsidR="006E3B49" w:rsidRPr="001F31FF" w:rsidRDefault="006E3B49" w:rsidP="00FE42E5">
            <w:pPr>
              <w:pStyle w:val="TAC"/>
              <w:rPr>
                <w:rFonts w:cs="Arial"/>
              </w:rPr>
            </w:pPr>
            <w:r w:rsidRPr="001F31FF">
              <w:rPr>
                <w:rFonts w:cs="Arial"/>
              </w:rPr>
              <w:t>5</w:t>
            </w:r>
          </w:p>
        </w:tc>
      </w:tr>
      <w:tr w:rsidR="006E3B49" w:rsidRPr="001F31FF" w14:paraId="5A45D837"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5051188E" w14:textId="77777777" w:rsidR="006E3B49" w:rsidRPr="001F31FF" w:rsidRDefault="006E3B49" w:rsidP="00FE42E5">
            <w:pPr>
              <w:pStyle w:val="TAC"/>
            </w:pPr>
            <w:r w:rsidRPr="001F31FF">
              <w:t>10</w:t>
            </w:r>
          </w:p>
        </w:tc>
        <w:tc>
          <w:tcPr>
            <w:tcW w:w="1205" w:type="dxa"/>
            <w:tcBorders>
              <w:top w:val="single" w:sz="4" w:space="0" w:color="auto"/>
              <w:left w:val="single" w:sz="4" w:space="0" w:color="auto"/>
              <w:bottom w:val="single" w:sz="4" w:space="0" w:color="auto"/>
              <w:right w:val="single" w:sz="4" w:space="0" w:color="auto"/>
            </w:tcBorders>
          </w:tcPr>
          <w:p w14:paraId="5227DB86" w14:textId="77777777" w:rsidR="006E3B49" w:rsidRPr="001F31FF" w:rsidRDefault="006E3B49" w:rsidP="00FE42E5">
            <w:pPr>
              <w:pStyle w:val="TAC"/>
              <w:rPr>
                <w:rFonts w:cs="Arial"/>
              </w:rPr>
            </w:pPr>
            <w:r w:rsidRPr="001F31FF">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5E1D78A6" w14:textId="77777777" w:rsidR="006E3B49" w:rsidRPr="001F31FF" w:rsidRDefault="006E3B49" w:rsidP="00FE42E5">
            <w:pPr>
              <w:pStyle w:val="TAC"/>
              <w:rPr>
                <w:rFonts w:cs="Arial"/>
              </w:rPr>
            </w:pPr>
            <w:r w:rsidRPr="001F31FF">
              <w:rPr>
                <w:rFonts w:cs="Arial"/>
              </w:rPr>
              <w:t>10MHz</w:t>
            </w:r>
          </w:p>
        </w:tc>
        <w:tc>
          <w:tcPr>
            <w:tcW w:w="2410" w:type="dxa"/>
            <w:gridSpan w:val="2"/>
            <w:vMerge/>
            <w:tcBorders>
              <w:top w:val="nil"/>
              <w:left w:val="single" w:sz="4" w:space="0" w:color="auto"/>
              <w:bottom w:val="nil"/>
              <w:right w:val="single" w:sz="4" w:space="0" w:color="auto"/>
            </w:tcBorders>
            <w:vAlign w:val="center"/>
            <w:hideMark/>
          </w:tcPr>
          <w:p w14:paraId="2BAA5165"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016868"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10F3A05" w14:textId="77777777" w:rsidR="006E3B49" w:rsidRPr="001F31FF" w:rsidRDefault="006E3B49" w:rsidP="00FE42E5">
            <w:pPr>
              <w:pStyle w:val="TAC"/>
              <w:rPr>
                <w:rFonts w:cs="Arial"/>
              </w:rPr>
            </w:pPr>
            <w:r w:rsidRPr="001F31FF">
              <w:rPr>
                <w:rFonts w:cs="Arial"/>
              </w:rPr>
              <w:t>50</w:t>
            </w:r>
          </w:p>
        </w:tc>
        <w:tc>
          <w:tcPr>
            <w:tcW w:w="1372" w:type="dxa"/>
            <w:tcBorders>
              <w:top w:val="single" w:sz="4" w:space="0" w:color="auto"/>
              <w:left w:val="single" w:sz="4" w:space="0" w:color="auto"/>
              <w:bottom w:val="single" w:sz="4" w:space="0" w:color="auto"/>
              <w:right w:val="single" w:sz="4" w:space="0" w:color="auto"/>
            </w:tcBorders>
            <w:vAlign w:val="center"/>
          </w:tcPr>
          <w:p w14:paraId="10319C4C" w14:textId="77777777" w:rsidR="006E3B49" w:rsidRPr="001F31FF" w:rsidRDefault="006E3B49" w:rsidP="00FE42E5">
            <w:pPr>
              <w:pStyle w:val="TAC"/>
              <w:rPr>
                <w:rFonts w:cs="Arial"/>
              </w:rPr>
            </w:pPr>
            <w:r w:rsidRPr="001F31FF">
              <w:rPr>
                <w:rFonts w:cs="Arial"/>
              </w:rPr>
              <w:t>0</w:t>
            </w:r>
          </w:p>
        </w:tc>
      </w:tr>
      <w:tr w:rsidR="006E3B49" w:rsidRPr="001F31FF" w14:paraId="6380283F"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44849032" w14:textId="77777777" w:rsidR="006E3B49" w:rsidRPr="001F31FF" w:rsidRDefault="006E3B49" w:rsidP="00FE42E5">
            <w:pPr>
              <w:pStyle w:val="TAC"/>
            </w:pPr>
            <w:r w:rsidRPr="001F31FF">
              <w:t>11</w:t>
            </w:r>
          </w:p>
        </w:tc>
        <w:tc>
          <w:tcPr>
            <w:tcW w:w="1205" w:type="dxa"/>
            <w:tcBorders>
              <w:top w:val="single" w:sz="4" w:space="0" w:color="auto"/>
              <w:left w:val="single" w:sz="4" w:space="0" w:color="auto"/>
              <w:bottom w:val="single" w:sz="4" w:space="0" w:color="auto"/>
              <w:right w:val="single" w:sz="4" w:space="0" w:color="auto"/>
            </w:tcBorders>
          </w:tcPr>
          <w:p w14:paraId="2C9C9C51"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0F259437"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2FB3ABB8"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ACF6BFE"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26EA0F4" w14:textId="77777777" w:rsidR="006E3B49" w:rsidRPr="001F31FF" w:rsidRDefault="006E3B49" w:rsidP="00FE42E5">
            <w:pPr>
              <w:pStyle w:val="TAC"/>
              <w:rPr>
                <w:rFonts w:cs="Arial"/>
              </w:rPr>
            </w:pPr>
            <w:r w:rsidRPr="001F31FF">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9217488" w14:textId="77777777" w:rsidR="006E3B49" w:rsidRPr="001F31FF" w:rsidRDefault="006E3B49" w:rsidP="00FE42E5">
            <w:pPr>
              <w:pStyle w:val="TAC"/>
              <w:rPr>
                <w:rFonts w:cs="Arial"/>
              </w:rPr>
            </w:pPr>
            <w:r w:rsidRPr="001F31FF">
              <w:rPr>
                <w:rFonts w:cs="Arial"/>
              </w:rPr>
              <w:t>0</w:t>
            </w:r>
          </w:p>
        </w:tc>
      </w:tr>
      <w:tr w:rsidR="006E3B49" w:rsidRPr="001F31FF" w14:paraId="35AFF397"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4694E47C" w14:textId="77777777" w:rsidR="006E3B49" w:rsidRPr="001F31FF" w:rsidRDefault="006E3B49" w:rsidP="00FE42E5">
            <w:pPr>
              <w:pStyle w:val="TAC"/>
            </w:pPr>
            <w:r w:rsidRPr="001F31FF">
              <w:t>12</w:t>
            </w:r>
          </w:p>
        </w:tc>
        <w:tc>
          <w:tcPr>
            <w:tcW w:w="1205" w:type="dxa"/>
            <w:tcBorders>
              <w:top w:val="single" w:sz="4" w:space="0" w:color="auto"/>
              <w:left w:val="single" w:sz="4" w:space="0" w:color="auto"/>
              <w:bottom w:val="single" w:sz="4" w:space="0" w:color="auto"/>
              <w:right w:val="single" w:sz="4" w:space="0" w:color="auto"/>
            </w:tcBorders>
          </w:tcPr>
          <w:p w14:paraId="590E3C97"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12375B01"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70AAE949"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7C49100"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AFB9406"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206AA105" w14:textId="77777777" w:rsidR="006E3B49" w:rsidRPr="001F31FF" w:rsidRDefault="006E3B49" w:rsidP="00FE42E5">
            <w:pPr>
              <w:pStyle w:val="TAC"/>
              <w:rPr>
                <w:rFonts w:cs="Arial"/>
              </w:rPr>
            </w:pPr>
            <w:r w:rsidRPr="001F31FF">
              <w:rPr>
                <w:rFonts w:cs="Arial"/>
              </w:rPr>
              <w:t>30</w:t>
            </w:r>
          </w:p>
        </w:tc>
      </w:tr>
      <w:tr w:rsidR="006E3B49" w:rsidRPr="001F31FF" w14:paraId="76C6FAE5"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3A20B93A" w14:textId="77777777" w:rsidR="006E3B49" w:rsidRPr="001F31FF" w:rsidRDefault="006E3B49" w:rsidP="00FE42E5">
            <w:pPr>
              <w:pStyle w:val="TAC"/>
            </w:pPr>
            <w:r w:rsidRPr="001F31FF">
              <w:t>13</w:t>
            </w:r>
          </w:p>
        </w:tc>
        <w:tc>
          <w:tcPr>
            <w:tcW w:w="1205" w:type="dxa"/>
            <w:tcBorders>
              <w:top w:val="single" w:sz="4" w:space="0" w:color="auto"/>
              <w:left w:val="single" w:sz="4" w:space="0" w:color="auto"/>
              <w:bottom w:val="single" w:sz="4" w:space="0" w:color="auto"/>
              <w:right w:val="single" w:sz="4" w:space="0" w:color="auto"/>
            </w:tcBorders>
          </w:tcPr>
          <w:p w14:paraId="146EC9F4"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79464DFC"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92AAD2B"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541FE66"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FC9563D"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09FE2B12" w14:textId="77777777" w:rsidR="006E3B49" w:rsidRPr="001F31FF" w:rsidRDefault="006E3B49" w:rsidP="00FE42E5">
            <w:pPr>
              <w:pStyle w:val="TAC"/>
              <w:rPr>
                <w:rFonts w:cs="Arial"/>
              </w:rPr>
            </w:pPr>
            <w:r w:rsidRPr="001F31FF">
              <w:rPr>
                <w:rFonts w:cs="Arial"/>
              </w:rPr>
              <w:t>74</w:t>
            </w:r>
          </w:p>
        </w:tc>
      </w:tr>
      <w:tr w:rsidR="006E3B49" w:rsidRPr="001F31FF" w14:paraId="69EBDD63"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4A942D95" w14:textId="77777777" w:rsidR="006E3B49" w:rsidRPr="001F31FF" w:rsidRDefault="006E3B49" w:rsidP="00FE42E5">
            <w:pPr>
              <w:pStyle w:val="TAC"/>
            </w:pPr>
            <w:r w:rsidRPr="001F31FF">
              <w:t>14</w:t>
            </w:r>
          </w:p>
        </w:tc>
        <w:tc>
          <w:tcPr>
            <w:tcW w:w="1205" w:type="dxa"/>
            <w:tcBorders>
              <w:top w:val="single" w:sz="4" w:space="0" w:color="auto"/>
              <w:left w:val="single" w:sz="4" w:space="0" w:color="auto"/>
              <w:bottom w:val="single" w:sz="4" w:space="0" w:color="auto"/>
              <w:right w:val="single" w:sz="4" w:space="0" w:color="auto"/>
            </w:tcBorders>
          </w:tcPr>
          <w:p w14:paraId="31A599DA" w14:textId="77777777" w:rsidR="006E3B49" w:rsidRPr="001F31FF" w:rsidRDefault="006E3B49" w:rsidP="00FE42E5">
            <w:pPr>
              <w:pStyle w:val="TAC"/>
              <w:rPr>
                <w:rFonts w:cs="Arial"/>
              </w:rPr>
            </w:pPr>
            <w:r w:rsidRPr="001F31FF">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390C092D"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DC8DA0B"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D61918B"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3194827" w14:textId="77777777" w:rsidR="006E3B49" w:rsidRPr="001F31FF" w:rsidRDefault="006E3B49" w:rsidP="00FE42E5">
            <w:pPr>
              <w:pStyle w:val="TAC"/>
              <w:rPr>
                <w:rFonts w:cs="Arial"/>
              </w:rPr>
            </w:pPr>
            <w:r w:rsidRPr="001F31FF">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5BF1E505" w14:textId="77777777" w:rsidR="006E3B49" w:rsidRPr="001F31FF" w:rsidRDefault="006E3B49" w:rsidP="00FE42E5">
            <w:pPr>
              <w:pStyle w:val="TAC"/>
              <w:rPr>
                <w:rFonts w:cs="Arial"/>
              </w:rPr>
            </w:pPr>
            <w:r w:rsidRPr="001F31FF">
              <w:rPr>
                <w:rFonts w:cs="Arial"/>
              </w:rPr>
              <w:t>0</w:t>
            </w:r>
          </w:p>
        </w:tc>
      </w:tr>
      <w:tr w:rsidR="006E3B49" w:rsidRPr="001F31FF" w14:paraId="157361B1"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18990060" w14:textId="77777777" w:rsidR="006E3B49" w:rsidRPr="001F31FF" w:rsidRDefault="006E3B49" w:rsidP="00FE42E5">
            <w:pPr>
              <w:pStyle w:val="TAC"/>
            </w:pPr>
            <w:r w:rsidRPr="001F31FF">
              <w:t>15</w:t>
            </w:r>
          </w:p>
        </w:tc>
        <w:tc>
          <w:tcPr>
            <w:tcW w:w="1205" w:type="dxa"/>
            <w:tcBorders>
              <w:top w:val="single" w:sz="4" w:space="0" w:color="auto"/>
              <w:left w:val="single" w:sz="4" w:space="0" w:color="auto"/>
              <w:bottom w:val="single" w:sz="4" w:space="0" w:color="auto"/>
              <w:right w:val="single" w:sz="4" w:space="0" w:color="auto"/>
            </w:tcBorders>
          </w:tcPr>
          <w:p w14:paraId="40B01B72"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3F19C393"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5A70AC1A"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F874926"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740DF943" w14:textId="77777777" w:rsidR="006E3B49" w:rsidRPr="001F31FF" w:rsidRDefault="006E3B49" w:rsidP="00FE42E5">
            <w:pPr>
              <w:pStyle w:val="TAC"/>
              <w:rPr>
                <w:rFonts w:cs="Arial"/>
              </w:rPr>
            </w:pPr>
            <w:r w:rsidRPr="001F31FF">
              <w:rPr>
                <w:rFonts w:cs="Arial"/>
              </w:rPr>
              <w:t>75</w:t>
            </w:r>
          </w:p>
        </w:tc>
        <w:tc>
          <w:tcPr>
            <w:tcW w:w="1372" w:type="dxa"/>
            <w:tcBorders>
              <w:top w:val="single" w:sz="4" w:space="0" w:color="auto"/>
              <w:left w:val="single" w:sz="4" w:space="0" w:color="auto"/>
              <w:bottom w:val="single" w:sz="4" w:space="0" w:color="auto"/>
              <w:right w:val="single" w:sz="4" w:space="0" w:color="auto"/>
            </w:tcBorders>
            <w:vAlign w:val="center"/>
          </w:tcPr>
          <w:p w14:paraId="572083F6" w14:textId="77777777" w:rsidR="006E3B49" w:rsidRPr="001F31FF" w:rsidRDefault="006E3B49" w:rsidP="00FE42E5">
            <w:pPr>
              <w:pStyle w:val="TAC"/>
              <w:rPr>
                <w:rFonts w:cs="Arial"/>
              </w:rPr>
            </w:pPr>
            <w:r w:rsidRPr="001F31FF">
              <w:rPr>
                <w:rFonts w:cs="Arial"/>
              </w:rPr>
              <w:t>0</w:t>
            </w:r>
          </w:p>
        </w:tc>
      </w:tr>
      <w:tr w:rsidR="006E3B49" w:rsidRPr="001F31FF" w14:paraId="0F520F32"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0677774E" w14:textId="77777777" w:rsidR="006E3B49" w:rsidRPr="001F31FF" w:rsidRDefault="006E3B49" w:rsidP="00FE42E5">
            <w:pPr>
              <w:pStyle w:val="TAC"/>
            </w:pPr>
            <w:r w:rsidRPr="001F31FF">
              <w:t>16</w:t>
            </w:r>
          </w:p>
        </w:tc>
        <w:tc>
          <w:tcPr>
            <w:tcW w:w="1205" w:type="dxa"/>
            <w:tcBorders>
              <w:top w:val="single" w:sz="4" w:space="0" w:color="auto"/>
              <w:left w:val="single" w:sz="4" w:space="0" w:color="auto"/>
              <w:bottom w:val="single" w:sz="4" w:space="0" w:color="auto"/>
              <w:right w:val="single" w:sz="4" w:space="0" w:color="auto"/>
            </w:tcBorders>
          </w:tcPr>
          <w:p w14:paraId="3028A110"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21B79F5B"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hideMark/>
          </w:tcPr>
          <w:p w14:paraId="1C6936E9"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B6C3BC0"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23CE394"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04F392C4" w14:textId="77777777" w:rsidR="006E3B49" w:rsidRPr="001F31FF" w:rsidRDefault="006E3B49" w:rsidP="00FE42E5">
            <w:pPr>
              <w:pStyle w:val="TAC"/>
              <w:rPr>
                <w:rFonts w:cs="Arial"/>
              </w:rPr>
            </w:pPr>
            <w:r w:rsidRPr="001F31FF">
              <w:rPr>
                <w:rFonts w:cs="Arial"/>
              </w:rPr>
              <w:t>30</w:t>
            </w:r>
          </w:p>
        </w:tc>
      </w:tr>
      <w:tr w:rsidR="006E3B49" w:rsidRPr="001F31FF" w14:paraId="420E0A3F"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5A1DA829" w14:textId="77777777" w:rsidR="006E3B49" w:rsidRPr="001F31FF" w:rsidRDefault="006E3B49" w:rsidP="00FE42E5">
            <w:pPr>
              <w:pStyle w:val="TAC"/>
              <w:rPr>
                <w:rFonts w:eastAsia="SimSun"/>
                <w:lang w:eastAsia="zh-CN"/>
              </w:rPr>
            </w:pPr>
            <w:r w:rsidRPr="001F31FF">
              <w:rPr>
                <w:rFonts w:eastAsia="SimSun"/>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3EC9132C" w14:textId="77777777" w:rsidR="006E3B49" w:rsidRPr="001F31FF" w:rsidRDefault="006E3B49" w:rsidP="00FE42E5">
            <w:pPr>
              <w:pStyle w:val="TAC"/>
              <w:rPr>
                <w:rFonts w:cs="Arial"/>
              </w:rPr>
            </w:pP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42F15680"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tcPr>
          <w:p w14:paraId="3F904C55"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DCD3EEF"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65F4196F" w14:textId="77777777" w:rsidR="006E3B49" w:rsidRPr="001F31FF" w:rsidRDefault="006E3B49" w:rsidP="00FE42E5">
            <w:pPr>
              <w:pStyle w:val="TAC"/>
              <w:rPr>
                <w:rFonts w:eastAsia="SimSun" w:cs="Arial"/>
                <w:lang w:eastAsia="zh-CN"/>
              </w:rPr>
            </w:pPr>
            <w:r w:rsidRPr="001F31FF">
              <w:rPr>
                <w:rFonts w:eastAsia="SimSun" w:cs="Arial"/>
                <w:lang w:eastAsia="zh-CN"/>
              </w:rPr>
              <w:t>1</w:t>
            </w:r>
          </w:p>
        </w:tc>
        <w:tc>
          <w:tcPr>
            <w:tcW w:w="1372" w:type="dxa"/>
            <w:tcBorders>
              <w:top w:val="single" w:sz="4" w:space="0" w:color="auto"/>
              <w:left w:val="single" w:sz="4" w:space="0" w:color="auto"/>
              <w:bottom w:val="single" w:sz="4" w:space="0" w:color="auto"/>
              <w:right w:val="single" w:sz="4" w:space="0" w:color="auto"/>
            </w:tcBorders>
            <w:vAlign w:val="center"/>
          </w:tcPr>
          <w:p w14:paraId="6080A385" w14:textId="77777777" w:rsidR="006E3B49" w:rsidRPr="001F31FF" w:rsidRDefault="006E3B49" w:rsidP="00FE42E5">
            <w:pPr>
              <w:pStyle w:val="TAC"/>
              <w:rPr>
                <w:rFonts w:eastAsia="SimSun" w:cs="Arial"/>
                <w:lang w:eastAsia="zh-CN"/>
              </w:rPr>
            </w:pPr>
            <w:r w:rsidRPr="001F31FF">
              <w:rPr>
                <w:rFonts w:eastAsia="SimSun" w:cs="Arial"/>
                <w:lang w:eastAsia="zh-CN"/>
              </w:rPr>
              <w:t>74</w:t>
            </w:r>
          </w:p>
        </w:tc>
      </w:tr>
      <w:tr w:rsidR="006E3B49" w:rsidRPr="001F31FF" w14:paraId="6ABED6A8"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2FABE010" w14:textId="77777777" w:rsidR="006E3B49" w:rsidRPr="001F31FF" w:rsidRDefault="006E3B49" w:rsidP="00FE42E5">
            <w:pPr>
              <w:pStyle w:val="TAC"/>
              <w:rPr>
                <w:rFonts w:eastAsia="SimSun"/>
                <w:lang w:eastAsia="zh-CN"/>
              </w:rPr>
            </w:pPr>
            <w:r w:rsidRPr="001F31FF">
              <w:rPr>
                <w:rFonts w:eastAsia="SimSun"/>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6FBFA318" w14:textId="77777777" w:rsidR="006E3B49" w:rsidRPr="001F31FF" w:rsidRDefault="006E3B49" w:rsidP="00FE42E5">
            <w:pPr>
              <w:pStyle w:val="TAC"/>
              <w:rPr>
                <w:rFonts w:cs="Arial"/>
              </w:rPr>
            </w:pPr>
            <w:r w:rsidRPr="001F31FF">
              <w:rPr>
                <w:rFonts w:eastAsia="SimSun" w:cs="Arial"/>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25E0D565" w14:textId="77777777" w:rsidR="006E3B49" w:rsidRPr="001F31FF" w:rsidRDefault="006E3B49" w:rsidP="00FE42E5">
            <w:pPr>
              <w:pStyle w:val="TAC"/>
              <w:rPr>
                <w:rFonts w:cs="Arial"/>
              </w:rPr>
            </w:pPr>
            <w:r w:rsidRPr="001F31FF">
              <w:rPr>
                <w:rFonts w:cs="Arial"/>
              </w:rPr>
              <w:t>15MHz</w:t>
            </w:r>
          </w:p>
        </w:tc>
        <w:tc>
          <w:tcPr>
            <w:tcW w:w="2410" w:type="dxa"/>
            <w:gridSpan w:val="2"/>
            <w:vMerge/>
            <w:tcBorders>
              <w:top w:val="nil"/>
              <w:left w:val="single" w:sz="4" w:space="0" w:color="auto"/>
              <w:bottom w:val="nil"/>
              <w:right w:val="single" w:sz="4" w:space="0" w:color="auto"/>
            </w:tcBorders>
            <w:vAlign w:val="center"/>
          </w:tcPr>
          <w:p w14:paraId="3D6738F7"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C013B31"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6488A04" w14:textId="77777777" w:rsidR="006E3B49" w:rsidRPr="001F31FF" w:rsidRDefault="006E3B49" w:rsidP="00FE42E5">
            <w:pPr>
              <w:pStyle w:val="TAC"/>
              <w:rPr>
                <w:rFonts w:eastAsia="SimSun" w:cs="Arial"/>
                <w:lang w:eastAsia="zh-CN"/>
              </w:rPr>
            </w:pPr>
            <w:r w:rsidRPr="001F31FF">
              <w:rPr>
                <w:rFonts w:eastAsia="SimSun" w:cs="Arial"/>
                <w:lang w:eastAsia="zh-CN"/>
              </w:rPr>
              <w:t>75</w:t>
            </w:r>
          </w:p>
        </w:tc>
        <w:tc>
          <w:tcPr>
            <w:tcW w:w="1372" w:type="dxa"/>
            <w:tcBorders>
              <w:top w:val="single" w:sz="4" w:space="0" w:color="auto"/>
              <w:left w:val="single" w:sz="4" w:space="0" w:color="auto"/>
              <w:bottom w:val="single" w:sz="4" w:space="0" w:color="auto"/>
              <w:right w:val="single" w:sz="4" w:space="0" w:color="auto"/>
            </w:tcBorders>
            <w:vAlign w:val="center"/>
          </w:tcPr>
          <w:p w14:paraId="77E36C4E" w14:textId="77777777" w:rsidR="006E3B49" w:rsidRPr="001F31FF" w:rsidRDefault="006E3B49" w:rsidP="00FE42E5">
            <w:pPr>
              <w:pStyle w:val="TAC"/>
              <w:rPr>
                <w:rFonts w:eastAsia="SimSun" w:cs="Arial"/>
                <w:lang w:eastAsia="zh-CN"/>
              </w:rPr>
            </w:pPr>
            <w:r w:rsidRPr="001F31FF">
              <w:rPr>
                <w:rFonts w:eastAsia="SimSun" w:cs="Arial"/>
                <w:lang w:eastAsia="zh-CN"/>
              </w:rPr>
              <w:t>0</w:t>
            </w:r>
          </w:p>
        </w:tc>
      </w:tr>
      <w:tr w:rsidR="006E3B49" w:rsidRPr="001F31FF" w14:paraId="21665E8B"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363DE1A5" w14:textId="77777777" w:rsidR="006E3B49" w:rsidRPr="001F31FF" w:rsidRDefault="006E3B49" w:rsidP="00FE42E5">
            <w:pPr>
              <w:pStyle w:val="TAC"/>
            </w:pPr>
            <w:r w:rsidRPr="001F31FF">
              <w:t>19</w:t>
            </w:r>
          </w:p>
        </w:tc>
        <w:tc>
          <w:tcPr>
            <w:tcW w:w="1205" w:type="dxa"/>
            <w:tcBorders>
              <w:top w:val="single" w:sz="4" w:space="0" w:color="auto"/>
              <w:left w:val="single" w:sz="4" w:space="0" w:color="auto"/>
              <w:bottom w:val="single" w:sz="4" w:space="0" w:color="auto"/>
              <w:right w:val="single" w:sz="4" w:space="0" w:color="auto"/>
            </w:tcBorders>
          </w:tcPr>
          <w:p w14:paraId="7F063F05" w14:textId="77777777" w:rsidR="006E3B49" w:rsidRPr="001F31FF" w:rsidRDefault="006E3B49" w:rsidP="00FE42E5">
            <w:pPr>
              <w:pStyle w:val="TAC"/>
              <w:rPr>
                <w:rFonts w:cs="Arial"/>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2DAC98FB"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17599E4"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79DAF53"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75BC16A" w14:textId="77777777" w:rsidR="006E3B49" w:rsidRPr="001F31FF" w:rsidRDefault="006E3B49" w:rsidP="00FE42E5">
            <w:pPr>
              <w:pStyle w:val="TAC"/>
              <w:rPr>
                <w:rFonts w:cs="Arial"/>
              </w:rPr>
            </w:pPr>
            <w:r w:rsidRPr="001F31FF">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617FD8A" w14:textId="77777777" w:rsidR="006E3B49" w:rsidRPr="001F31FF" w:rsidRDefault="006E3B49" w:rsidP="00FE42E5">
            <w:pPr>
              <w:pStyle w:val="TAC"/>
              <w:rPr>
                <w:rFonts w:cs="Arial"/>
              </w:rPr>
            </w:pPr>
            <w:r w:rsidRPr="001F31FF">
              <w:rPr>
                <w:rFonts w:cs="Arial"/>
              </w:rPr>
              <w:t>0</w:t>
            </w:r>
          </w:p>
        </w:tc>
      </w:tr>
      <w:tr w:rsidR="006E3B49" w:rsidRPr="001F31FF" w14:paraId="2B7C59AA"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6F45B1F1" w14:textId="77777777" w:rsidR="006E3B49" w:rsidRPr="001F31FF" w:rsidRDefault="006E3B49" w:rsidP="00FE42E5">
            <w:pPr>
              <w:pStyle w:val="TAC"/>
            </w:pPr>
            <w:r w:rsidRPr="001F31FF">
              <w:t>20</w:t>
            </w:r>
          </w:p>
        </w:tc>
        <w:tc>
          <w:tcPr>
            <w:tcW w:w="1205" w:type="dxa"/>
            <w:tcBorders>
              <w:top w:val="single" w:sz="4" w:space="0" w:color="auto"/>
              <w:left w:val="single" w:sz="4" w:space="0" w:color="auto"/>
              <w:bottom w:val="single" w:sz="4" w:space="0" w:color="auto"/>
              <w:right w:val="single" w:sz="4" w:space="0" w:color="auto"/>
            </w:tcBorders>
          </w:tcPr>
          <w:p w14:paraId="5FC85446" w14:textId="77777777" w:rsidR="006E3B49" w:rsidRPr="001F31FF" w:rsidRDefault="006E3B49" w:rsidP="00FE42E5">
            <w:pPr>
              <w:pStyle w:val="TAC"/>
              <w:rPr>
                <w:rFonts w:cs="Arial"/>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2355E6A9"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317EA415"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269866E"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05570AC6"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7744F51D" w14:textId="77777777" w:rsidR="006E3B49" w:rsidRPr="001F31FF" w:rsidRDefault="006E3B49" w:rsidP="00FE42E5">
            <w:pPr>
              <w:pStyle w:val="TAC"/>
              <w:rPr>
                <w:rFonts w:cs="Arial"/>
              </w:rPr>
            </w:pPr>
            <w:r w:rsidRPr="001F31FF">
              <w:rPr>
                <w:rFonts w:cs="Arial"/>
              </w:rPr>
              <w:t>55</w:t>
            </w:r>
          </w:p>
        </w:tc>
      </w:tr>
      <w:tr w:rsidR="006E3B49" w:rsidRPr="001F31FF" w14:paraId="79C65E07"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5C88999C" w14:textId="77777777" w:rsidR="006E3B49" w:rsidRPr="001F31FF" w:rsidRDefault="006E3B49" w:rsidP="00FE42E5">
            <w:pPr>
              <w:pStyle w:val="TAC"/>
            </w:pPr>
            <w:r w:rsidRPr="001F31FF">
              <w:t>21</w:t>
            </w:r>
          </w:p>
        </w:tc>
        <w:tc>
          <w:tcPr>
            <w:tcW w:w="1205" w:type="dxa"/>
            <w:tcBorders>
              <w:top w:val="single" w:sz="4" w:space="0" w:color="auto"/>
              <w:left w:val="single" w:sz="4" w:space="0" w:color="auto"/>
              <w:bottom w:val="single" w:sz="4" w:space="0" w:color="auto"/>
              <w:right w:val="single" w:sz="4" w:space="0" w:color="auto"/>
            </w:tcBorders>
          </w:tcPr>
          <w:p w14:paraId="7F79E11E" w14:textId="77777777" w:rsidR="006E3B49" w:rsidRPr="001F31FF" w:rsidRDefault="006E3B49" w:rsidP="00FE42E5">
            <w:pPr>
              <w:pStyle w:val="TAC"/>
              <w:rPr>
                <w:rFonts w:cs="Arial"/>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01BE27E0"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770C661B"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1B620AF"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310A255"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203058AB" w14:textId="77777777" w:rsidR="006E3B49" w:rsidRPr="001F31FF" w:rsidRDefault="006E3B49" w:rsidP="00FE42E5">
            <w:pPr>
              <w:pStyle w:val="TAC"/>
              <w:rPr>
                <w:rFonts w:cs="Arial"/>
              </w:rPr>
            </w:pPr>
            <w:r w:rsidRPr="001F31FF">
              <w:rPr>
                <w:rFonts w:cs="Arial"/>
              </w:rPr>
              <w:t>99</w:t>
            </w:r>
          </w:p>
        </w:tc>
      </w:tr>
      <w:tr w:rsidR="006E3B49" w:rsidRPr="001F31FF" w14:paraId="0BFF39EB"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4A121E70" w14:textId="77777777" w:rsidR="006E3B49" w:rsidRPr="001F31FF" w:rsidRDefault="006E3B49" w:rsidP="00FE42E5">
            <w:pPr>
              <w:pStyle w:val="TAC"/>
              <w:rPr>
                <w:rFonts w:eastAsia="SimSun"/>
                <w:lang w:eastAsia="zh-CN"/>
              </w:rPr>
            </w:pPr>
            <w:r w:rsidRPr="001F31FF">
              <w:rPr>
                <w:rFonts w:eastAsia="SimSun"/>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34269E1B" w14:textId="77777777" w:rsidR="006E3B49" w:rsidRPr="001F31FF" w:rsidRDefault="006E3B49" w:rsidP="00FE42E5">
            <w:pPr>
              <w:pStyle w:val="TAC"/>
              <w:rPr>
                <w:rFonts w:eastAsia="SimSun" w:cs="Arial"/>
                <w:lang w:eastAsia="zh-CN"/>
              </w:rPr>
            </w:pPr>
            <w:r w:rsidRPr="001F31FF">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488C4F78"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tcPr>
          <w:p w14:paraId="49D18A61"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6B698A3" w14:textId="77777777" w:rsidR="006E3B49" w:rsidRPr="001F31FF" w:rsidRDefault="006E3B49" w:rsidP="00FE42E5">
            <w:pPr>
              <w:pStyle w:val="TAC"/>
              <w:rPr>
                <w:rFonts w:cs="Arial"/>
              </w:rPr>
            </w:pPr>
            <w:r w:rsidRPr="001F31FF">
              <w:rPr>
                <w:rFonts w:cs="Arial"/>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60A602F" w14:textId="77777777" w:rsidR="006E3B49" w:rsidRPr="001F31FF" w:rsidRDefault="006E3B49" w:rsidP="00FE42E5">
            <w:pPr>
              <w:pStyle w:val="TAC"/>
              <w:rPr>
                <w:rFonts w:eastAsia="SimSun" w:cs="Arial"/>
                <w:lang w:eastAsia="zh-CN"/>
              </w:rPr>
            </w:pPr>
            <w:r w:rsidRPr="001F31FF">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7718C309" w14:textId="77777777" w:rsidR="006E3B49" w:rsidRPr="001F31FF" w:rsidRDefault="006E3B49" w:rsidP="00FE42E5">
            <w:pPr>
              <w:pStyle w:val="TAC"/>
              <w:rPr>
                <w:rFonts w:eastAsia="SimSun" w:cs="Arial"/>
                <w:lang w:eastAsia="zh-CN"/>
              </w:rPr>
            </w:pPr>
            <w:r w:rsidRPr="001F31FF">
              <w:rPr>
                <w:rFonts w:eastAsia="SimSun" w:cs="Arial"/>
                <w:lang w:eastAsia="zh-CN"/>
              </w:rPr>
              <w:t>0</w:t>
            </w:r>
          </w:p>
        </w:tc>
      </w:tr>
      <w:tr w:rsidR="006E3B49" w:rsidRPr="001F31FF" w14:paraId="1E5B6FA4"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595D9368" w14:textId="77777777" w:rsidR="006E3B49" w:rsidRPr="001F31FF" w:rsidRDefault="006E3B49" w:rsidP="00FE42E5">
            <w:pPr>
              <w:pStyle w:val="TAC"/>
            </w:pPr>
            <w:r w:rsidRPr="001F31FF">
              <w:t>23</w:t>
            </w:r>
          </w:p>
        </w:tc>
        <w:tc>
          <w:tcPr>
            <w:tcW w:w="1205" w:type="dxa"/>
            <w:tcBorders>
              <w:top w:val="single" w:sz="4" w:space="0" w:color="auto"/>
              <w:left w:val="single" w:sz="4" w:space="0" w:color="auto"/>
              <w:bottom w:val="single" w:sz="4" w:space="0" w:color="auto"/>
              <w:right w:val="single" w:sz="4" w:space="0" w:color="auto"/>
            </w:tcBorders>
          </w:tcPr>
          <w:p w14:paraId="75ECEEF8" w14:textId="77777777" w:rsidR="006E3B49" w:rsidRPr="001F31FF" w:rsidRDefault="006E3B49" w:rsidP="00FE42E5">
            <w:pPr>
              <w:pStyle w:val="TAC"/>
              <w:rPr>
                <w:rFonts w:eastAsia="SimSun" w:cs="Arial"/>
                <w:lang w:eastAsia="zh-CN"/>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1D989968"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0241E142"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46B567A"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4E15453" w14:textId="77777777" w:rsidR="006E3B49" w:rsidRPr="001F31FF" w:rsidRDefault="006E3B49" w:rsidP="00FE42E5">
            <w:pPr>
              <w:pStyle w:val="TAC"/>
              <w:rPr>
                <w:rFonts w:cs="Arial"/>
              </w:rPr>
            </w:pPr>
            <w:r w:rsidRPr="001F31FF">
              <w:rPr>
                <w:rFonts w:cs="Arial"/>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236CC201" w14:textId="77777777" w:rsidR="006E3B49" w:rsidRPr="001F31FF" w:rsidRDefault="006E3B49" w:rsidP="00FE42E5">
            <w:pPr>
              <w:pStyle w:val="TAC"/>
              <w:rPr>
                <w:rFonts w:cs="Arial"/>
              </w:rPr>
            </w:pPr>
            <w:r w:rsidRPr="001F31FF">
              <w:rPr>
                <w:rFonts w:cs="Arial"/>
              </w:rPr>
              <w:t>0</w:t>
            </w:r>
          </w:p>
        </w:tc>
      </w:tr>
      <w:tr w:rsidR="006E3B49" w:rsidRPr="001F31FF" w14:paraId="1197EDA3"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34D6A0CC" w14:textId="77777777" w:rsidR="006E3B49" w:rsidRPr="001F31FF" w:rsidRDefault="006E3B49" w:rsidP="00FE42E5">
            <w:pPr>
              <w:pStyle w:val="TAC"/>
            </w:pPr>
            <w:r w:rsidRPr="001F31FF">
              <w:t>24</w:t>
            </w:r>
          </w:p>
        </w:tc>
        <w:tc>
          <w:tcPr>
            <w:tcW w:w="1205" w:type="dxa"/>
            <w:tcBorders>
              <w:top w:val="single" w:sz="4" w:space="0" w:color="auto"/>
              <w:left w:val="single" w:sz="4" w:space="0" w:color="auto"/>
              <w:bottom w:val="single" w:sz="4" w:space="0" w:color="auto"/>
              <w:right w:val="single" w:sz="4" w:space="0" w:color="auto"/>
            </w:tcBorders>
          </w:tcPr>
          <w:p w14:paraId="28E3911F" w14:textId="77777777" w:rsidR="006E3B49" w:rsidRPr="001F31FF" w:rsidRDefault="006E3B49" w:rsidP="00FE42E5">
            <w:pPr>
              <w:pStyle w:val="TAC"/>
              <w:rPr>
                <w:rFonts w:cs="Arial"/>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3D431207"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5117601F"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8CF6D57"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8A2618C" w14:textId="77777777" w:rsidR="006E3B49" w:rsidRPr="001F31FF" w:rsidRDefault="006E3B49" w:rsidP="00FE42E5">
            <w:pPr>
              <w:pStyle w:val="TAC"/>
              <w:rPr>
                <w:rFonts w:cs="Arial"/>
              </w:rPr>
            </w:pPr>
            <w:r w:rsidRPr="001F31FF">
              <w:rPr>
                <w:rFonts w:cs="Arial"/>
              </w:rPr>
              <w:t>45</w:t>
            </w:r>
          </w:p>
        </w:tc>
        <w:tc>
          <w:tcPr>
            <w:tcW w:w="1372" w:type="dxa"/>
            <w:tcBorders>
              <w:top w:val="single" w:sz="4" w:space="0" w:color="auto"/>
              <w:left w:val="single" w:sz="4" w:space="0" w:color="auto"/>
              <w:bottom w:val="single" w:sz="4" w:space="0" w:color="auto"/>
              <w:right w:val="single" w:sz="4" w:space="0" w:color="auto"/>
            </w:tcBorders>
            <w:vAlign w:val="center"/>
          </w:tcPr>
          <w:p w14:paraId="28850184" w14:textId="77777777" w:rsidR="006E3B49" w:rsidRPr="001F31FF" w:rsidRDefault="006E3B49" w:rsidP="00FE42E5">
            <w:pPr>
              <w:pStyle w:val="TAC"/>
              <w:rPr>
                <w:rFonts w:cs="Arial"/>
              </w:rPr>
            </w:pPr>
            <w:r w:rsidRPr="001F31FF">
              <w:rPr>
                <w:rFonts w:cs="Arial"/>
              </w:rPr>
              <w:t>55</w:t>
            </w:r>
          </w:p>
        </w:tc>
      </w:tr>
      <w:tr w:rsidR="006E3B49" w:rsidRPr="001F31FF" w14:paraId="10F5C4D7"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0C844109" w14:textId="77777777" w:rsidR="006E3B49" w:rsidRPr="001F31FF" w:rsidRDefault="006E3B49" w:rsidP="00FE42E5">
            <w:pPr>
              <w:pStyle w:val="TAC"/>
            </w:pPr>
            <w:r w:rsidRPr="001F31FF">
              <w:t>25</w:t>
            </w:r>
          </w:p>
        </w:tc>
        <w:tc>
          <w:tcPr>
            <w:tcW w:w="1205" w:type="dxa"/>
            <w:tcBorders>
              <w:top w:val="single" w:sz="4" w:space="0" w:color="auto"/>
              <w:left w:val="single" w:sz="4" w:space="0" w:color="auto"/>
              <w:bottom w:val="single" w:sz="4" w:space="0" w:color="auto"/>
              <w:right w:val="single" w:sz="4" w:space="0" w:color="auto"/>
            </w:tcBorders>
          </w:tcPr>
          <w:p w14:paraId="48BFC04C" w14:textId="77777777" w:rsidR="006E3B49" w:rsidRPr="001F31FF" w:rsidRDefault="006E3B49" w:rsidP="00FE42E5">
            <w:pPr>
              <w:pStyle w:val="TAC"/>
              <w:rPr>
                <w:rFonts w:cs="Arial"/>
              </w:rPr>
            </w:pPr>
            <w:r w:rsidRPr="001F31FF">
              <w:rPr>
                <w:rFonts w:eastAsia="SimSun" w:cs="Arial"/>
                <w:lang w:eastAsia="zh-CN"/>
              </w:rPr>
              <w:t>Mid</w:t>
            </w:r>
            <w:r w:rsidRPr="001F31FF">
              <w:t>/Note 1</w:t>
            </w:r>
          </w:p>
        </w:tc>
        <w:tc>
          <w:tcPr>
            <w:tcW w:w="992" w:type="dxa"/>
            <w:tcBorders>
              <w:top w:val="single" w:sz="4" w:space="0" w:color="auto"/>
              <w:left w:val="single" w:sz="4" w:space="0" w:color="auto"/>
              <w:bottom w:val="single" w:sz="4" w:space="0" w:color="auto"/>
              <w:right w:val="single" w:sz="4" w:space="0" w:color="auto"/>
            </w:tcBorders>
            <w:vAlign w:val="center"/>
          </w:tcPr>
          <w:p w14:paraId="7F410F21" w14:textId="77777777" w:rsidR="006E3B49" w:rsidRPr="001F31FF" w:rsidRDefault="006E3B49" w:rsidP="00FE42E5">
            <w:pPr>
              <w:pStyle w:val="TAC"/>
              <w:rPr>
                <w:rFonts w:cs="Arial"/>
              </w:rPr>
            </w:pPr>
            <w:r w:rsidRPr="001F31FF">
              <w:rPr>
                <w:rFonts w:cs="Arial"/>
              </w:rPr>
              <w:t>20MHz</w:t>
            </w:r>
          </w:p>
        </w:tc>
        <w:tc>
          <w:tcPr>
            <w:tcW w:w="2410" w:type="dxa"/>
            <w:gridSpan w:val="2"/>
            <w:vMerge/>
            <w:tcBorders>
              <w:top w:val="nil"/>
              <w:left w:val="single" w:sz="4" w:space="0" w:color="auto"/>
              <w:bottom w:val="nil"/>
              <w:right w:val="single" w:sz="4" w:space="0" w:color="auto"/>
            </w:tcBorders>
            <w:vAlign w:val="center"/>
            <w:hideMark/>
          </w:tcPr>
          <w:p w14:paraId="7DEE57ED"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BB01184"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6C9CB683" w14:textId="77777777" w:rsidR="006E3B49" w:rsidRPr="001F31FF" w:rsidRDefault="006E3B49" w:rsidP="00FE42E5">
            <w:pPr>
              <w:pStyle w:val="TAC"/>
              <w:rPr>
                <w:rFonts w:cs="Arial"/>
              </w:rPr>
            </w:pPr>
            <w:r w:rsidRPr="001F31FF">
              <w:rPr>
                <w:rFonts w:cs="Arial"/>
              </w:rPr>
              <w:t>1</w:t>
            </w:r>
          </w:p>
        </w:tc>
        <w:tc>
          <w:tcPr>
            <w:tcW w:w="1372" w:type="dxa"/>
            <w:tcBorders>
              <w:top w:val="single" w:sz="4" w:space="0" w:color="auto"/>
              <w:left w:val="single" w:sz="4" w:space="0" w:color="auto"/>
              <w:bottom w:val="single" w:sz="4" w:space="0" w:color="auto"/>
              <w:right w:val="single" w:sz="4" w:space="0" w:color="auto"/>
            </w:tcBorders>
            <w:vAlign w:val="center"/>
          </w:tcPr>
          <w:p w14:paraId="5312BD52" w14:textId="77777777" w:rsidR="006E3B49" w:rsidRPr="001F31FF" w:rsidRDefault="006E3B49" w:rsidP="00FE42E5">
            <w:pPr>
              <w:pStyle w:val="TAC"/>
              <w:rPr>
                <w:rFonts w:cs="Arial"/>
              </w:rPr>
            </w:pPr>
            <w:r w:rsidRPr="001F31FF">
              <w:rPr>
                <w:rFonts w:cs="Arial"/>
              </w:rPr>
              <w:t>99</w:t>
            </w:r>
          </w:p>
        </w:tc>
      </w:tr>
      <w:tr w:rsidR="006E3B49" w:rsidRPr="001F31FF" w14:paraId="3A83F2B4" w14:textId="77777777" w:rsidTr="00FE42E5">
        <w:trPr>
          <w:jc w:val="center"/>
        </w:trPr>
        <w:tc>
          <w:tcPr>
            <w:tcW w:w="1347" w:type="dxa"/>
            <w:tcBorders>
              <w:top w:val="single" w:sz="4" w:space="0" w:color="auto"/>
              <w:left w:val="single" w:sz="4" w:space="0" w:color="auto"/>
              <w:bottom w:val="single" w:sz="4" w:space="0" w:color="auto"/>
              <w:right w:val="single" w:sz="4" w:space="0" w:color="auto"/>
            </w:tcBorders>
          </w:tcPr>
          <w:p w14:paraId="3F8D1B9C" w14:textId="77777777" w:rsidR="006E3B49" w:rsidRPr="001F31FF" w:rsidRDefault="006E3B49" w:rsidP="00FE42E5">
            <w:pPr>
              <w:pStyle w:val="TAC"/>
              <w:rPr>
                <w:rFonts w:eastAsia="SimSun"/>
                <w:lang w:eastAsia="zh-CN"/>
              </w:rPr>
            </w:pPr>
            <w:r w:rsidRPr="001F31FF">
              <w:rPr>
                <w:rFonts w:eastAsia="SimSun"/>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3690FA8" w14:textId="77777777" w:rsidR="006E3B49" w:rsidRPr="001F31FF" w:rsidRDefault="006E3B49" w:rsidP="00FE42E5">
            <w:pPr>
              <w:pStyle w:val="TAC"/>
              <w:rPr>
                <w:rFonts w:eastAsia="SimSun" w:cs="Arial"/>
                <w:lang w:eastAsia="zh-CN"/>
              </w:rPr>
            </w:pPr>
            <w:r w:rsidRPr="001F31FF">
              <w:rPr>
                <w:rFonts w:eastAsia="SimSun" w:cs="Arial"/>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108A6DA9" w14:textId="77777777" w:rsidR="006E3B49" w:rsidRPr="001F31FF" w:rsidRDefault="006E3B49" w:rsidP="00FE42E5">
            <w:pPr>
              <w:pStyle w:val="TAC"/>
              <w:rPr>
                <w:rFonts w:cs="Arial"/>
              </w:rPr>
            </w:pPr>
            <w:r w:rsidRPr="001F31FF">
              <w:rPr>
                <w:rFonts w:cs="Arial"/>
              </w:rPr>
              <w:t>20MHz</w:t>
            </w:r>
          </w:p>
        </w:tc>
        <w:tc>
          <w:tcPr>
            <w:tcW w:w="2410" w:type="dxa"/>
            <w:gridSpan w:val="2"/>
            <w:tcBorders>
              <w:top w:val="nil"/>
              <w:left w:val="single" w:sz="4" w:space="0" w:color="auto"/>
              <w:bottom w:val="nil"/>
              <w:right w:val="single" w:sz="4" w:space="0" w:color="auto"/>
            </w:tcBorders>
            <w:vAlign w:val="center"/>
          </w:tcPr>
          <w:p w14:paraId="299DA6C4" w14:textId="77777777" w:rsidR="006E3B49" w:rsidRPr="001F31FF" w:rsidRDefault="006E3B49" w:rsidP="00FE42E5">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01373CA" w14:textId="77777777" w:rsidR="006E3B49" w:rsidRPr="001F31FF" w:rsidRDefault="006E3B49" w:rsidP="00FE42E5">
            <w:pPr>
              <w:pStyle w:val="TAC"/>
              <w:rPr>
                <w:rFonts w:cs="Arial"/>
              </w:rPr>
            </w:pPr>
            <w:r w:rsidRPr="001F31FF">
              <w:rPr>
                <w:rFonts w:cs="Arial"/>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54DC3E8" w14:textId="77777777" w:rsidR="006E3B49" w:rsidRPr="001F31FF" w:rsidRDefault="006E3B49" w:rsidP="00FE42E5">
            <w:pPr>
              <w:pStyle w:val="TAC"/>
              <w:rPr>
                <w:rFonts w:eastAsia="SimSun" w:cs="Arial"/>
                <w:lang w:eastAsia="zh-CN"/>
              </w:rPr>
            </w:pPr>
            <w:r w:rsidRPr="001F31FF">
              <w:rPr>
                <w:rFonts w:eastAsia="SimSun" w:cs="Arial"/>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3361659C" w14:textId="77777777" w:rsidR="006E3B49" w:rsidRPr="001F31FF" w:rsidRDefault="006E3B49" w:rsidP="00FE42E5">
            <w:pPr>
              <w:pStyle w:val="TAC"/>
              <w:rPr>
                <w:rFonts w:eastAsia="SimSun" w:cs="Arial"/>
                <w:lang w:eastAsia="zh-CN"/>
              </w:rPr>
            </w:pPr>
            <w:r w:rsidRPr="001F31FF">
              <w:rPr>
                <w:rFonts w:eastAsia="SimSun" w:cs="Arial"/>
                <w:lang w:eastAsia="zh-CN"/>
              </w:rPr>
              <w:t>0</w:t>
            </w:r>
          </w:p>
        </w:tc>
      </w:tr>
      <w:tr w:rsidR="006E3B49" w:rsidRPr="001F31FF" w14:paraId="4C6CE33C" w14:textId="77777777" w:rsidTr="00FE42E5">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7302C5D8" w14:textId="77777777" w:rsidR="006E3B49" w:rsidRPr="001F31FF" w:rsidRDefault="006E3B49" w:rsidP="00FE42E5">
            <w:pPr>
              <w:pStyle w:val="TAN"/>
            </w:pPr>
            <w:r w:rsidRPr="001F31FF">
              <w:t xml:space="preserve">Note 1: </w:t>
            </w:r>
            <w:r w:rsidRPr="001F31FF">
              <w:tab/>
              <w:t>Only applicable for additional test frequencies.</w:t>
            </w:r>
          </w:p>
        </w:tc>
      </w:tr>
    </w:tbl>
    <w:p w14:paraId="085640B4" w14:textId="77777777" w:rsidR="006E3B49" w:rsidRPr="001F31FF" w:rsidRDefault="006E3B49" w:rsidP="006E3B49"/>
    <w:p w14:paraId="6FFCECF0" w14:textId="77777777" w:rsidR="006E3B49" w:rsidRPr="001F31FF" w:rsidRDefault="006E3B49" w:rsidP="006E3B49">
      <w:pPr>
        <w:pStyle w:val="TH"/>
      </w:pPr>
      <w:r w:rsidRPr="001F31FF">
        <w:t>Table 6.6.3.3.4.1-26: Test Configuration Table (network signalled value "NS_56")</w:t>
      </w:r>
    </w:p>
    <w:p w14:paraId="551AB231" w14:textId="2A3E5E83" w:rsidR="006E3B49" w:rsidRPr="001F31FF" w:rsidDel="006E3B49" w:rsidRDefault="006E3B49" w:rsidP="006E3B49">
      <w:pPr>
        <w:rPr>
          <w:del w:id="3" w:author="Nokia- Tuomo Säynäjäkangas" w:date="2021-10-19T08:31:00Z"/>
          <w:color w:val="0070C0"/>
        </w:rPr>
      </w:pPr>
      <w:del w:id="4" w:author="Nokia- Tuomo Säynäjäkangas" w:date="2021-10-19T08:31:00Z">
        <w:r w:rsidRPr="001F31FF" w:rsidDel="006E3B49">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61"/>
        <w:gridCol w:w="814"/>
        <w:gridCol w:w="852"/>
        <w:gridCol w:w="1191"/>
        <w:gridCol w:w="1353"/>
        <w:gridCol w:w="1275"/>
        <w:gridCol w:w="1372"/>
        <w:gridCol w:w="1372"/>
      </w:tblGrid>
      <w:tr w:rsidR="0090200E" w:rsidRPr="005578D7" w14:paraId="77C76E9F" w14:textId="77777777" w:rsidTr="003F7349">
        <w:trPr>
          <w:jc w:val="center"/>
          <w:ins w:id="5" w:author="Nokia- Tuomo Säynäjäkangas" w:date="2021-10-26T10:16:00Z"/>
        </w:trPr>
        <w:tc>
          <w:tcPr>
            <w:tcW w:w="852" w:type="dxa"/>
            <w:tcBorders>
              <w:top w:val="single" w:sz="4" w:space="0" w:color="auto"/>
              <w:left w:val="single" w:sz="4" w:space="0" w:color="auto"/>
              <w:bottom w:val="single" w:sz="4" w:space="0" w:color="auto"/>
              <w:right w:val="single" w:sz="4" w:space="0" w:color="auto"/>
            </w:tcBorders>
          </w:tcPr>
          <w:p w14:paraId="63B119F2" w14:textId="77777777" w:rsidR="0090200E" w:rsidRPr="005578D7" w:rsidRDefault="0090200E" w:rsidP="003F7349">
            <w:pPr>
              <w:pStyle w:val="TAH"/>
              <w:rPr>
                <w:ins w:id="6" w:author="Nokia- Tuomo Säynäjäkangas" w:date="2021-10-26T10:16: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1C3D53E0" w14:textId="77777777" w:rsidR="0090200E" w:rsidRPr="005578D7" w:rsidRDefault="0090200E" w:rsidP="003F7349">
            <w:pPr>
              <w:pStyle w:val="TAH"/>
              <w:rPr>
                <w:ins w:id="7" w:author="Nokia- Tuomo Säynäjäkangas" w:date="2021-10-26T10:16:00Z"/>
              </w:rPr>
            </w:pPr>
            <w:ins w:id="8" w:author="Nokia- Tuomo Säynäjäkangas" w:date="2021-10-26T10:16:00Z">
              <w:r w:rsidRPr="005578D7">
                <w:t>Initial Conditions</w:t>
              </w:r>
            </w:ins>
          </w:p>
        </w:tc>
      </w:tr>
      <w:tr w:rsidR="0090200E" w:rsidRPr="005578D7" w14:paraId="624D9C37" w14:textId="77777777" w:rsidTr="003F7349">
        <w:trPr>
          <w:jc w:val="center"/>
          <w:ins w:id="9" w:author="Nokia- Tuomo Säynäjäkangas" w:date="2021-10-26T10:16:00Z"/>
        </w:trPr>
        <w:tc>
          <w:tcPr>
            <w:tcW w:w="5623" w:type="dxa"/>
            <w:gridSpan w:val="6"/>
            <w:tcBorders>
              <w:top w:val="single" w:sz="4" w:space="0" w:color="auto"/>
              <w:left w:val="single" w:sz="4" w:space="0" w:color="auto"/>
              <w:bottom w:val="single" w:sz="4" w:space="0" w:color="auto"/>
              <w:right w:val="single" w:sz="4" w:space="0" w:color="auto"/>
            </w:tcBorders>
          </w:tcPr>
          <w:p w14:paraId="38EBB715" w14:textId="77777777" w:rsidR="0090200E" w:rsidRPr="005578D7" w:rsidRDefault="0090200E" w:rsidP="003F7349">
            <w:pPr>
              <w:pStyle w:val="TAL"/>
              <w:rPr>
                <w:ins w:id="10" w:author="Nokia- Tuomo Säynäjäkangas" w:date="2021-10-26T10:16:00Z"/>
              </w:rPr>
            </w:pPr>
            <w:ins w:id="11" w:author="Nokia- Tuomo Säynäjäkangas" w:date="2021-10-26T10:16:00Z">
              <w:r w:rsidRPr="005578D7">
                <w:t>Test Environment</w:t>
              </w:r>
            </w:ins>
          </w:p>
          <w:p w14:paraId="45DB7B11" w14:textId="77777777" w:rsidR="0090200E" w:rsidRPr="005578D7" w:rsidRDefault="0090200E" w:rsidP="003F7349">
            <w:pPr>
              <w:pStyle w:val="TAL"/>
              <w:rPr>
                <w:ins w:id="12" w:author="Nokia- Tuomo Säynäjäkangas" w:date="2021-10-26T10:16:00Z"/>
              </w:rPr>
            </w:pPr>
            <w:ins w:id="13" w:author="Nokia- Tuomo Säynäjäkangas" w:date="2021-10-26T10:16:00Z">
              <w:r w:rsidRPr="005578D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00D1E3C" w14:textId="77777777" w:rsidR="0090200E" w:rsidRPr="005578D7" w:rsidRDefault="0090200E" w:rsidP="003F7349">
            <w:pPr>
              <w:pStyle w:val="TAL"/>
              <w:rPr>
                <w:ins w:id="14" w:author="Nokia- Tuomo Säynäjäkangas" w:date="2021-10-26T10:16:00Z"/>
                <w:bCs/>
              </w:rPr>
            </w:pPr>
            <w:ins w:id="15" w:author="Nokia- Tuomo Säynäjäkangas" w:date="2021-10-26T10:16:00Z">
              <w:r w:rsidRPr="005578D7">
                <w:rPr>
                  <w:bCs/>
                </w:rPr>
                <w:t>Normal</w:t>
              </w:r>
            </w:ins>
          </w:p>
        </w:tc>
      </w:tr>
      <w:tr w:rsidR="0090200E" w:rsidRPr="005578D7" w14:paraId="19CBFF0C" w14:textId="77777777" w:rsidTr="003F7349">
        <w:trPr>
          <w:jc w:val="center"/>
          <w:ins w:id="16" w:author="Nokia- Tuomo Säynäjäkangas" w:date="2021-10-26T10:16:00Z"/>
        </w:trPr>
        <w:tc>
          <w:tcPr>
            <w:tcW w:w="5623" w:type="dxa"/>
            <w:gridSpan w:val="6"/>
            <w:tcBorders>
              <w:top w:val="single" w:sz="4" w:space="0" w:color="auto"/>
              <w:left w:val="single" w:sz="4" w:space="0" w:color="auto"/>
              <w:bottom w:val="single" w:sz="4" w:space="0" w:color="auto"/>
              <w:right w:val="single" w:sz="4" w:space="0" w:color="auto"/>
            </w:tcBorders>
          </w:tcPr>
          <w:p w14:paraId="566EE191" w14:textId="77777777" w:rsidR="0090200E" w:rsidRPr="005578D7" w:rsidRDefault="0090200E" w:rsidP="003F7349">
            <w:pPr>
              <w:pStyle w:val="TAL"/>
              <w:rPr>
                <w:ins w:id="17" w:author="Nokia- Tuomo Säynäjäkangas" w:date="2021-10-26T10:16:00Z"/>
              </w:rPr>
            </w:pPr>
            <w:ins w:id="18" w:author="Nokia- Tuomo Säynäjäkangas" w:date="2021-10-26T10:16:00Z">
              <w:r w:rsidRPr="005578D7">
                <w:rPr>
                  <w:bCs/>
                </w:rPr>
                <w:t>Test Frequencies</w:t>
              </w:r>
            </w:ins>
          </w:p>
          <w:p w14:paraId="76D04D9E" w14:textId="77777777" w:rsidR="0090200E" w:rsidRPr="005578D7" w:rsidRDefault="0090200E" w:rsidP="003F7349">
            <w:pPr>
              <w:pStyle w:val="TAL"/>
              <w:rPr>
                <w:ins w:id="19" w:author="Nokia- Tuomo Säynäjäkangas" w:date="2021-10-26T10:16:00Z"/>
              </w:rPr>
            </w:pPr>
            <w:ins w:id="20" w:author="Nokia- Tuomo Säynäjäkangas" w:date="2021-10-26T10:16: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303E8D5A" w14:textId="77777777" w:rsidR="0090200E" w:rsidRPr="005578D7" w:rsidRDefault="0090200E" w:rsidP="003F7349">
            <w:pPr>
              <w:pStyle w:val="TAL"/>
              <w:rPr>
                <w:ins w:id="21" w:author="Nokia- Tuomo Säynäjäkangas" w:date="2021-10-26T10:16:00Z"/>
              </w:rPr>
            </w:pPr>
            <w:ins w:id="22" w:author="Nokia- Tuomo Säynäjäkangas" w:date="2021-10-26T10:16:00Z">
              <w:r w:rsidRPr="005578D7">
                <w:t>Refer to F</w:t>
              </w:r>
              <w:r w:rsidRPr="005578D7">
                <w:rPr>
                  <w:vertAlign w:val="subscript"/>
                </w:rPr>
                <w:t xml:space="preserve">UL </w:t>
              </w:r>
              <w:r w:rsidRPr="005578D7">
                <w:t>in test parameters with following:</w:t>
              </w:r>
            </w:ins>
          </w:p>
          <w:p w14:paraId="6AC17F59" w14:textId="77777777" w:rsidR="0090200E" w:rsidRPr="005578D7" w:rsidRDefault="0090200E" w:rsidP="003F7349">
            <w:pPr>
              <w:pStyle w:val="TAL"/>
              <w:rPr>
                <w:ins w:id="23" w:author="Nokia- Tuomo Säynäjäkangas" w:date="2021-10-26T10:16:00Z"/>
                <w:rFonts w:cs="v5.0.0"/>
              </w:rPr>
            </w:pPr>
          </w:p>
          <w:p w14:paraId="1C3F6861" w14:textId="77777777" w:rsidR="0090200E" w:rsidRPr="005578D7" w:rsidRDefault="0090200E" w:rsidP="003F7349">
            <w:pPr>
              <w:pStyle w:val="TAL"/>
              <w:rPr>
                <w:ins w:id="24" w:author="Nokia- Tuomo Säynäjäkangas" w:date="2021-10-26T10:16:00Z"/>
              </w:rPr>
            </w:pPr>
            <w:ins w:id="25" w:author="Nokia- Tuomo Säynäjäkangas" w:date="2021-10-26T10:16:00Z">
              <w:r w:rsidRPr="005578D7">
                <w:t>5 MHz CH BW:</w:t>
              </w:r>
            </w:ins>
          </w:p>
          <w:p w14:paraId="47940C0F" w14:textId="77777777" w:rsidR="0090200E" w:rsidRPr="005578D7" w:rsidRDefault="0090200E" w:rsidP="003F7349">
            <w:pPr>
              <w:pStyle w:val="TAL"/>
              <w:overflowPunct w:val="0"/>
              <w:autoSpaceDE w:val="0"/>
              <w:autoSpaceDN w:val="0"/>
              <w:adjustRightInd w:val="0"/>
              <w:ind w:left="360"/>
              <w:textAlignment w:val="baseline"/>
              <w:rPr>
                <w:ins w:id="26" w:author="Nokia- Tuomo Säynäjäkangas" w:date="2021-10-26T10:16:00Z"/>
              </w:rPr>
            </w:pPr>
            <w:ins w:id="27" w:author="Nokia- Tuomo Säynäjäkangas" w:date="2021-10-26T10:16:00Z">
              <w:r w:rsidRPr="005578D7">
                <w:t>1630 MHz (low range)</w:t>
              </w:r>
            </w:ins>
          </w:p>
          <w:p w14:paraId="159F657B" w14:textId="77777777" w:rsidR="0090200E" w:rsidRPr="005578D7" w:rsidRDefault="0090200E" w:rsidP="003F7349">
            <w:pPr>
              <w:pStyle w:val="TAL"/>
              <w:rPr>
                <w:ins w:id="28" w:author="Nokia- Tuomo Säynäjäkangas" w:date="2021-10-26T10:16:00Z"/>
              </w:rPr>
            </w:pPr>
            <w:ins w:id="29" w:author="Nokia- Tuomo Säynäjäkangas" w:date="2021-10-26T10:16:00Z">
              <w:r w:rsidRPr="005578D7">
                <w:t>10 MHz CH BW:</w:t>
              </w:r>
            </w:ins>
          </w:p>
          <w:p w14:paraId="1F04E4D8" w14:textId="77777777" w:rsidR="0090200E" w:rsidRPr="005578D7" w:rsidRDefault="0090200E" w:rsidP="003F7349">
            <w:pPr>
              <w:pStyle w:val="TAL"/>
              <w:overflowPunct w:val="0"/>
              <w:autoSpaceDE w:val="0"/>
              <w:autoSpaceDN w:val="0"/>
              <w:adjustRightInd w:val="0"/>
              <w:ind w:left="360"/>
              <w:textAlignment w:val="baseline"/>
              <w:rPr>
                <w:ins w:id="30" w:author="Nokia- Tuomo Säynäjäkangas" w:date="2021-10-26T10:16:00Z"/>
              </w:rPr>
            </w:pPr>
            <w:ins w:id="31" w:author="Nokia- Tuomo Säynäjäkangas" w:date="2021-10-26T10:16:00Z">
              <w:r w:rsidRPr="005578D7">
                <w:t>1632.5 MHz (low range)</w:t>
              </w:r>
            </w:ins>
          </w:p>
        </w:tc>
      </w:tr>
      <w:tr w:rsidR="0090200E" w:rsidRPr="005578D7" w14:paraId="4D093BE2" w14:textId="77777777" w:rsidTr="003F7349">
        <w:trPr>
          <w:jc w:val="center"/>
          <w:ins w:id="32" w:author="Nokia- Tuomo Säynäjäkangas" w:date="2021-10-26T10:16:00Z"/>
        </w:trPr>
        <w:tc>
          <w:tcPr>
            <w:tcW w:w="5623" w:type="dxa"/>
            <w:gridSpan w:val="6"/>
            <w:tcBorders>
              <w:top w:val="single" w:sz="4" w:space="0" w:color="auto"/>
              <w:left w:val="single" w:sz="4" w:space="0" w:color="auto"/>
              <w:bottom w:val="single" w:sz="4" w:space="0" w:color="auto"/>
              <w:right w:val="single" w:sz="4" w:space="0" w:color="auto"/>
            </w:tcBorders>
          </w:tcPr>
          <w:p w14:paraId="42043B43" w14:textId="77777777" w:rsidR="0090200E" w:rsidRPr="005578D7" w:rsidRDefault="0090200E" w:rsidP="003F7349">
            <w:pPr>
              <w:pStyle w:val="TAL"/>
              <w:rPr>
                <w:ins w:id="33" w:author="Nokia- Tuomo Säynäjäkangas" w:date="2021-10-26T10:16:00Z"/>
              </w:rPr>
            </w:pPr>
            <w:ins w:id="34" w:author="Nokia- Tuomo Säynäjäkangas" w:date="2021-10-26T10:16:00Z">
              <w:r w:rsidRPr="005578D7">
                <w:rPr>
                  <w:bCs/>
                </w:rPr>
                <w:t>Test Channel Bandwidths</w:t>
              </w:r>
            </w:ins>
          </w:p>
          <w:p w14:paraId="37625341" w14:textId="77777777" w:rsidR="0090200E" w:rsidRPr="005578D7" w:rsidRDefault="0090200E" w:rsidP="003F7349">
            <w:pPr>
              <w:pStyle w:val="TAL"/>
              <w:rPr>
                <w:ins w:id="35" w:author="Nokia- Tuomo Säynäjäkangas" w:date="2021-10-26T10:16:00Z"/>
              </w:rPr>
            </w:pPr>
            <w:ins w:id="36" w:author="Nokia- Tuomo Säynäjäkangas" w:date="2021-10-26T10:16:00Z">
              <w:r w:rsidRPr="005578D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220BD41" w14:textId="77777777" w:rsidR="0090200E" w:rsidRPr="005578D7" w:rsidRDefault="0090200E" w:rsidP="003F7349">
            <w:pPr>
              <w:pStyle w:val="TAL"/>
              <w:rPr>
                <w:ins w:id="37" w:author="Nokia- Tuomo Säynäjäkangas" w:date="2021-10-26T10:16:00Z"/>
                <w:bCs/>
              </w:rPr>
            </w:pPr>
            <w:ins w:id="38" w:author="Nokia- Tuomo Säynäjäkangas" w:date="2021-10-26T10:16:00Z">
              <w:r w:rsidRPr="005578D7">
                <w:rPr>
                  <w:bCs/>
                </w:rPr>
                <w:t>5MHz, 10MHz</w:t>
              </w:r>
            </w:ins>
          </w:p>
        </w:tc>
      </w:tr>
      <w:tr w:rsidR="0090200E" w:rsidRPr="005578D7" w14:paraId="3A72909F" w14:textId="77777777" w:rsidTr="003F7349">
        <w:trPr>
          <w:jc w:val="center"/>
          <w:ins w:id="39" w:author="Nokia- Tuomo Säynäjäkangas" w:date="2021-10-26T10:16:00Z"/>
        </w:trPr>
        <w:tc>
          <w:tcPr>
            <w:tcW w:w="9642" w:type="dxa"/>
            <w:gridSpan w:val="9"/>
            <w:tcBorders>
              <w:top w:val="single" w:sz="4" w:space="0" w:color="auto"/>
              <w:left w:val="single" w:sz="4" w:space="0" w:color="auto"/>
              <w:bottom w:val="single" w:sz="4" w:space="0" w:color="auto"/>
              <w:right w:val="single" w:sz="4" w:space="0" w:color="auto"/>
            </w:tcBorders>
          </w:tcPr>
          <w:p w14:paraId="764B1BB3" w14:textId="77777777" w:rsidR="0090200E" w:rsidRPr="005578D7" w:rsidRDefault="0090200E" w:rsidP="003F7349">
            <w:pPr>
              <w:pStyle w:val="TAH"/>
              <w:rPr>
                <w:ins w:id="40" w:author="Nokia- Tuomo Säynäjäkangas" w:date="2021-10-26T10:16:00Z"/>
              </w:rPr>
            </w:pPr>
            <w:ins w:id="41" w:author="Nokia- Tuomo Säynäjäkangas" w:date="2021-10-26T10:16:00Z">
              <w:r w:rsidRPr="005578D7">
                <w:t>Test Parameters for NS_56 A-MPR</w:t>
              </w:r>
            </w:ins>
          </w:p>
        </w:tc>
      </w:tr>
      <w:tr w:rsidR="0090200E" w:rsidRPr="005578D7" w14:paraId="556F6BB5" w14:textId="77777777" w:rsidTr="003F7349">
        <w:trPr>
          <w:jc w:val="center"/>
          <w:ins w:id="42"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tcPr>
          <w:p w14:paraId="5823017F" w14:textId="77777777" w:rsidR="0090200E" w:rsidRPr="005578D7" w:rsidRDefault="0090200E" w:rsidP="003F7349">
            <w:pPr>
              <w:pStyle w:val="TAH"/>
              <w:rPr>
                <w:ins w:id="43" w:author="Nokia- Tuomo Säynäjäkangas" w:date="2021-10-26T10:16:00Z"/>
              </w:rPr>
            </w:pPr>
          </w:p>
        </w:tc>
        <w:tc>
          <w:tcPr>
            <w:tcW w:w="814" w:type="dxa"/>
            <w:tcBorders>
              <w:top w:val="single" w:sz="4" w:space="0" w:color="auto"/>
              <w:left w:val="single" w:sz="4" w:space="0" w:color="auto"/>
              <w:bottom w:val="single" w:sz="4" w:space="0" w:color="auto"/>
              <w:right w:val="single" w:sz="4" w:space="0" w:color="auto"/>
            </w:tcBorders>
          </w:tcPr>
          <w:p w14:paraId="51FD47E4" w14:textId="77777777" w:rsidR="0090200E" w:rsidRPr="005578D7" w:rsidRDefault="0090200E" w:rsidP="003F7349">
            <w:pPr>
              <w:pStyle w:val="TAH"/>
              <w:rPr>
                <w:ins w:id="44" w:author="Nokia- Tuomo Säynäjäkangas" w:date="2021-10-26T10:16:00Z"/>
              </w:rPr>
            </w:pPr>
          </w:p>
        </w:tc>
        <w:tc>
          <w:tcPr>
            <w:tcW w:w="852" w:type="dxa"/>
            <w:tcBorders>
              <w:top w:val="single" w:sz="4" w:space="0" w:color="auto"/>
              <w:left w:val="single" w:sz="4" w:space="0" w:color="auto"/>
              <w:bottom w:val="single" w:sz="4" w:space="0" w:color="auto"/>
              <w:right w:val="single" w:sz="4" w:space="0" w:color="auto"/>
            </w:tcBorders>
          </w:tcPr>
          <w:p w14:paraId="7CBBDF19" w14:textId="77777777" w:rsidR="0090200E" w:rsidRPr="005578D7" w:rsidRDefault="0090200E" w:rsidP="003F7349">
            <w:pPr>
              <w:pStyle w:val="TAH"/>
              <w:rPr>
                <w:ins w:id="45" w:author="Nokia- Tuomo Säynäjäkangas" w:date="2021-10-26T10:16: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4E6ACA27" w14:textId="77777777" w:rsidR="0090200E" w:rsidRPr="005578D7" w:rsidRDefault="0090200E" w:rsidP="003F7349">
            <w:pPr>
              <w:pStyle w:val="TAH"/>
              <w:rPr>
                <w:ins w:id="46" w:author="Nokia- Tuomo Säynäjäkangas" w:date="2021-10-26T10:16:00Z"/>
              </w:rPr>
            </w:pPr>
            <w:ins w:id="47" w:author="Nokia- Tuomo Säynäjäkangas" w:date="2021-10-26T10:16:00Z">
              <w:r w:rsidRPr="005578D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71DA0E9C" w14:textId="77777777" w:rsidR="0090200E" w:rsidRPr="005578D7" w:rsidRDefault="0090200E" w:rsidP="003F7349">
            <w:pPr>
              <w:pStyle w:val="TAH"/>
              <w:rPr>
                <w:ins w:id="48" w:author="Nokia- Tuomo Säynäjäkangas" w:date="2021-10-26T10:16:00Z"/>
              </w:rPr>
            </w:pPr>
            <w:ins w:id="49" w:author="Nokia- Tuomo Säynäjäkangas" w:date="2021-10-26T10:16:00Z">
              <w:r w:rsidRPr="005578D7">
                <w:t>Uplink Configuration</w:t>
              </w:r>
            </w:ins>
          </w:p>
        </w:tc>
      </w:tr>
      <w:tr w:rsidR="0090200E" w:rsidRPr="005578D7" w14:paraId="53E8BE07" w14:textId="77777777" w:rsidTr="003F7349">
        <w:trPr>
          <w:jc w:val="center"/>
          <w:ins w:id="50"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hideMark/>
          </w:tcPr>
          <w:p w14:paraId="2E83F478" w14:textId="77777777" w:rsidR="0090200E" w:rsidRPr="005578D7" w:rsidRDefault="0090200E" w:rsidP="003F7349">
            <w:pPr>
              <w:pStyle w:val="TAH"/>
              <w:rPr>
                <w:ins w:id="51" w:author="Nokia- Tuomo Säynäjäkangas" w:date="2021-10-26T10:16:00Z"/>
              </w:rPr>
            </w:pPr>
            <w:ins w:id="52" w:author="Nokia- Tuomo Säynäjäkangas" w:date="2021-10-26T10:16:00Z">
              <w:r w:rsidRPr="005578D7">
                <w:t>Configuration ID</w:t>
              </w:r>
            </w:ins>
          </w:p>
        </w:tc>
        <w:tc>
          <w:tcPr>
            <w:tcW w:w="814" w:type="dxa"/>
            <w:tcBorders>
              <w:top w:val="single" w:sz="4" w:space="0" w:color="auto"/>
              <w:left w:val="single" w:sz="4" w:space="0" w:color="auto"/>
              <w:bottom w:val="single" w:sz="4" w:space="0" w:color="auto"/>
              <w:right w:val="single" w:sz="4" w:space="0" w:color="auto"/>
            </w:tcBorders>
          </w:tcPr>
          <w:p w14:paraId="174660C9" w14:textId="77777777" w:rsidR="0090200E" w:rsidRPr="005578D7" w:rsidRDefault="0090200E" w:rsidP="003F7349">
            <w:pPr>
              <w:pStyle w:val="TAH"/>
              <w:rPr>
                <w:ins w:id="53" w:author="Nokia- Tuomo Säynäjäkangas" w:date="2021-10-26T10:16:00Z"/>
              </w:rPr>
            </w:pPr>
            <w:ins w:id="54" w:author="Nokia- Tuomo Säynäjäkangas" w:date="2021-10-26T10:16:00Z">
              <w:r w:rsidRPr="005578D7">
                <w:t>F</w:t>
              </w:r>
              <w:r w:rsidRPr="005578D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01FBB38C" w14:textId="77777777" w:rsidR="0090200E" w:rsidRPr="005578D7" w:rsidRDefault="0090200E" w:rsidP="003F7349">
            <w:pPr>
              <w:pStyle w:val="TAH"/>
              <w:rPr>
                <w:ins w:id="55" w:author="Nokia- Tuomo Säynäjäkangas" w:date="2021-10-26T10:16:00Z"/>
              </w:rPr>
            </w:pPr>
            <w:ins w:id="56" w:author="Nokia- Tuomo Säynäjäkangas" w:date="2021-10-26T10:16:00Z">
              <w:r w:rsidRPr="005578D7">
                <w:t>Ch BW</w:t>
              </w:r>
            </w:ins>
          </w:p>
        </w:tc>
        <w:tc>
          <w:tcPr>
            <w:tcW w:w="1191" w:type="dxa"/>
            <w:tcBorders>
              <w:top w:val="single" w:sz="4" w:space="0" w:color="auto"/>
              <w:left w:val="single" w:sz="4" w:space="0" w:color="auto"/>
              <w:bottom w:val="single" w:sz="4" w:space="0" w:color="auto"/>
              <w:right w:val="single" w:sz="4" w:space="0" w:color="auto"/>
            </w:tcBorders>
            <w:hideMark/>
          </w:tcPr>
          <w:p w14:paraId="3023C200" w14:textId="77777777" w:rsidR="0090200E" w:rsidRPr="005578D7" w:rsidRDefault="0090200E" w:rsidP="003F7349">
            <w:pPr>
              <w:pStyle w:val="TAH"/>
              <w:rPr>
                <w:ins w:id="57" w:author="Nokia- Tuomo Säynäjäkangas" w:date="2021-10-26T10:16:00Z"/>
              </w:rPr>
            </w:pPr>
            <w:proofErr w:type="spellStart"/>
            <w:ins w:id="58" w:author="Nokia- Tuomo Säynäjäkangas" w:date="2021-10-26T10:16:00Z">
              <w:r w:rsidRPr="005578D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66D6400F" w14:textId="77777777" w:rsidR="0090200E" w:rsidRPr="005578D7" w:rsidRDefault="0090200E" w:rsidP="003F7349">
            <w:pPr>
              <w:pStyle w:val="TAH"/>
              <w:rPr>
                <w:ins w:id="59" w:author="Nokia- Tuomo Säynäjäkangas" w:date="2021-10-26T10:16:00Z"/>
              </w:rPr>
            </w:pPr>
            <w:ins w:id="60" w:author="Nokia- Tuomo Säynäjäkangas" w:date="2021-10-26T10:16:00Z">
              <w:r w:rsidRPr="005578D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446469EC" w14:textId="77777777" w:rsidR="0090200E" w:rsidRPr="005578D7" w:rsidRDefault="0090200E" w:rsidP="003F7349">
            <w:pPr>
              <w:pStyle w:val="TAH"/>
              <w:rPr>
                <w:ins w:id="61" w:author="Nokia- Tuomo Säynäjäkangas" w:date="2021-10-26T10:16:00Z"/>
              </w:rPr>
            </w:pPr>
            <w:proofErr w:type="spellStart"/>
            <w:ins w:id="62" w:author="Nokia- Tuomo Säynäjäkangas" w:date="2021-10-26T10:16:00Z">
              <w:r w:rsidRPr="005578D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5B4060D8" w14:textId="77777777" w:rsidR="0090200E" w:rsidRPr="005578D7" w:rsidRDefault="0090200E" w:rsidP="003F7349">
            <w:pPr>
              <w:pStyle w:val="TAH"/>
              <w:rPr>
                <w:ins w:id="63" w:author="Nokia- Tuomo Säynäjäkangas" w:date="2021-10-26T10:16:00Z"/>
              </w:rPr>
            </w:pPr>
            <w:ins w:id="64" w:author="Nokia- Tuomo Säynäjäkangas" w:date="2021-10-26T10:16:00Z">
              <w:r w:rsidRPr="005578D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4FD01DB4" w14:textId="77777777" w:rsidR="0090200E" w:rsidRPr="005578D7" w:rsidRDefault="0090200E" w:rsidP="003F7349">
            <w:pPr>
              <w:pStyle w:val="TAH"/>
              <w:rPr>
                <w:ins w:id="65" w:author="Nokia- Tuomo Säynäjäkangas" w:date="2021-10-26T10:16:00Z"/>
              </w:rPr>
            </w:pPr>
            <w:proofErr w:type="spellStart"/>
            <w:ins w:id="66" w:author="Nokia- Tuomo Säynäjäkangas" w:date="2021-10-26T10:16:00Z">
              <w:r w:rsidRPr="005578D7">
                <w:t>RB</w:t>
              </w:r>
              <w:r w:rsidRPr="005578D7">
                <w:rPr>
                  <w:vertAlign w:val="subscript"/>
                </w:rPr>
                <w:t>start</w:t>
              </w:r>
              <w:proofErr w:type="spellEnd"/>
            </w:ins>
          </w:p>
          <w:p w14:paraId="7E10570E" w14:textId="77777777" w:rsidR="0090200E" w:rsidRPr="005578D7" w:rsidRDefault="0090200E" w:rsidP="003F7349">
            <w:pPr>
              <w:pStyle w:val="TAH"/>
              <w:rPr>
                <w:ins w:id="67" w:author="Nokia- Tuomo Säynäjäkangas" w:date="2021-10-26T10:16:00Z"/>
                <w:rFonts w:cs="v5.0.0"/>
              </w:rPr>
            </w:pPr>
            <w:ins w:id="68" w:author="Nokia- Tuomo Säynäjäkangas" w:date="2021-10-26T10:16:00Z">
              <w:r w:rsidRPr="005578D7">
                <w:t>FDD</w:t>
              </w:r>
            </w:ins>
          </w:p>
        </w:tc>
      </w:tr>
      <w:tr w:rsidR="0090200E" w:rsidRPr="005578D7" w14:paraId="63661D2D" w14:textId="77777777" w:rsidTr="003F7349">
        <w:trPr>
          <w:jc w:val="center"/>
          <w:ins w:id="69"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2CEFBD2" w14:textId="77777777" w:rsidR="0090200E" w:rsidRPr="005578D7" w:rsidRDefault="0090200E" w:rsidP="003F7349">
            <w:pPr>
              <w:pStyle w:val="TAC"/>
              <w:rPr>
                <w:ins w:id="70" w:author="Nokia- Tuomo Säynäjäkangas" w:date="2021-10-26T10:16:00Z"/>
              </w:rPr>
            </w:pPr>
            <w:ins w:id="71" w:author="Nokia- Tuomo Säynäjäkangas" w:date="2021-10-26T10:16:00Z">
              <w:r w:rsidRPr="005578D7">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799F62A1" w14:textId="77777777" w:rsidR="0090200E" w:rsidRPr="005578D7" w:rsidRDefault="0090200E" w:rsidP="003F7349">
            <w:pPr>
              <w:pStyle w:val="TAC"/>
              <w:rPr>
                <w:ins w:id="72" w:author="Nokia- Tuomo Säynäjäkangas" w:date="2021-10-26T10:16:00Z"/>
              </w:rPr>
            </w:pPr>
            <w:ins w:id="73" w:author="Nokia- Tuomo Säynäjäkangas" w:date="2021-10-26T10:16: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297B54B" w14:textId="77777777" w:rsidR="0090200E" w:rsidRPr="005578D7" w:rsidRDefault="0090200E" w:rsidP="003F7349">
            <w:pPr>
              <w:pStyle w:val="TAC"/>
              <w:rPr>
                <w:ins w:id="74" w:author="Nokia- Tuomo Säynäjäkangas" w:date="2021-10-26T10:16:00Z"/>
              </w:rPr>
            </w:pPr>
            <w:ins w:id="75" w:author="Nokia- Tuomo Säynäjäkangas" w:date="2021-10-26T10:16:00Z">
              <w:r w:rsidRPr="005578D7">
                <w:rPr>
                  <w:rFonts w:cs="Arial"/>
                  <w:szCs w:val="18"/>
                </w:rPr>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4112F35C" w14:textId="77777777" w:rsidR="0090200E" w:rsidRPr="005578D7" w:rsidRDefault="0090200E" w:rsidP="003F7349">
            <w:pPr>
              <w:pStyle w:val="TAC"/>
              <w:rPr>
                <w:ins w:id="76" w:author="Nokia- Tuomo Säynäjäkangas" w:date="2021-10-26T10:16:00Z"/>
              </w:rPr>
            </w:pPr>
            <w:ins w:id="77" w:author="Nokia- Tuomo Säynäjäkangas" w:date="2021-10-26T10:16:00Z">
              <w:r w:rsidRPr="005578D7">
                <w:t>N/A for A-MPR testing</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0EE6AB" w14:textId="77777777" w:rsidR="0090200E" w:rsidRPr="005578D7" w:rsidRDefault="0090200E" w:rsidP="003F7349">
            <w:pPr>
              <w:pStyle w:val="TAC"/>
              <w:rPr>
                <w:ins w:id="78" w:author="Nokia- Tuomo Säynäjäkangas" w:date="2021-10-26T10:16:00Z"/>
              </w:rPr>
            </w:pPr>
            <w:ins w:id="79"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9B3E438" w14:textId="77777777" w:rsidR="0090200E" w:rsidRPr="005578D7" w:rsidRDefault="0090200E" w:rsidP="003F7349">
            <w:pPr>
              <w:pStyle w:val="TAC"/>
              <w:rPr>
                <w:ins w:id="80" w:author="Nokia- Tuomo Säynäjäkangas" w:date="2021-10-26T10:16:00Z"/>
                <w:rFonts w:eastAsia="MS Mincho" w:cs="v5.0.0"/>
              </w:rPr>
            </w:pPr>
            <w:ins w:id="81"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54717BB" w14:textId="77777777" w:rsidR="0090200E" w:rsidRPr="005578D7" w:rsidRDefault="0090200E" w:rsidP="003F7349">
            <w:pPr>
              <w:pStyle w:val="TAC"/>
              <w:rPr>
                <w:ins w:id="82" w:author="Nokia- Tuomo Säynäjäkangas" w:date="2021-10-26T10:16:00Z"/>
                <w:rFonts w:eastAsia="MS Mincho" w:cs="v5.0.0"/>
              </w:rPr>
            </w:pPr>
            <w:ins w:id="83" w:author="Nokia- Tuomo Säynäjäkangas" w:date="2021-10-26T10:16:00Z">
              <w:r w:rsidRPr="005578D7">
                <w:rPr>
                  <w:rFonts w:cs="Arial"/>
                  <w:szCs w:val="18"/>
                </w:rPr>
                <w:t>0</w:t>
              </w:r>
            </w:ins>
          </w:p>
        </w:tc>
      </w:tr>
      <w:tr w:rsidR="0090200E" w:rsidRPr="005578D7" w14:paraId="0B0FF00C" w14:textId="77777777" w:rsidTr="003F7349">
        <w:trPr>
          <w:jc w:val="center"/>
          <w:ins w:id="84"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F7A22AF" w14:textId="77777777" w:rsidR="0090200E" w:rsidRPr="005578D7" w:rsidRDefault="0090200E" w:rsidP="003F7349">
            <w:pPr>
              <w:pStyle w:val="TAC"/>
              <w:rPr>
                <w:ins w:id="85" w:author="Nokia- Tuomo Säynäjäkangas" w:date="2021-10-26T10:16:00Z"/>
              </w:rPr>
            </w:pPr>
            <w:ins w:id="86" w:author="Nokia- Tuomo Säynäjäkangas" w:date="2021-10-26T10:16:00Z">
              <w:r w:rsidRPr="005578D7">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6B917D85" w14:textId="77777777" w:rsidR="0090200E" w:rsidRPr="005578D7" w:rsidRDefault="0090200E" w:rsidP="003F7349">
            <w:pPr>
              <w:pStyle w:val="TAC"/>
              <w:rPr>
                <w:ins w:id="87" w:author="Nokia- Tuomo Säynäjäkangas" w:date="2021-10-26T10:16:00Z"/>
              </w:rPr>
            </w:pPr>
            <w:ins w:id="88" w:author="Nokia- Tuomo Säynäjäkangas" w:date="2021-10-26T10:16: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7895160" w14:textId="77777777" w:rsidR="0090200E" w:rsidRPr="005578D7" w:rsidRDefault="0090200E" w:rsidP="003F7349">
            <w:pPr>
              <w:pStyle w:val="TAC"/>
              <w:rPr>
                <w:ins w:id="89" w:author="Nokia- Tuomo Säynäjäkangas" w:date="2021-10-26T10:16:00Z"/>
              </w:rPr>
            </w:pPr>
            <w:ins w:id="90" w:author="Nokia- Tuomo Säynäjäkangas" w:date="2021-10-26T10:16: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7A03A5AA" w14:textId="77777777" w:rsidR="0090200E" w:rsidRPr="005578D7" w:rsidRDefault="0090200E" w:rsidP="003F7349">
            <w:pPr>
              <w:spacing w:after="0"/>
              <w:rPr>
                <w:ins w:id="91"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8F76A22" w14:textId="77777777" w:rsidR="0090200E" w:rsidRPr="005578D7" w:rsidRDefault="0090200E" w:rsidP="003F7349">
            <w:pPr>
              <w:pStyle w:val="TAC"/>
              <w:rPr>
                <w:ins w:id="92" w:author="Nokia- Tuomo Säynäjäkangas" w:date="2021-10-26T10:16:00Z"/>
              </w:rPr>
            </w:pPr>
            <w:ins w:id="93"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6AF9276" w14:textId="77777777" w:rsidR="0090200E" w:rsidRPr="005578D7" w:rsidRDefault="0090200E" w:rsidP="003F7349">
            <w:pPr>
              <w:pStyle w:val="TAC"/>
              <w:rPr>
                <w:ins w:id="94" w:author="Nokia- Tuomo Säynäjäkangas" w:date="2021-10-26T10:16:00Z"/>
              </w:rPr>
            </w:pPr>
            <w:ins w:id="95" w:author="Nokia- Tuomo Säynäjäkangas" w:date="2021-10-26T10:16: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5892994C" w14:textId="77777777" w:rsidR="0090200E" w:rsidRPr="005578D7" w:rsidRDefault="0090200E" w:rsidP="003F7349">
            <w:pPr>
              <w:pStyle w:val="TAC"/>
              <w:rPr>
                <w:ins w:id="96" w:author="Nokia- Tuomo Säynäjäkangas" w:date="2021-10-26T10:16:00Z"/>
                <w:rFonts w:eastAsia="MS Mincho"/>
              </w:rPr>
            </w:pPr>
            <w:ins w:id="97" w:author="Nokia- Tuomo Säynäjäkangas" w:date="2021-10-26T10:16:00Z">
              <w:r w:rsidRPr="005578D7">
                <w:rPr>
                  <w:rFonts w:cs="Arial"/>
                  <w:szCs w:val="18"/>
                </w:rPr>
                <w:t>0</w:t>
              </w:r>
            </w:ins>
          </w:p>
        </w:tc>
      </w:tr>
      <w:tr w:rsidR="0090200E" w:rsidRPr="005578D7" w14:paraId="6AE0B8F7" w14:textId="77777777" w:rsidTr="003F7349">
        <w:trPr>
          <w:jc w:val="center"/>
          <w:ins w:id="98"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7D78C45D" w14:textId="77777777" w:rsidR="0090200E" w:rsidRPr="005578D7" w:rsidRDefault="0090200E" w:rsidP="003F7349">
            <w:pPr>
              <w:pStyle w:val="TAC"/>
              <w:rPr>
                <w:ins w:id="99" w:author="Nokia- Tuomo Säynäjäkangas" w:date="2021-10-26T10:16:00Z"/>
              </w:rPr>
            </w:pPr>
            <w:ins w:id="100" w:author="Nokia- Tuomo Säynäjäkangas" w:date="2021-10-26T10:16:00Z">
              <w:r w:rsidRPr="005578D7">
                <w:rPr>
                  <w:rFonts w:cs="Arial"/>
                  <w:szCs w:val="18"/>
                </w:rPr>
                <w:t>3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1D1212FB" w14:textId="77777777" w:rsidR="0090200E" w:rsidRPr="005578D7" w:rsidRDefault="0090200E" w:rsidP="003F7349">
            <w:pPr>
              <w:pStyle w:val="TAC"/>
              <w:rPr>
                <w:ins w:id="101" w:author="Nokia- Tuomo Säynäjäkangas" w:date="2021-10-26T10:16:00Z"/>
              </w:rPr>
            </w:pPr>
            <w:ins w:id="102" w:author="Nokia- Tuomo Säynäjäkangas" w:date="2021-10-26T10:16:00Z">
              <w:r w:rsidRPr="005578D7">
                <w:rPr>
                  <w:rFonts w:cs="Arial"/>
                  <w:szCs w:val="18"/>
                </w:rPr>
                <w:t>1630</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96EEFF0" w14:textId="77777777" w:rsidR="0090200E" w:rsidRPr="005578D7" w:rsidRDefault="0090200E" w:rsidP="003F7349">
            <w:pPr>
              <w:pStyle w:val="TAC"/>
              <w:rPr>
                <w:ins w:id="103" w:author="Nokia- Tuomo Säynäjäkangas" w:date="2021-10-26T10:16:00Z"/>
              </w:rPr>
            </w:pPr>
            <w:ins w:id="104" w:author="Nokia- Tuomo Säynäjäkangas" w:date="2021-10-26T10:16:00Z">
              <w:r w:rsidRPr="005578D7">
                <w:rPr>
                  <w:rFonts w:cs="Arial"/>
                  <w:szCs w:val="18"/>
                </w:rPr>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0FF7B257" w14:textId="77777777" w:rsidR="0090200E" w:rsidRPr="005578D7" w:rsidRDefault="0090200E" w:rsidP="003F7349">
            <w:pPr>
              <w:spacing w:after="0"/>
              <w:rPr>
                <w:ins w:id="105"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C817984" w14:textId="77777777" w:rsidR="0090200E" w:rsidRPr="005578D7" w:rsidRDefault="0090200E" w:rsidP="003F7349">
            <w:pPr>
              <w:pStyle w:val="TAC"/>
              <w:rPr>
                <w:ins w:id="106" w:author="Nokia- Tuomo Säynäjäkangas" w:date="2021-10-26T10:16:00Z"/>
              </w:rPr>
            </w:pPr>
            <w:ins w:id="107" w:author="Nokia- Tuomo Säynäjäkangas" w:date="2021-10-26T10:16: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7E1F827C" w14:textId="77777777" w:rsidR="0090200E" w:rsidRPr="005578D7" w:rsidRDefault="0090200E" w:rsidP="003F7349">
            <w:pPr>
              <w:pStyle w:val="TAC"/>
              <w:rPr>
                <w:ins w:id="108" w:author="Nokia- Tuomo Säynäjäkangas" w:date="2021-10-26T10:16:00Z"/>
                <w:rFonts w:eastAsia="MS Mincho"/>
              </w:rPr>
            </w:pPr>
            <w:ins w:id="109" w:author="Nokia- Tuomo Säynäjäkangas" w:date="2021-10-26T10:16:00Z">
              <w:r w:rsidRPr="005578D7">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19DDBE78" w14:textId="77777777" w:rsidR="0090200E" w:rsidRPr="005578D7" w:rsidRDefault="0090200E" w:rsidP="003F7349">
            <w:pPr>
              <w:pStyle w:val="TAC"/>
              <w:rPr>
                <w:ins w:id="110" w:author="Nokia- Tuomo Säynäjäkangas" w:date="2021-10-26T10:16:00Z"/>
              </w:rPr>
            </w:pPr>
            <w:ins w:id="111" w:author="Nokia- Tuomo Säynäjäkangas" w:date="2021-10-26T10:16:00Z">
              <w:r w:rsidRPr="005578D7">
                <w:rPr>
                  <w:rFonts w:cs="Arial"/>
                  <w:szCs w:val="18"/>
                </w:rPr>
                <w:t>0</w:t>
              </w:r>
            </w:ins>
          </w:p>
        </w:tc>
      </w:tr>
      <w:tr w:rsidR="0090200E" w:rsidRPr="005578D7" w14:paraId="55AFB148" w14:textId="77777777" w:rsidTr="003F7349">
        <w:trPr>
          <w:jc w:val="center"/>
          <w:ins w:id="112"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A24BE7C" w14:textId="77777777" w:rsidR="0090200E" w:rsidRPr="005578D7" w:rsidRDefault="0090200E" w:rsidP="003F7349">
            <w:pPr>
              <w:pStyle w:val="TAC"/>
              <w:rPr>
                <w:ins w:id="113" w:author="Nokia- Tuomo Säynäjäkangas" w:date="2021-10-26T10:16:00Z"/>
                <w:rFonts w:eastAsia="MS Mincho"/>
              </w:rPr>
            </w:pPr>
            <w:ins w:id="114" w:author="Nokia- Tuomo Säynäjäkangas" w:date="2021-10-26T10:16:00Z">
              <w:r w:rsidRPr="005578D7">
                <w:rPr>
                  <w:rFonts w:cs="Arial"/>
                  <w:szCs w:val="18"/>
                </w:rPr>
                <w:t>4</w:t>
              </w:r>
            </w:ins>
          </w:p>
        </w:tc>
        <w:tc>
          <w:tcPr>
            <w:tcW w:w="814" w:type="dxa"/>
            <w:tcBorders>
              <w:top w:val="single" w:sz="4" w:space="0" w:color="auto"/>
              <w:left w:val="single" w:sz="4" w:space="0" w:color="auto"/>
              <w:bottom w:val="single" w:sz="4" w:space="0" w:color="auto"/>
              <w:right w:val="single" w:sz="4" w:space="0" w:color="auto"/>
            </w:tcBorders>
            <w:vAlign w:val="center"/>
          </w:tcPr>
          <w:p w14:paraId="7EAC8478" w14:textId="77777777" w:rsidR="0090200E" w:rsidRPr="005578D7" w:rsidRDefault="0090200E" w:rsidP="003F7349">
            <w:pPr>
              <w:pStyle w:val="TAC"/>
              <w:rPr>
                <w:ins w:id="115" w:author="Nokia- Tuomo Säynäjäkangas" w:date="2021-10-26T10:16:00Z"/>
              </w:rPr>
            </w:pPr>
            <w:ins w:id="116"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3B62DF3D" w14:textId="77777777" w:rsidR="0090200E" w:rsidRPr="005578D7" w:rsidRDefault="0090200E" w:rsidP="003F7349">
            <w:pPr>
              <w:pStyle w:val="TAC"/>
              <w:rPr>
                <w:ins w:id="117" w:author="Nokia- Tuomo Säynäjäkangas" w:date="2021-10-26T10:16:00Z"/>
              </w:rPr>
            </w:pPr>
            <w:ins w:id="118"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B1AF383" w14:textId="77777777" w:rsidR="0090200E" w:rsidRPr="005578D7" w:rsidRDefault="0090200E" w:rsidP="003F7349">
            <w:pPr>
              <w:spacing w:after="0"/>
              <w:rPr>
                <w:ins w:id="119"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3FCC5F4" w14:textId="77777777" w:rsidR="0090200E" w:rsidRPr="005578D7" w:rsidRDefault="0090200E" w:rsidP="003F7349">
            <w:pPr>
              <w:pStyle w:val="TAC"/>
              <w:rPr>
                <w:ins w:id="120" w:author="Nokia- Tuomo Säynäjäkangas" w:date="2021-10-26T10:16:00Z"/>
              </w:rPr>
            </w:pPr>
            <w:ins w:id="121"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342E18F" w14:textId="77777777" w:rsidR="0090200E" w:rsidRPr="005578D7" w:rsidRDefault="0090200E" w:rsidP="003F7349">
            <w:pPr>
              <w:pStyle w:val="TAC"/>
              <w:rPr>
                <w:ins w:id="122" w:author="Nokia- Tuomo Säynäjäkangas" w:date="2021-10-26T10:16:00Z"/>
              </w:rPr>
            </w:pPr>
            <w:ins w:id="123"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7D3DC1A" w14:textId="77777777" w:rsidR="0090200E" w:rsidRPr="005578D7" w:rsidRDefault="0090200E" w:rsidP="003F7349">
            <w:pPr>
              <w:pStyle w:val="TAC"/>
              <w:rPr>
                <w:ins w:id="124" w:author="Nokia- Tuomo Säynäjäkangas" w:date="2021-10-26T10:16:00Z"/>
              </w:rPr>
            </w:pPr>
            <w:ins w:id="125" w:author="Nokia- Tuomo Säynäjäkangas" w:date="2021-10-26T10:16:00Z">
              <w:r w:rsidRPr="005578D7">
                <w:rPr>
                  <w:rFonts w:cs="Arial"/>
                  <w:szCs w:val="18"/>
                </w:rPr>
                <w:t>0</w:t>
              </w:r>
            </w:ins>
          </w:p>
        </w:tc>
      </w:tr>
      <w:tr w:rsidR="0090200E" w:rsidRPr="005578D7" w14:paraId="077C6B7D" w14:textId="77777777" w:rsidTr="003F7349">
        <w:trPr>
          <w:jc w:val="center"/>
          <w:ins w:id="126"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5030EDD9" w14:textId="77777777" w:rsidR="0090200E" w:rsidRPr="005578D7" w:rsidRDefault="0090200E" w:rsidP="003F7349">
            <w:pPr>
              <w:pStyle w:val="TAC"/>
              <w:rPr>
                <w:ins w:id="127" w:author="Nokia- Tuomo Säynäjäkangas" w:date="2021-10-26T10:16:00Z"/>
              </w:rPr>
            </w:pPr>
            <w:ins w:id="128" w:author="Nokia- Tuomo Säynäjäkangas" w:date="2021-10-26T10:16:00Z">
              <w:r w:rsidRPr="005578D7">
                <w:rPr>
                  <w:rFonts w:cs="Arial"/>
                  <w:szCs w:val="18"/>
                </w:rPr>
                <w:t>5</w:t>
              </w:r>
            </w:ins>
          </w:p>
        </w:tc>
        <w:tc>
          <w:tcPr>
            <w:tcW w:w="814" w:type="dxa"/>
            <w:tcBorders>
              <w:top w:val="single" w:sz="4" w:space="0" w:color="auto"/>
              <w:left w:val="single" w:sz="4" w:space="0" w:color="auto"/>
              <w:bottom w:val="single" w:sz="4" w:space="0" w:color="auto"/>
              <w:right w:val="single" w:sz="4" w:space="0" w:color="auto"/>
            </w:tcBorders>
            <w:vAlign w:val="center"/>
          </w:tcPr>
          <w:p w14:paraId="00217DBF" w14:textId="77777777" w:rsidR="0090200E" w:rsidRPr="005578D7" w:rsidRDefault="0090200E" w:rsidP="003F7349">
            <w:pPr>
              <w:pStyle w:val="TAC"/>
              <w:rPr>
                <w:ins w:id="129" w:author="Nokia- Tuomo Säynäjäkangas" w:date="2021-10-26T10:16:00Z"/>
              </w:rPr>
            </w:pPr>
            <w:ins w:id="130"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1FE1A8AF" w14:textId="77777777" w:rsidR="0090200E" w:rsidRPr="005578D7" w:rsidRDefault="0090200E" w:rsidP="003F7349">
            <w:pPr>
              <w:pStyle w:val="TAC"/>
              <w:rPr>
                <w:ins w:id="131" w:author="Nokia- Tuomo Säynäjäkangas" w:date="2021-10-26T10:16:00Z"/>
              </w:rPr>
            </w:pPr>
            <w:ins w:id="132"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F110011" w14:textId="77777777" w:rsidR="0090200E" w:rsidRPr="005578D7" w:rsidRDefault="0090200E" w:rsidP="003F7349">
            <w:pPr>
              <w:spacing w:after="0"/>
              <w:rPr>
                <w:ins w:id="133"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A3C60C5" w14:textId="77777777" w:rsidR="0090200E" w:rsidRPr="005578D7" w:rsidRDefault="0090200E" w:rsidP="003F7349">
            <w:pPr>
              <w:pStyle w:val="TAC"/>
              <w:rPr>
                <w:ins w:id="134" w:author="Nokia- Tuomo Säynäjäkangas" w:date="2021-10-26T10:16:00Z"/>
              </w:rPr>
            </w:pPr>
            <w:ins w:id="135"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3959422E" w14:textId="77777777" w:rsidR="0090200E" w:rsidRPr="005578D7" w:rsidRDefault="0090200E" w:rsidP="003F7349">
            <w:pPr>
              <w:pStyle w:val="TAC"/>
              <w:rPr>
                <w:ins w:id="136" w:author="Nokia- Tuomo Säynäjäkangas" w:date="2021-10-26T10:16:00Z"/>
              </w:rPr>
            </w:pPr>
            <w:ins w:id="137" w:author="Nokia- Tuomo Säynäjäkangas" w:date="2021-10-26T10:16:00Z">
              <w:r w:rsidRPr="005578D7">
                <w:rPr>
                  <w:rFonts w:cs="Arial"/>
                  <w:szCs w:val="18"/>
                </w:rPr>
                <w:t>12</w:t>
              </w:r>
            </w:ins>
          </w:p>
        </w:tc>
        <w:tc>
          <w:tcPr>
            <w:tcW w:w="1372" w:type="dxa"/>
            <w:tcBorders>
              <w:top w:val="single" w:sz="4" w:space="0" w:color="auto"/>
              <w:left w:val="single" w:sz="4" w:space="0" w:color="auto"/>
              <w:bottom w:val="single" w:sz="4" w:space="0" w:color="auto"/>
              <w:right w:val="single" w:sz="4" w:space="0" w:color="auto"/>
            </w:tcBorders>
            <w:vAlign w:val="center"/>
          </w:tcPr>
          <w:p w14:paraId="304CA5AB" w14:textId="77777777" w:rsidR="0090200E" w:rsidRPr="005578D7" w:rsidRDefault="0090200E" w:rsidP="003F7349">
            <w:pPr>
              <w:pStyle w:val="TAC"/>
              <w:rPr>
                <w:ins w:id="138" w:author="Nokia- Tuomo Säynäjäkangas" w:date="2021-10-26T10:16:00Z"/>
                <w:rFonts w:eastAsia="MS Mincho"/>
              </w:rPr>
            </w:pPr>
            <w:ins w:id="139" w:author="Nokia- Tuomo Säynäjäkangas" w:date="2021-10-26T10:16:00Z">
              <w:r w:rsidRPr="005578D7">
                <w:rPr>
                  <w:rFonts w:cs="Arial"/>
                  <w:szCs w:val="18"/>
                </w:rPr>
                <w:t>0</w:t>
              </w:r>
            </w:ins>
          </w:p>
        </w:tc>
      </w:tr>
      <w:tr w:rsidR="0090200E" w:rsidRPr="005578D7" w14:paraId="48328233" w14:textId="77777777" w:rsidTr="003F7349">
        <w:trPr>
          <w:jc w:val="center"/>
          <w:ins w:id="140"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B345022" w14:textId="77777777" w:rsidR="0090200E" w:rsidRPr="005578D7" w:rsidRDefault="0090200E" w:rsidP="003F7349">
            <w:pPr>
              <w:pStyle w:val="TAC"/>
              <w:rPr>
                <w:ins w:id="141" w:author="Nokia- Tuomo Säynäjäkangas" w:date="2021-10-26T10:16:00Z"/>
              </w:rPr>
            </w:pPr>
            <w:ins w:id="142" w:author="Nokia- Tuomo Säynäjäkangas" w:date="2021-10-26T10:16:00Z">
              <w:r w:rsidRPr="005578D7">
                <w:rPr>
                  <w:rFonts w:cs="Arial"/>
                  <w:szCs w:val="18"/>
                </w:rPr>
                <w:t>6</w:t>
              </w:r>
            </w:ins>
          </w:p>
        </w:tc>
        <w:tc>
          <w:tcPr>
            <w:tcW w:w="814" w:type="dxa"/>
            <w:tcBorders>
              <w:top w:val="single" w:sz="4" w:space="0" w:color="auto"/>
              <w:left w:val="single" w:sz="4" w:space="0" w:color="auto"/>
              <w:bottom w:val="single" w:sz="4" w:space="0" w:color="auto"/>
              <w:right w:val="single" w:sz="4" w:space="0" w:color="auto"/>
            </w:tcBorders>
            <w:vAlign w:val="center"/>
          </w:tcPr>
          <w:p w14:paraId="30F30B42" w14:textId="77777777" w:rsidR="0090200E" w:rsidRPr="005578D7" w:rsidRDefault="0090200E" w:rsidP="003F7349">
            <w:pPr>
              <w:pStyle w:val="TAC"/>
              <w:rPr>
                <w:ins w:id="143" w:author="Nokia- Tuomo Säynäjäkangas" w:date="2021-10-26T10:16:00Z"/>
              </w:rPr>
            </w:pPr>
            <w:ins w:id="144"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703B3D2" w14:textId="77777777" w:rsidR="0090200E" w:rsidRPr="005578D7" w:rsidRDefault="0090200E" w:rsidP="003F7349">
            <w:pPr>
              <w:pStyle w:val="TAC"/>
              <w:rPr>
                <w:ins w:id="145" w:author="Nokia- Tuomo Säynäjäkangas" w:date="2021-10-26T10:16:00Z"/>
              </w:rPr>
            </w:pPr>
            <w:ins w:id="146"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4167F1D" w14:textId="77777777" w:rsidR="0090200E" w:rsidRPr="005578D7" w:rsidRDefault="0090200E" w:rsidP="003F7349">
            <w:pPr>
              <w:spacing w:after="0"/>
              <w:rPr>
                <w:ins w:id="147"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17773E" w14:textId="77777777" w:rsidR="0090200E" w:rsidRPr="005578D7" w:rsidRDefault="0090200E" w:rsidP="003F7349">
            <w:pPr>
              <w:pStyle w:val="TAC"/>
              <w:rPr>
                <w:ins w:id="148" w:author="Nokia- Tuomo Säynäjäkangas" w:date="2021-10-26T10:16:00Z"/>
              </w:rPr>
            </w:pPr>
            <w:ins w:id="149"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5465B17" w14:textId="77777777" w:rsidR="0090200E" w:rsidRPr="005578D7" w:rsidRDefault="0090200E" w:rsidP="003F7349">
            <w:pPr>
              <w:pStyle w:val="TAC"/>
              <w:rPr>
                <w:ins w:id="150" w:author="Nokia- Tuomo Säynäjäkangas" w:date="2021-10-26T10:16:00Z"/>
              </w:rPr>
            </w:pPr>
            <w:ins w:id="151" w:author="Nokia- Tuomo Säynäjäkangas" w:date="2021-10-26T10:16: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27216BD5" w14:textId="77777777" w:rsidR="0090200E" w:rsidRPr="005578D7" w:rsidRDefault="0090200E" w:rsidP="003F7349">
            <w:pPr>
              <w:pStyle w:val="TAC"/>
              <w:rPr>
                <w:ins w:id="152" w:author="Nokia- Tuomo Säynäjäkangas" w:date="2021-10-26T10:16:00Z"/>
                <w:rFonts w:eastAsia="MS Mincho"/>
              </w:rPr>
            </w:pPr>
            <w:ins w:id="153" w:author="Nokia- Tuomo Säynäjäkangas" w:date="2021-10-26T10:16:00Z">
              <w:r w:rsidRPr="005578D7">
                <w:rPr>
                  <w:rFonts w:cs="Arial"/>
                  <w:szCs w:val="18"/>
                </w:rPr>
                <w:t>0</w:t>
              </w:r>
            </w:ins>
          </w:p>
        </w:tc>
      </w:tr>
      <w:tr w:rsidR="0090200E" w:rsidRPr="005578D7" w14:paraId="4BB9C25F" w14:textId="77777777" w:rsidTr="003F7349">
        <w:trPr>
          <w:jc w:val="center"/>
          <w:ins w:id="154"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54B9C4BB" w14:textId="77777777" w:rsidR="0090200E" w:rsidRPr="005578D7" w:rsidRDefault="0090200E" w:rsidP="003F7349">
            <w:pPr>
              <w:pStyle w:val="TAC"/>
              <w:rPr>
                <w:ins w:id="155" w:author="Nokia- Tuomo Säynäjäkangas" w:date="2021-10-26T10:16:00Z"/>
                <w:rFonts w:cs="Arial"/>
                <w:szCs w:val="18"/>
              </w:rPr>
            </w:pPr>
            <w:ins w:id="156" w:author="Nokia- Tuomo Säynäjäkangas" w:date="2021-10-26T10:16:00Z">
              <w:r>
                <w:rPr>
                  <w:rFonts w:cs="Arial"/>
                  <w:szCs w:val="18"/>
                </w:rPr>
                <w:t>7</w:t>
              </w:r>
              <w:r w:rsidRPr="005578D7">
                <w:rPr>
                  <w:rFonts w:cs="Arial"/>
                  <w:szCs w:val="18"/>
                </w:rPr>
                <w:t xml:space="preserve">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75BD0A7B" w14:textId="77777777" w:rsidR="0090200E" w:rsidRPr="005578D7" w:rsidRDefault="0090200E" w:rsidP="003F7349">
            <w:pPr>
              <w:pStyle w:val="TAC"/>
              <w:rPr>
                <w:ins w:id="157" w:author="Nokia- Tuomo Säynäjäkangas" w:date="2021-10-26T10:16:00Z"/>
                <w:rFonts w:cs="Arial"/>
                <w:szCs w:val="18"/>
              </w:rPr>
            </w:pPr>
            <w:ins w:id="158"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047F4A3" w14:textId="77777777" w:rsidR="0090200E" w:rsidRPr="005578D7" w:rsidRDefault="0090200E" w:rsidP="003F7349">
            <w:pPr>
              <w:pStyle w:val="TAC"/>
              <w:rPr>
                <w:ins w:id="159" w:author="Nokia- Tuomo Säynäjäkangas" w:date="2021-10-26T10:16:00Z"/>
                <w:rFonts w:cs="Arial"/>
                <w:szCs w:val="18"/>
              </w:rPr>
            </w:pPr>
            <w:ins w:id="160"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380F70C" w14:textId="77777777" w:rsidR="0090200E" w:rsidRPr="005578D7" w:rsidRDefault="0090200E" w:rsidP="003F7349">
            <w:pPr>
              <w:spacing w:after="0"/>
              <w:rPr>
                <w:ins w:id="161"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5923524" w14:textId="77777777" w:rsidR="0090200E" w:rsidRPr="005578D7" w:rsidRDefault="0090200E" w:rsidP="003F7349">
            <w:pPr>
              <w:pStyle w:val="TAC"/>
              <w:rPr>
                <w:ins w:id="162" w:author="Nokia- Tuomo Säynäjäkangas" w:date="2021-10-26T10:16:00Z"/>
                <w:rFonts w:cs="Arial"/>
                <w:szCs w:val="18"/>
              </w:rPr>
            </w:pPr>
            <w:ins w:id="163" w:author="Nokia- Tuomo Säynäjäkangas" w:date="2021-10-26T10:16: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50D7F3E" w14:textId="77777777" w:rsidR="0090200E" w:rsidRPr="005578D7" w:rsidRDefault="0090200E" w:rsidP="003F7349">
            <w:pPr>
              <w:pStyle w:val="TAC"/>
              <w:rPr>
                <w:ins w:id="164" w:author="Nokia- Tuomo Säynäjäkangas" w:date="2021-10-26T10:16:00Z"/>
                <w:rFonts w:cs="Arial"/>
                <w:szCs w:val="18"/>
              </w:rPr>
            </w:pPr>
            <w:ins w:id="165" w:author="Nokia- Tuomo Säynäjäkangas" w:date="2021-10-26T10:16:00Z">
              <w:r w:rsidRPr="005578D7">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51D74D35" w14:textId="77777777" w:rsidR="0090200E" w:rsidRPr="005578D7" w:rsidRDefault="0090200E" w:rsidP="003F7349">
            <w:pPr>
              <w:pStyle w:val="TAC"/>
              <w:rPr>
                <w:ins w:id="166" w:author="Nokia- Tuomo Säynäjäkangas" w:date="2021-10-26T10:16:00Z"/>
                <w:rFonts w:cs="Arial"/>
                <w:szCs w:val="18"/>
              </w:rPr>
            </w:pPr>
            <w:ins w:id="167" w:author="Nokia- Tuomo Säynäjäkangas" w:date="2021-10-26T10:16:00Z">
              <w:r w:rsidRPr="005578D7">
                <w:rPr>
                  <w:rFonts w:cs="Arial"/>
                  <w:szCs w:val="18"/>
                </w:rPr>
                <w:t>0</w:t>
              </w:r>
            </w:ins>
          </w:p>
        </w:tc>
      </w:tr>
      <w:tr w:rsidR="0090200E" w:rsidRPr="005578D7" w14:paraId="2F52B23F" w14:textId="77777777" w:rsidTr="003F7349">
        <w:trPr>
          <w:jc w:val="center"/>
          <w:ins w:id="168"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062815E" w14:textId="77777777" w:rsidR="0090200E" w:rsidRPr="005578D7" w:rsidRDefault="0090200E" w:rsidP="003F7349">
            <w:pPr>
              <w:pStyle w:val="TAC"/>
              <w:rPr>
                <w:ins w:id="169" w:author="Nokia- Tuomo Säynäjäkangas" w:date="2021-10-26T10:16:00Z"/>
              </w:rPr>
            </w:pPr>
            <w:ins w:id="170" w:author="Nokia- Tuomo Säynäjäkangas" w:date="2021-10-26T10:16:00Z">
              <w:r>
                <w:rPr>
                  <w:rFonts w:cs="Arial"/>
                  <w:szCs w:val="18"/>
                </w:rPr>
                <w:t>8</w:t>
              </w:r>
            </w:ins>
          </w:p>
        </w:tc>
        <w:tc>
          <w:tcPr>
            <w:tcW w:w="814" w:type="dxa"/>
            <w:tcBorders>
              <w:top w:val="single" w:sz="4" w:space="0" w:color="auto"/>
              <w:left w:val="single" w:sz="4" w:space="0" w:color="auto"/>
              <w:bottom w:val="single" w:sz="4" w:space="0" w:color="auto"/>
              <w:right w:val="single" w:sz="4" w:space="0" w:color="auto"/>
            </w:tcBorders>
            <w:vAlign w:val="center"/>
          </w:tcPr>
          <w:p w14:paraId="4E09B83B" w14:textId="77777777" w:rsidR="0090200E" w:rsidRPr="005578D7" w:rsidRDefault="0090200E" w:rsidP="003F7349">
            <w:pPr>
              <w:pStyle w:val="TAC"/>
              <w:rPr>
                <w:ins w:id="171" w:author="Nokia- Tuomo Säynäjäkangas" w:date="2021-10-26T10:16:00Z"/>
              </w:rPr>
            </w:pPr>
            <w:ins w:id="172"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65ED9B67" w14:textId="77777777" w:rsidR="0090200E" w:rsidRPr="005578D7" w:rsidRDefault="0090200E" w:rsidP="003F7349">
            <w:pPr>
              <w:pStyle w:val="TAC"/>
              <w:rPr>
                <w:ins w:id="173" w:author="Nokia- Tuomo Säynäjäkangas" w:date="2021-10-26T10:16:00Z"/>
              </w:rPr>
            </w:pPr>
            <w:ins w:id="174"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76FB4CD" w14:textId="77777777" w:rsidR="0090200E" w:rsidRPr="005578D7" w:rsidRDefault="0090200E" w:rsidP="003F7349">
            <w:pPr>
              <w:spacing w:after="0"/>
              <w:rPr>
                <w:ins w:id="175"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3781C60" w14:textId="77777777" w:rsidR="0090200E" w:rsidRPr="005578D7" w:rsidRDefault="0090200E" w:rsidP="003F7349">
            <w:pPr>
              <w:pStyle w:val="TAC"/>
              <w:rPr>
                <w:ins w:id="176" w:author="Nokia- Tuomo Säynäjäkangas" w:date="2021-10-26T10:16:00Z"/>
              </w:rPr>
            </w:pPr>
            <w:ins w:id="177"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1E56B09" w14:textId="77777777" w:rsidR="0090200E" w:rsidRPr="005578D7" w:rsidRDefault="0090200E" w:rsidP="003F7349">
            <w:pPr>
              <w:pStyle w:val="TAC"/>
              <w:rPr>
                <w:ins w:id="178" w:author="Nokia- Tuomo Säynäjäkangas" w:date="2021-10-26T10:16:00Z"/>
              </w:rPr>
            </w:pPr>
            <w:ins w:id="179"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09482226" w14:textId="77777777" w:rsidR="0090200E" w:rsidRPr="005578D7" w:rsidRDefault="0090200E" w:rsidP="003F7349">
            <w:pPr>
              <w:pStyle w:val="TAC"/>
              <w:rPr>
                <w:ins w:id="180" w:author="Nokia- Tuomo Säynäjäkangas" w:date="2021-10-26T10:16:00Z"/>
                <w:rFonts w:eastAsia="MS Mincho"/>
              </w:rPr>
            </w:pPr>
            <w:ins w:id="181" w:author="Nokia- Tuomo Säynäjäkangas" w:date="2021-10-26T10:16:00Z">
              <w:r w:rsidRPr="005578D7">
                <w:rPr>
                  <w:rFonts w:cs="Arial"/>
                  <w:szCs w:val="18"/>
                </w:rPr>
                <w:t>6</w:t>
              </w:r>
            </w:ins>
          </w:p>
        </w:tc>
      </w:tr>
      <w:tr w:rsidR="0090200E" w:rsidRPr="005578D7" w14:paraId="2B5D9FE3" w14:textId="77777777" w:rsidTr="003F7349">
        <w:trPr>
          <w:jc w:val="center"/>
          <w:ins w:id="182"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28CD555" w14:textId="77777777" w:rsidR="0090200E" w:rsidRPr="005578D7" w:rsidRDefault="0090200E" w:rsidP="003F7349">
            <w:pPr>
              <w:pStyle w:val="TAC"/>
              <w:rPr>
                <w:ins w:id="183" w:author="Nokia- Tuomo Säynäjäkangas" w:date="2021-10-26T10:16:00Z"/>
                <w:rFonts w:cs="Arial"/>
                <w:szCs w:val="18"/>
              </w:rPr>
            </w:pPr>
            <w:ins w:id="184" w:author="Nokia- Tuomo Säynäjäkangas" w:date="2021-10-26T10:16:00Z">
              <w:r>
                <w:rPr>
                  <w:rFonts w:cs="Arial"/>
                  <w:szCs w:val="18"/>
                </w:rPr>
                <w:t>9</w:t>
              </w:r>
            </w:ins>
          </w:p>
        </w:tc>
        <w:tc>
          <w:tcPr>
            <w:tcW w:w="814" w:type="dxa"/>
            <w:tcBorders>
              <w:top w:val="single" w:sz="4" w:space="0" w:color="auto"/>
              <w:left w:val="single" w:sz="4" w:space="0" w:color="auto"/>
              <w:bottom w:val="single" w:sz="4" w:space="0" w:color="auto"/>
              <w:right w:val="single" w:sz="4" w:space="0" w:color="auto"/>
            </w:tcBorders>
            <w:vAlign w:val="center"/>
          </w:tcPr>
          <w:p w14:paraId="3FE0EB6E" w14:textId="77777777" w:rsidR="0090200E" w:rsidRPr="005578D7" w:rsidRDefault="0090200E" w:rsidP="003F7349">
            <w:pPr>
              <w:pStyle w:val="TAC"/>
              <w:rPr>
                <w:ins w:id="185" w:author="Nokia- Tuomo Säynäjäkangas" w:date="2021-10-26T10:16:00Z"/>
                <w:rFonts w:cs="Arial"/>
                <w:szCs w:val="18"/>
              </w:rPr>
            </w:pPr>
            <w:ins w:id="186"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32B4B4BA" w14:textId="77777777" w:rsidR="0090200E" w:rsidRPr="005578D7" w:rsidRDefault="0090200E" w:rsidP="003F7349">
            <w:pPr>
              <w:pStyle w:val="TAC"/>
              <w:rPr>
                <w:ins w:id="187" w:author="Nokia- Tuomo Säynäjäkangas" w:date="2021-10-26T10:16:00Z"/>
                <w:rFonts w:cs="Arial"/>
                <w:szCs w:val="18"/>
              </w:rPr>
            </w:pPr>
            <w:ins w:id="188"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9860E46" w14:textId="77777777" w:rsidR="0090200E" w:rsidRPr="005578D7" w:rsidRDefault="0090200E" w:rsidP="003F7349">
            <w:pPr>
              <w:spacing w:after="0"/>
              <w:rPr>
                <w:ins w:id="189"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6DE70F2" w14:textId="77777777" w:rsidR="0090200E" w:rsidRPr="005578D7" w:rsidRDefault="0090200E" w:rsidP="003F7349">
            <w:pPr>
              <w:pStyle w:val="TAC"/>
              <w:rPr>
                <w:ins w:id="190" w:author="Nokia- Tuomo Säynäjäkangas" w:date="2021-10-26T10:16:00Z"/>
                <w:rFonts w:cs="Arial"/>
                <w:szCs w:val="18"/>
              </w:rPr>
            </w:pPr>
            <w:ins w:id="191"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1E9F9B67" w14:textId="77777777" w:rsidR="0090200E" w:rsidRPr="005578D7" w:rsidRDefault="0090200E" w:rsidP="003F7349">
            <w:pPr>
              <w:pStyle w:val="TAC"/>
              <w:rPr>
                <w:ins w:id="192" w:author="Nokia- Tuomo Säynäjäkangas" w:date="2021-10-26T10:16:00Z"/>
                <w:rFonts w:cs="Arial"/>
                <w:szCs w:val="18"/>
              </w:rPr>
            </w:pPr>
            <w:ins w:id="193"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6C198DB1" w14:textId="77777777" w:rsidR="0090200E" w:rsidRPr="005578D7" w:rsidRDefault="0090200E" w:rsidP="003F7349">
            <w:pPr>
              <w:pStyle w:val="TAC"/>
              <w:rPr>
                <w:ins w:id="194" w:author="Nokia- Tuomo Säynäjäkangas" w:date="2021-10-26T10:16:00Z"/>
                <w:rFonts w:cs="Arial"/>
                <w:szCs w:val="18"/>
              </w:rPr>
            </w:pPr>
            <w:ins w:id="195" w:author="Nokia- Tuomo Säynäjäkangas" w:date="2021-10-26T10:16:00Z">
              <w:r w:rsidRPr="005578D7">
                <w:rPr>
                  <w:rFonts w:cs="Arial"/>
                  <w:szCs w:val="18"/>
                </w:rPr>
                <w:t>35</w:t>
              </w:r>
            </w:ins>
          </w:p>
        </w:tc>
      </w:tr>
      <w:tr w:rsidR="0090200E" w:rsidRPr="005578D7" w14:paraId="225AEACB" w14:textId="77777777" w:rsidTr="003F7349">
        <w:trPr>
          <w:jc w:val="center"/>
          <w:ins w:id="196"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41CB8030" w14:textId="77777777" w:rsidR="0090200E" w:rsidRPr="005578D7" w:rsidRDefault="0090200E" w:rsidP="003F7349">
            <w:pPr>
              <w:pStyle w:val="TAC"/>
              <w:rPr>
                <w:ins w:id="197" w:author="Nokia- Tuomo Säynäjäkangas" w:date="2021-10-26T10:16:00Z"/>
              </w:rPr>
            </w:pPr>
            <w:ins w:id="198" w:author="Nokia- Tuomo Säynäjäkangas" w:date="2021-10-26T10:16:00Z">
              <w:r>
                <w:rPr>
                  <w:rFonts w:cs="Arial"/>
                  <w:szCs w:val="18"/>
                </w:rPr>
                <w:t>10</w:t>
              </w:r>
            </w:ins>
          </w:p>
        </w:tc>
        <w:tc>
          <w:tcPr>
            <w:tcW w:w="814" w:type="dxa"/>
            <w:tcBorders>
              <w:top w:val="single" w:sz="4" w:space="0" w:color="auto"/>
              <w:left w:val="single" w:sz="4" w:space="0" w:color="auto"/>
              <w:bottom w:val="single" w:sz="4" w:space="0" w:color="auto"/>
              <w:right w:val="single" w:sz="4" w:space="0" w:color="auto"/>
            </w:tcBorders>
            <w:vAlign w:val="center"/>
          </w:tcPr>
          <w:p w14:paraId="3701782C" w14:textId="77777777" w:rsidR="0090200E" w:rsidRPr="005578D7" w:rsidRDefault="0090200E" w:rsidP="003F7349">
            <w:pPr>
              <w:pStyle w:val="TAC"/>
              <w:rPr>
                <w:ins w:id="199" w:author="Nokia- Tuomo Säynäjäkangas" w:date="2021-10-26T10:16:00Z"/>
              </w:rPr>
            </w:pPr>
            <w:ins w:id="200"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4E6BF571" w14:textId="77777777" w:rsidR="0090200E" w:rsidRPr="005578D7" w:rsidRDefault="0090200E" w:rsidP="003F7349">
            <w:pPr>
              <w:pStyle w:val="TAC"/>
              <w:rPr>
                <w:ins w:id="201" w:author="Nokia- Tuomo Säynäjäkangas" w:date="2021-10-26T10:16:00Z"/>
              </w:rPr>
            </w:pPr>
            <w:ins w:id="202"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1EB3D881" w14:textId="77777777" w:rsidR="0090200E" w:rsidRPr="005578D7" w:rsidRDefault="0090200E" w:rsidP="003F7349">
            <w:pPr>
              <w:spacing w:after="0"/>
              <w:rPr>
                <w:ins w:id="203"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4858847" w14:textId="77777777" w:rsidR="0090200E" w:rsidRPr="005578D7" w:rsidRDefault="0090200E" w:rsidP="003F7349">
            <w:pPr>
              <w:pStyle w:val="TAC"/>
              <w:rPr>
                <w:ins w:id="204" w:author="Nokia- Tuomo Säynäjäkangas" w:date="2021-10-26T10:16:00Z"/>
              </w:rPr>
            </w:pPr>
            <w:ins w:id="205"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1CA0D92" w14:textId="77777777" w:rsidR="0090200E" w:rsidRPr="005578D7" w:rsidRDefault="0090200E" w:rsidP="003F7349">
            <w:pPr>
              <w:pStyle w:val="TAC"/>
              <w:rPr>
                <w:ins w:id="206" w:author="Nokia- Tuomo Säynäjäkangas" w:date="2021-10-26T10:16:00Z"/>
                <w:rFonts w:eastAsia="MS Mincho"/>
              </w:rPr>
            </w:pPr>
            <w:ins w:id="207"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F776497" w14:textId="77777777" w:rsidR="0090200E" w:rsidRPr="005578D7" w:rsidRDefault="0090200E" w:rsidP="003F7349">
            <w:pPr>
              <w:pStyle w:val="TAC"/>
              <w:rPr>
                <w:ins w:id="208" w:author="Nokia- Tuomo Säynäjäkangas" w:date="2021-10-26T10:16:00Z"/>
              </w:rPr>
            </w:pPr>
            <w:ins w:id="209" w:author="Nokia- Tuomo Säynäjäkangas" w:date="2021-10-26T10:16:00Z">
              <w:r w:rsidRPr="005578D7">
                <w:rPr>
                  <w:rFonts w:cs="Arial"/>
                  <w:szCs w:val="18"/>
                </w:rPr>
                <w:t>40</w:t>
              </w:r>
            </w:ins>
          </w:p>
        </w:tc>
      </w:tr>
      <w:tr w:rsidR="0090200E" w:rsidRPr="005578D7" w14:paraId="57A2EA67" w14:textId="77777777" w:rsidTr="003F7349">
        <w:trPr>
          <w:jc w:val="center"/>
          <w:ins w:id="210"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14EE43FE" w14:textId="77777777" w:rsidR="0090200E" w:rsidRPr="005578D7" w:rsidRDefault="0090200E" w:rsidP="003F7349">
            <w:pPr>
              <w:pStyle w:val="TAC"/>
              <w:rPr>
                <w:ins w:id="211" w:author="Nokia- Tuomo Säynäjäkangas" w:date="2021-10-26T10:16:00Z"/>
              </w:rPr>
            </w:pPr>
            <w:ins w:id="212" w:author="Nokia- Tuomo Säynäjäkangas" w:date="2021-10-26T10:16:00Z">
              <w:r w:rsidRPr="005578D7">
                <w:rPr>
                  <w:rFonts w:cs="Arial"/>
                  <w:szCs w:val="18"/>
                </w:rPr>
                <w:t>1</w:t>
              </w:r>
              <w:r>
                <w:rPr>
                  <w:rFonts w:cs="Arial"/>
                  <w:szCs w:val="18"/>
                </w:rPr>
                <w:t>1</w:t>
              </w:r>
            </w:ins>
          </w:p>
        </w:tc>
        <w:tc>
          <w:tcPr>
            <w:tcW w:w="814" w:type="dxa"/>
            <w:tcBorders>
              <w:top w:val="single" w:sz="4" w:space="0" w:color="auto"/>
              <w:left w:val="single" w:sz="4" w:space="0" w:color="auto"/>
              <w:bottom w:val="single" w:sz="4" w:space="0" w:color="auto"/>
              <w:right w:val="single" w:sz="4" w:space="0" w:color="auto"/>
            </w:tcBorders>
            <w:vAlign w:val="center"/>
          </w:tcPr>
          <w:p w14:paraId="13B31D60" w14:textId="77777777" w:rsidR="0090200E" w:rsidRPr="005578D7" w:rsidRDefault="0090200E" w:rsidP="003F7349">
            <w:pPr>
              <w:pStyle w:val="TAC"/>
              <w:rPr>
                <w:ins w:id="213" w:author="Nokia- Tuomo Säynäjäkangas" w:date="2021-10-26T10:16:00Z"/>
              </w:rPr>
            </w:pPr>
            <w:ins w:id="214"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597AA4E5" w14:textId="77777777" w:rsidR="0090200E" w:rsidRPr="005578D7" w:rsidRDefault="0090200E" w:rsidP="003F7349">
            <w:pPr>
              <w:pStyle w:val="TAC"/>
              <w:rPr>
                <w:ins w:id="215" w:author="Nokia- Tuomo Säynäjäkangas" w:date="2021-10-26T10:16:00Z"/>
              </w:rPr>
            </w:pPr>
            <w:ins w:id="216"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114C7CC" w14:textId="77777777" w:rsidR="0090200E" w:rsidRPr="005578D7" w:rsidRDefault="0090200E" w:rsidP="003F7349">
            <w:pPr>
              <w:spacing w:after="0"/>
              <w:rPr>
                <w:ins w:id="217"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41B873" w14:textId="77777777" w:rsidR="0090200E" w:rsidRPr="005578D7" w:rsidRDefault="0090200E" w:rsidP="003F7349">
            <w:pPr>
              <w:pStyle w:val="TAC"/>
              <w:rPr>
                <w:ins w:id="218" w:author="Nokia- Tuomo Säynäjäkangas" w:date="2021-10-26T10:16:00Z"/>
              </w:rPr>
            </w:pPr>
            <w:ins w:id="219"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54DD75C" w14:textId="77777777" w:rsidR="0090200E" w:rsidRPr="005578D7" w:rsidRDefault="0090200E" w:rsidP="003F7349">
            <w:pPr>
              <w:pStyle w:val="TAC"/>
              <w:rPr>
                <w:ins w:id="220" w:author="Nokia- Tuomo Säynäjäkangas" w:date="2021-10-26T10:16:00Z"/>
                <w:rFonts w:eastAsia="MS Mincho"/>
              </w:rPr>
            </w:pPr>
            <w:ins w:id="221" w:author="Nokia- Tuomo Säynäjäkangas" w:date="2021-10-26T10:16:00Z">
              <w:r w:rsidRPr="005578D7">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64BDE7A" w14:textId="77777777" w:rsidR="0090200E" w:rsidRPr="005578D7" w:rsidRDefault="0090200E" w:rsidP="003F7349">
            <w:pPr>
              <w:pStyle w:val="TAC"/>
              <w:rPr>
                <w:ins w:id="222" w:author="Nokia- Tuomo Säynäjäkangas" w:date="2021-10-26T10:16:00Z"/>
                <w:rFonts w:eastAsia="MS Mincho"/>
              </w:rPr>
            </w:pPr>
            <w:ins w:id="223" w:author="Nokia- Tuomo Säynäjäkangas" w:date="2021-10-26T10:16:00Z">
              <w:r w:rsidRPr="005578D7">
                <w:rPr>
                  <w:rFonts w:cs="Arial"/>
                  <w:szCs w:val="18"/>
                </w:rPr>
                <w:t>49</w:t>
              </w:r>
            </w:ins>
          </w:p>
        </w:tc>
      </w:tr>
      <w:tr w:rsidR="0090200E" w:rsidRPr="005578D7" w14:paraId="2DD57441" w14:textId="77777777" w:rsidTr="003F7349">
        <w:trPr>
          <w:jc w:val="center"/>
          <w:ins w:id="224"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20074377" w14:textId="77777777" w:rsidR="0090200E" w:rsidRPr="005578D7" w:rsidRDefault="0090200E" w:rsidP="003F7349">
            <w:pPr>
              <w:pStyle w:val="TAC"/>
              <w:rPr>
                <w:ins w:id="225" w:author="Nokia- Tuomo Säynäjäkangas" w:date="2021-10-26T10:16:00Z"/>
                <w:rFonts w:cs="Arial"/>
                <w:szCs w:val="18"/>
              </w:rPr>
            </w:pPr>
            <w:ins w:id="226" w:author="Nokia- Tuomo Säynäjäkangas" w:date="2021-10-26T10:16:00Z">
              <w:r w:rsidRPr="005578D7">
                <w:rPr>
                  <w:rFonts w:cs="Arial"/>
                  <w:szCs w:val="18"/>
                </w:rPr>
                <w:t>1</w:t>
              </w:r>
              <w:r>
                <w:rPr>
                  <w:rFonts w:cs="Arial"/>
                  <w:szCs w:val="18"/>
                </w:rPr>
                <w:t>2</w:t>
              </w:r>
            </w:ins>
          </w:p>
        </w:tc>
        <w:tc>
          <w:tcPr>
            <w:tcW w:w="814" w:type="dxa"/>
            <w:tcBorders>
              <w:top w:val="single" w:sz="4" w:space="0" w:color="auto"/>
              <w:left w:val="single" w:sz="4" w:space="0" w:color="auto"/>
              <w:bottom w:val="single" w:sz="4" w:space="0" w:color="auto"/>
              <w:right w:val="single" w:sz="4" w:space="0" w:color="auto"/>
            </w:tcBorders>
            <w:vAlign w:val="center"/>
          </w:tcPr>
          <w:p w14:paraId="51B40219" w14:textId="77777777" w:rsidR="0090200E" w:rsidRPr="005578D7" w:rsidRDefault="0090200E" w:rsidP="003F7349">
            <w:pPr>
              <w:pStyle w:val="TAC"/>
              <w:rPr>
                <w:ins w:id="227" w:author="Nokia- Tuomo Säynäjäkangas" w:date="2021-10-26T10:16:00Z"/>
                <w:rFonts w:cs="Arial"/>
                <w:szCs w:val="18"/>
              </w:rPr>
            </w:pPr>
            <w:ins w:id="228"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01C15912" w14:textId="77777777" w:rsidR="0090200E" w:rsidRPr="005578D7" w:rsidRDefault="0090200E" w:rsidP="003F7349">
            <w:pPr>
              <w:pStyle w:val="TAC"/>
              <w:rPr>
                <w:ins w:id="229" w:author="Nokia- Tuomo Säynäjäkangas" w:date="2021-10-26T10:16:00Z"/>
                <w:rFonts w:cs="Arial"/>
                <w:szCs w:val="18"/>
              </w:rPr>
            </w:pPr>
            <w:ins w:id="230"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182AECC" w14:textId="77777777" w:rsidR="0090200E" w:rsidRPr="005578D7" w:rsidRDefault="0090200E" w:rsidP="003F7349">
            <w:pPr>
              <w:spacing w:after="0"/>
              <w:rPr>
                <w:ins w:id="231"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D78CF35" w14:textId="77777777" w:rsidR="0090200E" w:rsidRPr="005578D7" w:rsidRDefault="0090200E" w:rsidP="003F7349">
            <w:pPr>
              <w:pStyle w:val="TAC"/>
              <w:rPr>
                <w:ins w:id="232" w:author="Nokia- Tuomo Säynäjäkangas" w:date="2021-10-26T10:16:00Z"/>
                <w:rFonts w:cs="Arial"/>
                <w:szCs w:val="18"/>
              </w:rPr>
            </w:pPr>
            <w:ins w:id="233"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EB201D6" w14:textId="77777777" w:rsidR="0090200E" w:rsidRPr="005578D7" w:rsidRDefault="0090200E" w:rsidP="003F7349">
            <w:pPr>
              <w:pStyle w:val="TAC"/>
              <w:rPr>
                <w:ins w:id="234" w:author="Nokia- Tuomo Säynäjäkangas" w:date="2021-10-26T10:16:00Z"/>
                <w:rFonts w:cs="Arial"/>
                <w:szCs w:val="18"/>
              </w:rPr>
            </w:pPr>
            <w:ins w:id="235" w:author="Nokia- Tuomo Säynäjäkangas" w:date="2021-10-26T10:16:00Z">
              <w:r w:rsidRPr="005578D7">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6DFD69EC" w14:textId="77777777" w:rsidR="0090200E" w:rsidRPr="005578D7" w:rsidRDefault="0090200E" w:rsidP="003F7349">
            <w:pPr>
              <w:pStyle w:val="TAC"/>
              <w:rPr>
                <w:ins w:id="236" w:author="Nokia- Tuomo Säynäjäkangas" w:date="2021-10-26T10:16:00Z"/>
                <w:rFonts w:cs="Arial"/>
                <w:szCs w:val="18"/>
              </w:rPr>
            </w:pPr>
            <w:ins w:id="237" w:author="Nokia- Tuomo Säynäjäkangas" w:date="2021-10-26T10:16:00Z">
              <w:r w:rsidRPr="005578D7">
                <w:rPr>
                  <w:rFonts w:cs="Arial"/>
                  <w:szCs w:val="18"/>
                </w:rPr>
                <w:t>35</w:t>
              </w:r>
            </w:ins>
          </w:p>
        </w:tc>
      </w:tr>
      <w:tr w:rsidR="0090200E" w:rsidRPr="005578D7" w14:paraId="31F8DFCD" w14:textId="77777777" w:rsidTr="003F7349">
        <w:trPr>
          <w:jc w:val="center"/>
          <w:ins w:id="238"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70D99C48" w14:textId="77777777" w:rsidR="0090200E" w:rsidRPr="005578D7" w:rsidRDefault="0090200E" w:rsidP="003F7349">
            <w:pPr>
              <w:pStyle w:val="TAC"/>
              <w:rPr>
                <w:ins w:id="239" w:author="Nokia- Tuomo Säynäjäkangas" w:date="2021-10-26T10:16:00Z"/>
                <w:rFonts w:cs="Arial"/>
                <w:szCs w:val="18"/>
              </w:rPr>
            </w:pPr>
            <w:ins w:id="240" w:author="Nokia- Tuomo Säynäjäkangas" w:date="2021-10-26T10:16:00Z">
              <w:r w:rsidRPr="005578D7">
                <w:rPr>
                  <w:rFonts w:cs="Arial"/>
                  <w:szCs w:val="18"/>
                </w:rPr>
                <w:t>13</w:t>
              </w:r>
            </w:ins>
          </w:p>
        </w:tc>
        <w:tc>
          <w:tcPr>
            <w:tcW w:w="814" w:type="dxa"/>
            <w:tcBorders>
              <w:top w:val="single" w:sz="4" w:space="0" w:color="auto"/>
              <w:left w:val="single" w:sz="4" w:space="0" w:color="auto"/>
              <w:bottom w:val="single" w:sz="4" w:space="0" w:color="auto"/>
              <w:right w:val="single" w:sz="4" w:space="0" w:color="auto"/>
            </w:tcBorders>
            <w:vAlign w:val="center"/>
          </w:tcPr>
          <w:p w14:paraId="674D589C" w14:textId="77777777" w:rsidR="0090200E" w:rsidRPr="005578D7" w:rsidRDefault="0090200E" w:rsidP="003F7349">
            <w:pPr>
              <w:pStyle w:val="TAC"/>
              <w:rPr>
                <w:ins w:id="241" w:author="Nokia- Tuomo Säynäjäkangas" w:date="2021-10-26T10:16:00Z"/>
                <w:rFonts w:cs="Arial"/>
                <w:szCs w:val="18"/>
              </w:rPr>
            </w:pPr>
            <w:ins w:id="242"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1D4D4C97" w14:textId="77777777" w:rsidR="0090200E" w:rsidRPr="005578D7" w:rsidRDefault="0090200E" w:rsidP="003F7349">
            <w:pPr>
              <w:pStyle w:val="TAC"/>
              <w:rPr>
                <w:ins w:id="243" w:author="Nokia- Tuomo Säynäjäkangas" w:date="2021-10-26T10:16:00Z"/>
                <w:rFonts w:cs="Arial"/>
                <w:szCs w:val="18"/>
              </w:rPr>
            </w:pPr>
            <w:ins w:id="244"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397FF042" w14:textId="77777777" w:rsidR="0090200E" w:rsidRPr="005578D7" w:rsidRDefault="0090200E" w:rsidP="003F7349">
            <w:pPr>
              <w:spacing w:after="0"/>
              <w:rPr>
                <w:ins w:id="245"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C30DEAD" w14:textId="77777777" w:rsidR="0090200E" w:rsidRPr="005578D7" w:rsidRDefault="0090200E" w:rsidP="003F7349">
            <w:pPr>
              <w:pStyle w:val="TAC"/>
              <w:rPr>
                <w:ins w:id="246" w:author="Nokia- Tuomo Säynäjäkangas" w:date="2021-10-26T10:16:00Z"/>
                <w:rFonts w:cs="Arial"/>
                <w:szCs w:val="18"/>
              </w:rPr>
            </w:pPr>
            <w:ins w:id="247" w:author="Nokia- Tuomo Säynäjäkangas" w:date="2021-10-26T10:16:00Z">
              <w:r w:rsidRPr="005578D7">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9DB96B8" w14:textId="77777777" w:rsidR="0090200E" w:rsidRPr="005578D7" w:rsidRDefault="0090200E" w:rsidP="003F7349">
            <w:pPr>
              <w:pStyle w:val="TAC"/>
              <w:rPr>
                <w:ins w:id="248" w:author="Nokia- Tuomo Säynäjäkangas" w:date="2021-10-26T10:16:00Z"/>
                <w:rFonts w:cs="Arial"/>
                <w:szCs w:val="18"/>
              </w:rPr>
            </w:pPr>
            <w:ins w:id="249" w:author="Nokia- Tuomo Säynäjäkangas" w:date="2021-10-26T10:16: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7832050E" w14:textId="77777777" w:rsidR="0090200E" w:rsidRPr="005578D7" w:rsidRDefault="0090200E" w:rsidP="003F7349">
            <w:pPr>
              <w:pStyle w:val="TAC"/>
              <w:rPr>
                <w:ins w:id="250" w:author="Nokia- Tuomo Säynäjäkangas" w:date="2021-10-26T10:16:00Z"/>
                <w:rFonts w:eastAsia="MS Mincho" w:cs="Arial"/>
                <w:szCs w:val="18"/>
              </w:rPr>
            </w:pPr>
            <w:ins w:id="251" w:author="Nokia- Tuomo Säynäjäkangas" w:date="2021-10-26T10:16:00Z">
              <w:r w:rsidRPr="005578D7">
                <w:rPr>
                  <w:rFonts w:cs="Arial"/>
                  <w:szCs w:val="18"/>
                </w:rPr>
                <w:t>40</w:t>
              </w:r>
            </w:ins>
          </w:p>
        </w:tc>
      </w:tr>
      <w:tr w:rsidR="0090200E" w:rsidRPr="005578D7" w14:paraId="43408E44" w14:textId="77777777" w:rsidTr="003F7349">
        <w:trPr>
          <w:jc w:val="center"/>
          <w:ins w:id="252" w:author="Nokia- Tuomo Säynäjäkangas" w:date="2021-10-26T10:16:00Z"/>
        </w:trPr>
        <w:tc>
          <w:tcPr>
            <w:tcW w:w="1413" w:type="dxa"/>
            <w:gridSpan w:val="2"/>
            <w:tcBorders>
              <w:top w:val="single" w:sz="4" w:space="0" w:color="auto"/>
              <w:left w:val="single" w:sz="4" w:space="0" w:color="auto"/>
              <w:bottom w:val="single" w:sz="4" w:space="0" w:color="auto"/>
              <w:right w:val="single" w:sz="4" w:space="0" w:color="auto"/>
            </w:tcBorders>
            <w:vAlign w:val="center"/>
          </w:tcPr>
          <w:p w14:paraId="33AE7CBC" w14:textId="77777777" w:rsidR="0090200E" w:rsidRPr="005578D7" w:rsidRDefault="0090200E" w:rsidP="003F7349">
            <w:pPr>
              <w:pStyle w:val="TAC"/>
              <w:rPr>
                <w:ins w:id="253" w:author="Nokia- Tuomo Säynäjäkangas" w:date="2021-10-26T10:16:00Z"/>
              </w:rPr>
            </w:pPr>
            <w:ins w:id="254" w:author="Nokia- Tuomo Säynäjäkangas" w:date="2021-10-26T10:16:00Z">
              <w:r w:rsidRPr="005578D7">
                <w:rPr>
                  <w:rFonts w:cs="Arial"/>
                  <w:szCs w:val="18"/>
                </w:rPr>
                <w:t>14 (Notes 2,3)</w:t>
              </w:r>
            </w:ins>
          </w:p>
        </w:tc>
        <w:tc>
          <w:tcPr>
            <w:tcW w:w="814" w:type="dxa"/>
            <w:tcBorders>
              <w:top w:val="single" w:sz="4" w:space="0" w:color="auto"/>
              <w:left w:val="single" w:sz="4" w:space="0" w:color="auto"/>
              <w:bottom w:val="single" w:sz="4" w:space="0" w:color="auto"/>
              <w:right w:val="single" w:sz="4" w:space="0" w:color="auto"/>
            </w:tcBorders>
            <w:vAlign w:val="center"/>
          </w:tcPr>
          <w:p w14:paraId="47F41A27" w14:textId="77777777" w:rsidR="0090200E" w:rsidRPr="005578D7" w:rsidRDefault="0090200E" w:rsidP="003F7349">
            <w:pPr>
              <w:pStyle w:val="TAC"/>
              <w:rPr>
                <w:ins w:id="255" w:author="Nokia- Tuomo Säynäjäkangas" w:date="2021-10-26T10:16:00Z"/>
              </w:rPr>
            </w:pPr>
            <w:ins w:id="256" w:author="Nokia- Tuomo Säynäjäkangas" w:date="2021-10-26T10:16:00Z">
              <w:r w:rsidRPr="005578D7">
                <w:rPr>
                  <w:rFonts w:cs="Arial"/>
                  <w:szCs w:val="18"/>
                </w:rPr>
                <w:t>1632.5</w:t>
              </w:r>
            </w:ins>
          </w:p>
        </w:tc>
        <w:tc>
          <w:tcPr>
            <w:tcW w:w="852" w:type="dxa"/>
            <w:tcBorders>
              <w:top w:val="single" w:sz="4" w:space="0" w:color="auto"/>
              <w:left w:val="single" w:sz="4" w:space="0" w:color="auto"/>
              <w:bottom w:val="single" w:sz="4" w:space="0" w:color="auto"/>
              <w:right w:val="single" w:sz="4" w:space="0" w:color="auto"/>
            </w:tcBorders>
            <w:vAlign w:val="center"/>
          </w:tcPr>
          <w:p w14:paraId="7A9C2C8C" w14:textId="77777777" w:rsidR="0090200E" w:rsidRPr="005578D7" w:rsidRDefault="0090200E" w:rsidP="003F7349">
            <w:pPr>
              <w:pStyle w:val="TAC"/>
              <w:rPr>
                <w:ins w:id="257" w:author="Nokia- Tuomo Säynäjäkangas" w:date="2021-10-26T10:16:00Z"/>
              </w:rPr>
            </w:pPr>
            <w:ins w:id="258" w:author="Nokia- Tuomo Säynäjäkangas" w:date="2021-10-26T10:16:00Z">
              <w:r w:rsidRPr="005578D7">
                <w:rPr>
                  <w:rFonts w:cs="Arial"/>
                  <w:szCs w:val="18"/>
                </w:rPr>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465E3A8" w14:textId="77777777" w:rsidR="0090200E" w:rsidRPr="005578D7" w:rsidRDefault="0090200E" w:rsidP="003F7349">
            <w:pPr>
              <w:spacing w:after="0"/>
              <w:rPr>
                <w:ins w:id="259" w:author="Nokia- Tuomo Säynäjäkangas" w:date="2021-10-26T10:16:00Z"/>
                <w:rFonts w:ascii="Arial" w:hAnsi="Arial"/>
                <w:sz w:val="18"/>
                <w:lang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3DB73FA" w14:textId="77777777" w:rsidR="0090200E" w:rsidRPr="005578D7" w:rsidRDefault="0090200E" w:rsidP="003F7349">
            <w:pPr>
              <w:pStyle w:val="TAC"/>
              <w:rPr>
                <w:ins w:id="260" w:author="Nokia- Tuomo Säynäjäkangas" w:date="2021-10-26T10:16:00Z"/>
              </w:rPr>
            </w:pPr>
            <w:ins w:id="261" w:author="Nokia- Tuomo Säynäjäkangas" w:date="2021-10-26T10:16:00Z">
              <w:r w:rsidRPr="005578D7">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74FD36C0" w14:textId="77777777" w:rsidR="0090200E" w:rsidRPr="005578D7" w:rsidRDefault="0090200E" w:rsidP="003F7349">
            <w:pPr>
              <w:pStyle w:val="TAC"/>
              <w:rPr>
                <w:ins w:id="262" w:author="Nokia- Tuomo Säynäjäkangas" w:date="2021-10-26T10:16:00Z"/>
              </w:rPr>
            </w:pPr>
            <w:ins w:id="263" w:author="Nokia- Tuomo Säynäjäkangas" w:date="2021-10-26T10:16:00Z">
              <w:r w:rsidRPr="005578D7">
                <w:rPr>
                  <w:rFonts w:cs="Arial"/>
                  <w:szCs w:val="18"/>
                </w:rPr>
                <w:t>10</w:t>
              </w:r>
            </w:ins>
          </w:p>
        </w:tc>
        <w:tc>
          <w:tcPr>
            <w:tcW w:w="1372" w:type="dxa"/>
            <w:tcBorders>
              <w:top w:val="single" w:sz="4" w:space="0" w:color="auto"/>
              <w:left w:val="single" w:sz="4" w:space="0" w:color="auto"/>
              <w:bottom w:val="single" w:sz="4" w:space="0" w:color="auto"/>
              <w:right w:val="single" w:sz="4" w:space="0" w:color="auto"/>
            </w:tcBorders>
            <w:vAlign w:val="center"/>
          </w:tcPr>
          <w:p w14:paraId="312A6A66" w14:textId="77777777" w:rsidR="0090200E" w:rsidRPr="005578D7" w:rsidRDefault="0090200E" w:rsidP="003F7349">
            <w:pPr>
              <w:pStyle w:val="TAC"/>
              <w:rPr>
                <w:ins w:id="264" w:author="Nokia- Tuomo Säynäjäkangas" w:date="2021-10-26T10:16:00Z"/>
              </w:rPr>
            </w:pPr>
            <w:ins w:id="265" w:author="Nokia- Tuomo Säynäjäkangas" w:date="2021-10-26T10:16:00Z">
              <w:r w:rsidRPr="005578D7">
                <w:rPr>
                  <w:rFonts w:cs="Arial"/>
                  <w:szCs w:val="18"/>
                </w:rPr>
                <w:t>40</w:t>
              </w:r>
            </w:ins>
          </w:p>
        </w:tc>
      </w:tr>
      <w:tr w:rsidR="0090200E" w:rsidRPr="005578D7" w14:paraId="3FD4FF38" w14:textId="77777777" w:rsidTr="003F7349">
        <w:trPr>
          <w:jc w:val="center"/>
          <w:ins w:id="266" w:author="Nokia- Tuomo Säynäjäkangas" w:date="2021-10-26T10:16:00Z"/>
        </w:trPr>
        <w:tc>
          <w:tcPr>
            <w:tcW w:w="9642" w:type="dxa"/>
            <w:gridSpan w:val="9"/>
            <w:tcBorders>
              <w:top w:val="single" w:sz="4" w:space="0" w:color="auto"/>
              <w:left w:val="single" w:sz="4" w:space="0" w:color="auto"/>
              <w:bottom w:val="single" w:sz="4" w:space="0" w:color="auto"/>
              <w:right w:val="single" w:sz="4" w:space="0" w:color="auto"/>
            </w:tcBorders>
          </w:tcPr>
          <w:p w14:paraId="1E9E9DEC" w14:textId="2ABA44B1" w:rsidR="0090200E" w:rsidRPr="005578D7" w:rsidRDefault="0090200E" w:rsidP="003F7349">
            <w:pPr>
              <w:pStyle w:val="TAN"/>
              <w:rPr>
                <w:ins w:id="267" w:author="Nokia- Tuomo Säynäjäkangas" w:date="2021-10-26T10:16:00Z"/>
              </w:rPr>
            </w:pPr>
            <w:ins w:id="268" w:author="Nokia- Tuomo Säynäjäkangas" w:date="2021-10-26T10:16:00Z">
              <w:r w:rsidRPr="005578D7">
                <w:t>Note 1:</w:t>
              </w:r>
              <w:r w:rsidRPr="005578D7">
                <w:tab/>
                <w:t>The Configuration ID will be used to map the applicable Test Configuration to the corresponding Test Requirement in subclause 6.</w:t>
              </w:r>
            </w:ins>
            <w:ins w:id="269" w:author="Nokia- Tuomo Säynäjäkangas" w:date="2021-10-26T10:31:00Z">
              <w:r w:rsidR="00830159">
                <w:t>6.3.3</w:t>
              </w:r>
            </w:ins>
            <w:ins w:id="270" w:author="Nokia- Tuomo Säynäjäkangas" w:date="2021-10-26T10:16:00Z">
              <w:r w:rsidRPr="005578D7">
                <w:t>.5 as not all combinations are necessarily required based on the applicability of the UE.</w:t>
              </w:r>
            </w:ins>
          </w:p>
          <w:p w14:paraId="461D2AB2" w14:textId="77777777" w:rsidR="0090200E" w:rsidRPr="005578D7" w:rsidRDefault="0090200E" w:rsidP="003F7349">
            <w:pPr>
              <w:pStyle w:val="TAN"/>
              <w:rPr>
                <w:ins w:id="271" w:author="Nokia- Tuomo Säynäjäkangas" w:date="2021-10-26T10:16:00Z"/>
              </w:rPr>
            </w:pPr>
            <w:ins w:id="272" w:author="Nokia- Tuomo Säynäjäkangas" w:date="2021-10-26T10:16:00Z">
              <w:r w:rsidRPr="005578D7">
                <w:rPr>
                  <w:lang w:eastAsia="zh-CN"/>
                </w:rPr>
                <w:t>Note 2:</w:t>
              </w:r>
              <w:r w:rsidRPr="005578D7">
                <w:rPr>
                  <w:lang w:eastAsia="zh-CN"/>
                </w:rPr>
                <w:tab/>
                <w:t>Applies only for UE-Categories ≥2.</w:t>
              </w:r>
            </w:ins>
          </w:p>
          <w:p w14:paraId="67FBBED6" w14:textId="77777777" w:rsidR="0090200E" w:rsidRPr="005578D7" w:rsidRDefault="0090200E" w:rsidP="003F7349">
            <w:pPr>
              <w:pStyle w:val="TAN"/>
              <w:rPr>
                <w:ins w:id="273" w:author="Nokia- Tuomo Säynäjäkangas" w:date="2021-10-26T10:16:00Z"/>
                <w:rFonts w:eastAsia="MS Mincho"/>
              </w:rPr>
            </w:pPr>
            <w:ins w:id="274" w:author="Nokia- Tuomo Säynäjäkangas" w:date="2021-10-26T10:16:00Z">
              <w:r w:rsidRPr="005578D7">
                <w:t>Note 3:</w:t>
              </w:r>
              <w:r w:rsidRPr="005578D7">
                <w:tab/>
                <w:t>The 16QAM configurations shall not apply to UEs which support UL 64QAM.</w:t>
              </w:r>
            </w:ins>
          </w:p>
        </w:tc>
      </w:tr>
    </w:tbl>
    <w:p w14:paraId="139046E0" w14:textId="77777777" w:rsidR="0090200E" w:rsidRDefault="0090200E" w:rsidP="006E3B49">
      <w:pPr>
        <w:pStyle w:val="EditorsNote"/>
        <w:rPr>
          <w:ins w:id="275" w:author="Nokia- Tuomo Säynäjäkangas" w:date="2021-10-26T10:16:00Z"/>
        </w:rPr>
      </w:pPr>
    </w:p>
    <w:p w14:paraId="7C32D724" w14:textId="60E02FA2" w:rsidR="006E3B49" w:rsidRPr="001F31FF" w:rsidRDefault="006E3B49" w:rsidP="006E3B49">
      <w:pPr>
        <w:pStyle w:val="EditorsNote"/>
      </w:pPr>
      <w:r w:rsidRPr="001F31FF">
        <w:t>Editor’s note: The following lines belong at the end of section 6.2.4.4.1. As new tables are added to this section, these lines should always follow the tables.</w:t>
      </w:r>
    </w:p>
    <w:p w14:paraId="45747C02" w14:textId="77777777" w:rsidR="006E3B49" w:rsidRPr="001F31FF" w:rsidRDefault="006E3B49" w:rsidP="006E3B49">
      <w:pPr>
        <w:pStyle w:val="B10"/>
      </w:pPr>
      <w:r w:rsidRPr="001F31FF">
        <w:t>1.</w:t>
      </w:r>
      <w:r w:rsidRPr="001F31FF">
        <w:tab/>
        <w:t>Connect the SS to the UE to the UE antenna connectors as shown in Figure TS 36.508 [7] Annex A, Figure A.7.</w:t>
      </w:r>
    </w:p>
    <w:p w14:paraId="20C6435A" w14:textId="77777777" w:rsidR="006E3B49" w:rsidRPr="001F31FF" w:rsidRDefault="006E3B49" w:rsidP="006E3B49">
      <w:pPr>
        <w:pStyle w:val="B10"/>
      </w:pPr>
      <w:r w:rsidRPr="001F31FF">
        <w:t>2.</w:t>
      </w:r>
      <w:r w:rsidRPr="001F31FF">
        <w:tab/>
        <w:t>The parameter settings for the cell are set up according to TS 36.508 [7] subclause 4.4.3.</w:t>
      </w:r>
    </w:p>
    <w:p w14:paraId="71129960" w14:textId="77777777" w:rsidR="006E3B49" w:rsidRPr="001F31FF" w:rsidRDefault="006E3B49" w:rsidP="006E3B49">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7192F53A" w14:textId="77777777" w:rsidR="006E3B49" w:rsidRPr="001F31FF" w:rsidRDefault="006E3B49" w:rsidP="006E3B49">
      <w:pPr>
        <w:pStyle w:val="B10"/>
      </w:pPr>
      <w:r w:rsidRPr="001F31FF">
        <w:t>4.</w:t>
      </w:r>
      <w:r w:rsidRPr="001F31FF">
        <w:tab/>
        <w:t>The UL Reference Measurement channels are set according to Table 6.6.3.3.4.1-1</w:t>
      </w:r>
      <w:r w:rsidRPr="001F31FF">
        <w:rPr>
          <w:rFonts w:eastAsia="MS Mincho"/>
        </w:rPr>
        <w:t>to Table 6.6.3.3.4.1-24 depending on network signal value</w:t>
      </w:r>
      <w:r w:rsidRPr="001F31FF">
        <w:t>.</w:t>
      </w:r>
    </w:p>
    <w:p w14:paraId="2DD6ADEE" w14:textId="77777777" w:rsidR="006E3B49" w:rsidRPr="001F31FF" w:rsidRDefault="006E3B49" w:rsidP="006E3B49">
      <w:pPr>
        <w:pStyle w:val="B10"/>
      </w:pPr>
      <w:r w:rsidRPr="001F31FF">
        <w:t>5.</w:t>
      </w:r>
      <w:r w:rsidRPr="001F31FF">
        <w:tab/>
        <w:t>Propagation conditions are set according to Annex B.0.</w:t>
      </w:r>
    </w:p>
    <w:p w14:paraId="1FDB40AE" w14:textId="77777777" w:rsidR="006E3B49" w:rsidRPr="001F31FF" w:rsidRDefault="006E3B49" w:rsidP="006E3B49">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6.6.3.3.4.3.</w:t>
      </w:r>
    </w:p>
    <w:p w14:paraId="4DA39273" w14:textId="77777777" w:rsidR="006E3B49" w:rsidRPr="00AE59EC" w:rsidRDefault="006E3B49"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84B24AA"/>
    <w:multiLevelType w:val="hybridMultilevel"/>
    <w:tmpl w:val="A3B859AC"/>
    <w:lvl w:ilvl="0" w:tplc="A670A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39"/>
  </w:num>
  <w:num w:numId="3">
    <w:abstractNumId w:val="6"/>
  </w:num>
  <w:num w:numId="4">
    <w:abstractNumId w:val="22"/>
  </w:num>
  <w:num w:numId="5">
    <w:abstractNumId w:val="17"/>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5"/>
  </w:num>
  <w:num w:numId="11">
    <w:abstractNumId w:val="7"/>
  </w:num>
  <w:num w:numId="12">
    <w:abstractNumId w:val="18"/>
  </w:num>
  <w:num w:numId="13">
    <w:abstractNumId w:val="21"/>
  </w:num>
  <w:num w:numId="14">
    <w:abstractNumId w:val="16"/>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19"/>
  </w:num>
  <w:num w:numId="26">
    <w:abstractNumId w:val="11"/>
  </w:num>
  <w:num w:numId="27">
    <w:abstractNumId w:val="30"/>
  </w:num>
  <w:num w:numId="28">
    <w:abstractNumId w:val="33"/>
  </w:num>
  <w:num w:numId="29">
    <w:abstractNumId w:val="10"/>
  </w:num>
  <w:num w:numId="30">
    <w:abstractNumId w:val="23"/>
  </w:num>
  <w:num w:numId="31">
    <w:abstractNumId w:val="20"/>
  </w:num>
  <w:num w:numId="32">
    <w:abstractNumId w:val="25"/>
  </w:num>
  <w:num w:numId="33">
    <w:abstractNumId w:val="38"/>
  </w:num>
  <w:num w:numId="34">
    <w:abstractNumId w:val="29"/>
  </w:num>
  <w:num w:numId="35">
    <w:abstractNumId w:val="8"/>
  </w:num>
  <w:num w:numId="36">
    <w:abstractNumId w:val="42"/>
  </w:num>
  <w:num w:numId="37">
    <w:abstractNumId w:val="3"/>
  </w:num>
  <w:num w:numId="38">
    <w:abstractNumId w:val="4"/>
  </w:num>
  <w:num w:numId="39">
    <w:abstractNumId w:val="1"/>
  </w:num>
  <w:num w:numId="40">
    <w:abstractNumId w:val="14"/>
  </w:num>
  <w:num w:numId="41">
    <w:abstractNumId w:val="32"/>
  </w:num>
  <w:num w:numId="42">
    <w:abstractNumId w:val="37"/>
  </w:num>
  <w:num w:numId="4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97FB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E3B49"/>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04F54"/>
    <w:rsid w:val="00816EDE"/>
    <w:rsid w:val="0082210D"/>
    <w:rsid w:val="008279FA"/>
    <w:rsid w:val="00830159"/>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0200E"/>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15A72"/>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31B30"/>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1079</Words>
  <Characters>6157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2021-10-26T07:31:00Z</dcterms:created>
  <dcterms:modified xsi:type="dcterms:W3CDTF">2021-10-26T07:31:00Z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