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TSG/WGRef  \* MERGEFORMAT </w:instrText>
      </w:r>
      <w:r w:rsidR="00061A4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61A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MtgSeq  \* MERGEFORMAT </w:instrText>
      </w:r>
      <w:r w:rsidR="00061A4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061A48">
        <w:rPr>
          <w:b/>
          <w:noProof/>
          <w:sz w:val="24"/>
        </w:rPr>
        <w:fldChar w:fldCharType="end"/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MtgTitle  \* MERGEFORMAT </w:instrText>
      </w:r>
      <w:r w:rsidR="00061A4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61A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1A48">
        <w:rPr>
          <w:b/>
          <w:i/>
          <w:noProof/>
          <w:sz w:val="28"/>
        </w:rPr>
        <w:fldChar w:fldCharType="begin"/>
      </w:r>
      <w:r w:rsidR="00061A48">
        <w:rPr>
          <w:b/>
          <w:i/>
          <w:noProof/>
          <w:sz w:val="28"/>
        </w:rPr>
        <w:instrText xml:space="preserve"> DOCPROPERTY  Tdoc#  \* MERGEFORMAT </w:instrText>
      </w:r>
      <w:r w:rsidR="00061A4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R5-216422</w:t>
      </w:r>
      <w:r w:rsidR="00061A48">
        <w:rPr>
          <w:b/>
          <w:i/>
          <w:noProof/>
          <w:sz w:val="28"/>
        </w:rPr>
        <w:fldChar w:fldCharType="end"/>
      </w:r>
    </w:p>
    <w:p w14:paraId="7CB45193" w14:textId="77777777" w:rsidR="001E41F3" w:rsidRDefault="00061A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1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1A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1A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1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of 6.3.3.4 PRACH time mask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61A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1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DDAB0" w14:textId="008D6C09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current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PRACH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time mask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doesn't define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-PBCH-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BlockPower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value for different SCS, instead to use default value 32 for all condition</w:t>
            </w:r>
            <w:r w:rsidR="001379A1">
              <w:rPr>
                <w:rFonts w:ascii="Arial" w:hAnsi="Arial" w:cs="Arial"/>
                <w:color w:val="000000"/>
                <w:sz w:val="20"/>
                <w:szCs w:val="20"/>
              </w:rPr>
              <w:t>, which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made UE transmit PRACH with incorrect target power in condition SCS30K and SCS60K</w:t>
            </w:r>
            <w:r w:rsidR="001379A1">
              <w:rPr>
                <w:rFonts w:ascii="Arial" w:hAnsi="Arial" w:cs="Arial"/>
                <w:color w:val="000000"/>
                <w:sz w:val="20"/>
                <w:szCs w:val="20"/>
              </w:rPr>
              <w:t>. The test result will be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-3dB power offset in SCS30K and -6dB in SCS60K condition. </w:t>
            </w:r>
          </w:p>
          <w:p w14:paraId="73EB6C4C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A6A210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 example UE transmit PRACH in condition SCS15/30/60k on format 0 :</w:t>
            </w:r>
          </w:p>
          <w:p w14:paraId="78A3FC6D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PRACH POWER =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PrachReceivedTargetPower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</w:t>
            </w:r>
            <w:r>
              <w:rPr>
                <w:rFonts w:ascii="宋体" w:eastAsia="宋体" w:hAnsi="宋体" w:cs="Calibri" w:hint="eastAsia"/>
                <w:color w:val="000000"/>
                <w:sz w:val="20"/>
                <w:szCs w:val="20"/>
                <w:lang w:eastAsia="zh-TW"/>
              </w:rPr>
              <w:t>（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ss-pbch-blockpower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 RSRP</w:t>
            </w:r>
            <w:r>
              <w:rPr>
                <w:rFonts w:ascii="宋体" w:eastAsia="宋体" w:hAnsi="宋体" w:cs="Calibri" w:hint="eastAsia"/>
                <w:color w:val="000000"/>
                <w:sz w:val="20"/>
                <w:szCs w:val="20"/>
                <w:lang w:eastAsia="zh-TW"/>
              </w:rPr>
              <w:t>）</w:t>
            </w:r>
          </w:p>
          <w:p w14:paraId="4617DFC7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15K: PRACH POWER =-118+(32-(-85))=-1dBm</w:t>
            </w:r>
          </w:p>
          <w:p w14:paraId="1CF0AAA4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30K: PRACH POWER =-118+(32-(-82))=-4dBm</w:t>
            </w:r>
          </w:p>
          <w:p w14:paraId="708AA7DE" w14:textId="57CF04C8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60K: PRACH POWER =-118+(32-(-79))=-7dBm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53909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Specified </w:t>
            </w:r>
            <w:proofErr w:type="spellStart"/>
            <w:r>
              <w:rPr>
                <w:rFonts w:cs="Arial"/>
                <w:color w:val="000000"/>
              </w:rPr>
              <w:t>ss</w:t>
            </w:r>
            <w:proofErr w:type="spellEnd"/>
            <w:r>
              <w:rPr>
                <w:rFonts w:cs="Arial"/>
                <w:color w:val="000000"/>
              </w:rPr>
              <w:t>-PBCH-</w:t>
            </w:r>
            <w:proofErr w:type="spellStart"/>
            <w:r>
              <w:rPr>
                <w:rFonts w:cs="Arial"/>
                <w:color w:val="000000"/>
              </w:rPr>
              <w:t>BlockPower</w:t>
            </w:r>
            <w:proofErr w:type="spellEnd"/>
            <w:r>
              <w:rPr>
                <w:rFonts w:cs="Arial"/>
                <w:color w:val="000000"/>
              </w:rPr>
              <w:t xml:space="preserve"> Value for different SCS</w:t>
            </w:r>
            <w:r w:rsidR="001379A1">
              <w:rPr>
                <w:rFonts w:cs="Arial"/>
                <w:color w:val="000000"/>
              </w:rPr>
              <w:t>_</w:t>
            </w:r>
            <w:r>
              <w:rPr>
                <w:rFonts w:cs="Arial"/>
                <w:color w:val="000000"/>
              </w:rPr>
              <w:t>15K/30K/60K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D81CE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Made UE to transmit PRACH with incorrect target </w:t>
            </w:r>
            <w:bookmarkStart w:id="1" w:name="_GoBack"/>
            <w:bookmarkEnd w:id="1"/>
            <w:r>
              <w:rPr>
                <w:rFonts w:cs="Arial"/>
                <w:color w:val="000000"/>
              </w:rPr>
              <w:t>power in condition SCS30K and SCS60K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26949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 w:rsidRPr="00C61E21">
              <w:rPr>
                <w:noProof/>
              </w:rPr>
              <w:t>6.3.3.4.4.3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5760143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1833DA8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16EE" w:rsidRDefault="004116EE" w:rsidP="00411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16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12DC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16EE" w:rsidRDefault="004116EE" w:rsidP="00411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5D34F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8310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</w:p>
        </w:tc>
      </w:tr>
      <w:tr w:rsidR="004116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16EE" w:rsidRDefault="004116EE" w:rsidP="004116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16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16EE" w:rsidRPr="008863B9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16EE" w:rsidRPr="008863B9" w:rsidRDefault="004116EE" w:rsidP="004116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16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16EE" w:rsidRDefault="004116EE" w:rsidP="004116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4E7CE" w14:textId="77777777" w:rsidR="004116EE" w:rsidRDefault="004116EE" w:rsidP="004116EE">
      <w:pPr>
        <w:rPr>
          <w:rFonts w:ascii="Arial" w:hAnsi="Arial" w:cs="Arial"/>
          <w:noProof/>
          <w:color w:val="00B0F0"/>
          <w:sz w:val="28"/>
        </w:rPr>
      </w:pPr>
      <w:bookmarkStart w:id="2" w:name="_Toc27477943"/>
      <w:bookmarkStart w:id="3" w:name="_Toc36226636"/>
      <w:bookmarkStart w:id="4" w:name="_Toc44323893"/>
      <w:bookmarkStart w:id="5" w:name="_Toc52990076"/>
      <w:bookmarkStart w:id="6" w:name="_Toc60823275"/>
      <w:bookmarkStart w:id="7" w:name="_Toc60825197"/>
      <w:bookmarkStart w:id="8" w:name="_Toc69306094"/>
      <w:bookmarkStart w:id="9" w:name="_Toc69309838"/>
      <w:bookmarkStart w:id="10" w:name="_Toc76020153"/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28394D3" w14:textId="77777777" w:rsidR="00807322" w:rsidRPr="007E23A1" w:rsidRDefault="00807322" w:rsidP="00807322">
      <w:pPr>
        <w:pStyle w:val="H6"/>
      </w:pPr>
      <w:bookmarkStart w:id="11" w:name="_Hlk52851399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E23A1">
        <w:t>6.3.3.4.4.3</w:t>
      </w:r>
      <w:r w:rsidRPr="007E23A1">
        <w:tab/>
        <w:t>Message contents</w:t>
      </w:r>
    </w:p>
    <w:p w14:paraId="0CF11263" w14:textId="77777777" w:rsidR="00807322" w:rsidRPr="007E23A1" w:rsidRDefault="00807322" w:rsidP="00807322">
      <w:pPr>
        <w:rPr>
          <w:lang w:eastAsia="zh-CN"/>
        </w:rPr>
      </w:pPr>
      <w:r w:rsidRPr="007E23A1">
        <w:t xml:space="preserve">Message contents are according to TS 38.508-1 [5] </w:t>
      </w:r>
      <w:proofErr w:type="spellStart"/>
      <w:r w:rsidRPr="007E23A1">
        <w:t>subclause</w:t>
      </w:r>
      <w:proofErr w:type="spellEnd"/>
      <w:r w:rsidRPr="007E23A1">
        <w:t xml:space="preserve"> 4.6.3 </w:t>
      </w:r>
      <w:r w:rsidRPr="007E23A1">
        <w:rPr>
          <w:lang w:eastAsia="zh-CN"/>
        </w:rPr>
        <w:t>with the following exceptions:</w:t>
      </w:r>
    </w:p>
    <w:p w14:paraId="175B0822" w14:textId="77777777" w:rsidR="00807322" w:rsidRPr="007E23A1" w:rsidRDefault="00807322" w:rsidP="00807322">
      <w:pPr>
        <w:pStyle w:val="TH"/>
      </w:pPr>
      <w:r w:rsidRPr="007E23A1">
        <w:rPr>
          <w:lang w:eastAsia="zh-CN"/>
        </w:rPr>
        <w:t>Table 6.3.3.4.4.3-1</w:t>
      </w:r>
      <w:r w:rsidRPr="007E23A1">
        <w:t xml:space="preserve">: </w:t>
      </w:r>
      <w:r w:rsidRPr="007E23A1">
        <w:rPr>
          <w:i/>
        </w:rPr>
        <w:t>RACH-</w:t>
      </w:r>
      <w:proofErr w:type="spellStart"/>
      <w:r w:rsidRPr="007E23A1">
        <w:rPr>
          <w:i/>
        </w:rPr>
        <w:t>ConfigCommon</w:t>
      </w:r>
      <w:proofErr w:type="spellEnd"/>
      <w:r w:rsidRPr="007E23A1">
        <w:rPr>
          <w:i/>
        </w:rPr>
        <w:t>:</w:t>
      </w:r>
      <w:r w:rsidRPr="007E23A1">
        <w:t xml:space="preserve">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17E9E46E" w14:textId="77777777" w:rsidTr="009D38C5">
        <w:tc>
          <w:tcPr>
            <w:tcW w:w="9747" w:type="dxa"/>
            <w:gridSpan w:val="4"/>
          </w:tcPr>
          <w:p w14:paraId="1A53B23F" w14:textId="77777777" w:rsidR="00807322" w:rsidRPr="007E23A1" w:rsidRDefault="00807322" w:rsidP="009D38C5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128</w:t>
            </w:r>
          </w:p>
        </w:tc>
      </w:tr>
      <w:tr w:rsidR="00807322" w:rsidRPr="007E23A1" w14:paraId="61A74D69" w14:textId="77777777" w:rsidTr="009D38C5">
        <w:tc>
          <w:tcPr>
            <w:tcW w:w="4535" w:type="dxa"/>
          </w:tcPr>
          <w:p w14:paraId="02ED2160" w14:textId="77777777" w:rsidR="00807322" w:rsidRPr="007E23A1" w:rsidRDefault="00807322" w:rsidP="009D38C5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14:paraId="5E260DB1" w14:textId="77777777" w:rsidR="00807322" w:rsidRPr="007E23A1" w:rsidRDefault="00807322" w:rsidP="009D38C5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14:paraId="74E82F21" w14:textId="77777777" w:rsidR="00807322" w:rsidRPr="007E23A1" w:rsidRDefault="00807322" w:rsidP="009D38C5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14:paraId="0A650CC3" w14:textId="77777777" w:rsidR="00807322" w:rsidRPr="007E23A1" w:rsidRDefault="00807322" w:rsidP="009D38C5">
            <w:pPr>
              <w:pStyle w:val="TAH"/>
            </w:pPr>
            <w:r w:rsidRPr="007E23A1">
              <w:t>Condition</w:t>
            </w:r>
          </w:p>
        </w:tc>
      </w:tr>
      <w:tr w:rsidR="00807322" w:rsidRPr="007E23A1" w14:paraId="118D29A2" w14:textId="77777777" w:rsidTr="009D38C5">
        <w:tc>
          <w:tcPr>
            <w:tcW w:w="4535" w:type="dxa"/>
          </w:tcPr>
          <w:p w14:paraId="6A51944D" w14:textId="77777777" w:rsidR="00807322" w:rsidRPr="007E23A1" w:rsidRDefault="00807322" w:rsidP="009D38C5">
            <w:pPr>
              <w:pStyle w:val="TAL"/>
            </w:pPr>
            <w:r w:rsidRPr="007E23A1">
              <w:t>RACH-</w:t>
            </w:r>
            <w:proofErr w:type="spellStart"/>
            <w:r w:rsidRPr="007E23A1">
              <w:t>ConfigCommon</w:t>
            </w:r>
            <w:proofErr w:type="spellEnd"/>
            <w:r w:rsidRPr="007E23A1">
              <w:t xml:space="preserve">::=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</w:tcPr>
          <w:p w14:paraId="56B3420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35F93AF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55824EB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74A07B79" w14:textId="77777777" w:rsidTr="009D38C5">
        <w:tc>
          <w:tcPr>
            <w:tcW w:w="4535" w:type="dxa"/>
          </w:tcPr>
          <w:p w14:paraId="6F82F2A8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rach-ConfigGeneric</w:t>
            </w:r>
            <w:proofErr w:type="spellEnd"/>
          </w:p>
        </w:tc>
        <w:tc>
          <w:tcPr>
            <w:tcW w:w="2267" w:type="dxa"/>
          </w:tcPr>
          <w:p w14:paraId="0DA409D3" w14:textId="77777777" w:rsidR="00807322" w:rsidRPr="007E23A1" w:rsidRDefault="00807322" w:rsidP="009D38C5">
            <w:pPr>
              <w:pStyle w:val="TAL"/>
            </w:pPr>
            <w:r w:rsidRPr="007E23A1">
              <w:t>RACH-</w:t>
            </w:r>
            <w:proofErr w:type="spellStart"/>
            <w:r w:rsidRPr="007E23A1">
              <w:t>ConfigGeneric</w:t>
            </w:r>
            <w:proofErr w:type="spellEnd"/>
          </w:p>
        </w:tc>
        <w:tc>
          <w:tcPr>
            <w:tcW w:w="1700" w:type="dxa"/>
          </w:tcPr>
          <w:p w14:paraId="6919A19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75A0C8F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4BF5359" w14:textId="77777777" w:rsidTr="009D38C5">
        <w:tc>
          <w:tcPr>
            <w:tcW w:w="4535" w:type="dxa"/>
          </w:tcPr>
          <w:p w14:paraId="4BADD3A2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totalNumberOfRA</w:t>
            </w:r>
            <w:proofErr w:type="spellEnd"/>
            <w:r w:rsidRPr="007E23A1">
              <w:t>-Preambles</w:t>
            </w:r>
          </w:p>
        </w:tc>
        <w:tc>
          <w:tcPr>
            <w:tcW w:w="2267" w:type="dxa"/>
          </w:tcPr>
          <w:p w14:paraId="669CBF4C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2663B176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599BB017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E95DD09" w14:textId="77777777" w:rsidTr="009D38C5">
        <w:tc>
          <w:tcPr>
            <w:tcW w:w="4535" w:type="dxa"/>
          </w:tcPr>
          <w:p w14:paraId="7AED53DF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ssb-perRACH-OccasionAndCB-PreamblesPerSSB</w:t>
            </w:r>
            <w:proofErr w:type="spellEnd"/>
            <w:r w:rsidRPr="007E23A1">
              <w:t xml:space="preserve"> CHOICE {</w:t>
            </w:r>
          </w:p>
        </w:tc>
        <w:tc>
          <w:tcPr>
            <w:tcW w:w="2267" w:type="dxa"/>
          </w:tcPr>
          <w:p w14:paraId="7DB78A5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05434763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0116465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6BB0E944" w14:textId="77777777" w:rsidTr="009D38C5">
        <w:tc>
          <w:tcPr>
            <w:tcW w:w="4535" w:type="dxa"/>
          </w:tcPr>
          <w:p w14:paraId="664D8327" w14:textId="77777777" w:rsidR="00807322" w:rsidRPr="007E23A1" w:rsidRDefault="00807322" w:rsidP="009D38C5">
            <w:pPr>
              <w:pStyle w:val="TAL"/>
            </w:pPr>
            <w:r w:rsidRPr="007E23A1">
              <w:t xml:space="preserve">    one</w:t>
            </w:r>
          </w:p>
        </w:tc>
        <w:tc>
          <w:tcPr>
            <w:tcW w:w="2267" w:type="dxa"/>
          </w:tcPr>
          <w:p w14:paraId="46AD4F27" w14:textId="77777777" w:rsidR="00807322" w:rsidRPr="007E23A1" w:rsidDel="000F4E83" w:rsidRDefault="00807322" w:rsidP="009D38C5">
            <w:pPr>
              <w:pStyle w:val="TAL"/>
            </w:pPr>
            <w:r w:rsidRPr="007E23A1">
              <w:t>n8</w:t>
            </w:r>
          </w:p>
        </w:tc>
        <w:tc>
          <w:tcPr>
            <w:tcW w:w="1700" w:type="dxa"/>
          </w:tcPr>
          <w:p w14:paraId="01C258CC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7D5447B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FR1</w:t>
            </w:r>
          </w:p>
        </w:tc>
      </w:tr>
      <w:tr w:rsidR="00807322" w:rsidRPr="007E23A1" w14:paraId="653BAA46" w14:textId="77777777" w:rsidTr="009D38C5">
        <w:tc>
          <w:tcPr>
            <w:tcW w:w="4535" w:type="dxa"/>
          </w:tcPr>
          <w:p w14:paraId="7CF1CA96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62F5EA7B" w14:textId="77777777" w:rsidR="00807322" w:rsidRPr="007E23A1" w:rsidDel="000F4E83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0F31529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723B3A62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39386F77" w14:textId="77777777" w:rsidTr="009D38C5">
        <w:tc>
          <w:tcPr>
            <w:tcW w:w="4535" w:type="dxa"/>
          </w:tcPr>
          <w:p w14:paraId="3D00363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groupBconfigured</w:t>
            </w:r>
            <w:proofErr w:type="spellEnd"/>
            <w:r w:rsidRPr="007E23A1">
              <w:t xml:space="preserve"> </w:t>
            </w:r>
          </w:p>
        </w:tc>
        <w:tc>
          <w:tcPr>
            <w:tcW w:w="2267" w:type="dxa"/>
          </w:tcPr>
          <w:p w14:paraId="4C2BCBD1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4736FED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3DB903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7E4CF2DF" w14:textId="77777777" w:rsidTr="009D38C5">
        <w:tc>
          <w:tcPr>
            <w:tcW w:w="4535" w:type="dxa"/>
          </w:tcPr>
          <w:p w14:paraId="4518E7C5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ra-ContentionResolutionTimer</w:t>
            </w:r>
            <w:proofErr w:type="spellEnd"/>
          </w:p>
        </w:tc>
        <w:tc>
          <w:tcPr>
            <w:tcW w:w="2267" w:type="dxa"/>
          </w:tcPr>
          <w:p w14:paraId="67804B9A" w14:textId="77777777" w:rsidR="00807322" w:rsidRPr="007E23A1" w:rsidRDefault="00807322" w:rsidP="009D38C5">
            <w:pPr>
              <w:pStyle w:val="TAL"/>
            </w:pPr>
            <w:r w:rsidRPr="007E23A1">
              <w:t>sf64</w:t>
            </w:r>
          </w:p>
        </w:tc>
        <w:tc>
          <w:tcPr>
            <w:tcW w:w="1700" w:type="dxa"/>
          </w:tcPr>
          <w:p w14:paraId="3FE1476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407C5EC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3C3FCCC" w14:textId="77777777" w:rsidTr="009D38C5">
        <w:tc>
          <w:tcPr>
            <w:tcW w:w="4535" w:type="dxa"/>
          </w:tcPr>
          <w:p w14:paraId="690E5B8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rsrp-ThresholdSSB</w:t>
            </w:r>
            <w:proofErr w:type="spellEnd"/>
          </w:p>
        </w:tc>
        <w:tc>
          <w:tcPr>
            <w:tcW w:w="2267" w:type="dxa"/>
          </w:tcPr>
          <w:p w14:paraId="66D965DD" w14:textId="77777777" w:rsidR="00807322" w:rsidRPr="007E23A1" w:rsidRDefault="00807322" w:rsidP="009D38C5">
            <w:pPr>
              <w:pStyle w:val="TAL"/>
            </w:pPr>
            <w:r w:rsidRPr="007E23A1">
              <w:t>RSRP-Range</w:t>
            </w:r>
          </w:p>
        </w:tc>
        <w:tc>
          <w:tcPr>
            <w:tcW w:w="1700" w:type="dxa"/>
          </w:tcPr>
          <w:p w14:paraId="3D25AEBF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69AD989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2ACF9644" w14:textId="77777777" w:rsidTr="009D38C5">
        <w:tc>
          <w:tcPr>
            <w:tcW w:w="4535" w:type="dxa"/>
            <w:vMerge w:val="restart"/>
          </w:tcPr>
          <w:p w14:paraId="50C6086F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rsrp</w:t>
            </w:r>
            <w:proofErr w:type="spellEnd"/>
            <w:r w:rsidRPr="007E23A1">
              <w:t>-</w:t>
            </w:r>
            <w:proofErr w:type="spellStart"/>
            <w:r w:rsidRPr="007E23A1">
              <w:t>ThresholdSSB</w:t>
            </w:r>
            <w:proofErr w:type="spellEnd"/>
            <w:r w:rsidRPr="007E23A1">
              <w:t>-SUL</w:t>
            </w:r>
          </w:p>
        </w:tc>
        <w:tc>
          <w:tcPr>
            <w:tcW w:w="2267" w:type="dxa"/>
          </w:tcPr>
          <w:p w14:paraId="583E5A7F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6B22A19C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A9ED7F5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21DBD0D0" w14:textId="77777777" w:rsidTr="009D38C5">
        <w:tc>
          <w:tcPr>
            <w:tcW w:w="4535" w:type="dxa"/>
            <w:vMerge/>
          </w:tcPr>
          <w:p w14:paraId="78C4746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2267" w:type="dxa"/>
          </w:tcPr>
          <w:p w14:paraId="23B1D0F5" w14:textId="77777777" w:rsidR="00807322" w:rsidRPr="007E23A1" w:rsidDel="00C6523A" w:rsidRDefault="00807322" w:rsidP="009D38C5">
            <w:pPr>
              <w:pStyle w:val="TAL"/>
            </w:pPr>
            <w:r w:rsidRPr="007E23A1">
              <w:t>RSRP-Range</w:t>
            </w:r>
          </w:p>
        </w:tc>
        <w:tc>
          <w:tcPr>
            <w:tcW w:w="1700" w:type="dxa"/>
          </w:tcPr>
          <w:p w14:paraId="77AA1C7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541417A4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SUL</w:t>
            </w:r>
          </w:p>
        </w:tc>
      </w:tr>
      <w:tr w:rsidR="00807322" w:rsidRPr="007E23A1" w14:paraId="2D7A5996" w14:textId="77777777" w:rsidTr="009D38C5">
        <w:tc>
          <w:tcPr>
            <w:tcW w:w="4535" w:type="dxa"/>
          </w:tcPr>
          <w:p w14:paraId="08E67410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prach-RootSequenceIndex</w:t>
            </w:r>
            <w:proofErr w:type="spellEnd"/>
            <w:r w:rsidRPr="007E23A1">
              <w:t xml:space="preserve"> CHOICE {</w:t>
            </w:r>
          </w:p>
        </w:tc>
        <w:tc>
          <w:tcPr>
            <w:tcW w:w="2267" w:type="dxa"/>
          </w:tcPr>
          <w:p w14:paraId="0BFF3BA5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599FD466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63A43461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2050091" w14:textId="77777777" w:rsidTr="009D38C5">
        <w:tc>
          <w:tcPr>
            <w:tcW w:w="4535" w:type="dxa"/>
          </w:tcPr>
          <w:p w14:paraId="49CB9BFE" w14:textId="77777777" w:rsidR="00807322" w:rsidRPr="007E23A1" w:rsidRDefault="00807322" w:rsidP="009D38C5">
            <w:pPr>
              <w:pStyle w:val="TAL"/>
            </w:pPr>
            <w:r w:rsidRPr="007E23A1">
              <w:t xml:space="preserve">    l139</w:t>
            </w:r>
          </w:p>
        </w:tc>
        <w:tc>
          <w:tcPr>
            <w:tcW w:w="2267" w:type="dxa"/>
          </w:tcPr>
          <w:p w14:paraId="232C4A93" w14:textId="77777777" w:rsidR="00807322" w:rsidRPr="007E23A1" w:rsidRDefault="00807322" w:rsidP="009D38C5">
            <w:pPr>
              <w:pStyle w:val="TAL"/>
            </w:pPr>
            <w:r w:rsidRPr="007E23A1">
              <w:t xml:space="preserve"> Set according to table 4.4.2-2 for the NR Cell.</w:t>
            </w:r>
          </w:p>
        </w:tc>
        <w:tc>
          <w:tcPr>
            <w:tcW w:w="1700" w:type="dxa"/>
          </w:tcPr>
          <w:p w14:paraId="7535A11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5712E2B" w14:textId="77777777" w:rsidR="00807322" w:rsidRPr="007E23A1" w:rsidRDefault="00807322" w:rsidP="009D38C5">
            <w:pPr>
              <w:pStyle w:val="TAL"/>
            </w:pPr>
            <w:r w:rsidRPr="007E23A1">
              <w:t>PRACH Format A3</w:t>
            </w:r>
          </w:p>
        </w:tc>
      </w:tr>
      <w:tr w:rsidR="00807322" w:rsidRPr="007E23A1" w14:paraId="36EAD0CE" w14:textId="77777777" w:rsidTr="009D38C5">
        <w:tc>
          <w:tcPr>
            <w:tcW w:w="4535" w:type="dxa"/>
          </w:tcPr>
          <w:p w14:paraId="14F35F18" w14:textId="77777777" w:rsidR="00807322" w:rsidRPr="007E23A1" w:rsidRDefault="00807322" w:rsidP="009D38C5">
            <w:pPr>
              <w:pStyle w:val="TAL"/>
            </w:pPr>
            <w:r w:rsidRPr="007E23A1">
              <w:t xml:space="preserve">    l</w:t>
            </w:r>
            <w:r w:rsidRPr="007E23A1">
              <w:rPr>
                <w:lang w:eastAsia="ja-JP"/>
              </w:rPr>
              <w:t>8</w:t>
            </w:r>
            <w:r w:rsidRPr="007E23A1">
              <w:t>39</w:t>
            </w:r>
          </w:p>
        </w:tc>
        <w:tc>
          <w:tcPr>
            <w:tcW w:w="2267" w:type="dxa"/>
          </w:tcPr>
          <w:p w14:paraId="5793D9D6" w14:textId="77777777" w:rsidR="00807322" w:rsidRPr="007E23A1" w:rsidRDefault="00807322" w:rsidP="009D38C5">
            <w:pPr>
              <w:pStyle w:val="TAL"/>
            </w:pPr>
            <w:r w:rsidRPr="007E23A1">
              <w:t xml:space="preserve"> </w:t>
            </w:r>
            <w:r w:rsidRPr="007E23A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5E18C779" w14:textId="77777777" w:rsidR="00807322" w:rsidRPr="007E23A1" w:rsidRDefault="00807322" w:rsidP="009D38C5">
            <w:pPr>
              <w:pStyle w:val="TAL"/>
            </w:pPr>
            <w:r w:rsidRPr="007E23A1">
              <w:t>NR Cell 1</w:t>
            </w:r>
          </w:p>
        </w:tc>
        <w:tc>
          <w:tcPr>
            <w:tcW w:w="1245" w:type="dxa"/>
          </w:tcPr>
          <w:p w14:paraId="77A959E6" w14:textId="77777777" w:rsidR="00807322" w:rsidRPr="007E23A1" w:rsidRDefault="00807322" w:rsidP="009D38C5">
            <w:pPr>
              <w:pStyle w:val="TAL"/>
            </w:pPr>
            <w:r w:rsidRPr="007E23A1">
              <w:t>PRACH Format 0</w:t>
            </w:r>
          </w:p>
        </w:tc>
      </w:tr>
      <w:tr w:rsidR="00807322" w:rsidRPr="007E23A1" w14:paraId="5D28F0EC" w14:textId="77777777" w:rsidTr="009D38C5">
        <w:tc>
          <w:tcPr>
            <w:tcW w:w="4535" w:type="dxa"/>
          </w:tcPr>
          <w:p w14:paraId="6959393D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2267" w:type="dxa"/>
          </w:tcPr>
          <w:p w14:paraId="1EF5C12A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TBD</w:t>
            </w:r>
          </w:p>
        </w:tc>
        <w:tc>
          <w:tcPr>
            <w:tcW w:w="1700" w:type="dxa"/>
          </w:tcPr>
          <w:p w14:paraId="5500203A" w14:textId="77777777" w:rsidR="00807322" w:rsidRPr="007E23A1" w:rsidRDefault="00807322" w:rsidP="009D38C5">
            <w:pPr>
              <w:pStyle w:val="TAL"/>
            </w:pPr>
            <w:r w:rsidRPr="007E23A1">
              <w:t>Other than</w:t>
            </w:r>
            <w:r w:rsidRPr="007E23A1">
              <w:rPr>
                <w:lang w:eastAsia="ja-JP"/>
              </w:rPr>
              <w:t xml:space="preserve"> </w:t>
            </w:r>
            <w:r w:rsidRPr="007E23A1">
              <w:t>NR Cell 1</w:t>
            </w:r>
          </w:p>
        </w:tc>
        <w:tc>
          <w:tcPr>
            <w:tcW w:w="1245" w:type="dxa"/>
          </w:tcPr>
          <w:p w14:paraId="00E14537" w14:textId="77777777" w:rsidR="00807322" w:rsidRPr="007E23A1" w:rsidRDefault="00807322" w:rsidP="009D38C5">
            <w:pPr>
              <w:pStyle w:val="TAL"/>
            </w:pPr>
            <w:r w:rsidRPr="007E23A1">
              <w:t>PRACH Format 0</w:t>
            </w:r>
          </w:p>
        </w:tc>
      </w:tr>
      <w:tr w:rsidR="00807322" w:rsidRPr="007E23A1" w14:paraId="65C9EE3C" w14:textId="77777777" w:rsidTr="009D38C5">
        <w:tc>
          <w:tcPr>
            <w:tcW w:w="4535" w:type="dxa"/>
          </w:tcPr>
          <w:p w14:paraId="06AF7271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13C61CCA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324B2CA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08FCD026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52D85788" w14:textId="77777777" w:rsidTr="009D38C5">
        <w:tc>
          <w:tcPr>
            <w:tcW w:w="4535" w:type="dxa"/>
          </w:tcPr>
          <w:p w14:paraId="0EC568FD" w14:textId="77777777" w:rsidR="00807322" w:rsidRPr="007E23A1" w:rsidRDefault="00807322" w:rsidP="009D38C5">
            <w:pPr>
              <w:pStyle w:val="TAL"/>
            </w:pPr>
            <w:r w:rsidRPr="007E23A1">
              <w:t xml:space="preserve">  msg1-SubcarrierSpacing</w:t>
            </w:r>
          </w:p>
        </w:tc>
        <w:tc>
          <w:tcPr>
            <w:tcW w:w="2267" w:type="dxa"/>
          </w:tcPr>
          <w:p w14:paraId="465968AF" w14:textId="77777777" w:rsidR="00807322" w:rsidRPr="007E23A1" w:rsidRDefault="00807322" w:rsidP="009D38C5">
            <w:pPr>
              <w:pStyle w:val="TAL"/>
            </w:pPr>
            <w:proofErr w:type="spellStart"/>
            <w:r w:rsidRPr="007E23A1">
              <w:t>SubcarrierSpacing</w:t>
            </w:r>
            <w:proofErr w:type="spellEnd"/>
          </w:p>
        </w:tc>
        <w:tc>
          <w:tcPr>
            <w:tcW w:w="1700" w:type="dxa"/>
          </w:tcPr>
          <w:p w14:paraId="6F11D2F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9D671C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E97D1B2" w14:textId="77777777" w:rsidTr="009D38C5">
        <w:tc>
          <w:tcPr>
            <w:tcW w:w="4535" w:type="dxa"/>
          </w:tcPr>
          <w:p w14:paraId="50A2CDA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restrictedSetConfig</w:t>
            </w:r>
            <w:proofErr w:type="spellEnd"/>
          </w:p>
        </w:tc>
        <w:tc>
          <w:tcPr>
            <w:tcW w:w="2267" w:type="dxa"/>
          </w:tcPr>
          <w:p w14:paraId="10B76F6F" w14:textId="77777777" w:rsidR="00807322" w:rsidRPr="007E23A1" w:rsidRDefault="00807322" w:rsidP="009D38C5">
            <w:pPr>
              <w:pStyle w:val="TAL"/>
            </w:pPr>
            <w:proofErr w:type="spellStart"/>
            <w:r w:rsidRPr="007E23A1">
              <w:t>unrestrictedSet</w:t>
            </w:r>
            <w:proofErr w:type="spellEnd"/>
          </w:p>
        </w:tc>
        <w:tc>
          <w:tcPr>
            <w:tcW w:w="1700" w:type="dxa"/>
          </w:tcPr>
          <w:p w14:paraId="683AB5E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F619B84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C0E7EC5" w14:textId="77777777" w:rsidTr="009D38C5">
        <w:tc>
          <w:tcPr>
            <w:tcW w:w="4535" w:type="dxa"/>
          </w:tcPr>
          <w:p w14:paraId="31548317" w14:textId="77777777" w:rsidR="00807322" w:rsidRPr="007E23A1" w:rsidRDefault="00807322" w:rsidP="009D38C5">
            <w:pPr>
              <w:pStyle w:val="TAL"/>
            </w:pPr>
            <w:r w:rsidRPr="007E23A1">
              <w:t xml:space="preserve">  msg3-transformPrecoder</w:t>
            </w:r>
          </w:p>
        </w:tc>
        <w:tc>
          <w:tcPr>
            <w:tcW w:w="2267" w:type="dxa"/>
          </w:tcPr>
          <w:p w14:paraId="1235D2A3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35DE836B" w14:textId="77777777" w:rsidR="00807322" w:rsidRPr="007E23A1" w:rsidRDefault="00807322" w:rsidP="009D38C5">
            <w:pPr>
              <w:pStyle w:val="TAL"/>
            </w:pPr>
            <w:r w:rsidRPr="007E23A1"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 w14:paraId="34646F4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5BD0758C" w14:textId="77777777" w:rsidTr="009D38C5">
        <w:tc>
          <w:tcPr>
            <w:tcW w:w="4535" w:type="dxa"/>
          </w:tcPr>
          <w:p w14:paraId="2321FBF9" w14:textId="77777777" w:rsidR="00807322" w:rsidRPr="007E23A1" w:rsidRDefault="00807322" w:rsidP="009D38C5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14:paraId="69CC3FF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5BBEF5F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47EFF680" w14:textId="77777777" w:rsidR="00807322" w:rsidRPr="007E23A1" w:rsidRDefault="00807322" w:rsidP="009D38C5">
            <w:pPr>
              <w:pStyle w:val="TAL"/>
            </w:pPr>
          </w:p>
        </w:tc>
      </w:tr>
    </w:tbl>
    <w:p w14:paraId="673A6F06" w14:textId="77777777" w:rsidR="00807322" w:rsidRPr="007E23A1" w:rsidRDefault="00807322" w:rsidP="00807322"/>
    <w:p w14:paraId="47C219FD" w14:textId="77777777" w:rsidR="00807322" w:rsidRPr="007E23A1" w:rsidRDefault="00807322" w:rsidP="00807322">
      <w:pPr>
        <w:pStyle w:val="TH"/>
      </w:pPr>
      <w:r w:rsidRPr="007E23A1">
        <w:rPr>
          <w:lang w:eastAsia="zh-CN"/>
        </w:rPr>
        <w:lastRenderedPageBreak/>
        <w:t>Table 6.3.3.4.4.3-</w:t>
      </w:r>
      <w:r w:rsidRPr="007E23A1">
        <w:rPr>
          <w:lang w:eastAsia="ja-JP"/>
        </w:rPr>
        <w:t>2</w:t>
      </w:r>
      <w:r w:rsidRPr="007E23A1">
        <w:t xml:space="preserve">: </w:t>
      </w:r>
      <w:r w:rsidRPr="007E23A1">
        <w:rPr>
          <w:i/>
        </w:rPr>
        <w:t>RACH-</w:t>
      </w:r>
      <w:proofErr w:type="spellStart"/>
      <w:r w:rsidRPr="007E23A1">
        <w:rPr>
          <w:i/>
        </w:rPr>
        <w:t>ConfigGeneric</w:t>
      </w:r>
      <w:proofErr w:type="spellEnd"/>
      <w:r w:rsidRPr="007E23A1">
        <w:rPr>
          <w:i/>
        </w:rPr>
        <w:t>:</w:t>
      </w:r>
      <w:r w:rsidRPr="007E23A1">
        <w:t xml:space="preserve">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4E8FA4A1" w14:textId="77777777" w:rsidTr="009D38C5">
        <w:tc>
          <w:tcPr>
            <w:tcW w:w="9747" w:type="dxa"/>
            <w:gridSpan w:val="4"/>
          </w:tcPr>
          <w:p w14:paraId="7C6BCC7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Derivation Path: TS 38.508-1[5], Table 4.6.3-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130</w:t>
            </w:r>
          </w:p>
        </w:tc>
      </w:tr>
      <w:tr w:rsidR="00807322" w:rsidRPr="007E23A1" w14:paraId="1EBA9C30" w14:textId="77777777" w:rsidTr="009D38C5">
        <w:tc>
          <w:tcPr>
            <w:tcW w:w="4535" w:type="dxa"/>
          </w:tcPr>
          <w:p w14:paraId="77ABA5B4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F00D5D7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E185EDD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FC223E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807322" w:rsidRPr="007E23A1" w14:paraId="5AA2193C" w14:textId="77777777" w:rsidTr="009D38C5">
        <w:tc>
          <w:tcPr>
            <w:tcW w:w="4535" w:type="dxa"/>
          </w:tcPr>
          <w:p w14:paraId="7806940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RACH-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ConfigGeneric</w:t>
            </w:r>
            <w:proofErr w:type="spellEnd"/>
            <w:r w:rsidRPr="007E23A1">
              <w:rPr>
                <w:rFonts w:ascii="Arial" w:eastAsia="MS Mincho" w:hAnsi="Arial"/>
                <w:sz w:val="18"/>
              </w:rPr>
              <w:t xml:space="preserve"> ::= </w:t>
            </w:r>
            <w:r w:rsidRPr="007E23A1">
              <w:rPr>
                <w:rFonts w:ascii="Arial" w:eastAsia="MS Mincho" w:hAnsi="Arial"/>
                <w:snapToGrid w:val="0"/>
                <w:sz w:val="18"/>
              </w:rPr>
              <w:t xml:space="preserve">SEQUENCE </w:t>
            </w:r>
            <w:r w:rsidRPr="007E23A1">
              <w:rPr>
                <w:rFonts w:ascii="Arial" w:eastAsia="MS Mincho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2F6AED4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41C760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E808B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14FB92FB" w14:textId="77777777" w:rsidTr="009D38C5">
        <w:tc>
          <w:tcPr>
            <w:tcW w:w="4535" w:type="dxa"/>
          </w:tcPr>
          <w:p w14:paraId="17AEEFB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prach-ConfigurationIndex</w:t>
            </w:r>
            <w:proofErr w:type="spellEnd"/>
          </w:p>
        </w:tc>
        <w:tc>
          <w:tcPr>
            <w:tcW w:w="2267" w:type="dxa"/>
          </w:tcPr>
          <w:p w14:paraId="2D2ED59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78C4A55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</w:tcPr>
          <w:p w14:paraId="2B090B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807322" w:rsidRPr="007E23A1" w14:paraId="11E3AAAB" w14:textId="77777777" w:rsidTr="009D38C5">
        <w:tc>
          <w:tcPr>
            <w:tcW w:w="4535" w:type="dxa"/>
          </w:tcPr>
          <w:p w14:paraId="124252F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574C46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160</w:t>
            </w:r>
          </w:p>
        </w:tc>
        <w:tc>
          <w:tcPr>
            <w:tcW w:w="1700" w:type="dxa"/>
          </w:tcPr>
          <w:p w14:paraId="3B9EE5D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</w:tcPr>
          <w:p w14:paraId="59E3C40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807322" w:rsidRPr="007E23A1" w14:paraId="15ECAC3B" w14:textId="77777777" w:rsidTr="009D38C5">
        <w:tc>
          <w:tcPr>
            <w:tcW w:w="4535" w:type="dxa"/>
          </w:tcPr>
          <w:p w14:paraId="661714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E6AE2D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058D313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</w:tcPr>
          <w:p w14:paraId="14A4EB8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807322" w:rsidRPr="007E23A1" w14:paraId="205DBEE0" w14:textId="77777777" w:rsidTr="009D38C5">
        <w:tc>
          <w:tcPr>
            <w:tcW w:w="4535" w:type="dxa"/>
          </w:tcPr>
          <w:p w14:paraId="3398158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C7E711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123</w:t>
            </w:r>
          </w:p>
        </w:tc>
        <w:tc>
          <w:tcPr>
            <w:tcW w:w="1700" w:type="dxa"/>
          </w:tcPr>
          <w:p w14:paraId="49C5A77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</w:tcPr>
          <w:p w14:paraId="3EB77DB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807322" w:rsidRPr="007E23A1" w14:paraId="4FA3CD4D" w14:textId="77777777" w:rsidTr="009D38C5">
        <w:tc>
          <w:tcPr>
            <w:tcW w:w="4535" w:type="dxa"/>
            <w:vMerge w:val="restart"/>
          </w:tcPr>
          <w:p w14:paraId="47706D7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msg1-FDM</w:t>
            </w:r>
          </w:p>
        </w:tc>
        <w:tc>
          <w:tcPr>
            <w:tcW w:w="2267" w:type="dxa"/>
          </w:tcPr>
          <w:p w14:paraId="3F24631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four</w:t>
            </w:r>
          </w:p>
        </w:tc>
        <w:tc>
          <w:tcPr>
            <w:tcW w:w="1700" w:type="dxa"/>
          </w:tcPr>
          <w:p w14:paraId="71FB5D8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3FBF8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FR1</w:t>
            </w:r>
          </w:p>
        </w:tc>
      </w:tr>
      <w:tr w:rsidR="00807322" w:rsidRPr="007E23A1" w14:paraId="3925CD49" w14:textId="77777777" w:rsidTr="009D38C5">
        <w:tc>
          <w:tcPr>
            <w:tcW w:w="4535" w:type="dxa"/>
            <w:vMerge/>
          </w:tcPr>
          <w:p w14:paraId="5A07D75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9DD12AC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one</w:t>
            </w:r>
          </w:p>
        </w:tc>
        <w:tc>
          <w:tcPr>
            <w:tcW w:w="1700" w:type="dxa"/>
          </w:tcPr>
          <w:p w14:paraId="31224A2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B842CDD" w14:textId="77777777" w:rsidR="00807322" w:rsidRPr="004025AC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5MHz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15 kHz OR</w:t>
            </w:r>
          </w:p>
          <w:p w14:paraId="68B9DA92" w14:textId="77777777" w:rsidR="00807322" w:rsidRPr="004025AC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10MHz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30 kHz OR</w:t>
            </w:r>
          </w:p>
          <w:p w14:paraId="3D030D6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10MHz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60 kHz</w:t>
            </w:r>
          </w:p>
        </w:tc>
      </w:tr>
      <w:tr w:rsidR="00807322" w:rsidRPr="007E23A1" w14:paraId="6432912F" w14:textId="77777777" w:rsidTr="009D38C5">
        <w:tc>
          <w:tcPr>
            <w:tcW w:w="4535" w:type="dxa"/>
          </w:tcPr>
          <w:p w14:paraId="7A412B1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msg1-FrequencyStart</w:t>
            </w:r>
          </w:p>
        </w:tc>
        <w:tc>
          <w:tcPr>
            <w:tcW w:w="2267" w:type="dxa"/>
          </w:tcPr>
          <w:p w14:paraId="311E9BF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E5357A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E57AA7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E1E6685" w14:textId="77777777" w:rsidTr="009D38C5">
        <w:tc>
          <w:tcPr>
            <w:tcW w:w="4535" w:type="dxa"/>
          </w:tcPr>
          <w:p w14:paraId="02F893A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zeroCorrelationZoneConfig</w:t>
            </w:r>
            <w:proofErr w:type="spellEnd"/>
          </w:p>
        </w:tc>
        <w:tc>
          <w:tcPr>
            <w:tcW w:w="2267" w:type="dxa"/>
          </w:tcPr>
          <w:p w14:paraId="1544ACB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1700" w:type="dxa"/>
          </w:tcPr>
          <w:p w14:paraId="06A2631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EC030D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796BC54" w14:textId="77777777" w:rsidTr="009D38C5">
        <w:tc>
          <w:tcPr>
            <w:tcW w:w="4535" w:type="dxa"/>
          </w:tcPr>
          <w:p w14:paraId="7F4FE1E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preambleReceivedTargetPower</w:t>
            </w:r>
            <w:proofErr w:type="spellEnd"/>
          </w:p>
        </w:tc>
        <w:tc>
          <w:tcPr>
            <w:tcW w:w="2267" w:type="dxa"/>
          </w:tcPr>
          <w:p w14:paraId="369AD9E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-118</w:t>
            </w:r>
          </w:p>
        </w:tc>
        <w:tc>
          <w:tcPr>
            <w:tcW w:w="1700" w:type="dxa"/>
          </w:tcPr>
          <w:p w14:paraId="6DA62B3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AD3BA1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</w:tr>
      <w:tr w:rsidR="00807322" w:rsidRPr="007E23A1" w14:paraId="40EB8958" w14:textId="77777777" w:rsidTr="009D38C5">
        <w:tc>
          <w:tcPr>
            <w:tcW w:w="4535" w:type="dxa"/>
          </w:tcPr>
          <w:p w14:paraId="7CC3B04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A4EF58C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-122</w:t>
            </w:r>
          </w:p>
        </w:tc>
        <w:tc>
          <w:tcPr>
            <w:tcW w:w="1700" w:type="dxa"/>
          </w:tcPr>
          <w:p w14:paraId="422F070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12C70A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15 kHz</w:t>
            </w:r>
          </w:p>
        </w:tc>
      </w:tr>
      <w:tr w:rsidR="00807322" w:rsidRPr="007E23A1" w14:paraId="299929A6" w14:textId="77777777" w:rsidTr="009D38C5">
        <w:tc>
          <w:tcPr>
            <w:tcW w:w="4535" w:type="dxa"/>
          </w:tcPr>
          <w:p w14:paraId="2700CF6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521ABD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-124</w:t>
            </w:r>
          </w:p>
        </w:tc>
        <w:tc>
          <w:tcPr>
            <w:tcW w:w="1700" w:type="dxa"/>
          </w:tcPr>
          <w:p w14:paraId="57CA0F8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DC27F43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30 kHz</w:t>
            </w:r>
          </w:p>
        </w:tc>
      </w:tr>
      <w:tr w:rsidR="00807322" w:rsidRPr="007E23A1" w14:paraId="4B7F46B4" w14:textId="77777777" w:rsidTr="009D38C5">
        <w:tc>
          <w:tcPr>
            <w:tcW w:w="4535" w:type="dxa"/>
          </w:tcPr>
          <w:p w14:paraId="73DF85F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1234B9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-128</w:t>
            </w:r>
          </w:p>
        </w:tc>
        <w:tc>
          <w:tcPr>
            <w:tcW w:w="1700" w:type="dxa"/>
          </w:tcPr>
          <w:p w14:paraId="2216D6D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13BBAE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60kHz</w:t>
            </w:r>
          </w:p>
        </w:tc>
      </w:tr>
      <w:tr w:rsidR="00807322" w:rsidRPr="007E23A1" w14:paraId="6C0D65BD" w14:textId="77777777" w:rsidTr="009D38C5">
        <w:tc>
          <w:tcPr>
            <w:tcW w:w="4535" w:type="dxa"/>
          </w:tcPr>
          <w:p w14:paraId="6CC846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preambleTransMax</w:t>
            </w:r>
            <w:proofErr w:type="spellEnd"/>
          </w:p>
        </w:tc>
        <w:tc>
          <w:tcPr>
            <w:tcW w:w="2267" w:type="dxa"/>
          </w:tcPr>
          <w:p w14:paraId="5A361DB3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1700" w:type="dxa"/>
          </w:tcPr>
          <w:p w14:paraId="691E362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710D6C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7548CE62" w14:textId="77777777" w:rsidTr="009D38C5">
        <w:tc>
          <w:tcPr>
            <w:tcW w:w="4535" w:type="dxa"/>
          </w:tcPr>
          <w:p w14:paraId="5904F9B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powerRampingStep</w:t>
            </w:r>
            <w:proofErr w:type="spellEnd"/>
          </w:p>
        </w:tc>
        <w:tc>
          <w:tcPr>
            <w:tcW w:w="2267" w:type="dxa"/>
          </w:tcPr>
          <w:p w14:paraId="2EEDF86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>dB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 w14:paraId="7A5FE72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C33AB8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498DE63" w14:textId="77777777" w:rsidTr="009D38C5">
        <w:tc>
          <w:tcPr>
            <w:tcW w:w="4535" w:type="dxa"/>
          </w:tcPr>
          <w:p w14:paraId="05226C1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ra-ResponseWindow</w:t>
            </w:r>
            <w:proofErr w:type="spellEnd"/>
          </w:p>
        </w:tc>
        <w:tc>
          <w:tcPr>
            <w:tcW w:w="2267" w:type="dxa"/>
          </w:tcPr>
          <w:p w14:paraId="149A0DD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sl20</w:t>
            </w:r>
          </w:p>
        </w:tc>
        <w:tc>
          <w:tcPr>
            <w:tcW w:w="1700" w:type="dxa"/>
          </w:tcPr>
          <w:p w14:paraId="7512D11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DED531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6B4E1D78" w14:textId="77777777" w:rsidTr="009D38C5">
        <w:tc>
          <w:tcPr>
            <w:tcW w:w="4535" w:type="dxa"/>
          </w:tcPr>
          <w:p w14:paraId="379857C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A6B4E2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1A1C2C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5B9FDE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07B3873F" w14:textId="77777777" w:rsidR="00807322" w:rsidRDefault="00807322" w:rsidP="00807322">
      <w:pPr>
        <w:keepNext/>
        <w:keepLines/>
        <w:spacing w:before="60"/>
        <w:rPr>
          <w:rFonts w:ascii="Arial" w:eastAsia="宋体" w:hAnsi="Arial"/>
          <w:b/>
        </w:rPr>
      </w:pPr>
    </w:p>
    <w:p w14:paraId="3E5DFF04" w14:textId="77777777" w:rsidR="00665B64" w:rsidRPr="00665B64" w:rsidRDefault="00665B64" w:rsidP="00665B64">
      <w:pPr>
        <w:keepNext/>
        <w:keepLines/>
        <w:spacing w:before="60"/>
        <w:jc w:val="center"/>
        <w:rPr>
          <w:rFonts w:ascii="Arial" w:eastAsia="宋体" w:hAnsi="Arial"/>
          <w:b/>
          <w:i/>
          <w:iCs/>
        </w:rPr>
      </w:pPr>
      <w:r w:rsidRPr="00665B64">
        <w:rPr>
          <w:rFonts w:ascii="Arial" w:eastAsia="宋体" w:hAnsi="Arial"/>
          <w:b/>
        </w:rPr>
        <w:t>Table 6.3.3.4.4.3-</w:t>
      </w:r>
      <w:bookmarkEnd w:id="11"/>
      <w:r w:rsidRPr="00665B64">
        <w:rPr>
          <w:rFonts w:ascii="Arial" w:eastAsia="宋体" w:hAnsi="Arial"/>
          <w:b/>
          <w:lang w:eastAsia="ja-JP"/>
        </w:rPr>
        <w:t>3</w:t>
      </w:r>
      <w:r w:rsidRPr="00665B64">
        <w:rPr>
          <w:rFonts w:ascii="Arial" w:eastAsia="宋体" w:hAnsi="Arial"/>
          <w:b/>
        </w:rPr>
        <w:t xml:space="preserve">: </w:t>
      </w:r>
      <w:proofErr w:type="spellStart"/>
      <w:r w:rsidRPr="00665B64">
        <w:rPr>
          <w:rFonts w:ascii="Arial" w:eastAsia="宋体" w:hAnsi="Arial"/>
          <w:b/>
          <w:i/>
          <w:iCs/>
        </w:rPr>
        <w:t>ServingCellConfigCommonSIB</w:t>
      </w:r>
      <w:proofErr w:type="spellEnd"/>
      <w:r w:rsidRPr="00665B64">
        <w:rPr>
          <w:rFonts w:ascii="Arial" w:eastAsia="宋体" w:hAnsi="Arial"/>
          <w:b/>
          <w:i/>
          <w:iCs/>
        </w:rPr>
        <w:t>: PRACH measurement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B64" w:rsidRPr="00665B64" w14:paraId="0B1778B1" w14:textId="77777777" w:rsidTr="00665B64">
        <w:tc>
          <w:tcPr>
            <w:tcW w:w="9747" w:type="dxa"/>
            <w:gridSpan w:val="4"/>
          </w:tcPr>
          <w:p w14:paraId="370D0F7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lastRenderedPageBreak/>
              <w:t>Derivation Path: TS 38.508-1[5], Table 4.6.3-</w:t>
            </w:r>
            <w:r w:rsidRPr="00665B64">
              <w:rPr>
                <w:rFonts w:ascii="Arial" w:eastAsia="MS Mincho" w:hAnsi="Arial"/>
                <w:sz w:val="18"/>
                <w:lang w:eastAsia="ja-JP"/>
              </w:rPr>
              <w:t>169</w:t>
            </w:r>
          </w:p>
        </w:tc>
      </w:tr>
      <w:tr w:rsidR="00665B64" w:rsidRPr="00665B64" w14:paraId="46CDD797" w14:textId="77777777" w:rsidTr="00665B64">
        <w:tc>
          <w:tcPr>
            <w:tcW w:w="4535" w:type="dxa"/>
          </w:tcPr>
          <w:p w14:paraId="1E7DC8B6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A89C09D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1AF2059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678E3F3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665B64" w:rsidRPr="00665B64" w14:paraId="436B884D" w14:textId="77777777" w:rsidTr="00665B64">
        <w:tc>
          <w:tcPr>
            <w:tcW w:w="4535" w:type="dxa"/>
          </w:tcPr>
          <w:p w14:paraId="61D48E6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ServingCellConfigCommonSIB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3268CBE2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962603C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E12D46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410E562" w14:textId="77777777" w:rsidTr="00665B64">
        <w:tc>
          <w:tcPr>
            <w:tcW w:w="4535" w:type="dxa"/>
          </w:tcPr>
          <w:p w14:paraId="0F58C8B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downlinkConfigCommon</w:t>
            </w:r>
            <w:proofErr w:type="spellEnd"/>
          </w:p>
        </w:tc>
        <w:tc>
          <w:tcPr>
            <w:tcW w:w="2267" w:type="dxa"/>
          </w:tcPr>
          <w:p w14:paraId="5C19E18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DownlinkConfigCommonSIB</w:t>
            </w:r>
            <w:proofErr w:type="spellEnd"/>
          </w:p>
        </w:tc>
        <w:tc>
          <w:tcPr>
            <w:tcW w:w="1700" w:type="dxa"/>
          </w:tcPr>
          <w:p w14:paraId="67EE2DA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75ADE5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153999C0" w14:textId="77777777" w:rsidTr="00665B64">
        <w:tc>
          <w:tcPr>
            <w:tcW w:w="4535" w:type="dxa"/>
          </w:tcPr>
          <w:p w14:paraId="073CAD68" w14:textId="77777777" w:rsidR="00665B64" w:rsidRPr="00665B64" w:rsidDel="003E109C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</w:t>
            </w:r>
            <w:proofErr w:type="spellEnd"/>
          </w:p>
        </w:tc>
        <w:tc>
          <w:tcPr>
            <w:tcW w:w="2267" w:type="dxa"/>
          </w:tcPr>
          <w:p w14:paraId="3DD5293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UplinkConfigCommonSIB</w:t>
            </w:r>
            <w:proofErr w:type="spellEnd"/>
          </w:p>
        </w:tc>
        <w:tc>
          <w:tcPr>
            <w:tcW w:w="1700" w:type="dxa"/>
          </w:tcPr>
          <w:p w14:paraId="359B639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549A48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6B43AF2" w14:textId="77777777" w:rsidTr="00665B64">
        <w:tc>
          <w:tcPr>
            <w:tcW w:w="4535" w:type="dxa"/>
            <w:tcBorders>
              <w:bottom w:val="nil"/>
            </w:tcBorders>
          </w:tcPr>
          <w:p w14:paraId="5DCC11E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supplementaryUplink</w:t>
            </w:r>
            <w:proofErr w:type="spellEnd"/>
          </w:p>
        </w:tc>
        <w:tc>
          <w:tcPr>
            <w:tcW w:w="2267" w:type="dxa"/>
          </w:tcPr>
          <w:p w14:paraId="78D7726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C4CCF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9B02CD2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70D39D81" w14:textId="77777777" w:rsidTr="00665B64">
        <w:tc>
          <w:tcPr>
            <w:tcW w:w="4535" w:type="dxa"/>
            <w:tcBorders>
              <w:top w:val="nil"/>
            </w:tcBorders>
          </w:tcPr>
          <w:p w14:paraId="2B463AC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0495DC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UplinkConfigCommonSIB</w:t>
            </w:r>
            <w:proofErr w:type="spellEnd"/>
          </w:p>
        </w:tc>
        <w:tc>
          <w:tcPr>
            <w:tcW w:w="1700" w:type="dxa"/>
          </w:tcPr>
          <w:p w14:paraId="599F565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0C0002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SUL</w:t>
            </w:r>
          </w:p>
        </w:tc>
      </w:tr>
      <w:tr w:rsidR="00665B64" w:rsidRPr="00665B64" w14:paraId="6F053443" w14:textId="77777777" w:rsidTr="00665B64">
        <w:tc>
          <w:tcPr>
            <w:tcW w:w="4535" w:type="dxa"/>
          </w:tcPr>
          <w:p w14:paraId="014E51E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n-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TimingAdvanceOffset</w:t>
            </w:r>
            <w:proofErr w:type="spellEnd"/>
          </w:p>
        </w:tc>
        <w:tc>
          <w:tcPr>
            <w:tcW w:w="2267" w:type="dxa"/>
          </w:tcPr>
          <w:p w14:paraId="34A9D8E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2F1D2C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310E7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120183B" w14:textId="77777777" w:rsidTr="00665B64">
        <w:tc>
          <w:tcPr>
            <w:tcW w:w="4535" w:type="dxa"/>
          </w:tcPr>
          <w:p w14:paraId="35B2D54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ssb-PositionsInBurst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8AD67E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F77D19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2B0BBC3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BB9F5EE" w14:textId="77777777" w:rsidTr="00665B64">
        <w:tc>
          <w:tcPr>
            <w:tcW w:w="4535" w:type="dxa"/>
          </w:tcPr>
          <w:p w14:paraId="274E7AF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inOneGroup</w:t>
            </w:r>
            <w:proofErr w:type="spellEnd"/>
          </w:p>
        </w:tc>
        <w:tc>
          <w:tcPr>
            <w:tcW w:w="2267" w:type="dxa"/>
          </w:tcPr>
          <w:p w14:paraId="08CFD59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’0100 0000’B</w:t>
            </w:r>
          </w:p>
        </w:tc>
        <w:tc>
          <w:tcPr>
            <w:tcW w:w="1700" w:type="dxa"/>
          </w:tcPr>
          <w:p w14:paraId="2841810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 w14:paraId="73FFE9D1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13ACA36D" w14:textId="77777777" w:rsidTr="00665B64">
        <w:tc>
          <w:tcPr>
            <w:tcW w:w="4535" w:type="dxa"/>
            <w:tcBorders>
              <w:bottom w:val="nil"/>
            </w:tcBorders>
          </w:tcPr>
          <w:p w14:paraId="681C80C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groupPresence</w:t>
            </w:r>
            <w:proofErr w:type="spellEnd"/>
          </w:p>
        </w:tc>
        <w:tc>
          <w:tcPr>
            <w:tcW w:w="2267" w:type="dxa"/>
          </w:tcPr>
          <w:p w14:paraId="2886346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F953DE4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B7431F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4BC36BF" w14:textId="77777777" w:rsidTr="00665B64">
        <w:tc>
          <w:tcPr>
            <w:tcW w:w="4535" w:type="dxa"/>
          </w:tcPr>
          <w:p w14:paraId="61063AE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70E937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53D585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D72B5F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14E57D6" w14:textId="77777777" w:rsidTr="00665B64">
        <w:tc>
          <w:tcPr>
            <w:tcW w:w="4535" w:type="dxa"/>
          </w:tcPr>
          <w:p w14:paraId="238D3234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ssb-PeriodicityServingCell</w:t>
            </w:r>
            <w:proofErr w:type="spellEnd"/>
          </w:p>
        </w:tc>
        <w:tc>
          <w:tcPr>
            <w:tcW w:w="2267" w:type="dxa"/>
          </w:tcPr>
          <w:p w14:paraId="7ACBAF2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ms20</w:t>
            </w:r>
          </w:p>
        </w:tc>
        <w:tc>
          <w:tcPr>
            <w:tcW w:w="1700" w:type="dxa"/>
          </w:tcPr>
          <w:p w14:paraId="730C84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32C8C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555DAA34" w14:textId="77777777" w:rsidTr="00665B64">
        <w:tc>
          <w:tcPr>
            <w:tcW w:w="4535" w:type="dxa"/>
          </w:tcPr>
          <w:p w14:paraId="258C6DC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tdd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>-UL-DL-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ConfigurationCommon</w:t>
            </w:r>
            <w:proofErr w:type="spellEnd"/>
          </w:p>
        </w:tc>
        <w:tc>
          <w:tcPr>
            <w:tcW w:w="2267" w:type="dxa"/>
          </w:tcPr>
          <w:p w14:paraId="175C5E9C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TDD-UL-DL-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ConfigCommon</w:t>
            </w:r>
            <w:proofErr w:type="spellEnd"/>
          </w:p>
        </w:tc>
        <w:tc>
          <w:tcPr>
            <w:tcW w:w="1700" w:type="dxa"/>
          </w:tcPr>
          <w:p w14:paraId="4DA64F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33916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65B64">
              <w:rPr>
                <w:rFonts w:ascii="Arial" w:eastAsia="MS Mincho" w:hAnsi="Arial"/>
                <w:sz w:val="18"/>
              </w:rPr>
              <w:t>FR1_TDD</w:t>
            </w:r>
          </w:p>
        </w:tc>
      </w:tr>
      <w:tr w:rsidR="00665B64" w:rsidRPr="00665B64" w14:paraId="74D648FF" w14:textId="77777777" w:rsidTr="00665B64">
        <w:tc>
          <w:tcPr>
            <w:tcW w:w="4535" w:type="dxa"/>
            <w:vMerge w:val="restart"/>
          </w:tcPr>
          <w:p w14:paraId="055776E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>-PBCH-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BlockPower</w:t>
            </w:r>
            <w:proofErr w:type="spellEnd"/>
          </w:p>
        </w:tc>
        <w:tc>
          <w:tcPr>
            <w:tcW w:w="2267" w:type="dxa"/>
          </w:tcPr>
          <w:p w14:paraId="0779D81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65B64">
              <w:rPr>
                <w:rFonts w:ascii="Arial" w:eastAsia="MS Mincho" w:hAnsi="Arial"/>
                <w:sz w:val="18"/>
                <w:lang w:eastAsia="ja-JP"/>
              </w:rPr>
              <w:t>32</w:t>
            </w:r>
          </w:p>
        </w:tc>
        <w:tc>
          <w:tcPr>
            <w:tcW w:w="1700" w:type="dxa"/>
          </w:tcPr>
          <w:p w14:paraId="6862844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6786C0F" w14:textId="5A114C21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ins w:id="12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SCS_15k</w:t>
              </w:r>
            </w:ins>
            <w:ins w:id="13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6AE1C8AA" w14:textId="77777777" w:rsidTr="00665B64">
        <w:trPr>
          <w:ins w:id="14" w:author="Jianfei Xiao (肖剑飞)" w:date="2021-10-28T18:27:00Z"/>
        </w:trPr>
        <w:tc>
          <w:tcPr>
            <w:tcW w:w="4535" w:type="dxa"/>
            <w:vMerge/>
          </w:tcPr>
          <w:p w14:paraId="78AF85F6" w14:textId="77777777" w:rsidR="00665B64" w:rsidRPr="00665B64" w:rsidRDefault="00665B64" w:rsidP="00665B64">
            <w:pPr>
              <w:keepNext/>
              <w:keepLines/>
              <w:spacing w:after="0"/>
              <w:rPr>
                <w:ins w:id="15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0B32E20" w14:textId="7200D7D5" w:rsidR="00665B64" w:rsidRPr="00665B64" w:rsidRDefault="00665B64" w:rsidP="00665B64">
            <w:pPr>
              <w:keepNext/>
              <w:keepLines/>
              <w:spacing w:after="0"/>
              <w:rPr>
                <w:ins w:id="16" w:author="Jianfei Xiao (肖剑飞)" w:date="2021-10-28T18:27:00Z"/>
                <w:rFonts w:ascii="Arial" w:eastAsia="MS Mincho" w:hAnsi="Arial"/>
                <w:sz w:val="18"/>
              </w:rPr>
            </w:pPr>
            <w:ins w:id="17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35</w:t>
              </w:r>
            </w:ins>
          </w:p>
        </w:tc>
        <w:tc>
          <w:tcPr>
            <w:tcW w:w="1700" w:type="dxa"/>
          </w:tcPr>
          <w:p w14:paraId="74FD298F" w14:textId="77777777" w:rsidR="00665B64" w:rsidRPr="00665B64" w:rsidRDefault="00665B64" w:rsidP="00665B64">
            <w:pPr>
              <w:keepNext/>
              <w:keepLines/>
              <w:spacing w:after="0"/>
              <w:rPr>
                <w:ins w:id="18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F304C09" w14:textId="64A26F2B" w:rsidR="00665B64" w:rsidRPr="00665B64" w:rsidRDefault="00665B64" w:rsidP="00665B64">
            <w:pPr>
              <w:keepNext/>
              <w:keepLines/>
              <w:spacing w:after="0"/>
              <w:rPr>
                <w:ins w:id="19" w:author="Jianfei Xiao (肖剑飞)" w:date="2021-10-28T18:27:00Z"/>
                <w:rFonts w:ascii="Arial" w:eastAsia="MS Mincho" w:hAnsi="Arial"/>
                <w:sz w:val="18"/>
              </w:rPr>
            </w:pPr>
            <w:ins w:id="20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SCS_30k</w:t>
              </w:r>
            </w:ins>
            <w:ins w:id="21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20316787" w14:textId="77777777" w:rsidTr="00665B64">
        <w:trPr>
          <w:ins w:id="22" w:author="Jianfei Xiao (肖剑飞)" w:date="2021-10-28T18:27:00Z"/>
        </w:trPr>
        <w:tc>
          <w:tcPr>
            <w:tcW w:w="4535" w:type="dxa"/>
            <w:vMerge/>
          </w:tcPr>
          <w:p w14:paraId="217811BC" w14:textId="77777777" w:rsidR="00665B64" w:rsidRPr="00665B64" w:rsidRDefault="00665B64" w:rsidP="00665B64">
            <w:pPr>
              <w:keepNext/>
              <w:keepLines/>
              <w:spacing w:after="0"/>
              <w:rPr>
                <w:ins w:id="23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64D2ECB" w14:textId="2BFFFED0" w:rsidR="00665B64" w:rsidRPr="00665B64" w:rsidRDefault="00665B64" w:rsidP="00665B64">
            <w:pPr>
              <w:keepNext/>
              <w:keepLines/>
              <w:spacing w:after="0"/>
              <w:rPr>
                <w:ins w:id="24" w:author="Jianfei Xiao (肖剑飞)" w:date="2021-10-28T18:27:00Z"/>
                <w:rFonts w:ascii="Arial" w:eastAsia="MS Mincho" w:hAnsi="Arial"/>
                <w:sz w:val="18"/>
              </w:rPr>
            </w:pPr>
            <w:ins w:id="25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38</w:t>
              </w:r>
            </w:ins>
          </w:p>
        </w:tc>
        <w:tc>
          <w:tcPr>
            <w:tcW w:w="1700" w:type="dxa"/>
          </w:tcPr>
          <w:p w14:paraId="2A08DEE4" w14:textId="77777777" w:rsidR="00665B64" w:rsidRPr="00665B64" w:rsidRDefault="00665B64" w:rsidP="00665B64">
            <w:pPr>
              <w:keepNext/>
              <w:keepLines/>
              <w:spacing w:after="0"/>
              <w:rPr>
                <w:ins w:id="26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15B8CB2" w14:textId="468FB503" w:rsidR="00665B64" w:rsidRPr="00665B64" w:rsidRDefault="00665B64" w:rsidP="00665B64">
            <w:pPr>
              <w:keepNext/>
              <w:keepLines/>
              <w:spacing w:after="0"/>
              <w:rPr>
                <w:ins w:id="27" w:author="Jianfei Xiao (肖剑飞)" w:date="2021-10-28T18:27:00Z"/>
                <w:rFonts w:ascii="Arial" w:eastAsia="MS Mincho" w:hAnsi="Arial"/>
                <w:sz w:val="18"/>
              </w:rPr>
            </w:pPr>
            <w:ins w:id="28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SCS_60k</w:t>
              </w:r>
            </w:ins>
            <w:ins w:id="29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55CD0643" w14:textId="77777777" w:rsidTr="00665B64">
        <w:tc>
          <w:tcPr>
            <w:tcW w:w="4535" w:type="dxa"/>
          </w:tcPr>
          <w:p w14:paraId="5BBB5EC3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E2F500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81F148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B639161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357611E1" w14:textId="77777777" w:rsidR="00665B64" w:rsidRPr="00665B64" w:rsidRDefault="00665B64" w:rsidP="00665B64">
      <w:pPr>
        <w:rPr>
          <w:rFonts w:eastAsia="宋体"/>
          <w:lang w:eastAsia="ja-JP"/>
        </w:rPr>
      </w:pPr>
    </w:p>
    <w:p w14:paraId="5DB7E76E" w14:textId="77777777" w:rsidR="00807322" w:rsidRPr="007E23A1" w:rsidRDefault="00807322" w:rsidP="00807322">
      <w:pPr>
        <w:pStyle w:val="TH"/>
      </w:pPr>
      <w:r w:rsidRPr="007E23A1">
        <w:t>Table 6.3.3.4.4.3-</w:t>
      </w:r>
      <w:r w:rsidRPr="007E23A1">
        <w:rPr>
          <w:lang w:eastAsia="ja-JP"/>
        </w:rPr>
        <w:t>4</w:t>
      </w:r>
      <w:r w:rsidRPr="007E23A1">
        <w:t xml:space="preserve">: </w:t>
      </w:r>
      <w:r w:rsidRPr="007E23A1">
        <w:rPr>
          <w:i/>
        </w:rPr>
        <w:t>PUSCH-</w:t>
      </w:r>
      <w:proofErr w:type="spellStart"/>
      <w:r w:rsidRPr="007E23A1">
        <w:rPr>
          <w:i/>
        </w:rPr>
        <w:t>TimeDomainResourceAllocationList</w:t>
      </w:r>
      <w:proofErr w:type="spellEnd"/>
      <w:r w:rsidRPr="007E23A1">
        <w:rPr>
          <w:i/>
          <w:iCs/>
        </w:rPr>
        <w:t>: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059CD06A" w14:textId="77777777" w:rsidTr="009D38C5">
        <w:tc>
          <w:tcPr>
            <w:tcW w:w="9747" w:type="dxa"/>
            <w:gridSpan w:val="4"/>
          </w:tcPr>
          <w:p w14:paraId="73364FB5" w14:textId="77777777" w:rsidR="00807322" w:rsidRPr="007E23A1" w:rsidRDefault="00807322" w:rsidP="009D38C5">
            <w:pPr>
              <w:pStyle w:val="TAH"/>
              <w:jc w:val="left"/>
              <w:rPr>
                <w:b w:val="0"/>
                <w:bCs/>
              </w:rPr>
            </w:pPr>
            <w:r w:rsidRPr="007E23A1">
              <w:rPr>
                <w:b w:val="0"/>
                <w:bCs/>
              </w:rPr>
              <w:t>Derivation Path: TS 38.508-1[5], Table 4.6.3-</w:t>
            </w:r>
            <w:r w:rsidRPr="007E23A1">
              <w:rPr>
                <w:b w:val="0"/>
                <w:bCs/>
                <w:lang w:eastAsia="ja-JP"/>
              </w:rPr>
              <w:t>122</w:t>
            </w:r>
          </w:p>
        </w:tc>
      </w:tr>
      <w:tr w:rsidR="00807322" w:rsidRPr="007E23A1" w14:paraId="3B09225F" w14:textId="77777777" w:rsidTr="009D38C5">
        <w:tc>
          <w:tcPr>
            <w:tcW w:w="4535" w:type="dxa"/>
          </w:tcPr>
          <w:p w14:paraId="6BF41725" w14:textId="77777777" w:rsidR="00807322" w:rsidRPr="007E23A1" w:rsidRDefault="00807322" w:rsidP="009D38C5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14:paraId="0E28DFD4" w14:textId="77777777" w:rsidR="00807322" w:rsidRPr="007E23A1" w:rsidRDefault="00807322" w:rsidP="009D38C5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14:paraId="511F8562" w14:textId="77777777" w:rsidR="00807322" w:rsidRPr="007E23A1" w:rsidRDefault="00807322" w:rsidP="009D38C5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14:paraId="414CD160" w14:textId="77777777" w:rsidR="00807322" w:rsidRPr="007E23A1" w:rsidRDefault="00807322" w:rsidP="009D38C5">
            <w:pPr>
              <w:pStyle w:val="TAH"/>
            </w:pPr>
            <w:r w:rsidRPr="007E23A1">
              <w:t>Condition</w:t>
            </w:r>
          </w:p>
        </w:tc>
      </w:tr>
      <w:tr w:rsidR="00807322" w:rsidRPr="007E23A1" w14:paraId="59BC1A55" w14:textId="77777777" w:rsidTr="009D38C5">
        <w:tc>
          <w:tcPr>
            <w:tcW w:w="4535" w:type="dxa"/>
          </w:tcPr>
          <w:p w14:paraId="68786FD3" w14:textId="77777777" w:rsidR="00807322" w:rsidRPr="007E23A1" w:rsidRDefault="00807322" w:rsidP="009D38C5">
            <w:pPr>
              <w:pStyle w:val="TAL"/>
            </w:pPr>
            <w:r w:rsidRPr="007E23A1">
              <w:t>PUSCH-</w:t>
            </w:r>
            <w:proofErr w:type="spellStart"/>
            <w:r w:rsidRPr="007E23A1">
              <w:t>TimeDomainResourceAllocationList</w:t>
            </w:r>
            <w:proofErr w:type="spellEnd"/>
            <w:r w:rsidRPr="007E23A1">
              <w:t xml:space="preserve"> ::= </w:t>
            </w:r>
            <w:r w:rsidRPr="007E23A1">
              <w:rPr>
                <w:snapToGrid w:val="0"/>
              </w:rPr>
              <w:t xml:space="preserve">SEQUENCE (SIZE(1..maxNrofUL-Allocations)) OF </w:t>
            </w:r>
            <w:r w:rsidRPr="007E23A1">
              <w:t>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6F66DF45" w14:textId="77777777" w:rsidR="00807322" w:rsidRPr="007E23A1" w:rsidRDefault="00807322" w:rsidP="009D38C5">
            <w:pPr>
              <w:pStyle w:val="TAL"/>
            </w:pPr>
            <w:r w:rsidRPr="007E23A1">
              <w:t>2 entries</w:t>
            </w:r>
          </w:p>
        </w:tc>
        <w:tc>
          <w:tcPr>
            <w:tcW w:w="1700" w:type="dxa"/>
          </w:tcPr>
          <w:p w14:paraId="5890504D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3658C17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61D2273" w14:textId="77777777" w:rsidTr="009D38C5">
        <w:tc>
          <w:tcPr>
            <w:tcW w:w="4535" w:type="dxa"/>
          </w:tcPr>
          <w:p w14:paraId="204B0FC3" w14:textId="77777777" w:rsidR="00807322" w:rsidRPr="007E23A1" w:rsidRDefault="00807322" w:rsidP="009D38C5">
            <w:pPr>
              <w:pStyle w:val="TAL"/>
            </w:pPr>
            <w:r w:rsidRPr="007E23A1">
              <w:t xml:space="preserve">  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t xml:space="preserve">[2]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</w:tcPr>
          <w:p w14:paraId="7AA8805B" w14:textId="77777777" w:rsidR="00807322" w:rsidRPr="007E23A1" w:rsidDel="00B52773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2D511F11" w14:textId="77777777" w:rsidR="00807322" w:rsidRPr="007E23A1" w:rsidRDefault="00807322" w:rsidP="009D38C5">
            <w:pPr>
              <w:pStyle w:val="TAL"/>
            </w:pPr>
            <w:r w:rsidRPr="007E23A1">
              <w:t>entry 2</w:t>
            </w:r>
          </w:p>
          <w:p w14:paraId="1C219A55" w14:textId="77777777" w:rsidR="00807322" w:rsidRPr="007E23A1" w:rsidRDefault="00807322" w:rsidP="009D38C5">
            <w:pPr>
              <w:pStyle w:val="TAL"/>
            </w:pPr>
            <w:proofErr w:type="gramStart"/>
            <w:r w:rsidRPr="007E23A1">
              <w:t>addressed</w:t>
            </w:r>
            <w:proofErr w:type="gramEnd"/>
            <w:r w:rsidRPr="007E23A1">
              <w:t xml:space="preserve"> by Msg3 PUSCH time resource allocation field of the Random Access Response acc. to TS 38.213 [22] Table 8.2-1.</w:t>
            </w:r>
          </w:p>
        </w:tc>
        <w:tc>
          <w:tcPr>
            <w:tcW w:w="1245" w:type="dxa"/>
          </w:tcPr>
          <w:p w14:paraId="502A6979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1D157F91" w14:textId="77777777" w:rsidTr="009D38C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F40F0" w14:textId="77777777" w:rsidR="00807322" w:rsidRPr="007E23A1" w:rsidRDefault="00807322" w:rsidP="009D38C5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02A5" w14:textId="77777777" w:rsidR="00807322" w:rsidRPr="007E23A1" w:rsidRDefault="00807322" w:rsidP="009D38C5">
            <w:pPr>
              <w:pStyle w:val="TAL"/>
            </w:pPr>
            <w:r w:rsidRPr="007E23A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40C" w14:textId="77777777" w:rsidR="00807322" w:rsidRPr="007E23A1" w:rsidRDefault="00807322" w:rsidP="009D38C5">
            <w:pPr>
              <w:pStyle w:val="TAL"/>
            </w:pPr>
            <w:r w:rsidRPr="007E23A1">
              <w:t>K2+ Δ=8 acc. to TS 38.214 [21] Table 6.1.2.1.1-5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5E" w14:textId="77777777" w:rsidR="00807322" w:rsidRPr="007E23A1" w:rsidRDefault="00807322" w:rsidP="009D38C5">
            <w:pPr>
              <w:pStyle w:val="TAL"/>
            </w:pPr>
            <w:r w:rsidRPr="007E23A1">
              <w:t>Unpaired Spectrum</w:t>
            </w:r>
          </w:p>
          <w:p w14:paraId="39DAE1CE" w14:textId="77777777" w:rsidR="00807322" w:rsidRPr="007E23A1" w:rsidRDefault="00807322" w:rsidP="009D38C5">
            <w:pPr>
              <w:pStyle w:val="TAL"/>
            </w:pPr>
            <w:r w:rsidRPr="007E23A1">
              <w:t>for SCS15kHz and PRACH Format 0</w:t>
            </w:r>
          </w:p>
        </w:tc>
      </w:tr>
      <w:tr w:rsidR="00807322" w:rsidRPr="007E23A1" w14:paraId="49F571E4" w14:textId="77777777" w:rsidTr="009D38C5">
        <w:tc>
          <w:tcPr>
            <w:tcW w:w="4535" w:type="dxa"/>
          </w:tcPr>
          <w:p w14:paraId="5CCBAE72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0CF0444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78780AB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04108A5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31BBED83" w14:textId="77777777" w:rsidTr="009D38C5">
        <w:tc>
          <w:tcPr>
            <w:tcW w:w="4535" w:type="dxa"/>
          </w:tcPr>
          <w:p w14:paraId="681F0A66" w14:textId="77777777" w:rsidR="00807322" w:rsidRPr="007E23A1" w:rsidRDefault="00807322" w:rsidP="009D38C5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14:paraId="09DECB5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432B8BB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789CC845" w14:textId="77777777" w:rsidR="00807322" w:rsidRPr="007E23A1" w:rsidRDefault="00807322" w:rsidP="009D38C5">
            <w:pPr>
              <w:pStyle w:val="TAL"/>
            </w:pPr>
          </w:p>
        </w:tc>
      </w:tr>
    </w:tbl>
    <w:p w14:paraId="11938A8B" w14:textId="77777777" w:rsidR="00807322" w:rsidRPr="007E23A1" w:rsidRDefault="00807322" w:rsidP="00807322">
      <w:pPr>
        <w:rPr>
          <w:rFonts w:eastAsia="MS Mincho"/>
          <w:lang w:eastAsia="ja-JP"/>
        </w:rPr>
      </w:pPr>
    </w:p>
    <w:p w14:paraId="3D254ACC" w14:textId="77777777" w:rsidR="004116EE" w:rsidRDefault="004116EE" w:rsidP="004116EE">
      <w:pPr>
        <w:rPr>
          <w:rFonts w:ascii="Arial" w:hAnsi="Arial" w:cs="Arial"/>
          <w:noProof/>
          <w:color w:val="00B0F0"/>
          <w:sz w:val="28"/>
        </w:rPr>
      </w:pPr>
    </w:p>
    <w:p w14:paraId="5AB33AEA" w14:textId="77777777" w:rsidR="004116EE" w:rsidRDefault="004116EE" w:rsidP="004116E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33DB8" w14:textId="77777777" w:rsidR="00E870C8" w:rsidRDefault="00E870C8">
      <w:r>
        <w:separator/>
      </w:r>
    </w:p>
  </w:endnote>
  <w:endnote w:type="continuationSeparator" w:id="0">
    <w:p w14:paraId="1631F216" w14:textId="77777777" w:rsidR="00E870C8" w:rsidRDefault="00E8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7882A" w14:textId="77777777" w:rsidR="00E870C8" w:rsidRDefault="00E870C8">
      <w:r>
        <w:separator/>
      </w:r>
    </w:p>
  </w:footnote>
  <w:footnote w:type="continuationSeparator" w:id="0">
    <w:p w14:paraId="0C20F748" w14:textId="77777777" w:rsidR="00E870C8" w:rsidRDefault="00E87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fei Xiao (肖剑飞)">
    <w15:presenceInfo w15:providerId="AD" w15:userId="S-1-5-21-982246819-2446687326-311917563-10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DF"/>
    <w:rsid w:val="00061A48"/>
    <w:rsid w:val="000A6394"/>
    <w:rsid w:val="000B7FED"/>
    <w:rsid w:val="000C038A"/>
    <w:rsid w:val="000C6598"/>
    <w:rsid w:val="000D44B3"/>
    <w:rsid w:val="001379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6EE"/>
    <w:rsid w:val="004242F1"/>
    <w:rsid w:val="004B75B7"/>
    <w:rsid w:val="0051580D"/>
    <w:rsid w:val="00547111"/>
    <w:rsid w:val="00592D74"/>
    <w:rsid w:val="005E2C44"/>
    <w:rsid w:val="00621188"/>
    <w:rsid w:val="006257ED"/>
    <w:rsid w:val="00665B6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7322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70C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6E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4116E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4116E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4116E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16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116E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116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16E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16EE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4116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64CE1-D8B1-4F8A-AA9C-18D1C339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Jianfei Xiao (肖剑飞)</cp:lastModifiedBy>
  <cp:revision>10</cp:revision>
  <cp:lastPrinted>1899-12-31T23:00:00Z</cp:lastPrinted>
  <dcterms:created xsi:type="dcterms:W3CDTF">2020-02-03T08:32:00Z</dcterms:created>
  <dcterms:modified xsi:type="dcterms:W3CDTF">2021-10-28T10:39:00Z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R5-216422</vt:lpwstr>
  </property>
  <property fmtid="{D5CDD505-2E9C-101B-9397-08002B2CF9AE}" pid="10" name="Spec#">
    <vt:lpwstr>38.521-1</vt:lpwstr>
  </property>
  <property fmtid="{D5CDD505-2E9C-101B-9397-08002B2CF9AE}" pid="11" name="Cr#">
    <vt:lpwstr>1379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Update of 6.3.3.4 PRACH time mask 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2021-10-14</vt:lpwstr>
  </property>
  <property fmtid="{D5CDD505-2E9C-101B-9397-08002B2CF9AE}" pid="20" name="Release">
    <vt:lpwstr>Rel-17</vt:lpwstr>
  </property>
</Properties>
</file>