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B0772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D14A2">
        <w:fldChar w:fldCharType="begin"/>
      </w:r>
      <w:r w:rsidR="006D14A2">
        <w:instrText xml:space="preserve"> DOCPROPERTY  TSG/WGRef  \* MERGEFORMAT </w:instrText>
      </w:r>
      <w:r w:rsidR="006D14A2">
        <w:fldChar w:fldCharType="separate"/>
      </w:r>
      <w:r w:rsidR="003609EF">
        <w:rPr>
          <w:b/>
          <w:noProof/>
          <w:sz w:val="24"/>
        </w:rPr>
        <w:t>RAN5</w:t>
      </w:r>
      <w:r w:rsidR="006D14A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D14A2">
        <w:fldChar w:fldCharType="begin"/>
      </w:r>
      <w:r w:rsidR="006D14A2">
        <w:instrText xml:space="preserve"> DOCPROPERTY  MtgSeq  \* MERGEFORMAT </w:instrText>
      </w:r>
      <w:r w:rsidR="006D14A2">
        <w:fldChar w:fldCharType="separate"/>
      </w:r>
      <w:r w:rsidR="00EB09B7" w:rsidRPr="00EB09B7">
        <w:rPr>
          <w:b/>
          <w:noProof/>
          <w:sz w:val="24"/>
        </w:rPr>
        <w:t>93</w:t>
      </w:r>
      <w:r w:rsidR="006D14A2">
        <w:rPr>
          <w:b/>
          <w:noProof/>
          <w:sz w:val="24"/>
        </w:rPr>
        <w:fldChar w:fldCharType="end"/>
      </w:r>
      <w:r w:rsidR="006D14A2">
        <w:fldChar w:fldCharType="begin"/>
      </w:r>
      <w:r w:rsidR="006D14A2">
        <w:instrText xml:space="preserve"> DOCPROPERTY  MtgTitle  \* MERGEFORMAT </w:instrText>
      </w:r>
      <w:r w:rsidR="006D14A2">
        <w:fldChar w:fldCharType="separate"/>
      </w:r>
      <w:r w:rsidR="00EB09B7">
        <w:rPr>
          <w:b/>
          <w:noProof/>
          <w:sz w:val="24"/>
        </w:rPr>
        <w:t>-e</w:t>
      </w:r>
      <w:r w:rsidR="006D14A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D14A2">
        <w:fldChar w:fldCharType="begin"/>
      </w:r>
      <w:r w:rsidR="006D14A2">
        <w:instrText xml:space="preserve"> DOCPROPERTY  Tdoc#  \* MERGEFORMAT </w:instrText>
      </w:r>
      <w:r w:rsidR="006D14A2">
        <w:fldChar w:fldCharType="separate"/>
      </w:r>
      <w:r w:rsidR="00E13F3D" w:rsidRPr="00E13F3D">
        <w:rPr>
          <w:b/>
          <w:i/>
          <w:noProof/>
          <w:sz w:val="28"/>
        </w:rPr>
        <w:t>R5-218</w:t>
      </w:r>
      <w:r w:rsidR="006D14A2">
        <w:rPr>
          <w:b/>
          <w:i/>
          <w:noProof/>
          <w:sz w:val="28"/>
        </w:rPr>
        <w:fldChar w:fldCharType="end"/>
      </w:r>
      <w:r w:rsidR="006D3201">
        <w:rPr>
          <w:b/>
          <w:i/>
          <w:noProof/>
          <w:sz w:val="28"/>
        </w:rPr>
        <w:t>415</w:t>
      </w:r>
    </w:p>
    <w:p w14:paraId="7CB45193" w14:textId="7C6E93C1" w:rsidR="001E41F3" w:rsidRDefault="00EB70C3" w:rsidP="005E2C44">
      <w:pPr>
        <w:pStyle w:val="CRCoverPage"/>
        <w:outlineLvl w:val="0"/>
        <w:rPr>
          <w:b/>
          <w:noProof/>
          <w:sz w:val="24"/>
        </w:rPr>
      </w:pPr>
      <w:r w:rsidRPr="00EB70C3">
        <w:rPr>
          <w:b/>
          <w:bCs/>
          <w:sz w:val="24"/>
          <w:szCs w:val="24"/>
        </w:rPr>
        <w:t>Electronic Meeting</w:t>
      </w:r>
      <w:r w:rsidR="006D14A2">
        <w:fldChar w:fldCharType="begin"/>
      </w:r>
      <w:r w:rsidR="006D14A2">
        <w:instrText xml:space="preserve"> DOCPROPERTY  Country  \* MERGEFORMAT </w:instrText>
      </w:r>
      <w:r w:rsidR="006D14A2">
        <w:fldChar w:fldCharType="separate"/>
      </w:r>
      <w:r w:rsidR="006D14A2">
        <w:fldChar w:fldCharType="end"/>
      </w:r>
      <w:r w:rsidR="001E41F3">
        <w:rPr>
          <w:b/>
          <w:noProof/>
          <w:sz w:val="24"/>
        </w:rPr>
        <w:t xml:space="preserve">, </w:t>
      </w:r>
      <w:r w:rsidR="006D14A2">
        <w:fldChar w:fldCharType="begin"/>
      </w:r>
      <w:r w:rsidR="006D14A2">
        <w:instrText xml:space="preserve"> DOCPROPERTY  StartDate  \* MERGEFORMAT </w:instrText>
      </w:r>
      <w:r w:rsidR="006D14A2">
        <w:fldChar w:fldCharType="separate"/>
      </w:r>
      <w:r w:rsidR="003609EF" w:rsidRPr="00BA51D9">
        <w:rPr>
          <w:b/>
          <w:noProof/>
          <w:sz w:val="24"/>
        </w:rPr>
        <w:t>8th Nov 2021</w:t>
      </w:r>
      <w:r w:rsidR="006D14A2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6D14A2">
        <w:fldChar w:fldCharType="begin"/>
      </w:r>
      <w:r w:rsidR="006D14A2">
        <w:instrText xml:space="preserve"> DOCPROPERTY  EndDate  \* MERGEFORMAT </w:instrText>
      </w:r>
      <w:r w:rsidR="006D14A2">
        <w:fldChar w:fldCharType="separate"/>
      </w:r>
      <w:r w:rsidR="003609EF" w:rsidRPr="00BA51D9">
        <w:rPr>
          <w:b/>
          <w:noProof/>
          <w:sz w:val="24"/>
        </w:rPr>
        <w:t>19th Nov 2021</w:t>
      </w:r>
      <w:r w:rsidR="006D14A2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D14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D14A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2164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93085F" w:rsidR="001E41F3" w:rsidRPr="00410371" w:rsidRDefault="006859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D14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F50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to n71 test frequencies for LTE-NR </w:t>
            </w:r>
            <w:proofErr w:type="spellStart"/>
            <w:r w:rsidR="002640DD">
              <w:t>coex</w:t>
            </w:r>
            <w:proofErr w:type="spellEnd"/>
            <w:r w:rsidR="002640DD">
              <w:t xml:space="preserve">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D14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Austria RFFE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0DBAB2" w:rsidR="001E41F3" w:rsidRDefault="00EB70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D14A2">
              <w:fldChar w:fldCharType="begin"/>
            </w:r>
            <w:r w:rsidR="006D14A2">
              <w:instrText xml:space="preserve"> DOCPROPERTY  SourceIfTsg  \* MERGEFORMAT </w:instrText>
            </w:r>
            <w:r w:rsidR="006D14A2">
              <w:fldChar w:fldCharType="separate"/>
            </w:r>
            <w:r w:rsidR="006D14A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D14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D14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D14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D14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F3D6C7" w14:textId="44F0E6F8" w:rsidR="001E41F3" w:rsidRDefault="001155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 LTE-NR coexistence test case requires </w:t>
            </w:r>
            <w:r w:rsidR="005F73E0">
              <w:rPr>
                <w:noProof/>
              </w:rPr>
              <w:t xml:space="preserve">configuring monitoringSymbolsWithinSlot </w:t>
            </w:r>
            <w:r w:rsidR="007B1E6E">
              <w:rPr>
                <w:noProof/>
              </w:rPr>
              <w:t xml:space="preserve">and CORESET duration different from </w:t>
            </w:r>
            <w:r w:rsidR="008C6799">
              <w:rPr>
                <w:noProof/>
              </w:rPr>
              <w:t xml:space="preserve">CORESET#0 to ensure </w:t>
            </w:r>
            <w:r w:rsidR="006457BC">
              <w:rPr>
                <w:noProof/>
              </w:rPr>
              <w:t>NR</w:t>
            </w:r>
            <w:r w:rsidR="008C6799">
              <w:rPr>
                <w:noProof/>
              </w:rPr>
              <w:t xml:space="preserve"> PDCCH does not collide with </w:t>
            </w:r>
            <w:r w:rsidR="006457BC">
              <w:rPr>
                <w:noProof/>
              </w:rPr>
              <w:t>LTE</w:t>
            </w:r>
            <w:r w:rsidR="008C6799">
              <w:rPr>
                <w:noProof/>
              </w:rPr>
              <w:t xml:space="preserve"> PDCCH</w:t>
            </w:r>
            <w:r w:rsidR="00B549C5">
              <w:rPr>
                <w:noProof/>
              </w:rPr>
              <w:t>.</w:t>
            </w:r>
          </w:p>
          <w:p w14:paraId="4B6E7377" w14:textId="77777777" w:rsidR="00497511" w:rsidRDefault="00B549C5" w:rsidP="00C25B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 the </w:t>
            </w:r>
            <w:r w:rsidR="00860255">
              <w:rPr>
                <w:noProof/>
              </w:rPr>
              <w:t>existing</w:t>
            </w:r>
            <w:r>
              <w:rPr>
                <w:noProof/>
              </w:rPr>
              <w:t xml:space="preserve"> n71 test frequency </w:t>
            </w:r>
            <w:r w:rsidR="006457BC">
              <w:rPr>
                <w:noProof/>
              </w:rPr>
              <w:t xml:space="preserve">parameters in table </w:t>
            </w:r>
            <w:r w:rsidR="003238D7">
              <w:rPr>
                <w:noProof/>
              </w:rPr>
              <w:t>4.3.1.1.1.71-1</w:t>
            </w:r>
            <w:r w:rsidR="00852209">
              <w:rPr>
                <w:noProof/>
              </w:rPr>
              <w:t>,</w:t>
            </w:r>
            <w:r w:rsidR="004453F2">
              <w:rPr>
                <w:noProof/>
              </w:rPr>
              <w:t xml:space="preserve"> the offsetCarrier t</w:t>
            </w:r>
            <w:r w:rsidR="00E4281F">
              <w:rPr>
                <w:noProof/>
              </w:rPr>
              <w:t>o CORESET#0 is 1 RB which means the same number of bits (4) cannot be used to signal</w:t>
            </w:r>
            <w:r w:rsidR="00A30BAB">
              <w:rPr>
                <w:noProof/>
              </w:rPr>
              <w:t xml:space="preserve"> FrequencyDomainResources</w:t>
            </w:r>
            <w:r w:rsidR="00B94342">
              <w:rPr>
                <w:noProof/>
              </w:rPr>
              <w:t xml:space="preserve"> in pdcch-ConfigCommon in SIB1</w:t>
            </w:r>
            <w:r w:rsidR="00AB4C8E">
              <w:rPr>
                <w:noProof/>
              </w:rPr>
              <w:t>.</w:t>
            </w:r>
          </w:p>
          <w:p w14:paraId="708AA7DE" w14:textId="3FF255AE" w:rsidR="00C25B6E" w:rsidRDefault="000E0B90" w:rsidP="00C25B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</w:t>
            </w:r>
            <w:r w:rsidR="00C25B6E">
              <w:rPr>
                <w:noProof/>
              </w:rPr>
              <w:t xml:space="preserve"> </w:t>
            </w:r>
            <w:r>
              <w:rPr>
                <w:noProof/>
              </w:rPr>
              <w:t xml:space="preserve">ensure the </w:t>
            </w:r>
            <w:r w:rsidR="003365A1">
              <w:rPr>
                <w:noProof/>
              </w:rPr>
              <w:t xml:space="preserve">frequency domain bitmask in pdcch-ConfigCommon is same as CORESET#0 config, </w:t>
            </w:r>
            <w:r w:rsidR="000C11D2">
              <w:rPr>
                <w:noProof/>
              </w:rPr>
              <w:t>n71 test frequency parameters need to be modified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EA81EE" w14:textId="77777777" w:rsidR="001E41F3" w:rsidRDefault="00E36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test frequency parameters for n71 band to be used for all Demodulation and CSI test cases</w:t>
            </w:r>
          </w:p>
          <w:p w14:paraId="3B874D12" w14:textId="77777777" w:rsidR="006D3201" w:rsidRDefault="006D3201" w:rsidP="006D32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clarified the proposed test frequency is only applicable for LTE-NR coexistence Demodulation test cases.</w:t>
            </w:r>
          </w:p>
          <w:p w14:paraId="31C656EC" w14:textId="50A47B90" w:rsidR="006D3201" w:rsidRDefault="006D3201" w:rsidP="006D32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clause numbering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240ECF" w:rsidR="001E41F3" w:rsidRDefault="002F2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LTE-NR coexistence test case cannot be implemented properly for n71</w:t>
            </w:r>
            <w:r w:rsidR="00E36E47">
              <w:rPr>
                <w:noProof/>
              </w:rPr>
              <w:t xml:space="preserve"> band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C0D4DC" w:rsidR="001E41F3" w:rsidRDefault="005F5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C585C3" w14:textId="55584573" w:rsidR="006D3201" w:rsidRDefault="006D3201" w:rsidP="006D32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R5-217738r1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R5-218415</w:t>
            </w:r>
          </w:p>
          <w:p w14:paraId="6ACA4173" w14:textId="23F2E820" w:rsidR="00FC16D6" w:rsidRDefault="00FC16D6" w:rsidP="00FC16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05D21" w14:textId="77777777" w:rsidR="00AC6C10" w:rsidRPr="00F17F60" w:rsidRDefault="00AC6C10" w:rsidP="00AC6C10">
      <w:pPr>
        <w:pStyle w:val="Heading2"/>
      </w:pPr>
      <w:bookmarkStart w:id="1" w:name="_Toc21354181"/>
      <w:bookmarkStart w:id="2" w:name="_Toc27749821"/>
      <w:r w:rsidRPr="00F17F60">
        <w:lastRenderedPageBreak/>
        <w:t>5.2</w:t>
      </w:r>
      <w:r w:rsidRPr="00F17F60">
        <w:tab/>
        <w:t>Reference test conditions</w:t>
      </w:r>
      <w:bookmarkEnd w:id="1"/>
      <w:bookmarkEnd w:id="2"/>
    </w:p>
    <w:p w14:paraId="7831981F" w14:textId="77777777" w:rsidR="00AC6C10" w:rsidRPr="00F17F60" w:rsidRDefault="00AC6C10" w:rsidP="00AC6C10">
      <w:pPr>
        <w:pStyle w:val="Heading3"/>
      </w:pPr>
      <w:bookmarkStart w:id="3" w:name="_Toc21354182"/>
      <w:bookmarkStart w:id="4" w:name="_Toc27749822"/>
      <w:r w:rsidRPr="00F17F60">
        <w:t>5.2.1</w:t>
      </w:r>
      <w:r w:rsidRPr="00F17F60">
        <w:tab/>
        <w:t>Signal levels</w:t>
      </w:r>
      <w:bookmarkEnd w:id="3"/>
      <w:bookmarkEnd w:id="4"/>
    </w:p>
    <w:p w14:paraId="21A5D500" w14:textId="77777777" w:rsidR="00AC6C10" w:rsidRPr="00F17F60" w:rsidRDefault="00AC6C10" w:rsidP="00AC6C10">
      <w:pPr>
        <w:pStyle w:val="Heading4"/>
      </w:pPr>
      <w:bookmarkStart w:id="5" w:name="_Toc21354183"/>
      <w:bookmarkStart w:id="6" w:name="_Toc27749823"/>
      <w:r w:rsidRPr="00F17F60">
        <w:t>5.2.1.1</w:t>
      </w:r>
      <w:r w:rsidRPr="00F17F60">
        <w:tab/>
        <w:t>Signal Levels for conducted testing</w:t>
      </w:r>
      <w:bookmarkEnd w:id="5"/>
      <w:bookmarkEnd w:id="6"/>
    </w:p>
    <w:p w14:paraId="71E91EAA" w14:textId="77777777" w:rsidR="00AC6C10" w:rsidRPr="00F17F60" w:rsidRDefault="00AC6C10" w:rsidP="00AC6C10">
      <w:r w:rsidRPr="00F17F60">
        <w:t>For NR FR1 cell, the downlink power settings</w:t>
      </w:r>
      <w:r w:rsidRPr="00F17F60">
        <w:rPr>
          <w:lang w:eastAsia="ja-JP"/>
        </w:rPr>
        <w:t xml:space="preserve"> are specified in TS 38.521-1[14] and TS 38.521-3[16].</w:t>
      </w:r>
      <w:r w:rsidRPr="00F17F60">
        <w:t xml:space="preserve"> </w:t>
      </w:r>
    </w:p>
    <w:p w14:paraId="174A4C68" w14:textId="77777777" w:rsidR="00AC6C10" w:rsidRPr="00F17F60" w:rsidRDefault="00AC6C10" w:rsidP="00AC6C10">
      <w:r w:rsidRPr="00F17F60">
        <w:t>The uncertainty value is specified in TS 3</w:t>
      </w:r>
      <w:r w:rsidRPr="00F17F60">
        <w:rPr>
          <w:rFonts w:eastAsia="MS Mincho"/>
          <w:lang w:eastAsia="ja-JP"/>
        </w:rPr>
        <w:t>8</w:t>
      </w:r>
      <w:r w:rsidRPr="00F17F60">
        <w:t>.521-1 [</w:t>
      </w:r>
      <w:r w:rsidRPr="00F17F60">
        <w:rPr>
          <w:rFonts w:eastAsia="MS Mincho"/>
          <w:lang w:eastAsia="ja-JP"/>
        </w:rPr>
        <w:t>14</w:t>
      </w:r>
      <w:r w:rsidRPr="00F17F60">
        <w:t>] Annex F or in TS 3</w:t>
      </w:r>
      <w:r w:rsidRPr="00F17F60">
        <w:rPr>
          <w:rFonts w:eastAsia="MS Mincho"/>
          <w:lang w:eastAsia="ja-JP"/>
        </w:rPr>
        <w:t>8</w:t>
      </w:r>
      <w:r w:rsidRPr="00F17F60">
        <w:t>.521-</w:t>
      </w:r>
      <w:r w:rsidRPr="00F17F60">
        <w:rPr>
          <w:rFonts w:eastAsia="MS Mincho"/>
          <w:lang w:eastAsia="ja-JP"/>
        </w:rPr>
        <w:t xml:space="preserve">2 </w:t>
      </w:r>
      <w:r w:rsidRPr="00F17F60">
        <w:t>[15] Annex F.</w:t>
      </w:r>
    </w:p>
    <w:p w14:paraId="1861F3F2" w14:textId="77777777" w:rsidR="00AC6C10" w:rsidRPr="00F17F60" w:rsidRDefault="00AC6C10" w:rsidP="00AC6C10">
      <w:pPr>
        <w:pStyle w:val="Heading4"/>
      </w:pPr>
      <w:bookmarkStart w:id="7" w:name="_Toc21354184"/>
      <w:bookmarkStart w:id="8" w:name="_Toc27749824"/>
      <w:r w:rsidRPr="00F17F60">
        <w:t>5.2.1.2</w:t>
      </w:r>
      <w:r w:rsidRPr="00F17F60">
        <w:tab/>
        <w:t>Signal Levels for OTA testing</w:t>
      </w:r>
      <w:bookmarkEnd w:id="7"/>
      <w:bookmarkEnd w:id="8"/>
    </w:p>
    <w:p w14:paraId="00D84D4E" w14:textId="77777777" w:rsidR="00AC6C10" w:rsidRPr="00F17F60" w:rsidRDefault="00AC6C10" w:rsidP="00AC6C10">
      <w:pPr>
        <w:pStyle w:val="Heading4"/>
      </w:pPr>
      <w:bookmarkStart w:id="9" w:name="_Toc21354185"/>
      <w:bookmarkStart w:id="10" w:name="_Toc27749825"/>
      <w:r w:rsidRPr="00F17F60">
        <w:t>5.2.1.2.1</w:t>
      </w:r>
      <w:r w:rsidRPr="00F17F60">
        <w:tab/>
        <w:t>Downlink Signal Levels</w:t>
      </w:r>
      <w:bookmarkEnd w:id="9"/>
      <w:bookmarkEnd w:id="10"/>
    </w:p>
    <w:p w14:paraId="051A5A45" w14:textId="77777777" w:rsidR="00AC6C10" w:rsidRPr="00F17F60" w:rsidRDefault="00AC6C10" w:rsidP="00AC6C10">
      <w:r w:rsidRPr="00F17F60">
        <w:t xml:space="preserve">For E-UTRA cell in EN-DC with FR2 NR, the downlink power settings </w:t>
      </w:r>
      <w:r w:rsidRPr="00F17F60">
        <w:rPr>
          <w:lang w:eastAsia="ja-JP"/>
        </w:rPr>
        <w:t xml:space="preserve">are specified in clause 4.7 of TS 38.521-3[16]. </w:t>
      </w:r>
    </w:p>
    <w:p w14:paraId="5F05ADA2" w14:textId="77777777" w:rsidR="00AC6C10" w:rsidRPr="00F17F60" w:rsidRDefault="00AC6C10" w:rsidP="00AC6C10">
      <w:pPr>
        <w:jc w:val="center"/>
        <w:rPr>
          <w:lang w:eastAsia="ja-JP"/>
        </w:rPr>
      </w:pPr>
      <w:r w:rsidRPr="00F17F60">
        <w:rPr>
          <w:lang w:eastAsia="ja-JP"/>
        </w:rPr>
        <w:t>For FR2 NR cell, the downlink power settings are specified in Annex C.0 of TS 38.521-2[15] and Annex C.0 of TS 38.521-3[16].</w:t>
      </w:r>
    </w:p>
    <w:p w14:paraId="21C653BE" w14:textId="77777777" w:rsidR="000126F0" w:rsidRDefault="000126F0" w:rsidP="00AC6C10">
      <w:pPr>
        <w:pStyle w:val="Heading3"/>
      </w:pPr>
    </w:p>
    <w:p w14:paraId="74C30E57" w14:textId="77777777" w:rsidR="000126F0" w:rsidRDefault="000126F0" w:rsidP="00AC6C10">
      <w:pPr>
        <w:pStyle w:val="Heading3"/>
      </w:pPr>
    </w:p>
    <w:p w14:paraId="6DCA041B" w14:textId="77777777" w:rsidR="000126F0" w:rsidRDefault="000126F0" w:rsidP="00AC6C10">
      <w:pPr>
        <w:pStyle w:val="Heading3"/>
      </w:pPr>
    </w:p>
    <w:p w14:paraId="4287A016" w14:textId="77777777" w:rsidR="000126F0" w:rsidRDefault="000126F0" w:rsidP="00AC6C10">
      <w:pPr>
        <w:pStyle w:val="Heading3"/>
      </w:pPr>
    </w:p>
    <w:p w14:paraId="5CEB9279" w14:textId="77777777" w:rsidR="000126F0" w:rsidRDefault="000126F0" w:rsidP="00AC6C10">
      <w:pPr>
        <w:pStyle w:val="Heading3"/>
      </w:pPr>
    </w:p>
    <w:p w14:paraId="5AAEEA20" w14:textId="77777777" w:rsidR="000126F0" w:rsidRDefault="000126F0" w:rsidP="00AC6C10">
      <w:pPr>
        <w:pStyle w:val="Heading3"/>
      </w:pPr>
    </w:p>
    <w:p w14:paraId="32FF989D" w14:textId="77777777" w:rsidR="000126F0" w:rsidRDefault="000126F0" w:rsidP="00AC6C10">
      <w:pPr>
        <w:pStyle w:val="Heading3"/>
      </w:pPr>
    </w:p>
    <w:p w14:paraId="5A166AEA" w14:textId="77777777" w:rsidR="000126F0" w:rsidRDefault="000126F0" w:rsidP="00AC6C10">
      <w:pPr>
        <w:pStyle w:val="Heading3"/>
      </w:pPr>
    </w:p>
    <w:p w14:paraId="76DBEA9D" w14:textId="77777777" w:rsidR="000126F0" w:rsidRDefault="000126F0" w:rsidP="00AC6C10">
      <w:pPr>
        <w:pStyle w:val="Heading3"/>
      </w:pPr>
    </w:p>
    <w:p w14:paraId="2493005C" w14:textId="30F2C324" w:rsidR="000126F0" w:rsidRDefault="000126F0" w:rsidP="00AC6C10">
      <w:pPr>
        <w:pStyle w:val="Heading3"/>
      </w:pPr>
      <w:r>
        <w:br w:type="page"/>
      </w:r>
    </w:p>
    <w:p w14:paraId="6C35135E" w14:textId="77777777" w:rsidR="000126F0" w:rsidRDefault="000126F0" w:rsidP="00AC6C10">
      <w:pPr>
        <w:pStyle w:val="Heading3"/>
      </w:pPr>
    </w:p>
    <w:p w14:paraId="0B5BFCF2" w14:textId="6DC47395" w:rsidR="00AC6C10" w:rsidRDefault="00AC6C10" w:rsidP="00AC6C10">
      <w:pPr>
        <w:pStyle w:val="Heading3"/>
        <w:rPr>
          <w:ins w:id="11" w:author="Vijay Balasubramanian (QCT)" w:date="2021-10-30T00:35:00Z"/>
        </w:rPr>
      </w:pPr>
      <w:ins w:id="12" w:author="Vijay Balasubramanian (QCT)" w:date="2021-10-30T00:35:00Z">
        <w:r w:rsidRPr="00F17F60">
          <w:t>5.2.</w:t>
        </w:r>
        <w:r>
          <w:t>2</w:t>
        </w:r>
        <w:r w:rsidRPr="00F17F60">
          <w:tab/>
        </w:r>
        <w:r>
          <w:t>Test Frequencies</w:t>
        </w:r>
      </w:ins>
    </w:p>
    <w:p w14:paraId="0BACDEB1" w14:textId="794732B2" w:rsidR="00AC6C10" w:rsidRDefault="00FA7202" w:rsidP="00AC6C10">
      <w:pPr>
        <w:rPr>
          <w:ins w:id="13" w:author="Vijay Balasubramanian (QCT)" w:date="2021-11-18T03:08:00Z"/>
        </w:rPr>
      </w:pPr>
      <w:ins w:id="14" w:author="Vijay Balasubramanian (QCT)" w:date="2021-10-30T00:36:00Z">
        <w:r w:rsidRPr="00F17F60">
          <w:t>As defined in clause 4.</w:t>
        </w:r>
      </w:ins>
      <w:ins w:id="15" w:author="Vijay Balasubramanian (QCT)" w:date="2021-10-30T00:37:00Z">
        <w:r w:rsidR="00573E24">
          <w:t>3</w:t>
        </w:r>
      </w:ins>
      <w:ins w:id="16" w:author="Vijay Balasubramanian (QCT)" w:date="2021-10-30T00:36:00Z">
        <w:r w:rsidRPr="00F17F60">
          <w:t>.</w:t>
        </w:r>
      </w:ins>
      <w:ins w:id="17" w:author="Vijay Balasubramanian (QCT)" w:date="2021-10-30T00:37:00Z">
        <w:r w:rsidR="00573E24">
          <w:t>1.1</w:t>
        </w:r>
      </w:ins>
      <w:ins w:id="18" w:author="Vijay Balasubramanian (QCT)" w:date="2021-10-30T00:36:00Z">
        <w:r w:rsidRPr="00F17F60">
          <w:t xml:space="preserve"> with the following exceptions</w:t>
        </w:r>
      </w:ins>
      <w:ins w:id="19" w:author="Vijay Balasubramanian (QCT)" w:date="2021-11-18T03:07:00Z">
        <w:r w:rsidR="00E36696">
          <w:t xml:space="preserve"> </w:t>
        </w:r>
        <w:r w:rsidR="00E36696" w:rsidRPr="00371B95">
          <w:rPr>
            <w:highlight w:val="yellow"/>
            <w:rPrChange w:id="20" w:author="Vijay Balasubramanian (QCT)" w:date="2021-11-18T03:08:00Z">
              <w:rPr/>
            </w:rPrChange>
          </w:rPr>
          <w:t xml:space="preserve">for LTE-NR </w:t>
        </w:r>
        <w:proofErr w:type="spellStart"/>
        <w:r w:rsidR="00E36696" w:rsidRPr="00371B95">
          <w:rPr>
            <w:highlight w:val="yellow"/>
            <w:rPrChange w:id="21" w:author="Vijay Balasubramanian (QCT)" w:date="2021-11-18T03:08:00Z">
              <w:rPr/>
            </w:rPrChange>
          </w:rPr>
          <w:t>Coexistince</w:t>
        </w:r>
        <w:proofErr w:type="spellEnd"/>
        <w:r w:rsidR="00E36696" w:rsidRPr="00371B95">
          <w:rPr>
            <w:highlight w:val="yellow"/>
            <w:rPrChange w:id="22" w:author="Vijay Balasubramanian (QCT)" w:date="2021-11-18T03:08:00Z">
              <w:rPr/>
            </w:rPrChange>
          </w:rPr>
          <w:t xml:space="preserve"> Demodulation test cases</w:t>
        </w:r>
      </w:ins>
    </w:p>
    <w:p w14:paraId="3B70DEF6" w14:textId="1C8626D0" w:rsidR="00147B73" w:rsidRDefault="00147B73">
      <w:pPr>
        <w:pStyle w:val="Heading5"/>
        <w:rPr>
          <w:ins w:id="23" w:author="Vijay Balasubramanian (QCT)" w:date="2021-10-30T00:37:00Z"/>
        </w:rPr>
        <w:pPrChange w:id="24" w:author="Vijay Balasubramanian (QCT)" w:date="2021-11-18T03:09:00Z">
          <w:pPr/>
        </w:pPrChange>
      </w:pPr>
      <w:ins w:id="25" w:author="Vijay Balasubramanian (QCT)" w:date="2021-11-18T03:08:00Z">
        <w:r w:rsidRPr="00235D39">
          <w:rPr>
            <w:highlight w:val="yellow"/>
            <w:rPrChange w:id="26" w:author="Vijay Balasubramanian (QCT)" w:date="2021-11-18T03:09:00Z">
              <w:rPr/>
            </w:rPrChange>
          </w:rPr>
          <w:t>5.2.2.1</w:t>
        </w:r>
      </w:ins>
      <w:ins w:id="27" w:author="Vijay Balasubramanian (QCT)" w:date="2021-11-18T03:09:00Z">
        <w:r w:rsidR="00AB576E" w:rsidRPr="00235D39">
          <w:rPr>
            <w:highlight w:val="yellow"/>
            <w:rPrChange w:id="28" w:author="Vijay Balasubramanian (QCT)" w:date="2021-11-18T03:09:00Z">
              <w:rPr/>
            </w:rPrChange>
          </w:rPr>
          <w:tab/>
        </w:r>
        <w:r w:rsidR="00235D39" w:rsidRPr="00235D39">
          <w:rPr>
            <w:highlight w:val="yellow"/>
            <w:rPrChange w:id="29" w:author="Vijay Balasubramanian (QCT)" w:date="2021-11-18T03:09:00Z">
              <w:rPr/>
            </w:rPrChange>
          </w:rPr>
          <w:t>NR operating bands in FR1</w:t>
        </w:r>
      </w:ins>
    </w:p>
    <w:p w14:paraId="775E6F7B" w14:textId="260CB2FF" w:rsidR="00EB2C6B" w:rsidRPr="00F15EBF" w:rsidRDefault="000126F0" w:rsidP="00EB2C6B">
      <w:pPr>
        <w:pStyle w:val="Heading6"/>
        <w:rPr>
          <w:ins w:id="30" w:author="Vijay Balasubramanian (QCT)" w:date="2021-10-30T00:37:00Z"/>
        </w:rPr>
      </w:pPr>
      <w:bookmarkStart w:id="31" w:name="_Toc77005754"/>
      <w:bookmarkStart w:id="32" w:name="_Toc84849658"/>
      <w:ins w:id="33" w:author="Vijay Balasubramanian (QCT)" w:date="2021-10-30T00:42:00Z">
        <w:r>
          <w:t>5</w:t>
        </w:r>
      </w:ins>
      <w:ins w:id="34" w:author="Vijay Balasubramanian (QCT)" w:date="2021-10-30T00:37:00Z">
        <w:r w:rsidR="00EB2C6B" w:rsidRPr="00F15EBF">
          <w:t>.</w:t>
        </w:r>
      </w:ins>
      <w:ins w:id="35" w:author="Vijay Balasubramanian (QCT)" w:date="2021-10-30T00:42:00Z">
        <w:r>
          <w:t>2</w:t>
        </w:r>
      </w:ins>
      <w:ins w:id="36" w:author="Vijay Balasubramanian (QCT)" w:date="2021-10-30T00:37:00Z">
        <w:r w:rsidR="00EB2C6B" w:rsidRPr="00F15EBF">
          <w:t>.</w:t>
        </w:r>
      </w:ins>
      <w:ins w:id="37" w:author="Vijay Balasubramanian (QCT)" w:date="2021-10-30T00:42:00Z">
        <w:r>
          <w:t>2</w:t>
        </w:r>
      </w:ins>
      <w:ins w:id="38" w:author="Vijay Balasubramanian (QCT)" w:date="2021-10-30T00:37:00Z">
        <w:r w:rsidR="00EB2C6B" w:rsidRPr="00F15EBF">
          <w:t>.1</w:t>
        </w:r>
      </w:ins>
      <w:ins w:id="39" w:author="Vijay Balasubramanian (QCT)" w:date="2021-11-18T03:09:00Z">
        <w:r w:rsidR="00235D39" w:rsidRPr="00235D39">
          <w:rPr>
            <w:highlight w:val="yellow"/>
            <w:rPrChange w:id="40" w:author="Vijay Balasubramanian (QCT)" w:date="2021-11-18T03:09:00Z">
              <w:rPr/>
            </w:rPrChange>
          </w:rPr>
          <w:t>.1</w:t>
        </w:r>
      </w:ins>
      <w:ins w:id="41" w:author="Vijay Balasubramanian (QCT)" w:date="2021-10-30T00:37:00Z">
        <w:r w:rsidR="00EB2C6B" w:rsidRPr="00F15EBF">
          <w:tab/>
          <w:t>Reference test frequencies for NR operating band n71</w:t>
        </w:r>
        <w:bookmarkEnd w:id="31"/>
        <w:bookmarkEnd w:id="32"/>
      </w:ins>
    </w:p>
    <w:p w14:paraId="7CE7B43F" w14:textId="168E4C4B" w:rsidR="00EB2C6B" w:rsidRPr="00F15EBF" w:rsidRDefault="00EB2C6B" w:rsidP="00EB2C6B">
      <w:pPr>
        <w:pStyle w:val="TH"/>
        <w:rPr>
          <w:ins w:id="42" w:author="Vijay Balasubramanian (QCT)" w:date="2021-10-30T00:37:00Z"/>
        </w:rPr>
      </w:pPr>
      <w:ins w:id="43" w:author="Vijay Balasubramanian (QCT)" w:date="2021-10-30T00:37:00Z">
        <w:r w:rsidRPr="00F15EBF">
          <w:t xml:space="preserve">Table </w:t>
        </w:r>
      </w:ins>
      <w:ins w:id="44" w:author="Vijay Balasubramanian (QCT)" w:date="2021-10-30T00:42:00Z">
        <w:r w:rsidR="000126F0">
          <w:t>5</w:t>
        </w:r>
      </w:ins>
      <w:ins w:id="45" w:author="Vijay Balasubramanian (QCT)" w:date="2021-10-30T00:37:00Z">
        <w:r w:rsidRPr="00F15EBF">
          <w:t>.</w:t>
        </w:r>
      </w:ins>
      <w:ins w:id="46" w:author="Vijay Balasubramanian (QCT)" w:date="2021-10-30T00:42:00Z">
        <w:r w:rsidR="000126F0">
          <w:t>2</w:t>
        </w:r>
      </w:ins>
      <w:ins w:id="47" w:author="Vijay Balasubramanian (QCT)" w:date="2021-10-30T00:37:00Z">
        <w:r w:rsidRPr="00F15EBF">
          <w:t>.</w:t>
        </w:r>
      </w:ins>
      <w:ins w:id="48" w:author="Vijay Balasubramanian (QCT)" w:date="2021-10-30T00:42:00Z">
        <w:r w:rsidR="000126F0">
          <w:t>2</w:t>
        </w:r>
      </w:ins>
      <w:ins w:id="49" w:author="Vijay Balasubramanian (QCT)" w:date="2021-10-30T00:37:00Z">
        <w:r w:rsidRPr="00F15EBF">
          <w:t>.1-1: Test frequencies for NR operating band n71 and SCS 15 kHz</w:t>
        </w:r>
      </w:ins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EB2C6B" w:rsidRPr="00F15EBF" w14:paraId="4AD73810" w14:textId="77777777" w:rsidTr="00321153">
        <w:trPr>
          <w:ins w:id="50" w:author="Vijay Balasubramanian (QCT)" w:date="2021-10-30T00:37:00Z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FACABF" w14:textId="77777777" w:rsidR="00EB2C6B" w:rsidRPr="00F15EBF" w:rsidRDefault="00EB2C6B" w:rsidP="00321153">
            <w:pPr>
              <w:pStyle w:val="TAH"/>
              <w:rPr>
                <w:ins w:id="51" w:author="Vijay Balasubramanian (QCT)" w:date="2021-10-30T00:37:00Z"/>
              </w:rPr>
            </w:pPr>
            <w:ins w:id="52" w:author="Vijay Balasubramanian (QCT)" w:date="2021-10-30T00:37:00Z">
              <w:r w:rsidRPr="00F15EBF">
                <w:t>CBW [MHz]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340F6F3" w14:textId="77777777" w:rsidR="00EB2C6B" w:rsidRPr="00F15EBF" w:rsidRDefault="00EB2C6B" w:rsidP="00321153">
            <w:pPr>
              <w:pStyle w:val="TAH"/>
              <w:rPr>
                <w:ins w:id="53" w:author="Vijay Balasubramanian (QCT)" w:date="2021-10-30T00:37:00Z"/>
                <w:i/>
              </w:rPr>
            </w:pPr>
            <w:proofErr w:type="spellStart"/>
            <w:ins w:id="54" w:author="Vijay Balasubramanian (QCT)" w:date="2021-10-30T00:37:00Z">
              <w:r w:rsidRPr="00F15EBF">
                <w:rPr>
                  <w:i/>
                </w:rPr>
                <w:t>carrierBandwidth</w:t>
              </w:r>
              <w:proofErr w:type="spellEnd"/>
            </w:ins>
          </w:p>
          <w:p w14:paraId="5E4EA1E4" w14:textId="77777777" w:rsidR="00EB2C6B" w:rsidRPr="00F15EBF" w:rsidRDefault="00EB2C6B" w:rsidP="00321153">
            <w:pPr>
              <w:pStyle w:val="TAH"/>
              <w:rPr>
                <w:ins w:id="55" w:author="Vijay Balasubramanian (QCT)" w:date="2021-10-30T00:37:00Z"/>
              </w:rPr>
            </w:pPr>
            <w:ins w:id="56" w:author="Vijay Balasubramanian (QCT)" w:date="2021-10-30T00:37:00Z">
              <w:r w:rsidRPr="00F15EBF">
                <w:t>[PRBs]</w:t>
              </w:r>
            </w:ins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A58AF6" w14:textId="77777777" w:rsidR="00EB2C6B" w:rsidRPr="00F15EBF" w:rsidRDefault="00EB2C6B" w:rsidP="00321153">
            <w:pPr>
              <w:pStyle w:val="TAH"/>
              <w:rPr>
                <w:ins w:id="57" w:author="Vijay Balasubramanian (QCT)" w:date="2021-10-30T00:37:00Z"/>
              </w:rPr>
            </w:pPr>
            <w:ins w:id="58" w:author="Vijay Balasubramanian (QCT)" w:date="2021-10-30T00:37:00Z">
              <w:r w:rsidRPr="00F15EBF">
                <w:t>Range</w:t>
              </w:r>
            </w:ins>
          </w:p>
        </w:tc>
        <w:tc>
          <w:tcPr>
            <w:tcW w:w="992" w:type="dxa"/>
            <w:shd w:val="clear" w:color="auto" w:fill="auto"/>
          </w:tcPr>
          <w:p w14:paraId="2ED0BEC2" w14:textId="77777777" w:rsidR="00EB2C6B" w:rsidRPr="00F15EBF" w:rsidRDefault="00EB2C6B" w:rsidP="00321153">
            <w:pPr>
              <w:pStyle w:val="TAH"/>
              <w:rPr>
                <w:ins w:id="59" w:author="Vijay Balasubramanian (QCT)" w:date="2021-10-30T00:37:00Z"/>
              </w:rPr>
            </w:pPr>
            <w:ins w:id="60" w:author="Vijay Balasubramanian (QCT)" w:date="2021-10-30T00:37:00Z">
              <w:r w:rsidRPr="00F15EBF">
                <w:t>Carrier centre</w:t>
              </w:r>
            </w:ins>
          </w:p>
          <w:p w14:paraId="1932E595" w14:textId="77777777" w:rsidR="00EB2C6B" w:rsidRPr="00F15EBF" w:rsidRDefault="00EB2C6B" w:rsidP="00321153">
            <w:pPr>
              <w:pStyle w:val="TAH"/>
              <w:rPr>
                <w:ins w:id="61" w:author="Vijay Balasubramanian (QCT)" w:date="2021-10-30T00:37:00Z"/>
              </w:rPr>
            </w:pPr>
            <w:ins w:id="62" w:author="Vijay Balasubramanian (QCT)" w:date="2021-10-30T00:37:00Z">
              <w:r w:rsidRPr="00F15EBF">
                <w:t>[MHz]</w:t>
              </w:r>
            </w:ins>
          </w:p>
        </w:tc>
        <w:tc>
          <w:tcPr>
            <w:tcW w:w="992" w:type="dxa"/>
          </w:tcPr>
          <w:p w14:paraId="509E3515" w14:textId="77777777" w:rsidR="00EB2C6B" w:rsidRPr="00F15EBF" w:rsidRDefault="00EB2C6B" w:rsidP="00321153">
            <w:pPr>
              <w:pStyle w:val="TAH"/>
              <w:rPr>
                <w:ins w:id="63" w:author="Vijay Balasubramanian (QCT)" w:date="2021-10-30T00:37:00Z"/>
              </w:rPr>
            </w:pPr>
            <w:ins w:id="64" w:author="Vijay Balasubramanian (QCT)" w:date="2021-10-30T00:37:00Z">
              <w:r w:rsidRPr="00F15EBF">
                <w:t>Carrier centre</w:t>
              </w:r>
            </w:ins>
          </w:p>
          <w:p w14:paraId="60674A0F" w14:textId="77777777" w:rsidR="00EB2C6B" w:rsidRPr="00F15EBF" w:rsidRDefault="00EB2C6B" w:rsidP="00321153">
            <w:pPr>
              <w:pStyle w:val="TAH"/>
              <w:rPr>
                <w:ins w:id="65" w:author="Vijay Balasubramanian (QCT)" w:date="2021-10-30T00:37:00Z"/>
              </w:rPr>
            </w:pPr>
            <w:ins w:id="66" w:author="Vijay Balasubramanian (QCT)" w:date="2021-10-30T00:37:00Z">
              <w:r w:rsidRPr="00F15EBF">
                <w:t>[ARFCN]</w:t>
              </w:r>
            </w:ins>
          </w:p>
        </w:tc>
        <w:tc>
          <w:tcPr>
            <w:tcW w:w="993" w:type="dxa"/>
            <w:shd w:val="clear" w:color="auto" w:fill="auto"/>
          </w:tcPr>
          <w:p w14:paraId="7590FCB5" w14:textId="77777777" w:rsidR="00EB2C6B" w:rsidRPr="00F15EBF" w:rsidRDefault="00EB2C6B" w:rsidP="00321153">
            <w:pPr>
              <w:pStyle w:val="TAH"/>
              <w:rPr>
                <w:ins w:id="67" w:author="Vijay Balasubramanian (QCT)" w:date="2021-10-30T00:37:00Z"/>
              </w:rPr>
            </w:pPr>
            <w:ins w:id="68" w:author="Vijay Balasubramanian (QCT)" w:date="2021-10-30T00:37:00Z">
              <w:r w:rsidRPr="00F15EBF">
                <w:t>point A</w:t>
              </w:r>
              <w:r w:rsidRPr="00F15EBF">
                <w:br/>
                <w:t>[MHz]</w:t>
              </w:r>
            </w:ins>
          </w:p>
        </w:tc>
        <w:tc>
          <w:tcPr>
            <w:tcW w:w="992" w:type="dxa"/>
            <w:shd w:val="clear" w:color="auto" w:fill="auto"/>
          </w:tcPr>
          <w:p w14:paraId="563BB519" w14:textId="77777777" w:rsidR="00EB2C6B" w:rsidRPr="00F15EBF" w:rsidRDefault="00EB2C6B" w:rsidP="00321153">
            <w:pPr>
              <w:pStyle w:val="TAH"/>
              <w:rPr>
                <w:ins w:id="69" w:author="Vijay Balasubramanian (QCT)" w:date="2021-10-30T00:37:00Z"/>
              </w:rPr>
            </w:pPr>
            <w:proofErr w:type="spellStart"/>
            <w:ins w:id="70" w:author="Vijay Balasubramanian (QCT)" w:date="2021-10-30T00:37:00Z">
              <w:r w:rsidRPr="00F15EBF">
                <w:rPr>
                  <w:i/>
                </w:rPr>
                <w:t>absoluteFrequencyPointA</w:t>
              </w:r>
              <w:proofErr w:type="spellEnd"/>
              <w:r w:rsidRPr="00F15EBF">
                <w:br/>
                <w:t>[ARFCN]</w:t>
              </w:r>
            </w:ins>
          </w:p>
        </w:tc>
        <w:tc>
          <w:tcPr>
            <w:tcW w:w="992" w:type="dxa"/>
            <w:shd w:val="clear" w:color="auto" w:fill="auto"/>
          </w:tcPr>
          <w:p w14:paraId="4B9F57F9" w14:textId="77777777" w:rsidR="00EB2C6B" w:rsidRPr="00F15EBF" w:rsidRDefault="00EB2C6B" w:rsidP="00321153">
            <w:pPr>
              <w:pStyle w:val="TAH"/>
              <w:rPr>
                <w:ins w:id="71" w:author="Vijay Balasubramanian (QCT)" w:date="2021-10-30T00:37:00Z"/>
              </w:rPr>
            </w:pPr>
            <w:proofErr w:type="spellStart"/>
            <w:ins w:id="72" w:author="Vijay Balasubramanian (QCT)" w:date="2021-10-30T00:37:00Z">
              <w:r w:rsidRPr="00F15EBF">
                <w:rPr>
                  <w:i/>
                </w:rPr>
                <w:t>offsetToCarrier</w:t>
              </w:r>
              <w:proofErr w:type="spellEnd"/>
              <w:r w:rsidRPr="00F15EBF">
                <w:rPr>
                  <w:i/>
                </w:rPr>
                <w:t xml:space="preserve"> </w:t>
              </w:r>
              <w:r w:rsidRPr="00F15EBF">
                <w:t>[Carrier PRBs]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AFEC7C5" w14:textId="77777777" w:rsidR="00EB2C6B" w:rsidRPr="00F15EBF" w:rsidRDefault="00EB2C6B" w:rsidP="00321153">
            <w:pPr>
              <w:pStyle w:val="TAH"/>
              <w:rPr>
                <w:ins w:id="73" w:author="Vijay Balasubramanian (QCT)" w:date="2021-10-30T00:37:00Z"/>
              </w:rPr>
            </w:pPr>
            <w:ins w:id="74" w:author="Vijay Balasubramanian (QCT)" w:date="2021-10-30T00:37:00Z">
              <w:r w:rsidRPr="00F15EBF">
                <w:t>SS block SCS</w:t>
              </w:r>
            </w:ins>
          </w:p>
          <w:p w14:paraId="5B42A203" w14:textId="77777777" w:rsidR="00EB2C6B" w:rsidRPr="00F15EBF" w:rsidRDefault="00EB2C6B" w:rsidP="00321153">
            <w:pPr>
              <w:pStyle w:val="TAH"/>
              <w:rPr>
                <w:ins w:id="75" w:author="Vijay Balasubramanian (QCT)" w:date="2021-10-30T00:37:00Z"/>
              </w:rPr>
            </w:pPr>
            <w:ins w:id="76" w:author="Vijay Balasubramanian (QCT)" w:date="2021-10-30T00:37:00Z">
              <w:r w:rsidRPr="00F15EBF">
                <w:t>[kHz]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64E37F1" w14:textId="77777777" w:rsidR="00EB2C6B" w:rsidRPr="00F15EBF" w:rsidRDefault="00EB2C6B" w:rsidP="00321153">
            <w:pPr>
              <w:pStyle w:val="TAH"/>
              <w:rPr>
                <w:ins w:id="77" w:author="Vijay Balasubramanian (QCT)" w:date="2021-10-30T00:37:00Z"/>
              </w:rPr>
            </w:pPr>
            <w:ins w:id="78" w:author="Vijay Balasubramanian (QCT)" w:date="2021-10-30T00:37:00Z">
              <w:r w:rsidRPr="00F15EBF">
                <w:t>GSCN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1C4CCC7" w14:textId="77777777" w:rsidR="00EB2C6B" w:rsidRPr="00F15EBF" w:rsidRDefault="00EB2C6B" w:rsidP="00321153">
            <w:pPr>
              <w:pStyle w:val="TAH"/>
              <w:rPr>
                <w:ins w:id="79" w:author="Vijay Balasubramanian (QCT)" w:date="2021-10-30T00:37:00Z"/>
                <w:i/>
              </w:rPr>
            </w:pPr>
            <w:proofErr w:type="spellStart"/>
            <w:ins w:id="80" w:author="Vijay Balasubramanian (QCT)" w:date="2021-10-30T00:37:00Z">
              <w:r w:rsidRPr="00F15EBF">
                <w:rPr>
                  <w:i/>
                </w:rPr>
                <w:t>absoluteFrequencySSB</w:t>
              </w:r>
              <w:proofErr w:type="spellEnd"/>
            </w:ins>
          </w:p>
          <w:p w14:paraId="15F0B8ED" w14:textId="77777777" w:rsidR="00EB2C6B" w:rsidRPr="00F15EBF" w:rsidRDefault="00EB2C6B" w:rsidP="00321153">
            <w:pPr>
              <w:pStyle w:val="TAH"/>
              <w:rPr>
                <w:ins w:id="81" w:author="Vijay Balasubramanian (QCT)" w:date="2021-10-30T00:37:00Z"/>
              </w:rPr>
            </w:pPr>
            <w:ins w:id="82" w:author="Vijay Balasubramanian (QCT)" w:date="2021-10-30T00:37:00Z">
              <w:r w:rsidRPr="00F15EBF">
                <w:t>[ARFCN]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4EF30C47" w14:textId="77777777" w:rsidR="00EB2C6B" w:rsidRPr="00F15EBF" w:rsidRDefault="00EB2C6B" w:rsidP="00321153">
            <w:pPr>
              <w:pStyle w:val="TAH"/>
              <w:rPr>
                <w:ins w:id="83" w:author="Vijay Balasubramanian (QCT)" w:date="2021-10-30T00:37:00Z"/>
              </w:rPr>
            </w:pPr>
            <w:ins w:id="84" w:author="Vijay Balasubramanian (QCT)" w:date="2021-10-30T00:37:00Z">
              <w:r w:rsidRPr="00F15EBF">
                <w:rPr>
                  <w:position w:val="-10"/>
                </w:rPr>
                <w:object w:dxaOrig="420" w:dyaOrig="300" w14:anchorId="4652F3C4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1.75pt;height:15.9pt" o:ole="">
                    <v:imagedata r:id="rId12" o:title=""/>
                  </v:shape>
                  <o:OLEObject Type="Embed" ProgID="Equation.3" ShapeID="_x0000_i1025" DrawAspect="Content" ObjectID="_1698840018" r:id="rId13"/>
                </w:objec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D2AD1C3" w14:textId="77777777" w:rsidR="00EB2C6B" w:rsidRPr="00F15EBF" w:rsidRDefault="00EB2C6B" w:rsidP="00321153">
            <w:pPr>
              <w:keepNext/>
              <w:keepLines/>
              <w:spacing w:after="0"/>
              <w:jc w:val="center"/>
              <w:rPr>
                <w:ins w:id="85" w:author="Vijay Balasubramanian (QCT)" w:date="2021-10-30T00:37:00Z"/>
                <w:rFonts w:ascii="Arial" w:hAnsi="Arial"/>
                <w:b/>
                <w:sz w:val="18"/>
              </w:rPr>
            </w:pPr>
            <w:ins w:id="86" w:author="Vijay Balasubramanian (QCT)" w:date="2021-10-30T00:37:00Z">
              <w:r w:rsidRPr="00F15EBF">
                <w:rPr>
                  <w:rFonts w:ascii="Arial" w:hAnsi="Arial"/>
                  <w:b/>
                  <w:sz w:val="18"/>
                </w:rPr>
                <w:t>Offset Carrier CORESET#0</w:t>
              </w:r>
            </w:ins>
          </w:p>
          <w:p w14:paraId="4EBE1B1A" w14:textId="77777777" w:rsidR="00EB2C6B" w:rsidRPr="00F15EBF" w:rsidRDefault="00EB2C6B" w:rsidP="00321153">
            <w:pPr>
              <w:keepNext/>
              <w:keepLines/>
              <w:spacing w:after="0"/>
              <w:jc w:val="center"/>
              <w:rPr>
                <w:ins w:id="87" w:author="Vijay Balasubramanian (QCT)" w:date="2021-10-30T00:37:00Z"/>
                <w:rFonts w:ascii="Arial" w:hAnsi="Arial"/>
                <w:b/>
                <w:sz w:val="18"/>
              </w:rPr>
            </w:pPr>
            <w:ins w:id="88" w:author="Vijay Balasubramanian (QCT)" w:date="2021-10-30T00:37:00Z">
              <w:r w:rsidRPr="00F15EBF">
                <w:rPr>
                  <w:rFonts w:ascii="Arial" w:hAnsi="Arial"/>
                  <w:b/>
                  <w:sz w:val="18"/>
                </w:rPr>
                <w:t>[RBs]</w:t>
              </w:r>
            </w:ins>
          </w:p>
          <w:p w14:paraId="6E22988C" w14:textId="77777777" w:rsidR="00EB2C6B" w:rsidRPr="00F15EBF" w:rsidRDefault="00EB2C6B" w:rsidP="00321153">
            <w:pPr>
              <w:pStyle w:val="TAH"/>
              <w:rPr>
                <w:ins w:id="89" w:author="Vijay Balasubramanian (QCT)" w:date="2021-10-30T00:37:00Z"/>
              </w:rPr>
            </w:pPr>
            <w:ins w:id="90" w:author="Vijay Balasubramanian (QCT)" w:date="2021-10-30T00:37:00Z">
              <w:r w:rsidRPr="00F15EBF">
                <w:rPr>
                  <w:b w:val="0"/>
                </w:rPr>
                <w:t>Note 2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0432679" w14:textId="77777777" w:rsidR="00EB2C6B" w:rsidRPr="00F15EBF" w:rsidRDefault="00EB2C6B" w:rsidP="00321153">
            <w:pPr>
              <w:pStyle w:val="TAH"/>
              <w:rPr>
                <w:ins w:id="91" w:author="Vijay Balasubramanian (QCT)" w:date="2021-10-30T00:37:00Z"/>
              </w:rPr>
            </w:pPr>
            <w:ins w:id="92" w:author="Vijay Balasubramanian (QCT)" w:date="2021-10-30T00:37:00Z">
              <w:r w:rsidRPr="00F15EBF">
                <w:t>CORESET#0 Index</w:t>
              </w:r>
              <w:r w:rsidRPr="00F15EBF">
                <w:rPr>
                  <w:b w:val="0"/>
                </w:rPr>
                <w:t xml:space="preserve"> (Offset</w:t>
              </w:r>
            </w:ins>
          </w:p>
          <w:p w14:paraId="6B27D449" w14:textId="77777777" w:rsidR="00EB2C6B" w:rsidRPr="00F15EBF" w:rsidRDefault="00EB2C6B" w:rsidP="00321153">
            <w:pPr>
              <w:keepNext/>
              <w:keepLines/>
              <w:spacing w:after="0"/>
              <w:jc w:val="center"/>
              <w:rPr>
                <w:ins w:id="93" w:author="Vijay Balasubramanian (QCT)" w:date="2021-10-30T00:37:00Z"/>
                <w:rFonts w:ascii="Arial" w:hAnsi="Arial"/>
                <w:b/>
                <w:sz w:val="18"/>
              </w:rPr>
            </w:pPr>
            <w:ins w:id="94" w:author="Vijay Balasubramanian (QCT)" w:date="2021-10-30T00:37:00Z">
              <w:r w:rsidRPr="00F15EBF">
                <w:rPr>
                  <w:rFonts w:ascii="Arial" w:hAnsi="Arial"/>
                  <w:b/>
                  <w:sz w:val="18"/>
                </w:rPr>
                <w:t>[RBs])</w:t>
              </w:r>
            </w:ins>
          </w:p>
          <w:p w14:paraId="7207D6AC" w14:textId="77777777" w:rsidR="00EB2C6B" w:rsidRPr="00F15EBF" w:rsidRDefault="00EB2C6B" w:rsidP="00321153">
            <w:pPr>
              <w:pStyle w:val="TAH"/>
              <w:rPr>
                <w:ins w:id="95" w:author="Vijay Balasubramanian (QCT)" w:date="2021-10-30T00:37:00Z"/>
              </w:rPr>
            </w:pPr>
            <w:ins w:id="96" w:author="Vijay Balasubramanian (QCT)" w:date="2021-10-30T00:37:00Z">
              <w:r w:rsidRPr="00F15EBF">
                <w:t>Note 1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1C382E4" w14:textId="77777777" w:rsidR="00EB2C6B" w:rsidRPr="00F15EBF" w:rsidRDefault="00EB2C6B" w:rsidP="00321153">
            <w:pPr>
              <w:pStyle w:val="TAH"/>
              <w:rPr>
                <w:ins w:id="97" w:author="Vijay Balasubramanian (QCT)" w:date="2021-10-30T00:37:00Z"/>
              </w:rPr>
            </w:pPr>
            <w:proofErr w:type="spellStart"/>
            <w:ins w:id="98" w:author="Vijay Balasubramanian (QCT)" w:date="2021-10-30T00:37:00Z">
              <w:r w:rsidRPr="00F15EBF">
                <w:t>offsetToPointA</w:t>
              </w:r>
              <w:proofErr w:type="spellEnd"/>
              <w:r w:rsidRPr="00F15EBF">
                <w:br/>
                <w:t>(SIB1)</w:t>
              </w:r>
            </w:ins>
          </w:p>
          <w:p w14:paraId="348128CA" w14:textId="77777777" w:rsidR="00EB2C6B" w:rsidRPr="00F15EBF" w:rsidRDefault="00EB2C6B" w:rsidP="00321153">
            <w:pPr>
              <w:pStyle w:val="TAH"/>
              <w:rPr>
                <w:ins w:id="99" w:author="Vijay Balasubramanian (QCT)" w:date="2021-10-30T00:37:00Z"/>
              </w:rPr>
            </w:pPr>
            <w:ins w:id="100" w:author="Vijay Balasubramanian (QCT)" w:date="2021-10-30T00:37:00Z">
              <w:r w:rsidRPr="00F15EBF">
                <w:t>[PRBs]</w:t>
              </w:r>
            </w:ins>
          </w:p>
          <w:p w14:paraId="5A069D8E" w14:textId="77777777" w:rsidR="00EB2C6B" w:rsidRPr="00F15EBF" w:rsidRDefault="00EB2C6B" w:rsidP="00321153">
            <w:pPr>
              <w:pStyle w:val="TAH"/>
              <w:rPr>
                <w:ins w:id="101" w:author="Vijay Balasubramanian (QCT)" w:date="2021-10-30T00:37:00Z"/>
              </w:rPr>
            </w:pPr>
            <w:ins w:id="102" w:author="Vijay Balasubramanian (QCT)" w:date="2021-10-30T00:37:00Z">
              <w:r w:rsidRPr="00F15EBF">
                <w:t>Note 1</w:t>
              </w:r>
            </w:ins>
          </w:p>
        </w:tc>
      </w:tr>
      <w:tr w:rsidR="000126F0" w:rsidRPr="00F15EBF" w14:paraId="45460620" w14:textId="77777777" w:rsidTr="00321153">
        <w:trPr>
          <w:ins w:id="103" w:author="Vijay Balasubramanian (QCT)" w:date="2021-10-30T00:37:00Z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7C31A2" w14:textId="77777777" w:rsidR="000126F0" w:rsidRPr="00F15EBF" w:rsidRDefault="000126F0" w:rsidP="000126F0">
            <w:pPr>
              <w:pStyle w:val="TAC"/>
              <w:rPr>
                <w:ins w:id="104" w:author="Vijay Balasubramanian (QCT)" w:date="2021-10-30T00:37:00Z"/>
              </w:rPr>
            </w:pPr>
            <w:ins w:id="105" w:author="Vijay Balasubramanian (QCT)" w:date="2021-10-30T00:37:00Z">
              <w:r w:rsidRPr="00F15EBF">
                <w:t>10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88FED9" w14:textId="77777777" w:rsidR="000126F0" w:rsidRPr="00F15EBF" w:rsidRDefault="000126F0" w:rsidP="000126F0">
            <w:pPr>
              <w:pStyle w:val="TAC"/>
              <w:rPr>
                <w:ins w:id="106" w:author="Vijay Balasubramanian (QCT)" w:date="2021-10-30T00:37:00Z"/>
              </w:rPr>
            </w:pPr>
            <w:ins w:id="107" w:author="Vijay Balasubramanian (QCT)" w:date="2021-10-30T00:37:00Z">
              <w:r w:rsidRPr="00F15EBF">
                <w:t>52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A5B35B" w14:textId="77777777" w:rsidR="000126F0" w:rsidRPr="00F15EBF" w:rsidRDefault="000126F0" w:rsidP="000126F0">
            <w:pPr>
              <w:pStyle w:val="TAC"/>
              <w:rPr>
                <w:ins w:id="108" w:author="Vijay Balasubramanian (QCT)" w:date="2021-10-30T00:37:00Z"/>
              </w:rPr>
            </w:pPr>
            <w:ins w:id="109" w:author="Vijay Balasubramanian (QCT)" w:date="2021-10-30T00:37:00Z">
              <w:r w:rsidRPr="00F15EBF">
                <w:t>Downlink</w:t>
              </w:r>
            </w:ins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EDE92CF" w14:textId="47BB8026" w:rsidR="000126F0" w:rsidRPr="00F15EBF" w:rsidRDefault="000126F0" w:rsidP="000126F0">
            <w:pPr>
              <w:pStyle w:val="TAC"/>
              <w:rPr>
                <w:ins w:id="110" w:author="Vijay Balasubramanian (QCT)" w:date="2021-10-30T00:37:00Z"/>
              </w:rPr>
            </w:pPr>
            <w:ins w:id="111" w:author="Vijay Balasubramanian (QCT)" w:date="2021-10-30T00:43:00Z">
              <w:r w:rsidRPr="00F15EBF">
                <w:t>Mid</w:t>
              </w:r>
            </w:ins>
          </w:p>
        </w:tc>
        <w:tc>
          <w:tcPr>
            <w:tcW w:w="992" w:type="dxa"/>
            <w:shd w:val="clear" w:color="auto" w:fill="auto"/>
          </w:tcPr>
          <w:p w14:paraId="4BB2E6A4" w14:textId="767576BB" w:rsidR="000126F0" w:rsidRPr="00F15EBF" w:rsidRDefault="000126F0" w:rsidP="000126F0">
            <w:pPr>
              <w:pStyle w:val="TAC"/>
              <w:rPr>
                <w:ins w:id="112" w:author="Vijay Balasubramanian (QCT)" w:date="2021-10-30T00:37:00Z"/>
              </w:rPr>
            </w:pPr>
            <w:ins w:id="113" w:author="Vijay Balasubramanian (QCT)" w:date="2021-10-30T00:43:00Z">
              <w:r w:rsidRPr="00F15EBF">
                <w:t>634</w:t>
              </w:r>
            </w:ins>
            <w:ins w:id="114" w:author="Vijay Balasubramanian (QCT)" w:date="2021-10-30T00:44:00Z">
              <w:r w:rsidR="00AE7B5A">
                <w:t>.1</w:t>
              </w:r>
            </w:ins>
          </w:p>
        </w:tc>
        <w:tc>
          <w:tcPr>
            <w:tcW w:w="992" w:type="dxa"/>
          </w:tcPr>
          <w:p w14:paraId="2946FA72" w14:textId="6DFA9674" w:rsidR="000126F0" w:rsidRPr="00F15EBF" w:rsidRDefault="000126F0" w:rsidP="000126F0">
            <w:pPr>
              <w:pStyle w:val="TAC"/>
              <w:rPr>
                <w:ins w:id="115" w:author="Vijay Balasubramanian (QCT)" w:date="2021-10-30T00:37:00Z"/>
              </w:rPr>
            </w:pPr>
            <w:ins w:id="116" w:author="Vijay Balasubramanian (QCT)" w:date="2021-10-30T00:43:00Z">
              <w:r w:rsidRPr="00F15EBF">
                <w:t>126</w:t>
              </w:r>
            </w:ins>
            <w:ins w:id="117" w:author="Vijay Balasubramanian (QCT)" w:date="2021-10-30T00:44:00Z">
              <w:r w:rsidR="00AE7B5A">
                <w:t>820</w:t>
              </w:r>
            </w:ins>
          </w:p>
        </w:tc>
        <w:tc>
          <w:tcPr>
            <w:tcW w:w="993" w:type="dxa"/>
            <w:shd w:val="clear" w:color="auto" w:fill="auto"/>
          </w:tcPr>
          <w:p w14:paraId="2302AB3A" w14:textId="17563156" w:rsidR="000126F0" w:rsidRPr="00F15EBF" w:rsidRDefault="000126F0" w:rsidP="000126F0">
            <w:pPr>
              <w:pStyle w:val="TAC"/>
              <w:rPr>
                <w:ins w:id="118" w:author="Vijay Balasubramanian (QCT)" w:date="2021-10-30T00:37:00Z"/>
              </w:rPr>
            </w:pPr>
            <w:ins w:id="119" w:author="Vijay Balasubramanian (QCT)" w:date="2021-10-30T00:43:00Z">
              <w:r w:rsidRPr="00F15EBF">
                <w:t>6</w:t>
              </w:r>
            </w:ins>
            <w:ins w:id="120" w:author="Vijay Balasubramanian (QCT)" w:date="2021-10-30T00:44:00Z">
              <w:r w:rsidR="00AE7B5A">
                <w:t>29.42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86F924F" w14:textId="0616C44F" w:rsidR="000126F0" w:rsidRPr="00F15EBF" w:rsidRDefault="000126F0" w:rsidP="000126F0">
            <w:pPr>
              <w:pStyle w:val="TAC"/>
              <w:rPr>
                <w:ins w:id="121" w:author="Vijay Balasubramanian (QCT)" w:date="2021-10-30T00:37:00Z"/>
              </w:rPr>
            </w:pPr>
            <w:ins w:id="122" w:author="Vijay Balasubramanian (QCT)" w:date="2021-10-30T00:43:00Z">
              <w:r w:rsidRPr="00F15EBF">
                <w:t>12</w:t>
              </w:r>
            </w:ins>
            <w:ins w:id="123" w:author="Vijay Balasubramanian (QCT)" w:date="2021-10-30T00:44:00Z">
              <w:r w:rsidR="00AE7B5A">
                <w:t>5884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B4CAA0E" w14:textId="6127A9D7" w:rsidR="000126F0" w:rsidRPr="00F15EBF" w:rsidRDefault="00AE7B5A" w:rsidP="000126F0">
            <w:pPr>
              <w:pStyle w:val="TAC"/>
              <w:rPr>
                <w:ins w:id="124" w:author="Vijay Balasubramanian (QCT)" w:date="2021-10-30T00:37:00Z"/>
              </w:rPr>
            </w:pPr>
            <w:ins w:id="125" w:author="Vijay Balasubramanian (QCT)" w:date="2021-10-30T00:44:00Z">
              <w: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24AE42" w14:textId="70242C50" w:rsidR="000126F0" w:rsidRPr="00F15EBF" w:rsidRDefault="0060585A" w:rsidP="000126F0">
            <w:pPr>
              <w:pStyle w:val="TAC"/>
              <w:rPr>
                <w:ins w:id="126" w:author="Vijay Balasubramanian (QCT)" w:date="2021-10-30T00:37:00Z"/>
              </w:rPr>
            </w:pPr>
            <w:ins w:id="127" w:author="Vijay Balasubramanian (QCT)" w:date="2021-10-30T00:44:00Z">
              <w:r>
                <w:t>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DE548" w14:textId="2F81B668" w:rsidR="000126F0" w:rsidRPr="00F15EBF" w:rsidRDefault="000126F0" w:rsidP="000126F0">
            <w:pPr>
              <w:pStyle w:val="TAC"/>
              <w:rPr>
                <w:ins w:id="128" w:author="Vijay Balasubramanian (QCT)" w:date="2021-10-30T00:37:00Z"/>
              </w:rPr>
            </w:pPr>
            <w:ins w:id="129" w:author="Vijay Balasubramanian (QCT)" w:date="2021-10-30T00:43:00Z">
              <w:r w:rsidRPr="00F15EBF">
                <w:t>15</w:t>
              </w:r>
            </w:ins>
            <w:ins w:id="130" w:author="Vijay Balasubramanian (QCT)" w:date="2021-10-30T00:45:00Z">
              <w:r w:rsidR="0060585A">
                <w:t>77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1C3B1" w14:textId="3DCF29E1" w:rsidR="000126F0" w:rsidRPr="00F15EBF" w:rsidRDefault="000126F0" w:rsidP="000126F0">
            <w:pPr>
              <w:pStyle w:val="TAC"/>
              <w:rPr>
                <w:ins w:id="131" w:author="Vijay Balasubramanian (QCT)" w:date="2021-10-30T00:37:00Z"/>
              </w:rPr>
            </w:pPr>
            <w:ins w:id="132" w:author="Vijay Balasubramanian (QCT)" w:date="2021-10-30T00:43:00Z">
              <w:r w:rsidRPr="00F15EBF">
                <w:t>126</w:t>
              </w:r>
            </w:ins>
            <w:ins w:id="133" w:author="Vijay Balasubramanian (QCT)" w:date="2021-10-30T00:45:00Z">
              <w:r w:rsidR="0060585A">
                <w:t>250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D0A2F" w14:textId="43A53A7F" w:rsidR="000126F0" w:rsidRPr="00F15EBF" w:rsidRDefault="000126F0" w:rsidP="000126F0">
            <w:pPr>
              <w:pStyle w:val="TAC"/>
              <w:rPr>
                <w:ins w:id="134" w:author="Vijay Balasubramanian (QCT)" w:date="2021-10-30T00:37:00Z"/>
              </w:rPr>
            </w:pPr>
            <w:ins w:id="135" w:author="Vijay Balasubramanian (QCT)" w:date="2021-10-30T00:43:00Z">
              <w:r w:rsidRPr="00F15EBF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C7F58" w14:textId="5AA41A4E" w:rsidR="000126F0" w:rsidRPr="00F15EBF" w:rsidRDefault="0060585A" w:rsidP="000126F0">
            <w:pPr>
              <w:pStyle w:val="TAC"/>
              <w:rPr>
                <w:ins w:id="136" w:author="Vijay Balasubramanian (QCT)" w:date="2021-10-30T00:37:00Z"/>
              </w:rPr>
            </w:pPr>
            <w:ins w:id="137" w:author="Vijay Balasubramanian (QCT)" w:date="2021-10-30T00:45:00Z">
              <w: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54BE" w14:textId="1FD65DA2" w:rsidR="000126F0" w:rsidRPr="00F15EBF" w:rsidRDefault="00A81074" w:rsidP="000126F0">
            <w:pPr>
              <w:pStyle w:val="TAC"/>
              <w:rPr>
                <w:ins w:id="138" w:author="Vijay Balasubramanian (QCT)" w:date="2021-10-30T00:37:00Z"/>
              </w:rPr>
            </w:pPr>
            <w:ins w:id="139" w:author="Vijay Balasubramanian (QCT)" w:date="2021-10-30T00:45:00Z">
              <w:r>
                <w:t>0</w:t>
              </w:r>
            </w:ins>
            <w:ins w:id="140" w:author="Vijay Balasubramanian (QCT)" w:date="2021-10-30T00:43:00Z">
              <w:r w:rsidR="000126F0" w:rsidRPr="00F15EBF">
                <w:t xml:space="preserve"> (</w:t>
              </w:r>
            </w:ins>
            <w:ins w:id="141" w:author="Vijay Balasubramanian (QCT)" w:date="2021-10-30T00:45:00Z">
              <w:r>
                <w:t>0</w:t>
              </w:r>
            </w:ins>
            <w:ins w:id="142" w:author="Vijay Balasubramanian (QCT)" w:date="2021-10-30T00:43:00Z">
              <w:r w:rsidR="000126F0" w:rsidRPr="00F15EBF"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EDF0" w14:textId="2047AF9A" w:rsidR="000126F0" w:rsidRPr="00F15EBF" w:rsidRDefault="00A81074" w:rsidP="000126F0">
            <w:pPr>
              <w:pStyle w:val="TAC"/>
              <w:rPr>
                <w:ins w:id="143" w:author="Vijay Balasubramanian (QCT)" w:date="2021-10-30T00:37:00Z"/>
              </w:rPr>
            </w:pPr>
            <w:ins w:id="144" w:author="Vijay Balasubramanian (QCT)" w:date="2021-10-30T00:45:00Z">
              <w:r>
                <w:t>0</w:t>
              </w:r>
            </w:ins>
          </w:p>
        </w:tc>
      </w:tr>
      <w:tr w:rsidR="000126F0" w:rsidRPr="00F15EBF" w14:paraId="71576242" w14:textId="77777777" w:rsidTr="00321153">
        <w:trPr>
          <w:ins w:id="145" w:author="Vijay Balasubramanian (QCT)" w:date="2021-10-30T00:37:00Z"/>
        </w:trPr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273006" w14:textId="77777777" w:rsidR="000126F0" w:rsidRPr="00F15EBF" w:rsidRDefault="000126F0" w:rsidP="000126F0">
            <w:pPr>
              <w:pStyle w:val="TAC"/>
              <w:rPr>
                <w:ins w:id="146" w:author="Vijay Balasubramanian (QCT)" w:date="2021-10-30T00:37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6A17E4" w14:textId="77777777" w:rsidR="000126F0" w:rsidRPr="00F15EBF" w:rsidRDefault="000126F0" w:rsidP="000126F0">
            <w:pPr>
              <w:pStyle w:val="TAC"/>
              <w:rPr>
                <w:ins w:id="147" w:author="Vijay Balasubramanian (QCT)" w:date="2021-10-30T00:3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236B23" w14:textId="77777777" w:rsidR="000126F0" w:rsidRPr="00F15EBF" w:rsidRDefault="000126F0" w:rsidP="000126F0">
            <w:pPr>
              <w:pStyle w:val="TAC"/>
              <w:rPr>
                <w:ins w:id="148" w:author="Vijay Balasubramanian (QCT)" w:date="2021-10-30T00:37:00Z"/>
              </w:rPr>
            </w:pPr>
            <w:ins w:id="149" w:author="Vijay Balasubramanian (QCT)" w:date="2021-10-30T00:37:00Z">
              <w:r w:rsidRPr="00F15EBF">
                <w:t>Uplink</w:t>
              </w:r>
            </w:ins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5D1CC79" w14:textId="43E48C30" w:rsidR="000126F0" w:rsidRPr="00F15EBF" w:rsidRDefault="000126F0" w:rsidP="000126F0">
            <w:pPr>
              <w:pStyle w:val="TAC"/>
              <w:rPr>
                <w:ins w:id="150" w:author="Vijay Balasubramanian (QCT)" w:date="2021-10-30T00:37:00Z"/>
              </w:rPr>
            </w:pPr>
            <w:ins w:id="151" w:author="Vijay Balasubramanian (QCT)" w:date="2021-10-30T00:43:00Z">
              <w:r>
                <w:t>Mid</w:t>
              </w:r>
            </w:ins>
          </w:p>
        </w:tc>
        <w:tc>
          <w:tcPr>
            <w:tcW w:w="992" w:type="dxa"/>
            <w:shd w:val="clear" w:color="auto" w:fill="auto"/>
          </w:tcPr>
          <w:p w14:paraId="2C9DFE9F" w14:textId="50D58AAD" w:rsidR="000126F0" w:rsidRPr="00F15EBF" w:rsidRDefault="000126F0" w:rsidP="000126F0">
            <w:pPr>
              <w:pStyle w:val="TAC"/>
              <w:rPr>
                <w:ins w:id="152" w:author="Vijay Balasubramanian (QCT)" w:date="2021-10-30T00:37:00Z"/>
              </w:rPr>
            </w:pPr>
            <w:ins w:id="153" w:author="Vijay Balasubramanian (QCT)" w:date="2021-10-30T00:37:00Z">
              <w:r w:rsidRPr="00F15EBF">
                <w:t>6</w:t>
              </w:r>
            </w:ins>
            <w:ins w:id="154" w:author="Vijay Balasubramanian (QCT)" w:date="2021-10-30T00:45:00Z">
              <w:r w:rsidR="00A81074">
                <w:t>80.1</w:t>
              </w:r>
            </w:ins>
          </w:p>
        </w:tc>
        <w:tc>
          <w:tcPr>
            <w:tcW w:w="992" w:type="dxa"/>
          </w:tcPr>
          <w:p w14:paraId="443DEA3C" w14:textId="427281AD" w:rsidR="000126F0" w:rsidRPr="00F15EBF" w:rsidRDefault="000126F0" w:rsidP="000126F0">
            <w:pPr>
              <w:pStyle w:val="TAC"/>
              <w:rPr>
                <w:ins w:id="155" w:author="Vijay Balasubramanian (QCT)" w:date="2021-10-30T00:37:00Z"/>
              </w:rPr>
            </w:pPr>
            <w:ins w:id="156" w:author="Vijay Balasubramanian (QCT)" w:date="2021-10-30T00:37:00Z">
              <w:r w:rsidRPr="00F15EBF">
                <w:t>13</w:t>
              </w:r>
            </w:ins>
            <w:ins w:id="157" w:author="Vijay Balasubramanian (QCT)" w:date="2021-10-30T00:45:00Z">
              <w:r w:rsidR="00A81074">
                <w:t>6020</w:t>
              </w:r>
            </w:ins>
          </w:p>
        </w:tc>
        <w:tc>
          <w:tcPr>
            <w:tcW w:w="993" w:type="dxa"/>
            <w:shd w:val="clear" w:color="auto" w:fill="auto"/>
          </w:tcPr>
          <w:p w14:paraId="164FDCC9" w14:textId="59FA2329" w:rsidR="000126F0" w:rsidRPr="00F15EBF" w:rsidRDefault="000126F0" w:rsidP="000126F0">
            <w:pPr>
              <w:pStyle w:val="TAC"/>
              <w:rPr>
                <w:ins w:id="158" w:author="Vijay Balasubramanian (QCT)" w:date="2021-10-30T00:37:00Z"/>
              </w:rPr>
            </w:pPr>
            <w:ins w:id="159" w:author="Vijay Balasubramanian (QCT)" w:date="2021-10-30T00:37:00Z">
              <w:r w:rsidRPr="00F15EBF">
                <w:t>6</w:t>
              </w:r>
            </w:ins>
            <w:ins w:id="160" w:author="Vijay Balasubramanian (QCT)" w:date="2021-10-30T00:45:00Z">
              <w:r w:rsidR="00A81074">
                <w:t>75.42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0D5CE75" w14:textId="0B8BF602" w:rsidR="000126F0" w:rsidRPr="00F15EBF" w:rsidRDefault="000126F0" w:rsidP="000126F0">
            <w:pPr>
              <w:pStyle w:val="TAC"/>
              <w:rPr>
                <w:ins w:id="161" w:author="Vijay Balasubramanian (QCT)" w:date="2021-10-30T00:37:00Z"/>
              </w:rPr>
            </w:pPr>
            <w:ins w:id="162" w:author="Vijay Balasubramanian (QCT)" w:date="2021-10-30T00:37:00Z">
              <w:r w:rsidRPr="00F15EBF">
                <w:t>13</w:t>
              </w:r>
            </w:ins>
            <w:ins w:id="163" w:author="Vijay Balasubramanian (QCT)" w:date="2021-10-30T00:46:00Z">
              <w:r w:rsidR="00A81074">
                <w:t>5084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55E2442" w14:textId="77777777" w:rsidR="000126F0" w:rsidRPr="00F15EBF" w:rsidRDefault="000126F0" w:rsidP="000126F0">
            <w:pPr>
              <w:pStyle w:val="TAC"/>
              <w:rPr>
                <w:ins w:id="164" w:author="Vijay Balasubramanian (QCT)" w:date="2021-10-30T00:37:00Z"/>
              </w:rPr>
            </w:pPr>
            <w:ins w:id="165" w:author="Vijay Balasubramanian (QCT)" w:date="2021-10-30T00:37:00Z">
              <w:r w:rsidRPr="00F15EBF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A1FC4D" w14:textId="77777777" w:rsidR="000126F0" w:rsidRPr="00F15EBF" w:rsidRDefault="000126F0" w:rsidP="000126F0">
            <w:pPr>
              <w:pStyle w:val="TAC"/>
              <w:rPr>
                <w:ins w:id="166" w:author="Vijay Balasubramanian (QCT)" w:date="2021-10-30T00:37:00Z"/>
              </w:rPr>
            </w:pPr>
            <w:ins w:id="167" w:author="Vijay Balasubramanian (QCT)" w:date="2021-10-30T00:37:00Z">
              <w:r w:rsidRPr="00F15EBF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8E76B" w14:textId="77777777" w:rsidR="000126F0" w:rsidRPr="00F15EBF" w:rsidRDefault="000126F0" w:rsidP="000126F0">
            <w:pPr>
              <w:pStyle w:val="TAC"/>
              <w:rPr>
                <w:ins w:id="168" w:author="Vijay Balasubramanian (QCT)" w:date="2021-10-30T00:37:00Z"/>
              </w:rPr>
            </w:pPr>
            <w:ins w:id="169" w:author="Vijay Balasubramanian (QCT)" w:date="2021-10-30T00:37:00Z">
              <w:r w:rsidRPr="00F15EBF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2DEB8" w14:textId="77777777" w:rsidR="000126F0" w:rsidRPr="00F15EBF" w:rsidRDefault="000126F0" w:rsidP="000126F0">
            <w:pPr>
              <w:pStyle w:val="TAC"/>
              <w:rPr>
                <w:ins w:id="170" w:author="Vijay Balasubramanian (QCT)" w:date="2021-10-30T00:37:00Z"/>
              </w:rPr>
            </w:pPr>
            <w:ins w:id="171" w:author="Vijay Balasubramanian (QCT)" w:date="2021-10-30T00:37:00Z">
              <w:r w:rsidRPr="00F15EBF">
                <w:t>-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7136F" w14:textId="77777777" w:rsidR="000126F0" w:rsidRPr="00F15EBF" w:rsidRDefault="000126F0" w:rsidP="000126F0">
            <w:pPr>
              <w:pStyle w:val="TAC"/>
              <w:rPr>
                <w:ins w:id="172" w:author="Vijay Balasubramanian (QCT)" w:date="2021-10-30T00:37:00Z"/>
              </w:rPr>
            </w:pPr>
            <w:ins w:id="173" w:author="Vijay Balasubramanian (QCT)" w:date="2021-10-30T00:37:00Z">
              <w:r w:rsidRPr="00F15EBF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153F5" w14:textId="77777777" w:rsidR="000126F0" w:rsidRPr="00F15EBF" w:rsidRDefault="000126F0" w:rsidP="000126F0">
            <w:pPr>
              <w:pStyle w:val="TAC"/>
              <w:rPr>
                <w:ins w:id="174" w:author="Vijay Balasubramanian (QCT)" w:date="2021-10-30T00:37:00Z"/>
              </w:rPr>
            </w:pPr>
            <w:ins w:id="175" w:author="Vijay Balasubramanian (QCT)" w:date="2021-10-30T00:37:00Z">
              <w:r w:rsidRPr="00F15EBF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8E2F" w14:textId="77777777" w:rsidR="000126F0" w:rsidRPr="00F15EBF" w:rsidRDefault="000126F0" w:rsidP="000126F0">
            <w:pPr>
              <w:pStyle w:val="TAC"/>
              <w:rPr>
                <w:ins w:id="176" w:author="Vijay Balasubramanian (QCT)" w:date="2021-10-30T00:37:00Z"/>
              </w:rPr>
            </w:pPr>
            <w:ins w:id="177" w:author="Vijay Balasubramanian (QCT)" w:date="2021-10-30T00:37:00Z">
              <w:r w:rsidRPr="00F15EBF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730C" w14:textId="77777777" w:rsidR="000126F0" w:rsidRPr="00F15EBF" w:rsidRDefault="000126F0" w:rsidP="000126F0">
            <w:pPr>
              <w:pStyle w:val="TAC"/>
              <w:rPr>
                <w:ins w:id="178" w:author="Vijay Balasubramanian (QCT)" w:date="2021-10-30T00:37:00Z"/>
              </w:rPr>
            </w:pPr>
            <w:ins w:id="179" w:author="Vijay Balasubramanian (QCT)" w:date="2021-10-30T00:37:00Z">
              <w:r w:rsidRPr="00F15EBF">
                <w:t>-</w:t>
              </w:r>
            </w:ins>
          </w:p>
        </w:tc>
      </w:tr>
      <w:tr w:rsidR="000126F0" w:rsidRPr="00F15EBF" w14:paraId="1586D466" w14:textId="77777777" w:rsidTr="00321153">
        <w:trPr>
          <w:ins w:id="180" w:author="Vijay Balasubramanian (QCT)" w:date="2021-10-30T00:37:00Z"/>
        </w:trPr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D3391" w14:textId="77777777" w:rsidR="000126F0" w:rsidRPr="00F15EBF" w:rsidRDefault="000126F0" w:rsidP="000126F0">
            <w:pPr>
              <w:pStyle w:val="TAN"/>
              <w:rPr>
                <w:ins w:id="181" w:author="Vijay Balasubramanian (QCT)" w:date="2021-10-30T00:37:00Z"/>
              </w:rPr>
            </w:pPr>
            <w:ins w:id="182" w:author="Vijay Balasubramanian (QCT)" w:date="2021-10-30T00:37:00Z">
              <w:r w:rsidRPr="00F15EBF">
                <w:t>Note 1:</w:t>
              </w:r>
              <w:r w:rsidRPr="00F15EBF">
                <w:tab/>
                <w:t xml:space="preserve">The CORESET#0 Index and the associated CORESET#0 Offset refers to Table 13-1 in TS 38.213 [22]. The value of CORESET#0 Index is signalled in </w:t>
              </w:r>
              <w:proofErr w:type="spellStart"/>
              <w:r w:rsidRPr="00F15EBF">
                <w:t>controlResourceSetZero</w:t>
              </w:r>
              <w:proofErr w:type="spellEnd"/>
              <w:r w:rsidRPr="00F15EBF">
                <w:t xml:space="preserve"> (pdcch-ConfigSIB1) in the MIB. The </w:t>
              </w:r>
              <w:proofErr w:type="spellStart"/>
              <w:r w:rsidRPr="00F15EBF">
                <w:t>offsetToPointA</w:t>
              </w:r>
              <w:proofErr w:type="spellEnd"/>
              <w:r w:rsidRPr="00F15EBF">
                <w:t xml:space="preserve"> IE is expressed in units of resource blocks assuming 15 kHz subcarrier spacing for FR1 and 60 kHz subcarrier spacing for FR2.</w:t>
              </w:r>
            </w:ins>
          </w:p>
          <w:p w14:paraId="1EE014B3" w14:textId="77777777" w:rsidR="000126F0" w:rsidRPr="00F15EBF" w:rsidRDefault="000126F0" w:rsidP="000126F0">
            <w:pPr>
              <w:pStyle w:val="TAN"/>
              <w:rPr>
                <w:ins w:id="183" w:author="Vijay Balasubramanian (QCT)" w:date="2021-10-30T00:37:00Z"/>
              </w:rPr>
            </w:pPr>
            <w:ins w:id="184" w:author="Vijay Balasubramanian (QCT)" w:date="2021-10-30T00:37:00Z">
              <w:r w:rsidRPr="00F15EBF">
                <w:t>Note 2:</w:t>
              </w:r>
              <w:r w:rsidRPr="00F15EBF">
                <w:tab/>
                <w:t>The parameter Offset Carrier CORESET#0 specifies the offset from the lowest subcarrier of the carrier and the lowest subcarrier of CORESET#0. It corresponds to the parameter ΔF</w:t>
              </w:r>
              <w:r w:rsidRPr="00F15EBF">
                <w:rPr>
                  <w:vertAlign w:val="subscript"/>
                </w:rPr>
                <w:t>OffsetCORESET-0-Carrier</w:t>
              </w:r>
              <w:r w:rsidRPr="00F15EBF">
                <w:t xml:space="preserve"> in Annex C expressed in number of common RBs.</w:t>
              </w:r>
            </w:ins>
          </w:p>
        </w:tc>
      </w:tr>
    </w:tbl>
    <w:p w14:paraId="402F187A" w14:textId="77777777" w:rsidR="00573E24" w:rsidRPr="00AC6C10" w:rsidRDefault="00573E24">
      <w:pPr>
        <w:rPr>
          <w:ins w:id="185" w:author="Vijay Balasubramanian (QCT)" w:date="2021-10-30T00:35:00Z"/>
        </w:rPr>
        <w:pPrChange w:id="186" w:author="Vijay Balasubramanian (QCT)" w:date="2021-10-30T00:35:00Z">
          <w:pPr>
            <w:pStyle w:val="Heading3"/>
          </w:pPr>
        </w:pPrChange>
      </w:pPr>
    </w:p>
    <w:p w14:paraId="68C9CD36" w14:textId="77777777" w:rsidR="001E41F3" w:rsidRDefault="001E41F3">
      <w:pPr>
        <w:rPr>
          <w:noProof/>
        </w:rPr>
      </w:pPr>
    </w:p>
    <w:sectPr w:rsidR="001E41F3" w:rsidSect="000126F0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D35D7" w14:textId="77777777" w:rsidR="006D14A2" w:rsidRDefault="006D14A2">
      <w:r>
        <w:separator/>
      </w:r>
    </w:p>
  </w:endnote>
  <w:endnote w:type="continuationSeparator" w:id="0">
    <w:p w14:paraId="22E4C5B9" w14:textId="77777777" w:rsidR="006D14A2" w:rsidRDefault="006D1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5A071" w14:textId="77777777" w:rsidR="006D14A2" w:rsidRDefault="006D14A2">
      <w:r>
        <w:separator/>
      </w:r>
    </w:p>
  </w:footnote>
  <w:footnote w:type="continuationSeparator" w:id="0">
    <w:p w14:paraId="5FBEBBB4" w14:textId="77777777" w:rsidR="006D14A2" w:rsidRDefault="006D1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F0"/>
    <w:rsid w:val="00022E4A"/>
    <w:rsid w:val="000A6394"/>
    <w:rsid w:val="000B7FED"/>
    <w:rsid w:val="000C038A"/>
    <w:rsid w:val="000C11D2"/>
    <w:rsid w:val="000C6598"/>
    <w:rsid w:val="000D44B3"/>
    <w:rsid w:val="000E0B90"/>
    <w:rsid w:val="001155F5"/>
    <w:rsid w:val="00145D43"/>
    <w:rsid w:val="00147B73"/>
    <w:rsid w:val="00192C46"/>
    <w:rsid w:val="001A08B3"/>
    <w:rsid w:val="001A7B60"/>
    <w:rsid w:val="001B52F0"/>
    <w:rsid w:val="001B7A65"/>
    <w:rsid w:val="001E41F3"/>
    <w:rsid w:val="00235D39"/>
    <w:rsid w:val="0026004D"/>
    <w:rsid w:val="002640DD"/>
    <w:rsid w:val="00275D12"/>
    <w:rsid w:val="00284FEB"/>
    <w:rsid w:val="002860C4"/>
    <w:rsid w:val="002B5741"/>
    <w:rsid w:val="002E472E"/>
    <w:rsid w:val="002F21F2"/>
    <w:rsid w:val="00305409"/>
    <w:rsid w:val="003238D7"/>
    <w:rsid w:val="003365A1"/>
    <w:rsid w:val="003609EF"/>
    <w:rsid w:val="0036231A"/>
    <w:rsid w:val="00371B95"/>
    <w:rsid w:val="00374DD4"/>
    <w:rsid w:val="003E1A36"/>
    <w:rsid w:val="00410371"/>
    <w:rsid w:val="004242F1"/>
    <w:rsid w:val="004453F2"/>
    <w:rsid w:val="00497511"/>
    <w:rsid w:val="004B75B7"/>
    <w:rsid w:val="0051580D"/>
    <w:rsid w:val="00547111"/>
    <w:rsid w:val="00573E24"/>
    <w:rsid w:val="00592D74"/>
    <w:rsid w:val="005E2C44"/>
    <w:rsid w:val="005F503E"/>
    <w:rsid w:val="005F73E0"/>
    <w:rsid w:val="0060585A"/>
    <w:rsid w:val="00621188"/>
    <w:rsid w:val="006257ED"/>
    <w:rsid w:val="006457BC"/>
    <w:rsid w:val="00665C47"/>
    <w:rsid w:val="0068591A"/>
    <w:rsid w:val="00695808"/>
    <w:rsid w:val="006B46FB"/>
    <w:rsid w:val="006D14A2"/>
    <w:rsid w:val="006D3201"/>
    <w:rsid w:val="006E21FB"/>
    <w:rsid w:val="007176FF"/>
    <w:rsid w:val="007249EE"/>
    <w:rsid w:val="00792342"/>
    <w:rsid w:val="007977A8"/>
    <w:rsid w:val="007B1E6E"/>
    <w:rsid w:val="007B512A"/>
    <w:rsid w:val="007C2097"/>
    <w:rsid w:val="007D6A07"/>
    <w:rsid w:val="007F7259"/>
    <w:rsid w:val="008040A8"/>
    <w:rsid w:val="008279FA"/>
    <w:rsid w:val="00852209"/>
    <w:rsid w:val="00860255"/>
    <w:rsid w:val="008626E7"/>
    <w:rsid w:val="00870EE7"/>
    <w:rsid w:val="008863B9"/>
    <w:rsid w:val="008A45A6"/>
    <w:rsid w:val="008C6799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0BAB"/>
    <w:rsid w:val="00A47E70"/>
    <w:rsid w:val="00A50CF0"/>
    <w:rsid w:val="00A7671C"/>
    <w:rsid w:val="00A81074"/>
    <w:rsid w:val="00AA2CBC"/>
    <w:rsid w:val="00AB4C8E"/>
    <w:rsid w:val="00AB576E"/>
    <w:rsid w:val="00AC5820"/>
    <w:rsid w:val="00AC6C10"/>
    <w:rsid w:val="00AD1CD8"/>
    <w:rsid w:val="00AE7B5A"/>
    <w:rsid w:val="00B258BB"/>
    <w:rsid w:val="00B549C5"/>
    <w:rsid w:val="00B67B97"/>
    <w:rsid w:val="00B94342"/>
    <w:rsid w:val="00B968C8"/>
    <w:rsid w:val="00BA3EC5"/>
    <w:rsid w:val="00BA51D9"/>
    <w:rsid w:val="00BB5DFC"/>
    <w:rsid w:val="00BD279D"/>
    <w:rsid w:val="00BD6BB8"/>
    <w:rsid w:val="00C25B6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36696"/>
    <w:rsid w:val="00E36E47"/>
    <w:rsid w:val="00E4281F"/>
    <w:rsid w:val="00E860AC"/>
    <w:rsid w:val="00EB09B7"/>
    <w:rsid w:val="00EB2C6B"/>
    <w:rsid w:val="00EB70C3"/>
    <w:rsid w:val="00EE7D7C"/>
    <w:rsid w:val="00F25D98"/>
    <w:rsid w:val="00F300FB"/>
    <w:rsid w:val="00FA7202"/>
    <w:rsid w:val="00FB6386"/>
    <w:rsid w:val="00FC1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rsid w:val="00EB2C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2C6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B2C6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B2C6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3</Pages>
  <Words>776</Words>
  <Characters>4429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47</cp:revision>
  <cp:lastPrinted>1900-01-01T08:00:00Z</cp:lastPrinted>
  <dcterms:created xsi:type="dcterms:W3CDTF">2020-02-03T08:32:00Z</dcterms:created>
  <dcterms:modified xsi:type="dcterms:W3CDTF">2021-11-19T22:55:00Z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R5-217738</vt:lpwstr>
  </property>
  <property fmtid="{D5CDD505-2E9C-101B-9397-08002B2CF9AE}" pid="10" name="Spec#">
    <vt:lpwstr>38.508-1</vt:lpwstr>
  </property>
  <property fmtid="{D5CDD505-2E9C-101B-9397-08002B2CF9AE}" pid="11" name="Cr#">
    <vt:lpwstr>2164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Update to n71 test frequencies for LTE-NR coex test cases</vt:lpwstr>
  </property>
  <property fmtid="{D5CDD505-2E9C-101B-9397-08002B2CF9AE}" pid="15" name="SourceIfWg">
    <vt:lpwstr>Qualcomm Austria RFFE GmbH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Rel-17</vt:lpwstr>
  </property>
</Properties>
</file>