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64031" w14:textId="590FAE88"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5D56D8">
        <w:rPr>
          <w:rFonts w:ascii="Arial" w:hAnsi="Arial"/>
          <w:b/>
          <w:noProof/>
          <w:sz w:val="24"/>
        </w:rPr>
        <w:t>9</w:t>
      </w:r>
      <w:r w:rsidR="00933799">
        <w:rPr>
          <w:rFonts w:ascii="Arial" w:hAnsi="Arial"/>
          <w:b/>
          <w:noProof/>
          <w:sz w:val="24"/>
        </w:rPr>
        <w:t>3</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4E10F3">
        <w:rPr>
          <w:rFonts w:ascii="Arial" w:hAnsi="Arial"/>
          <w:b/>
          <w:i/>
          <w:noProof/>
          <w:sz w:val="28"/>
        </w:rPr>
        <w:t>R5-2</w:t>
      </w:r>
      <w:r w:rsidR="009A666D" w:rsidRPr="004E10F3">
        <w:rPr>
          <w:rFonts w:ascii="Arial" w:hAnsi="Arial"/>
          <w:b/>
          <w:i/>
          <w:noProof/>
          <w:sz w:val="28"/>
        </w:rPr>
        <w:t>1</w:t>
      </w:r>
      <w:bookmarkEnd w:id="2"/>
      <w:r w:rsidR="004E10F3" w:rsidRPr="004E10F3">
        <w:rPr>
          <w:rFonts w:ascii="Arial" w:hAnsi="Arial"/>
          <w:b/>
          <w:i/>
          <w:noProof/>
          <w:sz w:val="28"/>
        </w:rPr>
        <w:t>8372</w:t>
      </w:r>
    </w:p>
    <w:p w14:paraId="7BE94355" w14:textId="77777777"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00933799">
        <w:rPr>
          <w:rFonts w:ascii="Arial" w:hAnsi="Arial"/>
          <w:b/>
          <w:noProof/>
          <w:sz w:val="24"/>
        </w:rPr>
        <w:t>8</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00933799">
        <w:rPr>
          <w:rFonts w:ascii="Arial" w:hAnsi="Arial"/>
          <w:b/>
          <w:noProof/>
          <w:sz w:val="24"/>
        </w:rPr>
        <w:t>19</w:t>
      </w:r>
      <w:r w:rsidRPr="00283A8C">
        <w:rPr>
          <w:rFonts w:ascii="Arial" w:hAnsi="Arial"/>
          <w:b/>
          <w:noProof/>
          <w:sz w:val="24"/>
        </w:rPr>
        <w:t xml:space="preserve">th </w:t>
      </w:r>
      <w:r w:rsidR="00933799">
        <w:rPr>
          <w:rFonts w:ascii="Arial" w:hAnsi="Arial"/>
          <w:b/>
          <w:noProof/>
          <w:sz w:val="24"/>
        </w:rPr>
        <w:t>Nov</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14:paraId="40653A36" w14:textId="77777777" w:rsidTr="00B200DB">
        <w:tc>
          <w:tcPr>
            <w:tcW w:w="9641" w:type="dxa"/>
            <w:gridSpan w:val="9"/>
            <w:tcBorders>
              <w:top w:val="single" w:sz="4" w:space="0" w:color="auto"/>
              <w:left w:val="single" w:sz="4" w:space="0" w:color="auto"/>
              <w:right w:val="single" w:sz="4" w:space="0" w:color="auto"/>
            </w:tcBorders>
          </w:tcPr>
          <w:bookmarkEnd w:id="0"/>
          <w:bookmarkEnd w:id="1"/>
          <w:p w14:paraId="3EC9022C" w14:textId="77777777"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14:paraId="1CDB278D" w14:textId="77777777" w:rsidTr="00B200DB">
        <w:tc>
          <w:tcPr>
            <w:tcW w:w="9641" w:type="dxa"/>
            <w:gridSpan w:val="9"/>
            <w:tcBorders>
              <w:left w:val="single" w:sz="4" w:space="0" w:color="auto"/>
              <w:right w:val="single" w:sz="4" w:space="0" w:color="auto"/>
            </w:tcBorders>
          </w:tcPr>
          <w:p w14:paraId="0676F67F" w14:textId="77777777"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14:paraId="0C1081CF" w14:textId="77777777" w:rsidTr="00B200DB">
        <w:tc>
          <w:tcPr>
            <w:tcW w:w="9641" w:type="dxa"/>
            <w:gridSpan w:val="9"/>
            <w:tcBorders>
              <w:left w:val="single" w:sz="4" w:space="0" w:color="auto"/>
              <w:right w:val="single" w:sz="4" w:space="0" w:color="auto"/>
            </w:tcBorders>
          </w:tcPr>
          <w:p w14:paraId="1E8915A8" w14:textId="77777777" w:rsidR="00907343" w:rsidRPr="00283A8C" w:rsidRDefault="00907343" w:rsidP="00907343">
            <w:pPr>
              <w:spacing w:after="0"/>
              <w:rPr>
                <w:rFonts w:ascii="Arial" w:hAnsi="Arial" w:cs="Arial"/>
                <w:noProof/>
                <w:sz w:val="8"/>
                <w:szCs w:val="8"/>
              </w:rPr>
            </w:pPr>
          </w:p>
        </w:tc>
      </w:tr>
      <w:tr w:rsidR="00907343" w:rsidRPr="00283A8C" w14:paraId="3563E01B" w14:textId="77777777" w:rsidTr="00B200DB">
        <w:tc>
          <w:tcPr>
            <w:tcW w:w="142" w:type="dxa"/>
            <w:tcBorders>
              <w:left w:val="single" w:sz="4" w:space="0" w:color="auto"/>
            </w:tcBorders>
          </w:tcPr>
          <w:p w14:paraId="7050A961" w14:textId="77777777" w:rsidR="00907343" w:rsidRPr="00283A8C" w:rsidRDefault="00907343" w:rsidP="00907343">
            <w:pPr>
              <w:spacing w:after="0"/>
              <w:jc w:val="right"/>
              <w:rPr>
                <w:rFonts w:ascii="Arial" w:hAnsi="Arial" w:cs="Arial"/>
                <w:noProof/>
              </w:rPr>
            </w:pPr>
          </w:p>
        </w:tc>
        <w:tc>
          <w:tcPr>
            <w:tcW w:w="1559" w:type="dxa"/>
            <w:shd w:val="pct30" w:color="FFFF00" w:fill="auto"/>
          </w:tcPr>
          <w:p w14:paraId="617EDD81" w14:textId="77777777" w:rsidR="00907343" w:rsidRPr="00283A8C" w:rsidRDefault="00907343" w:rsidP="005D56D8">
            <w:pPr>
              <w:spacing w:after="0"/>
              <w:jc w:val="right"/>
              <w:rPr>
                <w:rFonts w:ascii="Arial" w:hAnsi="Arial" w:cs="Arial"/>
                <w:b/>
                <w:noProof/>
                <w:sz w:val="28"/>
              </w:rPr>
            </w:pPr>
            <w:r w:rsidRPr="00283A8C">
              <w:rPr>
                <w:rFonts w:ascii="Arial" w:hAnsi="Arial" w:cs="Arial"/>
                <w:b/>
                <w:noProof/>
                <w:sz w:val="28"/>
              </w:rPr>
              <w:t>3</w:t>
            </w:r>
            <w:r w:rsidR="005D56D8">
              <w:rPr>
                <w:rFonts w:ascii="Arial" w:hAnsi="Arial" w:cs="Arial"/>
                <w:b/>
                <w:noProof/>
                <w:sz w:val="28"/>
              </w:rPr>
              <w:t>8.533</w:t>
            </w:r>
          </w:p>
        </w:tc>
        <w:tc>
          <w:tcPr>
            <w:tcW w:w="709" w:type="dxa"/>
          </w:tcPr>
          <w:p w14:paraId="5B049406" w14:textId="77777777"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14:paraId="59AF952D" w14:textId="5A81F2E4" w:rsidR="00907343" w:rsidRPr="00283A8C" w:rsidRDefault="00DE1CE0" w:rsidP="00DE1CE0">
            <w:pPr>
              <w:spacing w:after="0"/>
              <w:jc w:val="center"/>
              <w:rPr>
                <w:rFonts w:ascii="Arial" w:hAnsi="Arial" w:cs="Arial"/>
                <w:noProof/>
              </w:rPr>
            </w:pPr>
            <w:r>
              <w:rPr>
                <w:rFonts w:ascii="Arial" w:hAnsi="Arial" w:cs="Arial"/>
                <w:b/>
                <w:noProof/>
                <w:sz w:val="28"/>
              </w:rPr>
              <w:t>1543</w:t>
            </w:r>
          </w:p>
        </w:tc>
        <w:tc>
          <w:tcPr>
            <w:tcW w:w="709" w:type="dxa"/>
          </w:tcPr>
          <w:p w14:paraId="3FFAC7DF" w14:textId="77777777"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14:paraId="12D29EC4" w14:textId="4EA2B0C8" w:rsidR="00907343" w:rsidRPr="00283A8C" w:rsidRDefault="004E10F3" w:rsidP="00907343">
            <w:pPr>
              <w:spacing w:after="0"/>
              <w:jc w:val="center"/>
              <w:rPr>
                <w:rFonts w:ascii="Arial" w:hAnsi="Arial" w:cs="Arial"/>
                <w:b/>
                <w:noProof/>
              </w:rPr>
            </w:pPr>
            <w:r>
              <w:rPr>
                <w:rFonts w:ascii="Arial" w:hAnsi="Arial" w:cs="Arial"/>
                <w:b/>
                <w:noProof/>
                <w:sz w:val="28"/>
              </w:rPr>
              <w:t>1</w:t>
            </w:r>
          </w:p>
        </w:tc>
        <w:tc>
          <w:tcPr>
            <w:tcW w:w="2410" w:type="dxa"/>
          </w:tcPr>
          <w:p w14:paraId="35217622" w14:textId="77777777"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14:paraId="5FBDC147" w14:textId="77777777" w:rsidR="00907343" w:rsidRPr="00283A8C" w:rsidRDefault="00907343" w:rsidP="00560E50">
            <w:pPr>
              <w:spacing w:after="0"/>
              <w:jc w:val="center"/>
              <w:rPr>
                <w:rFonts w:ascii="Arial" w:hAnsi="Arial" w:cs="Arial"/>
                <w:noProof/>
                <w:sz w:val="28"/>
              </w:rPr>
            </w:pPr>
            <w:r w:rsidRPr="00283A8C">
              <w:rPr>
                <w:rFonts w:ascii="Arial" w:hAnsi="Arial" w:cs="Arial"/>
                <w:b/>
                <w:noProof/>
                <w:sz w:val="28"/>
              </w:rPr>
              <w:t>1</w:t>
            </w:r>
            <w:r w:rsidR="00560E50">
              <w:rPr>
                <w:rFonts w:ascii="Arial" w:hAnsi="Arial" w:cs="Arial"/>
                <w:b/>
                <w:noProof/>
                <w:sz w:val="28"/>
              </w:rPr>
              <w:t>7</w:t>
            </w:r>
            <w:r w:rsidRPr="00283A8C">
              <w:rPr>
                <w:rFonts w:ascii="Arial" w:hAnsi="Arial" w:cs="Arial"/>
                <w:b/>
                <w:noProof/>
                <w:sz w:val="28"/>
              </w:rPr>
              <w:t>.</w:t>
            </w:r>
            <w:r w:rsidR="00560E50">
              <w:rPr>
                <w:rFonts w:ascii="Arial" w:hAnsi="Arial" w:cs="Arial"/>
                <w:b/>
                <w:noProof/>
                <w:sz w:val="28"/>
              </w:rPr>
              <w:t>0</w:t>
            </w:r>
            <w:r w:rsidRPr="00283A8C">
              <w:rPr>
                <w:rFonts w:ascii="Arial" w:hAnsi="Arial" w:cs="Arial"/>
                <w:b/>
                <w:noProof/>
                <w:sz w:val="28"/>
              </w:rPr>
              <w:t>.0</w:t>
            </w:r>
          </w:p>
        </w:tc>
        <w:tc>
          <w:tcPr>
            <w:tcW w:w="143" w:type="dxa"/>
            <w:tcBorders>
              <w:right w:val="single" w:sz="4" w:space="0" w:color="auto"/>
            </w:tcBorders>
          </w:tcPr>
          <w:p w14:paraId="0DACB336" w14:textId="77777777" w:rsidR="00907343" w:rsidRPr="00283A8C" w:rsidRDefault="00907343" w:rsidP="00907343">
            <w:pPr>
              <w:spacing w:after="0"/>
              <w:rPr>
                <w:rFonts w:ascii="Arial" w:hAnsi="Arial" w:cs="Arial"/>
                <w:noProof/>
              </w:rPr>
            </w:pPr>
          </w:p>
        </w:tc>
      </w:tr>
      <w:tr w:rsidR="00907343" w:rsidRPr="00283A8C" w14:paraId="38A79346" w14:textId="77777777" w:rsidTr="00B200DB">
        <w:tc>
          <w:tcPr>
            <w:tcW w:w="9641" w:type="dxa"/>
            <w:gridSpan w:val="9"/>
            <w:tcBorders>
              <w:left w:val="single" w:sz="4" w:space="0" w:color="auto"/>
              <w:right w:val="single" w:sz="4" w:space="0" w:color="auto"/>
            </w:tcBorders>
          </w:tcPr>
          <w:p w14:paraId="53993C35" w14:textId="77777777" w:rsidR="00907343" w:rsidRPr="00283A8C" w:rsidRDefault="00907343" w:rsidP="00907343">
            <w:pPr>
              <w:spacing w:after="0"/>
              <w:rPr>
                <w:rFonts w:ascii="Arial" w:hAnsi="Arial" w:cs="Arial"/>
                <w:noProof/>
              </w:rPr>
            </w:pPr>
          </w:p>
        </w:tc>
      </w:tr>
      <w:tr w:rsidR="00907343" w:rsidRPr="00283A8C" w14:paraId="46D7CE4B" w14:textId="77777777" w:rsidTr="00B200DB">
        <w:tc>
          <w:tcPr>
            <w:tcW w:w="9641" w:type="dxa"/>
            <w:gridSpan w:val="9"/>
            <w:tcBorders>
              <w:top w:val="single" w:sz="4" w:space="0" w:color="auto"/>
            </w:tcBorders>
          </w:tcPr>
          <w:p w14:paraId="0FC9ABFD" w14:textId="77777777"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14:paraId="2BE66979" w14:textId="77777777" w:rsidTr="00B200DB">
        <w:tc>
          <w:tcPr>
            <w:tcW w:w="9641" w:type="dxa"/>
            <w:gridSpan w:val="9"/>
          </w:tcPr>
          <w:p w14:paraId="6011F4BA" w14:textId="77777777" w:rsidR="00907343" w:rsidRPr="00283A8C" w:rsidRDefault="00907343" w:rsidP="00907343">
            <w:pPr>
              <w:spacing w:after="0"/>
              <w:rPr>
                <w:rFonts w:ascii="Arial" w:hAnsi="Arial" w:cs="Arial"/>
                <w:noProof/>
                <w:sz w:val="8"/>
                <w:szCs w:val="8"/>
              </w:rPr>
            </w:pPr>
          </w:p>
        </w:tc>
      </w:tr>
    </w:tbl>
    <w:p w14:paraId="416921FF" w14:textId="77777777"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14:paraId="06489F89" w14:textId="77777777" w:rsidTr="00B200DB">
        <w:tc>
          <w:tcPr>
            <w:tcW w:w="2835" w:type="dxa"/>
          </w:tcPr>
          <w:p w14:paraId="794A01B5" w14:textId="77777777"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14:paraId="2730874C" w14:textId="77777777"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C342E8" w14:textId="77777777"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14:paraId="5CEA7F05" w14:textId="77777777"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17BA42" w14:textId="77777777" w:rsidR="00907343" w:rsidRPr="00283A8C" w:rsidRDefault="00907343" w:rsidP="00907343">
            <w:pPr>
              <w:spacing w:after="0"/>
              <w:jc w:val="center"/>
              <w:rPr>
                <w:rFonts w:ascii="Arial" w:hAnsi="Arial" w:cs="Arial"/>
                <w:b/>
                <w:caps/>
                <w:noProof/>
              </w:rPr>
            </w:pPr>
          </w:p>
        </w:tc>
        <w:tc>
          <w:tcPr>
            <w:tcW w:w="2126" w:type="dxa"/>
          </w:tcPr>
          <w:p w14:paraId="48514ED7" w14:textId="77777777"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A7847" w14:textId="77777777" w:rsidR="00907343" w:rsidRPr="00283A8C" w:rsidRDefault="00907343" w:rsidP="00907343">
            <w:pPr>
              <w:spacing w:after="0"/>
              <w:jc w:val="center"/>
              <w:rPr>
                <w:rFonts w:ascii="Arial" w:hAnsi="Arial" w:cs="Arial"/>
                <w:b/>
                <w:caps/>
                <w:noProof/>
              </w:rPr>
            </w:pPr>
          </w:p>
        </w:tc>
        <w:tc>
          <w:tcPr>
            <w:tcW w:w="1418" w:type="dxa"/>
            <w:tcBorders>
              <w:left w:val="nil"/>
            </w:tcBorders>
          </w:tcPr>
          <w:p w14:paraId="2DF52465" w14:textId="77777777"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82000C" w14:textId="77777777" w:rsidR="00907343" w:rsidRPr="00283A8C" w:rsidRDefault="00907343" w:rsidP="00907343">
            <w:pPr>
              <w:spacing w:after="0"/>
              <w:jc w:val="center"/>
              <w:rPr>
                <w:rFonts w:ascii="Arial" w:hAnsi="Arial" w:cs="Arial"/>
                <w:b/>
                <w:bCs/>
                <w:caps/>
                <w:noProof/>
              </w:rPr>
            </w:pPr>
          </w:p>
        </w:tc>
      </w:tr>
    </w:tbl>
    <w:p w14:paraId="2B1CEFB6" w14:textId="77777777"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14:paraId="71F1708C" w14:textId="77777777" w:rsidTr="00B200DB">
        <w:tc>
          <w:tcPr>
            <w:tcW w:w="9640" w:type="dxa"/>
            <w:gridSpan w:val="11"/>
          </w:tcPr>
          <w:p w14:paraId="1024E1A7" w14:textId="77777777" w:rsidR="00907343" w:rsidRPr="00283A8C" w:rsidRDefault="00907343" w:rsidP="00907343">
            <w:pPr>
              <w:spacing w:after="0"/>
              <w:rPr>
                <w:rFonts w:ascii="Arial" w:hAnsi="Arial" w:cs="Arial"/>
                <w:noProof/>
                <w:sz w:val="8"/>
                <w:szCs w:val="8"/>
              </w:rPr>
            </w:pPr>
          </w:p>
        </w:tc>
      </w:tr>
      <w:tr w:rsidR="00907343" w:rsidRPr="00283A8C" w14:paraId="0242A53A" w14:textId="77777777" w:rsidTr="00B200DB">
        <w:tc>
          <w:tcPr>
            <w:tcW w:w="1843" w:type="dxa"/>
            <w:tcBorders>
              <w:top w:val="single" w:sz="4" w:space="0" w:color="auto"/>
              <w:left w:val="single" w:sz="4" w:space="0" w:color="auto"/>
            </w:tcBorders>
          </w:tcPr>
          <w:p w14:paraId="5677A37E"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46C803B2" w14:textId="77304B88" w:rsidR="00907343" w:rsidRPr="00283A8C" w:rsidRDefault="0060189C" w:rsidP="00844ECB">
            <w:bookmarkStart w:id="3" w:name="OLE_LINK19"/>
            <w:r>
              <w:rPr>
                <w:rFonts w:ascii="Arial" w:hAnsi="Arial" w:cs="Arial"/>
              </w:rPr>
              <w:t>Addition</w:t>
            </w:r>
            <w:r w:rsidR="000E322B">
              <w:rPr>
                <w:rFonts w:ascii="Arial" w:hAnsi="Arial" w:cs="Arial"/>
              </w:rPr>
              <w:t xml:space="preserve"> of </w:t>
            </w:r>
            <w:r w:rsidR="00844ECB">
              <w:rPr>
                <w:rFonts w:ascii="Arial" w:hAnsi="Arial" w:cs="Arial"/>
              </w:rPr>
              <w:t>4.5.8</w:t>
            </w:r>
            <w:r w:rsidR="002451E6">
              <w:rPr>
                <w:rFonts w:ascii="Arial" w:hAnsi="Arial" w:cs="Arial"/>
              </w:rPr>
              <w:t>.1 EN-DC FR1</w:t>
            </w:r>
            <w:r w:rsidR="00844ECB">
              <w:rPr>
                <w:rFonts w:ascii="Arial" w:hAnsi="Arial" w:cs="Arial"/>
              </w:rPr>
              <w:t xml:space="preserve"> DL interruptions at switching between two uplink carriers</w:t>
            </w:r>
            <w:bookmarkEnd w:id="3"/>
          </w:p>
        </w:tc>
      </w:tr>
      <w:tr w:rsidR="00907343" w:rsidRPr="00283A8C" w14:paraId="1D8E7303" w14:textId="77777777" w:rsidTr="00B200DB">
        <w:tc>
          <w:tcPr>
            <w:tcW w:w="1843" w:type="dxa"/>
            <w:tcBorders>
              <w:left w:val="single" w:sz="4" w:space="0" w:color="auto"/>
            </w:tcBorders>
          </w:tcPr>
          <w:p w14:paraId="51C94237" w14:textId="77777777"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14:paraId="30FE0EE7" w14:textId="77777777" w:rsidR="00907343" w:rsidRPr="00283A8C" w:rsidRDefault="00907343" w:rsidP="00907343">
            <w:pPr>
              <w:spacing w:after="0"/>
              <w:rPr>
                <w:rFonts w:ascii="Arial" w:hAnsi="Arial" w:cs="Arial"/>
                <w:noProof/>
                <w:sz w:val="8"/>
                <w:szCs w:val="8"/>
              </w:rPr>
            </w:pPr>
          </w:p>
        </w:tc>
      </w:tr>
      <w:tr w:rsidR="00907343" w:rsidRPr="00283A8C" w14:paraId="1E2FB801" w14:textId="77777777" w:rsidTr="00B200DB">
        <w:tc>
          <w:tcPr>
            <w:tcW w:w="1843" w:type="dxa"/>
            <w:tcBorders>
              <w:left w:val="single" w:sz="4" w:space="0" w:color="auto"/>
            </w:tcBorders>
          </w:tcPr>
          <w:p w14:paraId="7CDEEB50"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14:paraId="0EF6693B" w14:textId="77777777" w:rsidR="00907343" w:rsidRPr="00283A8C" w:rsidRDefault="00907343" w:rsidP="00907343">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p>
        </w:tc>
      </w:tr>
      <w:tr w:rsidR="00907343" w:rsidRPr="00283A8C" w14:paraId="7BC6890C" w14:textId="77777777" w:rsidTr="00B200DB">
        <w:tc>
          <w:tcPr>
            <w:tcW w:w="1843" w:type="dxa"/>
            <w:tcBorders>
              <w:left w:val="single" w:sz="4" w:space="0" w:color="auto"/>
            </w:tcBorders>
          </w:tcPr>
          <w:p w14:paraId="27B2C15A"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14:paraId="0FB05C03" w14:textId="77777777"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14:paraId="5A39768D" w14:textId="77777777" w:rsidTr="00B200DB">
        <w:tc>
          <w:tcPr>
            <w:tcW w:w="1843" w:type="dxa"/>
            <w:tcBorders>
              <w:left w:val="single" w:sz="4" w:space="0" w:color="auto"/>
            </w:tcBorders>
          </w:tcPr>
          <w:p w14:paraId="0A8486C7" w14:textId="77777777"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14:paraId="193325AF" w14:textId="77777777" w:rsidR="00907343" w:rsidRPr="00283A8C" w:rsidRDefault="00907343" w:rsidP="00907343">
            <w:pPr>
              <w:spacing w:after="0"/>
              <w:rPr>
                <w:rFonts w:ascii="Arial" w:hAnsi="Arial" w:cs="Arial"/>
                <w:noProof/>
                <w:sz w:val="8"/>
                <w:szCs w:val="8"/>
              </w:rPr>
            </w:pPr>
          </w:p>
        </w:tc>
      </w:tr>
      <w:tr w:rsidR="00907343" w:rsidRPr="00283A8C" w14:paraId="081A3A07" w14:textId="77777777" w:rsidTr="00B200DB">
        <w:tc>
          <w:tcPr>
            <w:tcW w:w="1843" w:type="dxa"/>
            <w:tcBorders>
              <w:left w:val="single" w:sz="4" w:space="0" w:color="auto"/>
            </w:tcBorders>
          </w:tcPr>
          <w:p w14:paraId="6985E01A"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14:paraId="4FF34054" w14:textId="77777777" w:rsidR="00907343" w:rsidRPr="00283A8C" w:rsidRDefault="005A1E5D" w:rsidP="00907343">
            <w:pPr>
              <w:spacing w:after="0"/>
              <w:ind w:left="100"/>
              <w:rPr>
                <w:rFonts w:ascii="Arial" w:hAnsi="Arial" w:cs="Arial"/>
                <w:noProof/>
              </w:rPr>
            </w:pPr>
            <w:r w:rsidRPr="00E0072C">
              <w:rPr>
                <w:rFonts w:ascii="Arial" w:hAnsi="Arial" w:cs="Arial"/>
                <w:noProof/>
              </w:rPr>
              <w:t>NR_RF_FR1-UEConTest</w:t>
            </w:r>
          </w:p>
        </w:tc>
        <w:tc>
          <w:tcPr>
            <w:tcW w:w="567" w:type="dxa"/>
            <w:tcBorders>
              <w:left w:val="nil"/>
            </w:tcBorders>
          </w:tcPr>
          <w:p w14:paraId="41F7AC29" w14:textId="77777777" w:rsidR="00907343" w:rsidRPr="00283A8C" w:rsidRDefault="00907343" w:rsidP="00907343">
            <w:pPr>
              <w:spacing w:after="0"/>
              <w:ind w:right="100"/>
              <w:rPr>
                <w:rFonts w:ascii="Arial" w:hAnsi="Arial" w:cs="Arial"/>
                <w:noProof/>
              </w:rPr>
            </w:pPr>
          </w:p>
        </w:tc>
        <w:tc>
          <w:tcPr>
            <w:tcW w:w="1417" w:type="dxa"/>
            <w:gridSpan w:val="3"/>
            <w:tcBorders>
              <w:left w:val="nil"/>
            </w:tcBorders>
          </w:tcPr>
          <w:p w14:paraId="55946BF9" w14:textId="77777777"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14:paraId="39FF0972" w14:textId="7B408ADA" w:rsidR="00907343" w:rsidRPr="00283A8C" w:rsidRDefault="00907343" w:rsidP="00DE1CE0">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Pr="00283A8C">
              <w:rPr>
                <w:rFonts w:ascii="Arial" w:hAnsi="Arial" w:cs="Arial"/>
                <w:noProof/>
              </w:rPr>
              <w:t>-</w:t>
            </w:r>
            <w:r w:rsidR="0072247C">
              <w:rPr>
                <w:rFonts w:ascii="Arial" w:hAnsi="Arial" w:cs="Arial"/>
                <w:noProof/>
              </w:rPr>
              <w:t>1</w:t>
            </w:r>
            <w:r w:rsidR="00DE1CE0">
              <w:rPr>
                <w:rFonts w:ascii="Arial" w:hAnsi="Arial" w:cs="Arial"/>
                <w:noProof/>
              </w:rPr>
              <w:t>0</w:t>
            </w:r>
            <w:r w:rsidRPr="00283A8C">
              <w:rPr>
                <w:rFonts w:ascii="Arial" w:hAnsi="Arial" w:cs="Arial"/>
                <w:noProof/>
              </w:rPr>
              <w:t>-</w:t>
            </w:r>
            <w:r w:rsidR="00DE1CE0">
              <w:rPr>
                <w:rFonts w:ascii="Arial" w:hAnsi="Arial" w:cs="Arial"/>
                <w:noProof/>
              </w:rPr>
              <w:t>28</w:t>
            </w:r>
          </w:p>
        </w:tc>
      </w:tr>
      <w:tr w:rsidR="00907343" w:rsidRPr="00283A8C" w14:paraId="2CB8C8C9" w14:textId="77777777" w:rsidTr="00B200DB">
        <w:tc>
          <w:tcPr>
            <w:tcW w:w="1843" w:type="dxa"/>
            <w:tcBorders>
              <w:left w:val="single" w:sz="4" w:space="0" w:color="auto"/>
            </w:tcBorders>
          </w:tcPr>
          <w:p w14:paraId="7130C953" w14:textId="77777777" w:rsidR="00907343" w:rsidRPr="00283A8C" w:rsidRDefault="00907343" w:rsidP="00907343">
            <w:pPr>
              <w:spacing w:after="0"/>
              <w:rPr>
                <w:rFonts w:ascii="Arial" w:hAnsi="Arial" w:cs="Arial"/>
                <w:b/>
                <w:i/>
                <w:noProof/>
                <w:sz w:val="8"/>
                <w:szCs w:val="8"/>
              </w:rPr>
            </w:pPr>
          </w:p>
        </w:tc>
        <w:tc>
          <w:tcPr>
            <w:tcW w:w="1986" w:type="dxa"/>
            <w:gridSpan w:val="4"/>
          </w:tcPr>
          <w:p w14:paraId="77A86A7D" w14:textId="77777777" w:rsidR="00907343" w:rsidRPr="00283A8C" w:rsidRDefault="00907343" w:rsidP="00907343">
            <w:pPr>
              <w:spacing w:after="0"/>
              <w:rPr>
                <w:rFonts w:ascii="Arial" w:hAnsi="Arial" w:cs="Arial"/>
                <w:noProof/>
                <w:sz w:val="8"/>
                <w:szCs w:val="8"/>
              </w:rPr>
            </w:pPr>
          </w:p>
        </w:tc>
        <w:tc>
          <w:tcPr>
            <w:tcW w:w="2267" w:type="dxa"/>
            <w:gridSpan w:val="2"/>
          </w:tcPr>
          <w:p w14:paraId="130A28A3" w14:textId="77777777" w:rsidR="00907343" w:rsidRPr="00283A8C" w:rsidRDefault="00907343" w:rsidP="00907343">
            <w:pPr>
              <w:spacing w:after="0"/>
              <w:rPr>
                <w:rFonts w:ascii="Arial" w:hAnsi="Arial" w:cs="Arial"/>
                <w:noProof/>
                <w:sz w:val="8"/>
                <w:szCs w:val="8"/>
              </w:rPr>
            </w:pPr>
          </w:p>
        </w:tc>
        <w:tc>
          <w:tcPr>
            <w:tcW w:w="1417" w:type="dxa"/>
            <w:gridSpan w:val="3"/>
          </w:tcPr>
          <w:p w14:paraId="07C5A5FF" w14:textId="77777777"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14:paraId="447DE4A1" w14:textId="77777777" w:rsidR="00907343" w:rsidRPr="00283A8C" w:rsidRDefault="00907343" w:rsidP="00907343">
            <w:pPr>
              <w:spacing w:after="0"/>
              <w:rPr>
                <w:rFonts w:ascii="Arial" w:hAnsi="Arial" w:cs="Arial"/>
                <w:noProof/>
                <w:sz w:val="8"/>
                <w:szCs w:val="8"/>
              </w:rPr>
            </w:pPr>
          </w:p>
        </w:tc>
      </w:tr>
      <w:tr w:rsidR="00907343" w:rsidRPr="00283A8C" w14:paraId="3F27E305" w14:textId="77777777" w:rsidTr="00B200DB">
        <w:trPr>
          <w:cantSplit/>
        </w:trPr>
        <w:tc>
          <w:tcPr>
            <w:tcW w:w="1843" w:type="dxa"/>
            <w:tcBorders>
              <w:left w:val="single" w:sz="4" w:space="0" w:color="auto"/>
            </w:tcBorders>
          </w:tcPr>
          <w:p w14:paraId="47FB87C2"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14:paraId="1793F4EC" w14:textId="77777777"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14:paraId="2227B43D" w14:textId="77777777" w:rsidR="00907343" w:rsidRPr="00283A8C" w:rsidRDefault="00907343" w:rsidP="00907343">
            <w:pPr>
              <w:spacing w:after="0"/>
              <w:rPr>
                <w:rFonts w:ascii="Arial" w:hAnsi="Arial" w:cs="Arial"/>
                <w:noProof/>
              </w:rPr>
            </w:pPr>
          </w:p>
        </w:tc>
        <w:tc>
          <w:tcPr>
            <w:tcW w:w="1417" w:type="dxa"/>
            <w:gridSpan w:val="3"/>
            <w:tcBorders>
              <w:left w:val="nil"/>
            </w:tcBorders>
          </w:tcPr>
          <w:p w14:paraId="683A4BF8" w14:textId="77777777"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14:paraId="1F8151B2" w14:textId="77777777" w:rsidR="00907343" w:rsidRPr="00283A8C" w:rsidRDefault="00907343" w:rsidP="0072247C">
            <w:pPr>
              <w:spacing w:after="0"/>
              <w:ind w:left="100"/>
              <w:rPr>
                <w:rFonts w:ascii="Arial" w:hAnsi="Arial" w:cs="Arial"/>
                <w:noProof/>
              </w:rPr>
            </w:pPr>
            <w:r w:rsidRPr="00283A8C">
              <w:rPr>
                <w:rFonts w:ascii="Arial" w:hAnsi="Arial" w:cs="Arial"/>
                <w:noProof/>
              </w:rPr>
              <w:t>Rel-1</w:t>
            </w:r>
            <w:r w:rsidR="0072247C">
              <w:rPr>
                <w:rFonts w:ascii="Arial" w:hAnsi="Arial" w:cs="Arial"/>
                <w:noProof/>
              </w:rPr>
              <w:t>7</w:t>
            </w:r>
          </w:p>
        </w:tc>
      </w:tr>
      <w:tr w:rsidR="00907343" w:rsidRPr="00283A8C" w14:paraId="253E09E8" w14:textId="77777777" w:rsidTr="00B200DB">
        <w:tc>
          <w:tcPr>
            <w:tcW w:w="1843" w:type="dxa"/>
            <w:tcBorders>
              <w:left w:val="single" w:sz="4" w:space="0" w:color="auto"/>
              <w:bottom w:val="single" w:sz="4" w:space="0" w:color="auto"/>
            </w:tcBorders>
          </w:tcPr>
          <w:p w14:paraId="783D09FC" w14:textId="77777777"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14:paraId="58B4FA36" w14:textId="77777777"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14:paraId="31EFD896" w14:textId="77777777"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14:paraId="5954CCB4" w14:textId="77777777"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14:paraId="7B0987EF" w14:textId="77777777" w:rsidTr="00B200DB">
        <w:tc>
          <w:tcPr>
            <w:tcW w:w="1843" w:type="dxa"/>
          </w:tcPr>
          <w:p w14:paraId="580ECE10" w14:textId="77777777" w:rsidR="00907343" w:rsidRPr="00283A8C" w:rsidRDefault="00907343" w:rsidP="00907343">
            <w:pPr>
              <w:spacing w:after="0"/>
              <w:rPr>
                <w:rFonts w:ascii="Arial" w:hAnsi="Arial" w:cs="Arial"/>
                <w:b/>
                <w:i/>
                <w:noProof/>
                <w:sz w:val="8"/>
                <w:szCs w:val="8"/>
              </w:rPr>
            </w:pPr>
          </w:p>
        </w:tc>
        <w:tc>
          <w:tcPr>
            <w:tcW w:w="7797" w:type="dxa"/>
            <w:gridSpan w:val="10"/>
          </w:tcPr>
          <w:p w14:paraId="4B043246" w14:textId="77777777" w:rsidR="00907343" w:rsidRPr="00283A8C" w:rsidRDefault="00907343" w:rsidP="00907343">
            <w:pPr>
              <w:spacing w:after="0"/>
              <w:rPr>
                <w:rFonts w:ascii="Arial" w:hAnsi="Arial" w:cs="Arial"/>
                <w:noProof/>
                <w:sz w:val="8"/>
                <w:szCs w:val="8"/>
              </w:rPr>
            </w:pPr>
          </w:p>
        </w:tc>
      </w:tr>
      <w:tr w:rsidR="00907343" w:rsidRPr="00283A8C" w14:paraId="17C46BDE" w14:textId="77777777" w:rsidTr="00B200DB">
        <w:tc>
          <w:tcPr>
            <w:tcW w:w="2694" w:type="dxa"/>
            <w:gridSpan w:val="2"/>
            <w:tcBorders>
              <w:top w:val="single" w:sz="4" w:space="0" w:color="auto"/>
              <w:left w:val="single" w:sz="4" w:space="0" w:color="auto"/>
            </w:tcBorders>
          </w:tcPr>
          <w:p w14:paraId="37B0DA3B"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16B0CD65" w14:textId="07C6724C" w:rsidR="00907343" w:rsidRPr="00283A8C" w:rsidRDefault="00405E62" w:rsidP="002B0C5B">
            <w:pPr>
              <w:spacing w:after="0"/>
              <w:ind w:left="100"/>
              <w:rPr>
                <w:rFonts w:ascii="Arial" w:hAnsi="Arial" w:cs="Arial"/>
                <w:noProof/>
              </w:rPr>
            </w:pPr>
            <w:r>
              <w:rPr>
                <w:rFonts w:ascii="Arial" w:hAnsi="Arial" w:cs="Arial" w:hint="eastAsia"/>
                <w:noProof/>
              </w:rPr>
              <w:t>T</w:t>
            </w:r>
            <w:r>
              <w:rPr>
                <w:rFonts w:ascii="Arial" w:hAnsi="Arial" w:cs="Arial"/>
                <w:noProof/>
              </w:rPr>
              <w:t>he testing of DL interruption at UL T</w:t>
            </w:r>
            <w:r>
              <w:rPr>
                <w:rFonts w:ascii="Arial" w:hAnsi="Arial" w:cs="Arial" w:hint="eastAsia"/>
                <w:noProof/>
              </w:rPr>
              <w:t>x</w:t>
            </w:r>
            <w:r>
              <w:rPr>
                <w:rFonts w:ascii="Arial" w:hAnsi="Arial" w:cs="Arial"/>
                <w:noProof/>
              </w:rPr>
              <w:t xml:space="preserve"> switching is specified by RAN4. Corresponding test case needs to be added to RAN5.</w:t>
            </w:r>
          </w:p>
        </w:tc>
      </w:tr>
      <w:tr w:rsidR="00907343" w:rsidRPr="00283A8C" w14:paraId="5E795D19" w14:textId="77777777" w:rsidTr="00B200DB">
        <w:tc>
          <w:tcPr>
            <w:tcW w:w="2694" w:type="dxa"/>
            <w:gridSpan w:val="2"/>
            <w:tcBorders>
              <w:left w:val="single" w:sz="4" w:space="0" w:color="auto"/>
            </w:tcBorders>
          </w:tcPr>
          <w:p w14:paraId="656AE4C2" w14:textId="77777777"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14:paraId="50D6E0C2" w14:textId="77777777" w:rsidR="00907343" w:rsidRPr="00283A8C" w:rsidRDefault="00907343" w:rsidP="00907343">
            <w:pPr>
              <w:spacing w:after="0"/>
              <w:rPr>
                <w:rFonts w:ascii="Arial" w:hAnsi="Arial" w:cs="Arial"/>
                <w:noProof/>
                <w:sz w:val="8"/>
                <w:szCs w:val="8"/>
              </w:rPr>
            </w:pPr>
          </w:p>
        </w:tc>
      </w:tr>
      <w:tr w:rsidR="00907343" w:rsidRPr="00283A8C" w14:paraId="07B42EAE" w14:textId="77777777" w:rsidTr="00B200DB">
        <w:tc>
          <w:tcPr>
            <w:tcW w:w="2694" w:type="dxa"/>
            <w:gridSpan w:val="2"/>
            <w:tcBorders>
              <w:left w:val="single" w:sz="4" w:space="0" w:color="auto"/>
            </w:tcBorders>
          </w:tcPr>
          <w:p w14:paraId="70F57420"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14:paraId="1374ECFC" w14:textId="77777777" w:rsidR="00907343" w:rsidRPr="00283A8C" w:rsidRDefault="00802B5F" w:rsidP="00DC29DC">
            <w:pPr>
              <w:spacing w:after="0"/>
              <w:ind w:left="100"/>
              <w:rPr>
                <w:rFonts w:ascii="Arial" w:hAnsi="Arial" w:cs="Arial"/>
                <w:noProof/>
              </w:rPr>
            </w:pPr>
            <w:r>
              <w:rPr>
                <w:rFonts w:ascii="Arial" w:hAnsi="Arial" w:cs="Arial"/>
                <w:noProof/>
              </w:rPr>
              <w:t xml:space="preserve">Test case </w:t>
            </w:r>
            <w:r w:rsidR="00DC29DC">
              <w:rPr>
                <w:rFonts w:ascii="Arial" w:hAnsi="Arial" w:cs="Arial"/>
                <w:noProof/>
              </w:rPr>
              <w:t>4.5.8.1 is added</w:t>
            </w:r>
            <w:r>
              <w:rPr>
                <w:rFonts w:ascii="Arial" w:hAnsi="Arial" w:cs="Arial"/>
                <w:noProof/>
              </w:rPr>
              <w:t>.</w:t>
            </w:r>
          </w:p>
        </w:tc>
      </w:tr>
      <w:tr w:rsidR="00907343" w:rsidRPr="00283A8C" w14:paraId="5B36BEF5" w14:textId="77777777" w:rsidTr="00B200DB">
        <w:tc>
          <w:tcPr>
            <w:tcW w:w="2694" w:type="dxa"/>
            <w:gridSpan w:val="2"/>
            <w:tcBorders>
              <w:left w:val="single" w:sz="4" w:space="0" w:color="auto"/>
            </w:tcBorders>
          </w:tcPr>
          <w:p w14:paraId="266F865B" w14:textId="77777777"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14:paraId="1F820CEE" w14:textId="77777777" w:rsidR="00907343" w:rsidRPr="007A044F" w:rsidRDefault="00907343" w:rsidP="00907343">
            <w:pPr>
              <w:spacing w:after="0"/>
              <w:rPr>
                <w:rFonts w:ascii="Arial" w:hAnsi="Arial" w:cs="Arial"/>
                <w:noProof/>
                <w:sz w:val="8"/>
                <w:szCs w:val="8"/>
              </w:rPr>
            </w:pPr>
          </w:p>
        </w:tc>
      </w:tr>
      <w:tr w:rsidR="00907343" w:rsidRPr="00283A8C" w14:paraId="3D4B5AE0" w14:textId="77777777" w:rsidTr="00B200DB">
        <w:tc>
          <w:tcPr>
            <w:tcW w:w="2694" w:type="dxa"/>
            <w:gridSpan w:val="2"/>
            <w:tcBorders>
              <w:left w:val="single" w:sz="4" w:space="0" w:color="auto"/>
              <w:bottom w:val="single" w:sz="4" w:space="0" w:color="auto"/>
            </w:tcBorders>
          </w:tcPr>
          <w:p w14:paraId="5E489531"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19070FD" w14:textId="77777777" w:rsidR="00907343" w:rsidRPr="00283A8C" w:rsidRDefault="00907343" w:rsidP="00907343">
            <w:pPr>
              <w:spacing w:after="0"/>
              <w:ind w:left="100"/>
              <w:rPr>
                <w:rFonts w:ascii="Arial" w:hAnsi="Arial" w:cs="Arial"/>
                <w:noProof/>
              </w:rPr>
            </w:pPr>
            <w:r w:rsidRPr="00283A8C">
              <w:rPr>
                <w:rFonts w:ascii="Arial" w:hAnsi="Arial" w:cs="Arial"/>
                <w:noProof/>
              </w:rPr>
              <w:t>The WP would not be complete.</w:t>
            </w:r>
          </w:p>
        </w:tc>
      </w:tr>
      <w:tr w:rsidR="00907343" w:rsidRPr="00283A8C" w14:paraId="1B5C7B09" w14:textId="77777777" w:rsidTr="00B200DB">
        <w:tc>
          <w:tcPr>
            <w:tcW w:w="2694" w:type="dxa"/>
            <w:gridSpan w:val="2"/>
          </w:tcPr>
          <w:p w14:paraId="0EEA095D" w14:textId="77777777" w:rsidR="00907343" w:rsidRPr="00283A8C" w:rsidRDefault="00907343" w:rsidP="00907343">
            <w:pPr>
              <w:spacing w:after="0"/>
              <w:rPr>
                <w:rFonts w:ascii="Arial" w:hAnsi="Arial" w:cs="Arial"/>
                <w:b/>
                <w:i/>
                <w:noProof/>
                <w:sz w:val="8"/>
                <w:szCs w:val="8"/>
              </w:rPr>
            </w:pPr>
          </w:p>
        </w:tc>
        <w:tc>
          <w:tcPr>
            <w:tcW w:w="6946" w:type="dxa"/>
            <w:gridSpan w:val="9"/>
          </w:tcPr>
          <w:p w14:paraId="4375DAEC" w14:textId="77777777" w:rsidR="00907343" w:rsidRPr="00283A8C" w:rsidRDefault="00907343" w:rsidP="00907343">
            <w:pPr>
              <w:spacing w:after="0"/>
              <w:rPr>
                <w:rFonts w:ascii="Arial" w:hAnsi="Arial" w:cs="Arial"/>
                <w:noProof/>
                <w:sz w:val="8"/>
                <w:szCs w:val="8"/>
              </w:rPr>
            </w:pPr>
          </w:p>
        </w:tc>
      </w:tr>
      <w:tr w:rsidR="00907343" w:rsidRPr="00283A8C" w14:paraId="7A1422B6" w14:textId="77777777" w:rsidTr="00B200DB">
        <w:tc>
          <w:tcPr>
            <w:tcW w:w="2694" w:type="dxa"/>
            <w:gridSpan w:val="2"/>
            <w:tcBorders>
              <w:top w:val="single" w:sz="4" w:space="0" w:color="auto"/>
              <w:left w:val="single" w:sz="4" w:space="0" w:color="auto"/>
            </w:tcBorders>
          </w:tcPr>
          <w:p w14:paraId="45E8BFF1"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1858D2" w14:textId="77777777" w:rsidR="00907343" w:rsidRPr="00283A8C" w:rsidRDefault="000A2054" w:rsidP="007A044F">
            <w:pPr>
              <w:spacing w:after="0"/>
              <w:ind w:left="100"/>
              <w:rPr>
                <w:rFonts w:ascii="Arial" w:hAnsi="Arial" w:cs="Arial"/>
                <w:noProof/>
              </w:rPr>
            </w:pPr>
            <w:r>
              <w:rPr>
                <w:rFonts w:ascii="Arial" w:hAnsi="Arial" w:cs="Arial"/>
              </w:rPr>
              <w:t>4.5.8 (new)</w:t>
            </w:r>
          </w:p>
        </w:tc>
      </w:tr>
      <w:tr w:rsidR="00907343" w:rsidRPr="00283A8C" w14:paraId="70E2ABA9" w14:textId="77777777" w:rsidTr="00B200DB">
        <w:tc>
          <w:tcPr>
            <w:tcW w:w="2694" w:type="dxa"/>
            <w:gridSpan w:val="2"/>
            <w:tcBorders>
              <w:left w:val="single" w:sz="4" w:space="0" w:color="auto"/>
            </w:tcBorders>
          </w:tcPr>
          <w:p w14:paraId="7184A9AF" w14:textId="77777777"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14:paraId="096E8B4D" w14:textId="77777777" w:rsidR="00907343" w:rsidRPr="00283A8C" w:rsidRDefault="00907343" w:rsidP="00907343">
            <w:pPr>
              <w:spacing w:after="0"/>
              <w:rPr>
                <w:rFonts w:ascii="Arial" w:hAnsi="Arial" w:cs="Arial"/>
                <w:noProof/>
                <w:sz w:val="8"/>
                <w:szCs w:val="8"/>
              </w:rPr>
            </w:pPr>
          </w:p>
        </w:tc>
      </w:tr>
      <w:tr w:rsidR="00907343" w:rsidRPr="00283A8C" w14:paraId="51ED829E" w14:textId="77777777" w:rsidTr="00B200DB">
        <w:tc>
          <w:tcPr>
            <w:tcW w:w="2694" w:type="dxa"/>
            <w:gridSpan w:val="2"/>
            <w:tcBorders>
              <w:left w:val="single" w:sz="4" w:space="0" w:color="auto"/>
            </w:tcBorders>
          </w:tcPr>
          <w:p w14:paraId="42E0766B" w14:textId="77777777"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382BC2CF"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DD542C"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14:paraId="22F2CEB7" w14:textId="77777777"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57F0F4D5" w14:textId="77777777" w:rsidR="00907343" w:rsidRPr="00283A8C" w:rsidRDefault="00907343" w:rsidP="00907343">
            <w:pPr>
              <w:spacing w:after="0"/>
              <w:ind w:left="99"/>
              <w:rPr>
                <w:rFonts w:ascii="Arial" w:hAnsi="Arial" w:cs="Arial"/>
                <w:noProof/>
              </w:rPr>
            </w:pPr>
          </w:p>
        </w:tc>
      </w:tr>
      <w:tr w:rsidR="00907343" w:rsidRPr="00283A8C" w14:paraId="58124313" w14:textId="77777777" w:rsidTr="00B200DB">
        <w:tc>
          <w:tcPr>
            <w:tcW w:w="2694" w:type="dxa"/>
            <w:gridSpan w:val="2"/>
            <w:tcBorders>
              <w:left w:val="single" w:sz="4" w:space="0" w:color="auto"/>
            </w:tcBorders>
          </w:tcPr>
          <w:p w14:paraId="1FB8CF2D"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F0BAC8" w14:textId="77777777"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A3E6F"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14:paraId="5279EF81" w14:textId="77777777"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14:paraId="2AE61722" w14:textId="77777777"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14:paraId="62D80D2D" w14:textId="77777777" w:rsidTr="00B200DB">
        <w:tc>
          <w:tcPr>
            <w:tcW w:w="2694" w:type="dxa"/>
            <w:gridSpan w:val="2"/>
            <w:tcBorders>
              <w:left w:val="single" w:sz="4" w:space="0" w:color="auto"/>
            </w:tcBorders>
          </w:tcPr>
          <w:p w14:paraId="4FA413EE" w14:textId="77777777"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49D7E1B" w14:textId="77777777"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BBA30" w14:textId="77777777"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14:paraId="3C2277E3" w14:textId="77777777"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15E1F00" w14:textId="77777777"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14:paraId="3E1EA8F6" w14:textId="77777777" w:rsidTr="00B200DB">
        <w:tc>
          <w:tcPr>
            <w:tcW w:w="2694" w:type="dxa"/>
            <w:gridSpan w:val="2"/>
            <w:tcBorders>
              <w:left w:val="single" w:sz="4" w:space="0" w:color="auto"/>
            </w:tcBorders>
          </w:tcPr>
          <w:p w14:paraId="157E70CF" w14:textId="77777777"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BA7989" w14:textId="77777777"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5496C"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14:paraId="0B6E871C" w14:textId="77777777"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2A41EC9A" w14:textId="77777777"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14:paraId="39CF224C" w14:textId="77777777" w:rsidTr="00B200DB">
        <w:tc>
          <w:tcPr>
            <w:tcW w:w="2694" w:type="dxa"/>
            <w:gridSpan w:val="2"/>
            <w:tcBorders>
              <w:left w:val="single" w:sz="4" w:space="0" w:color="auto"/>
            </w:tcBorders>
          </w:tcPr>
          <w:p w14:paraId="3944B71D" w14:textId="77777777"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14:paraId="1C31B3E5" w14:textId="77777777" w:rsidR="00907343" w:rsidRPr="00283A8C" w:rsidRDefault="00907343" w:rsidP="00907343">
            <w:pPr>
              <w:spacing w:after="0"/>
              <w:rPr>
                <w:rFonts w:ascii="Arial" w:hAnsi="Arial" w:cs="Arial"/>
                <w:noProof/>
              </w:rPr>
            </w:pPr>
          </w:p>
        </w:tc>
      </w:tr>
      <w:tr w:rsidR="00907343" w:rsidRPr="00283A8C" w14:paraId="3E4DAB2D" w14:textId="77777777" w:rsidTr="00B200DB">
        <w:tc>
          <w:tcPr>
            <w:tcW w:w="2694" w:type="dxa"/>
            <w:gridSpan w:val="2"/>
            <w:tcBorders>
              <w:left w:val="single" w:sz="4" w:space="0" w:color="auto"/>
              <w:bottom w:val="single" w:sz="4" w:space="0" w:color="auto"/>
            </w:tcBorders>
          </w:tcPr>
          <w:p w14:paraId="5A6389BC"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37A7E01E" w14:textId="5B036BBD" w:rsidR="001C140D" w:rsidRPr="004E10F3" w:rsidRDefault="00DE1CE0" w:rsidP="00DE1CE0">
            <w:pPr>
              <w:spacing w:after="0"/>
              <w:rPr>
                <w:rFonts w:ascii="Arial" w:hAnsi="Arial"/>
                <w:noProof/>
              </w:rPr>
            </w:pPr>
            <w:r w:rsidRPr="004E10F3">
              <w:rPr>
                <w:rFonts w:ascii="Arial" w:hAnsi="Arial"/>
                <w:noProof/>
              </w:rPr>
              <w:t xml:space="preserve">Depending on RAN4 CR </w:t>
            </w:r>
            <w:r w:rsidR="004E10F3" w:rsidRPr="004E10F3">
              <w:rPr>
                <w:rFonts w:ascii="Arial" w:hAnsi="Arial" w:cs="Arial"/>
                <w:noProof/>
              </w:rPr>
              <w:t>R4-2120397</w:t>
            </w:r>
          </w:p>
        </w:tc>
      </w:tr>
      <w:tr w:rsidR="00907343" w:rsidRPr="00283A8C" w14:paraId="10D7CA98" w14:textId="77777777" w:rsidTr="00B200DB">
        <w:tc>
          <w:tcPr>
            <w:tcW w:w="2694" w:type="dxa"/>
            <w:gridSpan w:val="2"/>
            <w:tcBorders>
              <w:top w:val="single" w:sz="4" w:space="0" w:color="auto"/>
              <w:bottom w:val="single" w:sz="4" w:space="0" w:color="auto"/>
            </w:tcBorders>
          </w:tcPr>
          <w:p w14:paraId="44ACB3BD" w14:textId="77777777"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14:paraId="3078440F" w14:textId="77777777" w:rsidR="00907343" w:rsidRPr="004E10F3" w:rsidRDefault="00907343" w:rsidP="00907343">
            <w:pPr>
              <w:spacing w:after="0"/>
              <w:ind w:left="100"/>
              <w:rPr>
                <w:rFonts w:ascii="Arial" w:hAnsi="Arial" w:cs="Arial"/>
                <w:noProof/>
                <w:sz w:val="8"/>
                <w:szCs w:val="8"/>
              </w:rPr>
            </w:pPr>
          </w:p>
        </w:tc>
      </w:tr>
      <w:tr w:rsidR="00907343" w:rsidRPr="00283A8C" w14:paraId="7808C6BE" w14:textId="77777777" w:rsidTr="00B200DB">
        <w:tc>
          <w:tcPr>
            <w:tcW w:w="2694" w:type="dxa"/>
            <w:gridSpan w:val="2"/>
            <w:tcBorders>
              <w:top w:val="single" w:sz="4" w:space="0" w:color="auto"/>
              <w:left w:val="single" w:sz="4" w:space="0" w:color="auto"/>
              <w:bottom w:val="single" w:sz="4" w:space="0" w:color="auto"/>
            </w:tcBorders>
          </w:tcPr>
          <w:p w14:paraId="4183E636"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2379E8" w14:textId="6A3B1D36" w:rsidR="001A4F78" w:rsidRPr="004E10F3" w:rsidRDefault="004E10F3" w:rsidP="004E10F3">
            <w:pPr>
              <w:spacing w:after="0"/>
              <w:ind w:left="100"/>
              <w:rPr>
                <w:rFonts w:ascii="Arial" w:hAnsi="Arial" w:cs="Arial"/>
                <w:noProof/>
              </w:rPr>
            </w:pPr>
            <w:r w:rsidRPr="004E10F3">
              <w:rPr>
                <w:rFonts w:ascii="Arial" w:hAnsi="Arial" w:cs="Arial"/>
                <w:noProof/>
              </w:rPr>
              <w:t>Revised from R5-217391</w:t>
            </w:r>
          </w:p>
        </w:tc>
      </w:tr>
    </w:tbl>
    <w:p w14:paraId="03BD64D5" w14:textId="77777777" w:rsidR="00907343" w:rsidRPr="00283A8C" w:rsidRDefault="00907343" w:rsidP="00907343">
      <w:pPr>
        <w:spacing w:after="0"/>
        <w:rPr>
          <w:rFonts w:ascii="Arial" w:hAnsi="Arial" w:cs="Arial"/>
          <w:noProof/>
          <w:sz w:val="8"/>
          <w:szCs w:val="8"/>
        </w:rPr>
      </w:pPr>
    </w:p>
    <w:p w14:paraId="13D1F1F5" w14:textId="77777777"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14:paraId="783C0EC7" w14:textId="77777777" w:rsidR="000B5882" w:rsidRPr="00283A8C" w:rsidRDefault="000B5882" w:rsidP="00FB0D76">
      <w:pPr>
        <w:pStyle w:val="Separation"/>
        <w:ind w:left="0" w:firstLine="0"/>
        <w:rPr>
          <w:rFonts w:eastAsia="??"/>
          <w:color w:val="FF0000"/>
          <w:sz w:val="32"/>
        </w:rPr>
      </w:pPr>
      <w:bookmarkStart w:id="4" w:name="_Toc4578070"/>
      <w:bookmarkStart w:id="5" w:name="OLE_LINK4"/>
      <w:r w:rsidRPr="00283A8C">
        <w:rPr>
          <w:rFonts w:eastAsia="??"/>
          <w:color w:val="FF0000"/>
          <w:sz w:val="32"/>
        </w:rPr>
        <w:lastRenderedPageBreak/>
        <w:t>&lt;&lt; Beginning of changes &gt;&gt;</w:t>
      </w:r>
    </w:p>
    <w:bookmarkEnd w:id="4"/>
    <w:bookmarkEnd w:id="5"/>
    <w:p w14:paraId="330FF323" w14:textId="77777777" w:rsidR="00F22B1D" w:rsidRPr="00F23C6D" w:rsidRDefault="00F22B1D" w:rsidP="00F22B1D">
      <w:pPr>
        <w:pStyle w:val="H6"/>
      </w:pPr>
      <w:r w:rsidRPr="00F23C6D">
        <w:t>4.5.7.1.5</w:t>
      </w:r>
      <w:r w:rsidRPr="00F23C6D">
        <w:tab/>
        <w:t>Test requirements</w:t>
      </w:r>
    </w:p>
    <w:p w14:paraId="05EF4F86" w14:textId="77777777" w:rsidR="00F22B1D" w:rsidRPr="00F23C6D" w:rsidRDefault="00F22B1D" w:rsidP="00F22B1D">
      <w:pPr>
        <w:rPr>
          <w:lang w:eastAsia="sv-SE"/>
        </w:rPr>
      </w:pPr>
      <w:r w:rsidRPr="00F23C6D">
        <w:rPr>
          <w:lang w:eastAsia="sv-SE"/>
        </w:rPr>
        <w:t>Table 4.5.7.1.5-1 defines the primary level settings including test tolerances.</w:t>
      </w:r>
    </w:p>
    <w:p w14:paraId="48CA77EF" w14:textId="77777777" w:rsidR="00F22B1D" w:rsidRDefault="00F22B1D" w:rsidP="00F22B1D">
      <w:pPr>
        <w:pStyle w:val="TH"/>
      </w:pPr>
      <w:r>
        <w:t xml:space="preserve">Table 4.5.7.1.5-1: Cell Specific Parameters for </w:t>
      </w:r>
      <w:proofErr w:type="spellStart"/>
      <w:r>
        <w:t>PSCell</w:t>
      </w:r>
      <w:proofErr w:type="spellEnd"/>
      <w:r>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57"/>
        <w:gridCol w:w="1067"/>
        <w:gridCol w:w="805"/>
        <w:gridCol w:w="783"/>
        <w:gridCol w:w="784"/>
        <w:gridCol w:w="783"/>
        <w:gridCol w:w="785"/>
      </w:tblGrid>
      <w:tr w:rsidR="00F22B1D" w14:paraId="27441C10" w14:textId="77777777" w:rsidTr="006343D6">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A67E4C4" w14:textId="77777777" w:rsidR="00F22B1D" w:rsidRDefault="00F22B1D" w:rsidP="006343D6">
            <w:pPr>
              <w:pStyle w:val="TAH"/>
              <w:keepNext w:val="0"/>
              <w:spacing w:line="254" w:lineRule="auto"/>
            </w:pPr>
            <w:r>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EBFFDFC" w14:textId="77777777" w:rsidR="00F22B1D" w:rsidRDefault="00F22B1D" w:rsidP="006343D6">
            <w:pPr>
              <w:pStyle w:val="TAH"/>
              <w:keepNext w:val="0"/>
              <w:spacing w:line="254" w:lineRule="auto"/>
            </w:pPr>
            <w:r>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67F6AAA" w14:textId="77777777" w:rsidR="00F22B1D" w:rsidRDefault="00F22B1D" w:rsidP="006343D6">
            <w:pPr>
              <w:pStyle w:val="TAH"/>
              <w:keepNext w:val="0"/>
              <w:spacing w:line="254" w:lineRule="auto"/>
            </w:pPr>
            <w:proofErr w:type="spellStart"/>
            <w:r>
              <w:t>Config</w:t>
            </w:r>
            <w:proofErr w:type="spellEnd"/>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12BC57D" w14:textId="77777777" w:rsidR="00F22B1D" w:rsidRDefault="00F22B1D" w:rsidP="006343D6">
            <w:pPr>
              <w:pStyle w:val="TAH"/>
              <w:keepNext w:val="0"/>
              <w:spacing w:line="254" w:lineRule="auto"/>
            </w:pPr>
            <w:r>
              <w:t>Test</w:t>
            </w:r>
          </w:p>
        </w:tc>
      </w:tr>
      <w:tr w:rsidR="00F22B1D" w14:paraId="45BDDB85" w14:textId="77777777" w:rsidTr="006343D6">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54882" w14:textId="77777777" w:rsidR="00F22B1D" w:rsidRDefault="00F22B1D" w:rsidP="006343D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B93FF" w14:textId="77777777" w:rsidR="00F22B1D" w:rsidRDefault="00F22B1D" w:rsidP="006343D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95F5A" w14:textId="77777777" w:rsidR="00F22B1D" w:rsidRDefault="00F22B1D" w:rsidP="006343D6">
            <w:pPr>
              <w:spacing w:after="0"/>
              <w:rPr>
                <w:rFonts w:ascii="Arial"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CEBBEA2" w14:textId="77777777" w:rsidR="00F22B1D" w:rsidRDefault="00F22B1D" w:rsidP="006343D6">
            <w:pPr>
              <w:pStyle w:val="TAH"/>
              <w:keepNext w:val="0"/>
              <w:spacing w:line="254" w:lineRule="auto"/>
            </w:pPr>
            <w:r>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7AFD3CDE" w14:textId="77777777" w:rsidR="00F22B1D" w:rsidRDefault="00F22B1D" w:rsidP="006343D6">
            <w:pPr>
              <w:pStyle w:val="TAH"/>
              <w:keepNext w:val="0"/>
              <w:spacing w:line="254" w:lineRule="auto"/>
            </w:pPr>
            <w:r>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6014FFC4" w14:textId="77777777" w:rsidR="00F22B1D" w:rsidRDefault="00F22B1D" w:rsidP="006343D6">
            <w:pPr>
              <w:pStyle w:val="TAH"/>
              <w:keepNext w:val="0"/>
              <w:spacing w:line="254" w:lineRule="auto"/>
            </w:pPr>
            <w:r>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20A4EA6E" w14:textId="77777777" w:rsidR="00F22B1D" w:rsidRDefault="00F22B1D" w:rsidP="006343D6">
            <w:pPr>
              <w:pStyle w:val="TAH"/>
              <w:keepNext w:val="0"/>
              <w:spacing w:line="254" w:lineRule="auto"/>
            </w:pPr>
            <w:r>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71C24AD6" w14:textId="77777777" w:rsidR="00F22B1D" w:rsidRDefault="00F22B1D" w:rsidP="006343D6">
            <w:pPr>
              <w:pStyle w:val="TAH"/>
              <w:keepNext w:val="0"/>
              <w:spacing w:line="254" w:lineRule="auto"/>
            </w:pPr>
            <w:r>
              <w:t>T5</w:t>
            </w:r>
          </w:p>
        </w:tc>
      </w:tr>
      <w:tr w:rsidR="00F22B1D" w14:paraId="024027EB"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1F9B46D3" w14:textId="77777777" w:rsidR="00F22B1D" w:rsidRDefault="00F22B1D" w:rsidP="006343D6">
            <w:pPr>
              <w:pStyle w:val="TAL"/>
              <w:keepNext w:val="0"/>
              <w:spacing w:line="254" w:lineRule="auto"/>
            </w:pPr>
            <w:r>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22F8C766"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D06571E" w14:textId="77777777" w:rsidR="00F22B1D" w:rsidRDefault="00F22B1D" w:rsidP="006343D6">
            <w:pPr>
              <w:pStyle w:val="TAC"/>
              <w:keepNext w:val="0"/>
              <w:spacing w:line="254" w:lineRule="auto"/>
            </w:pPr>
            <w: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748E32E" w14:textId="77777777" w:rsidR="00F22B1D" w:rsidRDefault="00F22B1D" w:rsidP="006343D6">
            <w:pPr>
              <w:pStyle w:val="TAC"/>
              <w:keepNext w:val="0"/>
              <w:spacing w:line="254" w:lineRule="auto"/>
            </w:pPr>
            <w:r>
              <w:t>1</w:t>
            </w:r>
          </w:p>
        </w:tc>
      </w:tr>
      <w:tr w:rsidR="00F22B1D" w14:paraId="12B48001"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72480B6E" w14:textId="77777777" w:rsidR="00F22B1D" w:rsidRDefault="00F22B1D" w:rsidP="006343D6">
            <w:pPr>
              <w:pStyle w:val="TAL"/>
              <w:keepNext w:val="0"/>
              <w:spacing w:line="254" w:lineRule="auto"/>
            </w:pPr>
            <w:r>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50EB697B"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23A8173" w14:textId="77777777" w:rsidR="00F22B1D" w:rsidRDefault="00F22B1D" w:rsidP="006343D6">
            <w:pPr>
              <w:pStyle w:val="TAC"/>
              <w:keepNext w:val="0"/>
              <w:spacing w:line="254" w:lineRule="auto"/>
            </w:pPr>
            <w: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9851CF3" w14:textId="77777777" w:rsidR="00F22B1D" w:rsidRDefault="00F22B1D" w:rsidP="006343D6">
            <w:pPr>
              <w:pStyle w:val="TAC"/>
              <w:keepNext w:val="0"/>
              <w:spacing w:line="254" w:lineRule="auto"/>
            </w:pPr>
            <w:r>
              <w:t>2</w:t>
            </w:r>
          </w:p>
        </w:tc>
      </w:tr>
      <w:tr w:rsidR="00F22B1D" w14:paraId="77D130F1" w14:textId="77777777" w:rsidTr="006343D6">
        <w:trPr>
          <w:trHeight w:val="39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19F6528" w14:textId="77777777" w:rsidR="00F22B1D" w:rsidRDefault="00F22B1D" w:rsidP="006343D6">
            <w:pPr>
              <w:pStyle w:val="TAL"/>
              <w:keepNext w:val="0"/>
              <w:spacing w:line="254" w:lineRule="auto"/>
            </w:pPr>
            <w:r>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AF86B40"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737472C" w14:textId="77777777" w:rsidR="00F22B1D" w:rsidRDefault="00F22B1D" w:rsidP="006343D6">
            <w:pPr>
              <w:pStyle w:val="TAC"/>
              <w:keepNext w:val="0"/>
              <w:spacing w:line="254" w:lineRule="auto"/>
            </w:pPr>
            <w: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EB2436A" w14:textId="77777777" w:rsidR="00F22B1D" w:rsidRDefault="00F22B1D" w:rsidP="006343D6">
            <w:pPr>
              <w:pStyle w:val="TAC"/>
              <w:keepNext w:val="0"/>
              <w:spacing w:line="254" w:lineRule="auto"/>
            </w:pPr>
            <w:r>
              <w:t>Not Applicable</w:t>
            </w:r>
          </w:p>
        </w:tc>
      </w:tr>
      <w:tr w:rsidR="00F22B1D" w14:paraId="4CB3C6A5" w14:textId="77777777" w:rsidTr="006343D6">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F7BEC"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1D5A4"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97DC44D" w14:textId="77777777" w:rsidR="00F22B1D" w:rsidRDefault="00F22B1D" w:rsidP="006343D6">
            <w:pPr>
              <w:pStyle w:val="TAC"/>
              <w:keepNext w:val="0"/>
              <w:spacing w:line="254" w:lineRule="auto"/>
            </w:pPr>
            <w: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8E0A201" w14:textId="77777777" w:rsidR="00F22B1D" w:rsidRDefault="00F22B1D" w:rsidP="006343D6">
            <w:pPr>
              <w:pStyle w:val="TAC"/>
              <w:keepNext w:val="0"/>
              <w:spacing w:line="254" w:lineRule="auto"/>
            </w:pPr>
            <w:r>
              <w:t>TDDConf.1.1</w:t>
            </w:r>
          </w:p>
        </w:tc>
      </w:tr>
      <w:tr w:rsidR="00F22B1D" w14:paraId="2730F091" w14:textId="77777777" w:rsidTr="006343D6">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89051"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54E3D"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43759B2" w14:textId="77777777" w:rsidR="00F22B1D" w:rsidRDefault="00F22B1D" w:rsidP="006343D6">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A78CBD8" w14:textId="77777777" w:rsidR="00F22B1D" w:rsidRDefault="00F22B1D" w:rsidP="006343D6">
            <w:pPr>
              <w:pStyle w:val="TAC"/>
              <w:keepNext w:val="0"/>
              <w:spacing w:line="254" w:lineRule="auto"/>
            </w:pPr>
            <w:r>
              <w:t>TDDConf.2.1</w:t>
            </w:r>
          </w:p>
        </w:tc>
      </w:tr>
      <w:tr w:rsidR="00F22B1D" w14:paraId="4E0D6790" w14:textId="77777777" w:rsidTr="006343D6">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B89AF03" w14:textId="77777777" w:rsidR="00F22B1D" w:rsidRDefault="00F22B1D" w:rsidP="006343D6">
            <w:pPr>
              <w:pStyle w:val="TAL"/>
              <w:keepNext w:val="0"/>
              <w:spacing w:line="254" w:lineRule="auto"/>
            </w:pPr>
            <w:proofErr w:type="spellStart"/>
            <w:r>
              <w:t>BW</w:t>
            </w:r>
            <w:r>
              <w:rPr>
                <w:vertAlign w:val="subscript"/>
              </w:rPr>
              <w:t>channel</w:t>
            </w:r>
            <w:proofErr w:type="spellEnd"/>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C0BD2BF" w14:textId="77777777" w:rsidR="00F22B1D" w:rsidRDefault="00F22B1D" w:rsidP="006343D6">
            <w:pPr>
              <w:pStyle w:val="TAC"/>
              <w:keepNext w:val="0"/>
              <w:spacing w:line="254" w:lineRule="auto"/>
            </w:pPr>
            <w:r>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CA095E5" w14:textId="77777777" w:rsidR="00F22B1D" w:rsidRDefault="00F22B1D" w:rsidP="006343D6">
            <w:pPr>
              <w:pStyle w:val="TAC"/>
              <w:keepNext w:val="0"/>
              <w:spacing w:line="254" w:lineRule="auto"/>
            </w:pPr>
            <w: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7A347FB" w14:textId="77777777" w:rsidR="00F22B1D" w:rsidRDefault="00F22B1D" w:rsidP="006343D6">
            <w:pPr>
              <w:pStyle w:val="TAC"/>
              <w:keepNext w:val="0"/>
              <w:spacing w:line="254" w:lineRule="auto"/>
            </w:pPr>
            <w:r>
              <w:t xml:space="preserve">10: </w:t>
            </w:r>
            <w:proofErr w:type="spellStart"/>
            <w:r>
              <w:t>N</w:t>
            </w:r>
            <w:r>
              <w:rPr>
                <w:vertAlign w:val="subscript"/>
              </w:rPr>
              <w:t>RB,c</w:t>
            </w:r>
            <w:proofErr w:type="spellEnd"/>
            <w:r>
              <w:t xml:space="preserve"> = 52</w:t>
            </w:r>
          </w:p>
        </w:tc>
      </w:tr>
      <w:tr w:rsidR="00F22B1D" w14:paraId="4EE04078" w14:textId="77777777" w:rsidTr="006343D6">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AD10E"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30CCF"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4F2B74" w14:textId="77777777" w:rsidR="00F22B1D" w:rsidRDefault="00F22B1D" w:rsidP="006343D6">
            <w:pPr>
              <w:pStyle w:val="TAC"/>
              <w:keepNext w:val="0"/>
              <w:spacing w:line="254" w:lineRule="auto"/>
            </w:pPr>
            <w: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B42DB33" w14:textId="77777777" w:rsidR="00F22B1D" w:rsidRDefault="00F22B1D" w:rsidP="006343D6">
            <w:pPr>
              <w:pStyle w:val="TAC"/>
              <w:keepNext w:val="0"/>
              <w:spacing w:line="254" w:lineRule="auto"/>
              <w:rPr>
                <w:rFonts w:eastAsia="Malgun Gothic"/>
              </w:rPr>
            </w:pPr>
            <w:r>
              <w:rPr>
                <w:rFonts w:eastAsia="Malgun Gothic"/>
              </w:rPr>
              <w:t xml:space="preserve">10: </w:t>
            </w:r>
            <w:proofErr w:type="spellStart"/>
            <w:r>
              <w:rPr>
                <w:rFonts w:eastAsia="Malgun Gothic"/>
              </w:rPr>
              <w:t>N</w:t>
            </w:r>
            <w:r>
              <w:rPr>
                <w:rFonts w:eastAsia="Malgun Gothic"/>
                <w:vertAlign w:val="subscript"/>
              </w:rPr>
              <w:t>RB,c</w:t>
            </w:r>
            <w:proofErr w:type="spellEnd"/>
            <w:r>
              <w:rPr>
                <w:rFonts w:eastAsia="Malgun Gothic"/>
              </w:rPr>
              <w:t xml:space="preserve"> = 52</w:t>
            </w:r>
          </w:p>
        </w:tc>
      </w:tr>
      <w:tr w:rsidR="00F22B1D" w14:paraId="478C7297" w14:textId="77777777" w:rsidTr="006343D6">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608B3"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86AFB"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F0D029E" w14:textId="77777777" w:rsidR="00F22B1D" w:rsidRDefault="00F22B1D" w:rsidP="006343D6">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12A1C4D" w14:textId="77777777" w:rsidR="00F22B1D" w:rsidRDefault="00F22B1D" w:rsidP="006343D6">
            <w:pPr>
              <w:pStyle w:val="TAC"/>
              <w:keepNext w:val="0"/>
              <w:spacing w:line="254" w:lineRule="auto"/>
            </w:pPr>
            <w:r>
              <w:rPr>
                <w:rFonts w:eastAsia="Malgun Gothic"/>
              </w:rPr>
              <w:t xml:space="preserve">40: </w:t>
            </w:r>
            <w:proofErr w:type="spellStart"/>
            <w:r>
              <w:rPr>
                <w:rFonts w:eastAsia="Malgun Gothic"/>
              </w:rPr>
              <w:t>N</w:t>
            </w:r>
            <w:r>
              <w:rPr>
                <w:rFonts w:eastAsia="Malgun Gothic"/>
                <w:vertAlign w:val="subscript"/>
              </w:rPr>
              <w:t>RB,c</w:t>
            </w:r>
            <w:proofErr w:type="spellEnd"/>
            <w:r>
              <w:rPr>
                <w:rFonts w:eastAsia="Malgun Gothic"/>
              </w:rPr>
              <w:t xml:space="preserve"> = 106</w:t>
            </w:r>
          </w:p>
        </w:tc>
      </w:tr>
      <w:tr w:rsidR="00F22B1D" w14:paraId="48FA0EC7" w14:textId="77777777" w:rsidTr="006343D6">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7214E2AB" w14:textId="77777777" w:rsidR="00F22B1D" w:rsidRDefault="00F22B1D" w:rsidP="006343D6">
            <w:pPr>
              <w:pStyle w:val="TAL"/>
              <w:keepNext w:val="0"/>
              <w:spacing w:line="254" w:lineRule="auto"/>
            </w:pPr>
            <w:r>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2648C14B"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02C27CC" w14:textId="77777777" w:rsidR="00F22B1D" w:rsidRDefault="00F22B1D" w:rsidP="006343D6">
            <w:pPr>
              <w:pStyle w:val="TAC"/>
              <w:keepNext w:val="0"/>
              <w:spacing w:line="254" w:lineRule="auto"/>
            </w:pPr>
            <w:r>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8FF96E0" w14:textId="77777777" w:rsidR="00F22B1D" w:rsidRDefault="00F22B1D" w:rsidP="006343D6">
            <w:pPr>
              <w:pStyle w:val="TAC"/>
              <w:keepNext w:val="0"/>
              <w:spacing w:line="254" w:lineRule="auto"/>
            </w:pPr>
            <w:r>
              <w:t>DLBWP.0.1</w:t>
            </w:r>
          </w:p>
          <w:p w14:paraId="104BDA15" w14:textId="77777777" w:rsidR="00F22B1D" w:rsidRDefault="00F22B1D" w:rsidP="006343D6">
            <w:pPr>
              <w:pStyle w:val="TAC"/>
              <w:keepNext w:val="0"/>
              <w:spacing w:line="254" w:lineRule="auto"/>
            </w:pPr>
            <w:r>
              <w:t>ULBWP.0.1</w:t>
            </w:r>
          </w:p>
        </w:tc>
      </w:tr>
      <w:tr w:rsidR="00F22B1D" w14:paraId="4D43D573" w14:textId="77777777" w:rsidTr="006343D6">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3C15B625" w14:textId="77777777" w:rsidR="00F22B1D" w:rsidRDefault="00F22B1D" w:rsidP="006343D6">
            <w:pPr>
              <w:pStyle w:val="TAL"/>
              <w:keepNext w:val="0"/>
              <w:spacing w:line="254" w:lineRule="auto"/>
            </w:pPr>
            <w:r>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27F978B8"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898E511" w14:textId="77777777" w:rsidR="00F22B1D" w:rsidRDefault="00F22B1D" w:rsidP="006343D6">
            <w:pPr>
              <w:pStyle w:val="TAC"/>
              <w:keepNext w:val="0"/>
              <w:spacing w:line="254" w:lineRule="auto"/>
            </w:pPr>
            <w:r>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C9875D3" w14:textId="77777777" w:rsidR="00F22B1D" w:rsidRDefault="00F22B1D" w:rsidP="006343D6">
            <w:pPr>
              <w:pStyle w:val="TAC"/>
              <w:keepNext w:val="0"/>
              <w:spacing w:line="254" w:lineRule="auto"/>
            </w:pPr>
            <w:r>
              <w:t>DLBWP.1.1</w:t>
            </w:r>
          </w:p>
          <w:p w14:paraId="4FECDF6A" w14:textId="77777777" w:rsidR="00F22B1D" w:rsidRDefault="00F22B1D" w:rsidP="006343D6">
            <w:pPr>
              <w:pStyle w:val="TAC"/>
              <w:keepNext w:val="0"/>
              <w:spacing w:line="254" w:lineRule="auto"/>
            </w:pPr>
            <w:r>
              <w:t>ULBWP.1.1</w:t>
            </w:r>
          </w:p>
        </w:tc>
      </w:tr>
      <w:tr w:rsidR="00F22B1D" w14:paraId="3AEE8FF3" w14:textId="77777777" w:rsidTr="006343D6">
        <w:trPr>
          <w:trHeight w:val="30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E6084DA" w14:textId="77777777" w:rsidR="00F22B1D" w:rsidRDefault="00F22B1D" w:rsidP="006343D6">
            <w:pPr>
              <w:pStyle w:val="TAL"/>
              <w:keepNext w:val="0"/>
              <w:spacing w:line="254" w:lineRule="auto"/>
            </w:pPr>
            <w:r>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7D58480"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48EC27" w14:textId="77777777" w:rsidR="00F22B1D" w:rsidRDefault="00F22B1D" w:rsidP="006343D6">
            <w:pPr>
              <w:pStyle w:val="TAC"/>
              <w:keepNext w:val="0"/>
              <w:spacing w:line="254" w:lineRule="auto"/>
            </w:pPr>
            <w: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9988337" w14:textId="77777777" w:rsidR="00F22B1D" w:rsidRDefault="00F22B1D" w:rsidP="006343D6">
            <w:pPr>
              <w:pStyle w:val="TAC"/>
              <w:keepNext w:val="0"/>
              <w:spacing w:line="254" w:lineRule="auto"/>
            </w:pPr>
            <w:r>
              <w:t>SR.1.1 FDD</w:t>
            </w:r>
          </w:p>
        </w:tc>
      </w:tr>
      <w:tr w:rsidR="00F22B1D" w14:paraId="4324C1DB" w14:textId="77777777" w:rsidTr="006343D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5353E"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86ECD"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AFA23D" w14:textId="77777777" w:rsidR="00F22B1D" w:rsidRDefault="00F22B1D" w:rsidP="006343D6">
            <w:pPr>
              <w:pStyle w:val="TAC"/>
              <w:keepNext w:val="0"/>
              <w:spacing w:line="254" w:lineRule="auto"/>
            </w:pPr>
            <w: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DEFC9FE" w14:textId="77777777" w:rsidR="00F22B1D" w:rsidRDefault="00F22B1D" w:rsidP="006343D6">
            <w:pPr>
              <w:pStyle w:val="TAC"/>
              <w:keepNext w:val="0"/>
              <w:spacing w:line="254" w:lineRule="auto"/>
            </w:pPr>
            <w:r>
              <w:t>SR.1.1 TDD</w:t>
            </w:r>
          </w:p>
        </w:tc>
      </w:tr>
      <w:tr w:rsidR="00F22B1D" w14:paraId="25DD2D41" w14:textId="77777777" w:rsidTr="006343D6">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DCB51"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DDDAF"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98E54C6" w14:textId="77777777" w:rsidR="00F22B1D" w:rsidRDefault="00F22B1D" w:rsidP="006343D6">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456ED5F" w14:textId="77777777" w:rsidR="00F22B1D" w:rsidRDefault="00F22B1D" w:rsidP="006343D6">
            <w:pPr>
              <w:pStyle w:val="TAC"/>
              <w:keepNext w:val="0"/>
              <w:spacing w:line="254" w:lineRule="auto"/>
            </w:pPr>
            <w:r>
              <w:t>SR.2.1 TDD</w:t>
            </w:r>
          </w:p>
        </w:tc>
      </w:tr>
      <w:tr w:rsidR="00F22B1D" w14:paraId="77E391F1" w14:textId="77777777" w:rsidTr="006343D6">
        <w:trPr>
          <w:trHeight w:val="37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11DE4FD" w14:textId="77777777" w:rsidR="00F22B1D" w:rsidRDefault="00F22B1D" w:rsidP="006343D6">
            <w:pPr>
              <w:pStyle w:val="TAL"/>
              <w:keepNext w:val="0"/>
              <w:spacing w:line="254" w:lineRule="auto"/>
            </w:pPr>
            <w:r>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2E69799"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352B2AE" w14:textId="77777777" w:rsidR="00F22B1D" w:rsidRDefault="00F22B1D" w:rsidP="006343D6">
            <w:pPr>
              <w:pStyle w:val="TAC"/>
              <w:keepNext w:val="0"/>
              <w:spacing w:line="254" w:lineRule="auto"/>
            </w:pPr>
            <w: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69D9ED7" w14:textId="77777777" w:rsidR="00F22B1D" w:rsidRDefault="00F22B1D" w:rsidP="006343D6">
            <w:pPr>
              <w:pStyle w:val="TAC"/>
              <w:keepNext w:val="0"/>
              <w:spacing w:line="254" w:lineRule="auto"/>
            </w:pPr>
            <w:r>
              <w:t>CR.1.1 FDD</w:t>
            </w:r>
          </w:p>
        </w:tc>
      </w:tr>
      <w:tr w:rsidR="00F22B1D" w14:paraId="73B322AB" w14:textId="77777777" w:rsidTr="006343D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2C3B5"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AEC05"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03D39A3" w14:textId="77777777" w:rsidR="00F22B1D" w:rsidRDefault="00F22B1D" w:rsidP="006343D6">
            <w:pPr>
              <w:pStyle w:val="TAC"/>
              <w:keepNext w:val="0"/>
              <w:spacing w:line="254" w:lineRule="auto"/>
            </w:pPr>
            <w: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7D8D013" w14:textId="77777777" w:rsidR="00F22B1D" w:rsidRDefault="00F22B1D" w:rsidP="006343D6">
            <w:pPr>
              <w:pStyle w:val="TAC"/>
              <w:keepNext w:val="0"/>
              <w:spacing w:line="254" w:lineRule="auto"/>
            </w:pPr>
            <w:r>
              <w:t>CR.1.1 TDD</w:t>
            </w:r>
          </w:p>
        </w:tc>
      </w:tr>
      <w:tr w:rsidR="00F22B1D" w14:paraId="36190B5A" w14:textId="77777777" w:rsidTr="006343D6">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5FC0C"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33100"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DBA246" w14:textId="77777777" w:rsidR="00F22B1D" w:rsidRDefault="00F22B1D" w:rsidP="006343D6">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3ECFFAC" w14:textId="77777777" w:rsidR="00F22B1D" w:rsidRDefault="00F22B1D" w:rsidP="006343D6">
            <w:pPr>
              <w:pStyle w:val="TAC"/>
              <w:keepNext w:val="0"/>
              <w:spacing w:line="254" w:lineRule="auto"/>
            </w:pPr>
            <w:r>
              <w:t>CR.2.1 TDD</w:t>
            </w:r>
          </w:p>
        </w:tc>
      </w:tr>
      <w:tr w:rsidR="00F22B1D" w14:paraId="6FC1D583" w14:textId="77777777" w:rsidTr="006343D6">
        <w:trPr>
          <w:trHeight w:val="231"/>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9D5596D" w14:textId="77777777" w:rsidR="00F22B1D" w:rsidRDefault="00F22B1D" w:rsidP="006343D6">
            <w:pPr>
              <w:pStyle w:val="TAL"/>
              <w:keepNext w:val="0"/>
              <w:spacing w:line="254" w:lineRule="auto"/>
            </w:pPr>
            <w:r>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8D4B3B8"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FF5CE7" w14:textId="77777777" w:rsidR="00F22B1D" w:rsidRDefault="00F22B1D" w:rsidP="006343D6">
            <w:pPr>
              <w:pStyle w:val="TAC"/>
              <w:keepNext w:val="0"/>
              <w:spacing w:line="254" w:lineRule="auto"/>
            </w:pPr>
            <w: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99BF98F" w14:textId="77777777" w:rsidR="00F22B1D" w:rsidRDefault="00F22B1D" w:rsidP="006343D6">
            <w:pPr>
              <w:pStyle w:val="TAC"/>
              <w:keepNext w:val="0"/>
              <w:spacing w:line="254" w:lineRule="auto"/>
            </w:pPr>
            <w:r>
              <w:t>CCR.1.1 FDD</w:t>
            </w:r>
          </w:p>
        </w:tc>
      </w:tr>
      <w:tr w:rsidR="00F22B1D" w14:paraId="01ADE49B" w14:textId="77777777" w:rsidTr="006343D6">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8F873"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04958"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19A684C" w14:textId="77777777" w:rsidR="00F22B1D" w:rsidRDefault="00F22B1D" w:rsidP="006343D6">
            <w:pPr>
              <w:pStyle w:val="TAC"/>
              <w:keepNext w:val="0"/>
              <w:spacing w:line="254" w:lineRule="auto"/>
            </w:pPr>
            <w: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B9FEF58" w14:textId="77777777" w:rsidR="00F22B1D" w:rsidRDefault="00F22B1D" w:rsidP="006343D6">
            <w:pPr>
              <w:pStyle w:val="TAC"/>
              <w:keepNext w:val="0"/>
              <w:spacing w:line="254" w:lineRule="auto"/>
            </w:pPr>
            <w:r>
              <w:t>CCR.1.1 TDD</w:t>
            </w:r>
          </w:p>
        </w:tc>
      </w:tr>
      <w:tr w:rsidR="00F22B1D" w14:paraId="575F1E21" w14:textId="77777777" w:rsidTr="006343D6">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7B56D"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7C309"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CB1EFBA" w14:textId="77777777" w:rsidR="00F22B1D" w:rsidRDefault="00F22B1D" w:rsidP="006343D6">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1467765" w14:textId="77777777" w:rsidR="00F22B1D" w:rsidRDefault="00F22B1D" w:rsidP="006343D6">
            <w:pPr>
              <w:pStyle w:val="TAC"/>
              <w:keepNext w:val="0"/>
              <w:spacing w:line="254" w:lineRule="auto"/>
            </w:pPr>
            <w:r>
              <w:t>CCR.2.1 TDD</w:t>
            </w:r>
          </w:p>
        </w:tc>
      </w:tr>
      <w:tr w:rsidR="00F22B1D" w14:paraId="70DC7868"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7713B9EB" w14:textId="77777777" w:rsidR="00F22B1D" w:rsidRDefault="00F22B1D" w:rsidP="006343D6">
            <w:pPr>
              <w:pStyle w:val="TAL"/>
              <w:keepNext w:val="0"/>
              <w:spacing w:line="254" w:lineRule="auto"/>
            </w:pPr>
            <w:r>
              <w:t>OCNG Patterns</w:t>
            </w:r>
          </w:p>
        </w:tc>
        <w:tc>
          <w:tcPr>
            <w:tcW w:w="1357" w:type="dxa"/>
            <w:tcBorders>
              <w:top w:val="single" w:sz="4" w:space="0" w:color="auto"/>
              <w:left w:val="single" w:sz="4" w:space="0" w:color="auto"/>
              <w:bottom w:val="single" w:sz="4" w:space="0" w:color="auto"/>
              <w:right w:val="single" w:sz="4" w:space="0" w:color="auto"/>
            </w:tcBorders>
            <w:vAlign w:val="center"/>
          </w:tcPr>
          <w:p w14:paraId="4AD055B8"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5755CAB" w14:textId="77777777" w:rsidR="00F22B1D" w:rsidRDefault="00F22B1D" w:rsidP="006343D6">
            <w:pPr>
              <w:pStyle w:val="TAC"/>
              <w:keepNext w:val="0"/>
              <w:spacing w:line="254" w:lineRule="auto"/>
            </w:pPr>
            <w: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270EA61" w14:textId="77777777" w:rsidR="00F22B1D" w:rsidRDefault="00F22B1D" w:rsidP="006343D6">
            <w:pPr>
              <w:pStyle w:val="TAC"/>
              <w:keepNext w:val="0"/>
              <w:spacing w:line="254" w:lineRule="auto"/>
            </w:pPr>
            <w:r>
              <w:rPr>
                <w:snapToGrid w:val="0"/>
              </w:rPr>
              <w:t>OP.1</w:t>
            </w:r>
          </w:p>
        </w:tc>
      </w:tr>
      <w:tr w:rsidR="00F22B1D" w14:paraId="7C34CDF3" w14:textId="77777777" w:rsidTr="006343D6">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50420A5" w14:textId="77777777" w:rsidR="00F22B1D" w:rsidRDefault="00F22B1D" w:rsidP="006343D6">
            <w:pPr>
              <w:pStyle w:val="TAL"/>
              <w:keepNext w:val="0"/>
              <w:spacing w:line="254" w:lineRule="auto"/>
            </w:pPr>
            <w:r>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A654551"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20F311" w14:textId="77777777" w:rsidR="00F22B1D" w:rsidRDefault="00F22B1D" w:rsidP="006343D6">
            <w:pPr>
              <w:pStyle w:val="TAC"/>
              <w:keepNext w:val="0"/>
              <w:spacing w:line="254" w:lineRule="auto"/>
            </w:pPr>
            <w:r>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D19A753" w14:textId="77777777" w:rsidR="00F22B1D" w:rsidRDefault="00F22B1D" w:rsidP="006343D6">
            <w:pPr>
              <w:pStyle w:val="TAC"/>
              <w:keepNext w:val="0"/>
              <w:spacing w:line="254" w:lineRule="auto"/>
            </w:pPr>
            <w:r>
              <w:t>SSB.1 FR1</w:t>
            </w:r>
          </w:p>
        </w:tc>
      </w:tr>
      <w:tr w:rsidR="00F22B1D" w14:paraId="6C1F7219" w14:textId="77777777" w:rsidTr="006343D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DE954"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CED58"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1AA1ACA" w14:textId="77777777" w:rsidR="00F22B1D" w:rsidRDefault="00F22B1D" w:rsidP="006343D6">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5D29EB6" w14:textId="77777777" w:rsidR="00F22B1D" w:rsidRDefault="00F22B1D" w:rsidP="006343D6">
            <w:pPr>
              <w:pStyle w:val="TAC"/>
              <w:keepNext w:val="0"/>
              <w:spacing w:line="254" w:lineRule="auto"/>
            </w:pPr>
            <w:r>
              <w:t>SSB.2 FR1</w:t>
            </w:r>
          </w:p>
        </w:tc>
      </w:tr>
      <w:tr w:rsidR="00F22B1D" w14:paraId="6FE1F2D0" w14:textId="77777777" w:rsidTr="006343D6">
        <w:trPr>
          <w:trHeight w:val="22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D691BF3" w14:textId="77777777" w:rsidR="00F22B1D" w:rsidRDefault="00F22B1D" w:rsidP="006343D6">
            <w:pPr>
              <w:pStyle w:val="TAL"/>
              <w:keepNext w:val="0"/>
              <w:spacing w:line="254" w:lineRule="auto"/>
            </w:pPr>
            <w:r>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461FE4A"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E651B87" w14:textId="77777777" w:rsidR="00F22B1D" w:rsidRDefault="00F22B1D" w:rsidP="006343D6">
            <w:pPr>
              <w:pStyle w:val="TAC"/>
              <w:keepNext w:val="0"/>
              <w:spacing w:line="254" w:lineRule="auto"/>
            </w:pPr>
            <w:r>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7DDB7D3" w14:textId="77777777" w:rsidR="00F22B1D" w:rsidRDefault="00F22B1D" w:rsidP="006343D6">
            <w:pPr>
              <w:pStyle w:val="TAC"/>
              <w:keepNext w:val="0"/>
              <w:spacing w:line="254" w:lineRule="auto"/>
            </w:pPr>
            <w:r>
              <w:t>SMTC.1</w:t>
            </w:r>
          </w:p>
        </w:tc>
      </w:tr>
      <w:tr w:rsidR="00F22B1D" w14:paraId="55B2DEB2" w14:textId="77777777" w:rsidTr="006343D6">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D1B9C"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907DD"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6FF7B1C" w14:textId="77777777" w:rsidR="00F22B1D" w:rsidRDefault="00F22B1D" w:rsidP="006343D6">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222A223" w14:textId="77777777" w:rsidR="00F22B1D" w:rsidRDefault="00F22B1D" w:rsidP="006343D6">
            <w:pPr>
              <w:pStyle w:val="TAC"/>
              <w:keepNext w:val="0"/>
              <w:spacing w:line="254" w:lineRule="auto"/>
            </w:pPr>
            <w:r>
              <w:t>SMTC.1</w:t>
            </w:r>
          </w:p>
        </w:tc>
      </w:tr>
      <w:tr w:rsidR="00F22B1D" w14:paraId="16CF8869" w14:textId="77777777" w:rsidTr="006343D6">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A164587" w14:textId="77777777" w:rsidR="00F22B1D" w:rsidRDefault="00F22B1D" w:rsidP="006343D6">
            <w:pPr>
              <w:pStyle w:val="TAL"/>
              <w:keepNext w:val="0"/>
              <w:spacing w:line="254" w:lineRule="auto"/>
            </w:pPr>
            <w:r>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53763757"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35E2A3" w14:textId="77777777" w:rsidR="00F22B1D" w:rsidRDefault="00F22B1D" w:rsidP="006343D6">
            <w:pPr>
              <w:pStyle w:val="TAC"/>
              <w:keepNext w:val="0"/>
              <w:spacing w:line="254" w:lineRule="auto"/>
            </w:pPr>
            <w: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34485D9" w14:textId="77777777" w:rsidR="00F22B1D" w:rsidRDefault="00F22B1D" w:rsidP="006343D6">
            <w:pPr>
              <w:pStyle w:val="TAC"/>
              <w:keepNext w:val="0"/>
              <w:spacing w:line="254" w:lineRule="auto"/>
            </w:pPr>
            <w:r>
              <w:t>TRS.1.1 FDD</w:t>
            </w:r>
          </w:p>
        </w:tc>
      </w:tr>
      <w:tr w:rsidR="00F22B1D" w14:paraId="623AF443" w14:textId="77777777" w:rsidTr="006343D6">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0EEED" w14:textId="77777777" w:rsidR="00F22B1D" w:rsidRDefault="00F22B1D" w:rsidP="006343D6">
            <w:pPr>
              <w:spacing w:after="0"/>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48CAB837"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409DFB6" w14:textId="77777777" w:rsidR="00F22B1D" w:rsidRDefault="00F22B1D" w:rsidP="006343D6">
            <w:pPr>
              <w:pStyle w:val="TAC"/>
              <w:keepNext w:val="0"/>
              <w:spacing w:line="254" w:lineRule="auto"/>
            </w:pPr>
            <w: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9D818C5" w14:textId="77777777" w:rsidR="00F22B1D" w:rsidRDefault="00F22B1D" w:rsidP="006343D6">
            <w:pPr>
              <w:pStyle w:val="TAC"/>
              <w:keepNext w:val="0"/>
              <w:spacing w:line="254" w:lineRule="auto"/>
            </w:pPr>
            <w:r>
              <w:t>TRS.1.1 TDD</w:t>
            </w:r>
          </w:p>
        </w:tc>
      </w:tr>
      <w:tr w:rsidR="00F22B1D" w14:paraId="60986D2A" w14:textId="77777777" w:rsidTr="006343D6">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99F1C" w14:textId="77777777" w:rsidR="00F22B1D" w:rsidRDefault="00F22B1D" w:rsidP="006343D6">
            <w:pPr>
              <w:spacing w:after="0"/>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0E19B6D0"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87018A" w14:textId="77777777" w:rsidR="00F22B1D" w:rsidRDefault="00F22B1D" w:rsidP="006343D6">
            <w:pPr>
              <w:pStyle w:val="TAC"/>
              <w:keepNext w:val="0"/>
              <w:spacing w:line="254" w:lineRule="auto"/>
            </w:pPr>
            <w: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552B28B" w14:textId="77777777" w:rsidR="00F22B1D" w:rsidRDefault="00F22B1D" w:rsidP="006343D6">
            <w:pPr>
              <w:pStyle w:val="TAC"/>
              <w:keepNext w:val="0"/>
              <w:spacing w:line="254" w:lineRule="auto"/>
            </w:pPr>
            <w:r>
              <w:t>TRS.1.2 TDD</w:t>
            </w:r>
          </w:p>
        </w:tc>
      </w:tr>
      <w:tr w:rsidR="00F22B1D" w:rsidRPr="000505C2" w14:paraId="2ACB4C5B" w14:textId="77777777" w:rsidTr="006343D6">
        <w:trPr>
          <w:jc w:val="center"/>
        </w:trPr>
        <w:tc>
          <w:tcPr>
            <w:tcW w:w="1608" w:type="dxa"/>
            <w:vMerge w:val="restart"/>
            <w:tcBorders>
              <w:top w:val="single" w:sz="4" w:space="0" w:color="auto"/>
              <w:left w:val="single" w:sz="4" w:space="0" w:color="auto"/>
              <w:right w:val="single" w:sz="4" w:space="0" w:color="auto"/>
            </w:tcBorders>
          </w:tcPr>
          <w:p w14:paraId="52A0C8F6" w14:textId="77777777" w:rsidR="00F22B1D" w:rsidRPr="000505C2" w:rsidRDefault="00F22B1D" w:rsidP="006343D6">
            <w:pPr>
              <w:pStyle w:val="TAL"/>
              <w:keepNext w:val="0"/>
              <w:spacing w:line="256" w:lineRule="auto"/>
              <w:rPr>
                <w:rFonts w:eastAsia="MS Mincho"/>
                <w:lang w:eastAsia="ja-JP"/>
              </w:rPr>
            </w:pPr>
            <w:r w:rsidRPr="000505C2">
              <w:rPr>
                <w:rFonts w:eastAsiaTheme="minorEastAsia" w:hint="eastAsia"/>
              </w:rPr>
              <w:t>C</w:t>
            </w:r>
            <w:r w:rsidRPr="000505C2">
              <w:rPr>
                <w:rFonts w:eastAsiaTheme="minorEastAsia"/>
              </w:rPr>
              <w:t xml:space="preserve">SI-RS configuration for CSI reporting </w:t>
            </w:r>
          </w:p>
        </w:tc>
        <w:tc>
          <w:tcPr>
            <w:tcW w:w="1357" w:type="dxa"/>
            <w:vMerge w:val="restart"/>
            <w:tcBorders>
              <w:top w:val="single" w:sz="4" w:space="0" w:color="auto"/>
              <w:left w:val="single" w:sz="4" w:space="0" w:color="auto"/>
              <w:right w:val="single" w:sz="4" w:space="0" w:color="auto"/>
            </w:tcBorders>
            <w:vAlign w:val="center"/>
          </w:tcPr>
          <w:p w14:paraId="7D4A6400" w14:textId="77777777" w:rsidR="00F22B1D" w:rsidRPr="000505C2" w:rsidRDefault="00F22B1D" w:rsidP="006343D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29EB3DA7" w14:textId="77777777" w:rsidR="00F22B1D" w:rsidRPr="000505C2" w:rsidRDefault="00F22B1D" w:rsidP="006343D6">
            <w:pPr>
              <w:pStyle w:val="TAC"/>
              <w:keepNext w:val="0"/>
              <w:spacing w:line="256" w:lineRule="auto"/>
            </w:pPr>
            <w:r w:rsidRPr="000505C2">
              <w:rPr>
                <w:rFonts w:hint="eastAsia"/>
              </w:rPr>
              <w:t>1</w:t>
            </w:r>
            <w:r w:rsidRPr="000505C2">
              <w:t>,4</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40A8E7A4" w14:textId="77777777" w:rsidR="00F22B1D" w:rsidRPr="000505C2" w:rsidRDefault="00F22B1D" w:rsidP="006343D6">
            <w:pPr>
              <w:pStyle w:val="TAC"/>
              <w:keepNext w:val="0"/>
              <w:spacing w:line="256" w:lineRule="auto"/>
            </w:pPr>
            <w:r w:rsidRPr="000505C2">
              <w:t>CSI-RS.1.1 FDD</w:t>
            </w:r>
          </w:p>
        </w:tc>
      </w:tr>
      <w:tr w:rsidR="00F22B1D" w:rsidRPr="000505C2" w14:paraId="0BF55021" w14:textId="77777777" w:rsidTr="006343D6">
        <w:trPr>
          <w:jc w:val="center"/>
        </w:trPr>
        <w:tc>
          <w:tcPr>
            <w:tcW w:w="1608" w:type="dxa"/>
            <w:vMerge/>
            <w:tcBorders>
              <w:left w:val="single" w:sz="4" w:space="0" w:color="auto"/>
              <w:right w:val="single" w:sz="4" w:space="0" w:color="auto"/>
            </w:tcBorders>
          </w:tcPr>
          <w:p w14:paraId="543D075D" w14:textId="77777777" w:rsidR="00F22B1D" w:rsidRPr="000505C2" w:rsidRDefault="00F22B1D" w:rsidP="006343D6">
            <w:pPr>
              <w:pStyle w:val="TAL"/>
              <w:keepNext w:val="0"/>
              <w:spacing w:line="256" w:lineRule="auto"/>
              <w:rPr>
                <w:rFonts w:eastAsia="MS Mincho"/>
                <w:lang w:eastAsia="ja-JP"/>
              </w:rPr>
            </w:pPr>
          </w:p>
        </w:tc>
        <w:tc>
          <w:tcPr>
            <w:tcW w:w="1357" w:type="dxa"/>
            <w:vMerge/>
            <w:tcBorders>
              <w:left w:val="single" w:sz="4" w:space="0" w:color="auto"/>
              <w:right w:val="single" w:sz="4" w:space="0" w:color="auto"/>
            </w:tcBorders>
            <w:vAlign w:val="center"/>
          </w:tcPr>
          <w:p w14:paraId="44505F7D" w14:textId="77777777" w:rsidR="00F22B1D" w:rsidRPr="000505C2" w:rsidRDefault="00F22B1D" w:rsidP="006343D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5A6C1D0B" w14:textId="77777777" w:rsidR="00F22B1D" w:rsidRPr="000505C2" w:rsidRDefault="00F22B1D" w:rsidP="006343D6">
            <w:pPr>
              <w:pStyle w:val="TAC"/>
              <w:keepNext w:val="0"/>
              <w:spacing w:line="256" w:lineRule="auto"/>
            </w:pPr>
            <w:r w:rsidRPr="000505C2">
              <w:rPr>
                <w:rFonts w:hint="eastAsia"/>
              </w:rPr>
              <w:t>2</w:t>
            </w:r>
            <w:r w:rsidRPr="000505C2">
              <w:t>,5</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00A318A6" w14:textId="77777777" w:rsidR="00F22B1D" w:rsidRPr="000505C2" w:rsidRDefault="00F22B1D" w:rsidP="006343D6">
            <w:pPr>
              <w:pStyle w:val="TAC"/>
              <w:keepNext w:val="0"/>
              <w:spacing w:line="256" w:lineRule="auto"/>
            </w:pPr>
            <w:r w:rsidRPr="000505C2">
              <w:t>CSI-RS.1.1 TDD</w:t>
            </w:r>
          </w:p>
        </w:tc>
      </w:tr>
      <w:tr w:rsidR="00F22B1D" w:rsidRPr="000505C2" w14:paraId="359A71CE" w14:textId="77777777" w:rsidTr="006343D6">
        <w:trPr>
          <w:jc w:val="center"/>
        </w:trPr>
        <w:tc>
          <w:tcPr>
            <w:tcW w:w="1608" w:type="dxa"/>
            <w:vMerge/>
            <w:tcBorders>
              <w:left w:val="single" w:sz="4" w:space="0" w:color="auto"/>
              <w:bottom w:val="single" w:sz="4" w:space="0" w:color="auto"/>
              <w:right w:val="single" w:sz="4" w:space="0" w:color="auto"/>
            </w:tcBorders>
          </w:tcPr>
          <w:p w14:paraId="5D0FC1D4" w14:textId="77777777" w:rsidR="00F22B1D" w:rsidRPr="000505C2" w:rsidRDefault="00F22B1D" w:rsidP="006343D6">
            <w:pPr>
              <w:pStyle w:val="TAL"/>
              <w:keepNext w:val="0"/>
              <w:spacing w:line="256" w:lineRule="auto"/>
              <w:rPr>
                <w:rFonts w:eastAsia="MS Mincho"/>
                <w:lang w:eastAsia="ja-JP"/>
              </w:rPr>
            </w:pPr>
          </w:p>
        </w:tc>
        <w:tc>
          <w:tcPr>
            <w:tcW w:w="1357" w:type="dxa"/>
            <w:vMerge/>
            <w:tcBorders>
              <w:left w:val="single" w:sz="4" w:space="0" w:color="auto"/>
              <w:bottom w:val="single" w:sz="4" w:space="0" w:color="auto"/>
              <w:right w:val="single" w:sz="4" w:space="0" w:color="auto"/>
            </w:tcBorders>
            <w:vAlign w:val="center"/>
          </w:tcPr>
          <w:p w14:paraId="408BBE11" w14:textId="77777777" w:rsidR="00F22B1D" w:rsidRPr="000505C2" w:rsidRDefault="00F22B1D" w:rsidP="006343D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4C075E74" w14:textId="77777777" w:rsidR="00F22B1D" w:rsidRPr="000505C2" w:rsidRDefault="00F22B1D" w:rsidP="006343D6">
            <w:pPr>
              <w:pStyle w:val="TAC"/>
              <w:keepNext w:val="0"/>
              <w:spacing w:line="256" w:lineRule="auto"/>
            </w:pPr>
            <w:r w:rsidRPr="000505C2">
              <w:rPr>
                <w:rFonts w:hint="eastAsia"/>
              </w:rPr>
              <w:t>3</w:t>
            </w:r>
            <w:r w:rsidRPr="000505C2">
              <w:t>,6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51BF5E88" w14:textId="77777777" w:rsidR="00F22B1D" w:rsidRPr="000505C2" w:rsidRDefault="00F22B1D" w:rsidP="006343D6">
            <w:pPr>
              <w:pStyle w:val="TAC"/>
              <w:keepNext w:val="0"/>
              <w:spacing w:line="256" w:lineRule="auto"/>
            </w:pPr>
            <w:r w:rsidRPr="000505C2">
              <w:t>CSI-RS.2.1 TDD</w:t>
            </w:r>
          </w:p>
        </w:tc>
      </w:tr>
      <w:tr w:rsidR="00F22B1D" w:rsidRPr="000505C2" w14:paraId="7683CEF0"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tcPr>
          <w:p w14:paraId="010CC2FB" w14:textId="77777777" w:rsidR="00F22B1D" w:rsidRPr="000505C2" w:rsidRDefault="00F22B1D" w:rsidP="006343D6">
            <w:pPr>
              <w:pStyle w:val="TAL"/>
              <w:keepNext w:val="0"/>
              <w:spacing w:line="256" w:lineRule="auto"/>
              <w:rPr>
                <w:rFonts w:eastAsia="MS Mincho"/>
                <w:lang w:eastAsia="ja-JP"/>
              </w:rPr>
            </w:pPr>
            <w:proofErr w:type="spellStart"/>
            <w:r w:rsidRPr="000505C2">
              <w:rPr>
                <w:rFonts w:eastAsia="MS Mincho"/>
                <w:lang w:eastAsia="ja-JP"/>
              </w:rPr>
              <w:t>reportConfigType</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61A0D42C" w14:textId="77777777" w:rsidR="00F22B1D" w:rsidRPr="000505C2" w:rsidRDefault="00F22B1D" w:rsidP="006343D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71F896A4" w14:textId="77777777" w:rsidR="00F22B1D" w:rsidRPr="000505C2" w:rsidRDefault="00F22B1D" w:rsidP="006343D6">
            <w:pPr>
              <w:pStyle w:val="TAC"/>
              <w:keepNext w:val="0"/>
              <w:spacing w:line="256" w:lineRule="auto"/>
            </w:pPr>
            <w:r w:rsidRPr="000505C2">
              <w:t>1,2,3,4,5,6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68B80424" w14:textId="77777777" w:rsidR="00F22B1D" w:rsidRPr="000505C2" w:rsidRDefault="00F22B1D" w:rsidP="006343D6">
            <w:pPr>
              <w:pStyle w:val="TAC"/>
              <w:keepNext w:val="0"/>
              <w:spacing w:line="256" w:lineRule="auto"/>
            </w:pPr>
            <w:r w:rsidRPr="000505C2">
              <w:rPr>
                <w:rFonts w:hint="eastAsia"/>
              </w:rPr>
              <w:t>p</w:t>
            </w:r>
            <w:r w:rsidRPr="000505C2">
              <w:t>eriodic</w:t>
            </w:r>
          </w:p>
        </w:tc>
      </w:tr>
      <w:tr w:rsidR="00F22B1D" w:rsidRPr="000505C2" w14:paraId="58CCEB92"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tcPr>
          <w:p w14:paraId="39A6C2AD" w14:textId="77777777" w:rsidR="00F22B1D" w:rsidRPr="000505C2" w:rsidRDefault="00F22B1D" w:rsidP="006343D6">
            <w:pPr>
              <w:pStyle w:val="TAL"/>
              <w:keepNext w:val="0"/>
              <w:spacing w:line="256" w:lineRule="auto"/>
              <w:rPr>
                <w:rFonts w:eastAsia="MS Mincho"/>
                <w:lang w:eastAsia="ja-JP"/>
              </w:rPr>
            </w:pPr>
            <w:proofErr w:type="spellStart"/>
            <w:r w:rsidRPr="000505C2">
              <w:rPr>
                <w:rFonts w:eastAsia="MS Mincho"/>
                <w:lang w:eastAsia="ja-JP"/>
              </w:rPr>
              <w:t>reportQuantity</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4D87397E" w14:textId="77777777" w:rsidR="00F22B1D" w:rsidRPr="000505C2" w:rsidRDefault="00F22B1D" w:rsidP="006343D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57B57E06" w14:textId="77777777" w:rsidR="00F22B1D" w:rsidRPr="000505C2" w:rsidRDefault="00F22B1D" w:rsidP="006343D6">
            <w:pPr>
              <w:pStyle w:val="TAC"/>
              <w:keepNext w:val="0"/>
              <w:spacing w:line="256" w:lineRule="auto"/>
            </w:pPr>
            <w:r w:rsidRPr="000505C2">
              <w:rPr>
                <w:rFonts w:hint="eastAsia"/>
              </w:rPr>
              <w:t>1</w:t>
            </w:r>
            <w:r w:rsidRPr="000505C2">
              <w:t>,2,3,4,5,6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68B0918E" w14:textId="77777777" w:rsidR="00F22B1D" w:rsidRPr="000505C2" w:rsidRDefault="00F22B1D" w:rsidP="006343D6">
            <w:pPr>
              <w:pStyle w:val="TAC"/>
              <w:keepNext w:val="0"/>
              <w:spacing w:line="256" w:lineRule="auto"/>
            </w:pPr>
            <w:r w:rsidRPr="000505C2">
              <w:t>cri-RI-PMI-CQI</w:t>
            </w:r>
          </w:p>
        </w:tc>
      </w:tr>
      <w:tr w:rsidR="00F22B1D" w:rsidRPr="000505C2" w14:paraId="790BA663" w14:textId="77777777" w:rsidTr="006343D6">
        <w:trPr>
          <w:jc w:val="center"/>
        </w:trPr>
        <w:tc>
          <w:tcPr>
            <w:tcW w:w="1608" w:type="dxa"/>
            <w:vMerge w:val="restart"/>
            <w:tcBorders>
              <w:top w:val="single" w:sz="4" w:space="0" w:color="auto"/>
              <w:left w:val="single" w:sz="4" w:space="0" w:color="auto"/>
              <w:right w:val="single" w:sz="4" w:space="0" w:color="auto"/>
            </w:tcBorders>
          </w:tcPr>
          <w:p w14:paraId="48762AF6" w14:textId="77777777" w:rsidR="00F22B1D" w:rsidRPr="000505C2" w:rsidRDefault="00F22B1D" w:rsidP="006343D6">
            <w:pPr>
              <w:pStyle w:val="TAL"/>
              <w:keepNext w:val="0"/>
              <w:spacing w:line="256" w:lineRule="auto"/>
              <w:rPr>
                <w:rFonts w:eastAsia="MS Mincho"/>
                <w:lang w:eastAsia="ja-JP"/>
              </w:rPr>
            </w:pPr>
            <w:r w:rsidRPr="000505C2">
              <w:rPr>
                <w:rFonts w:eastAsia="MS Mincho"/>
                <w:lang w:eastAsia="ja-JP"/>
              </w:rPr>
              <w:t>CSI reporting periodicity</w:t>
            </w:r>
          </w:p>
        </w:tc>
        <w:tc>
          <w:tcPr>
            <w:tcW w:w="1357" w:type="dxa"/>
            <w:vMerge w:val="restart"/>
            <w:tcBorders>
              <w:top w:val="single" w:sz="4" w:space="0" w:color="auto"/>
              <w:left w:val="single" w:sz="4" w:space="0" w:color="auto"/>
              <w:right w:val="single" w:sz="4" w:space="0" w:color="auto"/>
            </w:tcBorders>
            <w:vAlign w:val="center"/>
          </w:tcPr>
          <w:p w14:paraId="785B00EC" w14:textId="77777777" w:rsidR="00F22B1D" w:rsidRPr="000505C2" w:rsidRDefault="00F22B1D" w:rsidP="006343D6">
            <w:pPr>
              <w:pStyle w:val="TAC"/>
              <w:keepNext w:val="0"/>
              <w:spacing w:line="256" w:lineRule="auto"/>
            </w:pPr>
            <w:r w:rsidRPr="000505C2">
              <w:rPr>
                <w:rFonts w:hint="eastAsia"/>
              </w:rPr>
              <w:t>s</w:t>
            </w:r>
            <w:r w:rsidRPr="000505C2">
              <w:t>lot</w:t>
            </w:r>
          </w:p>
        </w:tc>
        <w:tc>
          <w:tcPr>
            <w:tcW w:w="1067" w:type="dxa"/>
            <w:tcBorders>
              <w:top w:val="single" w:sz="4" w:space="0" w:color="auto"/>
              <w:left w:val="single" w:sz="4" w:space="0" w:color="auto"/>
              <w:bottom w:val="single" w:sz="4" w:space="0" w:color="auto"/>
              <w:right w:val="single" w:sz="4" w:space="0" w:color="auto"/>
            </w:tcBorders>
            <w:vAlign w:val="center"/>
          </w:tcPr>
          <w:p w14:paraId="563F4A9B" w14:textId="77777777" w:rsidR="00F22B1D" w:rsidRPr="000505C2" w:rsidRDefault="00F22B1D" w:rsidP="006343D6">
            <w:pPr>
              <w:pStyle w:val="TAC"/>
              <w:keepNext w:val="0"/>
              <w:spacing w:line="256" w:lineRule="auto"/>
            </w:pPr>
            <w:r w:rsidRPr="000505C2">
              <w:rPr>
                <w:rFonts w:hint="eastAsia"/>
              </w:rPr>
              <w:t>1</w:t>
            </w:r>
            <w:r w:rsidRPr="000505C2">
              <w:t>,2,4,5</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551DF34D" w14:textId="77777777" w:rsidR="00F22B1D" w:rsidRPr="000505C2" w:rsidRDefault="00F22B1D" w:rsidP="006343D6">
            <w:pPr>
              <w:pStyle w:val="TAC"/>
              <w:keepNext w:val="0"/>
              <w:spacing w:line="256" w:lineRule="auto"/>
            </w:pPr>
            <w:r w:rsidRPr="000505C2">
              <w:rPr>
                <w:rFonts w:hint="eastAsia"/>
              </w:rPr>
              <w:t>5</w:t>
            </w:r>
          </w:p>
        </w:tc>
      </w:tr>
      <w:tr w:rsidR="00F22B1D" w:rsidRPr="000505C2" w14:paraId="3BB4BC4A" w14:textId="77777777" w:rsidTr="006343D6">
        <w:trPr>
          <w:jc w:val="center"/>
        </w:trPr>
        <w:tc>
          <w:tcPr>
            <w:tcW w:w="1608" w:type="dxa"/>
            <w:vMerge/>
            <w:tcBorders>
              <w:left w:val="single" w:sz="4" w:space="0" w:color="auto"/>
              <w:bottom w:val="single" w:sz="4" w:space="0" w:color="auto"/>
              <w:right w:val="single" w:sz="4" w:space="0" w:color="auto"/>
            </w:tcBorders>
          </w:tcPr>
          <w:p w14:paraId="4EFB26DD" w14:textId="77777777" w:rsidR="00F22B1D" w:rsidRPr="000505C2" w:rsidRDefault="00F22B1D" w:rsidP="006343D6">
            <w:pPr>
              <w:pStyle w:val="TAL"/>
              <w:keepNext w:val="0"/>
              <w:spacing w:line="256" w:lineRule="auto"/>
              <w:rPr>
                <w:rFonts w:eastAsia="MS Mincho"/>
                <w:lang w:eastAsia="ja-JP"/>
              </w:rPr>
            </w:pPr>
          </w:p>
        </w:tc>
        <w:tc>
          <w:tcPr>
            <w:tcW w:w="1357" w:type="dxa"/>
            <w:vMerge/>
            <w:tcBorders>
              <w:left w:val="single" w:sz="4" w:space="0" w:color="auto"/>
              <w:bottom w:val="single" w:sz="4" w:space="0" w:color="auto"/>
              <w:right w:val="single" w:sz="4" w:space="0" w:color="auto"/>
            </w:tcBorders>
            <w:vAlign w:val="center"/>
          </w:tcPr>
          <w:p w14:paraId="140ED2B7" w14:textId="77777777" w:rsidR="00F22B1D" w:rsidRPr="000505C2" w:rsidRDefault="00F22B1D" w:rsidP="006343D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17B67593" w14:textId="77777777" w:rsidR="00F22B1D" w:rsidRPr="000505C2" w:rsidRDefault="00F22B1D" w:rsidP="006343D6">
            <w:pPr>
              <w:pStyle w:val="TAC"/>
              <w:keepNext w:val="0"/>
              <w:spacing w:line="256" w:lineRule="auto"/>
            </w:pPr>
            <w:r w:rsidRPr="000505C2">
              <w:rPr>
                <w:rFonts w:hint="eastAsia"/>
              </w:rPr>
              <w:t>3</w:t>
            </w:r>
            <w:r w:rsidRPr="000505C2">
              <w:t>,6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4DC939A1" w14:textId="77777777" w:rsidR="00F22B1D" w:rsidRPr="000505C2" w:rsidRDefault="00F22B1D" w:rsidP="006343D6">
            <w:pPr>
              <w:pStyle w:val="TAC"/>
              <w:keepNext w:val="0"/>
              <w:spacing w:line="256" w:lineRule="auto"/>
            </w:pPr>
            <w:r w:rsidRPr="000505C2">
              <w:rPr>
                <w:rFonts w:hint="eastAsia"/>
              </w:rPr>
              <w:t>1</w:t>
            </w:r>
            <w:r w:rsidRPr="000505C2">
              <w:t>0</w:t>
            </w:r>
          </w:p>
        </w:tc>
      </w:tr>
      <w:tr w:rsidR="00F22B1D" w:rsidRPr="000505C2" w14:paraId="40972C96" w14:textId="77777777" w:rsidTr="006343D6">
        <w:trPr>
          <w:jc w:val="center"/>
        </w:trPr>
        <w:tc>
          <w:tcPr>
            <w:tcW w:w="1608" w:type="dxa"/>
            <w:vMerge w:val="restart"/>
            <w:tcBorders>
              <w:top w:val="single" w:sz="4" w:space="0" w:color="auto"/>
              <w:left w:val="single" w:sz="4" w:space="0" w:color="auto"/>
              <w:right w:val="single" w:sz="4" w:space="0" w:color="auto"/>
            </w:tcBorders>
          </w:tcPr>
          <w:p w14:paraId="1FA844D1" w14:textId="77777777" w:rsidR="00F22B1D" w:rsidRPr="000505C2" w:rsidRDefault="00F22B1D" w:rsidP="006343D6">
            <w:pPr>
              <w:pStyle w:val="TAL"/>
              <w:keepNext w:val="0"/>
              <w:spacing w:line="256" w:lineRule="auto"/>
              <w:rPr>
                <w:rFonts w:eastAsia="MS Mincho"/>
                <w:lang w:eastAsia="ja-JP"/>
              </w:rPr>
            </w:pPr>
            <w:r w:rsidRPr="000505C2">
              <w:rPr>
                <w:rFonts w:eastAsia="MS Mincho"/>
                <w:lang w:eastAsia="ja-JP"/>
              </w:rPr>
              <w:t>CSI reporting offset</w:t>
            </w:r>
          </w:p>
        </w:tc>
        <w:tc>
          <w:tcPr>
            <w:tcW w:w="1357" w:type="dxa"/>
            <w:vMerge w:val="restart"/>
            <w:tcBorders>
              <w:top w:val="single" w:sz="4" w:space="0" w:color="auto"/>
              <w:left w:val="single" w:sz="4" w:space="0" w:color="auto"/>
              <w:right w:val="single" w:sz="4" w:space="0" w:color="auto"/>
            </w:tcBorders>
            <w:vAlign w:val="center"/>
          </w:tcPr>
          <w:p w14:paraId="1564C8EA" w14:textId="77777777" w:rsidR="00F22B1D" w:rsidRPr="000505C2" w:rsidRDefault="00F22B1D" w:rsidP="006343D6">
            <w:pPr>
              <w:pStyle w:val="TAC"/>
              <w:keepNext w:val="0"/>
              <w:spacing w:line="256" w:lineRule="auto"/>
            </w:pPr>
            <w:r w:rsidRPr="000505C2">
              <w:rPr>
                <w:rFonts w:hint="eastAsia"/>
              </w:rPr>
              <w:t>s</w:t>
            </w:r>
            <w:r w:rsidRPr="000505C2">
              <w:t>lot</w:t>
            </w:r>
          </w:p>
        </w:tc>
        <w:tc>
          <w:tcPr>
            <w:tcW w:w="1067" w:type="dxa"/>
            <w:tcBorders>
              <w:top w:val="single" w:sz="4" w:space="0" w:color="auto"/>
              <w:left w:val="single" w:sz="4" w:space="0" w:color="auto"/>
              <w:bottom w:val="single" w:sz="4" w:space="0" w:color="auto"/>
              <w:right w:val="single" w:sz="4" w:space="0" w:color="auto"/>
            </w:tcBorders>
            <w:vAlign w:val="center"/>
          </w:tcPr>
          <w:p w14:paraId="567C7B51" w14:textId="77777777" w:rsidR="00F22B1D" w:rsidRPr="000505C2" w:rsidRDefault="00F22B1D" w:rsidP="006343D6">
            <w:pPr>
              <w:pStyle w:val="TAC"/>
              <w:keepNext w:val="0"/>
              <w:spacing w:line="256" w:lineRule="auto"/>
            </w:pPr>
            <w:r w:rsidRPr="000505C2">
              <w:rPr>
                <w:rFonts w:hint="eastAsia"/>
              </w:rPr>
              <w:t>1</w:t>
            </w:r>
            <w:r w:rsidRPr="000505C2">
              <w:t>,2,4,5</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0093C91E" w14:textId="77777777" w:rsidR="00F22B1D" w:rsidRPr="000505C2" w:rsidRDefault="00F22B1D" w:rsidP="006343D6">
            <w:pPr>
              <w:pStyle w:val="TAC"/>
              <w:keepNext w:val="0"/>
              <w:spacing w:line="256" w:lineRule="auto"/>
            </w:pPr>
            <w:r w:rsidRPr="000505C2">
              <w:t>2</w:t>
            </w:r>
          </w:p>
        </w:tc>
      </w:tr>
      <w:tr w:rsidR="00F22B1D" w:rsidRPr="000505C2" w14:paraId="7BCD7DAB" w14:textId="77777777" w:rsidTr="006343D6">
        <w:trPr>
          <w:jc w:val="center"/>
        </w:trPr>
        <w:tc>
          <w:tcPr>
            <w:tcW w:w="1608" w:type="dxa"/>
            <w:vMerge/>
            <w:tcBorders>
              <w:left w:val="single" w:sz="4" w:space="0" w:color="auto"/>
              <w:bottom w:val="single" w:sz="4" w:space="0" w:color="auto"/>
              <w:right w:val="single" w:sz="4" w:space="0" w:color="auto"/>
            </w:tcBorders>
          </w:tcPr>
          <w:p w14:paraId="0296422D" w14:textId="77777777" w:rsidR="00F22B1D" w:rsidRPr="000505C2" w:rsidRDefault="00F22B1D" w:rsidP="006343D6">
            <w:pPr>
              <w:pStyle w:val="TAL"/>
              <w:keepNext w:val="0"/>
              <w:spacing w:line="256" w:lineRule="auto"/>
              <w:rPr>
                <w:rFonts w:eastAsia="MS Mincho"/>
                <w:lang w:eastAsia="ja-JP"/>
              </w:rPr>
            </w:pPr>
          </w:p>
        </w:tc>
        <w:tc>
          <w:tcPr>
            <w:tcW w:w="1357" w:type="dxa"/>
            <w:vMerge/>
            <w:tcBorders>
              <w:left w:val="single" w:sz="4" w:space="0" w:color="auto"/>
              <w:bottom w:val="single" w:sz="4" w:space="0" w:color="auto"/>
              <w:right w:val="single" w:sz="4" w:space="0" w:color="auto"/>
            </w:tcBorders>
            <w:vAlign w:val="center"/>
          </w:tcPr>
          <w:p w14:paraId="59756275" w14:textId="77777777" w:rsidR="00F22B1D" w:rsidRPr="000505C2" w:rsidRDefault="00F22B1D" w:rsidP="006343D6">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074EFF7F" w14:textId="77777777" w:rsidR="00F22B1D" w:rsidRPr="000505C2" w:rsidRDefault="00F22B1D" w:rsidP="006343D6">
            <w:pPr>
              <w:pStyle w:val="TAC"/>
              <w:keepNext w:val="0"/>
              <w:spacing w:line="256" w:lineRule="auto"/>
            </w:pPr>
            <w:r w:rsidRPr="000505C2">
              <w:rPr>
                <w:rFonts w:hint="eastAsia"/>
              </w:rPr>
              <w:t>3</w:t>
            </w:r>
            <w:r w:rsidRPr="000505C2">
              <w:t>,6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7CAC5F35" w14:textId="77777777" w:rsidR="00F22B1D" w:rsidRPr="000505C2" w:rsidRDefault="00F22B1D" w:rsidP="006343D6">
            <w:pPr>
              <w:pStyle w:val="TAC"/>
              <w:keepNext w:val="0"/>
              <w:spacing w:line="256" w:lineRule="auto"/>
            </w:pPr>
            <w:r w:rsidRPr="000505C2">
              <w:rPr>
                <w:rFonts w:hint="eastAsia"/>
              </w:rPr>
              <w:t>4</w:t>
            </w:r>
          </w:p>
        </w:tc>
      </w:tr>
      <w:tr w:rsidR="00F22B1D" w14:paraId="124CD5C2"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155B0E6C" w14:textId="77777777" w:rsidR="00F22B1D" w:rsidRDefault="00F22B1D" w:rsidP="006343D6">
            <w:pPr>
              <w:pStyle w:val="TAL"/>
              <w:keepNext w:val="0"/>
              <w:spacing w:line="254" w:lineRule="auto"/>
              <w:rPr>
                <w:rFonts w:eastAsia="MS Mincho"/>
              </w:rPr>
            </w:pPr>
            <w:r>
              <w:rPr>
                <w:rFonts w:eastAsia="MS Mincho"/>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144FE1A" w14:textId="77777777" w:rsidR="00F22B1D" w:rsidRDefault="00F22B1D" w:rsidP="006343D6">
            <w:pPr>
              <w:pStyle w:val="TAC"/>
              <w:keepNext w:val="0"/>
              <w:spacing w:line="254" w:lineRule="auto"/>
            </w:pPr>
            <w:r>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ED5267B" w14:textId="77777777" w:rsidR="00F22B1D" w:rsidRDefault="00F22B1D" w:rsidP="006343D6">
            <w:pPr>
              <w:pStyle w:val="TAC"/>
              <w:keepNext w:val="0"/>
              <w:spacing w:line="254" w:lineRule="auto"/>
            </w:pPr>
            <w:r>
              <w:t>1,2,3,4,5,6</w:t>
            </w:r>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231F9E6" w14:textId="77777777" w:rsidR="00F22B1D" w:rsidRDefault="00F22B1D" w:rsidP="006343D6">
            <w:pPr>
              <w:pStyle w:val="TAC"/>
              <w:keepNext w:val="0"/>
              <w:spacing w:line="254" w:lineRule="auto"/>
            </w:pPr>
            <w:r>
              <w:t>0</w:t>
            </w:r>
          </w:p>
        </w:tc>
      </w:tr>
      <w:tr w:rsidR="00F22B1D" w14:paraId="27AB6055"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28B127DA" w14:textId="77777777" w:rsidR="00F22B1D" w:rsidRDefault="00F22B1D" w:rsidP="006343D6">
            <w:pPr>
              <w:pStyle w:val="TAL"/>
              <w:keepNext w:val="0"/>
              <w:spacing w:line="254" w:lineRule="auto"/>
              <w:rPr>
                <w:rFonts w:eastAsia="MS Mincho"/>
              </w:rPr>
            </w:pPr>
            <w:r>
              <w:rPr>
                <w:rFonts w:eastAsia="MS Mincho"/>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2AEC3"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73D25" w14:textId="77777777" w:rsidR="00F22B1D" w:rsidRDefault="00F22B1D" w:rsidP="006343D6">
            <w:pPr>
              <w:spacing w:after="0"/>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AC160CD" w14:textId="77777777" w:rsidR="00F22B1D" w:rsidRDefault="00F22B1D" w:rsidP="006343D6">
            <w:pPr>
              <w:spacing w:after="0"/>
              <w:rPr>
                <w:rFonts w:ascii="Arial" w:hAnsi="Arial"/>
                <w:sz w:val="18"/>
              </w:rPr>
            </w:pPr>
          </w:p>
        </w:tc>
      </w:tr>
      <w:tr w:rsidR="00F22B1D" w14:paraId="0FCF396A"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749B57C5" w14:textId="77777777" w:rsidR="00F22B1D" w:rsidRDefault="00F22B1D" w:rsidP="006343D6">
            <w:pPr>
              <w:pStyle w:val="TAL"/>
              <w:keepNext w:val="0"/>
              <w:spacing w:line="254" w:lineRule="auto"/>
              <w:rPr>
                <w:rFonts w:eastAsia="MS Mincho"/>
              </w:rPr>
            </w:pPr>
            <w:r>
              <w:rPr>
                <w:rFonts w:eastAsia="MS Mincho"/>
                <w:lang w:eastAsia="ja-JP"/>
              </w:rPr>
              <w:lastRenderedPageBreak/>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317EE"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9C692" w14:textId="77777777" w:rsidR="00F22B1D" w:rsidRDefault="00F22B1D" w:rsidP="006343D6">
            <w:pPr>
              <w:spacing w:after="0"/>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983C953" w14:textId="77777777" w:rsidR="00F22B1D" w:rsidRDefault="00F22B1D" w:rsidP="006343D6">
            <w:pPr>
              <w:spacing w:after="0"/>
              <w:rPr>
                <w:rFonts w:ascii="Arial" w:hAnsi="Arial"/>
                <w:sz w:val="18"/>
              </w:rPr>
            </w:pPr>
          </w:p>
        </w:tc>
      </w:tr>
      <w:tr w:rsidR="00F22B1D" w14:paraId="79E35918"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1BDA5D32" w14:textId="77777777" w:rsidR="00F22B1D" w:rsidRDefault="00F22B1D" w:rsidP="006343D6">
            <w:pPr>
              <w:pStyle w:val="TAL"/>
              <w:keepNext w:val="0"/>
              <w:spacing w:line="254" w:lineRule="auto"/>
              <w:rPr>
                <w:rFonts w:eastAsia="MS Mincho"/>
              </w:rPr>
            </w:pPr>
            <w:r>
              <w:rPr>
                <w:rFonts w:eastAsia="MS Mincho"/>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5F7CB"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FFC2A" w14:textId="77777777" w:rsidR="00F22B1D" w:rsidRDefault="00F22B1D" w:rsidP="006343D6">
            <w:pPr>
              <w:spacing w:after="0"/>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B29B3CC" w14:textId="77777777" w:rsidR="00F22B1D" w:rsidRDefault="00F22B1D" w:rsidP="006343D6">
            <w:pPr>
              <w:spacing w:after="0"/>
              <w:rPr>
                <w:rFonts w:ascii="Arial" w:hAnsi="Arial"/>
                <w:sz w:val="18"/>
              </w:rPr>
            </w:pPr>
          </w:p>
        </w:tc>
      </w:tr>
      <w:tr w:rsidR="00F22B1D" w14:paraId="02FDF974"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21DDF292" w14:textId="77777777" w:rsidR="00F22B1D" w:rsidRDefault="00F22B1D" w:rsidP="006343D6">
            <w:pPr>
              <w:pStyle w:val="TAL"/>
              <w:keepNext w:val="0"/>
              <w:spacing w:line="254" w:lineRule="auto"/>
              <w:rPr>
                <w:rFonts w:eastAsia="MS Mincho"/>
              </w:rPr>
            </w:pPr>
            <w:r>
              <w:rPr>
                <w:rFonts w:eastAsia="MS Mincho"/>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F8076"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01C44" w14:textId="77777777" w:rsidR="00F22B1D" w:rsidRDefault="00F22B1D" w:rsidP="006343D6">
            <w:pPr>
              <w:spacing w:after="0"/>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5A917AC" w14:textId="77777777" w:rsidR="00F22B1D" w:rsidRDefault="00F22B1D" w:rsidP="006343D6">
            <w:pPr>
              <w:spacing w:after="0"/>
              <w:rPr>
                <w:rFonts w:ascii="Arial" w:hAnsi="Arial"/>
                <w:sz w:val="18"/>
              </w:rPr>
            </w:pPr>
          </w:p>
        </w:tc>
      </w:tr>
      <w:tr w:rsidR="00F22B1D" w14:paraId="38ED089E"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6457940E" w14:textId="77777777" w:rsidR="00F22B1D" w:rsidRDefault="00F22B1D" w:rsidP="006343D6">
            <w:pPr>
              <w:pStyle w:val="TAL"/>
              <w:keepNext w:val="0"/>
              <w:spacing w:line="254" w:lineRule="auto"/>
              <w:rPr>
                <w:rFonts w:eastAsia="MS Mincho"/>
              </w:rPr>
            </w:pPr>
            <w:r>
              <w:rPr>
                <w:rFonts w:eastAsia="MS Mincho"/>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7D0C8"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13E29" w14:textId="77777777" w:rsidR="00F22B1D" w:rsidRDefault="00F22B1D" w:rsidP="006343D6">
            <w:pPr>
              <w:spacing w:after="0"/>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B6A5287" w14:textId="77777777" w:rsidR="00F22B1D" w:rsidRDefault="00F22B1D" w:rsidP="006343D6">
            <w:pPr>
              <w:spacing w:after="0"/>
              <w:rPr>
                <w:rFonts w:ascii="Arial" w:hAnsi="Arial"/>
                <w:sz w:val="18"/>
              </w:rPr>
            </w:pPr>
          </w:p>
        </w:tc>
      </w:tr>
      <w:tr w:rsidR="00F22B1D" w14:paraId="46FCAB0D"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78706DBC" w14:textId="77777777" w:rsidR="00F22B1D" w:rsidRDefault="00F22B1D" w:rsidP="006343D6">
            <w:pPr>
              <w:pStyle w:val="TAL"/>
              <w:keepNext w:val="0"/>
              <w:spacing w:line="254" w:lineRule="auto"/>
              <w:rPr>
                <w:rFonts w:eastAsia="MS Mincho"/>
              </w:rPr>
            </w:pPr>
            <w:r>
              <w:rPr>
                <w:rFonts w:eastAsia="MS Mincho"/>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CB6C"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EA71A" w14:textId="77777777" w:rsidR="00F22B1D" w:rsidRDefault="00F22B1D" w:rsidP="006343D6">
            <w:pPr>
              <w:spacing w:after="0"/>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09D8B7A" w14:textId="77777777" w:rsidR="00F22B1D" w:rsidRDefault="00F22B1D" w:rsidP="006343D6">
            <w:pPr>
              <w:spacing w:after="0"/>
              <w:rPr>
                <w:rFonts w:ascii="Arial" w:hAnsi="Arial"/>
                <w:sz w:val="18"/>
              </w:rPr>
            </w:pPr>
          </w:p>
        </w:tc>
      </w:tr>
      <w:tr w:rsidR="00F22B1D" w14:paraId="632FC39C"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663AE27E" w14:textId="77777777" w:rsidR="00F22B1D" w:rsidRDefault="00F22B1D" w:rsidP="006343D6">
            <w:pPr>
              <w:pStyle w:val="TAL"/>
              <w:keepNext w:val="0"/>
              <w:spacing w:line="254" w:lineRule="auto"/>
              <w:rPr>
                <w:rFonts w:eastAsia="MS Mincho"/>
              </w:rPr>
            </w:pPr>
            <w:r>
              <w:rPr>
                <w:rFonts w:eastAsia="MS Mincho"/>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FF4A1"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8C42B" w14:textId="77777777" w:rsidR="00F22B1D" w:rsidRDefault="00F22B1D" w:rsidP="006343D6">
            <w:pPr>
              <w:spacing w:after="0"/>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5FA6CE1" w14:textId="77777777" w:rsidR="00F22B1D" w:rsidRDefault="00F22B1D" w:rsidP="006343D6">
            <w:pPr>
              <w:spacing w:after="0"/>
              <w:rPr>
                <w:rFonts w:ascii="Arial" w:hAnsi="Arial"/>
                <w:sz w:val="18"/>
              </w:rPr>
            </w:pPr>
          </w:p>
        </w:tc>
      </w:tr>
      <w:tr w:rsidR="00F22B1D" w14:paraId="7D101455"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3A7029A3" w14:textId="77777777" w:rsidR="00F22B1D" w:rsidRDefault="00F22B1D" w:rsidP="006343D6">
            <w:pPr>
              <w:pStyle w:val="TAL"/>
              <w:keepNext w:val="0"/>
              <w:spacing w:line="254" w:lineRule="auto"/>
              <w:rPr>
                <w:rFonts w:eastAsia="MS Mincho"/>
              </w:rPr>
            </w:pPr>
            <w:r>
              <w:rPr>
                <w:rFonts w:eastAsia="MS Mincho"/>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A369E" w14:textId="77777777" w:rsidR="00F22B1D" w:rsidRDefault="00F22B1D" w:rsidP="006343D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E3486" w14:textId="77777777" w:rsidR="00F22B1D" w:rsidRDefault="00F22B1D" w:rsidP="006343D6">
            <w:pPr>
              <w:spacing w:after="0"/>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101CC86" w14:textId="77777777" w:rsidR="00F22B1D" w:rsidRDefault="00F22B1D" w:rsidP="006343D6">
            <w:pPr>
              <w:spacing w:after="0"/>
              <w:rPr>
                <w:rFonts w:ascii="Arial" w:hAnsi="Arial"/>
                <w:sz w:val="18"/>
              </w:rPr>
            </w:pPr>
          </w:p>
        </w:tc>
      </w:tr>
      <w:tr w:rsidR="00F22B1D" w14:paraId="63949B0A" w14:textId="77777777" w:rsidTr="006343D6">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6CE8F10B" w14:textId="77777777" w:rsidR="00F22B1D" w:rsidRDefault="00F22B1D" w:rsidP="006343D6">
            <w:pPr>
              <w:pStyle w:val="TAL"/>
              <w:keepNext w:val="0"/>
              <w:spacing w:line="254" w:lineRule="auto"/>
              <w:rPr>
                <w:rFonts w:eastAsia="MS Mincho"/>
                <w:vertAlign w:val="superscript"/>
              </w:rPr>
            </w:pPr>
            <w:r>
              <w:rPr>
                <w:position w:val="-12"/>
              </w:rPr>
              <w:object w:dxaOrig="384" w:dyaOrig="396" w14:anchorId="743E4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9.85pt" o:ole="" fillcolor="window">
                  <v:imagedata r:id="rId13" o:title=""/>
                </v:shape>
                <o:OLEObject Type="Embed" ProgID="Equation.3" ShapeID="_x0000_i1025" DrawAspect="Content" ObjectID="_1698824131" r:id="rId14"/>
              </w:object>
            </w:r>
            <w:r>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F74300D" w14:textId="77777777" w:rsidR="00F22B1D" w:rsidRDefault="00F22B1D" w:rsidP="006343D6">
            <w:pPr>
              <w:pStyle w:val="TAC"/>
              <w:keepNext w:val="0"/>
              <w:spacing w:line="254" w:lineRule="auto"/>
            </w:pPr>
            <w:proofErr w:type="spellStart"/>
            <w:r>
              <w:t>dBm</w:t>
            </w:r>
            <w:proofErr w:type="spellEnd"/>
            <w:r>
              <w:t>/15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76442B4" w14:textId="77777777" w:rsidR="00F22B1D" w:rsidRDefault="00F22B1D" w:rsidP="006343D6">
            <w:pPr>
              <w:pStyle w:val="TAC"/>
              <w:keepNext w:val="0"/>
              <w:spacing w:line="254" w:lineRule="auto"/>
            </w:pPr>
            <w:r>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C5FE762" w14:textId="77777777" w:rsidR="00F22B1D" w:rsidRDefault="00F22B1D" w:rsidP="006343D6">
            <w:pPr>
              <w:pStyle w:val="TAC"/>
              <w:keepNext w:val="0"/>
              <w:spacing w:line="254" w:lineRule="auto"/>
            </w:pPr>
            <w: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563C54F8" w14:textId="77777777" w:rsidR="00F22B1D" w:rsidRDefault="00F22B1D" w:rsidP="006343D6">
            <w:pPr>
              <w:pStyle w:val="TAC"/>
              <w:keepNext w:val="0"/>
              <w:spacing w:line="254" w:lineRule="auto"/>
            </w:pPr>
            <w:r>
              <w:t>-88.6</w:t>
            </w:r>
          </w:p>
        </w:tc>
      </w:tr>
      <w:tr w:rsidR="00F22B1D" w14:paraId="409CE5F9" w14:textId="77777777" w:rsidTr="006343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CAC84" w14:textId="77777777" w:rsidR="00F22B1D" w:rsidRDefault="00F22B1D" w:rsidP="006343D6">
            <w:pPr>
              <w:spacing w:after="0"/>
              <w:rPr>
                <w:rFonts w:ascii="Arial" w:eastAsia="MS Mincho"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334A6"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477EF9" w14:textId="77777777" w:rsidR="00F22B1D" w:rsidRDefault="00F22B1D" w:rsidP="006343D6">
            <w:pPr>
              <w:pStyle w:val="TAC"/>
              <w:keepNext w:val="0"/>
              <w:spacing w:line="254" w:lineRule="auto"/>
            </w:pPr>
            <w:r>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6DEF8EA" w14:textId="77777777" w:rsidR="00F22B1D" w:rsidRDefault="00F22B1D" w:rsidP="006343D6">
            <w:pPr>
              <w:pStyle w:val="TAC"/>
              <w:keepNext w:val="0"/>
              <w:spacing w:line="254" w:lineRule="auto"/>
            </w:pPr>
            <w: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52FFF668" w14:textId="77777777" w:rsidR="00F22B1D" w:rsidRDefault="00F22B1D" w:rsidP="006343D6">
            <w:pPr>
              <w:pStyle w:val="TAC"/>
              <w:keepNext w:val="0"/>
              <w:spacing w:line="254" w:lineRule="auto"/>
            </w:pPr>
            <w:r>
              <w:t>-88.6</w:t>
            </w:r>
          </w:p>
        </w:tc>
      </w:tr>
      <w:tr w:rsidR="00F22B1D" w14:paraId="2B273EF9" w14:textId="77777777" w:rsidTr="006343D6">
        <w:trPr>
          <w:trHeight w:val="19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5E2F5467" w14:textId="77777777" w:rsidR="00F22B1D" w:rsidRDefault="00F22B1D" w:rsidP="006343D6">
            <w:pPr>
              <w:pStyle w:val="TAL"/>
              <w:keepNext w:val="0"/>
              <w:spacing w:line="254" w:lineRule="auto"/>
              <w:rPr>
                <w:rFonts w:eastAsia="MS Mincho"/>
                <w:vertAlign w:val="superscript"/>
              </w:rPr>
            </w:pPr>
            <w:r>
              <w:rPr>
                <w:position w:val="-12"/>
              </w:rPr>
              <w:object w:dxaOrig="384" w:dyaOrig="396" w14:anchorId="140EE44F">
                <v:shape id="_x0000_i1026" type="#_x0000_t75" style="width:19.4pt;height:19.85pt" o:ole="" fillcolor="window">
                  <v:imagedata r:id="rId13" o:title=""/>
                </v:shape>
                <o:OLEObject Type="Embed" ProgID="Equation.3" ShapeID="_x0000_i1026" DrawAspect="Content" ObjectID="_1698824132" r:id="rId15"/>
              </w:object>
            </w:r>
            <w:r>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8C5D02E" w14:textId="77777777" w:rsidR="00F22B1D" w:rsidRDefault="00F22B1D" w:rsidP="006343D6">
            <w:pPr>
              <w:pStyle w:val="TAC"/>
              <w:keepNext w:val="0"/>
              <w:spacing w:line="254" w:lineRule="auto"/>
            </w:pPr>
            <w:proofErr w:type="spellStart"/>
            <w:r>
              <w:t>dBm</w:t>
            </w:r>
            <w:proofErr w:type="spellEnd"/>
            <w:r>
              <w:t>/SCS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7D0499B" w14:textId="77777777" w:rsidR="00F22B1D" w:rsidRDefault="00F22B1D" w:rsidP="006343D6">
            <w:pPr>
              <w:pStyle w:val="TAC"/>
              <w:keepNext w:val="0"/>
              <w:spacing w:line="254" w:lineRule="auto"/>
            </w:pPr>
            <w:r>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4CA4916E" w14:textId="77777777" w:rsidR="00F22B1D" w:rsidRDefault="00F22B1D" w:rsidP="006343D6">
            <w:pPr>
              <w:pStyle w:val="TAC"/>
              <w:keepNext w:val="0"/>
              <w:spacing w:line="254" w:lineRule="auto"/>
            </w:pPr>
            <w: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06C05CC" w14:textId="77777777" w:rsidR="00F22B1D" w:rsidRDefault="00F22B1D" w:rsidP="006343D6">
            <w:pPr>
              <w:pStyle w:val="TAC"/>
              <w:keepNext w:val="0"/>
              <w:spacing w:line="254" w:lineRule="auto"/>
            </w:pPr>
            <w:r>
              <w:t>-88.6</w:t>
            </w:r>
          </w:p>
        </w:tc>
      </w:tr>
      <w:tr w:rsidR="00F22B1D" w14:paraId="0D9CB026" w14:textId="77777777" w:rsidTr="006343D6">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7A476" w14:textId="77777777" w:rsidR="00F22B1D" w:rsidRDefault="00F22B1D" w:rsidP="006343D6">
            <w:pPr>
              <w:spacing w:after="0"/>
              <w:rPr>
                <w:rFonts w:ascii="Arial" w:eastAsia="MS Mincho"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CF9B8"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EE4B9D2" w14:textId="77777777" w:rsidR="00F22B1D" w:rsidRDefault="00F22B1D" w:rsidP="006343D6">
            <w:pPr>
              <w:pStyle w:val="TAC"/>
              <w:keepNext w:val="0"/>
              <w:spacing w:line="254" w:lineRule="auto"/>
            </w:pPr>
            <w:r>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B98D0C" w14:textId="77777777" w:rsidR="00F22B1D" w:rsidRDefault="00F22B1D" w:rsidP="006343D6">
            <w:pPr>
              <w:pStyle w:val="TAC"/>
              <w:keepNext w:val="0"/>
              <w:spacing w:line="254" w:lineRule="auto"/>
            </w:pPr>
            <w: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464E471" w14:textId="77777777" w:rsidR="00F22B1D" w:rsidRDefault="00F22B1D" w:rsidP="006343D6">
            <w:pPr>
              <w:pStyle w:val="TAC"/>
              <w:keepNext w:val="0"/>
              <w:spacing w:line="254" w:lineRule="auto"/>
            </w:pPr>
            <w:r>
              <w:t>-85.6</w:t>
            </w:r>
          </w:p>
        </w:tc>
      </w:tr>
      <w:tr w:rsidR="00F22B1D" w14:paraId="01E08236"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4F1E6743" w14:textId="77777777" w:rsidR="00F22B1D" w:rsidRDefault="00F22B1D" w:rsidP="006343D6">
            <w:pPr>
              <w:pStyle w:val="TAL"/>
              <w:keepNext w:val="0"/>
              <w:spacing w:line="254" w:lineRule="auto"/>
              <w:rPr>
                <w:rFonts w:eastAsia="MS Mincho"/>
              </w:rPr>
            </w:pPr>
            <w:r>
              <w:rPr>
                <w:position w:val="-12"/>
              </w:rPr>
              <w:object w:dxaOrig="624" w:dyaOrig="384" w14:anchorId="1A595A95">
                <v:shape id="_x0000_i1027" type="#_x0000_t75" style="width:31.4pt;height:19.4pt" o:ole="" fillcolor="window">
                  <v:imagedata r:id="rId16" o:title=""/>
                </v:shape>
                <o:OLEObject Type="Embed" ProgID="Equation.3" ShapeID="_x0000_i1027" DrawAspect="Content" ObjectID="_1698824133" r:id="rId17"/>
              </w:object>
            </w:r>
          </w:p>
        </w:tc>
        <w:tc>
          <w:tcPr>
            <w:tcW w:w="1357" w:type="dxa"/>
            <w:tcBorders>
              <w:top w:val="single" w:sz="4" w:space="0" w:color="auto"/>
              <w:left w:val="single" w:sz="4" w:space="0" w:color="auto"/>
              <w:bottom w:val="single" w:sz="4" w:space="0" w:color="auto"/>
              <w:right w:val="single" w:sz="4" w:space="0" w:color="auto"/>
            </w:tcBorders>
            <w:vAlign w:val="center"/>
          </w:tcPr>
          <w:p w14:paraId="5C6C5DCA"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456F02A" w14:textId="77777777" w:rsidR="00F22B1D" w:rsidRDefault="00F22B1D" w:rsidP="006343D6">
            <w:pPr>
              <w:pStyle w:val="TAC"/>
              <w:keepNext w:val="0"/>
              <w:spacing w:line="254" w:lineRule="auto"/>
            </w:pPr>
            <w:r>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4856AB" w14:textId="77777777" w:rsidR="00F22B1D" w:rsidRDefault="00F22B1D" w:rsidP="006343D6">
            <w:pPr>
              <w:pStyle w:val="TAC"/>
              <w:keepNext w:val="0"/>
              <w:spacing w:line="254" w:lineRule="auto"/>
            </w:pPr>
            <w: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031CF0A" w14:textId="77777777" w:rsidR="00F22B1D" w:rsidRDefault="00F22B1D" w:rsidP="006343D6">
            <w:pPr>
              <w:pStyle w:val="TAC"/>
              <w:keepNext w:val="0"/>
              <w:spacing w:line="254" w:lineRule="auto"/>
            </w:pPr>
            <w:r>
              <w:t>0</w:t>
            </w:r>
          </w:p>
        </w:tc>
      </w:tr>
      <w:tr w:rsidR="00F22B1D" w14:paraId="4A2C4905"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1CF00159" w14:textId="77777777" w:rsidR="00F22B1D" w:rsidRDefault="00F22B1D" w:rsidP="006343D6">
            <w:pPr>
              <w:pStyle w:val="TAL"/>
              <w:keepNext w:val="0"/>
              <w:spacing w:line="254" w:lineRule="auto"/>
              <w:rPr>
                <w:rFonts w:eastAsia="MS Mincho"/>
              </w:rPr>
            </w:pPr>
            <w:r>
              <w:rPr>
                <w:position w:val="-12"/>
              </w:rPr>
              <w:object w:dxaOrig="816" w:dyaOrig="384" w14:anchorId="70F4BC39">
                <v:shape id="_x0000_i1028" type="#_x0000_t75" style="width:40.6pt;height:19.4pt" o:ole="" fillcolor="window">
                  <v:imagedata r:id="rId18" o:title=""/>
                </v:shape>
                <o:OLEObject Type="Embed" ProgID="Equation.3" ShapeID="_x0000_i1028" DrawAspect="Content" ObjectID="_1698824134" r:id="rId19"/>
              </w:object>
            </w:r>
          </w:p>
        </w:tc>
        <w:tc>
          <w:tcPr>
            <w:tcW w:w="1357" w:type="dxa"/>
            <w:tcBorders>
              <w:top w:val="single" w:sz="4" w:space="0" w:color="auto"/>
              <w:left w:val="single" w:sz="4" w:space="0" w:color="auto"/>
              <w:bottom w:val="single" w:sz="4" w:space="0" w:color="auto"/>
              <w:right w:val="single" w:sz="4" w:space="0" w:color="auto"/>
            </w:tcBorders>
            <w:vAlign w:val="center"/>
          </w:tcPr>
          <w:p w14:paraId="3E7081DC"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D32AD2F" w14:textId="77777777" w:rsidR="00F22B1D" w:rsidRDefault="00F22B1D" w:rsidP="006343D6">
            <w:pPr>
              <w:pStyle w:val="TAC"/>
              <w:keepNext w:val="0"/>
              <w:spacing w:line="254" w:lineRule="auto"/>
            </w:pPr>
            <w:r>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C2AE33B" w14:textId="77777777" w:rsidR="00F22B1D" w:rsidRDefault="00F22B1D" w:rsidP="006343D6">
            <w:pPr>
              <w:pStyle w:val="TAC"/>
              <w:keepNext w:val="0"/>
              <w:spacing w:line="254" w:lineRule="auto"/>
            </w:pPr>
            <w: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45C0B5A" w14:textId="77777777" w:rsidR="00F22B1D" w:rsidRDefault="00F22B1D" w:rsidP="006343D6">
            <w:pPr>
              <w:pStyle w:val="TAC"/>
              <w:keepNext w:val="0"/>
              <w:spacing w:line="254" w:lineRule="auto"/>
            </w:pPr>
            <w:r>
              <w:t>0</w:t>
            </w:r>
          </w:p>
        </w:tc>
      </w:tr>
      <w:tr w:rsidR="00F22B1D" w14:paraId="414A58E8" w14:textId="77777777" w:rsidTr="006343D6">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FFA300B" w14:textId="77777777" w:rsidR="00F22B1D" w:rsidRDefault="00F22B1D" w:rsidP="006343D6">
            <w:pPr>
              <w:pStyle w:val="TAL"/>
              <w:keepNext w:val="0"/>
              <w:spacing w:line="254" w:lineRule="auto"/>
              <w:rPr>
                <w:rFonts w:eastAsia="MS Mincho"/>
                <w:lang w:eastAsia="ja-JP"/>
              </w:rPr>
            </w:pPr>
            <w:r>
              <w:rPr>
                <w:rFonts w:eastAsia="MS Mincho"/>
              </w:rPr>
              <w:t>SS-RSRP</w:t>
            </w:r>
            <w:r>
              <w:rPr>
                <w:rFonts w:eastAsia="MS Mincho"/>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C11C6B3" w14:textId="77777777" w:rsidR="00F22B1D" w:rsidRDefault="00F22B1D" w:rsidP="006343D6">
            <w:pPr>
              <w:pStyle w:val="TAC"/>
              <w:keepNext w:val="0"/>
              <w:spacing w:line="254" w:lineRule="auto"/>
            </w:pPr>
            <w:proofErr w:type="spellStart"/>
            <w:r>
              <w:t>dBm</w:t>
            </w:r>
            <w:proofErr w:type="spellEnd"/>
            <w:r>
              <w:t>/SCS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1009D6A" w14:textId="77777777" w:rsidR="00F22B1D" w:rsidRDefault="00F22B1D" w:rsidP="006343D6">
            <w:pPr>
              <w:pStyle w:val="TAC"/>
              <w:keepNext w:val="0"/>
              <w:spacing w:line="254" w:lineRule="auto"/>
            </w:pPr>
            <w:r>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FA3C3EB" w14:textId="77777777" w:rsidR="00F22B1D" w:rsidRDefault="00F22B1D" w:rsidP="006343D6">
            <w:pPr>
              <w:pStyle w:val="TAC"/>
              <w:keepNext w:val="0"/>
              <w:spacing w:line="254" w:lineRule="auto"/>
            </w:pPr>
            <w: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48A01B76" w14:textId="77777777" w:rsidR="00F22B1D" w:rsidRDefault="00F22B1D" w:rsidP="006343D6">
            <w:pPr>
              <w:pStyle w:val="TAC"/>
              <w:keepNext w:val="0"/>
              <w:spacing w:line="254" w:lineRule="auto"/>
            </w:pPr>
            <w:r>
              <w:t>-88.6</w:t>
            </w:r>
          </w:p>
        </w:tc>
      </w:tr>
      <w:tr w:rsidR="00F22B1D" w14:paraId="71ADAB64" w14:textId="77777777" w:rsidTr="006343D6">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18A5B" w14:textId="77777777" w:rsidR="00F22B1D" w:rsidRDefault="00F22B1D" w:rsidP="006343D6">
            <w:pPr>
              <w:spacing w:after="0"/>
              <w:rPr>
                <w:rFonts w:ascii="Arial" w:eastAsia="MS Mincho"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5A93D" w14:textId="77777777" w:rsidR="00F22B1D" w:rsidRDefault="00F22B1D" w:rsidP="006343D6">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1A5D62" w14:textId="77777777" w:rsidR="00F22B1D" w:rsidRDefault="00F22B1D" w:rsidP="006343D6">
            <w:pPr>
              <w:pStyle w:val="TAC"/>
              <w:keepNext w:val="0"/>
              <w:spacing w:line="254" w:lineRule="auto"/>
            </w:pPr>
            <w:r>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A7D3260" w14:textId="77777777" w:rsidR="00F22B1D" w:rsidRDefault="00F22B1D" w:rsidP="006343D6">
            <w:pPr>
              <w:pStyle w:val="TAC"/>
              <w:keepNext w:val="0"/>
              <w:spacing w:line="254" w:lineRule="auto"/>
            </w:pPr>
            <w: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0024214" w14:textId="77777777" w:rsidR="00F22B1D" w:rsidRDefault="00F22B1D" w:rsidP="006343D6">
            <w:pPr>
              <w:pStyle w:val="TAC"/>
              <w:keepNext w:val="0"/>
              <w:spacing w:line="254" w:lineRule="auto"/>
            </w:pPr>
            <w:r>
              <w:t>-85.6</w:t>
            </w:r>
          </w:p>
        </w:tc>
      </w:tr>
      <w:tr w:rsidR="00F22B1D" w14:paraId="32403EA8" w14:textId="77777777" w:rsidTr="006343D6">
        <w:trPr>
          <w:trHeight w:val="25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2E950907" w14:textId="77777777" w:rsidR="00F22B1D" w:rsidRDefault="00F22B1D" w:rsidP="006343D6">
            <w:pPr>
              <w:pStyle w:val="TAL"/>
              <w:keepNext w:val="0"/>
              <w:spacing w:line="254" w:lineRule="auto"/>
              <w:rPr>
                <w:rFonts w:eastAsia="MS Mincho"/>
                <w:lang w:eastAsia="ja-JP"/>
              </w:rPr>
            </w:pPr>
            <w:r>
              <w:rPr>
                <w:rFonts w:eastAsia="MS Mincho"/>
              </w:rPr>
              <w:t>Io</w:t>
            </w:r>
            <w:r>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26880FF6" w14:textId="77777777" w:rsidR="00F22B1D" w:rsidRDefault="00F22B1D" w:rsidP="006343D6">
            <w:pPr>
              <w:pStyle w:val="TAC"/>
              <w:keepNext w:val="0"/>
              <w:spacing w:line="254" w:lineRule="auto"/>
            </w:pPr>
            <w:proofErr w:type="spellStart"/>
            <w:r>
              <w:t>dBm</w:t>
            </w:r>
            <w:proofErr w:type="spellEnd"/>
            <w:r>
              <w:t>/9.36MHz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CD90F9B" w14:textId="77777777" w:rsidR="00F22B1D" w:rsidRDefault="00F22B1D" w:rsidP="006343D6">
            <w:pPr>
              <w:pStyle w:val="TAC"/>
              <w:keepNext w:val="0"/>
              <w:spacing w:line="254" w:lineRule="auto"/>
            </w:pPr>
            <w:r>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3892D6" w14:textId="77777777" w:rsidR="00F22B1D" w:rsidRDefault="00F22B1D" w:rsidP="006343D6">
            <w:pPr>
              <w:pStyle w:val="TAC"/>
              <w:keepNext w:val="0"/>
              <w:spacing w:line="254" w:lineRule="auto"/>
            </w:pPr>
            <w: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B65FA4E" w14:textId="77777777" w:rsidR="00F22B1D" w:rsidRDefault="00F22B1D" w:rsidP="006343D6">
            <w:pPr>
              <w:pStyle w:val="TAC"/>
              <w:keepNext w:val="0"/>
              <w:spacing w:line="254" w:lineRule="auto"/>
            </w:pPr>
            <w:r>
              <w:t>-57.6</w:t>
            </w:r>
          </w:p>
        </w:tc>
      </w:tr>
      <w:tr w:rsidR="00F22B1D" w14:paraId="3071DBC9" w14:textId="77777777" w:rsidTr="006343D6">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06EF9" w14:textId="77777777" w:rsidR="00F22B1D" w:rsidRDefault="00F22B1D" w:rsidP="006343D6">
            <w:pPr>
              <w:spacing w:after="0"/>
              <w:rPr>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3C9E2C49" w14:textId="77777777" w:rsidR="00F22B1D" w:rsidRDefault="00F22B1D" w:rsidP="006343D6">
            <w:pPr>
              <w:pStyle w:val="TAC"/>
              <w:keepNext w:val="0"/>
              <w:spacing w:line="254" w:lineRule="auto"/>
            </w:pPr>
            <w:proofErr w:type="spellStart"/>
            <w:r>
              <w:t>dBm</w:t>
            </w:r>
            <w:proofErr w:type="spellEnd"/>
            <w:r>
              <w:t>/38.1MHz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B15C097" w14:textId="77777777" w:rsidR="00F22B1D" w:rsidRDefault="00F22B1D" w:rsidP="006343D6">
            <w:pPr>
              <w:pStyle w:val="TAC"/>
              <w:keepNext w:val="0"/>
              <w:spacing w:line="254" w:lineRule="auto"/>
            </w:pPr>
            <w:r>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C8A330E" w14:textId="77777777" w:rsidR="00F22B1D" w:rsidRDefault="00F22B1D" w:rsidP="006343D6">
            <w:pPr>
              <w:pStyle w:val="TAC"/>
              <w:keepNext w:val="0"/>
              <w:spacing w:line="254" w:lineRule="auto"/>
            </w:pPr>
            <w: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4CD55D87" w14:textId="77777777" w:rsidR="00F22B1D" w:rsidRDefault="00F22B1D" w:rsidP="006343D6">
            <w:pPr>
              <w:pStyle w:val="TAC"/>
              <w:keepNext w:val="0"/>
              <w:spacing w:line="254" w:lineRule="auto"/>
            </w:pPr>
            <w:r>
              <w:t>-51.5</w:t>
            </w:r>
          </w:p>
        </w:tc>
      </w:tr>
      <w:tr w:rsidR="00F22B1D" w14:paraId="1C2505DA" w14:textId="77777777" w:rsidTr="006343D6">
        <w:trPr>
          <w:jc w:val="center"/>
        </w:trPr>
        <w:tc>
          <w:tcPr>
            <w:tcW w:w="1608" w:type="dxa"/>
            <w:tcBorders>
              <w:top w:val="single" w:sz="4" w:space="0" w:color="auto"/>
              <w:left w:val="single" w:sz="4" w:space="0" w:color="auto"/>
              <w:bottom w:val="single" w:sz="4" w:space="0" w:color="auto"/>
              <w:right w:val="single" w:sz="4" w:space="0" w:color="auto"/>
            </w:tcBorders>
            <w:hideMark/>
          </w:tcPr>
          <w:p w14:paraId="1B097C66" w14:textId="77777777" w:rsidR="00F22B1D" w:rsidRDefault="00F22B1D" w:rsidP="006343D6">
            <w:pPr>
              <w:pStyle w:val="TAL"/>
              <w:keepNext w:val="0"/>
              <w:spacing w:line="254" w:lineRule="auto"/>
              <w:rPr>
                <w:rFonts w:eastAsia="MS Mincho"/>
                <w:lang w:eastAsia="ja-JP"/>
              </w:rPr>
            </w:pPr>
            <w:r>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55F60861" w14:textId="77777777" w:rsidR="00F22B1D" w:rsidRDefault="00F22B1D" w:rsidP="006343D6">
            <w:pPr>
              <w:pStyle w:val="TAC"/>
              <w:keepNext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AAC5B56" w14:textId="77777777" w:rsidR="00F22B1D" w:rsidRDefault="00F22B1D" w:rsidP="006343D6">
            <w:pPr>
              <w:pStyle w:val="TAC"/>
              <w:keepNext w:val="0"/>
              <w:spacing w:line="254" w:lineRule="auto"/>
            </w:pPr>
            <w: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138D3E0" w14:textId="77777777" w:rsidR="00F22B1D" w:rsidRDefault="00F22B1D" w:rsidP="006343D6">
            <w:pPr>
              <w:pStyle w:val="TAC"/>
              <w:keepNext w:val="0"/>
              <w:spacing w:line="254" w:lineRule="auto"/>
            </w:pPr>
            <w:r>
              <w:t>AWGN</w:t>
            </w:r>
          </w:p>
        </w:tc>
      </w:tr>
      <w:tr w:rsidR="00F22B1D" w14:paraId="5387165C" w14:textId="77777777" w:rsidTr="006343D6">
        <w:trPr>
          <w:jc w:val="center"/>
        </w:trPr>
        <w:tc>
          <w:tcPr>
            <w:tcW w:w="7972" w:type="dxa"/>
            <w:gridSpan w:val="8"/>
            <w:tcBorders>
              <w:top w:val="single" w:sz="4" w:space="0" w:color="auto"/>
              <w:left w:val="single" w:sz="4" w:space="0" w:color="auto"/>
              <w:bottom w:val="single" w:sz="4" w:space="0" w:color="auto"/>
              <w:right w:val="single" w:sz="4" w:space="0" w:color="auto"/>
            </w:tcBorders>
            <w:hideMark/>
          </w:tcPr>
          <w:p w14:paraId="535E4EFD" w14:textId="77777777" w:rsidR="00F22B1D" w:rsidRDefault="00F22B1D" w:rsidP="006343D6">
            <w:pPr>
              <w:pStyle w:val="TAN"/>
              <w:keepNext w:val="0"/>
              <w:spacing w:line="254" w:lineRule="auto"/>
            </w:pPr>
            <w:r>
              <w:t>Note 1:</w:t>
            </w:r>
            <w:r>
              <w:tab/>
              <w:t>OCNG shall be used such that both cells are fully allocated and a constant total transmitted power spectral density is achieved for all OFDM symbols.</w:t>
            </w:r>
          </w:p>
          <w:p w14:paraId="64093519" w14:textId="77777777" w:rsidR="00F22B1D" w:rsidRDefault="00F22B1D" w:rsidP="006343D6">
            <w:pPr>
              <w:pStyle w:val="TAN"/>
              <w:keepNext w:val="0"/>
              <w:spacing w:line="254" w:lineRule="auto"/>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384" w:dyaOrig="396" w14:anchorId="77E5DC73">
                <v:shape id="_x0000_i1029" type="#_x0000_t75" style="width:19.4pt;height:19.85pt" o:ole="" fillcolor="window">
                  <v:imagedata r:id="rId13" o:title=""/>
                </v:shape>
                <o:OLEObject Type="Embed" ProgID="Equation.3" ShapeID="_x0000_i1029" DrawAspect="Content" ObjectID="_1698824135" r:id="rId20"/>
              </w:object>
            </w:r>
            <w:r>
              <w:t xml:space="preserve"> to be fulfilled.</w:t>
            </w:r>
          </w:p>
          <w:p w14:paraId="5046DD38" w14:textId="77777777" w:rsidR="00F22B1D" w:rsidRDefault="00F22B1D" w:rsidP="006343D6">
            <w:pPr>
              <w:pStyle w:val="TAN"/>
              <w:keepNext w:val="0"/>
              <w:spacing w:line="254" w:lineRule="auto"/>
            </w:pPr>
            <w:r>
              <w:t>Note 3:</w:t>
            </w:r>
            <w:r>
              <w:tab/>
              <w:t>SS-RSRP and Io levels have been derived from other parameters for information purposes. They are not settable parameters themselves.</w:t>
            </w:r>
          </w:p>
          <w:p w14:paraId="49A17EB7" w14:textId="77777777" w:rsidR="00F22B1D" w:rsidRDefault="00F22B1D" w:rsidP="006343D6">
            <w:pPr>
              <w:pStyle w:val="TAN"/>
              <w:keepNext w:val="0"/>
              <w:spacing w:line="254" w:lineRule="auto"/>
            </w:pPr>
            <w:r>
              <w:t>Note 4:</w:t>
            </w:r>
            <w:r>
              <w:tab/>
              <w:t>SS-RSRP minimum requirements are specified assuming independent interference and noise at each receiver antenna port.</w:t>
            </w:r>
          </w:p>
        </w:tc>
      </w:tr>
    </w:tbl>
    <w:p w14:paraId="0071A623" w14:textId="77777777" w:rsidR="00F22B1D" w:rsidRPr="00F23C6D" w:rsidRDefault="00F22B1D" w:rsidP="00F22B1D">
      <w:pPr>
        <w:rPr>
          <w:lang w:eastAsia="sv-SE"/>
        </w:rPr>
      </w:pPr>
    </w:p>
    <w:p w14:paraId="22FF309C" w14:textId="77777777" w:rsidR="00F22B1D" w:rsidRPr="00F23C6D" w:rsidRDefault="00F22B1D" w:rsidP="00F22B1D">
      <w:r w:rsidRPr="00F23C6D">
        <w:t xml:space="preserve">The UE shall transmit the PRACH to </w:t>
      </w:r>
      <w:proofErr w:type="spellStart"/>
      <w:r w:rsidRPr="00F23C6D">
        <w:t>PSCell</w:t>
      </w:r>
      <w:proofErr w:type="spellEnd"/>
      <w:r w:rsidRPr="00F23C6D">
        <w:t xml:space="preserve"> at latest 82 ms</w:t>
      </w:r>
      <w:r w:rsidRPr="00F23C6D">
        <w:rPr>
          <w:vertAlign w:val="superscript"/>
        </w:rPr>
        <w:t>Note1</w:t>
      </w:r>
      <w:r w:rsidRPr="00F23C6D">
        <w:t xml:space="preserve"> into T3.</w:t>
      </w:r>
    </w:p>
    <w:p w14:paraId="32F88460" w14:textId="77777777" w:rsidR="00F22B1D" w:rsidRPr="00F23C6D" w:rsidRDefault="00F22B1D" w:rsidP="00F22B1D">
      <w:r w:rsidRPr="00F23C6D">
        <w:t xml:space="preserve">The UE shall send at least one CSI report for </w:t>
      </w:r>
      <w:proofErr w:type="spellStart"/>
      <w:r w:rsidRPr="00F23C6D">
        <w:t>PSCell</w:t>
      </w:r>
      <w:proofErr w:type="spellEnd"/>
      <w:r w:rsidRPr="00F23C6D">
        <w:t xml:space="preserve"> with non-zero CQI index during T4.</w:t>
      </w:r>
    </w:p>
    <w:p w14:paraId="02FB2298" w14:textId="77777777" w:rsidR="00F22B1D" w:rsidRPr="00F23C6D" w:rsidRDefault="00F22B1D" w:rsidP="00F22B1D">
      <w:r w:rsidRPr="00F23C6D">
        <w:t xml:space="preserve">The UE shall periodically send CSI reports for </w:t>
      </w:r>
      <w:proofErr w:type="spellStart"/>
      <w:r w:rsidRPr="00F23C6D">
        <w:t>PSCell</w:t>
      </w:r>
      <w:proofErr w:type="spellEnd"/>
      <w:r w:rsidRPr="00F23C6D">
        <w:t xml:space="preserve"> after the UE has sent first CQI report with non-zero CQI index during T4</w:t>
      </w:r>
    </w:p>
    <w:p w14:paraId="776AD687" w14:textId="77777777" w:rsidR="00F22B1D" w:rsidRPr="00F23C6D" w:rsidRDefault="00F22B1D" w:rsidP="00F22B1D">
      <w:r w:rsidRPr="00F23C6D">
        <w:t xml:space="preserve">The UE shall stop sending CSI reports for </w:t>
      </w:r>
      <w:proofErr w:type="spellStart"/>
      <w:r w:rsidRPr="00F23C6D">
        <w:t>PSCell</w:t>
      </w:r>
      <w:proofErr w:type="spellEnd"/>
      <w:r w:rsidRPr="00F23C6D">
        <w:t xml:space="preserve"> in at latest 20ms into T5.</w:t>
      </w:r>
    </w:p>
    <w:p w14:paraId="58B4EF2B" w14:textId="77777777" w:rsidR="00F22B1D" w:rsidRPr="00F23C6D" w:rsidRDefault="00F22B1D" w:rsidP="00F22B1D">
      <w:r w:rsidRPr="00F23C6D">
        <w:t xml:space="preserve">All the above test requirements shall be fulfilled in order for the observed </w:t>
      </w:r>
      <w:proofErr w:type="spellStart"/>
      <w:r w:rsidRPr="00F23C6D">
        <w:t>PSCell</w:t>
      </w:r>
      <w:proofErr w:type="spellEnd"/>
      <w:r w:rsidRPr="00F23C6D">
        <w:t xml:space="preserve"> addition delay and </w:t>
      </w:r>
      <w:proofErr w:type="spellStart"/>
      <w:r w:rsidRPr="00F23C6D">
        <w:t>PSCell</w:t>
      </w:r>
      <w:proofErr w:type="spellEnd"/>
      <w:r w:rsidRPr="00F23C6D">
        <w:t xml:space="preserve"> release delay to be counted as correct. The rate of correct observed </w:t>
      </w:r>
      <w:proofErr w:type="spellStart"/>
      <w:r w:rsidRPr="00F23C6D">
        <w:t>PSCell</w:t>
      </w:r>
      <w:proofErr w:type="spellEnd"/>
      <w:r w:rsidRPr="00F23C6D">
        <w:t xml:space="preserve"> addition delay and </w:t>
      </w:r>
      <w:proofErr w:type="spellStart"/>
      <w:r w:rsidRPr="00F23C6D">
        <w:t>PSCell</w:t>
      </w:r>
      <w:proofErr w:type="spellEnd"/>
      <w:r w:rsidRPr="00F23C6D">
        <w:t xml:space="preserve"> release delay during repeated tests shall be at least 90%.</w:t>
      </w:r>
    </w:p>
    <w:p w14:paraId="30482FFF" w14:textId="77777777" w:rsidR="00F22B1D" w:rsidRPr="00F23C6D" w:rsidRDefault="00F22B1D" w:rsidP="00F22B1D">
      <w:pPr>
        <w:pStyle w:val="NO"/>
        <w:ind w:left="0" w:firstLine="0"/>
      </w:pPr>
      <w:r w:rsidRPr="00F23C6D">
        <w:t>Note1:</w:t>
      </w:r>
      <w:r w:rsidRPr="00F23C6D">
        <w:tab/>
        <w:t xml:space="preserve">The </w:t>
      </w:r>
      <w:proofErr w:type="spellStart"/>
      <w:r w:rsidRPr="00F23C6D">
        <w:t>PSCell</w:t>
      </w:r>
      <w:proofErr w:type="spellEnd"/>
      <w:r w:rsidRPr="00F23C6D">
        <w:t xml:space="preserve"> addition delay can be expressed as</w:t>
      </w:r>
      <w:r w:rsidRPr="00F23C6D">
        <w:rPr>
          <w:bCs/>
        </w:rPr>
        <w:t xml:space="preserve"> follows as specified in clause 4.7.5.0.1:</w:t>
      </w:r>
    </w:p>
    <w:p w14:paraId="5C660846" w14:textId="77777777" w:rsidR="00F22B1D" w:rsidRPr="00F23C6D" w:rsidRDefault="00F22B1D" w:rsidP="00F22B1D">
      <w:pPr>
        <w:pStyle w:val="EQ"/>
        <w:jc w:val="center"/>
        <w:rPr>
          <w:noProof w:val="0"/>
        </w:rPr>
      </w:pPr>
      <w:proofErr w:type="spellStart"/>
      <w:r w:rsidRPr="00F23C6D">
        <w:rPr>
          <w:noProof w:val="0"/>
        </w:rPr>
        <w:t>T</w:t>
      </w:r>
      <w:r w:rsidRPr="00F23C6D">
        <w:rPr>
          <w:noProof w:val="0"/>
          <w:vertAlign w:val="subscript"/>
        </w:rPr>
        <w:t>config_PSCell</w:t>
      </w:r>
      <w:proofErr w:type="spellEnd"/>
      <w:r w:rsidRPr="00F23C6D">
        <w:rPr>
          <w:noProof w:val="0"/>
        </w:rPr>
        <w:t xml:space="preserve"> = </w:t>
      </w:r>
      <w:proofErr w:type="spellStart"/>
      <w:r w:rsidRPr="00F23C6D">
        <w:rPr>
          <w:noProof w:val="0"/>
        </w:rPr>
        <w:t>T</w:t>
      </w:r>
      <w:r w:rsidRPr="00F23C6D">
        <w:rPr>
          <w:noProof w:val="0"/>
          <w:vertAlign w:val="subscript"/>
        </w:rPr>
        <w:t>RRC_delay</w:t>
      </w:r>
      <w:proofErr w:type="spellEnd"/>
      <w:r w:rsidRPr="00F23C6D">
        <w:rPr>
          <w:noProof w:val="0"/>
        </w:rPr>
        <w:t xml:space="preserve"> + </w:t>
      </w:r>
      <w:proofErr w:type="spellStart"/>
      <w:r w:rsidRPr="00F23C6D">
        <w:rPr>
          <w:noProof w:val="0"/>
        </w:rPr>
        <w:t>T</w:t>
      </w:r>
      <w:r w:rsidRPr="00F23C6D">
        <w:rPr>
          <w:noProof w:val="0"/>
          <w:vertAlign w:val="subscript"/>
        </w:rPr>
        <w:t>processing</w:t>
      </w:r>
      <w:proofErr w:type="spellEnd"/>
      <w:r w:rsidRPr="00F23C6D">
        <w:rPr>
          <w:noProof w:val="0"/>
        </w:rPr>
        <w:t xml:space="preserve"> + </w:t>
      </w:r>
      <w:proofErr w:type="spellStart"/>
      <w:r w:rsidRPr="00F23C6D">
        <w:rPr>
          <w:noProof w:val="0"/>
        </w:rPr>
        <w:t>T</w:t>
      </w:r>
      <w:r w:rsidRPr="00F23C6D">
        <w:rPr>
          <w:noProof w:val="0"/>
          <w:vertAlign w:val="subscript"/>
        </w:rPr>
        <w:t>search</w:t>
      </w:r>
      <w:proofErr w:type="spellEnd"/>
      <w:r w:rsidRPr="00F23C6D">
        <w:rPr>
          <w:noProof w:val="0"/>
        </w:rPr>
        <w:t xml:space="preserve"> + T</w:t>
      </w:r>
      <w:r w:rsidRPr="00F23C6D">
        <w:rPr>
          <w:noProof w:val="0"/>
          <w:vertAlign w:val="subscript"/>
        </w:rPr>
        <w:t>∆</w:t>
      </w:r>
      <w:r w:rsidRPr="00F23C6D">
        <w:rPr>
          <w:noProof w:val="0"/>
        </w:rPr>
        <w:t xml:space="preserve"> + </w:t>
      </w:r>
      <w:proofErr w:type="spellStart"/>
      <w:r w:rsidRPr="00F23C6D">
        <w:rPr>
          <w:noProof w:val="0"/>
        </w:rPr>
        <w:t>T</w:t>
      </w:r>
      <w:r w:rsidRPr="00F23C6D">
        <w:rPr>
          <w:noProof w:val="0"/>
          <w:vertAlign w:val="subscript"/>
        </w:rPr>
        <w:t>PSCell</w:t>
      </w:r>
      <w:proofErr w:type="spellEnd"/>
      <w:r w:rsidRPr="00F23C6D">
        <w:rPr>
          <w:noProof w:val="0"/>
          <w:vertAlign w:val="subscript"/>
        </w:rPr>
        <w:t xml:space="preserve">_ DU </w:t>
      </w:r>
      <w:r w:rsidRPr="00F23C6D">
        <w:rPr>
          <w:noProof w:val="0"/>
        </w:rPr>
        <w:t>+ 2ms</w:t>
      </w:r>
    </w:p>
    <w:p w14:paraId="51585FF0" w14:textId="77777777" w:rsidR="00F22B1D" w:rsidRPr="00F23C6D" w:rsidRDefault="00F22B1D" w:rsidP="00F22B1D">
      <w:r w:rsidRPr="00F23C6D">
        <w:t>Where:</w:t>
      </w:r>
    </w:p>
    <w:p w14:paraId="4665535A" w14:textId="77777777" w:rsidR="00F22B1D" w:rsidRPr="00F23C6D" w:rsidRDefault="00F22B1D" w:rsidP="00F22B1D">
      <w:pPr>
        <w:pStyle w:val="B1"/>
      </w:pPr>
      <w:proofErr w:type="spellStart"/>
      <w:r w:rsidRPr="00F23C6D">
        <w:lastRenderedPageBreak/>
        <w:t>T</w:t>
      </w:r>
      <w:r w:rsidRPr="00F23C6D">
        <w:rPr>
          <w:vertAlign w:val="subscript"/>
        </w:rPr>
        <w:t>RRC_delay</w:t>
      </w:r>
      <w:proofErr w:type="spellEnd"/>
      <w:r w:rsidRPr="00F23C6D">
        <w:t xml:space="preserve"> = 20ms</w:t>
      </w:r>
    </w:p>
    <w:p w14:paraId="383B8361" w14:textId="77777777" w:rsidR="00F22B1D" w:rsidRPr="00F23C6D" w:rsidRDefault="00F22B1D" w:rsidP="00F22B1D">
      <w:pPr>
        <w:pStyle w:val="B1"/>
      </w:pPr>
      <w:proofErr w:type="spellStart"/>
      <w:r w:rsidRPr="00F23C6D">
        <w:t>T</w:t>
      </w:r>
      <w:r w:rsidRPr="00F23C6D">
        <w:rPr>
          <w:vertAlign w:val="subscript"/>
        </w:rPr>
        <w:t>processing</w:t>
      </w:r>
      <w:proofErr w:type="spellEnd"/>
      <w:r w:rsidRPr="00F23C6D">
        <w:t xml:space="preserve"> = 20ms</w:t>
      </w:r>
    </w:p>
    <w:p w14:paraId="5E2BF85A" w14:textId="77777777" w:rsidR="00F22B1D" w:rsidRPr="00F23C6D" w:rsidRDefault="00F22B1D" w:rsidP="00F22B1D">
      <w:pPr>
        <w:pStyle w:val="B1"/>
      </w:pPr>
      <w:proofErr w:type="spellStart"/>
      <w:r w:rsidRPr="00F23C6D">
        <w:t>T</w:t>
      </w:r>
      <w:r w:rsidRPr="00F23C6D">
        <w:rPr>
          <w:vertAlign w:val="subscript"/>
        </w:rPr>
        <w:t>search</w:t>
      </w:r>
      <w:proofErr w:type="spellEnd"/>
      <w:r w:rsidRPr="00F23C6D">
        <w:t xml:space="preserve"> </w:t>
      </w:r>
      <w:r w:rsidRPr="00F23C6D">
        <w:tab/>
        <w:t>= 0</w:t>
      </w:r>
    </w:p>
    <w:p w14:paraId="57E385E9" w14:textId="77777777" w:rsidR="00F22B1D" w:rsidRPr="00F23C6D" w:rsidRDefault="00F22B1D" w:rsidP="00F22B1D">
      <w:pPr>
        <w:pStyle w:val="B1"/>
      </w:pPr>
      <w:r w:rsidRPr="00F23C6D">
        <w:t>T</w:t>
      </w:r>
      <w:r w:rsidRPr="00F23C6D">
        <w:rPr>
          <w:vertAlign w:val="subscript"/>
        </w:rPr>
        <w:t>∆</w:t>
      </w:r>
      <w:r w:rsidRPr="00F23C6D">
        <w:t xml:space="preserve"> = 20ms</w:t>
      </w:r>
    </w:p>
    <w:p w14:paraId="4E952717" w14:textId="77777777" w:rsidR="007D270E" w:rsidRDefault="00F22B1D" w:rsidP="00F22B1D">
      <w:pPr>
        <w:pStyle w:val="B1"/>
        <w:rPr>
          <w:ins w:id="6" w:author="Huawei" w:date="2021-10-08T17:45:00Z"/>
        </w:rPr>
      </w:pPr>
      <w:proofErr w:type="spellStart"/>
      <w:r w:rsidRPr="00F23C6D">
        <w:t>T</w:t>
      </w:r>
      <w:r w:rsidRPr="00F23C6D">
        <w:rPr>
          <w:vertAlign w:val="subscript"/>
        </w:rPr>
        <w:t>PSCell</w:t>
      </w:r>
      <w:proofErr w:type="spellEnd"/>
      <w:r w:rsidRPr="00F23C6D">
        <w:rPr>
          <w:vertAlign w:val="subscript"/>
        </w:rPr>
        <w:t xml:space="preserve">_ DU </w:t>
      </w:r>
      <w:r w:rsidRPr="00F23C6D">
        <w:t>= 1*10+10 = 20ms</w:t>
      </w:r>
    </w:p>
    <w:p w14:paraId="4B098954" w14:textId="48867613" w:rsidR="007D270E" w:rsidRDefault="00145F8A" w:rsidP="00145F8A">
      <w:pPr>
        <w:pStyle w:val="30"/>
        <w:ind w:left="0" w:firstLine="0"/>
        <w:rPr>
          <w:ins w:id="7" w:author="Huawei" w:date="2021-10-08T17:48:00Z"/>
        </w:rPr>
      </w:pPr>
      <w:bookmarkStart w:id="8" w:name="_Toc59027594"/>
      <w:bookmarkStart w:id="9" w:name="_Toc69328088"/>
      <w:bookmarkStart w:id="10" w:name="_Toc75989725"/>
      <w:bookmarkStart w:id="11" w:name="_Toc75992831"/>
      <w:bookmarkStart w:id="12" w:name="_Toc76018608"/>
      <w:bookmarkStart w:id="13" w:name="_Toc21621441"/>
      <w:bookmarkStart w:id="14" w:name="_Toc29297055"/>
      <w:bookmarkStart w:id="15" w:name="_Toc36149246"/>
      <w:bookmarkStart w:id="16" w:name="_Toc44092824"/>
      <w:bookmarkStart w:id="17" w:name="_Toc44093373"/>
      <w:bookmarkStart w:id="18" w:name="_Toc44094196"/>
      <w:bookmarkStart w:id="19" w:name="_Toc44094475"/>
      <w:bookmarkStart w:id="20" w:name="_Toc52295891"/>
      <w:ins w:id="21" w:author="Huawei" w:date="2021-10-08T17:49:00Z">
        <w:r w:rsidRPr="002B5634">
          <w:t>4.5.8</w:t>
        </w:r>
        <w:r w:rsidRPr="002B5634">
          <w:tab/>
        </w:r>
      </w:ins>
      <w:ins w:id="22" w:author="Huawei" w:date="2021-10-11T08:59:00Z">
        <w:r w:rsidR="00911EDC">
          <w:t>UL switching</w:t>
        </w:r>
      </w:ins>
    </w:p>
    <w:p w14:paraId="47E62B8A" w14:textId="77777777" w:rsidR="001F617E" w:rsidRPr="00F23C6D" w:rsidRDefault="001F617E" w:rsidP="001F617E">
      <w:pPr>
        <w:pStyle w:val="40"/>
        <w:rPr>
          <w:ins w:id="23" w:author="Huawei" w:date="2021-10-08T17:45:00Z"/>
          <w:lang w:eastAsia="sv-SE"/>
        </w:rPr>
      </w:pPr>
      <w:ins w:id="24" w:author="Huawei" w:date="2021-10-08T17:46:00Z">
        <w:r>
          <w:rPr>
            <w:lang w:eastAsia="sv-SE"/>
          </w:rPr>
          <w:t>4.5.8</w:t>
        </w:r>
      </w:ins>
      <w:ins w:id="25" w:author="Huawei" w:date="2021-10-08T17:45:00Z">
        <w:r w:rsidRPr="00F23C6D">
          <w:rPr>
            <w:lang w:eastAsia="sv-SE"/>
          </w:rPr>
          <w:t>.0</w:t>
        </w:r>
        <w:r w:rsidRPr="00F23C6D">
          <w:rPr>
            <w:lang w:eastAsia="sv-SE"/>
          </w:rPr>
          <w:tab/>
          <w:t>Minimum conformance requirements</w:t>
        </w:r>
        <w:bookmarkEnd w:id="8"/>
        <w:bookmarkEnd w:id="9"/>
        <w:bookmarkEnd w:id="10"/>
        <w:bookmarkEnd w:id="11"/>
        <w:bookmarkEnd w:id="12"/>
      </w:ins>
    </w:p>
    <w:p w14:paraId="642126AC" w14:textId="77777777" w:rsidR="008F7896" w:rsidRPr="00F23C6D" w:rsidRDefault="008F7896" w:rsidP="008F7896">
      <w:pPr>
        <w:rPr>
          <w:ins w:id="26" w:author="Huawei" w:date="2021-10-09T09:10:00Z"/>
        </w:rPr>
      </w:pPr>
      <w:ins w:id="27" w:author="Huawei" w:date="2021-10-09T09:10:00Z">
        <w:r w:rsidRPr="00F23C6D">
          <w:rPr>
            <w:rFonts w:cs="v4.2.0"/>
          </w:rPr>
          <w:t xml:space="preserve">[TS 38.133, clause </w:t>
        </w:r>
        <w:r w:rsidRPr="00F23C6D">
          <w:t>8.2.1.2.</w:t>
        </w:r>
      </w:ins>
      <w:ins w:id="28" w:author="Huawei" w:date="2021-10-09T09:11:00Z">
        <w:r>
          <w:t>14</w:t>
        </w:r>
      </w:ins>
      <w:ins w:id="29" w:author="Huawei" w:date="2021-10-09T09:10:00Z">
        <w:r w:rsidRPr="00F23C6D">
          <w:rPr>
            <w:rFonts w:cs="v4.2.0"/>
          </w:rPr>
          <w:t>]</w:t>
        </w:r>
      </w:ins>
    </w:p>
    <w:p w14:paraId="66D570A5" w14:textId="77777777" w:rsidR="008F7896" w:rsidRDefault="008F7896" w:rsidP="008F7896">
      <w:pPr>
        <w:rPr>
          <w:ins w:id="30" w:author="Huawei" w:date="2021-10-09T09:11:00Z"/>
          <w:rFonts w:eastAsia="MS Mincho"/>
        </w:rPr>
      </w:pPr>
      <w:ins w:id="31" w:author="Huawei" w:date="2021-10-09T09:11:00Z">
        <w:r w:rsidRPr="00885F53">
          <w:rPr>
            <w:rFonts w:eastAsia="MS Mincho"/>
          </w:rPr>
          <w:t xml:space="preserve">The </w:t>
        </w:r>
        <w:r>
          <w:rPr>
            <w:rFonts w:eastAsia="MS Mincho"/>
          </w:rPr>
          <w:t xml:space="preserve">DL interruption </w:t>
        </w:r>
        <w:r w:rsidRPr="00885F53">
          <w:rPr>
            <w:rFonts w:eastAsia="MS Mincho"/>
          </w:rPr>
          <w:t>re</w:t>
        </w:r>
        <w:r>
          <w:rPr>
            <w:rFonts w:eastAsia="MS Mincho"/>
          </w:rPr>
          <w:t xml:space="preserve">quirements at dynamic switching between two uplink carriers specified in this clause are applicable for </w:t>
        </w:r>
        <w:r>
          <w:t xml:space="preserve">an uplink band pair of an inter-band EN-DC configuration when the capability </w:t>
        </w:r>
        <w:proofErr w:type="spellStart"/>
        <w:r w:rsidRPr="00734785">
          <w:rPr>
            <w:i/>
          </w:rPr>
          <w:t>uplinkTxSwitchingPeriod</w:t>
        </w:r>
        <w:proofErr w:type="spellEnd"/>
        <w:r>
          <w:t xml:space="preserve"> is present, and is only applicable for uplink switching mechanism specified in clause 6.1</w:t>
        </w:r>
        <w:r w:rsidRPr="0097076A">
          <w:t>.</w:t>
        </w:r>
        <w:r>
          <w:t>6 of TS 38.214 [</w:t>
        </w:r>
      </w:ins>
      <w:ins w:id="32" w:author="Huawei" w:date="2021-10-09T09:12:00Z">
        <w:r>
          <w:t>9</w:t>
        </w:r>
      </w:ins>
      <w:ins w:id="33" w:author="Huawei" w:date="2021-10-09T09:11:00Z">
        <w:r>
          <w:t>], where E-UTRA UL carrier is capable of one transmit antenna connector and NR UL carrier is capable of two transmit antenna connectors, and the two uplink carriers are in different bands with different carrier frequencies.</w:t>
        </w:r>
        <w:r w:rsidRPr="00885F53">
          <w:rPr>
            <w:rFonts w:eastAsia="MS Mincho"/>
          </w:rPr>
          <w:t xml:space="preserve"> </w:t>
        </w:r>
      </w:ins>
    </w:p>
    <w:p w14:paraId="254F53D1" w14:textId="77777777" w:rsidR="008F7896" w:rsidRDefault="008F7896" w:rsidP="008F7896">
      <w:pPr>
        <w:rPr>
          <w:ins w:id="34" w:author="Huawei" w:date="2021-10-09T09:11:00Z"/>
          <w:rFonts w:cs="v4.2.0"/>
        </w:rPr>
      </w:pPr>
      <w:ins w:id="35" w:author="Huawei" w:date="2021-10-09T09:11:00Z">
        <w:r w:rsidRPr="00EF69F5">
          <w:rPr>
            <w:rFonts w:eastAsia="MS Mincho"/>
          </w:rPr>
          <w:t>Whe</w:t>
        </w:r>
        <w:r>
          <w:rPr>
            <w:rFonts w:eastAsia="MS Mincho"/>
          </w:rPr>
          <w:t xml:space="preserve">n dynamic </w:t>
        </w:r>
        <w:r>
          <w:t>switching between two uplink carriers is conducted</w:t>
        </w:r>
        <w:r>
          <w:rPr>
            <w:rFonts w:eastAsia="MS Mincho"/>
          </w:rPr>
          <w:t xml:space="preserve">, </w:t>
        </w:r>
        <w:r w:rsidRPr="00445719">
          <w:rPr>
            <w:rFonts w:eastAsia="MS Mincho"/>
          </w:rPr>
          <w:t>UE is allowed to cause D</w:t>
        </w:r>
        <w:r>
          <w:rPr>
            <w:rFonts w:eastAsia="MS Mincho"/>
          </w:rPr>
          <w:t xml:space="preserve">L interruption of X OFDM symbols in NR downlink carrier(s) as indicated by </w:t>
        </w:r>
        <w:proofErr w:type="spellStart"/>
        <w:r w:rsidRPr="00734785">
          <w:rPr>
            <w:rFonts w:eastAsia="MS Mincho"/>
            <w:i/>
          </w:rPr>
          <w:t>uplinkTxSwitching</w:t>
        </w:r>
        <w:proofErr w:type="spellEnd"/>
        <w:r w:rsidRPr="00734785">
          <w:rPr>
            <w:rFonts w:eastAsia="MS Mincho"/>
            <w:i/>
          </w:rPr>
          <w:t>-DL-Interruption</w:t>
        </w:r>
        <w:r>
          <w:rPr>
            <w:rFonts w:eastAsia="MS Mincho"/>
          </w:rPr>
          <w:t xml:space="preserve"> [</w:t>
        </w:r>
      </w:ins>
      <w:ins w:id="36" w:author="Huawei" w:date="2021-10-09T09:13:00Z">
        <w:r>
          <w:rPr>
            <w:rFonts w:eastAsia="MS Mincho"/>
          </w:rPr>
          <w:t>13</w:t>
        </w:r>
      </w:ins>
      <w:ins w:id="37" w:author="Huawei" w:date="2021-10-09T09:11:00Z">
        <w:r>
          <w:rPr>
            <w:rFonts w:eastAsia="MS Mincho"/>
          </w:rPr>
          <w:t>].</w:t>
        </w:r>
        <w:r w:rsidRPr="0038256C">
          <w:t xml:space="preserve"> </w:t>
        </w:r>
        <w:r w:rsidRPr="0038256C">
          <w:rPr>
            <w:rFonts w:eastAsia="MS Mincho"/>
          </w:rPr>
          <w:t>The DL interruption starts from the first OFDM symbol</w:t>
        </w:r>
        <w:r>
          <w:rPr>
            <w:rFonts w:eastAsia="MS Mincho"/>
          </w:rPr>
          <w:t xml:space="preserve"> which fully or partially</w:t>
        </w:r>
        <w:r w:rsidRPr="00445719">
          <w:rPr>
            <w:rFonts w:eastAsia="MS Mincho"/>
          </w:rPr>
          <w:t xml:space="preserve"> overlap</w:t>
        </w:r>
        <w:r>
          <w:rPr>
            <w:rFonts w:hint="eastAsia"/>
          </w:rPr>
          <w:t>s</w:t>
        </w:r>
        <w:r w:rsidRPr="00445719">
          <w:rPr>
            <w:rFonts w:eastAsia="MS Mincho"/>
          </w:rPr>
          <w:t xml:space="preserve"> with the UL switching period</w:t>
        </w:r>
        <w:r>
          <w:rPr>
            <w:rFonts w:eastAsia="MS Mincho"/>
          </w:rPr>
          <w:t xml:space="preserve"> located in NR carrier.</w:t>
        </w:r>
        <w:r w:rsidRPr="00B15B74">
          <w:rPr>
            <w:rFonts w:cs="v4.2.0"/>
          </w:rPr>
          <w:t xml:space="preserve"> </w:t>
        </w:r>
        <w:r>
          <w:rPr>
            <w:rFonts w:cs="v4.2.0"/>
          </w:rPr>
          <w:t xml:space="preserve">The DL interruption lengths of </w:t>
        </w:r>
        <w:r w:rsidRPr="008C6DE4">
          <w:rPr>
            <w:rFonts w:cs="v4.2.0"/>
          </w:rPr>
          <w:t xml:space="preserve">X </w:t>
        </w:r>
        <w:r>
          <w:rPr>
            <w:rFonts w:cs="v4.2.0"/>
          </w:rPr>
          <w:t>for NR carrier(s) are</w:t>
        </w:r>
        <w:r w:rsidRPr="008C6DE4">
          <w:rPr>
            <w:rFonts w:cs="v4.2.0"/>
          </w:rPr>
          <w:t xml:space="preserve"> defined in Table </w:t>
        </w:r>
      </w:ins>
      <w:ins w:id="38" w:author="Huawei" w:date="2021-10-09T09:14:00Z">
        <w:r>
          <w:rPr>
            <w:rFonts w:cs="v4.2.0"/>
          </w:rPr>
          <w:t>4.5.8.0</w:t>
        </w:r>
      </w:ins>
      <w:ins w:id="39" w:author="Huawei" w:date="2021-10-09T09:11:00Z">
        <w:r w:rsidRPr="008C6DE4">
          <w:rPr>
            <w:rFonts w:cs="v4.2.0"/>
          </w:rPr>
          <w:t>-1</w:t>
        </w:r>
        <w:r>
          <w:rPr>
            <w:rFonts w:cs="v4.2.0"/>
          </w:rPr>
          <w:t>.</w:t>
        </w:r>
      </w:ins>
    </w:p>
    <w:p w14:paraId="6F4F45A6" w14:textId="77777777" w:rsidR="008F7896" w:rsidRPr="00734785" w:rsidRDefault="008F7896" w:rsidP="008F7896">
      <w:pPr>
        <w:rPr>
          <w:ins w:id="40" w:author="Huawei" w:date="2021-10-09T09:11:00Z"/>
        </w:rPr>
      </w:pPr>
      <w:ins w:id="41" w:author="Huawei" w:date="2021-10-09T09:11:00Z">
        <w:r>
          <w:t xml:space="preserve">No DL interruption is allowed in the NR downlink carrier(s) which is not indicated by </w:t>
        </w:r>
        <w:proofErr w:type="spellStart"/>
        <w:r w:rsidRPr="00734785">
          <w:rPr>
            <w:i/>
          </w:rPr>
          <w:t>uplinkTxSwitching</w:t>
        </w:r>
        <w:proofErr w:type="spellEnd"/>
        <w:r w:rsidRPr="00734785">
          <w:rPr>
            <w:i/>
          </w:rPr>
          <w:t>-DL-Interruption</w:t>
        </w:r>
        <w:r>
          <w:t>.</w:t>
        </w:r>
        <w:r>
          <w:rPr>
            <w:rFonts w:hint="eastAsia"/>
          </w:rPr>
          <w:t xml:space="preserve"> No DL interruption is allowed for some </w:t>
        </w:r>
        <w:r>
          <w:t>inter-band EN-DC configuration</w:t>
        </w:r>
        <w:r>
          <w:rPr>
            <w:rFonts w:hint="eastAsia"/>
          </w:rPr>
          <w:t>s as</w:t>
        </w:r>
        <w:r>
          <w:t xml:space="preserve"> </w:t>
        </w:r>
        <w:r>
          <w:rPr>
            <w:rFonts w:hint="eastAsia"/>
          </w:rPr>
          <w:t xml:space="preserve">specified in clause </w:t>
        </w:r>
        <w:r w:rsidRPr="00DC2388">
          <w:t>5.5B.4</w:t>
        </w:r>
        <w:r>
          <w:rPr>
            <w:rFonts w:hint="eastAsia"/>
          </w:rPr>
          <w:t xml:space="preserve"> of</w:t>
        </w:r>
        <w:r w:rsidRPr="00CC6E8E">
          <w:t xml:space="preserve"> </w:t>
        </w:r>
        <w:r>
          <w:t>TS 38.101-</w:t>
        </w:r>
        <w:r>
          <w:rPr>
            <w:rFonts w:hint="eastAsia"/>
          </w:rPr>
          <w:t xml:space="preserve">3 </w:t>
        </w:r>
        <w:r w:rsidRPr="00CC6E8E">
          <w:t>[</w:t>
        </w:r>
      </w:ins>
      <w:ins w:id="42" w:author="Huawei" w:date="2021-10-09T09:14:00Z">
        <w:r>
          <w:t>4</w:t>
        </w:r>
      </w:ins>
      <w:ins w:id="43" w:author="Huawei" w:date="2021-10-09T09:11:00Z">
        <w:r>
          <w:rPr>
            <w:rFonts w:hint="eastAsia"/>
          </w:rPr>
          <w:t>].</w:t>
        </w:r>
      </w:ins>
    </w:p>
    <w:p w14:paraId="4F2FF182" w14:textId="77777777" w:rsidR="008F7896" w:rsidRDefault="008F7896" w:rsidP="008F7896">
      <w:pPr>
        <w:pStyle w:val="TH"/>
        <w:rPr>
          <w:ins w:id="44" w:author="Huawei" w:date="2021-10-09T09:11:00Z"/>
        </w:rPr>
      </w:pPr>
      <w:ins w:id="45" w:author="Huawei" w:date="2021-10-09T09:11:00Z">
        <w:r w:rsidRPr="00885F53">
          <w:t xml:space="preserve">Table </w:t>
        </w:r>
      </w:ins>
      <w:ins w:id="46" w:author="Huawei" w:date="2021-10-09T09:14:00Z">
        <w:r>
          <w:t>4.5.8.0</w:t>
        </w:r>
      </w:ins>
      <w:ins w:id="47" w:author="Huawei" w:date="2021-10-09T09:11:00Z">
        <w:r w:rsidRPr="00885F53">
          <w:t>-1:</w:t>
        </w:r>
        <w:r>
          <w:t xml:space="preserve"> </w:t>
        </w:r>
        <w:r w:rsidRPr="00445719">
          <w:t>DL interruption length on NR carrier(s) in the unit of OFDM symbols (</w:t>
        </w:r>
        <w:r>
          <w:t>X</w:t>
        </w:r>
        <w:r w:rsidRPr="00445719">
          <w:t>)</w:t>
        </w:r>
        <w:r>
          <w:t xml:space="preserve"> for switching between two uplink carriers</w:t>
        </w:r>
        <w:r w:rsidRPr="00445719">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F7896" w:rsidRPr="008C6DE4" w14:paraId="3535D7C7" w14:textId="77777777" w:rsidTr="006343D6">
        <w:trPr>
          <w:trHeight w:val="140"/>
          <w:jc w:val="center"/>
          <w:ins w:id="48" w:author="Huawei" w:date="2021-10-09T09:11:00Z"/>
        </w:trPr>
        <w:tc>
          <w:tcPr>
            <w:tcW w:w="852" w:type="dxa"/>
            <w:tcBorders>
              <w:top w:val="single" w:sz="4" w:space="0" w:color="auto"/>
              <w:left w:val="single" w:sz="4" w:space="0" w:color="auto"/>
              <w:bottom w:val="nil"/>
              <w:right w:val="single" w:sz="4" w:space="0" w:color="auto"/>
            </w:tcBorders>
            <w:vAlign w:val="center"/>
            <w:hideMark/>
          </w:tcPr>
          <w:p w14:paraId="7D50D9F8" w14:textId="77777777" w:rsidR="008F7896" w:rsidRPr="008C6DE4" w:rsidRDefault="008F7896" w:rsidP="006343D6">
            <w:pPr>
              <w:pStyle w:val="TAH"/>
              <w:rPr>
                <w:ins w:id="49" w:author="Huawei" w:date="2021-10-09T09:11:00Z"/>
              </w:rPr>
            </w:pPr>
            <w:ins w:id="50" w:author="Huawei" w:date="2021-10-09T09:11:00Z">
              <w:r w:rsidRPr="008C6DE4">
                <w:rPr>
                  <w:noProof/>
                  <w:lang w:val="en-US"/>
                </w:rPr>
                <w:drawing>
                  <wp:inline distT="0" distB="0" distL="0" distR="0" wp14:anchorId="355FF54E" wp14:editId="3D528448">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21C705D1" w14:textId="77777777" w:rsidR="008F7896" w:rsidRPr="008C6DE4" w:rsidRDefault="008F7896" w:rsidP="006343D6">
            <w:pPr>
              <w:pStyle w:val="TAH"/>
              <w:rPr>
                <w:ins w:id="51" w:author="Huawei" w:date="2021-10-09T09:11:00Z"/>
              </w:rPr>
            </w:pPr>
            <w:ins w:id="52" w:author="Huawei" w:date="2021-10-09T09:11:00Z">
              <w:r w:rsidRPr="008C6DE4">
                <w:t>NR Slot length (</w:t>
              </w:r>
              <w:proofErr w:type="spellStart"/>
              <w:r w:rsidRPr="008C6DE4">
                <w:t>ms</w:t>
              </w:r>
              <w:proofErr w:type="spellEnd"/>
              <w:r w:rsidRPr="008C6DE4">
                <w:t>)</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B36ED2D" w14:textId="77777777" w:rsidR="008F7896" w:rsidRPr="008C6DE4" w:rsidRDefault="008F7896" w:rsidP="006343D6">
            <w:pPr>
              <w:pStyle w:val="TAH"/>
              <w:rPr>
                <w:ins w:id="53" w:author="Huawei" w:date="2021-10-09T09:11:00Z"/>
              </w:rPr>
            </w:pPr>
            <w:ins w:id="54" w:author="Huawei" w:date="2021-10-09T09:11:00Z">
              <w:r>
                <w:rPr>
                  <w:lang w:eastAsia="ko-KR"/>
                </w:rPr>
                <w:t xml:space="preserve">Uplink </w:t>
              </w:r>
              <w:proofErr w:type="spellStart"/>
              <w:r>
                <w:rPr>
                  <w:lang w:eastAsia="ko-KR"/>
                </w:rPr>
                <w:t>Tx</w:t>
              </w:r>
              <w:proofErr w:type="spellEnd"/>
              <w:r w:rsidRPr="00445719">
                <w:rPr>
                  <w:lang w:eastAsia="ko-KR"/>
                </w:rPr>
                <w:t xml:space="preserve"> switching period</w:t>
              </w:r>
              <w:r>
                <w:rPr>
                  <w:lang w:eastAsia="ko-KR"/>
                </w:rPr>
                <w:t xml:space="preserve"> </w:t>
              </w:r>
              <w:r w:rsidRPr="00FB1AA9">
                <w:rPr>
                  <w:vertAlign w:val="superscript"/>
                  <w:lang w:eastAsia="ko-KR"/>
                </w:rPr>
                <w:t>Note1</w:t>
              </w:r>
            </w:ins>
          </w:p>
        </w:tc>
      </w:tr>
      <w:tr w:rsidR="008F7896" w:rsidRPr="008C6DE4" w14:paraId="3C5759C7" w14:textId="77777777" w:rsidTr="006343D6">
        <w:trPr>
          <w:trHeight w:val="140"/>
          <w:jc w:val="center"/>
          <w:ins w:id="55" w:author="Huawei" w:date="2021-10-09T09:11:00Z"/>
        </w:trPr>
        <w:tc>
          <w:tcPr>
            <w:tcW w:w="0" w:type="auto"/>
            <w:tcBorders>
              <w:top w:val="nil"/>
              <w:left w:val="single" w:sz="4" w:space="0" w:color="auto"/>
              <w:bottom w:val="single" w:sz="4" w:space="0" w:color="auto"/>
              <w:right w:val="single" w:sz="4" w:space="0" w:color="auto"/>
            </w:tcBorders>
            <w:vAlign w:val="center"/>
            <w:hideMark/>
          </w:tcPr>
          <w:p w14:paraId="6DA3ADA7" w14:textId="77777777" w:rsidR="008F7896" w:rsidRPr="008C6DE4" w:rsidRDefault="008F7896" w:rsidP="006343D6">
            <w:pPr>
              <w:pStyle w:val="TAH"/>
              <w:rPr>
                <w:ins w:id="56" w:author="Huawei" w:date="2021-10-09T09:11:00Z"/>
              </w:rPr>
            </w:pPr>
          </w:p>
        </w:tc>
        <w:tc>
          <w:tcPr>
            <w:tcW w:w="0" w:type="auto"/>
            <w:tcBorders>
              <w:top w:val="nil"/>
              <w:left w:val="single" w:sz="4" w:space="0" w:color="auto"/>
              <w:bottom w:val="single" w:sz="4" w:space="0" w:color="auto"/>
              <w:right w:val="single" w:sz="4" w:space="0" w:color="auto"/>
            </w:tcBorders>
            <w:vAlign w:val="center"/>
            <w:hideMark/>
          </w:tcPr>
          <w:p w14:paraId="3B49E0FF" w14:textId="77777777" w:rsidR="008F7896" w:rsidRPr="008C6DE4" w:rsidRDefault="008F7896" w:rsidP="006343D6">
            <w:pPr>
              <w:pStyle w:val="TAH"/>
              <w:rPr>
                <w:ins w:id="57" w:author="Huawei" w:date="2021-10-09T09:11:00Z"/>
              </w:rPr>
            </w:pPr>
          </w:p>
        </w:tc>
        <w:tc>
          <w:tcPr>
            <w:tcW w:w="1276" w:type="dxa"/>
            <w:tcBorders>
              <w:top w:val="single" w:sz="4" w:space="0" w:color="auto"/>
              <w:left w:val="single" w:sz="4" w:space="0" w:color="auto"/>
              <w:bottom w:val="single" w:sz="4" w:space="0" w:color="auto"/>
              <w:right w:val="single" w:sz="4" w:space="0" w:color="auto"/>
            </w:tcBorders>
            <w:hideMark/>
          </w:tcPr>
          <w:p w14:paraId="1C495DE5" w14:textId="77777777" w:rsidR="008F7896" w:rsidRPr="008C6DE4" w:rsidRDefault="008F7896" w:rsidP="006343D6">
            <w:pPr>
              <w:pStyle w:val="TAH"/>
              <w:rPr>
                <w:ins w:id="58" w:author="Huawei" w:date="2021-10-09T09:11:00Z"/>
              </w:rPr>
            </w:pPr>
            <w:ins w:id="59" w:author="Huawei" w:date="2021-10-09T09:11:00Z">
              <w:r w:rsidRPr="00445719">
                <w:rPr>
                  <w:rFonts w:hint="eastAsia"/>
                  <w:lang w:eastAsia="ko-KR"/>
                </w:rPr>
                <w:t>3</w:t>
              </w:r>
              <w:r w:rsidRPr="00445719">
                <w:rPr>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45A3EA11" w14:textId="77777777" w:rsidR="008F7896" w:rsidRPr="008C6DE4" w:rsidRDefault="008F7896" w:rsidP="006343D6">
            <w:pPr>
              <w:pStyle w:val="TAH"/>
              <w:rPr>
                <w:ins w:id="60" w:author="Huawei" w:date="2021-10-09T09:11:00Z"/>
              </w:rPr>
            </w:pPr>
            <w:ins w:id="61" w:author="Huawei" w:date="2021-10-09T09:11:00Z">
              <w:r w:rsidRPr="00445719">
                <w:rPr>
                  <w:rFonts w:hint="eastAsia"/>
                  <w:lang w:eastAsia="ko-KR"/>
                </w:rPr>
                <w:t>1</w:t>
              </w:r>
              <w:r w:rsidRPr="00445719">
                <w:rPr>
                  <w:lang w:eastAsia="ko-KR"/>
                </w:rPr>
                <w:t>40us</w:t>
              </w:r>
            </w:ins>
          </w:p>
        </w:tc>
      </w:tr>
      <w:tr w:rsidR="008F7896" w:rsidRPr="008C6DE4" w14:paraId="53C2F260" w14:textId="77777777" w:rsidTr="006343D6">
        <w:trPr>
          <w:jc w:val="center"/>
          <w:ins w:id="62" w:author="Huawei" w:date="2021-10-09T09:11:00Z"/>
        </w:trPr>
        <w:tc>
          <w:tcPr>
            <w:tcW w:w="852" w:type="dxa"/>
            <w:tcBorders>
              <w:top w:val="single" w:sz="4" w:space="0" w:color="auto"/>
              <w:left w:val="single" w:sz="4" w:space="0" w:color="auto"/>
              <w:bottom w:val="single" w:sz="4" w:space="0" w:color="auto"/>
              <w:right w:val="single" w:sz="4" w:space="0" w:color="auto"/>
            </w:tcBorders>
            <w:hideMark/>
          </w:tcPr>
          <w:p w14:paraId="7E1C0BB2" w14:textId="77777777" w:rsidR="008F7896" w:rsidRPr="008C6DE4" w:rsidRDefault="008F7896" w:rsidP="006343D6">
            <w:pPr>
              <w:pStyle w:val="TAC"/>
              <w:rPr>
                <w:ins w:id="63" w:author="Huawei" w:date="2021-10-09T09:11:00Z"/>
              </w:rPr>
            </w:pPr>
            <w:ins w:id="64" w:author="Huawei" w:date="2021-10-09T09:11:00Z">
              <w:r w:rsidRPr="008C6DE4">
                <w:t>0</w:t>
              </w:r>
            </w:ins>
          </w:p>
        </w:tc>
        <w:tc>
          <w:tcPr>
            <w:tcW w:w="1276" w:type="dxa"/>
            <w:tcBorders>
              <w:top w:val="single" w:sz="4" w:space="0" w:color="auto"/>
              <w:left w:val="single" w:sz="4" w:space="0" w:color="auto"/>
              <w:bottom w:val="single" w:sz="4" w:space="0" w:color="auto"/>
              <w:right w:val="single" w:sz="4" w:space="0" w:color="auto"/>
            </w:tcBorders>
            <w:hideMark/>
          </w:tcPr>
          <w:p w14:paraId="14F994CB" w14:textId="77777777" w:rsidR="008F7896" w:rsidRPr="008C6DE4" w:rsidRDefault="008F7896" w:rsidP="006343D6">
            <w:pPr>
              <w:pStyle w:val="TAC"/>
              <w:rPr>
                <w:ins w:id="65" w:author="Huawei" w:date="2021-10-09T09:11:00Z"/>
              </w:rPr>
            </w:pPr>
            <w:ins w:id="66" w:author="Huawei" w:date="2021-10-09T09:11:00Z">
              <w:r w:rsidRPr="008C6DE4">
                <w:t>1</w:t>
              </w:r>
            </w:ins>
          </w:p>
        </w:tc>
        <w:tc>
          <w:tcPr>
            <w:tcW w:w="1276" w:type="dxa"/>
            <w:tcBorders>
              <w:top w:val="single" w:sz="4" w:space="0" w:color="auto"/>
              <w:left w:val="single" w:sz="4" w:space="0" w:color="auto"/>
              <w:bottom w:val="single" w:sz="4" w:space="0" w:color="auto"/>
              <w:right w:val="single" w:sz="4" w:space="0" w:color="auto"/>
            </w:tcBorders>
            <w:hideMark/>
          </w:tcPr>
          <w:p w14:paraId="45CDDD3A" w14:textId="77777777" w:rsidR="008F7896" w:rsidRPr="008C6DE4" w:rsidRDefault="008F7896" w:rsidP="006343D6">
            <w:pPr>
              <w:pStyle w:val="TAC"/>
              <w:rPr>
                <w:ins w:id="67" w:author="Huawei" w:date="2021-10-09T09:11:00Z"/>
              </w:rPr>
            </w:pPr>
            <w:ins w:id="68" w:author="Huawei" w:date="2021-10-09T09:11:00Z">
              <w:r>
                <w:t>2</w:t>
              </w:r>
            </w:ins>
          </w:p>
        </w:tc>
        <w:tc>
          <w:tcPr>
            <w:tcW w:w="1276" w:type="dxa"/>
            <w:tcBorders>
              <w:top w:val="single" w:sz="4" w:space="0" w:color="auto"/>
              <w:left w:val="single" w:sz="4" w:space="0" w:color="auto"/>
              <w:bottom w:val="single" w:sz="4" w:space="0" w:color="auto"/>
              <w:right w:val="single" w:sz="4" w:space="0" w:color="auto"/>
            </w:tcBorders>
            <w:hideMark/>
          </w:tcPr>
          <w:p w14:paraId="05ACDDBB" w14:textId="77777777" w:rsidR="008F7896" w:rsidRPr="008C6DE4" w:rsidRDefault="008F7896" w:rsidP="006343D6">
            <w:pPr>
              <w:pStyle w:val="TAC"/>
              <w:rPr>
                <w:ins w:id="69" w:author="Huawei" w:date="2021-10-09T09:11:00Z"/>
              </w:rPr>
            </w:pPr>
            <w:ins w:id="70" w:author="Huawei" w:date="2021-10-09T09:11:00Z">
              <w:r>
                <w:t>3</w:t>
              </w:r>
            </w:ins>
          </w:p>
        </w:tc>
      </w:tr>
      <w:tr w:rsidR="008F7896" w:rsidRPr="008C6DE4" w14:paraId="53D2C846" w14:textId="77777777" w:rsidTr="006343D6">
        <w:trPr>
          <w:jc w:val="center"/>
          <w:ins w:id="71" w:author="Huawei" w:date="2021-10-09T09:11:00Z"/>
        </w:trPr>
        <w:tc>
          <w:tcPr>
            <w:tcW w:w="852" w:type="dxa"/>
            <w:tcBorders>
              <w:top w:val="single" w:sz="4" w:space="0" w:color="auto"/>
              <w:left w:val="single" w:sz="4" w:space="0" w:color="auto"/>
              <w:bottom w:val="single" w:sz="4" w:space="0" w:color="auto"/>
              <w:right w:val="single" w:sz="4" w:space="0" w:color="auto"/>
            </w:tcBorders>
            <w:hideMark/>
          </w:tcPr>
          <w:p w14:paraId="78D9237D" w14:textId="77777777" w:rsidR="008F7896" w:rsidRPr="00DE79E3" w:rsidRDefault="008F7896" w:rsidP="006343D6">
            <w:pPr>
              <w:pStyle w:val="TAC"/>
              <w:rPr>
                <w:ins w:id="72" w:author="Huawei" w:date="2021-10-09T09:11:00Z"/>
              </w:rPr>
            </w:pPr>
            <w:ins w:id="73" w:author="Huawei" w:date="2021-10-09T09:11:00Z">
              <w:r w:rsidRPr="00DE79E3">
                <w:t>1</w:t>
              </w:r>
            </w:ins>
          </w:p>
        </w:tc>
        <w:tc>
          <w:tcPr>
            <w:tcW w:w="1276" w:type="dxa"/>
            <w:tcBorders>
              <w:top w:val="single" w:sz="4" w:space="0" w:color="auto"/>
              <w:left w:val="single" w:sz="4" w:space="0" w:color="auto"/>
              <w:bottom w:val="single" w:sz="4" w:space="0" w:color="auto"/>
              <w:right w:val="single" w:sz="4" w:space="0" w:color="auto"/>
            </w:tcBorders>
            <w:hideMark/>
          </w:tcPr>
          <w:p w14:paraId="3D3371B7" w14:textId="77777777" w:rsidR="008F7896" w:rsidRPr="00DE79E3" w:rsidRDefault="008F7896" w:rsidP="006343D6">
            <w:pPr>
              <w:pStyle w:val="TAC"/>
              <w:rPr>
                <w:ins w:id="74" w:author="Huawei" w:date="2021-10-09T09:11:00Z"/>
              </w:rPr>
            </w:pPr>
            <w:ins w:id="75" w:author="Huawei" w:date="2021-10-09T09:11:00Z">
              <w:r w:rsidRPr="00DE79E3">
                <w:t>0.5</w:t>
              </w:r>
            </w:ins>
          </w:p>
        </w:tc>
        <w:tc>
          <w:tcPr>
            <w:tcW w:w="1276" w:type="dxa"/>
            <w:tcBorders>
              <w:top w:val="single" w:sz="4" w:space="0" w:color="auto"/>
              <w:left w:val="single" w:sz="4" w:space="0" w:color="auto"/>
              <w:bottom w:val="single" w:sz="4" w:space="0" w:color="auto"/>
              <w:right w:val="single" w:sz="4" w:space="0" w:color="auto"/>
            </w:tcBorders>
            <w:hideMark/>
          </w:tcPr>
          <w:p w14:paraId="799E4455" w14:textId="77777777" w:rsidR="008F7896" w:rsidRPr="00DE79E3" w:rsidRDefault="008F7896" w:rsidP="006343D6">
            <w:pPr>
              <w:pStyle w:val="TAC"/>
              <w:rPr>
                <w:ins w:id="76" w:author="Huawei" w:date="2021-10-09T09:11:00Z"/>
              </w:rPr>
            </w:pPr>
            <w:ins w:id="77" w:author="Huawei" w:date="2021-10-09T09:11:00Z">
              <w:r w:rsidRPr="00DE79E3">
                <w:t>3</w:t>
              </w:r>
            </w:ins>
          </w:p>
        </w:tc>
        <w:tc>
          <w:tcPr>
            <w:tcW w:w="1276" w:type="dxa"/>
            <w:tcBorders>
              <w:top w:val="single" w:sz="4" w:space="0" w:color="auto"/>
              <w:left w:val="single" w:sz="4" w:space="0" w:color="auto"/>
              <w:bottom w:val="single" w:sz="4" w:space="0" w:color="auto"/>
              <w:right w:val="single" w:sz="4" w:space="0" w:color="auto"/>
            </w:tcBorders>
            <w:hideMark/>
          </w:tcPr>
          <w:p w14:paraId="47B05C53" w14:textId="77777777" w:rsidR="008F7896" w:rsidRPr="00DE79E3" w:rsidRDefault="008F7896" w:rsidP="006343D6">
            <w:pPr>
              <w:pStyle w:val="TAC"/>
              <w:rPr>
                <w:ins w:id="78" w:author="Huawei" w:date="2021-10-09T09:11:00Z"/>
              </w:rPr>
            </w:pPr>
            <w:ins w:id="79" w:author="Huawei" w:date="2021-10-09T09:11:00Z">
              <w:r w:rsidRPr="00DE79E3">
                <w:t>6</w:t>
              </w:r>
            </w:ins>
          </w:p>
        </w:tc>
      </w:tr>
      <w:tr w:rsidR="008F7896" w:rsidRPr="008C6DE4" w14:paraId="6730BE53" w14:textId="77777777" w:rsidTr="006343D6">
        <w:trPr>
          <w:jc w:val="center"/>
          <w:ins w:id="80" w:author="Huawei" w:date="2021-10-09T09:11:00Z"/>
        </w:trPr>
        <w:tc>
          <w:tcPr>
            <w:tcW w:w="852" w:type="dxa"/>
            <w:tcBorders>
              <w:top w:val="single" w:sz="4" w:space="0" w:color="auto"/>
              <w:left w:val="single" w:sz="4" w:space="0" w:color="auto"/>
              <w:bottom w:val="single" w:sz="4" w:space="0" w:color="auto"/>
              <w:right w:val="single" w:sz="4" w:space="0" w:color="auto"/>
            </w:tcBorders>
            <w:hideMark/>
          </w:tcPr>
          <w:p w14:paraId="585A0363" w14:textId="77777777" w:rsidR="008F7896" w:rsidRPr="008C6DE4" w:rsidRDefault="008F7896" w:rsidP="006343D6">
            <w:pPr>
              <w:pStyle w:val="TAC"/>
              <w:rPr>
                <w:ins w:id="81" w:author="Huawei" w:date="2021-10-09T09:11:00Z"/>
              </w:rPr>
            </w:pPr>
            <w:ins w:id="82" w:author="Huawei" w:date="2021-10-09T09:11:00Z">
              <w:r w:rsidRPr="008C6DE4">
                <w:t>2</w:t>
              </w:r>
            </w:ins>
          </w:p>
        </w:tc>
        <w:tc>
          <w:tcPr>
            <w:tcW w:w="1276" w:type="dxa"/>
            <w:tcBorders>
              <w:top w:val="single" w:sz="4" w:space="0" w:color="auto"/>
              <w:left w:val="single" w:sz="4" w:space="0" w:color="auto"/>
              <w:bottom w:val="single" w:sz="4" w:space="0" w:color="auto"/>
              <w:right w:val="single" w:sz="4" w:space="0" w:color="auto"/>
            </w:tcBorders>
            <w:hideMark/>
          </w:tcPr>
          <w:p w14:paraId="1040E4A1" w14:textId="77777777" w:rsidR="008F7896" w:rsidRPr="008C6DE4" w:rsidRDefault="008F7896" w:rsidP="006343D6">
            <w:pPr>
              <w:pStyle w:val="TAC"/>
              <w:rPr>
                <w:ins w:id="83" w:author="Huawei" w:date="2021-10-09T09:11:00Z"/>
              </w:rPr>
            </w:pPr>
            <w:ins w:id="84" w:author="Huawei" w:date="2021-10-09T09:11:00Z">
              <w:r w:rsidRPr="008C6DE4">
                <w:t>0.25</w:t>
              </w:r>
            </w:ins>
          </w:p>
        </w:tc>
        <w:tc>
          <w:tcPr>
            <w:tcW w:w="1276" w:type="dxa"/>
            <w:tcBorders>
              <w:top w:val="single" w:sz="4" w:space="0" w:color="auto"/>
              <w:left w:val="single" w:sz="4" w:space="0" w:color="auto"/>
              <w:bottom w:val="single" w:sz="4" w:space="0" w:color="auto"/>
              <w:right w:val="single" w:sz="4" w:space="0" w:color="auto"/>
            </w:tcBorders>
            <w:hideMark/>
          </w:tcPr>
          <w:p w14:paraId="248FAB0A" w14:textId="77777777" w:rsidR="008F7896" w:rsidRPr="008C6DE4" w:rsidRDefault="008F7896" w:rsidP="006343D6">
            <w:pPr>
              <w:pStyle w:val="TAC"/>
              <w:rPr>
                <w:ins w:id="85" w:author="Huawei" w:date="2021-10-09T09:11:00Z"/>
              </w:rPr>
            </w:pPr>
            <w:ins w:id="86" w:author="Huawei" w:date="2021-10-09T09:11:00Z">
              <w:r>
                <w:t>4</w:t>
              </w:r>
            </w:ins>
          </w:p>
        </w:tc>
        <w:tc>
          <w:tcPr>
            <w:tcW w:w="1276" w:type="dxa"/>
            <w:tcBorders>
              <w:top w:val="single" w:sz="4" w:space="0" w:color="auto"/>
              <w:left w:val="single" w:sz="4" w:space="0" w:color="auto"/>
              <w:bottom w:val="single" w:sz="4" w:space="0" w:color="auto"/>
              <w:right w:val="single" w:sz="4" w:space="0" w:color="auto"/>
            </w:tcBorders>
          </w:tcPr>
          <w:p w14:paraId="36A15B1A" w14:textId="77777777" w:rsidR="008F7896" w:rsidRPr="008C6DE4" w:rsidRDefault="008F7896" w:rsidP="006343D6">
            <w:pPr>
              <w:pStyle w:val="TAC"/>
              <w:rPr>
                <w:ins w:id="87" w:author="Huawei" w:date="2021-10-09T09:11:00Z"/>
              </w:rPr>
            </w:pPr>
            <w:ins w:id="88" w:author="Huawei" w:date="2021-10-09T09:11:00Z">
              <w:r>
                <w:t>10</w:t>
              </w:r>
            </w:ins>
          </w:p>
        </w:tc>
      </w:tr>
      <w:tr w:rsidR="008F7896" w:rsidRPr="008C6DE4" w14:paraId="78534E7A" w14:textId="77777777" w:rsidTr="006343D6">
        <w:trPr>
          <w:jc w:val="center"/>
          <w:ins w:id="89" w:author="Huawei" w:date="2021-10-09T09:11:00Z"/>
        </w:trPr>
        <w:tc>
          <w:tcPr>
            <w:tcW w:w="4680" w:type="dxa"/>
            <w:gridSpan w:val="4"/>
            <w:tcBorders>
              <w:top w:val="single" w:sz="4" w:space="0" w:color="auto"/>
              <w:left w:val="single" w:sz="4" w:space="0" w:color="auto"/>
              <w:bottom w:val="single" w:sz="4" w:space="0" w:color="auto"/>
              <w:right w:val="single" w:sz="4" w:space="0" w:color="auto"/>
            </w:tcBorders>
            <w:hideMark/>
          </w:tcPr>
          <w:p w14:paraId="540253BD" w14:textId="77777777" w:rsidR="008F7896" w:rsidRPr="008C6DE4" w:rsidRDefault="008F7896" w:rsidP="006343D6">
            <w:pPr>
              <w:pStyle w:val="TAN"/>
              <w:rPr>
                <w:ins w:id="90" w:author="Huawei" w:date="2021-10-09T09:11:00Z"/>
              </w:rPr>
            </w:pPr>
            <w:ins w:id="91" w:author="Huawei" w:date="2021-10-09T09:11:00Z">
              <w:r>
                <w:t>Note 1:</w:t>
              </w:r>
              <w:r>
                <w:tab/>
              </w:r>
              <w:r>
                <w:rPr>
                  <w:lang w:eastAsia="ko-KR"/>
                </w:rPr>
                <w:t xml:space="preserve">Uplink </w:t>
              </w:r>
              <w:proofErr w:type="spellStart"/>
              <w:r>
                <w:rPr>
                  <w:lang w:eastAsia="ko-KR"/>
                </w:rPr>
                <w:t>Tx</w:t>
              </w:r>
              <w:proofErr w:type="spellEnd"/>
              <w:r w:rsidRPr="00445719">
                <w:rPr>
                  <w:lang w:eastAsia="ko-KR"/>
                </w:rPr>
                <w:t xml:space="preserve"> switching period</w:t>
              </w:r>
              <w:r>
                <w:rPr>
                  <w:lang w:eastAsia="ko-KR"/>
                </w:rPr>
                <w:t xml:space="preserve"> depends on UE capability </w:t>
              </w:r>
              <w:r>
                <w:rPr>
                  <w:rFonts w:eastAsia="Times New Roman"/>
                  <w:i/>
                  <w:noProof/>
                  <w:sz w:val="16"/>
                  <w:lang w:eastAsia="en-GB"/>
                </w:rPr>
                <w:t>u</w:t>
              </w:r>
              <w:r w:rsidRPr="00FD4732">
                <w:rPr>
                  <w:rFonts w:eastAsia="Times New Roman"/>
                  <w:i/>
                  <w:noProof/>
                  <w:sz w:val="16"/>
                  <w:lang w:eastAsia="en-GB"/>
                </w:rPr>
                <w:t>plinkTxSwitchingPeriod</w:t>
              </w:r>
              <w:r>
                <w:rPr>
                  <w:i/>
                  <w:lang w:eastAsia="ko-KR"/>
                </w:rPr>
                <w:t>.</w:t>
              </w:r>
            </w:ins>
          </w:p>
        </w:tc>
      </w:tr>
    </w:tbl>
    <w:p w14:paraId="2EF68FD7" w14:textId="77777777" w:rsidR="008F7896" w:rsidRDefault="008F7896" w:rsidP="001F617E">
      <w:pPr>
        <w:rPr>
          <w:ins w:id="92" w:author="Huawei" w:date="2021-10-09T09:11:00Z"/>
        </w:rPr>
      </w:pPr>
    </w:p>
    <w:p w14:paraId="43F8E5C6" w14:textId="77777777" w:rsidR="001F617E" w:rsidRPr="00F23C6D" w:rsidRDefault="001F617E" w:rsidP="001F617E">
      <w:pPr>
        <w:pStyle w:val="40"/>
        <w:rPr>
          <w:ins w:id="93" w:author="Huawei" w:date="2021-10-08T17:45:00Z"/>
        </w:rPr>
      </w:pPr>
      <w:bookmarkStart w:id="94" w:name="_Toc59027597"/>
      <w:bookmarkStart w:id="95" w:name="_Toc69328091"/>
      <w:bookmarkStart w:id="96" w:name="_Toc75989728"/>
      <w:bookmarkStart w:id="97" w:name="_Toc75992834"/>
      <w:bookmarkStart w:id="98" w:name="_Toc76018611"/>
      <w:ins w:id="99" w:author="Huawei" w:date="2021-10-08T17:46:00Z">
        <w:r>
          <w:t>4.5.8</w:t>
        </w:r>
      </w:ins>
      <w:ins w:id="100" w:author="Huawei" w:date="2021-10-08T17:45:00Z">
        <w:r w:rsidRPr="00F23C6D">
          <w:t>.1</w:t>
        </w:r>
        <w:r w:rsidRPr="00F23C6D">
          <w:tab/>
          <w:t xml:space="preserve">EN-DC FR1 </w:t>
        </w:r>
      </w:ins>
      <w:ins w:id="101" w:author="Huawei" w:date="2021-10-09T09:14:00Z">
        <w:r w:rsidR="008F7896">
          <w:t>in</w:t>
        </w:r>
      </w:ins>
      <w:ins w:id="102" w:author="Huawei" w:date="2021-10-09T09:15:00Z">
        <w:r w:rsidR="008F7896">
          <w:t xml:space="preserve">terruptions at switching between two </w:t>
        </w:r>
      </w:ins>
      <w:ins w:id="103" w:author="Huawei" w:date="2021-10-09T09:16:00Z">
        <w:r w:rsidR="008F7896">
          <w:t>uplink carriers</w:t>
        </w:r>
      </w:ins>
      <w:bookmarkEnd w:id="13"/>
      <w:bookmarkEnd w:id="14"/>
      <w:bookmarkEnd w:id="15"/>
      <w:bookmarkEnd w:id="16"/>
      <w:bookmarkEnd w:id="17"/>
      <w:bookmarkEnd w:id="18"/>
      <w:bookmarkEnd w:id="19"/>
      <w:bookmarkEnd w:id="20"/>
      <w:bookmarkEnd w:id="94"/>
      <w:bookmarkEnd w:id="95"/>
      <w:bookmarkEnd w:id="96"/>
      <w:bookmarkEnd w:id="97"/>
      <w:bookmarkEnd w:id="98"/>
    </w:p>
    <w:p w14:paraId="3E93BF63" w14:textId="77777777" w:rsidR="001F617E" w:rsidRPr="00F23C6D" w:rsidRDefault="001F617E" w:rsidP="001F617E">
      <w:pPr>
        <w:pStyle w:val="H6"/>
        <w:rPr>
          <w:ins w:id="104" w:author="Huawei" w:date="2021-10-08T17:45:00Z"/>
        </w:rPr>
      </w:pPr>
      <w:ins w:id="105" w:author="Huawei" w:date="2021-10-08T17:46:00Z">
        <w:r>
          <w:t>4.5.8</w:t>
        </w:r>
      </w:ins>
      <w:ins w:id="106" w:author="Huawei" w:date="2021-10-08T17:45:00Z">
        <w:r w:rsidRPr="00F23C6D">
          <w:t>.1.1</w:t>
        </w:r>
        <w:r w:rsidRPr="00F23C6D">
          <w:tab/>
          <w:t>Test purpose</w:t>
        </w:r>
      </w:ins>
    </w:p>
    <w:p w14:paraId="4522065E" w14:textId="77777777" w:rsidR="001F617E" w:rsidRPr="00F23C6D" w:rsidRDefault="0029680C" w:rsidP="001F617E">
      <w:pPr>
        <w:rPr>
          <w:ins w:id="107" w:author="Huawei" w:date="2021-10-08T17:45:00Z"/>
          <w:lang w:eastAsia="sv-SE"/>
        </w:rPr>
      </w:pPr>
      <w:ins w:id="108" w:author="Huawei" w:date="2021-10-08T17:50:00Z">
        <w:r w:rsidRPr="003127E4">
          <w:rPr>
            <w:rFonts w:cs="v4.2.0"/>
          </w:rPr>
          <w:t xml:space="preserve">The purpose of this test is to verify DL interruption requirements during UE </w:t>
        </w:r>
        <w:r w:rsidRPr="003127E4">
          <w:rPr>
            <w:rFonts w:eastAsia="MS Mincho"/>
          </w:rPr>
          <w:t>dynamic switching between two uplink carriers</w:t>
        </w:r>
      </w:ins>
      <w:ins w:id="109" w:author="Huawei" w:date="2021-10-08T17:45:00Z">
        <w:r w:rsidR="001F617E" w:rsidRPr="00F23C6D">
          <w:rPr>
            <w:lang w:eastAsia="sv-SE"/>
          </w:rPr>
          <w:t>.</w:t>
        </w:r>
      </w:ins>
      <w:ins w:id="110" w:author="Huawei" w:date="2021-10-08T17:50:00Z">
        <w:r>
          <w:rPr>
            <w:lang w:eastAsia="sv-SE"/>
          </w:rPr>
          <w:t xml:space="preserve"> </w:t>
        </w:r>
        <w:r w:rsidRPr="003127E4">
          <w:rPr>
            <w:rFonts w:eastAsia="MS Mincho"/>
          </w:rPr>
          <w:t>The</w:t>
        </w:r>
        <w:r w:rsidRPr="00E502B3">
          <w:rPr>
            <w:rFonts w:eastAsia="MS Mincho"/>
          </w:rPr>
          <w:t xml:space="preserve"> test case is applicable for </w:t>
        </w:r>
        <w:r w:rsidRPr="00E502B3">
          <w:t xml:space="preserve">an uplink band pair of an inter-band EN-DC configuration when the capability </w:t>
        </w:r>
        <w:proofErr w:type="spellStart"/>
        <w:r w:rsidRPr="00E502B3">
          <w:rPr>
            <w:i/>
          </w:rPr>
          <w:t>uplinkTxSwitchingPeriod</w:t>
        </w:r>
        <w:proofErr w:type="spellEnd"/>
        <w:r w:rsidRPr="00E502B3">
          <w:t xml:space="preserve"> is present.</w:t>
        </w:r>
      </w:ins>
    </w:p>
    <w:p w14:paraId="455B0FFA" w14:textId="77777777" w:rsidR="001F617E" w:rsidRPr="00F23C6D" w:rsidRDefault="001F617E" w:rsidP="001F617E">
      <w:pPr>
        <w:pStyle w:val="H6"/>
        <w:rPr>
          <w:ins w:id="111" w:author="Huawei" w:date="2021-10-08T17:45:00Z"/>
        </w:rPr>
      </w:pPr>
      <w:ins w:id="112" w:author="Huawei" w:date="2021-10-08T17:46:00Z">
        <w:r>
          <w:t>4.5.8</w:t>
        </w:r>
      </w:ins>
      <w:ins w:id="113" w:author="Huawei" w:date="2021-10-08T17:45:00Z">
        <w:r w:rsidRPr="00F23C6D">
          <w:t>.1.2</w:t>
        </w:r>
        <w:r w:rsidRPr="00F23C6D">
          <w:tab/>
          <w:t>Test applicability</w:t>
        </w:r>
      </w:ins>
    </w:p>
    <w:p w14:paraId="5180BCC4" w14:textId="77777777" w:rsidR="001F617E" w:rsidRPr="000505C2" w:rsidRDefault="001F617E" w:rsidP="00E22714">
      <w:pPr>
        <w:rPr>
          <w:ins w:id="114" w:author="Huawei" w:date="2021-10-08T17:45:00Z"/>
          <w:lang w:eastAsia="sv-SE"/>
        </w:rPr>
      </w:pPr>
      <w:ins w:id="115" w:author="Huawei" w:date="2021-10-08T17:45:00Z">
        <w:r w:rsidRPr="000505C2">
          <w:rPr>
            <w:lang w:eastAsia="sv-SE"/>
          </w:rPr>
          <w:t>This test applies to all types of NR UE supporting E-UTRA and EN-DC from Release 1</w:t>
        </w:r>
      </w:ins>
      <w:ins w:id="116" w:author="Huawei" w:date="2021-10-09T09:16:00Z">
        <w:r w:rsidR="008F7896">
          <w:rPr>
            <w:lang w:eastAsia="sv-SE"/>
          </w:rPr>
          <w:t>6</w:t>
        </w:r>
      </w:ins>
      <w:ins w:id="117" w:author="Huawei" w:date="2021-10-08T17:45:00Z">
        <w:r w:rsidRPr="000505C2">
          <w:rPr>
            <w:lang w:eastAsia="sv-SE"/>
          </w:rPr>
          <w:t xml:space="preserve"> onwards</w:t>
        </w:r>
      </w:ins>
      <w:ins w:id="118" w:author="Huawei" w:date="2021-10-09T09:16:00Z">
        <w:r w:rsidR="008F7896">
          <w:rPr>
            <w:lang w:eastAsia="sv-SE"/>
          </w:rPr>
          <w:t xml:space="preserve"> supporting </w:t>
        </w:r>
      </w:ins>
      <w:ins w:id="119" w:author="Huawei" w:date="2021-10-09T10:17:00Z">
        <w:r w:rsidR="00C76B05">
          <w:rPr>
            <w:lang w:eastAsia="sv-SE"/>
          </w:rPr>
          <w:t xml:space="preserve">dynamic UL </w:t>
        </w:r>
        <w:proofErr w:type="spellStart"/>
        <w:r w:rsidR="00C76B05">
          <w:rPr>
            <w:lang w:eastAsia="sv-SE"/>
          </w:rPr>
          <w:t>Tx</w:t>
        </w:r>
        <w:proofErr w:type="spellEnd"/>
        <w:r w:rsidR="00C76B05">
          <w:rPr>
            <w:lang w:eastAsia="sv-SE"/>
          </w:rPr>
          <w:t xml:space="preserve"> switching in case of inter-band EN-DC.</w:t>
        </w:r>
      </w:ins>
    </w:p>
    <w:p w14:paraId="52D687F7" w14:textId="77777777" w:rsidR="001F617E" w:rsidRPr="00F23C6D" w:rsidRDefault="001F617E" w:rsidP="001F617E">
      <w:pPr>
        <w:pStyle w:val="H6"/>
        <w:rPr>
          <w:ins w:id="120" w:author="Huawei" w:date="2021-10-08T17:45:00Z"/>
        </w:rPr>
      </w:pPr>
      <w:ins w:id="121" w:author="Huawei" w:date="2021-10-08T17:46:00Z">
        <w:r>
          <w:t>4.5.8</w:t>
        </w:r>
      </w:ins>
      <w:ins w:id="122" w:author="Huawei" w:date="2021-10-08T17:45:00Z">
        <w:r w:rsidRPr="00F23C6D">
          <w:t>.1.3</w:t>
        </w:r>
        <w:r w:rsidRPr="00F23C6D">
          <w:tab/>
          <w:t>Minimum conformance requirements</w:t>
        </w:r>
      </w:ins>
    </w:p>
    <w:p w14:paraId="0B2AE3A1" w14:textId="77777777" w:rsidR="001F617E" w:rsidRPr="00F23C6D" w:rsidRDefault="001F617E" w:rsidP="001F617E">
      <w:pPr>
        <w:rPr>
          <w:ins w:id="123" w:author="Huawei" w:date="2021-10-08T17:45:00Z"/>
          <w:lang w:eastAsia="sv-SE"/>
        </w:rPr>
      </w:pPr>
      <w:ins w:id="124" w:author="Huawei" w:date="2021-10-08T17:45:00Z">
        <w:r w:rsidRPr="00F23C6D">
          <w:rPr>
            <w:lang w:eastAsia="sv-SE"/>
          </w:rPr>
          <w:t xml:space="preserve">The minimum conformance requirements are specified in clause </w:t>
        </w:r>
      </w:ins>
      <w:ins w:id="125" w:author="Huawei" w:date="2021-10-08T17:46:00Z">
        <w:r>
          <w:rPr>
            <w:lang w:eastAsia="sv-SE"/>
          </w:rPr>
          <w:t>4.5.8</w:t>
        </w:r>
      </w:ins>
      <w:ins w:id="126" w:author="Huawei" w:date="2021-10-08T17:45:00Z">
        <w:r w:rsidR="006343D6">
          <w:rPr>
            <w:lang w:eastAsia="sv-SE"/>
          </w:rPr>
          <w:t>.0</w:t>
        </w:r>
        <w:r w:rsidRPr="00F23C6D">
          <w:rPr>
            <w:lang w:eastAsia="sv-SE"/>
          </w:rPr>
          <w:t>.</w:t>
        </w:r>
      </w:ins>
    </w:p>
    <w:p w14:paraId="076B4340" w14:textId="77777777" w:rsidR="001F617E" w:rsidRPr="00F23C6D" w:rsidRDefault="001F617E" w:rsidP="001F617E">
      <w:pPr>
        <w:rPr>
          <w:ins w:id="127" w:author="Huawei" w:date="2021-10-08T17:45:00Z"/>
          <w:lang w:eastAsia="sv-SE"/>
        </w:rPr>
      </w:pPr>
      <w:ins w:id="128" w:author="Huawei" w:date="2021-10-08T17:45:00Z">
        <w:r w:rsidRPr="00F23C6D">
          <w:rPr>
            <w:lang w:eastAsia="sv-SE"/>
          </w:rPr>
          <w:t>The normative reference for this requirement is TS 38.133 [6] clause A.</w:t>
        </w:r>
      </w:ins>
      <w:ins w:id="129" w:author="Huawei" w:date="2021-10-08T17:46:00Z">
        <w:r>
          <w:rPr>
            <w:lang w:eastAsia="sv-SE"/>
          </w:rPr>
          <w:t>4.5.8</w:t>
        </w:r>
      </w:ins>
      <w:ins w:id="130" w:author="Huawei" w:date="2021-10-08T17:45:00Z">
        <w:r w:rsidRPr="00F23C6D">
          <w:rPr>
            <w:lang w:eastAsia="sv-SE"/>
          </w:rPr>
          <w:t>.</w:t>
        </w:r>
      </w:ins>
    </w:p>
    <w:p w14:paraId="38FFA4B9" w14:textId="77777777" w:rsidR="001F617E" w:rsidRPr="00F23C6D" w:rsidRDefault="001F617E" w:rsidP="001F617E">
      <w:pPr>
        <w:pStyle w:val="H6"/>
        <w:rPr>
          <w:ins w:id="131" w:author="Huawei" w:date="2021-10-08T17:45:00Z"/>
        </w:rPr>
      </w:pPr>
      <w:ins w:id="132" w:author="Huawei" w:date="2021-10-08T17:46:00Z">
        <w:r>
          <w:lastRenderedPageBreak/>
          <w:t>4.5.8</w:t>
        </w:r>
      </w:ins>
      <w:ins w:id="133" w:author="Huawei" w:date="2021-10-08T17:45:00Z">
        <w:r w:rsidRPr="00F23C6D">
          <w:t>.1.4</w:t>
        </w:r>
        <w:r w:rsidRPr="00F23C6D">
          <w:tab/>
          <w:t>Test description</w:t>
        </w:r>
      </w:ins>
    </w:p>
    <w:p w14:paraId="425F2912" w14:textId="77777777" w:rsidR="001F617E" w:rsidRPr="00F23C6D" w:rsidRDefault="001F617E" w:rsidP="001F617E">
      <w:pPr>
        <w:pStyle w:val="H6"/>
        <w:rPr>
          <w:ins w:id="134" w:author="Huawei" w:date="2021-10-08T17:45:00Z"/>
        </w:rPr>
      </w:pPr>
      <w:ins w:id="135" w:author="Huawei" w:date="2021-10-08T17:46:00Z">
        <w:r>
          <w:t>4.5.8</w:t>
        </w:r>
      </w:ins>
      <w:ins w:id="136" w:author="Huawei" w:date="2021-10-08T17:45:00Z">
        <w:r w:rsidRPr="00F23C6D">
          <w:t>.1.4.1</w:t>
        </w:r>
        <w:r w:rsidRPr="00F23C6D">
          <w:tab/>
          <w:t>Initial conditions</w:t>
        </w:r>
      </w:ins>
    </w:p>
    <w:p w14:paraId="57B7658A" w14:textId="77777777" w:rsidR="001F617E" w:rsidRPr="00F23C6D" w:rsidRDefault="001F617E" w:rsidP="001F617E">
      <w:pPr>
        <w:rPr>
          <w:ins w:id="137" w:author="Huawei" w:date="2021-10-08T17:45:00Z"/>
          <w:lang w:eastAsia="sv-SE"/>
        </w:rPr>
      </w:pPr>
      <w:ins w:id="138" w:author="Huawei" w:date="2021-10-08T17:45:00Z">
        <w:r w:rsidRPr="00F23C6D">
          <w:rPr>
            <w:lang w:eastAsia="sv-SE"/>
          </w:rPr>
          <w:t xml:space="preserve">This test shall be tested using any of the test configurations in Table </w:t>
        </w:r>
      </w:ins>
      <w:ins w:id="139" w:author="Huawei" w:date="2021-10-08T17:46:00Z">
        <w:r>
          <w:rPr>
            <w:lang w:eastAsia="sv-SE"/>
          </w:rPr>
          <w:t>4.5.8</w:t>
        </w:r>
      </w:ins>
      <w:ins w:id="140" w:author="Huawei" w:date="2021-10-08T17:45:00Z">
        <w:r w:rsidRPr="00F23C6D">
          <w:rPr>
            <w:lang w:eastAsia="sv-SE"/>
          </w:rPr>
          <w:t>.1</w:t>
        </w:r>
        <w:r w:rsidRPr="00F23C6D">
          <w:t>.</w:t>
        </w:r>
        <w:r w:rsidRPr="00F23C6D">
          <w:rPr>
            <w:lang w:eastAsia="sv-SE"/>
          </w:rPr>
          <w:t>4.1-1.</w:t>
        </w:r>
      </w:ins>
    </w:p>
    <w:p w14:paraId="31BF3C58" w14:textId="77777777" w:rsidR="001F617E" w:rsidRPr="00F23C6D" w:rsidRDefault="001F617E" w:rsidP="001F617E">
      <w:pPr>
        <w:pStyle w:val="TH"/>
        <w:rPr>
          <w:ins w:id="141" w:author="Huawei" w:date="2021-10-08T17:45:00Z"/>
        </w:rPr>
      </w:pPr>
      <w:ins w:id="142" w:author="Huawei" w:date="2021-10-08T17:45:00Z">
        <w:r w:rsidRPr="00F23C6D">
          <w:t xml:space="preserve">Table </w:t>
        </w:r>
      </w:ins>
      <w:ins w:id="143" w:author="Huawei" w:date="2021-10-08T17:46:00Z">
        <w:r>
          <w:t>4.5.8</w:t>
        </w:r>
      </w:ins>
      <w:ins w:id="144" w:author="Huawei" w:date="2021-10-08T17:45:00Z">
        <w:r w:rsidRPr="00F23C6D">
          <w:t>.1.4.1-1: Test configurations</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67665" w:rsidRPr="006F4D85" w14:paraId="6910F996" w14:textId="77777777" w:rsidTr="00DE0F7D">
        <w:trPr>
          <w:ins w:id="145" w:author="Huawei" w:date="2021-10-09T10:18:00Z"/>
        </w:trPr>
        <w:tc>
          <w:tcPr>
            <w:tcW w:w="1526" w:type="dxa"/>
            <w:tcBorders>
              <w:top w:val="single" w:sz="4" w:space="0" w:color="auto"/>
              <w:left w:val="single" w:sz="4" w:space="0" w:color="auto"/>
              <w:bottom w:val="single" w:sz="4" w:space="0" w:color="auto"/>
              <w:right w:val="single" w:sz="4" w:space="0" w:color="auto"/>
            </w:tcBorders>
            <w:hideMark/>
          </w:tcPr>
          <w:p w14:paraId="107AD450" w14:textId="77777777" w:rsidR="00767665" w:rsidRPr="006F4D85" w:rsidRDefault="00767665" w:rsidP="00DE0F7D">
            <w:pPr>
              <w:pStyle w:val="TAH"/>
              <w:rPr>
                <w:ins w:id="146" w:author="Huawei" w:date="2021-10-09T10:18:00Z"/>
              </w:rPr>
            </w:pPr>
            <w:ins w:id="147" w:author="Huawei" w:date="2021-10-09T10:19:00Z">
              <w:r w:rsidRPr="00F23C6D">
                <w:t>Test Case ID</w:t>
              </w:r>
            </w:ins>
          </w:p>
        </w:tc>
        <w:tc>
          <w:tcPr>
            <w:tcW w:w="7541" w:type="dxa"/>
            <w:tcBorders>
              <w:top w:val="single" w:sz="4" w:space="0" w:color="auto"/>
              <w:left w:val="single" w:sz="4" w:space="0" w:color="auto"/>
              <w:bottom w:val="single" w:sz="4" w:space="0" w:color="auto"/>
              <w:right w:val="single" w:sz="4" w:space="0" w:color="auto"/>
            </w:tcBorders>
            <w:hideMark/>
          </w:tcPr>
          <w:p w14:paraId="532FBA75" w14:textId="77777777" w:rsidR="00767665" w:rsidRPr="006F4D85" w:rsidRDefault="00767665" w:rsidP="00DE0F7D">
            <w:pPr>
              <w:pStyle w:val="TAH"/>
              <w:rPr>
                <w:ins w:id="148" w:author="Huawei" w:date="2021-10-09T10:18:00Z"/>
              </w:rPr>
            </w:pPr>
            <w:proofErr w:type="spellStart"/>
            <w:ins w:id="149" w:author="Huawei" w:date="2021-10-09T10:18:00Z">
              <w:r w:rsidRPr="006F4D85">
                <w:t>PSCell</w:t>
              </w:r>
              <w:proofErr w:type="spellEnd"/>
              <w:r w:rsidRPr="006F4D85">
                <w:t xml:space="preserve"> (Cell2)</w:t>
              </w:r>
            </w:ins>
          </w:p>
        </w:tc>
      </w:tr>
      <w:tr w:rsidR="00767665" w:rsidRPr="006F4D85" w14:paraId="0DCCAF84" w14:textId="77777777" w:rsidTr="00DE0F7D">
        <w:trPr>
          <w:ins w:id="150" w:author="Huawei" w:date="2021-10-09T10:18:00Z"/>
        </w:trPr>
        <w:tc>
          <w:tcPr>
            <w:tcW w:w="1526" w:type="dxa"/>
            <w:tcBorders>
              <w:top w:val="single" w:sz="4" w:space="0" w:color="auto"/>
              <w:left w:val="single" w:sz="4" w:space="0" w:color="auto"/>
              <w:bottom w:val="single" w:sz="4" w:space="0" w:color="auto"/>
              <w:right w:val="single" w:sz="4" w:space="0" w:color="auto"/>
            </w:tcBorders>
            <w:vAlign w:val="center"/>
            <w:hideMark/>
          </w:tcPr>
          <w:p w14:paraId="4B43DC96" w14:textId="77777777" w:rsidR="00767665" w:rsidRPr="006F4D85" w:rsidRDefault="00767665" w:rsidP="00DE0F7D">
            <w:pPr>
              <w:pStyle w:val="TAL"/>
              <w:rPr>
                <w:ins w:id="151" w:author="Huawei" w:date="2021-10-09T10:18:00Z"/>
              </w:rPr>
            </w:pPr>
            <w:ins w:id="152" w:author="Huawei" w:date="2021-10-09T10:19:00Z">
              <w:r>
                <w:t>4.5.8.1-1</w:t>
              </w:r>
            </w:ins>
          </w:p>
        </w:tc>
        <w:tc>
          <w:tcPr>
            <w:tcW w:w="7541" w:type="dxa"/>
            <w:tcBorders>
              <w:top w:val="single" w:sz="4" w:space="0" w:color="auto"/>
              <w:left w:val="single" w:sz="4" w:space="0" w:color="auto"/>
              <w:bottom w:val="single" w:sz="4" w:space="0" w:color="auto"/>
              <w:right w:val="single" w:sz="4" w:space="0" w:color="auto"/>
            </w:tcBorders>
            <w:vAlign w:val="center"/>
            <w:hideMark/>
          </w:tcPr>
          <w:p w14:paraId="05725251" w14:textId="77777777" w:rsidR="00767665" w:rsidRPr="006F4D85" w:rsidRDefault="00767665" w:rsidP="00DE0F7D">
            <w:pPr>
              <w:pStyle w:val="TAL"/>
              <w:rPr>
                <w:ins w:id="153" w:author="Huawei" w:date="2021-10-09T10:18:00Z"/>
              </w:rPr>
            </w:pPr>
            <w:ins w:id="154" w:author="Huawei" w:date="2021-10-09T10:18:00Z">
              <w:r w:rsidRPr="006F4D85">
                <w:t>30 kHz SSB SCS, 40 MHz bandwidth, TDD duplex mode</w:t>
              </w:r>
            </w:ins>
          </w:p>
        </w:tc>
      </w:tr>
    </w:tbl>
    <w:p w14:paraId="00761660" w14:textId="77777777" w:rsidR="00767665" w:rsidRPr="00F23C6D" w:rsidRDefault="00767665" w:rsidP="001F617E">
      <w:pPr>
        <w:rPr>
          <w:ins w:id="155" w:author="Huawei" w:date="2021-10-08T17:45:00Z"/>
          <w:lang w:eastAsia="sv-SE"/>
        </w:rPr>
      </w:pPr>
    </w:p>
    <w:p w14:paraId="4D4515EC" w14:textId="77777777" w:rsidR="001F617E" w:rsidRPr="00F23C6D" w:rsidRDefault="001F617E" w:rsidP="001F617E">
      <w:pPr>
        <w:rPr>
          <w:ins w:id="156" w:author="Huawei" w:date="2021-10-08T17:45:00Z"/>
          <w:lang w:eastAsia="sv-SE"/>
        </w:rPr>
      </w:pPr>
      <w:ins w:id="157" w:author="Huawei" w:date="2021-10-08T17:45:00Z">
        <w:r w:rsidRPr="00F23C6D">
          <w:rPr>
            <w:lang w:eastAsia="sv-SE"/>
          </w:rPr>
          <w:t xml:space="preserve">Configure the test equipment and the DUT according to the parameters in Table </w:t>
        </w:r>
      </w:ins>
      <w:ins w:id="158" w:author="Huawei" w:date="2021-10-08T17:46:00Z">
        <w:r>
          <w:rPr>
            <w:lang w:eastAsia="sv-SE"/>
          </w:rPr>
          <w:t>4.5.8</w:t>
        </w:r>
      </w:ins>
      <w:ins w:id="159" w:author="Huawei" w:date="2021-10-08T17:45:00Z">
        <w:r w:rsidRPr="00F23C6D">
          <w:rPr>
            <w:lang w:eastAsia="sv-SE"/>
          </w:rPr>
          <w:t>.1.4.1-2.</w:t>
        </w:r>
      </w:ins>
    </w:p>
    <w:p w14:paraId="6E66EFA6" w14:textId="77777777" w:rsidR="001F617E" w:rsidRPr="00F23C6D" w:rsidRDefault="001F617E" w:rsidP="001F617E">
      <w:pPr>
        <w:pStyle w:val="TH"/>
        <w:rPr>
          <w:ins w:id="160" w:author="Huawei" w:date="2021-10-08T17:45:00Z"/>
        </w:rPr>
      </w:pPr>
      <w:ins w:id="161" w:author="Huawei" w:date="2021-10-08T17:45:00Z">
        <w:r w:rsidRPr="00F23C6D">
          <w:t xml:space="preserve">Table </w:t>
        </w:r>
      </w:ins>
      <w:ins w:id="162" w:author="Huawei" w:date="2021-10-08T17:46:00Z">
        <w:r>
          <w:t>4.5.8</w:t>
        </w:r>
      </w:ins>
      <w:ins w:id="163" w:author="Huawei" w:date="2021-10-08T17:45:00Z">
        <w:r w:rsidRPr="00F23C6D">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617E" w:rsidRPr="00F23C6D" w14:paraId="27B69A26" w14:textId="77777777" w:rsidTr="006343D6">
        <w:trPr>
          <w:jc w:val="center"/>
          <w:ins w:id="164" w:author="Huawei" w:date="2021-10-08T17:45:00Z"/>
        </w:trPr>
        <w:tc>
          <w:tcPr>
            <w:tcW w:w="1701" w:type="dxa"/>
            <w:shd w:val="clear" w:color="auto" w:fill="auto"/>
          </w:tcPr>
          <w:p w14:paraId="7E04B4B4" w14:textId="77777777" w:rsidR="001F617E" w:rsidRPr="00F23C6D" w:rsidRDefault="001F617E" w:rsidP="006343D6">
            <w:pPr>
              <w:pStyle w:val="TAH"/>
              <w:rPr>
                <w:ins w:id="165" w:author="Huawei" w:date="2021-10-08T17:45:00Z"/>
              </w:rPr>
            </w:pPr>
            <w:ins w:id="166" w:author="Huawei" w:date="2021-10-08T17:45:00Z">
              <w:r w:rsidRPr="00F23C6D">
                <w:t>Parameter</w:t>
              </w:r>
            </w:ins>
          </w:p>
        </w:tc>
        <w:tc>
          <w:tcPr>
            <w:tcW w:w="3943" w:type="dxa"/>
            <w:gridSpan w:val="2"/>
            <w:shd w:val="clear" w:color="auto" w:fill="auto"/>
          </w:tcPr>
          <w:p w14:paraId="159551E8" w14:textId="77777777" w:rsidR="001F617E" w:rsidRPr="00F23C6D" w:rsidRDefault="001F617E" w:rsidP="006343D6">
            <w:pPr>
              <w:pStyle w:val="TAH"/>
              <w:rPr>
                <w:ins w:id="167" w:author="Huawei" w:date="2021-10-08T17:45:00Z"/>
              </w:rPr>
            </w:pPr>
            <w:ins w:id="168" w:author="Huawei" w:date="2021-10-08T17:45:00Z">
              <w:r w:rsidRPr="00F23C6D">
                <w:t>Value</w:t>
              </w:r>
            </w:ins>
          </w:p>
        </w:tc>
        <w:tc>
          <w:tcPr>
            <w:tcW w:w="3961" w:type="dxa"/>
          </w:tcPr>
          <w:p w14:paraId="1C73F625" w14:textId="77777777" w:rsidR="001F617E" w:rsidRPr="00F23C6D" w:rsidRDefault="001F617E" w:rsidP="006343D6">
            <w:pPr>
              <w:pStyle w:val="TAH"/>
              <w:rPr>
                <w:ins w:id="169" w:author="Huawei" w:date="2021-10-08T17:45:00Z"/>
              </w:rPr>
            </w:pPr>
            <w:ins w:id="170" w:author="Huawei" w:date="2021-10-08T17:45:00Z">
              <w:r w:rsidRPr="00F23C6D">
                <w:t>Comment</w:t>
              </w:r>
            </w:ins>
          </w:p>
        </w:tc>
      </w:tr>
      <w:tr w:rsidR="001F617E" w:rsidRPr="00F23C6D" w14:paraId="2B2DD6E7" w14:textId="77777777" w:rsidTr="006343D6">
        <w:trPr>
          <w:jc w:val="center"/>
          <w:ins w:id="171" w:author="Huawei" w:date="2021-10-08T17:45:00Z"/>
        </w:trPr>
        <w:tc>
          <w:tcPr>
            <w:tcW w:w="1701" w:type="dxa"/>
            <w:shd w:val="clear" w:color="auto" w:fill="auto"/>
          </w:tcPr>
          <w:p w14:paraId="234459D4" w14:textId="77777777" w:rsidR="001F617E" w:rsidRPr="00F23C6D" w:rsidRDefault="001F617E" w:rsidP="006343D6">
            <w:pPr>
              <w:pStyle w:val="TAC"/>
              <w:rPr>
                <w:ins w:id="172" w:author="Huawei" w:date="2021-10-08T17:45:00Z"/>
              </w:rPr>
            </w:pPr>
            <w:ins w:id="173" w:author="Huawei" w:date="2021-10-08T17:45:00Z">
              <w:r w:rsidRPr="00F23C6D">
                <w:t>Test environment</w:t>
              </w:r>
            </w:ins>
          </w:p>
        </w:tc>
        <w:tc>
          <w:tcPr>
            <w:tcW w:w="3943" w:type="dxa"/>
            <w:gridSpan w:val="2"/>
            <w:shd w:val="clear" w:color="auto" w:fill="auto"/>
          </w:tcPr>
          <w:p w14:paraId="1036F26F" w14:textId="77777777" w:rsidR="001F617E" w:rsidRPr="00F23C6D" w:rsidRDefault="001F617E" w:rsidP="00767665">
            <w:pPr>
              <w:pStyle w:val="TAC"/>
              <w:rPr>
                <w:ins w:id="174" w:author="Huawei" w:date="2021-10-08T17:45:00Z"/>
              </w:rPr>
            </w:pPr>
            <w:ins w:id="175" w:author="Huawei" w:date="2021-10-08T17:45:00Z">
              <w:r w:rsidRPr="00F23C6D">
                <w:t>NC</w:t>
              </w:r>
            </w:ins>
          </w:p>
        </w:tc>
        <w:tc>
          <w:tcPr>
            <w:tcW w:w="3961" w:type="dxa"/>
          </w:tcPr>
          <w:p w14:paraId="26FF4CB1" w14:textId="77777777" w:rsidR="001F617E" w:rsidRPr="00F23C6D" w:rsidRDefault="001F617E" w:rsidP="006343D6">
            <w:pPr>
              <w:pStyle w:val="TAC"/>
              <w:rPr>
                <w:ins w:id="176" w:author="Huawei" w:date="2021-10-08T17:45:00Z"/>
              </w:rPr>
            </w:pPr>
            <w:ins w:id="177" w:author="Huawei" w:date="2021-10-08T17:45:00Z">
              <w:r w:rsidRPr="00F23C6D">
                <w:t>As specified in TS 38.508-1 [14] clause 4.1.</w:t>
              </w:r>
            </w:ins>
          </w:p>
        </w:tc>
      </w:tr>
      <w:tr w:rsidR="001F617E" w:rsidRPr="00F23C6D" w14:paraId="35939388" w14:textId="77777777" w:rsidTr="006343D6">
        <w:trPr>
          <w:jc w:val="center"/>
          <w:ins w:id="178" w:author="Huawei" w:date="2021-10-08T17:45:00Z"/>
        </w:trPr>
        <w:tc>
          <w:tcPr>
            <w:tcW w:w="1701" w:type="dxa"/>
            <w:shd w:val="clear" w:color="auto" w:fill="auto"/>
          </w:tcPr>
          <w:p w14:paraId="189A2307" w14:textId="77777777" w:rsidR="001F617E" w:rsidRPr="00F23C6D" w:rsidRDefault="001F617E" w:rsidP="006343D6">
            <w:pPr>
              <w:pStyle w:val="TAC"/>
              <w:rPr>
                <w:ins w:id="179" w:author="Huawei" w:date="2021-10-08T17:45:00Z"/>
              </w:rPr>
            </w:pPr>
            <w:ins w:id="180" w:author="Huawei" w:date="2021-10-08T17:45:00Z">
              <w:r w:rsidRPr="00F23C6D">
                <w:t>Test frequencies</w:t>
              </w:r>
            </w:ins>
          </w:p>
        </w:tc>
        <w:tc>
          <w:tcPr>
            <w:tcW w:w="7904" w:type="dxa"/>
            <w:gridSpan w:val="3"/>
            <w:shd w:val="clear" w:color="auto" w:fill="auto"/>
          </w:tcPr>
          <w:p w14:paraId="6C3E857A" w14:textId="1FF84861" w:rsidR="001F617E" w:rsidRPr="00F23C6D" w:rsidRDefault="001F617E" w:rsidP="00E065AC">
            <w:pPr>
              <w:pStyle w:val="TAC"/>
              <w:rPr>
                <w:ins w:id="181" w:author="Huawei" w:date="2021-10-08T17:45:00Z"/>
              </w:rPr>
            </w:pPr>
            <w:ins w:id="182" w:author="Huawei" w:date="2021-10-08T17:45:00Z">
              <w:r w:rsidRPr="00F23C6D">
                <w:t xml:space="preserve">As specified in Annex E, </w:t>
              </w:r>
              <w:r w:rsidRPr="00E065AC">
                <w:t>Table E.</w:t>
              </w:r>
            </w:ins>
            <w:ins w:id="183" w:author="Huawei" w:date="2021-10-12T15:13:00Z">
              <w:r w:rsidR="00E065AC" w:rsidRPr="00E065AC">
                <w:t>2</w:t>
              </w:r>
            </w:ins>
            <w:ins w:id="184" w:author="Huawei" w:date="2021-10-08T17:45:00Z">
              <w:r w:rsidRPr="00E065AC">
                <w:t>-1 and</w:t>
              </w:r>
              <w:r w:rsidRPr="00F23C6D">
                <w:t xml:space="preserve"> TS 38.508-1 [14] clause 4.3.1.</w:t>
              </w:r>
            </w:ins>
          </w:p>
        </w:tc>
      </w:tr>
      <w:tr w:rsidR="001F617E" w:rsidRPr="00F23C6D" w14:paraId="69DF4509" w14:textId="77777777" w:rsidTr="006343D6">
        <w:trPr>
          <w:jc w:val="center"/>
          <w:ins w:id="185" w:author="Huawei" w:date="2021-10-08T17:45:00Z"/>
        </w:trPr>
        <w:tc>
          <w:tcPr>
            <w:tcW w:w="1701" w:type="dxa"/>
            <w:shd w:val="clear" w:color="auto" w:fill="auto"/>
          </w:tcPr>
          <w:p w14:paraId="798F85C5" w14:textId="77777777" w:rsidR="001F617E" w:rsidRPr="00F23C6D" w:rsidRDefault="001F617E" w:rsidP="006343D6">
            <w:pPr>
              <w:pStyle w:val="TAC"/>
              <w:rPr>
                <w:ins w:id="186" w:author="Huawei" w:date="2021-10-08T17:45:00Z"/>
              </w:rPr>
            </w:pPr>
            <w:ins w:id="187" w:author="Huawei" w:date="2021-10-08T17:45:00Z">
              <w:r w:rsidRPr="00F23C6D">
                <w:t>Channel bandwidth</w:t>
              </w:r>
            </w:ins>
          </w:p>
        </w:tc>
        <w:tc>
          <w:tcPr>
            <w:tcW w:w="7904" w:type="dxa"/>
            <w:gridSpan w:val="3"/>
            <w:shd w:val="clear" w:color="auto" w:fill="auto"/>
          </w:tcPr>
          <w:p w14:paraId="120BCDB5" w14:textId="77777777" w:rsidR="001F617E" w:rsidRPr="00F23C6D" w:rsidRDefault="001F617E" w:rsidP="006343D6">
            <w:pPr>
              <w:pStyle w:val="TAC"/>
              <w:rPr>
                <w:ins w:id="188" w:author="Huawei" w:date="2021-10-08T17:45:00Z"/>
              </w:rPr>
            </w:pPr>
            <w:ins w:id="189" w:author="Huawei" w:date="2021-10-08T17:45:00Z">
              <w:r w:rsidRPr="00F23C6D">
                <w:t>As specified by the test configuration selected fr</w:t>
              </w:r>
              <w:r w:rsidRPr="00767665">
                <w:t xml:space="preserve">om Table </w:t>
              </w:r>
            </w:ins>
            <w:ins w:id="190" w:author="Huawei" w:date="2021-10-08T17:46:00Z">
              <w:r w:rsidRPr="00767665">
                <w:t>4.5.8</w:t>
              </w:r>
            </w:ins>
            <w:ins w:id="191" w:author="Huawei" w:date="2021-10-08T17:45:00Z">
              <w:r w:rsidRPr="00767665">
                <w:t>.1.4.1-1.</w:t>
              </w:r>
            </w:ins>
          </w:p>
        </w:tc>
      </w:tr>
      <w:tr w:rsidR="001F617E" w:rsidRPr="00F23C6D" w14:paraId="17DC8472" w14:textId="77777777" w:rsidTr="006343D6">
        <w:trPr>
          <w:jc w:val="center"/>
          <w:ins w:id="192" w:author="Huawei" w:date="2021-10-08T17:45:00Z"/>
        </w:trPr>
        <w:tc>
          <w:tcPr>
            <w:tcW w:w="1701" w:type="dxa"/>
            <w:shd w:val="clear" w:color="auto" w:fill="auto"/>
          </w:tcPr>
          <w:p w14:paraId="35685186" w14:textId="77777777" w:rsidR="001F617E" w:rsidRPr="00F23C6D" w:rsidRDefault="001F617E" w:rsidP="006343D6">
            <w:pPr>
              <w:pStyle w:val="TAC"/>
              <w:rPr>
                <w:ins w:id="193" w:author="Huawei" w:date="2021-10-08T17:45:00Z"/>
              </w:rPr>
            </w:pPr>
            <w:ins w:id="194" w:author="Huawei" w:date="2021-10-08T17:45:00Z">
              <w:r w:rsidRPr="00F23C6D">
                <w:t>Propagation conditions</w:t>
              </w:r>
            </w:ins>
          </w:p>
        </w:tc>
        <w:tc>
          <w:tcPr>
            <w:tcW w:w="3943" w:type="dxa"/>
            <w:gridSpan w:val="2"/>
            <w:shd w:val="clear" w:color="auto" w:fill="auto"/>
          </w:tcPr>
          <w:p w14:paraId="7E0C40B1" w14:textId="77777777" w:rsidR="001F617E" w:rsidRPr="00F23C6D" w:rsidRDefault="001F617E" w:rsidP="006343D6">
            <w:pPr>
              <w:pStyle w:val="TAC"/>
              <w:rPr>
                <w:ins w:id="195" w:author="Huawei" w:date="2021-10-08T17:45:00Z"/>
              </w:rPr>
            </w:pPr>
            <w:ins w:id="196" w:author="Huawei" w:date="2021-10-08T17:45:00Z">
              <w:r w:rsidRPr="00F23C6D">
                <w:t>AWGN</w:t>
              </w:r>
            </w:ins>
          </w:p>
        </w:tc>
        <w:tc>
          <w:tcPr>
            <w:tcW w:w="3961" w:type="dxa"/>
          </w:tcPr>
          <w:p w14:paraId="371ABD4A" w14:textId="77777777" w:rsidR="001F617E" w:rsidRPr="00F23C6D" w:rsidRDefault="001F617E" w:rsidP="006343D6">
            <w:pPr>
              <w:pStyle w:val="TAC"/>
              <w:rPr>
                <w:ins w:id="197" w:author="Huawei" w:date="2021-10-08T17:45:00Z"/>
              </w:rPr>
            </w:pPr>
            <w:ins w:id="198" w:author="Huawei" w:date="2021-10-08T17:45:00Z">
              <w:r w:rsidRPr="00F23C6D">
                <w:t>As specified in Annex C.2.2.</w:t>
              </w:r>
            </w:ins>
          </w:p>
        </w:tc>
      </w:tr>
      <w:tr w:rsidR="001F617E" w:rsidRPr="00F23C6D" w14:paraId="1C386025" w14:textId="77777777" w:rsidTr="006343D6">
        <w:trPr>
          <w:trHeight w:val="251"/>
          <w:jc w:val="center"/>
          <w:ins w:id="199" w:author="Huawei" w:date="2021-10-08T17:45:00Z"/>
        </w:trPr>
        <w:tc>
          <w:tcPr>
            <w:tcW w:w="1701" w:type="dxa"/>
            <w:vMerge w:val="restart"/>
            <w:shd w:val="clear" w:color="auto" w:fill="auto"/>
          </w:tcPr>
          <w:p w14:paraId="01D1C49D" w14:textId="77777777" w:rsidR="001F617E" w:rsidRPr="00F23C6D" w:rsidRDefault="001F617E" w:rsidP="006343D6">
            <w:pPr>
              <w:pStyle w:val="TAC"/>
              <w:rPr>
                <w:ins w:id="200" w:author="Huawei" w:date="2021-10-08T17:45:00Z"/>
              </w:rPr>
            </w:pPr>
            <w:ins w:id="201" w:author="Huawei" w:date="2021-10-08T17:45:00Z">
              <w:r w:rsidRPr="00F23C6D">
                <w:t>Connection Diagram</w:t>
              </w:r>
            </w:ins>
          </w:p>
        </w:tc>
        <w:tc>
          <w:tcPr>
            <w:tcW w:w="1134" w:type="dxa"/>
            <w:shd w:val="clear" w:color="auto" w:fill="auto"/>
          </w:tcPr>
          <w:p w14:paraId="67705B2D" w14:textId="77777777" w:rsidR="001F617E" w:rsidRPr="00F23C6D" w:rsidRDefault="001F617E" w:rsidP="000169CB">
            <w:pPr>
              <w:pStyle w:val="TAC"/>
              <w:rPr>
                <w:ins w:id="202" w:author="Huawei" w:date="2021-10-08T17:45:00Z"/>
              </w:rPr>
            </w:pPr>
            <w:ins w:id="203" w:author="Huawei" w:date="2021-10-08T17:45:00Z">
              <w:r w:rsidRPr="00F23C6D">
                <w:t>TE Part</w:t>
              </w:r>
            </w:ins>
          </w:p>
        </w:tc>
        <w:tc>
          <w:tcPr>
            <w:tcW w:w="2809" w:type="dxa"/>
            <w:shd w:val="clear" w:color="auto" w:fill="auto"/>
          </w:tcPr>
          <w:p w14:paraId="5C66CAA1" w14:textId="77777777" w:rsidR="001F617E" w:rsidRPr="00827C52" w:rsidRDefault="001F617E" w:rsidP="00CF16A4">
            <w:pPr>
              <w:pStyle w:val="TAC"/>
              <w:rPr>
                <w:ins w:id="204" w:author="Huawei" w:date="2021-10-08T17:45:00Z"/>
              </w:rPr>
            </w:pPr>
            <w:ins w:id="205" w:author="Huawei" w:date="2021-10-08T17:45:00Z">
              <w:r w:rsidRPr="00827C52">
                <w:t>A.3.1.8.2</w:t>
              </w:r>
            </w:ins>
          </w:p>
        </w:tc>
        <w:tc>
          <w:tcPr>
            <w:tcW w:w="3961" w:type="dxa"/>
            <w:vMerge w:val="restart"/>
          </w:tcPr>
          <w:p w14:paraId="6E7867F0" w14:textId="77777777" w:rsidR="001F617E" w:rsidRPr="00F23C6D" w:rsidRDefault="001F617E" w:rsidP="006343D6">
            <w:pPr>
              <w:pStyle w:val="TAC"/>
              <w:rPr>
                <w:ins w:id="206" w:author="Huawei" w:date="2021-10-08T17:45:00Z"/>
              </w:rPr>
            </w:pPr>
            <w:ins w:id="207" w:author="Huawei" w:date="2021-10-08T17:45:00Z">
              <w:r w:rsidRPr="00F23C6D">
                <w:t>As specified in TS 38.508-1 [14] Annex A.</w:t>
              </w:r>
            </w:ins>
          </w:p>
        </w:tc>
      </w:tr>
      <w:tr w:rsidR="001F617E" w:rsidRPr="00F23C6D" w14:paraId="346D7BC2" w14:textId="77777777" w:rsidTr="006343D6">
        <w:trPr>
          <w:trHeight w:val="251"/>
          <w:jc w:val="center"/>
          <w:ins w:id="208" w:author="Huawei" w:date="2021-10-08T17:45:00Z"/>
        </w:trPr>
        <w:tc>
          <w:tcPr>
            <w:tcW w:w="1701" w:type="dxa"/>
            <w:vMerge/>
            <w:shd w:val="clear" w:color="auto" w:fill="auto"/>
          </w:tcPr>
          <w:p w14:paraId="39CD2BF5" w14:textId="77777777" w:rsidR="001F617E" w:rsidRPr="00F23C6D" w:rsidRDefault="001F617E" w:rsidP="006343D6">
            <w:pPr>
              <w:pStyle w:val="TAC"/>
              <w:rPr>
                <w:ins w:id="209" w:author="Huawei" w:date="2021-10-08T17:45:00Z"/>
              </w:rPr>
            </w:pPr>
          </w:p>
        </w:tc>
        <w:tc>
          <w:tcPr>
            <w:tcW w:w="1134" w:type="dxa"/>
            <w:shd w:val="clear" w:color="auto" w:fill="auto"/>
          </w:tcPr>
          <w:p w14:paraId="0F1C188B" w14:textId="77777777" w:rsidR="001F617E" w:rsidRPr="00F23C6D" w:rsidRDefault="001F617E" w:rsidP="000169CB">
            <w:pPr>
              <w:pStyle w:val="TAC"/>
              <w:rPr>
                <w:ins w:id="210" w:author="Huawei" w:date="2021-10-08T17:45:00Z"/>
              </w:rPr>
            </w:pPr>
            <w:ins w:id="211" w:author="Huawei" w:date="2021-10-08T17:45:00Z">
              <w:r w:rsidRPr="00F23C6D">
                <w:t>DUT Part</w:t>
              </w:r>
            </w:ins>
          </w:p>
        </w:tc>
        <w:tc>
          <w:tcPr>
            <w:tcW w:w="2809" w:type="dxa"/>
            <w:shd w:val="clear" w:color="auto" w:fill="auto"/>
          </w:tcPr>
          <w:p w14:paraId="43E64B5C" w14:textId="77777777" w:rsidR="001F617E" w:rsidRPr="00827C52" w:rsidRDefault="001F617E" w:rsidP="006343D6">
            <w:pPr>
              <w:pStyle w:val="TAC"/>
              <w:rPr>
                <w:ins w:id="212" w:author="Huawei" w:date="2021-10-08T17:45:00Z"/>
              </w:rPr>
            </w:pPr>
            <w:ins w:id="213" w:author="Huawei" w:date="2021-10-08T17:45:00Z">
              <w:r w:rsidRPr="00827C52">
                <w:t>A.3.2.3.4</w:t>
              </w:r>
            </w:ins>
          </w:p>
        </w:tc>
        <w:tc>
          <w:tcPr>
            <w:tcW w:w="3961" w:type="dxa"/>
            <w:vMerge/>
          </w:tcPr>
          <w:p w14:paraId="74E5F178" w14:textId="77777777" w:rsidR="001F617E" w:rsidRPr="00F23C6D" w:rsidRDefault="001F617E" w:rsidP="006343D6">
            <w:pPr>
              <w:pStyle w:val="TAC"/>
              <w:rPr>
                <w:ins w:id="214" w:author="Huawei" w:date="2021-10-08T17:45:00Z"/>
              </w:rPr>
            </w:pPr>
          </w:p>
        </w:tc>
      </w:tr>
      <w:tr w:rsidR="001F617E" w:rsidRPr="00F23C6D" w14:paraId="2144FF52" w14:textId="77777777" w:rsidTr="006343D6">
        <w:trPr>
          <w:jc w:val="center"/>
          <w:ins w:id="215" w:author="Huawei" w:date="2021-10-08T17:45:00Z"/>
        </w:trPr>
        <w:tc>
          <w:tcPr>
            <w:tcW w:w="1701" w:type="dxa"/>
            <w:shd w:val="clear" w:color="auto" w:fill="auto"/>
          </w:tcPr>
          <w:p w14:paraId="6731A25B" w14:textId="77777777" w:rsidR="001F617E" w:rsidRPr="00F23C6D" w:rsidRDefault="001F617E" w:rsidP="006343D6">
            <w:pPr>
              <w:pStyle w:val="TAC"/>
              <w:rPr>
                <w:ins w:id="216" w:author="Huawei" w:date="2021-10-08T17:45:00Z"/>
              </w:rPr>
            </w:pPr>
            <w:ins w:id="217" w:author="Huawei" w:date="2021-10-08T17:45:00Z">
              <w:r w:rsidRPr="00F23C6D">
                <w:t>Exceptions to connection diagram</w:t>
              </w:r>
            </w:ins>
          </w:p>
        </w:tc>
        <w:tc>
          <w:tcPr>
            <w:tcW w:w="3943" w:type="dxa"/>
            <w:gridSpan w:val="2"/>
            <w:shd w:val="clear" w:color="auto" w:fill="auto"/>
          </w:tcPr>
          <w:p w14:paraId="762E77F0" w14:textId="77777777" w:rsidR="001F617E" w:rsidRPr="00F23C6D" w:rsidRDefault="001F617E" w:rsidP="006343D6">
            <w:pPr>
              <w:pStyle w:val="TAC"/>
              <w:rPr>
                <w:ins w:id="218" w:author="Huawei" w:date="2021-10-08T17:45:00Z"/>
              </w:rPr>
            </w:pPr>
            <w:ins w:id="219" w:author="Huawei" w:date="2021-10-08T17:45:00Z">
              <w:r w:rsidRPr="00F23C6D">
                <w:t>N/A</w:t>
              </w:r>
            </w:ins>
          </w:p>
        </w:tc>
        <w:tc>
          <w:tcPr>
            <w:tcW w:w="3961" w:type="dxa"/>
          </w:tcPr>
          <w:p w14:paraId="6FBC2E31" w14:textId="77777777" w:rsidR="001F617E" w:rsidRPr="00F23C6D" w:rsidRDefault="001F617E" w:rsidP="006343D6">
            <w:pPr>
              <w:pStyle w:val="TAC"/>
              <w:rPr>
                <w:ins w:id="220" w:author="Huawei" w:date="2021-10-08T17:45:00Z"/>
              </w:rPr>
            </w:pPr>
          </w:p>
        </w:tc>
      </w:tr>
    </w:tbl>
    <w:p w14:paraId="6F03A775" w14:textId="77777777" w:rsidR="001F617E" w:rsidRPr="00F23C6D" w:rsidRDefault="001F617E" w:rsidP="001F617E">
      <w:pPr>
        <w:rPr>
          <w:ins w:id="221" w:author="Huawei" w:date="2021-10-08T17:45:00Z"/>
          <w:rFonts w:ascii="Arial" w:hAnsi="Arial" w:cs="Arial"/>
          <w:sz w:val="18"/>
          <w:szCs w:val="18"/>
          <w:lang w:eastAsia="sv-SE"/>
        </w:rPr>
      </w:pPr>
    </w:p>
    <w:p w14:paraId="7A3C15F5" w14:textId="77777777" w:rsidR="000169CB" w:rsidRDefault="001F617E" w:rsidP="001F617E">
      <w:pPr>
        <w:pStyle w:val="B1"/>
        <w:rPr>
          <w:ins w:id="222" w:author="Huawei" w:date="2021-10-09T14:57:00Z"/>
        </w:rPr>
      </w:pPr>
      <w:ins w:id="223" w:author="Huawei" w:date="2021-10-08T17:45:00Z">
        <w:r w:rsidRPr="00F23C6D">
          <w:t>1.</w:t>
        </w:r>
        <w:r w:rsidRPr="00F23C6D">
          <w:tab/>
        </w:r>
      </w:ins>
      <w:ins w:id="224" w:author="Huawei" w:date="2021-10-09T14:57:00Z">
        <w:r w:rsidR="000169CB" w:rsidRPr="00F23C6D">
          <w:t>The general test parameter settings are set up according to Table 4.5.</w:t>
        </w:r>
        <w:r w:rsidR="000169CB">
          <w:t>8</w:t>
        </w:r>
        <w:r w:rsidR="000169CB" w:rsidRPr="00F23C6D">
          <w:t>.1.4.1-3</w:t>
        </w:r>
      </w:ins>
    </w:p>
    <w:p w14:paraId="6E234BEA" w14:textId="77777777" w:rsidR="001F617E" w:rsidRPr="00F23C6D" w:rsidRDefault="000169CB" w:rsidP="001F617E">
      <w:pPr>
        <w:pStyle w:val="B1"/>
        <w:rPr>
          <w:ins w:id="225" w:author="Huawei" w:date="2021-10-08T17:45:00Z"/>
        </w:rPr>
      </w:pPr>
      <w:ins w:id="226" w:author="Huawei" w:date="2021-10-09T14:57:00Z">
        <w:r>
          <w:t>2.</w:t>
        </w:r>
        <w:r>
          <w:tab/>
        </w:r>
      </w:ins>
      <w:ins w:id="227" w:author="Huawei" w:date="2021-10-08T17:45:00Z">
        <w:r w:rsidR="001F617E" w:rsidRPr="00F23C6D">
          <w:t xml:space="preserve">Message contents are defined in clause </w:t>
        </w:r>
      </w:ins>
      <w:ins w:id="228" w:author="Huawei" w:date="2021-10-08T17:46:00Z">
        <w:r w:rsidR="001F617E">
          <w:t>4.5.8</w:t>
        </w:r>
      </w:ins>
      <w:ins w:id="229" w:author="Huawei" w:date="2021-10-08T17:45:00Z">
        <w:r w:rsidR="001F617E" w:rsidRPr="00F23C6D">
          <w:t>.1.4.3.</w:t>
        </w:r>
      </w:ins>
    </w:p>
    <w:p w14:paraId="5B245035" w14:textId="77777777" w:rsidR="001F617E" w:rsidRPr="00F23C6D" w:rsidRDefault="000169CB" w:rsidP="000169CB">
      <w:pPr>
        <w:pStyle w:val="B1"/>
        <w:rPr>
          <w:ins w:id="230" w:author="Huawei" w:date="2021-10-08T17:45:00Z"/>
        </w:rPr>
      </w:pPr>
      <w:ins w:id="231" w:author="Huawei" w:date="2021-10-09T14:57:00Z">
        <w:r>
          <w:t>3</w:t>
        </w:r>
      </w:ins>
      <w:ins w:id="232" w:author="Huawei" w:date="2021-10-08T17:45:00Z">
        <w:r w:rsidR="001F617E" w:rsidRPr="00F23C6D">
          <w:t>.</w:t>
        </w:r>
        <w:r w:rsidR="001F617E" w:rsidRPr="00F23C6D">
          <w:tab/>
          <w:t>Cell 1 is the E-UTRA serving cell (</w:t>
        </w:r>
        <w:proofErr w:type="spellStart"/>
        <w:r w:rsidR="001F617E" w:rsidRPr="00F23C6D">
          <w:t>PCell</w:t>
        </w:r>
        <w:proofErr w:type="spellEnd"/>
        <w:r w:rsidR="001F617E" w:rsidRPr="00F23C6D">
          <w:t>) for the EN-DC setup. The power levels and settings for Cell 1 are set according t</w:t>
        </w:r>
        <w:r w:rsidR="001F617E" w:rsidRPr="000169CB">
          <w:t xml:space="preserve">o Annex A.6. </w:t>
        </w:r>
        <w:r w:rsidR="001F617E" w:rsidRPr="0055073E">
          <w:t xml:space="preserve">Cell 2 is the NR FR1 cell. Cell 2 is the </w:t>
        </w:r>
        <w:proofErr w:type="spellStart"/>
        <w:r w:rsidR="001F617E" w:rsidRPr="0055073E">
          <w:t>PSCell</w:t>
        </w:r>
        <w:proofErr w:type="spellEnd"/>
        <w:r w:rsidR="001F617E" w:rsidRPr="0055073E">
          <w:t>. The connection setup is done according to the settings in Annex C.1.1.</w:t>
        </w:r>
      </w:ins>
    </w:p>
    <w:p w14:paraId="1B25F95E" w14:textId="77777777" w:rsidR="001F617E" w:rsidRPr="000505C2" w:rsidRDefault="001F617E" w:rsidP="001F617E">
      <w:pPr>
        <w:pStyle w:val="TH"/>
        <w:rPr>
          <w:ins w:id="233" w:author="Huawei" w:date="2021-10-08T17:45:00Z"/>
          <w:i/>
        </w:rPr>
      </w:pPr>
      <w:ins w:id="234" w:author="Huawei" w:date="2021-10-08T17:45:00Z">
        <w:r w:rsidRPr="000505C2">
          <w:t xml:space="preserve">Table </w:t>
        </w:r>
      </w:ins>
      <w:ins w:id="235" w:author="Huawei" w:date="2021-10-08T17:46:00Z">
        <w:r>
          <w:t>4.5.8</w:t>
        </w:r>
      </w:ins>
      <w:ins w:id="236" w:author="Huawei" w:date="2021-10-08T17:45:00Z">
        <w:r w:rsidRPr="000505C2">
          <w:t xml:space="preserve">.1.4.1-3: General Test Parameters for </w:t>
        </w:r>
      </w:ins>
      <w:ins w:id="237" w:author="Huawei" w:date="2021-10-09T10:25:00Z">
        <w:r w:rsidR="00767665" w:rsidRPr="00767665">
          <w:t>DL Interruptions at switching between two uplink carriers in 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67665" w:rsidRPr="006F4D85" w14:paraId="44C02BFD" w14:textId="77777777" w:rsidTr="00DE0F7D">
        <w:trPr>
          <w:cantSplit/>
          <w:ins w:id="238" w:author="Huawei" w:date="2021-10-09T10:24:00Z"/>
        </w:trPr>
        <w:tc>
          <w:tcPr>
            <w:tcW w:w="1516" w:type="dxa"/>
            <w:tcBorders>
              <w:top w:val="single" w:sz="4" w:space="0" w:color="auto"/>
              <w:left w:val="single" w:sz="4" w:space="0" w:color="auto"/>
              <w:bottom w:val="single" w:sz="4" w:space="0" w:color="auto"/>
              <w:right w:val="single" w:sz="4" w:space="0" w:color="auto"/>
            </w:tcBorders>
            <w:hideMark/>
          </w:tcPr>
          <w:p w14:paraId="1ADC4525" w14:textId="77777777" w:rsidR="00767665" w:rsidRPr="006F4D85" w:rsidRDefault="00767665" w:rsidP="00DE0F7D">
            <w:pPr>
              <w:pStyle w:val="TAH"/>
              <w:rPr>
                <w:ins w:id="239" w:author="Huawei" w:date="2021-10-09T10:24:00Z"/>
                <w:rFonts w:cs="Arial"/>
              </w:rPr>
            </w:pPr>
            <w:ins w:id="240" w:author="Huawei" w:date="2021-10-09T10:24:00Z">
              <w:r w:rsidRPr="006F4D85">
                <w:t>Parameter</w:t>
              </w:r>
            </w:ins>
          </w:p>
        </w:tc>
        <w:tc>
          <w:tcPr>
            <w:tcW w:w="972" w:type="dxa"/>
            <w:tcBorders>
              <w:top w:val="single" w:sz="4" w:space="0" w:color="auto"/>
              <w:left w:val="single" w:sz="4" w:space="0" w:color="auto"/>
              <w:bottom w:val="single" w:sz="4" w:space="0" w:color="auto"/>
              <w:right w:val="single" w:sz="4" w:space="0" w:color="auto"/>
            </w:tcBorders>
            <w:hideMark/>
          </w:tcPr>
          <w:p w14:paraId="0F55668C" w14:textId="77777777" w:rsidR="00767665" w:rsidRPr="006F4D85" w:rsidRDefault="00767665" w:rsidP="00DE0F7D">
            <w:pPr>
              <w:pStyle w:val="TAH"/>
              <w:rPr>
                <w:ins w:id="241" w:author="Huawei" w:date="2021-10-09T10:24:00Z"/>
                <w:rFonts w:cs="Arial"/>
              </w:rPr>
            </w:pPr>
            <w:ins w:id="242" w:author="Huawei" w:date="2021-10-09T10:24:00Z">
              <w:r w:rsidRPr="006F4D85">
                <w:t>Unit</w:t>
              </w:r>
            </w:ins>
          </w:p>
        </w:tc>
        <w:tc>
          <w:tcPr>
            <w:tcW w:w="1550" w:type="dxa"/>
            <w:tcBorders>
              <w:top w:val="single" w:sz="4" w:space="0" w:color="auto"/>
              <w:left w:val="single" w:sz="4" w:space="0" w:color="auto"/>
              <w:bottom w:val="single" w:sz="4" w:space="0" w:color="auto"/>
              <w:right w:val="single" w:sz="4" w:space="0" w:color="auto"/>
            </w:tcBorders>
            <w:hideMark/>
          </w:tcPr>
          <w:p w14:paraId="5A4BD4FC" w14:textId="77777777" w:rsidR="00767665" w:rsidRPr="006F4D85" w:rsidRDefault="00767665" w:rsidP="00DE0F7D">
            <w:pPr>
              <w:pStyle w:val="TAH"/>
              <w:rPr>
                <w:ins w:id="243" w:author="Huawei" w:date="2021-10-09T10:24:00Z"/>
              </w:rPr>
            </w:pPr>
            <w:ins w:id="244" w:author="Huawei" w:date="2021-10-09T10:24:00Z">
              <w:r w:rsidRPr="006F4D85">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2A36B65E" w14:textId="77777777" w:rsidR="00767665" w:rsidRPr="006F4D85" w:rsidRDefault="00767665" w:rsidP="00DE0F7D">
            <w:pPr>
              <w:pStyle w:val="TAH"/>
              <w:rPr>
                <w:ins w:id="245" w:author="Huawei" w:date="2021-10-09T10:24:00Z"/>
                <w:rFonts w:cs="Arial"/>
              </w:rPr>
            </w:pPr>
            <w:ins w:id="246" w:author="Huawei" w:date="2021-10-09T10:24:00Z">
              <w:r w:rsidRPr="006F4D85">
                <w:t>Value</w:t>
              </w:r>
            </w:ins>
          </w:p>
        </w:tc>
        <w:tc>
          <w:tcPr>
            <w:tcW w:w="3526" w:type="dxa"/>
            <w:tcBorders>
              <w:top w:val="single" w:sz="4" w:space="0" w:color="auto"/>
              <w:left w:val="single" w:sz="4" w:space="0" w:color="auto"/>
              <w:bottom w:val="single" w:sz="4" w:space="0" w:color="auto"/>
              <w:right w:val="single" w:sz="4" w:space="0" w:color="auto"/>
            </w:tcBorders>
            <w:hideMark/>
          </w:tcPr>
          <w:p w14:paraId="0FFF006E" w14:textId="77777777" w:rsidR="00767665" w:rsidRPr="006F4D85" w:rsidRDefault="00767665" w:rsidP="00DE0F7D">
            <w:pPr>
              <w:pStyle w:val="TAH"/>
              <w:rPr>
                <w:ins w:id="247" w:author="Huawei" w:date="2021-10-09T10:24:00Z"/>
                <w:rFonts w:cs="Arial"/>
              </w:rPr>
            </w:pPr>
            <w:ins w:id="248" w:author="Huawei" w:date="2021-10-09T10:24:00Z">
              <w:r w:rsidRPr="006F4D85">
                <w:t>Comment</w:t>
              </w:r>
            </w:ins>
          </w:p>
        </w:tc>
      </w:tr>
      <w:tr w:rsidR="00767665" w:rsidRPr="006F4D85" w14:paraId="2D24F6DC" w14:textId="77777777" w:rsidTr="00DE0F7D">
        <w:trPr>
          <w:cantSplit/>
          <w:ins w:id="249" w:author="Huawei" w:date="2021-10-09T10:24:00Z"/>
        </w:trPr>
        <w:tc>
          <w:tcPr>
            <w:tcW w:w="1516" w:type="dxa"/>
            <w:tcBorders>
              <w:top w:val="single" w:sz="4" w:space="0" w:color="auto"/>
              <w:left w:val="single" w:sz="4" w:space="0" w:color="auto"/>
              <w:bottom w:val="single" w:sz="4" w:space="0" w:color="auto"/>
              <w:right w:val="single" w:sz="4" w:space="0" w:color="auto"/>
            </w:tcBorders>
            <w:hideMark/>
          </w:tcPr>
          <w:p w14:paraId="1B647350" w14:textId="77777777" w:rsidR="00767665" w:rsidRPr="006F4D85" w:rsidRDefault="00767665" w:rsidP="00DE0F7D">
            <w:pPr>
              <w:pStyle w:val="TAL"/>
              <w:rPr>
                <w:ins w:id="250" w:author="Huawei" w:date="2021-10-09T10:24:00Z"/>
              </w:rPr>
            </w:pPr>
            <w:ins w:id="251" w:author="Huawei" w:date="2021-10-09T10:24:00Z">
              <w:r w:rsidRPr="006F4D85">
                <w:t>RF Channel Number</w:t>
              </w:r>
            </w:ins>
          </w:p>
        </w:tc>
        <w:tc>
          <w:tcPr>
            <w:tcW w:w="972" w:type="dxa"/>
            <w:tcBorders>
              <w:top w:val="single" w:sz="4" w:space="0" w:color="auto"/>
              <w:left w:val="single" w:sz="4" w:space="0" w:color="auto"/>
              <w:bottom w:val="single" w:sz="4" w:space="0" w:color="auto"/>
              <w:right w:val="single" w:sz="4" w:space="0" w:color="auto"/>
            </w:tcBorders>
          </w:tcPr>
          <w:p w14:paraId="77A874D6" w14:textId="77777777" w:rsidR="00767665" w:rsidRPr="006F4D85" w:rsidRDefault="00767665" w:rsidP="00DE0F7D">
            <w:pPr>
              <w:pStyle w:val="TAC"/>
              <w:rPr>
                <w:ins w:id="252" w:author="Huawei" w:date="2021-10-09T10:24:00Z"/>
              </w:rPr>
            </w:pPr>
          </w:p>
        </w:tc>
        <w:tc>
          <w:tcPr>
            <w:tcW w:w="1550" w:type="dxa"/>
            <w:tcBorders>
              <w:top w:val="single" w:sz="4" w:space="0" w:color="auto"/>
              <w:left w:val="single" w:sz="4" w:space="0" w:color="auto"/>
              <w:bottom w:val="single" w:sz="4" w:space="0" w:color="auto"/>
              <w:right w:val="single" w:sz="4" w:space="0" w:color="auto"/>
            </w:tcBorders>
            <w:hideMark/>
          </w:tcPr>
          <w:p w14:paraId="14973F77" w14:textId="77777777" w:rsidR="00767665" w:rsidRPr="006F4D85" w:rsidRDefault="00767665" w:rsidP="00DE0F7D">
            <w:pPr>
              <w:pStyle w:val="TAC"/>
              <w:rPr>
                <w:ins w:id="253" w:author="Huawei" w:date="2021-10-09T10:24:00Z"/>
                <w:rFonts w:cs="Arial"/>
              </w:rPr>
            </w:pPr>
            <w:proofErr w:type="spellStart"/>
            <w:ins w:id="254" w:author="Huawei" w:date="2021-10-09T10:24: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096A6651" w14:textId="77777777" w:rsidR="00767665" w:rsidRPr="006F4D85" w:rsidRDefault="00767665" w:rsidP="00DE0F7D">
            <w:pPr>
              <w:pStyle w:val="TAC"/>
              <w:rPr>
                <w:ins w:id="255" w:author="Huawei" w:date="2021-10-09T10:24:00Z"/>
              </w:rPr>
            </w:pPr>
            <w:ins w:id="256" w:author="Huawei" w:date="2021-10-09T10:24:00Z">
              <w:r w:rsidRPr="006F4D85">
                <w:t>1, 2</w:t>
              </w:r>
            </w:ins>
          </w:p>
        </w:tc>
        <w:tc>
          <w:tcPr>
            <w:tcW w:w="3526" w:type="dxa"/>
            <w:tcBorders>
              <w:top w:val="single" w:sz="4" w:space="0" w:color="auto"/>
              <w:left w:val="single" w:sz="4" w:space="0" w:color="auto"/>
              <w:bottom w:val="single" w:sz="4" w:space="0" w:color="auto"/>
              <w:right w:val="single" w:sz="4" w:space="0" w:color="auto"/>
            </w:tcBorders>
            <w:hideMark/>
          </w:tcPr>
          <w:p w14:paraId="51E3D9BD" w14:textId="77777777" w:rsidR="00767665" w:rsidRPr="006F4D85" w:rsidRDefault="00767665" w:rsidP="00DE0F7D">
            <w:pPr>
              <w:pStyle w:val="TAC"/>
              <w:rPr>
                <w:ins w:id="257" w:author="Huawei" w:date="2021-10-09T10:24:00Z"/>
                <w:rFonts w:cs="Arial"/>
                <w:lang w:eastAsia="ja-JP"/>
              </w:rPr>
            </w:pPr>
            <w:ins w:id="258" w:author="Huawei" w:date="2021-10-09T10:24:00Z">
              <w:r>
                <w:rPr>
                  <w:rFonts w:cs="Arial"/>
                </w:rPr>
                <w:t>Two</w:t>
              </w:r>
              <w:r w:rsidRPr="006F4D85">
                <w:rPr>
                  <w:rFonts w:cs="Arial"/>
                </w:rPr>
                <w:t xml:space="preserve"> radio channels are used for the</w:t>
              </w:r>
              <w:r>
                <w:rPr>
                  <w:rFonts w:cs="Arial"/>
                </w:rPr>
                <w:t xml:space="preserve"> test</w:t>
              </w:r>
              <w:r w:rsidRPr="006F4D85">
                <w:rPr>
                  <w:rFonts w:cs="Arial"/>
                  <w:lang w:eastAsia="ja-JP"/>
                </w:rPr>
                <w:t>.</w:t>
              </w:r>
            </w:ins>
          </w:p>
        </w:tc>
      </w:tr>
      <w:tr w:rsidR="00767665" w:rsidRPr="006F4D85" w14:paraId="55F3818A" w14:textId="77777777" w:rsidTr="00DE0F7D">
        <w:trPr>
          <w:cantSplit/>
          <w:ins w:id="259" w:author="Huawei" w:date="2021-10-09T10:24:00Z"/>
        </w:trPr>
        <w:tc>
          <w:tcPr>
            <w:tcW w:w="1516" w:type="dxa"/>
            <w:tcBorders>
              <w:top w:val="single" w:sz="4" w:space="0" w:color="auto"/>
              <w:left w:val="single" w:sz="4" w:space="0" w:color="auto"/>
              <w:bottom w:val="single" w:sz="4" w:space="0" w:color="auto"/>
              <w:right w:val="single" w:sz="4" w:space="0" w:color="auto"/>
            </w:tcBorders>
            <w:hideMark/>
          </w:tcPr>
          <w:p w14:paraId="7E1F2F88" w14:textId="77777777" w:rsidR="00767665" w:rsidRPr="006F4D85" w:rsidRDefault="00767665" w:rsidP="00DE0F7D">
            <w:pPr>
              <w:pStyle w:val="TAL"/>
              <w:rPr>
                <w:ins w:id="260" w:author="Huawei" w:date="2021-10-09T10:24:00Z"/>
              </w:rPr>
            </w:pPr>
            <w:ins w:id="261" w:author="Huawei" w:date="2021-10-09T10:24:00Z">
              <w:r w:rsidRPr="006F4D85">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0D6F7DE7" w14:textId="77777777" w:rsidR="00767665" w:rsidRPr="006F4D85" w:rsidRDefault="00767665" w:rsidP="00DE0F7D">
            <w:pPr>
              <w:pStyle w:val="TAC"/>
              <w:rPr>
                <w:ins w:id="262" w:author="Huawei" w:date="2021-10-09T10:24:00Z"/>
              </w:rPr>
            </w:pPr>
          </w:p>
        </w:tc>
        <w:tc>
          <w:tcPr>
            <w:tcW w:w="1550" w:type="dxa"/>
            <w:tcBorders>
              <w:top w:val="single" w:sz="4" w:space="0" w:color="auto"/>
              <w:left w:val="single" w:sz="4" w:space="0" w:color="auto"/>
              <w:bottom w:val="single" w:sz="4" w:space="0" w:color="auto"/>
              <w:right w:val="single" w:sz="4" w:space="0" w:color="auto"/>
            </w:tcBorders>
            <w:hideMark/>
          </w:tcPr>
          <w:p w14:paraId="093DC663" w14:textId="77777777" w:rsidR="00767665" w:rsidRPr="006F4D85" w:rsidRDefault="00767665" w:rsidP="00DE0F7D">
            <w:pPr>
              <w:pStyle w:val="TAC"/>
              <w:rPr>
                <w:ins w:id="263" w:author="Huawei" w:date="2021-10-09T10:24:00Z"/>
              </w:rPr>
            </w:pPr>
            <w:proofErr w:type="spellStart"/>
            <w:ins w:id="264" w:author="Huawei" w:date="2021-10-09T10:24: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21F071AC" w14:textId="77777777" w:rsidR="00767665" w:rsidRPr="006F4D85" w:rsidRDefault="00767665" w:rsidP="00DE0F7D">
            <w:pPr>
              <w:pStyle w:val="TAC"/>
              <w:rPr>
                <w:ins w:id="265" w:author="Huawei" w:date="2021-10-09T10:24:00Z"/>
              </w:rPr>
            </w:pPr>
            <w:ins w:id="266" w:author="Huawei" w:date="2021-10-09T10:24:00Z">
              <w:r w:rsidRPr="006F4D85">
                <w:t xml:space="preserve">Cell 1: E-UTRAN </w:t>
              </w:r>
              <w:r>
                <w:t xml:space="preserve">FDD </w:t>
              </w:r>
              <w:proofErr w:type="spellStart"/>
              <w:r w:rsidRPr="006F4D85">
                <w:t>PCell</w:t>
              </w:r>
              <w:proofErr w:type="spellEnd"/>
            </w:ins>
          </w:p>
          <w:p w14:paraId="2045A5AF" w14:textId="77777777" w:rsidR="00767665" w:rsidRPr="006F4D85" w:rsidRDefault="00767665" w:rsidP="00767665">
            <w:pPr>
              <w:pStyle w:val="TAC"/>
              <w:rPr>
                <w:ins w:id="267" w:author="Huawei" w:date="2021-10-09T10:24:00Z"/>
              </w:rPr>
            </w:pPr>
            <w:ins w:id="268" w:author="Huawei" w:date="2021-10-09T10:24:00Z">
              <w:r w:rsidRPr="006F4D85">
                <w:t xml:space="preserve">Cell 2: FR1 </w:t>
              </w:r>
              <w:proofErr w:type="spellStart"/>
              <w:r w:rsidRPr="006F4D85">
                <w:t>PSCell</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14:paraId="2AF1E804" w14:textId="77777777" w:rsidR="00767665" w:rsidRPr="006F4D85" w:rsidRDefault="00767665" w:rsidP="00DE0F7D">
            <w:pPr>
              <w:pStyle w:val="TAC"/>
              <w:rPr>
                <w:ins w:id="269" w:author="Huawei" w:date="2021-10-09T10:24:00Z"/>
              </w:rPr>
            </w:pPr>
            <w:ins w:id="270" w:author="Huawei" w:date="2021-10-09T10:24:00Z">
              <w:r w:rsidRPr="006F4D85">
                <w:t xml:space="preserve">E-UTRAN </w:t>
              </w:r>
              <w:r>
                <w:t xml:space="preserve">FDD </w:t>
              </w:r>
              <w:proofErr w:type="spellStart"/>
              <w:r w:rsidRPr="006F4D85">
                <w:t>PCell</w:t>
              </w:r>
              <w:proofErr w:type="spellEnd"/>
              <w:r w:rsidRPr="006F4D85">
                <w:t xml:space="preserve"> on RF channel number 1</w:t>
              </w:r>
            </w:ins>
          </w:p>
          <w:p w14:paraId="1D5EB932" w14:textId="77777777" w:rsidR="00767665" w:rsidRPr="00E74BC8" w:rsidRDefault="00767665" w:rsidP="00DE0F7D">
            <w:pPr>
              <w:pStyle w:val="TAC"/>
              <w:rPr>
                <w:ins w:id="271" w:author="Huawei" w:date="2021-10-09T10:24:00Z"/>
              </w:rPr>
            </w:pPr>
            <w:ins w:id="272" w:author="Huawei" w:date="2021-10-09T10:24:00Z">
              <w:r w:rsidRPr="006F4D85">
                <w:t xml:space="preserve">FR1 </w:t>
              </w:r>
              <w:proofErr w:type="spellStart"/>
              <w:r w:rsidRPr="006F4D85">
                <w:t>PSCell</w:t>
              </w:r>
              <w:proofErr w:type="spellEnd"/>
              <w:r w:rsidRPr="006F4D85">
                <w:t xml:space="preserve"> on RF channel number 2</w:t>
              </w:r>
            </w:ins>
          </w:p>
        </w:tc>
      </w:tr>
      <w:tr w:rsidR="00767665" w:rsidRPr="006F4D85" w14:paraId="5F912F9A" w14:textId="77777777" w:rsidTr="00DE0F7D">
        <w:trPr>
          <w:cantSplit/>
          <w:ins w:id="273" w:author="Huawei" w:date="2021-10-09T10:24:00Z"/>
        </w:trPr>
        <w:tc>
          <w:tcPr>
            <w:tcW w:w="1516" w:type="dxa"/>
            <w:tcBorders>
              <w:top w:val="single" w:sz="4" w:space="0" w:color="auto"/>
              <w:left w:val="single" w:sz="4" w:space="0" w:color="auto"/>
              <w:bottom w:val="single" w:sz="4" w:space="0" w:color="auto"/>
              <w:right w:val="single" w:sz="4" w:space="0" w:color="auto"/>
            </w:tcBorders>
            <w:hideMark/>
          </w:tcPr>
          <w:p w14:paraId="79BD64D2" w14:textId="77777777" w:rsidR="00767665" w:rsidRPr="006F4D85" w:rsidRDefault="00767665" w:rsidP="00DE0F7D">
            <w:pPr>
              <w:pStyle w:val="TAL"/>
              <w:rPr>
                <w:ins w:id="274" w:author="Huawei" w:date="2021-10-09T10:24:00Z"/>
              </w:rPr>
            </w:pPr>
            <w:ins w:id="275" w:author="Huawei" w:date="2021-10-09T10:24:00Z">
              <w:r w:rsidRPr="006F4D85">
                <w:t>CP length</w:t>
              </w:r>
            </w:ins>
          </w:p>
        </w:tc>
        <w:tc>
          <w:tcPr>
            <w:tcW w:w="972" w:type="dxa"/>
            <w:tcBorders>
              <w:top w:val="single" w:sz="4" w:space="0" w:color="auto"/>
              <w:left w:val="single" w:sz="4" w:space="0" w:color="auto"/>
              <w:bottom w:val="single" w:sz="4" w:space="0" w:color="auto"/>
              <w:right w:val="single" w:sz="4" w:space="0" w:color="auto"/>
            </w:tcBorders>
          </w:tcPr>
          <w:p w14:paraId="71D1B663" w14:textId="77777777" w:rsidR="00767665" w:rsidRPr="006F4D85" w:rsidRDefault="00767665" w:rsidP="00DE0F7D">
            <w:pPr>
              <w:pStyle w:val="TAC"/>
              <w:rPr>
                <w:ins w:id="276" w:author="Huawei" w:date="2021-10-09T10:24:00Z"/>
              </w:rPr>
            </w:pPr>
          </w:p>
        </w:tc>
        <w:tc>
          <w:tcPr>
            <w:tcW w:w="1550" w:type="dxa"/>
            <w:tcBorders>
              <w:top w:val="single" w:sz="4" w:space="0" w:color="auto"/>
              <w:left w:val="single" w:sz="4" w:space="0" w:color="auto"/>
              <w:bottom w:val="single" w:sz="4" w:space="0" w:color="auto"/>
              <w:right w:val="single" w:sz="4" w:space="0" w:color="auto"/>
            </w:tcBorders>
            <w:hideMark/>
          </w:tcPr>
          <w:p w14:paraId="154ED599" w14:textId="77777777" w:rsidR="00767665" w:rsidRPr="006F4D85" w:rsidRDefault="00767665" w:rsidP="00DE0F7D">
            <w:pPr>
              <w:pStyle w:val="TAC"/>
              <w:rPr>
                <w:ins w:id="277" w:author="Huawei" w:date="2021-10-09T10:24:00Z"/>
                <w:rFonts w:cs="Arial"/>
              </w:rPr>
            </w:pPr>
            <w:proofErr w:type="spellStart"/>
            <w:ins w:id="278" w:author="Huawei" w:date="2021-10-09T10:24: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0C651C23" w14:textId="77777777" w:rsidR="00767665" w:rsidRPr="006F4D85" w:rsidRDefault="00767665" w:rsidP="00DE0F7D">
            <w:pPr>
              <w:pStyle w:val="TAC"/>
              <w:rPr>
                <w:ins w:id="279" w:author="Huawei" w:date="2021-10-09T10:24:00Z"/>
              </w:rPr>
            </w:pPr>
            <w:ins w:id="280" w:author="Huawei" w:date="2021-10-09T10:24:00Z">
              <w:r w:rsidRPr="006F4D85">
                <w:t>Normal</w:t>
              </w:r>
            </w:ins>
          </w:p>
        </w:tc>
        <w:tc>
          <w:tcPr>
            <w:tcW w:w="3526" w:type="dxa"/>
            <w:tcBorders>
              <w:top w:val="single" w:sz="4" w:space="0" w:color="auto"/>
              <w:left w:val="single" w:sz="4" w:space="0" w:color="auto"/>
              <w:bottom w:val="single" w:sz="4" w:space="0" w:color="auto"/>
              <w:right w:val="single" w:sz="4" w:space="0" w:color="auto"/>
            </w:tcBorders>
          </w:tcPr>
          <w:p w14:paraId="1DF51E1E" w14:textId="77777777" w:rsidR="00767665" w:rsidRPr="006F4D85" w:rsidRDefault="00767665" w:rsidP="00DE0F7D">
            <w:pPr>
              <w:pStyle w:val="TAC"/>
              <w:rPr>
                <w:ins w:id="281" w:author="Huawei" w:date="2021-10-09T10:24:00Z"/>
                <w:rFonts w:cs="Arial"/>
              </w:rPr>
            </w:pPr>
          </w:p>
        </w:tc>
      </w:tr>
      <w:tr w:rsidR="00767665" w:rsidRPr="006F4D85" w14:paraId="19CD1981" w14:textId="77777777" w:rsidTr="00DE0F7D">
        <w:trPr>
          <w:cantSplit/>
          <w:ins w:id="282" w:author="Huawei" w:date="2021-10-09T10:24:00Z"/>
        </w:trPr>
        <w:tc>
          <w:tcPr>
            <w:tcW w:w="1516" w:type="dxa"/>
            <w:tcBorders>
              <w:top w:val="single" w:sz="4" w:space="0" w:color="auto"/>
              <w:left w:val="single" w:sz="4" w:space="0" w:color="auto"/>
              <w:bottom w:val="single" w:sz="4" w:space="0" w:color="auto"/>
              <w:right w:val="single" w:sz="4" w:space="0" w:color="auto"/>
            </w:tcBorders>
            <w:hideMark/>
          </w:tcPr>
          <w:p w14:paraId="5FDC0474" w14:textId="77777777" w:rsidR="00767665" w:rsidRPr="006F4D85" w:rsidRDefault="00767665" w:rsidP="00DE0F7D">
            <w:pPr>
              <w:pStyle w:val="TAL"/>
              <w:rPr>
                <w:ins w:id="283" w:author="Huawei" w:date="2021-10-09T10:24:00Z"/>
              </w:rPr>
            </w:pPr>
            <w:ins w:id="284" w:author="Huawei" w:date="2021-10-09T10:24:00Z">
              <w:r w:rsidRPr="006F4D85">
                <w:rPr>
                  <w:lang w:eastAsia="ja-JP"/>
                </w:rPr>
                <w:t>DRX</w:t>
              </w:r>
            </w:ins>
          </w:p>
        </w:tc>
        <w:tc>
          <w:tcPr>
            <w:tcW w:w="972" w:type="dxa"/>
            <w:tcBorders>
              <w:top w:val="single" w:sz="4" w:space="0" w:color="auto"/>
              <w:left w:val="single" w:sz="4" w:space="0" w:color="auto"/>
              <w:bottom w:val="single" w:sz="4" w:space="0" w:color="auto"/>
              <w:right w:val="single" w:sz="4" w:space="0" w:color="auto"/>
            </w:tcBorders>
            <w:hideMark/>
          </w:tcPr>
          <w:p w14:paraId="16A3CA5B" w14:textId="77777777" w:rsidR="00767665" w:rsidRPr="006F4D85" w:rsidRDefault="00767665" w:rsidP="00DE0F7D">
            <w:pPr>
              <w:pStyle w:val="TAC"/>
              <w:rPr>
                <w:ins w:id="285" w:author="Huawei" w:date="2021-10-09T10:24:00Z"/>
              </w:rPr>
            </w:pPr>
          </w:p>
        </w:tc>
        <w:tc>
          <w:tcPr>
            <w:tcW w:w="1550" w:type="dxa"/>
            <w:tcBorders>
              <w:top w:val="single" w:sz="4" w:space="0" w:color="auto"/>
              <w:left w:val="single" w:sz="4" w:space="0" w:color="auto"/>
              <w:bottom w:val="single" w:sz="4" w:space="0" w:color="auto"/>
              <w:right w:val="single" w:sz="4" w:space="0" w:color="auto"/>
            </w:tcBorders>
            <w:hideMark/>
          </w:tcPr>
          <w:p w14:paraId="2496D456" w14:textId="77777777" w:rsidR="00767665" w:rsidRPr="006F4D85" w:rsidRDefault="00767665" w:rsidP="00DE0F7D">
            <w:pPr>
              <w:pStyle w:val="TAC"/>
              <w:rPr>
                <w:ins w:id="286" w:author="Huawei" w:date="2021-10-09T10:24:00Z"/>
                <w:rFonts w:cs="Arial"/>
                <w:lang w:eastAsia="ja-JP"/>
              </w:rPr>
            </w:pPr>
            <w:proofErr w:type="spellStart"/>
            <w:ins w:id="287" w:author="Huawei" w:date="2021-10-09T10:24: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495CA176" w14:textId="77777777" w:rsidR="00767665" w:rsidRPr="006F4D85" w:rsidRDefault="00767665" w:rsidP="00DE0F7D">
            <w:pPr>
              <w:pStyle w:val="TAC"/>
              <w:rPr>
                <w:ins w:id="288" w:author="Huawei" w:date="2021-10-09T10:24:00Z"/>
              </w:rPr>
            </w:pPr>
            <w:ins w:id="289" w:author="Huawei" w:date="2021-10-09T10:24:00Z">
              <w:r w:rsidRPr="006F4D85">
                <w:t>OFF</w:t>
              </w:r>
            </w:ins>
          </w:p>
        </w:tc>
        <w:tc>
          <w:tcPr>
            <w:tcW w:w="3526" w:type="dxa"/>
            <w:tcBorders>
              <w:top w:val="single" w:sz="4" w:space="0" w:color="auto"/>
              <w:left w:val="single" w:sz="4" w:space="0" w:color="auto"/>
              <w:bottom w:val="single" w:sz="4" w:space="0" w:color="auto"/>
              <w:right w:val="single" w:sz="4" w:space="0" w:color="auto"/>
            </w:tcBorders>
          </w:tcPr>
          <w:p w14:paraId="01AB0AE1" w14:textId="77777777" w:rsidR="00767665" w:rsidRPr="006F4D85" w:rsidRDefault="00767665" w:rsidP="00DE0F7D">
            <w:pPr>
              <w:pStyle w:val="TAC"/>
              <w:rPr>
                <w:ins w:id="290" w:author="Huawei" w:date="2021-10-09T10:24:00Z"/>
                <w:rFonts w:cs="Arial"/>
                <w:lang w:eastAsia="ja-JP"/>
              </w:rPr>
            </w:pPr>
          </w:p>
        </w:tc>
      </w:tr>
      <w:tr w:rsidR="00767665" w:rsidRPr="00101036" w14:paraId="4956623B" w14:textId="77777777" w:rsidTr="00DE0F7D">
        <w:trPr>
          <w:cantSplit/>
          <w:ins w:id="291" w:author="Huawei" w:date="2021-10-09T10:24:00Z"/>
        </w:trPr>
        <w:tc>
          <w:tcPr>
            <w:tcW w:w="1516" w:type="dxa"/>
            <w:tcBorders>
              <w:top w:val="single" w:sz="4" w:space="0" w:color="auto"/>
              <w:left w:val="single" w:sz="4" w:space="0" w:color="auto"/>
              <w:bottom w:val="single" w:sz="4" w:space="0" w:color="auto"/>
              <w:right w:val="single" w:sz="4" w:space="0" w:color="auto"/>
            </w:tcBorders>
            <w:hideMark/>
          </w:tcPr>
          <w:p w14:paraId="6C583371" w14:textId="77777777" w:rsidR="00767665" w:rsidRPr="00101036" w:rsidRDefault="00767665" w:rsidP="00DE0F7D">
            <w:pPr>
              <w:pStyle w:val="TAL"/>
              <w:rPr>
                <w:ins w:id="292" w:author="Huawei" w:date="2021-10-09T10:24:00Z"/>
                <w:lang w:eastAsia="ja-JP"/>
              </w:rPr>
            </w:pPr>
            <w:ins w:id="293" w:author="Huawei" w:date="2021-10-09T10:24:00Z">
              <w:r w:rsidRPr="00101036">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0EBA7522" w14:textId="77777777" w:rsidR="00767665" w:rsidRPr="00101036" w:rsidRDefault="00767665" w:rsidP="00DE0F7D">
            <w:pPr>
              <w:pStyle w:val="TAC"/>
              <w:rPr>
                <w:ins w:id="294" w:author="Huawei" w:date="2021-10-09T10:24: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22C4F3A" w14:textId="77777777" w:rsidR="00767665" w:rsidRPr="00101036" w:rsidRDefault="00767665" w:rsidP="00DE0F7D">
            <w:pPr>
              <w:pStyle w:val="TAC"/>
              <w:rPr>
                <w:ins w:id="295" w:author="Huawei" w:date="2021-10-09T10:24:00Z"/>
                <w:rFonts w:cs="Arial"/>
                <w:lang w:eastAsia="ja-JP"/>
              </w:rPr>
            </w:pPr>
            <w:proofErr w:type="spellStart"/>
            <w:ins w:id="296" w:author="Huawei" w:date="2021-10-09T10:24:00Z">
              <w:r w:rsidRPr="00101036">
                <w:rPr>
                  <w:rFonts w:cs="Arial"/>
                </w:rPr>
                <w:t>Config</w:t>
              </w:r>
              <w:proofErr w:type="spellEnd"/>
              <w:r w:rsidRPr="00101036">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18E82E8D" w14:textId="77777777" w:rsidR="00767665" w:rsidRPr="00101036" w:rsidRDefault="00767665" w:rsidP="00DE0F7D">
            <w:pPr>
              <w:pStyle w:val="TAC"/>
              <w:rPr>
                <w:ins w:id="297" w:author="Huawei" w:date="2021-10-09T10:24:00Z"/>
                <w:lang w:eastAsia="ja-JP"/>
              </w:rPr>
            </w:pPr>
            <w:ins w:id="298" w:author="Huawei" w:date="2021-10-09T10:24:00Z">
              <w:r w:rsidRPr="00101036">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1E4E9FD5" w14:textId="77777777" w:rsidR="00767665" w:rsidRPr="00101036" w:rsidRDefault="00767665" w:rsidP="00DE0F7D">
            <w:pPr>
              <w:pStyle w:val="TAC"/>
              <w:rPr>
                <w:ins w:id="299" w:author="Huawei" w:date="2021-10-09T10:24:00Z"/>
                <w:rFonts w:cs="Arial"/>
                <w:lang w:eastAsia="ja-JP"/>
              </w:rPr>
            </w:pPr>
          </w:p>
        </w:tc>
      </w:tr>
      <w:tr w:rsidR="00767665" w:rsidRPr="00101036" w14:paraId="46F34768" w14:textId="77777777" w:rsidTr="00DE0F7D">
        <w:trPr>
          <w:cantSplit/>
          <w:ins w:id="300" w:author="Huawei" w:date="2021-10-09T10:24:00Z"/>
        </w:trPr>
        <w:tc>
          <w:tcPr>
            <w:tcW w:w="1516" w:type="dxa"/>
            <w:tcBorders>
              <w:top w:val="single" w:sz="4" w:space="0" w:color="auto"/>
              <w:left w:val="single" w:sz="4" w:space="0" w:color="auto"/>
              <w:bottom w:val="single" w:sz="4" w:space="0" w:color="auto"/>
              <w:right w:val="single" w:sz="4" w:space="0" w:color="auto"/>
            </w:tcBorders>
            <w:hideMark/>
          </w:tcPr>
          <w:p w14:paraId="12033F96" w14:textId="77777777" w:rsidR="00767665" w:rsidRPr="00101036" w:rsidRDefault="00767665" w:rsidP="00DE0F7D">
            <w:pPr>
              <w:pStyle w:val="TAL"/>
              <w:rPr>
                <w:ins w:id="301" w:author="Huawei" w:date="2021-10-09T10:24:00Z"/>
                <w:lang w:eastAsia="ja-JP"/>
              </w:rPr>
            </w:pPr>
            <w:ins w:id="302" w:author="Huawei" w:date="2021-10-09T10:24:00Z">
              <w:r w:rsidRPr="00101036">
                <w:t>Filter coefficient</w:t>
              </w:r>
            </w:ins>
          </w:p>
        </w:tc>
        <w:tc>
          <w:tcPr>
            <w:tcW w:w="972" w:type="dxa"/>
            <w:tcBorders>
              <w:top w:val="single" w:sz="4" w:space="0" w:color="auto"/>
              <w:left w:val="single" w:sz="4" w:space="0" w:color="auto"/>
              <w:bottom w:val="single" w:sz="4" w:space="0" w:color="auto"/>
              <w:right w:val="single" w:sz="4" w:space="0" w:color="auto"/>
            </w:tcBorders>
          </w:tcPr>
          <w:p w14:paraId="21AB2247" w14:textId="77777777" w:rsidR="00767665" w:rsidRPr="00101036" w:rsidRDefault="00767665" w:rsidP="00DE0F7D">
            <w:pPr>
              <w:pStyle w:val="TAC"/>
              <w:rPr>
                <w:ins w:id="303" w:author="Huawei" w:date="2021-10-09T10:24: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D4ECDE4" w14:textId="77777777" w:rsidR="00767665" w:rsidRPr="00101036" w:rsidRDefault="00767665" w:rsidP="00DE0F7D">
            <w:pPr>
              <w:pStyle w:val="TAC"/>
              <w:rPr>
                <w:ins w:id="304" w:author="Huawei" w:date="2021-10-09T10:24:00Z"/>
                <w:rFonts w:cs="Arial"/>
              </w:rPr>
            </w:pPr>
            <w:proofErr w:type="spellStart"/>
            <w:ins w:id="305" w:author="Huawei" w:date="2021-10-09T10:24:00Z">
              <w:r w:rsidRPr="00101036">
                <w:rPr>
                  <w:rFonts w:cs="Arial"/>
                </w:rPr>
                <w:t>Config</w:t>
              </w:r>
              <w:proofErr w:type="spellEnd"/>
              <w:r w:rsidRPr="00101036">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133D8457" w14:textId="77777777" w:rsidR="00767665" w:rsidRPr="00101036" w:rsidRDefault="00767665" w:rsidP="00DE0F7D">
            <w:pPr>
              <w:pStyle w:val="TAC"/>
              <w:rPr>
                <w:ins w:id="306" w:author="Huawei" w:date="2021-10-09T10:24:00Z"/>
                <w:lang w:eastAsia="ja-JP"/>
              </w:rPr>
            </w:pPr>
            <w:ins w:id="307" w:author="Huawei" w:date="2021-10-09T10:24:00Z">
              <w:r w:rsidRPr="00101036">
                <w:t>0</w:t>
              </w:r>
            </w:ins>
          </w:p>
        </w:tc>
        <w:tc>
          <w:tcPr>
            <w:tcW w:w="3526" w:type="dxa"/>
            <w:tcBorders>
              <w:top w:val="single" w:sz="4" w:space="0" w:color="auto"/>
              <w:left w:val="single" w:sz="4" w:space="0" w:color="auto"/>
              <w:bottom w:val="single" w:sz="4" w:space="0" w:color="auto"/>
              <w:right w:val="single" w:sz="4" w:space="0" w:color="auto"/>
            </w:tcBorders>
            <w:hideMark/>
          </w:tcPr>
          <w:p w14:paraId="3A0AAF49" w14:textId="77777777" w:rsidR="00767665" w:rsidRPr="00101036" w:rsidRDefault="00767665" w:rsidP="00DE0F7D">
            <w:pPr>
              <w:pStyle w:val="TAC"/>
              <w:rPr>
                <w:ins w:id="308" w:author="Huawei" w:date="2021-10-09T10:24:00Z"/>
                <w:rFonts w:cs="Arial"/>
                <w:lang w:eastAsia="ja-JP"/>
              </w:rPr>
            </w:pPr>
            <w:ins w:id="309" w:author="Huawei" w:date="2021-10-09T10:24:00Z">
              <w:r w:rsidRPr="00101036">
                <w:rPr>
                  <w:rFonts w:cs="Arial"/>
                </w:rPr>
                <w:t>L3 filtering is not used</w:t>
              </w:r>
            </w:ins>
          </w:p>
        </w:tc>
      </w:tr>
      <w:tr w:rsidR="00767665" w:rsidRPr="00101036" w14:paraId="35C462DE" w14:textId="77777777" w:rsidTr="00DE0F7D">
        <w:trPr>
          <w:cantSplit/>
          <w:ins w:id="310" w:author="Huawei" w:date="2021-10-09T10:24:00Z"/>
        </w:trPr>
        <w:tc>
          <w:tcPr>
            <w:tcW w:w="1516" w:type="dxa"/>
            <w:tcBorders>
              <w:top w:val="single" w:sz="4" w:space="0" w:color="auto"/>
              <w:left w:val="single" w:sz="4" w:space="0" w:color="auto"/>
              <w:bottom w:val="single" w:sz="4" w:space="0" w:color="auto"/>
              <w:right w:val="single" w:sz="4" w:space="0" w:color="auto"/>
            </w:tcBorders>
          </w:tcPr>
          <w:p w14:paraId="7E0729FC" w14:textId="77777777" w:rsidR="00767665" w:rsidRPr="00101036" w:rsidRDefault="00767665" w:rsidP="00DE0F7D">
            <w:pPr>
              <w:pStyle w:val="TAL"/>
              <w:rPr>
                <w:ins w:id="311" w:author="Huawei" w:date="2021-10-09T10:24:00Z"/>
              </w:rPr>
            </w:pPr>
            <w:ins w:id="312" w:author="Huawei" w:date="2021-10-09T10:24:00Z">
              <w:r w:rsidRPr="00101036">
                <w:rPr>
                  <w:noProof/>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73E29424" w14:textId="77777777" w:rsidR="00767665" w:rsidRPr="00101036" w:rsidRDefault="00767665" w:rsidP="00DE0F7D">
            <w:pPr>
              <w:pStyle w:val="TAC"/>
              <w:rPr>
                <w:ins w:id="313" w:author="Huawei" w:date="2021-10-09T10:24:00Z"/>
                <w:lang w:eastAsia="ja-JP"/>
              </w:rPr>
            </w:pPr>
          </w:p>
        </w:tc>
        <w:tc>
          <w:tcPr>
            <w:tcW w:w="1550" w:type="dxa"/>
            <w:tcBorders>
              <w:top w:val="single" w:sz="4" w:space="0" w:color="auto"/>
              <w:left w:val="single" w:sz="4" w:space="0" w:color="auto"/>
              <w:bottom w:val="single" w:sz="4" w:space="0" w:color="auto"/>
              <w:right w:val="single" w:sz="4" w:space="0" w:color="auto"/>
            </w:tcBorders>
          </w:tcPr>
          <w:p w14:paraId="565A22FC" w14:textId="77777777" w:rsidR="00767665" w:rsidRPr="00101036" w:rsidRDefault="00767665" w:rsidP="00DE0F7D">
            <w:pPr>
              <w:pStyle w:val="TAC"/>
              <w:rPr>
                <w:ins w:id="314" w:author="Huawei" w:date="2021-10-09T10:24:00Z"/>
                <w:rFonts w:cs="Arial"/>
              </w:rPr>
            </w:pPr>
            <w:proofErr w:type="spellStart"/>
            <w:ins w:id="315" w:author="Huawei" w:date="2021-10-09T10:24:00Z">
              <w:r w:rsidRPr="00101036">
                <w:rPr>
                  <w:rFonts w:cs="Arial"/>
                </w:rPr>
                <w:t>Config</w:t>
              </w:r>
              <w:proofErr w:type="spellEnd"/>
              <w:r w:rsidRPr="00101036">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tcPr>
          <w:p w14:paraId="5AFD0BC4" w14:textId="77777777" w:rsidR="00767665" w:rsidRPr="00101036" w:rsidRDefault="00767665" w:rsidP="00DE0F7D">
            <w:pPr>
              <w:pStyle w:val="TAC"/>
              <w:rPr>
                <w:ins w:id="316" w:author="Huawei" w:date="2021-10-09T10:24:00Z"/>
              </w:rPr>
            </w:pPr>
            <w:ins w:id="317" w:author="Huawei" w:date="2021-10-09T10:24:00Z">
              <w:r w:rsidRPr="00101036">
                <w:rPr>
                  <w:lang w:eastAsia="ja-JP"/>
                </w:rPr>
                <w:t>CSI-RS.2.5 TDD</w:t>
              </w:r>
            </w:ins>
          </w:p>
        </w:tc>
        <w:tc>
          <w:tcPr>
            <w:tcW w:w="3526" w:type="dxa"/>
            <w:tcBorders>
              <w:top w:val="single" w:sz="4" w:space="0" w:color="auto"/>
              <w:left w:val="single" w:sz="4" w:space="0" w:color="auto"/>
              <w:bottom w:val="single" w:sz="4" w:space="0" w:color="auto"/>
              <w:right w:val="single" w:sz="4" w:space="0" w:color="auto"/>
            </w:tcBorders>
          </w:tcPr>
          <w:p w14:paraId="38B93F76" w14:textId="77777777" w:rsidR="00767665" w:rsidRPr="00101036" w:rsidRDefault="00767665" w:rsidP="00DE0F7D">
            <w:pPr>
              <w:pStyle w:val="TAC"/>
              <w:rPr>
                <w:ins w:id="318" w:author="Huawei" w:date="2021-10-09T10:24:00Z"/>
                <w:rFonts w:cs="Arial"/>
              </w:rPr>
            </w:pPr>
          </w:p>
        </w:tc>
      </w:tr>
      <w:tr w:rsidR="00767665" w:rsidRPr="00101036" w14:paraId="78FD0AB1" w14:textId="77777777" w:rsidTr="00DE0F7D">
        <w:trPr>
          <w:cantSplit/>
          <w:ins w:id="319" w:author="Huawei" w:date="2021-10-09T10:24:00Z"/>
        </w:trPr>
        <w:tc>
          <w:tcPr>
            <w:tcW w:w="1516" w:type="dxa"/>
            <w:tcBorders>
              <w:top w:val="single" w:sz="4" w:space="0" w:color="auto"/>
              <w:left w:val="single" w:sz="4" w:space="0" w:color="auto"/>
              <w:bottom w:val="single" w:sz="4" w:space="0" w:color="auto"/>
              <w:right w:val="single" w:sz="4" w:space="0" w:color="auto"/>
            </w:tcBorders>
            <w:hideMark/>
          </w:tcPr>
          <w:p w14:paraId="4A119FB0" w14:textId="77777777" w:rsidR="00767665" w:rsidRPr="00101036" w:rsidRDefault="00767665" w:rsidP="00DE0F7D">
            <w:pPr>
              <w:pStyle w:val="TAL"/>
              <w:rPr>
                <w:ins w:id="320" w:author="Huawei" w:date="2021-10-09T10:24:00Z"/>
              </w:rPr>
            </w:pPr>
            <w:ins w:id="321" w:author="Huawei" w:date="2021-10-09T10:24:00Z">
              <w:r w:rsidRPr="00101036">
                <w:t>T1</w:t>
              </w:r>
            </w:ins>
          </w:p>
        </w:tc>
        <w:tc>
          <w:tcPr>
            <w:tcW w:w="972" w:type="dxa"/>
            <w:tcBorders>
              <w:top w:val="single" w:sz="4" w:space="0" w:color="auto"/>
              <w:left w:val="single" w:sz="4" w:space="0" w:color="auto"/>
              <w:bottom w:val="single" w:sz="4" w:space="0" w:color="auto"/>
              <w:right w:val="single" w:sz="4" w:space="0" w:color="auto"/>
            </w:tcBorders>
            <w:hideMark/>
          </w:tcPr>
          <w:p w14:paraId="2127EFE4" w14:textId="77777777" w:rsidR="00767665" w:rsidRPr="00101036" w:rsidRDefault="00767665" w:rsidP="00DE0F7D">
            <w:pPr>
              <w:pStyle w:val="TAC"/>
              <w:rPr>
                <w:ins w:id="322" w:author="Huawei" w:date="2021-10-09T10:24:00Z"/>
              </w:rPr>
            </w:pPr>
            <w:ins w:id="323" w:author="Huawei" w:date="2021-10-09T10:24:00Z">
              <w:r w:rsidRPr="00101036">
                <w:t>s</w:t>
              </w:r>
            </w:ins>
          </w:p>
        </w:tc>
        <w:tc>
          <w:tcPr>
            <w:tcW w:w="1550" w:type="dxa"/>
            <w:tcBorders>
              <w:top w:val="single" w:sz="4" w:space="0" w:color="auto"/>
              <w:left w:val="single" w:sz="4" w:space="0" w:color="auto"/>
              <w:bottom w:val="single" w:sz="4" w:space="0" w:color="auto"/>
              <w:right w:val="single" w:sz="4" w:space="0" w:color="auto"/>
            </w:tcBorders>
            <w:hideMark/>
          </w:tcPr>
          <w:p w14:paraId="142AC636" w14:textId="77777777" w:rsidR="00767665" w:rsidRPr="00101036" w:rsidRDefault="00767665" w:rsidP="00DE0F7D">
            <w:pPr>
              <w:pStyle w:val="TAC"/>
              <w:rPr>
                <w:ins w:id="324" w:author="Huawei" w:date="2021-10-09T10:24:00Z"/>
                <w:rFonts w:cs="Arial"/>
              </w:rPr>
            </w:pPr>
            <w:proofErr w:type="spellStart"/>
            <w:ins w:id="325" w:author="Huawei" w:date="2021-10-09T10:24:00Z">
              <w:r w:rsidRPr="00101036">
                <w:rPr>
                  <w:rFonts w:cs="Arial"/>
                </w:rPr>
                <w:t>Config</w:t>
              </w:r>
              <w:proofErr w:type="spellEnd"/>
              <w:r w:rsidRPr="00101036">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4802CAED" w14:textId="77777777" w:rsidR="00767665" w:rsidRPr="00101036" w:rsidRDefault="00767665" w:rsidP="00DE0F7D">
            <w:pPr>
              <w:pStyle w:val="TAC"/>
              <w:rPr>
                <w:ins w:id="326" w:author="Huawei" w:date="2021-10-09T10:24:00Z"/>
                <w:lang w:eastAsia="ja-JP"/>
              </w:rPr>
            </w:pPr>
            <w:ins w:id="327" w:author="Huawei" w:date="2021-10-09T10:24:00Z">
              <w:r w:rsidRPr="00101036">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2E2FC09D" w14:textId="77777777" w:rsidR="00767665" w:rsidRPr="00101036" w:rsidRDefault="00767665" w:rsidP="00DE0F7D">
            <w:pPr>
              <w:pStyle w:val="TAC"/>
              <w:rPr>
                <w:ins w:id="328" w:author="Huawei" w:date="2021-10-09T10:24:00Z"/>
                <w:rFonts w:cs="Arial"/>
              </w:rPr>
            </w:pPr>
          </w:p>
        </w:tc>
      </w:tr>
    </w:tbl>
    <w:p w14:paraId="1E902954" w14:textId="77777777" w:rsidR="00767665" w:rsidRPr="00F23C6D" w:rsidRDefault="00767665" w:rsidP="001F617E">
      <w:pPr>
        <w:pStyle w:val="B1"/>
        <w:rPr>
          <w:ins w:id="329" w:author="Huawei" w:date="2021-10-08T17:45:00Z"/>
        </w:rPr>
      </w:pPr>
    </w:p>
    <w:p w14:paraId="1B8E4D44" w14:textId="77777777" w:rsidR="001F617E" w:rsidRPr="00F23C6D" w:rsidRDefault="001F617E" w:rsidP="001F617E">
      <w:pPr>
        <w:pStyle w:val="H6"/>
        <w:rPr>
          <w:ins w:id="330" w:author="Huawei" w:date="2021-10-08T17:45:00Z"/>
        </w:rPr>
      </w:pPr>
      <w:ins w:id="331" w:author="Huawei" w:date="2021-10-08T17:46:00Z">
        <w:r>
          <w:t>4.5.8</w:t>
        </w:r>
      </w:ins>
      <w:ins w:id="332" w:author="Huawei" w:date="2021-10-08T17:45:00Z">
        <w:r w:rsidRPr="00F23C6D">
          <w:t>.1.4.2</w:t>
        </w:r>
        <w:r w:rsidRPr="00F23C6D">
          <w:tab/>
          <w:t>Test procedure</w:t>
        </w:r>
      </w:ins>
    </w:p>
    <w:p w14:paraId="3D36E3B3" w14:textId="77777777" w:rsidR="00B50820" w:rsidRDefault="00B50820" w:rsidP="0010781D">
      <w:pPr>
        <w:rPr>
          <w:ins w:id="333" w:author="Huawei" w:date="2021-10-12T09:02:00Z"/>
          <w:lang w:eastAsia="sv-SE"/>
        </w:rPr>
      </w:pPr>
      <w:ins w:id="334" w:author="Huawei" w:date="2021-10-09T10:36:00Z">
        <w:r w:rsidRPr="0010781D">
          <w:rPr>
            <w:lang w:eastAsia="sv-SE"/>
          </w:rPr>
          <w:t xml:space="preserve">The test consists of </w:t>
        </w:r>
      </w:ins>
      <w:ins w:id="335" w:author="Huawei" w:date="2021-10-09T10:37:00Z">
        <w:r>
          <w:rPr>
            <w:lang w:eastAsia="sv-SE"/>
          </w:rPr>
          <w:t>two</w:t>
        </w:r>
      </w:ins>
      <w:ins w:id="336" w:author="Huawei" w:date="2021-10-09T10:36:00Z">
        <w:r w:rsidRPr="0010781D">
          <w:rPr>
            <w:lang w:eastAsia="sv-SE"/>
          </w:rPr>
          <w:t xml:space="preserve"> cells: Cell1</w:t>
        </w:r>
      </w:ins>
      <w:ins w:id="337" w:author="Huawei" w:date="2021-10-09T10:37:00Z">
        <w:r>
          <w:rPr>
            <w:lang w:eastAsia="sv-SE"/>
          </w:rPr>
          <w:t xml:space="preserve"> and</w:t>
        </w:r>
      </w:ins>
      <w:ins w:id="338" w:author="Huawei" w:date="2021-10-09T10:36:00Z">
        <w:r w:rsidRPr="0010781D">
          <w:rPr>
            <w:lang w:eastAsia="sv-SE"/>
          </w:rPr>
          <w:t xml:space="preserve"> Cell2. Cell1 is E-UTRAN </w:t>
        </w:r>
        <w:proofErr w:type="spellStart"/>
        <w:r w:rsidRPr="0010781D">
          <w:rPr>
            <w:lang w:eastAsia="sv-SE"/>
          </w:rPr>
          <w:t>PCell</w:t>
        </w:r>
        <w:proofErr w:type="spellEnd"/>
        <w:r w:rsidRPr="0010781D">
          <w:rPr>
            <w:lang w:eastAsia="sv-SE"/>
          </w:rPr>
          <w:t xml:space="preserve">, Cell2 is NR FR1 </w:t>
        </w:r>
        <w:proofErr w:type="spellStart"/>
        <w:r w:rsidRPr="0010781D">
          <w:rPr>
            <w:lang w:eastAsia="sv-SE"/>
          </w:rPr>
          <w:t>PSCell</w:t>
        </w:r>
        <w:proofErr w:type="spellEnd"/>
        <w:r w:rsidRPr="0010781D">
          <w:rPr>
            <w:lang w:eastAsia="sv-SE"/>
          </w:rPr>
          <w:t xml:space="preserve">. The test consists of one time period, with duration of T1. Prior to the start of the time duration T1, the UE shall be connected to Cell1 and Cell2 and </w:t>
        </w:r>
      </w:ins>
      <w:proofErr w:type="spellStart"/>
      <w:ins w:id="339" w:author="Huawei" w:date="2021-10-09T10:38:00Z">
        <w:r w:rsidR="0010781D" w:rsidRPr="0010781D">
          <w:rPr>
            <w:i/>
            <w:lang w:eastAsia="sv-SE"/>
          </w:rPr>
          <w:t>uplinkTxSwitching</w:t>
        </w:r>
        <w:proofErr w:type="spellEnd"/>
        <w:r w:rsidR="0010781D">
          <w:rPr>
            <w:lang w:eastAsia="sv-SE"/>
          </w:rPr>
          <w:t xml:space="preserve"> is indicated to the UE</w:t>
        </w:r>
      </w:ins>
      <w:ins w:id="340" w:author="Huawei" w:date="2021-10-09T10:36:00Z">
        <w:r w:rsidR="0010781D">
          <w:rPr>
            <w:lang w:eastAsia="sv-SE"/>
          </w:rPr>
          <w:t>.</w:t>
        </w:r>
      </w:ins>
    </w:p>
    <w:p w14:paraId="56922BB6" w14:textId="53DCDCFD" w:rsidR="00AF76CE" w:rsidRDefault="00AF76CE" w:rsidP="0010781D">
      <w:pPr>
        <w:rPr>
          <w:ins w:id="341" w:author="Huawei" w:date="2021-10-09T10:36:00Z"/>
          <w:lang w:eastAsia="sv-SE"/>
        </w:rPr>
      </w:pPr>
      <w:ins w:id="342" w:author="Huawei" w:date="2021-10-12T09:02:00Z">
        <w:r>
          <w:rPr>
            <w:lang w:eastAsia="sv-SE"/>
          </w:rPr>
          <w:lastRenderedPageBreak/>
          <w:t xml:space="preserve">UE is </w:t>
        </w:r>
        <w:r>
          <w:rPr>
            <w:lang w:eastAsia="zh-TW"/>
          </w:rPr>
          <w:t xml:space="preserve">configured to transmit SRS on </w:t>
        </w:r>
        <w:proofErr w:type="spellStart"/>
        <w:r>
          <w:rPr>
            <w:lang w:eastAsia="zh-TW"/>
          </w:rPr>
          <w:t>PSCell</w:t>
        </w:r>
        <w:proofErr w:type="spellEnd"/>
        <w:r>
          <w:rPr>
            <w:lang w:eastAsia="zh-TW"/>
          </w:rPr>
          <w:t xml:space="preserve"> on the last 2 symbols of special slot. DL interruption is expected to take place prior of the SRS symbols.</w:t>
        </w:r>
      </w:ins>
    </w:p>
    <w:p w14:paraId="7DCA1421" w14:textId="77777777" w:rsidR="001F617E" w:rsidRPr="000505C2" w:rsidRDefault="001F617E" w:rsidP="001F617E">
      <w:pPr>
        <w:pStyle w:val="B1"/>
        <w:rPr>
          <w:ins w:id="343" w:author="Huawei" w:date="2021-10-08T17:45:00Z"/>
        </w:rPr>
      </w:pPr>
      <w:ins w:id="344" w:author="Huawei" w:date="2021-10-08T17:45:00Z">
        <w:r w:rsidRPr="000505C2">
          <w:t>1.</w:t>
        </w:r>
        <w:r w:rsidRPr="000505C2">
          <w:tab/>
        </w:r>
      </w:ins>
      <w:ins w:id="345" w:author="Huawei" w:date="2021-10-09T11:09:00Z">
        <w:r w:rsidR="001E6C7E" w:rsidRPr="001E6C7E">
          <w:t xml:space="preserve">Ensure the UE is in state RRC_CONNECTED with generic procedure parameters Connectivity EN-DC, DC bearer </w:t>
        </w:r>
        <w:proofErr w:type="spellStart"/>
        <w:r w:rsidR="001E6C7E" w:rsidRPr="001E6C7E">
          <w:t>MCG_and_SCG</w:t>
        </w:r>
        <w:proofErr w:type="spellEnd"/>
        <w:r w:rsidR="001E6C7E" w:rsidRPr="001E6C7E">
          <w:t>, Connected without release On and Test Mode On according to TS 38.508-1 [14] clause 4.5.</w:t>
        </w:r>
      </w:ins>
    </w:p>
    <w:p w14:paraId="4C73287A" w14:textId="77777777" w:rsidR="001E6C7E" w:rsidRDefault="001F617E" w:rsidP="001F617E">
      <w:pPr>
        <w:pStyle w:val="B1"/>
        <w:rPr>
          <w:ins w:id="346" w:author="Huawei" w:date="2021-10-09T11:09:00Z"/>
        </w:rPr>
      </w:pPr>
      <w:ins w:id="347" w:author="Huawei" w:date="2021-10-08T17:45:00Z">
        <w:r w:rsidRPr="000505C2">
          <w:rPr>
            <w:lang w:eastAsia="zh-TW"/>
          </w:rPr>
          <w:t>2.</w:t>
        </w:r>
        <w:r w:rsidRPr="000505C2">
          <w:rPr>
            <w:lang w:eastAsia="zh-TW"/>
          </w:rPr>
          <w:tab/>
        </w:r>
      </w:ins>
      <w:ins w:id="348" w:author="Huawei" w:date="2021-10-09T11:09:00Z">
        <w:r w:rsidR="00D510C6" w:rsidRPr="00D510C6">
          <w:t>Configure MCG according to TS 36.521-3 [26] Annex C.0, C.1 and SCG according to Annex C.1.1 and C.1.2 for all downlink physical channels.</w:t>
        </w:r>
      </w:ins>
    </w:p>
    <w:p w14:paraId="78E4BF23" w14:textId="77777777" w:rsidR="0055073E" w:rsidRPr="00F23C6D" w:rsidRDefault="006C6260" w:rsidP="0055073E">
      <w:pPr>
        <w:pStyle w:val="B1"/>
        <w:rPr>
          <w:ins w:id="349" w:author="Huawei" w:date="2021-10-09T15:03:00Z"/>
          <w:lang w:eastAsia="zh-TW"/>
        </w:rPr>
      </w:pPr>
      <w:ins w:id="350" w:author="Huawei" w:date="2021-10-09T15:09:00Z">
        <w:r>
          <w:rPr>
            <w:lang w:eastAsia="zh-TW"/>
          </w:rPr>
          <w:t>3</w:t>
        </w:r>
      </w:ins>
      <w:ins w:id="351" w:author="Huawei" w:date="2021-10-09T15:08:00Z">
        <w:r w:rsidR="00E90DEC">
          <w:rPr>
            <w:lang w:eastAsia="zh-TW"/>
          </w:rPr>
          <w:t>.</w:t>
        </w:r>
        <w:r w:rsidR="00E90DEC">
          <w:rPr>
            <w:lang w:eastAsia="zh-TW"/>
          </w:rPr>
          <w:tab/>
        </w:r>
      </w:ins>
      <w:ins w:id="352" w:author="Huawei" w:date="2021-10-09T15:03:00Z">
        <w:r w:rsidR="0055073E" w:rsidRPr="00F23C6D">
          <w:t xml:space="preserve">The SS shall transmit an </w:t>
        </w:r>
        <w:proofErr w:type="spellStart"/>
        <w:r w:rsidR="0055073E" w:rsidRPr="00F23C6D">
          <w:t>RRCConnectionReconfiguration</w:t>
        </w:r>
        <w:proofErr w:type="spellEnd"/>
        <w:r w:rsidR="0055073E" w:rsidRPr="00F23C6D">
          <w:t xml:space="preserve"> message to configure </w:t>
        </w:r>
        <w:proofErr w:type="spellStart"/>
        <w:r w:rsidR="0055073E" w:rsidRPr="00F23C6D">
          <w:rPr>
            <w:lang w:eastAsia="zh-TW"/>
          </w:rPr>
          <w:t>PCell</w:t>
        </w:r>
        <w:proofErr w:type="spellEnd"/>
        <w:r w:rsidR="0055073E" w:rsidRPr="00F23C6D">
          <w:rPr>
            <w:lang w:eastAsia="zh-TW"/>
          </w:rPr>
          <w:t xml:space="preserve"> (Cell1) and</w:t>
        </w:r>
        <w:r w:rsidR="0055073E" w:rsidRPr="00F23C6D">
          <w:t xml:space="preserve"> </w:t>
        </w:r>
        <w:proofErr w:type="spellStart"/>
        <w:r w:rsidR="0055073E" w:rsidRPr="00F23C6D">
          <w:rPr>
            <w:lang w:eastAsia="zh-TW"/>
          </w:rPr>
          <w:t>P</w:t>
        </w:r>
        <w:r w:rsidR="0055073E" w:rsidRPr="00F23C6D">
          <w:t>SCell</w:t>
        </w:r>
        <w:proofErr w:type="spellEnd"/>
        <w:r w:rsidR="0055073E" w:rsidRPr="00F23C6D">
          <w:t xml:space="preserve"> (Cell2) on the </w:t>
        </w:r>
        <w:r w:rsidR="0055073E" w:rsidRPr="00F23C6D">
          <w:rPr>
            <w:lang w:eastAsia="zh-TW"/>
          </w:rPr>
          <w:t>MCG and SCG</w:t>
        </w:r>
        <w:r w:rsidR="0055073E" w:rsidRPr="00F23C6D">
          <w:t xml:space="preserve"> as per TS 36.508 [7] clause 4.6 with the message content exceptions defined in clause 4.5.</w:t>
        </w:r>
      </w:ins>
      <w:ins w:id="353" w:author="Huawei" w:date="2021-10-09T15:04:00Z">
        <w:r w:rsidR="0055073E">
          <w:t>8.1</w:t>
        </w:r>
      </w:ins>
      <w:ins w:id="354" w:author="Huawei" w:date="2021-10-09T15:03:00Z">
        <w:r w:rsidR="0055073E" w:rsidRPr="00F23C6D">
          <w:t>.4.3.</w:t>
        </w:r>
      </w:ins>
      <w:ins w:id="355" w:author="Huawei" w:date="2021-10-09T15:07:00Z">
        <w:r w:rsidR="00747432">
          <w:t xml:space="preserve"> </w:t>
        </w:r>
        <w:proofErr w:type="spellStart"/>
        <w:r w:rsidR="00747432" w:rsidRPr="001E6C7E">
          <w:rPr>
            <w:i/>
            <w:lang w:eastAsia="zh-TW"/>
          </w:rPr>
          <w:t>UplinkTxSwitching</w:t>
        </w:r>
        <w:proofErr w:type="spellEnd"/>
        <w:r w:rsidR="00747432" w:rsidRPr="00E90DEC">
          <w:rPr>
            <w:lang w:eastAsia="zh-TW"/>
          </w:rPr>
          <w:t xml:space="preserve"> is configured</w:t>
        </w:r>
      </w:ins>
      <w:ins w:id="356" w:author="Huawei" w:date="2021-10-09T15:09:00Z">
        <w:r>
          <w:rPr>
            <w:lang w:eastAsia="zh-TW"/>
          </w:rPr>
          <w:t xml:space="preserve"> to the UE</w:t>
        </w:r>
      </w:ins>
      <w:ins w:id="357" w:author="Huawei" w:date="2021-10-09T15:07:00Z">
        <w:r w:rsidR="00747432" w:rsidRPr="00E90DEC">
          <w:rPr>
            <w:lang w:eastAsia="zh-TW"/>
          </w:rPr>
          <w:t>.</w:t>
        </w:r>
      </w:ins>
    </w:p>
    <w:p w14:paraId="7A85945A" w14:textId="77777777" w:rsidR="00FD0812" w:rsidRDefault="0055073E" w:rsidP="001F617E">
      <w:pPr>
        <w:pStyle w:val="B1"/>
        <w:rPr>
          <w:ins w:id="358" w:author="Huawei" w:date="2021-10-09T15:09:00Z"/>
          <w:lang w:eastAsia="zh-TW"/>
        </w:rPr>
      </w:pPr>
      <w:ins w:id="359" w:author="Huawei" w:date="2021-10-09T15:03:00Z">
        <w:r w:rsidRPr="00F23C6D">
          <w:t>4</w:t>
        </w:r>
        <w:r w:rsidRPr="00F23C6D">
          <w:rPr>
            <w:rFonts w:eastAsia="??"/>
          </w:rPr>
          <w:t>.</w:t>
        </w:r>
        <w:r w:rsidRPr="00F23C6D">
          <w:rPr>
            <w:rFonts w:eastAsia="??"/>
          </w:rPr>
          <w:tab/>
        </w:r>
        <w:r w:rsidRPr="00F23C6D">
          <w:t xml:space="preserve">The UE shall transmit </w:t>
        </w:r>
        <w:proofErr w:type="spellStart"/>
        <w:r w:rsidRPr="00F23C6D">
          <w:rPr>
            <w:i/>
          </w:rPr>
          <w:t>RRCConnectionReconfigurationComplete</w:t>
        </w:r>
        <w:proofErr w:type="spellEnd"/>
        <w:r w:rsidRPr="00F23C6D">
          <w:t xml:space="preserve"> message.</w:t>
        </w:r>
      </w:ins>
    </w:p>
    <w:p w14:paraId="71993D99" w14:textId="77777777" w:rsidR="001E6C7E" w:rsidRDefault="00FD0812" w:rsidP="001F617E">
      <w:pPr>
        <w:pStyle w:val="B1"/>
        <w:rPr>
          <w:ins w:id="360" w:author="Huawei" w:date="2021-10-09T11:10:00Z"/>
          <w:lang w:eastAsia="zh-TW"/>
        </w:rPr>
      </w:pPr>
      <w:ins w:id="361" w:author="Huawei" w:date="2021-10-09T15:09:00Z">
        <w:r>
          <w:rPr>
            <w:lang w:eastAsia="zh-TW"/>
          </w:rPr>
          <w:t>5.</w:t>
        </w:r>
        <w:r>
          <w:rPr>
            <w:lang w:eastAsia="zh-TW"/>
          </w:rPr>
          <w:tab/>
        </w:r>
      </w:ins>
      <w:ins w:id="362" w:author="Huawei" w:date="2021-10-09T15:08:00Z">
        <w:r w:rsidR="007F6049" w:rsidRPr="00223353">
          <w:rPr>
            <w:lang w:eastAsia="zh-TW"/>
          </w:rPr>
          <w:t>Set the parameters according to T1 in T</w:t>
        </w:r>
        <w:r w:rsidR="007F6049" w:rsidRPr="00827C52">
          <w:rPr>
            <w:lang w:eastAsia="zh-TW"/>
          </w:rPr>
          <w:t xml:space="preserve">ables 4.5.8.1.5-1. </w:t>
        </w:r>
        <w:r w:rsidR="00E90DEC" w:rsidRPr="00827C52">
          <w:rPr>
            <w:lang w:eastAsia="zh-TW"/>
          </w:rPr>
          <w:t>T</w:t>
        </w:r>
        <w:r w:rsidR="00E90DEC" w:rsidRPr="000505C2">
          <w:rPr>
            <w:lang w:eastAsia="zh-TW"/>
          </w:rPr>
          <w:t>1 starts</w:t>
        </w:r>
        <w:r w:rsidR="00E90DEC">
          <w:rPr>
            <w:lang w:eastAsia="zh-TW"/>
          </w:rPr>
          <w:t>.</w:t>
        </w:r>
      </w:ins>
    </w:p>
    <w:p w14:paraId="1EDD0EFF" w14:textId="72D0D634" w:rsidR="00223353" w:rsidRDefault="002B3A31" w:rsidP="001F617E">
      <w:pPr>
        <w:pStyle w:val="B1"/>
        <w:rPr>
          <w:ins w:id="363" w:author="Huawei" w:date="2021-10-11T15:06:00Z"/>
          <w:lang w:eastAsia="zh-TW"/>
        </w:rPr>
      </w:pPr>
      <w:ins w:id="364" w:author="Huawei" w:date="2021-10-09T15:09:00Z">
        <w:r>
          <w:rPr>
            <w:lang w:eastAsia="zh-TW"/>
          </w:rPr>
          <w:t>6</w:t>
        </w:r>
      </w:ins>
      <w:ins w:id="365" w:author="Huawei" w:date="2021-10-09T11:10:00Z">
        <w:r w:rsidR="00223353">
          <w:rPr>
            <w:lang w:eastAsia="zh-TW"/>
          </w:rPr>
          <w:t>.</w:t>
        </w:r>
        <w:r w:rsidR="00223353">
          <w:rPr>
            <w:lang w:eastAsia="zh-TW"/>
          </w:rPr>
          <w:tab/>
        </w:r>
        <w:r w:rsidR="00223353" w:rsidRPr="00223353">
          <w:rPr>
            <w:lang w:eastAsia="zh-TW"/>
          </w:rPr>
          <w:t xml:space="preserve">SS schedules </w:t>
        </w:r>
      </w:ins>
      <w:ins w:id="366" w:author="Huawei" w:date="2021-10-11T15:35:00Z">
        <w:r w:rsidR="00110BC2">
          <w:rPr>
            <w:lang w:eastAsia="zh-TW"/>
          </w:rPr>
          <w:t xml:space="preserve">UL transmission </w:t>
        </w:r>
      </w:ins>
      <w:ins w:id="367" w:author="Huawei" w:date="2021-10-09T11:10:00Z">
        <w:r w:rsidR="00223353" w:rsidRPr="00223353">
          <w:rPr>
            <w:lang w:eastAsia="zh-TW"/>
          </w:rPr>
          <w:t xml:space="preserve">on </w:t>
        </w:r>
        <w:proofErr w:type="spellStart"/>
        <w:r w:rsidR="00223353" w:rsidRPr="00223353">
          <w:rPr>
            <w:lang w:eastAsia="zh-TW"/>
          </w:rPr>
          <w:t>PCell</w:t>
        </w:r>
        <w:proofErr w:type="spellEnd"/>
        <w:r w:rsidR="00223353" w:rsidRPr="00223353">
          <w:rPr>
            <w:lang w:eastAsia="zh-TW"/>
          </w:rPr>
          <w:t xml:space="preserve"> continuously </w:t>
        </w:r>
      </w:ins>
      <w:ins w:id="368" w:author="Huawei" w:date="2021-10-12T08:58:00Z">
        <w:r w:rsidR="00AF76CE">
          <w:rPr>
            <w:lang w:eastAsia="zh-TW"/>
          </w:rPr>
          <w:t xml:space="preserve">on </w:t>
        </w:r>
      </w:ins>
      <w:ins w:id="369" w:author="Huawei" w:date="2021-10-12T08:59:00Z">
        <w:r w:rsidR="00AF76CE">
          <w:rPr>
            <w:lang w:eastAsia="zh-TW"/>
          </w:rPr>
          <w:t xml:space="preserve">the DL slots of </w:t>
        </w:r>
        <w:proofErr w:type="spellStart"/>
        <w:r w:rsidR="00AF76CE">
          <w:rPr>
            <w:lang w:eastAsia="zh-TW"/>
          </w:rPr>
          <w:t>PSCell</w:t>
        </w:r>
      </w:ins>
      <w:proofErr w:type="spellEnd"/>
      <w:ins w:id="370" w:author="Huawei" w:date="2021-10-09T11:12:00Z">
        <w:r w:rsidR="00223353">
          <w:rPr>
            <w:lang w:eastAsia="zh-TW"/>
          </w:rPr>
          <w:t>.</w:t>
        </w:r>
      </w:ins>
    </w:p>
    <w:p w14:paraId="2194FC38" w14:textId="0C83B647" w:rsidR="00223353" w:rsidRDefault="00AF76CE" w:rsidP="001F617E">
      <w:pPr>
        <w:pStyle w:val="B1"/>
        <w:rPr>
          <w:ins w:id="371" w:author="Huawei" w:date="2021-10-09T11:15:00Z"/>
          <w:lang w:eastAsia="zh-TW"/>
        </w:rPr>
      </w:pPr>
      <w:ins w:id="372" w:author="Huawei" w:date="2021-10-12T09:02:00Z">
        <w:r>
          <w:rPr>
            <w:lang w:eastAsia="zh-TW"/>
          </w:rPr>
          <w:t>7</w:t>
        </w:r>
      </w:ins>
      <w:ins w:id="373" w:author="Huawei" w:date="2021-10-09T11:13:00Z">
        <w:r w:rsidR="00223353">
          <w:rPr>
            <w:lang w:eastAsia="zh-TW"/>
          </w:rPr>
          <w:tab/>
          <w:t xml:space="preserve">SS triggers aperiodic CSI-RS </w:t>
        </w:r>
      </w:ins>
      <w:ins w:id="374" w:author="Huawei" w:date="2021-10-09T11:14:00Z">
        <w:r w:rsidR="00F25E52">
          <w:rPr>
            <w:lang w:eastAsia="zh-TW"/>
          </w:rPr>
          <w:t>for L1</w:t>
        </w:r>
        <w:r w:rsidR="00F25E52">
          <w:rPr>
            <w:rFonts w:hint="eastAsia"/>
          </w:rPr>
          <w:t>-</w:t>
        </w:r>
        <w:r w:rsidR="00F25E52">
          <w:rPr>
            <w:lang w:eastAsia="zh-TW"/>
          </w:rPr>
          <w:t xml:space="preserve">RSRP reporting with </w:t>
        </w:r>
      </w:ins>
      <w:ins w:id="375" w:author="Huawei" w:date="2021-10-09T11:15:00Z">
        <w:r w:rsidR="00F25E52">
          <w:rPr>
            <w:lang w:eastAsia="zh-TW"/>
          </w:rPr>
          <w:t xml:space="preserve">power boosting (6dB) on following symbol on the special slot on </w:t>
        </w:r>
        <w:proofErr w:type="spellStart"/>
        <w:r w:rsidR="00F25E52">
          <w:rPr>
            <w:lang w:eastAsia="zh-TW"/>
          </w:rPr>
          <w:t>PSCell</w:t>
        </w:r>
        <w:proofErr w:type="spellEnd"/>
        <w:r w:rsidR="00F25E52">
          <w:rPr>
            <w:lang w:eastAsia="zh-TW"/>
          </w:rPr>
          <w:t>.</w:t>
        </w:r>
      </w:ins>
    </w:p>
    <w:p w14:paraId="6B9CB0EE" w14:textId="77777777" w:rsidR="00F25E52" w:rsidRPr="00F25E52" w:rsidRDefault="00F25E52" w:rsidP="00AF76CE">
      <w:pPr>
        <w:pStyle w:val="B2"/>
        <w:rPr>
          <w:ins w:id="376" w:author="Huawei" w:date="2021-10-09T11:15:00Z"/>
        </w:rPr>
      </w:pPr>
      <w:ins w:id="377" w:author="Huawei" w:date="2021-10-09T11:15:00Z">
        <w:r>
          <w:rPr>
            <w:rFonts w:hint="eastAsia"/>
          </w:rPr>
          <w:t>-</w:t>
        </w:r>
        <w:r>
          <w:t xml:space="preserve"> </w:t>
        </w:r>
        <w:r w:rsidRPr="00F25E52">
          <w:t>symbol#10 if UE does not report uplinkTxSwitching-DL-Interruption-r16;</w:t>
        </w:r>
      </w:ins>
    </w:p>
    <w:p w14:paraId="753C8A53" w14:textId="77777777" w:rsidR="00F25E52" w:rsidRPr="00F25E52" w:rsidRDefault="00F25E52" w:rsidP="00AF76CE">
      <w:pPr>
        <w:pStyle w:val="B2"/>
        <w:rPr>
          <w:ins w:id="378" w:author="Huawei" w:date="2021-10-09T11:15:00Z"/>
        </w:rPr>
      </w:pPr>
      <w:ins w:id="379" w:author="Huawei" w:date="2021-10-09T11:15:00Z">
        <w:r>
          <w:t xml:space="preserve">- </w:t>
        </w:r>
        <w:r w:rsidRPr="00F25E52">
          <w:t>otherwise,</w:t>
        </w:r>
      </w:ins>
    </w:p>
    <w:p w14:paraId="2E9399B3" w14:textId="77777777" w:rsidR="00F25E52" w:rsidRPr="00F25E52" w:rsidRDefault="00F25E52" w:rsidP="00AF76CE">
      <w:pPr>
        <w:pStyle w:val="B3"/>
        <w:rPr>
          <w:ins w:id="380" w:author="Huawei" w:date="2021-10-09T11:15:00Z"/>
        </w:rPr>
      </w:pPr>
      <w:ins w:id="381" w:author="Huawei" w:date="2021-10-09T11:15:00Z">
        <w:r>
          <w:t>- s</w:t>
        </w:r>
        <w:r w:rsidRPr="00F25E52">
          <w:t xml:space="preserve">ymbol#5 if UE capability </w:t>
        </w:r>
        <w:proofErr w:type="spellStart"/>
        <w:r w:rsidRPr="00F25E52">
          <w:t>uplinkTxSwitchingPeriod</w:t>
        </w:r>
        <w:proofErr w:type="spellEnd"/>
        <w:r w:rsidRPr="00F25E52">
          <w:t xml:space="preserve"> is 140us or </w:t>
        </w:r>
      </w:ins>
    </w:p>
    <w:p w14:paraId="6F7C3221" w14:textId="77777777" w:rsidR="00F25E52" w:rsidRDefault="00F25E52" w:rsidP="00AF76CE">
      <w:pPr>
        <w:pStyle w:val="B3"/>
        <w:rPr>
          <w:ins w:id="382" w:author="Huawei" w:date="2021-10-12T16:34:00Z"/>
        </w:rPr>
      </w:pPr>
      <w:ins w:id="383" w:author="Huawei" w:date="2021-10-09T11:16:00Z">
        <w:r>
          <w:t xml:space="preserve">- </w:t>
        </w:r>
      </w:ins>
      <w:ins w:id="384" w:author="Huawei" w:date="2021-10-09T11:15:00Z">
        <w:r w:rsidRPr="00F25E52">
          <w:t xml:space="preserve">symbol #8 if UE capability </w:t>
        </w:r>
        <w:proofErr w:type="spellStart"/>
        <w:r w:rsidRPr="00F25E52">
          <w:t>uplinkTxSwitchingPeriod</w:t>
        </w:r>
        <w:proofErr w:type="spellEnd"/>
        <w:r w:rsidRPr="00F25E52">
          <w:t xml:space="preserve"> is 35us.</w:t>
        </w:r>
      </w:ins>
    </w:p>
    <w:p w14:paraId="0A9C0E7B" w14:textId="6D8804C3" w:rsidR="001F617E" w:rsidRPr="000505C2" w:rsidRDefault="00844504" w:rsidP="001B6C29">
      <w:pPr>
        <w:pStyle w:val="B1"/>
        <w:rPr>
          <w:ins w:id="385" w:author="Huawei" w:date="2021-10-08T17:45:00Z"/>
        </w:rPr>
      </w:pPr>
      <w:ins w:id="386" w:author="Huawei" w:date="2021-10-12T16:34:00Z">
        <w:r>
          <w:rPr>
            <w:lang w:eastAsia="zh-TW"/>
          </w:rPr>
          <w:t>8</w:t>
        </w:r>
        <w:r>
          <w:rPr>
            <w:lang w:eastAsia="zh-TW"/>
          </w:rPr>
          <w:tab/>
        </w:r>
        <w:r w:rsidRPr="00F23C6D">
          <w:rPr>
            <w:lang w:eastAsia="zh-TW"/>
          </w:rPr>
          <w:t>After 80ms from the</w:t>
        </w:r>
      </w:ins>
      <w:ins w:id="387" w:author="Huawei" w:date="2021-10-12T16:35:00Z">
        <w:r>
          <w:rPr>
            <w:lang w:eastAsia="zh-TW"/>
          </w:rPr>
          <w:t xml:space="preserve"> aperiodic CSI-RS</w:t>
        </w:r>
      </w:ins>
      <w:ins w:id="388" w:author="Huawei" w:date="2021-10-12T16:36:00Z">
        <w:r>
          <w:rPr>
            <w:lang w:eastAsia="zh-TW"/>
          </w:rPr>
          <w:t xml:space="preserve"> transmission, </w:t>
        </w:r>
      </w:ins>
      <w:ins w:id="389" w:author="Huawei" w:date="2021-10-12T16:34:00Z">
        <w:r w:rsidRPr="00F23C6D">
          <w:rPr>
            <w:lang w:eastAsia="zh-TW"/>
          </w:rPr>
          <w:t>the SS tran</w:t>
        </w:r>
        <w:r>
          <w:rPr>
            <w:lang w:eastAsia="zh-TW"/>
          </w:rPr>
          <w:t>smits the DCI trigger</w:t>
        </w:r>
        <w:r w:rsidR="001B6C29">
          <w:rPr>
            <w:lang w:eastAsia="zh-TW"/>
          </w:rPr>
          <w:t>.</w:t>
        </w:r>
      </w:ins>
      <w:ins w:id="390" w:author="Huawei" w:date="2021-10-12T16:43:00Z">
        <w:r w:rsidR="001B6C29">
          <w:rPr>
            <w:lang w:eastAsia="zh-TW"/>
          </w:rPr>
          <w:t xml:space="preserve"> </w:t>
        </w:r>
      </w:ins>
      <w:ins w:id="391" w:author="Huawei" w:date="2021-10-08T17:45:00Z">
        <w:r w:rsidR="00CE2BB9">
          <w:rPr>
            <w:lang w:eastAsia="zh-TW"/>
          </w:rPr>
          <w:t xml:space="preserve">The UE shall </w:t>
        </w:r>
      </w:ins>
      <w:ins w:id="392" w:author="Huawei" w:date="2021-10-12T16:43:00Z">
        <w:r w:rsidR="001B6C29" w:rsidRPr="00F23C6D">
          <w:rPr>
            <w:rFonts w:cs="v4.2.0"/>
          </w:rPr>
          <w:t xml:space="preserve">send L1-RSRP report </w:t>
        </w:r>
      </w:ins>
      <w:ins w:id="393" w:author="Huawei" w:date="2021-10-12T16:44:00Z">
        <w:r w:rsidR="001B6C29">
          <w:rPr>
            <w:rFonts w:cs="v4.2.0"/>
          </w:rPr>
          <w:t xml:space="preserve">containing L1-RSRP of CSI-RS#0 </w:t>
        </w:r>
      </w:ins>
      <w:ins w:id="394" w:author="Huawei" w:date="2021-10-12T16:43:00Z">
        <w:r w:rsidR="001B6C29" w:rsidRPr="00F23C6D">
          <w:rPr>
            <w:rFonts w:cs="v4.2.0"/>
          </w:rPr>
          <w:t xml:space="preserve">at slot </w:t>
        </w:r>
      </w:ins>
      <w:ins w:id="395" w:author="Huawei" w:date="2021-10-12T17:01:00Z">
        <w:r w:rsidR="003E22A2">
          <w:rPr>
            <w:rFonts w:cs="v4.2.0"/>
          </w:rPr>
          <w:t>5</w:t>
        </w:r>
      </w:ins>
      <w:ins w:id="396" w:author="Huawei" w:date="2021-10-12T16:43:00Z">
        <w:r w:rsidR="001B6C29" w:rsidRPr="00F23C6D">
          <w:rPr>
            <w:rFonts w:cs="v4.2.0"/>
          </w:rPr>
          <w:t xml:space="preserve"> from the </w:t>
        </w:r>
        <w:bookmarkStart w:id="397" w:name="_Hlk16795410"/>
        <w:r w:rsidR="001B6C29" w:rsidRPr="00F23C6D">
          <w:rPr>
            <w:rFonts w:cs="v4.2.0"/>
          </w:rPr>
          <w:t>reception of DCI trigger</w:t>
        </w:r>
      </w:ins>
      <w:bookmarkEnd w:id="397"/>
      <w:ins w:id="398" w:author="Huawei" w:date="2021-10-12T16:44:00Z">
        <w:r w:rsidR="001B6C29">
          <w:rPr>
            <w:rFonts w:cs="v4.2.0"/>
          </w:rPr>
          <w:t>,</w:t>
        </w:r>
      </w:ins>
      <w:ins w:id="399" w:author="Huawei" w:date="2021-10-09T11:52:00Z">
        <w:r w:rsidR="003012DF">
          <w:rPr>
            <w:lang w:eastAsia="zh-TW"/>
          </w:rPr>
          <w:t xml:space="preserve"> </w:t>
        </w:r>
      </w:ins>
      <w:ins w:id="400" w:author="Huawei" w:date="2021-10-08T17:45:00Z">
        <w:r w:rsidR="001F617E" w:rsidRPr="000505C2">
          <w:t>if so increase the number of passed iterations by one otherwise increase the number of failed iterations by one and switch off the UE.</w:t>
        </w:r>
      </w:ins>
    </w:p>
    <w:p w14:paraId="1FE44D24" w14:textId="55241518" w:rsidR="003012DF" w:rsidRPr="00F23C6D" w:rsidRDefault="00AF76CE" w:rsidP="003012DF">
      <w:pPr>
        <w:pStyle w:val="B1"/>
        <w:rPr>
          <w:ins w:id="401" w:author="Huawei" w:date="2021-10-09T11:54:00Z"/>
        </w:rPr>
      </w:pPr>
      <w:ins w:id="402" w:author="Huawei" w:date="2021-10-12T09:03:00Z">
        <w:r>
          <w:t>9</w:t>
        </w:r>
      </w:ins>
      <w:ins w:id="403" w:author="Huawei" w:date="2021-10-08T17:45:00Z">
        <w:r w:rsidR="001F617E" w:rsidRPr="000505C2">
          <w:t>.</w:t>
        </w:r>
        <w:r w:rsidR="001F617E" w:rsidRPr="000505C2">
          <w:tab/>
        </w:r>
      </w:ins>
      <w:ins w:id="404" w:author="Huawei" w:date="2021-10-09T11:54:00Z">
        <w:r w:rsidR="003012DF" w:rsidRPr="00F23C6D">
          <w:rPr>
            <w:lang w:eastAsia="zh-TW"/>
          </w:rPr>
          <w:t xml:space="preserve">The SS shall transmit </w:t>
        </w:r>
        <w:proofErr w:type="spellStart"/>
        <w:r w:rsidR="003012DF" w:rsidRPr="00F23C6D">
          <w:rPr>
            <w:i/>
            <w:lang w:eastAsia="zh-TW"/>
          </w:rPr>
          <w:t>RRCConnectionReconfiguration</w:t>
        </w:r>
        <w:proofErr w:type="spellEnd"/>
        <w:r w:rsidR="003012DF" w:rsidRPr="00F23C6D">
          <w:rPr>
            <w:lang w:eastAsia="zh-TW"/>
          </w:rPr>
          <w:t xml:space="preserve"> message with condition EN-</w:t>
        </w:r>
        <w:proofErr w:type="spellStart"/>
        <w:r w:rsidR="003012DF" w:rsidRPr="00F23C6D">
          <w:rPr>
            <w:lang w:eastAsia="zh-TW"/>
          </w:rPr>
          <w:t>DC_PSCell_Rel</w:t>
        </w:r>
        <w:proofErr w:type="spellEnd"/>
        <w:r w:rsidR="003012DF" w:rsidRPr="00F23C6D">
          <w:rPr>
            <w:lang w:eastAsia="zh-TW"/>
          </w:rPr>
          <w:t xml:space="preserve"> according to TS 36.508 [25] Table 4.6.1-8 to release NR cell (</w:t>
        </w:r>
        <w:proofErr w:type="spellStart"/>
        <w:r w:rsidR="003012DF" w:rsidRPr="00F23C6D">
          <w:rPr>
            <w:lang w:eastAsia="zh-TW"/>
          </w:rPr>
          <w:t>PSCell</w:t>
        </w:r>
        <w:proofErr w:type="spellEnd"/>
        <w:r w:rsidR="003012DF" w:rsidRPr="00F23C6D">
          <w:rPr>
            <w:lang w:eastAsia="zh-TW"/>
          </w:rPr>
          <w:t xml:space="preserve">). The UE shall transmit </w:t>
        </w:r>
        <w:proofErr w:type="spellStart"/>
        <w:r w:rsidR="003012DF" w:rsidRPr="00F23C6D">
          <w:rPr>
            <w:i/>
            <w:lang w:eastAsia="zh-TW"/>
          </w:rPr>
          <w:t>RRCConnectionReconfigurationComplete</w:t>
        </w:r>
        <w:proofErr w:type="spellEnd"/>
        <w:r w:rsidR="003012DF" w:rsidRPr="00F23C6D">
          <w:rPr>
            <w:lang w:eastAsia="zh-TW"/>
          </w:rPr>
          <w:t xml:space="preserve"> message</w:t>
        </w:r>
        <w:r w:rsidR="003012DF" w:rsidRPr="00F23C6D">
          <w:t>.</w:t>
        </w:r>
      </w:ins>
    </w:p>
    <w:p w14:paraId="14702A5C" w14:textId="77777777" w:rsidR="003012DF" w:rsidRPr="00F23C6D" w:rsidRDefault="003012DF" w:rsidP="003012DF">
      <w:pPr>
        <w:pStyle w:val="B1"/>
        <w:rPr>
          <w:ins w:id="405" w:author="Huawei" w:date="2021-10-09T11:54:00Z"/>
        </w:rPr>
      </w:pPr>
      <w:ins w:id="406" w:author="Huawei" w:date="2021-10-09T11:54:00Z">
        <w:r w:rsidRPr="00F23C6D">
          <w:t>10.</w:t>
        </w:r>
        <w:r w:rsidRPr="00F23C6D">
          <w:tab/>
        </w:r>
        <w:r w:rsidRPr="00F23C6D">
          <w:rPr>
            <w:lang w:eastAsia="zh-TW"/>
          </w:rPr>
          <w:t xml:space="preserve">The SS then shall transmit </w:t>
        </w:r>
        <w:proofErr w:type="spellStart"/>
        <w:r w:rsidRPr="00F23C6D">
          <w:rPr>
            <w:i/>
            <w:lang w:eastAsia="zh-TW"/>
          </w:rPr>
          <w:t>RRCConnectionReconfiguration</w:t>
        </w:r>
        <w:proofErr w:type="spellEnd"/>
        <w:r w:rsidRPr="00F23C6D">
          <w:rPr>
            <w:lang w:eastAsia="zh-TW"/>
          </w:rPr>
          <w:t xml:space="preserve"> message with condition </w:t>
        </w:r>
        <w:proofErr w:type="spellStart"/>
        <w:r w:rsidRPr="00F23C6D">
          <w:rPr>
            <w:lang w:eastAsia="zh-TW"/>
          </w:rPr>
          <w:t>MCG_and_SCG</w:t>
        </w:r>
        <w:proofErr w:type="spellEnd"/>
        <w:r w:rsidRPr="00F23C6D">
          <w:rPr>
            <w:lang w:eastAsia="zh-TW"/>
          </w:rPr>
          <w:t xml:space="preserve"> according to TS 36.508 [25] Table 4.6.1-8 to add NR cell (</w:t>
        </w:r>
        <w:proofErr w:type="spellStart"/>
        <w:r w:rsidRPr="00F23C6D">
          <w:rPr>
            <w:lang w:eastAsia="zh-TW"/>
          </w:rPr>
          <w:t>PSCell</w:t>
        </w:r>
        <w:proofErr w:type="spellEnd"/>
        <w:r w:rsidRPr="00F23C6D">
          <w:rPr>
            <w:lang w:eastAsia="zh-TW"/>
          </w:rPr>
          <w:t xml:space="preserve">). The UE shall transmit </w:t>
        </w:r>
        <w:proofErr w:type="spellStart"/>
        <w:r w:rsidRPr="00F23C6D">
          <w:rPr>
            <w:i/>
            <w:lang w:eastAsia="zh-TW"/>
          </w:rPr>
          <w:t>RRCConnectionReconfigurationComplete</w:t>
        </w:r>
        <w:proofErr w:type="spellEnd"/>
        <w:r w:rsidRPr="00F23C6D">
          <w:rPr>
            <w:lang w:eastAsia="zh-TW"/>
          </w:rPr>
          <w:t xml:space="preserve"> message.</w:t>
        </w:r>
      </w:ins>
    </w:p>
    <w:p w14:paraId="2E15BB74" w14:textId="5BB5EE93" w:rsidR="001F617E" w:rsidRPr="000505C2" w:rsidRDefault="003012DF" w:rsidP="003012DF">
      <w:pPr>
        <w:pStyle w:val="B1"/>
        <w:rPr>
          <w:ins w:id="407" w:author="Huawei" w:date="2021-10-08T17:45:00Z"/>
        </w:rPr>
      </w:pPr>
      <w:ins w:id="408" w:author="Huawei" w:date="2021-10-09T11:54:00Z">
        <w:r w:rsidRPr="00F23C6D">
          <w:t>11.</w:t>
        </w:r>
        <w:r w:rsidRPr="00F23C6D">
          <w:tab/>
        </w:r>
        <w:r w:rsidRPr="00F23C6D">
          <w:rPr>
            <w:lang w:eastAsia="zh-TW"/>
          </w:rPr>
          <w:t xml:space="preserve">If any </w:t>
        </w:r>
      </w:ins>
      <w:ins w:id="409" w:author="Huawei" w:date="2021-10-12T10:05:00Z">
        <w:r w:rsidR="006B6DC2">
          <w:rPr>
            <w:lang w:eastAsia="zh-TW"/>
          </w:rPr>
          <w:t xml:space="preserve">of </w:t>
        </w:r>
      </w:ins>
      <w:ins w:id="410" w:author="Huawei" w:date="2021-10-09T11:54:00Z">
        <w:r w:rsidRPr="00F23C6D">
          <w:rPr>
            <w:lang w:eastAsia="zh-TW"/>
          </w:rPr>
          <w:t>the reconfiguration</w:t>
        </w:r>
      </w:ins>
      <w:ins w:id="411" w:author="Huawei" w:date="2021-10-12T10:05:00Z">
        <w:r w:rsidR="006B6DC2">
          <w:rPr>
            <w:lang w:eastAsia="zh-TW"/>
          </w:rPr>
          <w:t>s</w:t>
        </w:r>
      </w:ins>
      <w:ins w:id="412" w:author="Huawei" w:date="2021-10-09T11:54:00Z">
        <w:r w:rsidRPr="00F23C6D">
          <w:rPr>
            <w:lang w:eastAsia="zh-TW"/>
          </w:rPr>
          <w:t xml:space="preserve"> fails, switch off and on the UE and ensure the UE is in RRC_CONNECTED with generic procedure parameters Connectivity EN-DC, DC bearer MCG and SCG, Connected without release On according to TS 38.508-1 [14] clause 4.5</w:t>
        </w:r>
      </w:ins>
    </w:p>
    <w:p w14:paraId="12C5152E" w14:textId="78975D77" w:rsidR="001F617E" w:rsidRPr="000505C2" w:rsidRDefault="001F617E" w:rsidP="001F617E">
      <w:pPr>
        <w:pStyle w:val="B1"/>
        <w:rPr>
          <w:ins w:id="413" w:author="Huawei" w:date="2021-10-08T17:45:00Z"/>
        </w:rPr>
      </w:pPr>
      <w:ins w:id="414" w:author="Huawei" w:date="2021-10-08T17:45:00Z">
        <w:r w:rsidRPr="000505C2">
          <w:t>1</w:t>
        </w:r>
      </w:ins>
      <w:ins w:id="415" w:author="Huawei" w:date="2021-10-09T17:57:00Z">
        <w:r w:rsidR="00133B4C">
          <w:t>2</w:t>
        </w:r>
      </w:ins>
      <w:ins w:id="416" w:author="Huawei" w:date="2021-10-08T17:45:00Z">
        <w:r w:rsidRPr="000505C2">
          <w:t>.</w:t>
        </w:r>
        <w:r w:rsidRPr="000505C2">
          <w:tab/>
          <w:t xml:space="preserve">Repeat step </w:t>
        </w:r>
      </w:ins>
      <w:ins w:id="417" w:author="Huawei" w:date="2021-10-12T09:04:00Z">
        <w:r w:rsidR="00AF76CE">
          <w:t>3</w:t>
        </w:r>
      </w:ins>
      <w:ins w:id="418" w:author="Huawei" w:date="2021-10-08T17:45:00Z">
        <w:r w:rsidRPr="000505C2">
          <w:t>-1</w:t>
        </w:r>
      </w:ins>
      <w:ins w:id="419" w:author="Huawei" w:date="2021-10-12T09:04:00Z">
        <w:r w:rsidR="00AF76CE">
          <w:t>1</w:t>
        </w:r>
      </w:ins>
      <w:ins w:id="420" w:author="Huawei" w:date="2021-10-08T17:45:00Z">
        <w:r w:rsidRPr="000505C2">
          <w:t xml:space="preserve"> until a test verdict has been achieved.</w:t>
        </w:r>
      </w:ins>
    </w:p>
    <w:p w14:paraId="2DCA367E" w14:textId="77777777" w:rsidR="001F617E" w:rsidRPr="000505C2" w:rsidRDefault="001F617E" w:rsidP="001F617E">
      <w:pPr>
        <w:pStyle w:val="H6"/>
        <w:rPr>
          <w:ins w:id="421" w:author="Huawei" w:date="2021-10-08T17:45:00Z"/>
        </w:rPr>
      </w:pPr>
      <w:ins w:id="422" w:author="Huawei" w:date="2021-10-08T17:46:00Z">
        <w:r>
          <w:t>4.5.8</w:t>
        </w:r>
      </w:ins>
      <w:ins w:id="423" w:author="Huawei" w:date="2021-10-08T17:45:00Z">
        <w:r w:rsidRPr="000505C2">
          <w:t>.1.4.3</w:t>
        </w:r>
        <w:r w:rsidRPr="000505C2">
          <w:tab/>
          <w:t>Message contents</w:t>
        </w:r>
      </w:ins>
    </w:p>
    <w:p w14:paraId="41993CC4" w14:textId="77777777" w:rsidR="001F617E" w:rsidRPr="000505C2" w:rsidRDefault="001F617E" w:rsidP="001F617E">
      <w:pPr>
        <w:rPr>
          <w:ins w:id="424" w:author="Huawei" w:date="2021-10-08T17:45:00Z"/>
          <w:lang w:eastAsia="sv-SE"/>
        </w:rPr>
      </w:pPr>
      <w:ins w:id="425" w:author="Huawei" w:date="2021-10-08T17:45:00Z">
        <w:r w:rsidRPr="000505C2">
          <w:rPr>
            <w:lang w:eastAsia="sv-SE"/>
          </w:rPr>
          <w:t>Message contents are according to TS 38.508-1 [14] clause 7.3 with the following exceptions:</w:t>
        </w:r>
      </w:ins>
    </w:p>
    <w:p w14:paraId="2EBCFF80" w14:textId="77777777" w:rsidR="001F617E" w:rsidRPr="000505C2" w:rsidRDefault="001F617E" w:rsidP="001F617E">
      <w:pPr>
        <w:pStyle w:val="TH"/>
        <w:rPr>
          <w:ins w:id="426" w:author="Huawei" w:date="2021-10-08T17:45:00Z"/>
        </w:rPr>
      </w:pPr>
      <w:ins w:id="427" w:author="Huawei" w:date="2021-10-08T17:45:00Z">
        <w:r w:rsidRPr="000505C2">
          <w:t xml:space="preserve">Table </w:t>
        </w:r>
      </w:ins>
      <w:ins w:id="428" w:author="Huawei" w:date="2021-10-08T17:46:00Z">
        <w:r>
          <w:rPr>
            <w:lang w:eastAsia="sv-SE"/>
          </w:rPr>
          <w:t>4.5.8</w:t>
        </w:r>
      </w:ins>
      <w:ins w:id="429" w:author="Huawei" w:date="2021-10-08T17:45:00Z">
        <w:r w:rsidRPr="000505C2">
          <w:rPr>
            <w:lang w:eastAsia="sv-SE"/>
          </w:rPr>
          <w:t>.1.4.3</w:t>
        </w:r>
        <w:r w:rsidRPr="000505C2">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F617E" w:rsidRPr="000505C2" w14:paraId="2ED1059A" w14:textId="77777777" w:rsidTr="0055073E">
        <w:trPr>
          <w:cantSplit/>
          <w:jc w:val="center"/>
          <w:ins w:id="430" w:author="Huawei" w:date="2021-10-08T17:45:00Z"/>
        </w:trPr>
        <w:tc>
          <w:tcPr>
            <w:tcW w:w="9629" w:type="dxa"/>
            <w:gridSpan w:val="2"/>
            <w:tcBorders>
              <w:top w:val="single" w:sz="4" w:space="0" w:color="auto"/>
              <w:left w:val="single" w:sz="4" w:space="0" w:color="auto"/>
              <w:bottom w:val="single" w:sz="4" w:space="0" w:color="auto"/>
              <w:right w:val="single" w:sz="4" w:space="0" w:color="auto"/>
            </w:tcBorders>
            <w:hideMark/>
          </w:tcPr>
          <w:p w14:paraId="23A2923D" w14:textId="77777777" w:rsidR="001F617E" w:rsidRPr="000505C2" w:rsidRDefault="001F617E" w:rsidP="006343D6">
            <w:pPr>
              <w:pStyle w:val="TAH"/>
              <w:rPr>
                <w:ins w:id="431" w:author="Huawei" w:date="2021-10-08T17:45:00Z"/>
              </w:rPr>
            </w:pPr>
            <w:ins w:id="432" w:author="Huawei" w:date="2021-10-08T17:45:00Z">
              <w:r w:rsidRPr="000505C2">
                <w:t>Default Message Contents</w:t>
              </w:r>
            </w:ins>
          </w:p>
        </w:tc>
      </w:tr>
      <w:tr w:rsidR="001F617E" w:rsidRPr="000505C2" w14:paraId="3CF85D1D" w14:textId="77777777" w:rsidTr="006343D6">
        <w:trPr>
          <w:cantSplit/>
          <w:jc w:val="center"/>
          <w:ins w:id="433" w:author="Huawei" w:date="2021-10-08T17:45:00Z"/>
        </w:trPr>
        <w:tc>
          <w:tcPr>
            <w:tcW w:w="0" w:type="auto"/>
            <w:tcBorders>
              <w:top w:val="single" w:sz="4" w:space="0" w:color="auto"/>
              <w:left w:val="single" w:sz="4" w:space="0" w:color="auto"/>
              <w:bottom w:val="single" w:sz="4" w:space="0" w:color="auto"/>
              <w:right w:val="single" w:sz="4" w:space="0" w:color="auto"/>
            </w:tcBorders>
            <w:hideMark/>
          </w:tcPr>
          <w:p w14:paraId="23D0BDD0" w14:textId="77777777" w:rsidR="001F617E" w:rsidRPr="000505C2" w:rsidRDefault="001F617E" w:rsidP="006343D6">
            <w:pPr>
              <w:pStyle w:val="TAL"/>
              <w:rPr>
                <w:ins w:id="434" w:author="Huawei" w:date="2021-10-08T17:45:00Z"/>
              </w:rPr>
            </w:pPr>
            <w:ins w:id="435" w:author="Huawei" w:date="2021-10-08T17:45:00Z">
              <w:r w:rsidRPr="000505C2">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1A0E9860" w14:textId="77777777" w:rsidR="001F617E" w:rsidRPr="000505C2" w:rsidRDefault="001F617E" w:rsidP="006343D6">
            <w:pPr>
              <w:pStyle w:val="TAL"/>
              <w:rPr>
                <w:ins w:id="436" w:author="Huawei" w:date="2021-10-08T17:45:00Z"/>
              </w:rPr>
            </w:pPr>
          </w:p>
        </w:tc>
      </w:tr>
      <w:tr w:rsidR="001F617E" w:rsidRPr="000505C2" w14:paraId="5A24CB4D" w14:textId="77777777" w:rsidTr="006343D6">
        <w:trPr>
          <w:cantSplit/>
          <w:trHeight w:val="683"/>
          <w:jc w:val="center"/>
          <w:ins w:id="437" w:author="Huawei" w:date="2021-10-08T17:45:00Z"/>
        </w:trPr>
        <w:tc>
          <w:tcPr>
            <w:tcW w:w="0" w:type="auto"/>
            <w:tcBorders>
              <w:top w:val="single" w:sz="4" w:space="0" w:color="auto"/>
              <w:left w:val="single" w:sz="4" w:space="0" w:color="auto"/>
              <w:bottom w:val="single" w:sz="4" w:space="0" w:color="auto"/>
              <w:right w:val="single" w:sz="4" w:space="0" w:color="auto"/>
            </w:tcBorders>
            <w:hideMark/>
          </w:tcPr>
          <w:p w14:paraId="1F18EAE4" w14:textId="77777777" w:rsidR="001F617E" w:rsidRPr="000505C2" w:rsidRDefault="001F617E" w:rsidP="006343D6">
            <w:pPr>
              <w:pStyle w:val="TAL"/>
              <w:rPr>
                <w:ins w:id="438" w:author="Huawei" w:date="2021-10-08T17:45:00Z"/>
              </w:rPr>
            </w:pPr>
            <w:ins w:id="439" w:author="Huawei" w:date="2021-10-08T17:45:00Z">
              <w:r w:rsidRPr="000505C2">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9F80000" w14:textId="77777777" w:rsidR="001F617E" w:rsidRPr="000505C2" w:rsidRDefault="00602816" w:rsidP="006343D6">
            <w:pPr>
              <w:pStyle w:val="TAL"/>
              <w:rPr>
                <w:ins w:id="440" w:author="Huawei" w:date="2021-10-08T17:45:00Z"/>
              </w:rPr>
            </w:pPr>
            <w:ins w:id="441" w:author="Huawei" w:date="2021-10-09T16:02:00Z">
              <w:r w:rsidRPr="00796872">
                <w:t>Table H.3.1-5</w:t>
              </w:r>
            </w:ins>
          </w:p>
        </w:tc>
      </w:tr>
    </w:tbl>
    <w:p w14:paraId="509837DE" w14:textId="77777777" w:rsidR="001F617E" w:rsidRPr="000505C2" w:rsidRDefault="001F617E" w:rsidP="001F617E">
      <w:pPr>
        <w:rPr>
          <w:ins w:id="442" w:author="Huawei" w:date="2021-10-08T17:45:00Z"/>
          <w:lang w:eastAsia="sv-SE"/>
        </w:rPr>
      </w:pPr>
    </w:p>
    <w:p w14:paraId="7AA412E4" w14:textId="77777777" w:rsidR="001F617E" w:rsidRPr="000505C2" w:rsidRDefault="001F617E" w:rsidP="001F617E">
      <w:pPr>
        <w:pStyle w:val="TH"/>
        <w:rPr>
          <w:ins w:id="443" w:author="Huawei" w:date="2021-10-08T17:45:00Z"/>
        </w:rPr>
      </w:pPr>
      <w:ins w:id="444" w:author="Huawei" w:date="2021-10-08T17:45:00Z">
        <w:r w:rsidRPr="000505C2">
          <w:lastRenderedPageBreak/>
          <w:t xml:space="preserve">Table </w:t>
        </w:r>
      </w:ins>
      <w:ins w:id="445" w:author="Huawei" w:date="2021-10-08T17:46:00Z">
        <w:r>
          <w:rPr>
            <w:lang w:eastAsia="sv-SE"/>
          </w:rPr>
          <w:t>4.5.8</w:t>
        </w:r>
      </w:ins>
      <w:ins w:id="446" w:author="Huawei" w:date="2021-10-08T17:45:00Z">
        <w:r w:rsidRPr="000505C2">
          <w:rPr>
            <w:lang w:eastAsia="sv-SE"/>
          </w:rPr>
          <w:t>.1.4.3</w:t>
        </w:r>
        <w:r w:rsidRPr="000505C2">
          <w:t xml:space="preserve">-2: </w:t>
        </w:r>
      </w:ins>
      <w:proofErr w:type="spellStart"/>
      <w:ins w:id="447" w:author="Huawei" w:date="2021-10-09T14:11:00Z">
        <w:r w:rsidR="00644987">
          <w:t>CellGroupConfig</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4987" w:rsidRPr="00BE2064" w14:paraId="548C72CA" w14:textId="77777777" w:rsidTr="00644987">
        <w:trPr>
          <w:ins w:id="448" w:author="Huawei" w:date="2021-10-09T14:10:00Z"/>
        </w:trPr>
        <w:tc>
          <w:tcPr>
            <w:tcW w:w="9747" w:type="dxa"/>
            <w:gridSpan w:val="4"/>
          </w:tcPr>
          <w:p w14:paraId="0375AD77" w14:textId="77777777" w:rsidR="00644987" w:rsidRPr="00BE2064" w:rsidRDefault="00644987" w:rsidP="00644987">
            <w:pPr>
              <w:pStyle w:val="TAH"/>
              <w:jc w:val="left"/>
              <w:rPr>
                <w:ins w:id="449" w:author="Huawei" w:date="2021-10-09T14:10:00Z"/>
                <w:b w:val="0"/>
              </w:rPr>
            </w:pPr>
            <w:ins w:id="450" w:author="Huawei" w:date="2021-10-09T14:10:00Z">
              <w:r w:rsidRPr="00BE2064">
                <w:rPr>
                  <w:b w:val="0"/>
                </w:rPr>
                <w:t>Derivation Path: TS 38.</w:t>
              </w:r>
              <w:r>
                <w:rPr>
                  <w:b w:val="0"/>
                </w:rPr>
                <w:t>508-1</w:t>
              </w:r>
              <w:r w:rsidRPr="00BE2064">
                <w:rPr>
                  <w:b w:val="0"/>
                </w:rPr>
                <w:t xml:space="preserve"> [</w:t>
              </w:r>
              <w:r>
                <w:rPr>
                  <w:b w:val="0"/>
                </w:rPr>
                <w:t>14</w:t>
              </w:r>
              <w:r w:rsidRPr="00BE2064">
                <w:rPr>
                  <w:b w:val="0"/>
                </w:rPr>
                <w:t xml:space="preserve">], </w:t>
              </w:r>
              <w:r w:rsidRPr="00644987">
                <w:rPr>
                  <w:b w:val="0"/>
                </w:rPr>
                <w:t>Table 4.6.3-19</w:t>
              </w:r>
            </w:ins>
          </w:p>
        </w:tc>
      </w:tr>
      <w:tr w:rsidR="00644987" w:rsidRPr="00BE2064" w14:paraId="142D033F" w14:textId="77777777" w:rsidTr="00644987">
        <w:trPr>
          <w:ins w:id="451" w:author="Huawei" w:date="2021-10-09T14:10:00Z"/>
        </w:trPr>
        <w:tc>
          <w:tcPr>
            <w:tcW w:w="4535" w:type="dxa"/>
          </w:tcPr>
          <w:p w14:paraId="2B1C90F1" w14:textId="77777777" w:rsidR="00644987" w:rsidRPr="00BE2064" w:rsidRDefault="00644987" w:rsidP="00DE0F7D">
            <w:pPr>
              <w:pStyle w:val="TAH"/>
              <w:rPr>
                <w:ins w:id="452" w:author="Huawei" w:date="2021-10-09T14:10:00Z"/>
              </w:rPr>
            </w:pPr>
            <w:ins w:id="453" w:author="Huawei" w:date="2021-10-09T14:10:00Z">
              <w:r w:rsidRPr="00BE2064">
                <w:t>Information Element</w:t>
              </w:r>
            </w:ins>
          </w:p>
        </w:tc>
        <w:tc>
          <w:tcPr>
            <w:tcW w:w="2267" w:type="dxa"/>
          </w:tcPr>
          <w:p w14:paraId="01F13410" w14:textId="77777777" w:rsidR="00644987" w:rsidRPr="00BE2064" w:rsidRDefault="00644987" w:rsidP="00DE0F7D">
            <w:pPr>
              <w:pStyle w:val="TAH"/>
              <w:rPr>
                <w:ins w:id="454" w:author="Huawei" w:date="2021-10-09T14:10:00Z"/>
              </w:rPr>
            </w:pPr>
            <w:ins w:id="455" w:author="Huawei" w:date="2021-10-09T14:10:00Z">
              <w:r w:rsidRPr="00BE2064">
                <w:t>Value/remark</w:t>
              </w:r>
            </w:ins>
          </w:p>
        </w:tc>
        <w:tc>
          <w:tcPr>
            <w:tcW w:w="1700" w:type="dxa"/>
          </w:tcPr>
          <w:p w14:paraId="1D66FA5E" w14:textId="77777777" w:rsidR="00644987" w:rsidRPr="00BE2064" w:rsidRDefault="00644987" w:rsidP="00DE0F7D">
            <w:pPr>
              <w:pStyle w:val="TAH"/>
              <w:rPr>
                <w:ins w:id="456" w:author="Huawei" w:date="2021-10-09T14:10:00Z"/>
              </w:rPr>
            </w:pPr>
            <w:ins w:id="457" w:author="Huawei" w:date="2021-10-09T14:10:00Z">
              <w:r w:rsidRPr="00BE2064">
                <w:t>Comment</w:t>
              </w:r>
            </w:ins>
          </w:p>
        </w:tc>
        <w:tc>
          <w:tcPr>
            <w:tcW w:w="1245" w:type="dxa"/>
          </w:tcPr>
          <w:p w14:paraId="129FB69B" w14:textId="77777777" w:rsidR="00644987" w:rsidRPr="00BE2064" w:rsidRDefault="00644987" w:rsidP="00DE0F7D">
            <w:pPr>
              <w:pStyle w:val="TAH"/>
              <w:rPr>
                <w:ins w:id="458" w:author="Huawei" w:date="2021-10-09T14:10:00Z"/>
              </w:rPr>
            </w:pPr>
            <w:ins w:id="459" w:author="Huawei" w:date="2021-10-09T14:10:00Z">
              <w:r w:rsidRPr="00BE2064">
                <w:t>Condition</w:t>
              </w:r>
            </w:ins>
          </w:p>
        </w:tc>
      </w:tr>
      <w:tr w:rsidR="00644987" w:rsidRPr="00BE2064" w14:paraId="6DCBAEC0" w14:textId="77777777" w:rsidTr="00644987">
        <w:trPr>
          <w:ins w:id="460" w:author="Huawei" w:date="2021-10-09T14:10:00Z"/>
        </w:trPr>
        <w:tc>
          <w:tcPr>
            <w:tcW w:w="4535" w:type="dxa"/>
            <w:tcBorders>
              <w:bottom w:val="single" w:sz="4" w:space="0" w:color="auto"/>
            </w:tcBorders>
          </w:tcPr>
          <w:p w14:paraId="1DE23E70" w14:textId="77777777" w:rsidR="00644987" w:rsidRPr="00BE2064" w:rsidRDefault="00644987" w:rsidP="00DE0F7D">
            <w:pPr>
              <w:pStyle w:val="TAL"/>
              <w:rPr>
                <w:ins w:id="461" w:author="Huawei" w:date="2021-10-09T14:10:00Z"/>
              </w:rPr>
            </w:pPr>
            <w:proofErr w:type="spellStart"/>
            <w:ins w:id="462" w:author="Huawei" w:date="2021-10-09T14:10:00Z">
              <w:r w:rsidRPr="00BE2064">
                <w:t>CellGroupConfig</w:t>
              </w:r>
              <w:proofErr w:type="spellEnd"/>
              <w:r w:rsidRPr="00BE2064">
                <w:t xml:space="preserve"> ::= </w:t>
              </w:r>
              <w:r w:rsidRPr="00BE2064">
                <w:rPr>
                  <w:snapToGrid w:val="0"/>
                </w:rPr>
                <w:t xml:space="preserve">SEQUENCE </w:t>
              </w:r>
              <w:r w:rsidRPr="00BE2064">
                <w:t>{</w:t>
              </w:r>
            </w:ins>
          </w:p>
        </w:tc>
        <w:tc>
          <w:tcPr>
            <w:tcW w:w="2267" w:type="dxa"/>
          </w:tcPr>
          <w:p w14:paraId="0B820B28" w14:textId="77777777" w:rsidR="00644987" w:rsidRPr="00BE2064" w:rsidRDefault="00644987" w:rsidP="00DE0F7D">
            <w:pPr>
              <w:pStyle w:val="TAL"/>
              <w:rPr>
                <w:ins w:id="463" w:author="Huawei" w:date="2021-10-09T14:10:00Z"/>
              </w:rPr>
            </w:pPr>
          </w:p>
        </w:tc>
        <w:tc>
          <w:tcPr>
            <w:tcW w:w="1700" w:type="dxa"/>
          </w:tcPr>
          <w:p w14:paraId="16F2C76A" w14:textId="77777777" w:rsidR="00644987" w:rsidRPr="00BE2064" w:rsidRDefault="00644987" w:rsidP="00DE0F7D">
            <w:pPr>
              <w:pStyle w:val="TAL"/>
              <w:rPr>
                <w:ins w:id="464" w:author="Huawei" w:date="2021-10-09T14:10:00Z"/>
              </w:rPr>
            </w:pPr>
          </w:p>
        </w:tc>
        <w:tc>
          <w:tcPr>
            <w:tcW w:w="1245" w:type="dxa"/>
          </w:tcPr>
          <w:p w14:paraId="7AD8E4BA" w14:textId="77777777" w:rsidR="00644987" w:rsidRPr="00BE2064" w:rsidRDefault="00644987" w:rsidP="00DE0F7D">
            <w:pPr>
              <w:pStyle w:val="TAL"/>
              <w:rPr>
                <w:ins w:id="465" w:author="Huawei" w:date="2021-10-09T14:10:00Z"/>
              </w:rPr>
            </w:pPr>
          </w:p>
        </w:tc>
      </w:tr>
      <w:tr w:rsidR="00644987" w:rsidRPr="00BE2064" w14:paraId="221398C8" w14:textId="77777777" w:rsidTr="00644987">
        <w:trPr>
          <w:ins w:id="466" w:author="Huawei" w:date="2021-10-09T14:10:00Z"/>
        </w:trPr>
        <w:tc>
          <w:tcPr>
            <w:tcW w:w="4535" w:type="dxa"/>
            <w:tcBorders>
              <w:bottom w:val="nil"/>
            </w:tcBorders>
          </w:tcPr>
          <w:p w14:paraId="39FBED44" w14:textId="77777777" w:rsidR="00644987" w:rsidRPr="00BE2064" w:rsidRDefault="00644987" w:rsidP="00DE0F7D">
            <w:pPr>
              <w:pStyle w:val="TAL"/>
              <w:rPr>
                <w:ins w:id="467" w:author="Huawei" w:date="2021-10-09T14:10:00Z"/>
              </w:rPr>
            </w:pPr>
            <w:ins w:id="468" w:author="Huawei" w:date="2021-10-09T14:10:00Z">
              <w:r w:rsidRPr="00BE2064">
                <w:t xml:space="preserve">  uplinkTxSwitchingOption-r16</w:t>
              </w:r>
            </w:ins>
          </w:p>
        </w:tc>
        <w:tc>
          <w:tcPr>
            <w:tcW w:w="2267" w:type="dxa"/>
          </w:tcPr>
          <w:p w14:paraId="10CA2ABD" w14:textId="77777777" w:rsidR="00644987" w:rsidRPr="00BE2064" w:rsidRDefault="00644987" w:rsidP="00DE0F7D">
            <w:pPr>
              <w:pStyle w:val="TAL"/>
              <w:rPr>
                <w:ins w:id="469" w:author="Huawei" w:date="2021-10-09T14:10:00Z"/>
              </w:rPr>
            </w:pPr>
            <w:proofErr w:type="spellStart"/>
            <w:ins w:id="470" w:author="Huawei" w:date="2021-10-09T14:11:00Z">
              <w:r w:rsidRPr="00DE5341">
                <w:t>switchedUL</w:t>
              </w:r>
            </w:ins>
            <w:proofErr w:type="spellEnd"/>
          </w:p>
        </w:tc>
        <w:tc>
          <w:tcPr>
            <w:tcW w:w="1700" w:type="dxa"/>
          </w:tcPr>
          <w:p w14:paraId="36D650C1" w14:textId="77777777" w:rsidR="00644987" w:rsidRPr="00BE2064" w:rsidRDefault="00644987" w:rsidP="00DE0F7D">
            <w:pPr>
              <w:pStyle w:val="TAL"/>
              <w:rPr>
                <w:ins w:id="471" w:author="Huawei" w:date="2021-10-09T14:10:00Z"/>
                <w:highlight w:val="cyan"/>
              </w:rPr>
            </w:pPr>
          </w:p>
        </w:tc>
        <w:tc>
          <w:tcPr>
            <w:tcW w:w="1245" w:type="dxa"/>
          </w:tcPr>
          <w:p w14:paraId="56E4C983" w14:textId="77777777" w:rsidR="00644987" w:rsidRPr="008A63F7" w:rsidRDefault="00644987" w:rsidP="00DE0F7D">
            <w:pPr>
              <w:pStyle w:val="TAL"/>
              <w:rPr>
                <w:ins w:id="472" w:author="Huawei" w:date="2021-10-09T14:10:00Z"/>
              </w:rPr>
            </w:pPr>
            <w:ins w:id="473" w:author="Huawei" w:date="2021-10-09T14:15:00Z">
              <w:r w:rsidRPr="008A63F7">
                <w:t>UE reports ‘</w:t>
              </w:r>
              <w:proofErr w:type="spellStart"/>
              <w:r w:rsidRPr="008A63F7">
                <w:rPr>
                  <w:i/>
                </w:rPr>
                <w:t>switchedUL</w:t>
              </w:r>
              <w:proofErr w:type="spellEnd"/>
              <w:r w:rsidRPr="008A63F7">
                <w:t>’ or ‘</w:t>
              </w:r>
              <w:r w:rsidRPr="008A63F7">
                <w:rPr>
                  <w:i/>
                </w:rPr>
                <w:t>both</w:t>
              </w:r>
              <w:r w:rsidRPr="008A63F7">
                <w:t xml:space="preserve">’ for capability IE </w:t>
              </w:r>
              <w:r w:rsidRPr="008A63F7">
                <w:rPr>
                  <w:i/>
                </w:rPr>
                <w:t xml:space="preserve">uplinkTxSwitching-OptionSupport-r16 </w:t>
              </w:r>
            </w:ins>
          </w:p>
        </w:tc>
      </w:tr>
      <w:tr w:rsidR="00644987" w:rsidRPr="00BE2064" w14:paraId="5E547361" w14:textId="77777777" w:rsidTr="00644987">
        <w:trPr>
          <w:ins w:id="474" w:author="Huawei" w:date="2021-10-09T14:14:00Z"/>
        </w:trPr>
        <w:tc>
          <w:tcPr>
            <w:tcW w:w="4535" w:type="dxa"/>
            <w:tcBorders>
              <w:top w:val="nil"/>
            </w:tcBorders>
          </w:tcPr>
          <w:p w14:paraId="64D9039A" w14:textId="77777777" w:rsidR="00644987" w:rsidRPr="00BE2064" w:rsidRDefault="00644987" w:rsidP="00DE0F7D">
            <w:pPr>
              <w:pStyle w:val="TAL"/>
              <w:rPr>
                <w:ins w:id="475" w:author="Huawei" w:date="2021-10-09T14:14:00Z"/>
              </w:rPr>
            </w:pPr>
          </w:p>
        </w:tc>
        <w:tc>
          <w:tcPr>
            <w:tcW w:w="2267" w:type="dxa"/>
          </w:tcPr>
          <w:p w14:paraId="746C07B4" w14:textId="77777777" w:rsidR="00644987" w:rsidRPr="00DE5341" w:rsidRDefault="00644987" w:rsidP="00DE0F7D">
            <w:pPr>
              <w:pStyle w:val="TAL"/>
              <w:rPr>
                <w:ins w:id="476" w:author="Huawei" w:date="2021-10-09T14:14:00Z"/>
              </w:rPr>
            </w:pPr>
            <w:proofErr w:type="spellStart"/>
            <w:ins w:id="477" w:author="Huawei" w:date="2021-10-09T14:14:00Z">
              <w:r>
                <w:rPr>
                  <w:rFonts w:hint="eastAsia"/>
                </w:rPr>
                <w:t>d</w:t>
              </w:r>
              <w:r>
                <w:t>ualUL</w:t>
              </w:r>
              <w:proofErr w:type="spellEnd"/>
            </w:ins>
          </w:p>
        </w:tc>
        <w:tc>
          <w:tcPr>
            <w:tcW w:w="1700" w:type="dxa"/>
          </w:tcPr>
          <w:p w14:paraId="6F707FA5" w14:textId="77777777" w:rsidR="00644987" w:rsidRPr="00BE2064" w:rsidRDefault="00644987" w:rsidP="00DE0F7D">
            <w:pPr>
              <w:pStyle w:val="TAL"/>
              <w:rPr>
                <w:ins w:id="478" w:author="Huawei" w:date="2021-10-09T14:14:00Z"/>
                <w:highlight w:val="cyan"/>
              </w:rPr>
            </w:pPr>
          </w:p>
        </w:tc>
        <w:tc>
          <w:tcPr>
            <w:tcW w:w="1245" w:type="dxa"/>
          </w:tcPr>
          <w:p w14:paraId="49DDD580" w14:textId="77777777" w:rsidR="00644987" w:rsidRPr="008A63F7" w:rsidRDefault="00644987" w:rsidP="00644987">
            <w:pPr>
              <w:pStyle w:val="TAL"/>
              <w:rPr>
                <w:ins w:id="479" w:author="Huawei" w:date="2021-10-09T14:14:00Z"/>
              </w:rPr>
            </w:pPr>
            <w:ins w:id="480" w:author="Huawei" w:date="2021-10-09T14:16:00Z">
              <w:r w:rsidRPr="008A63F7">
                <w:t>UE reports ‘</w:t>
              </w:r>
              <w:proofErr w:type="spellStart"/>
              <w:r w:rsidRPr="008A63F7">
                <w:rPr>
                  <w:i/>
                </w:rPr>
                <w:t>dualUL</w:t>
              </w:r>
              <w:proofErr w:type="spellEnd"/>
              <w:r w:rsidRPr="008A63F7">
                <w:rPr>
                  <w:i/>
                </w:rPr>
                <w:t>’</w:t>
              </w:r>
              <w:r w:rsidRPr="008A63F7">
                <w:t xml:space="preserve"> for capability IE </w:t>
              </w:r>
              <w:r w:rsidRPr="008A63F7">
                <w:rPr>
                  <w:i/>
                </w:rPr>
                <w:t>uplinkTxSwitching-OptionSupport-r16</w:t>
              </w:r>
            </w:ins>
          </w:p>
        </w:tc>
      </w:tr>
      <w:tr w:rsidR="00644987" w:rsidRPr="00BE2064" w14:paraId="44866403" w14:textId="77777777" w:rsidTr="00644987">
        <w:trPr>
          <w:ins w:id="481" w:author="Huawei" w:date="2021-10-09T14:10:00Z"/>
        </w:trPr>
        <w:tc>
          <w:tcPr>
            <w:tcW w:w="4535" w:type="dxa"/>
          </w:tcPr>
          <w:p w14:paraId="68DB2EF2" w14:textId="77777777" w:rsidR="00644987" w:rsidRPr="00BE2064" w:rsidRDefault="00644987" w:rsidP="00DE0F7D">
            <w:pPr>
              <w:pStyle w:val="TAL"/>
              <w:rPr>
                <w:ins w:id="482" w:author="Huawei" w:date="2021-10-09T14:10:00Z"/>
              </w:rPr>
            </w:pPr>
            <w:ins w:id="483" w:author="Huawei" w:date="2021-10-09T14:10:00Z">
              <w:r w:rsidRPr="00BE2064">
                <w:t>}</w:t>
              </w:r>
            </w:ins>
          </w:p>
        </w:tc>
        <w:tc>
          <w:tcPr>
            <w:tcW w:w="2267" w:type="dxa"/>
          </w:tcPr>
          <w:p w14:paraId="3BA4EA88" w14:textId="77777777" w:rsidR="00644987" w:rsidRPr="00BE2064" w:rsidRDefault="00644987" w:rsidP="00DE0F7D">
            <w:pPr>
              <w:pStyle w:val="TAL"/>
              <w:rPr>
                <w:ins w:id="484" w:author="Huawei" w:date="2021-10-09T14:10:00Z"/>
              </w:rPr>
            </w:pPr>
          </w:p>
        </w:tc>
        <w:tc>
          <w:tcPr>
            <w:tcW w:w="1700" w:type="dxa"/>
          </w:tcPr>
          <w:p w14:paraId="40C63D78" w14:textId="77777777" w:rsidR="00644987" w:rsidRPr="00BE2064" w:rsidRDefault="00644987" w:rsidP="00DE0F7D">
            <w:pPr>
              <w:pStyle w:val="TAL"/>
              <w:rPr>
                <w:ins w:id="485" w:author="Huawei" w:date="2021-10-09T14:10:00Z"/>
              </w:rPr>
            </w:pPr>
          </w:p>
        </w:tc>
        <w:tc>
          <w:tcPr>
            <w:tcW w:w="1245" w:type="dxa"/>
          </w:tcPr>
          <w:p w14:paraId="10310B2C" w14:textId="77777777" w:rsidR="00644987" w:rsidRPr="00BE2064" w:rsidRDefault="00644987" w:rsidP="00DE0F7D">
            <w:pPr>
              <w:pStyle w:val="TAL"/>
              <w:rPr>
                <w:ins w:id="486" w:author="Huawei" w:date="2021-10-09T14:10:00Z"/>
              </w:rPr>
            </w:pPr>
          </w:p>
        </w:tc>
      </w:tr>
    </w:tbl>
    <w:p w14:paraId="72B79670" w14:textId="77777777" w:rsidR="00644987" w:rsidRPr="00BE2064" w:rsidRDefault="00644987" w:rsidP="00644987">
      <w:pPr>
        <w:rPr>
          <w:ins w:id="487" w:author="Huawei" w:date="2021-10-09T14:10:00Z"/>
        </w:rPr>
      </w:pPr>
    </w:p>
    <w:p w14:paraId="08132E3E" w14:textId="77777777" w:rsidR="00644987" w:rsidRPr="000505C2" w:rsidRDefault="00644987" w:rsidP="00644987">
      <w:pPr>
        <w:pStyle w:val="TH"/>
        <w:rPr>
          <w:ins w:id="488" w:author="Huawei" w:date="2021-10-09T14:11:00Z"/>
        </w:rPr>
      </w:pPr>
      <w:ins w:id="489" w:author="Huawei" w:date="2021-10-09T14:11:00Z">
        <w:r w:rsidRPr="000505C2">
          <w:t xml:space="preserve">Table </w:t>
        </w:r>
        <w:r>
          <w:rPr>
            <w:lang w:eastAsia="sv-SE"/>
          </w:rPr>
          <w:t>4.5.8</w:t>
        </w:r>
        <w:r w:rsidRPr="000505C2">
          <w:rPr>
            <w:lang w:eastAsia="sv-SE"/>
          </w:rPr>
          <w:t>.1.4.3</w:t>
        </w:r>
        <w:r w:rsidRPr="000505C2">
          <w:t>-</w:t>
        </w:r>
      </w:ins>
      <w:ins w:id="490" w:author="Huawei" w:date="2021-10-09T14:12:00Z">
        <w:r>
          <w:t>3</w:t>
        </w:r>
      </w:ins>
      <w:ins w:id="491" w:author="Huawei" w:date="2021-10-09T14:11:00Z">
        <w:r w:rsidRPr="000505C2">
          <w:t xml:space="preserve">: </w:t>
        </w:r>
      </w:ins>
      <w:proofErr w:type="spellStart"/>
      <w:ins w:id="492" w:author="Huawei" w:date="2021-10-09T14:27:00Z">
        <w:r w:rsidR="00D771FC">
          <w:t>ServingCellConfig</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4987" w:rsidRPr="00BE2064" w14:paraId="07F1339B" w14:textId="77777777" w:rsidTr="00DE0F7D">
        <w:trPr>
          <w:ins w:id="493" w:author="Huawei" w:date="2021-10-09T14:11:00Z"/>
        </w:trPr>
        <w:tc>
          <w:tcPr>
            <w:tcW w:w="9747" w:type="dxa"/>
            <w:gridSpan w:val="4"/>
          </w:tcPr>
          <w:p w14:paraId="62E1B532" w14:textId="77777777" w:rsidR="00644987" w:rsidRPr="00BE2064" w:rsidRDefault="00644987" w:rsidP="00E176F2">
            <w:pPr>
              <w:pStyle w:val="TAH"/>
              <w:jc w:val="left"/>
              <w:rPr>
                <w:ins w:id="494" w:author="Huawei" w:date="2021-10-09T14:11:00Z"/>
                <w:b w:val="0"/>
              </w:rPr>
            </w:pPr>
            <w:ins w:id="495" w:author="Huawei" w:date="2021-10-09T14:11:00Z">
              <w:r w:rsidRPr="00BE2064">
                <w:rPr>
                  <w:b w:val="0"/>
                </w:rPr>
                <w:t>Derivation Path: TS 38.</w:t>
              </w:r>
              <w:r>
                <w:rPr>
                  <w:b w:val="0"/>
                </w:rPr>
                <w:t>508-1</w:t>
              </w:r>
              <w:r w:rsidRPr="00BE2064">
                <w:rPr>
                  <w:b w:val="0"/>
                </w:rPr>
                <w:t xml:space="preserve"> [</w:t>
              </w:r>
              <w:r>
                <w:rPr>
                  <w:b w:val="0"/>
                </w:rPr>
                <w:t>14</w:t>
              </w:r>
              <w:r w:rsidRPr="005A04E1">
                <w:rPr>
                  <w:b w:val="0"/>
                </w:rPr>
                <w:t>], Table 4.6.3-1</w:t>
              </w:r>
            </w:ins>
            <w:ins w:id="496" w:author="Huawei" w:date="2021-10-09T14:29:00Z">
              <w:r w:rsidR="00E176F2" w:rsidRPr="005A04E1">
                <w:rPr>
                  <w:b w:val="0"/>
                </w:rPr>
                <w:t>67</w:t>
              </w:r>
            </w:ins>
          </w:p>
        </w:tc>
      </w:tr>
      <w:tr w:rsidR="00644987" w:rsidRPr="00BE2064" w14:paraId="6B699EB7" w14:textId="77777777" w:rsidTr="00DE0F7D">
        <w:trPr>
          <w:ins w:id="497" w:author="Huawei" w:date="2021-10-09T14:11:00Z"/>
        </w:trPr>
        <w:tc>
          <w:tcPr>
            <w:tcW w:w="4535" w:type="dxa"/>
          </w:tcPr>
          <w:p w14:paraId="4B557F20" w14:textId="77777777" w:rsidR="00644987" w:rsidRPr="00BE2064" w:rsidRDefault="00644987" w:rsidP="00DE0F7D">
            <w:pPr>
              <w:pStyle w:val="TAH"/>
              <w:rPr>
                <w:ins w:id="498" w:author="Huawei" w:date="2021-10-09T14:11:00Z"/>
              </w:rPr>
            </w:pPr>
            <w:ins w:id="499" w:author="Huawei" w:date="2021-10-09T14:11:00Z">
              <w:r w:rsidRPr="00BE2064">
                <w:t>Information Element</w:t>
              </w:r>
            </w:ins>
          </w:p>
        </w:tc>
        <w:tc>
          <w:tcPr>
            <w:tcW w:w="2267" w:type="dxa"/>
          </w:tcPr>
          <w:p w14:paraId="29FAC2D9" w14:textId="77777777" w:rsidR="00644987" w:rsidRPr="00BE2064" w:rsidRDefault="00644987" w:rsidP="00DE0F7D">
            <w:pPr>
              <w:pStyle w:val="TAH"/>
              <w:rPr>
                <w:ins w:id="500" w:author="Huawei" w:date="2021-10-09T14:11:00Z"/>
              </w:rPr>
            </w:pPr>
            <w:ins w:id="501" w:author="Huawei" w:date="2021-10-09T14:11:00Z">
              <w:r w:rsidRPr="00BE2064">
                <w:t>Value/remark</w:t>
              </w:r>
            </w:ins>
          </w:p>
        </w:tc>
        <w:tc>
          <w:tcPr>
            <w:tcW w:w="1700" w:type="dxa"/>
          </w:tcPr>
          <w:p w14:paraId="1411B89B" w14:textId="77777777" w:rsidR="00644987" w:rsidRPr="00BE2064" w:rsidRDefault="00644987" w:rsidP="00DE0F7D">
            <w:pPr>
              <w:pStyle w:val="TAH"/>
              <w:rPr>
                <w:ins w:id="502" w:author="Huawei" w:date="2021-10-09T14:11:00Z"/>
              </w:rPr>
            </w:pPr>
            <w:ins w:id="503" w:author="Huawei" w:date="2021-10-09T14:11:00Z">
              <w:r w:rsidRPr="00BE2064">
                <w:t>Comment</w:t>
              </w:r>
            </w:ins>
          </w:p>
        </w:tc>
        <w:tc>
          <w:tcPr>
            <w:tcW w:w="1245" w:type="dxa"/>
          </w:tcPr>
          <w:p w14:paraId="06E3C783" w14:textId="77777777" w:rsidR="00644987" w:rsidRPr="00BE2064" w:rsidRDefault="00644987" w:rsidP="00DE0F7D">
            <w:pPr>
              <w:pStyle w:val="TAH"/>
              <w:rPr>
                <w:ins w:id="504" w:author="Huawei" w:date="2021-10-09T14:11:00Z"/>
              </w:rPr>
            </w:pPr>
            <w:ins w:id="505" w:author="Huawei" w:date="2021-10-09T14:11:00Z">
              <w:r w:rsidRPr="00BE2064">
                <w:t>Condition</w:t>
              </w:r>
            </w:ins>
          </w:p>
        </w:tc>
      </w:tr>
      <w:tr w:rsidR="00644987" w:rsidRPr="00BE2064" w14:paraId="650EEC80" w14:textId="77777777" w:rsidTr="00DE0F7D">
        <w:trPr>
          <w:ins w:id="506" w:author="Huawei" w:date="2021-10-09T14:11:00Z"/>
        </w:trPr>
        <w:tc>
          <w:tcPr>
            <w:tcW w:w="4535" w:type="dxa"/>
          </w:tcPr>
          <w:p w14:paraId="4DFAC02D" w14:textId="77777777" w:rsidR="00644987" w:rsidRPr="00BE2064" w:rsidRDefault="00D771FC" w:rsidP="00DE0F7D">
            <w:pPr>
              <w:pStyle w:val="TAL"/>
              <w:rPr>
                <w:ins w:id="507" w:author="Huawei" w:date="2021-10-09T14:11:00Z"/>
              </w:rPr>
            </w:pPr>
            <w:proofErr w:type="spellStart"/>
            <w:ins w:id="508" w:author="Huawei" w:date="2021-10-09T14:27:00Z">
              <w:r>
                <w:t>ServingCellConfig</w:t>
              </w:r>
              <w:proofErr w:type="spellEnd"/>
              <w:r>
                <w:t xml:space="preserve"> </w:t>
              </w:r>
            </w:ins>
            <w:ins w:id="509" w:author="Huawei" w:date="2021-10-09T14:11:00Z">
              <w:r w:rsidR="00644987" w:rsidRPr="00BE2064">
                <w:t xml:space="preserve">::= </w:t>
              </w:r>
              <w:r w:rsidR="00644987" w:rsidRPr="00BE2064">
                <w:rPr>
                  <w:snapToGrid w:val="0"/>
                </w:rPr>
                <w:t xml:space="preserve">SEQUENCE </w:t>
              </w:r>
              <w:r w:rsidR="00644987" w:rsidRPr="00BE2064">
                <w:t>{</w:t>
              </w:r>
            </w:ins>
          </w:p>
        </w:tc>
        <w:tc>
          <w:tcPr>
            <w:tcW w:w="2267" w:type="dxa"/>
          </w:tcPr>
          <w:p w14:paraId="27AB5531" w14:textId="77777777" w:rsidR="00644987" w:rsidRPr="00BE2064" w:rsidRDefault="00644987" w:rsidP="00DE0F7D">
            <w:pPr>
              <w:pStyle w:val="TAL"/>
              <w:rPr>
                <w:ins w:id="510" w:author="Huawei" w:date="2021-10-09T14:11:00Z"/>
              </w:rPr>
            </w:pPr>
          </w:p>
        </w:tc>
        <w:tc>
          <w:tcPr>
            <w:tcW w:w="1700" w:type="dxa"/>
          </w:tcPr>
          <w:p w14:paraId="72F00048" w14:textId="77777777" w:rsidR="00644987" w:rsidRPr="00BE2064" w:rsidRDefault="00644987" w:rsidP="00DE0F7D">
            <w:pPr>
              <w:pStyle w:val="TAL"/>
              <w:rPr>
                <w:ins w:id="511" w:author="Huawei" w:date="2021-10-09T14:11:00Z"/>
              </w:rPr>
            </w:pPr>
          </w:p>
        </w:tc>
        <w:tc>
          <w:tcPr>
            <w:tcW w:w="1245" w:type="dxa"/>
          </w:tcPr>
          <w:p w14:paraId="7C47AEEE" w14:textId="77777777" w:rsidR="00644987" w:rsidRPr="00BE2064" w:rsidRDefault="00644987" w:rsidP="00DE0F7D">
            <w:pPr>
              <w:pStyle w:val="TAL"/>
              <w:rPr>
                <w:ins w:id="512" w:author="Huawei" w:date="2021-10-09T14:11:00Z"/>
              </w:rPr>
            </w:pPr>
          </w:p>
        </w:tc>
      </w:tr>
      <w:tr w:rsidR="00D771FC" w:rsidRPr="00BE2064" w14:paraId="6C68ECF9" w14:textId="77777777" w:rsidTr="00DE0F7D">
        <w:trPr>
          <w:ins w:id="513" w:author="Huawei" w:date="2021-10-09T14:27:00Z"/>
        </w:trPr>
        <w:tc>
          <w:tcPr>
            <w:tcW w:w="4535" w:type="dxa"/>
          </w:tcPr>
          <w:p w14:paraId="0893D713" w14:textId="77777777" w:rsidR="00D771FC" w:rsidRDefault="00D771FC" w:rsidP="00DE0F7D">
            <w:pPr>
              <w:pStyle w:val="TAL"/>
              <w:rPr>
                <w:ins w:id="514" w:author="Huawei" w:date="2021-10-09T14:27:00Z"/>
              </w:rPr>
            </w:pPr>
            <w:ins w:id="515" w:author="Huawei" w:date="2021-10-09T14:27:00Z">
              <w:r>
                <w:rPr>
                  <w:rFonts w:hint="eastAsia"/>
                </w:rPr>
                <w:t xml:space="preserve"> </w:t>
              </w:r>
              <w:r>
                <w:t xml:space="preserve"> </w:t>
              </w:r>
              <w:proofErr w:type="spellStart"/>
              <w:r>
                <w:t>uplinkConfig</w:t>
              </w:r>
              <w:proofErr w:type="spellEnd"/>
              <w:r>
                <w:t xml:space="preserve"> SEQUENC</w:t>
              </w:r>
            </w:ins>
            <w:ins w:id="516" w:author="Huawei" w:date="2021-10-09T14:28:00Z">
              <w:r>
                <w:t xml:space="preserve">E </w:t>
              </w:r>
            </w:ins>
            <w:ins w:id="517" w:author="Huawei" w:date="2021-10-09T14:27:00Z">
              <w:r>
                <w:t>{</w:t>
              </w:r>
            </w:ins>
          </w:p>
        </w:tc>
        <w:tc>
          <w:tcPr>
            <w:tcW w:w="2267" w:type="dxa"/>
          </w:tcPr>
          <w:p w14:paraId="2AAEAEF3" w14:textId="77777777" w:rsidR="00D771FC" w:rsidRPr="00BE2064" w:rsidRDefault="00D771FC" w:rsidP="00DE0F7D">
            <w:pPr>
              <w:pStyle w:val="TAL"/>
              <w:rPr>
                <w:ins w:id="518" w:author="Huawei" w:date="2021-10-09T14:27:00Z"/>
              </w:rPr>
            </w:pPr>
          </w:p>
        </w:tc>
        <w:tc>
          <w:tcPr>
            <w:tcW w:w="1700" w:type="dxa"/>
          </w:tcPr>
          <w:p w14:paraId="0A7A58DA" w14:textId="77777777" w:rsidR="00D771FC" w:rsidRPr="00BE2064" w:rsidRDefault="00D771FC" w:rsidP="00DE0F7D">
            <w:pPr>
              <w:pStyle w:val="TAL"/>
              <w:rPr>
                <w:ins w:id="519" w:author="Huawei" w:date="2021-10-09T14:27:00Z"/>
              </w:rPr>
            </w:pPr>
          </w:p>
        </w:tc>
        <w:tc>
          <w:tcPr>
            <w:tcW w:w="1245" w:type="dxa"/>
          </w:tcPr>
          <w:p w14:paraId="12AF5BFE" w14:textId="77777777" w:rsidR="00D771FC" w:rsidRPr="00BE2064" w:rsidRDefault="00D771FC" w:rsidP="00DE0F7D">
            <w:pPr>
              <w:pStyle w:val="TAL"/>
              <w:rPr>
                <w:ins w:id="520" w:author="Huawei" w:date="2021-10-09T14:27:00Z"/>
              </w:rPr>
            </w:pPr>
          </w:p>
        </w:tc>
      </w:tr>
      <w:tr w:rsidR="00644987" w:rsidRPr="00BE2064" w14:paraId="2F7B8A03" w14:textId="77777777" w:rsidTr="00DE0F7D">
        <w:trPr>
          <w:ins w:id="521" w:author="Huawei" w:date="2021-10-09T14:11:00Z"/>
        </w:trPr>
        <w:tc>
          <w:tcPr>
            <w:tcW w:w="4535" w:type="dxa"/>
          </w:tcPr>
          <w:p w14:paraId="1057F429" w14:textId="77777777" w:rsidR="00644987" w:rsidRPr="00BE2064" w:rsidRDefault="00644987" w:rsidP="00DE0F7D">
            <w:pPr>
              <w:pStyle w:val="TAL"/>
              <w:rPr>
                <w:ins w:id="522" w:author="Huawei" w:date="2021-10-09T14:11:00Z"/>
              </w:rPr>
            </w:pPr>
            <w:ins w:id="523" w:author="Huawei" w:date="2021-10-09T14:11:00Z">
              <w:r w:rsidRPr="00BE2064">
                <w:t xml:space="preserve">  </w:t>
              </w:r>
            </w:ins>
            <w:ins w:id="524" w:author="Huawei" w:date="2021-10-09T14:28:00Z">
              <w:r w:rsidR="00D771FC">
                <w:t xml:space="preserve">  </w:t>
              </w:r>
            </w:ins>
            <w:ins w:id="525" w:author="Huawei" w:date="2021-10-09T14:12:00Z">
              <w:r w:rsidRPr="00644987">
                <w:t>uplinkTxSwitching-r16</w:t>
              </w:r>
              <w:r>
                <w:t xml:space="preserve"> CHOICE</w:t>
              </w:r>
            </w:ins>
            <w:ins w:id="526" w:author="Huawei" w:date="2021-10-09T14:28:00Z">
              <w:r w:rsidR="00D771FC">
                <w:t xml:space="preserve"> </w:t>
              </w:r>
            </w:ins>
            <w:ins w:id="527" w:author="Huawei" w:date="2021-10-09T14:12:00Z">
              <w:r>
                <w:t>{</w:t>
              </w:r>
            </w:ins>
          </w:p>
        </w:tc>
        <w:tc>
          <w:tcPr>
            <w:tcW w:w="2267" w:type="dxa"/>
          </w:tcPr>
          <w:p w14:paraId="193E8B5C" w14:textId="77777777" w:rsidR="00644987" w:rsidRPr="00BE2064" w:rsidRDefault="00644987" w:rsidP="00DE0F7D">
            <w:pPr>
              <w:pStyle w:val="TAL"/>
              <w:rPr>
                <w:ins w:id="528" w:author="Huawei" w:date="2021-10-09T14:11:00Z"/>
              </w:rPr>
            </w:pPr>
          </w:p>
        </w:tc>
        <w:tc>
          <w:tcPr>
            <w:tcW w:w="1700" w:type="dxa"/>
          </w:tcPr>
          <w:p w14:paraId="0F750052" w14:textId="77777777" w:rsidR="00644987" w:rsidRPr="00BE2064" w:rsidRDefault="00644987" w:rsidP="00DE0F7D">
            <w:pPr>
              <w:pStyle w:val="TAL"/>
              <w:rPr>
                <w:ins w:id="529" w:author="Huawei" w:date="2021-10-09T14:11:00Z"/>
                <w:highlight w:val="cyan"/>
              </w:rPr>
            </w:pPr>
          </w:p>
        </w:tc>
        <w:tc>
          <w:tcPr>
            <w:tcW w:w="1245" w:type="dxa"/>
          </w:tcPr>
          <w:p w14:paraId="169A1099" w14:textId="77777777" w:rsidR="00644987" w:rsidRPr="00BE2064" w:rsidRDefault="00644987" w:rsidP="00DE0F7D">
            <w:pPr>
              <w:pStyle w:val="TAL"/>
              <w:rPr>
                <w:ins w:id="530" w:author="Huawei" w:date="2021-10-09T14:11:00Z"/>
                <w:highlight w:val="cyan"/>
              </w:rPr>
            </w:pPr>
          </w:p>
        </w:tc>
      </w:tr>
      <w:tr w:rsidR="00644987" w:rsidRPr="00BE2064" w14:paraId="4DE1ABBC" w14:textId="77777777" w:rsidTr="00DE0F7D">
        <w:trPr>
          <w:ins w:id="531" w:author="Huawei" w:date="2021-10-09T14:11:00Z"/>
        </w:trPr>
        <w:tc>
          <w:tcPr>
            <w:tcW w:w="4535" w:type="dxa"/>
          </w:tcPr>
          <w:p w14:paraId="316A530F" w14:textId="77777777" w:rsidR="00644987" w:rsidRPr="00BE2064" w:rsidRDefault="00644987" w:rsidP="00644987">
            <w:pPr>
              <w:pStyle w:val="TAL"/>
              <w:rPr>
                <w:ins w:id="532" w:author="Huawei" w:date="2021-10-09T14:11:00Z"/>
              </w:rPr>
            </w:pPr>
            <w:ins w:id="533" w:author="Huawei" w:date="2021-10-09T14:11:00Z">
              <w:r w:rsidRPr="00BE2064">
                <w:t xml:space="preserve">  </w:t>
              </w:r>
            </w:ins>
            <w:ins w:id="534" w:author="Huawei" w:date="2021-10-09T14:12:00Z">
              <w:r>
                <w:t xml:space="preserve">  </w:t>
              </w:r>
            </w:ins>
            <w:ins w:id="535" w:author="Huawei" w:date="2021-10-09T14:28:00Z">
              <w:r w:rsidR="00D771FC">
                <w:t xml:space="preserve">  </w:t>
              </w:r>
            </w:ins>
            <w:ins w:id="536" w:author="Huawei" w:date="2021-10-09T14:12:00Z">
              <w:r>
                <w:t>setup SEQUENCE</w:t>
              </w:r>
            </w:ins>
            <w:ins w:id="537" w:author="Huawei" w:date="2021-10-09T14:29:00Z">
              <w:r w:rsidR="00D771FC">
                <w:t xml:space="preserve"> </w:t>
              </w:r>
            </w:ins>
            <w:ins w:id="538" w:author="Huawei" w:date="2021-10-09T14:12:00Z">
              <w:r>
                <w:t>{</w:t>
              </w:r>
            </w:ins>
          </w:p>
        </w:tc>
        <w:tc>
          <w:tcPr>
            <w:tcW w:w="2267" w:type="dxa"/>
          </w:tcPr>
          <w:p w14:paraId="5701223E" w14:textId="77777777" w:rsidR="00644987" w:rsidRPr="00BE2064" w:rsidRDefault="00644987" w:rsidP="00DE0F7D">
            <w:pPr>
              <w:pStyle w:val="TAL"/>
              <w:rPr>
                <w:ins w:id="539" w:author="Huawei" w:date="2021-10-09T14:11:00Z"/>
              </w:rPr>
            </w:pPr>
          </w:p>
        </w:tc>
        <w:tc>
          <w:tcPr>
            <w:tcW w:w="1700" w:type="dxa"/>
          </w:tcPr>
          <w:p w14:paraId="618B7C6A" w14:textId="77777777" w:rsidR="00644987" w:rsidRPr="00BE2064" w:rsidRDefault="00644987" w:rsidP="00DE0F7D">
            <w:pPr>
              <w:pStyle w:val="TAL"/>
              <w:rPr>
                <w:ins w:id="540" w:author="Huawei" w:date="2021-10-09T14:11:00Z"/>
                <w:highlight w:val="cyan"/>
              </w:rPr>
            </w:pPr>
          </w:p>
        </w:tc>
        <w:tc>
          <w:tcPr>
            <w:tcW w:w="1245" w:type="dxa"/>
          </w:tcPr>
          <w:p w14:paraId="3F30CAD2" w14:textId="77777777" w:rsidR="00644987" w:rsidRPr="00BE2064" w:rsidRDefault="00644987" w:rsidP="00DE0F7D">
            <w:pPr>
              <w:pStyle w:val="TAL"/>
              <w:rPr>
                <w:ins w:id="541" w:author="Huawei" w:date="2021-10-09T14:11:00Z"/>
                <w:highlight w:val="cyan"/>
              </w:rPr>
            </w:pPr>
          </w:p>
        </w:tc>
      </w:tr>
      <w:tr w:rsidR="00644987" w:rsidRPr="00BE2064" w14:paraId="5A48AE08" w14:textId="77777777" w:rsidTr="00DE0F7D">
        <w:trPr>
          <w:ins w:id="542" w:author="Huawei" w:date="2021-10-09T14:12:00Z"/>
        </w:trPr>
        <w:tc>
          <w:tcPr>
            <w:tcW w:w="4535" w:type="dxa"/>
          </w:tcPr>
          <w:p w14:paraId="65863625" w14:textId="77777777" w:rsidR="00644987" w:rsidRPr="00BE2064" w:rsidRDefault="00644987" w:rsidP="00644987">
            <w:pPr>
              <w:pStyle w:val="TAL"/>
              <w:rPr>
                <w:ins w:id="543" w:author="Huawei" w:date="2021-10-09T14:12:00Z"/>
              </w:rPr>
            </w:pPr>
            <w:ins w:id="544" w:author="Huawei" w:date="2021-10-09T14:13:00Z">
              <w:r>
                <w:rPr>
                  <w:rFonts w:hint="eastAsia"/>
                </w:rPr>
                <w:t xml:space="preserve"> </w:t>
              </w:r>
              <w:r>
                <w:t xml:space="preserve">     </w:t>
              </w:r>
            </w:ins>
            <w:ins w:id="545" w:author="Huawei" w:date="2021-10-09T14:28:00Z">
              <w:r w:rsidR="00D771FC">
                <w:t xml:space="preserve">  </w:t>
              </w:r>
            </w:ins>
            <w:ins w:id="546" w:author="Huawei" w:date="2021-10-09T14:13:00Z">
              <w:r w:rsidRPr="00DE5341">
                <w:t>uplinkTxSwitchingPeriodLocation-r1</w:t>
              </w:r>
            </w:ins>
          </w:p>
        </w:tc>
        <w:tc>
          <w:tcPr>
            <w:tcW w:w="2267" w:type="dxa"/>
          </w:tcPr>
          <w:p w14:paraId="68D80407" w14:textId="77777777" w:rsidR="00644987" w:rsidRPr="00BE2064" w:rsidRDefault="00644987" w:rsidP="00DE0F7D">
            <w:pPr>
              <w:pStyle w:val="TAL"/>
              <w:rPr>
                <w:ins w:id="547" w:author="Huawei" w:date="2021-10-09T14:12:00Z"/>
              </w:rPr>
            </w:pPr>
            <w:ins w:id="548" w:author="Huawei" w:date="2021-10-09T14:13:00Z">
              <w:r>
                <w:rPr>
                  <w:rFonts w:hint="eastAsia"/>
                </w:rPr>
                <w:t>1</w:t>
              </w:r>
            </w:ins>
          </w:p>
        </w:tc>
        <w:tc>
          <w:tcPr>
            <w:tcW w:w="1700" w:type="dxa"/>
          </w:tcPr>
          <w:p w14:paraId="421F7189" w14:textId="77777777" w:rsidR="00644987" w:rsidRPr="00BE2064" w:rsidRDefault="00644987" w:rsidP="00DE0F7D">
            <w:pPr>
              <w:pStyle w:val="TAL"/>
              <w:rPr>
                <w:ins w:id="549" w:author="Huawei" w:date="2021-10-09T14:12:00Z"/>
                <w:highlight w:val="cyan"/>
              </w:rPr>
            </w:pPr>
          </w:p>
        </w:tc>
        <w:tc>
          <w:tcPr>
            <w:tcW w:w="1245" w:type="dxa"/>
          </w:tcPr>
          <w:p w14:paraId="4B536B50" w14:textId="77777777" w:rsidR="00644987" w:rsidRPr="00BE2064" w:rsidRDefault="00644987" w:rsidP="00DE0F7D">
            <w:pPr>
              <w:pStyle w:val="TAL"/>
              <w:rPr>
                <w:ins w:id="550" w:author="Huawei" w:date="2021-10-09T14:12:00Z"/>
                <w:highlight w:val="cyan"/>
              </w:rPr>
            </w:pPr>
          </w:p>
        </w:tc>
      </w:tr>
      <w:tr w:rsidR="00644987" w:rsidRPr="00BE2064" w14:paraId="70528EAE" w14:textId="77777777" w:rsidTr="00DE0F7D">
        <w:trPr>
          <w:ins w:id="551" w:author="Huawei" w:date="2021-10-09T14:13:00Z"/>
        </w:trPr>
        <w:tc>
          <w:tcPr>
            <w:tcW w:w="4535" w:type="dxa"/>
          </w:tcPr>
          <w:p w14:paraId="31495E2C" w14:textId="77777777" w:rsidR="00644987" w:rsidRDefault="00644987" w:rsidP="00644987">
            <w:pPr>
              <w:pStyle w:val="TAL"/>
              <w:rPr>
                <w:ins w:id="552" w:author="Huawei" w:date="2021-10-09T14:13:00Z"/>
              </w:rPr>
            </w:pPr>
            <w:ins w:id="553" w:author="Huawei" w:date="2021-10-09T14:13:00Z">
              <w:r>
                <w:rPr>
                  <w:rFonts w:hint="eastAsia"/>
                </w:rPr>
                <w:t xml:space="preserve"> </w:t>
              </w:r>
              <w:r>
                <w:t xml:space="preserve">     </w:t>
              </w:r>
            </w:ins>
            <w:ins w:id="554" w:author="Huawei" w:date="2021-10-09T14:28:00Z">
              <w:r w:rsidR="00D771FC">
                <w:t xml:space="preserve">  </w:t>
              </w:r>
            </w:ins>
            <w:ins w:id="555" w:author="Huawei" w:date="2021-10-09T14:13:00Z">
              <w:r w:rsidRPr="00644987">
                <w:t>uplinkTxSwitchingCarrier-r16</w:t>
              </w:r>
            </w:ins>
          </w:p>
        </w:tc>
        <w:tc>
          <w:tcPr>
            <w:tcW w:w="2267" w:type="dxa"/>
          </w:tcPr>
          <w:p w14:paraId="66AE7BB9" w14:textId="77777777" w:rsidR="00644987" w:rsidRPr="00BE2064" w:rsidRDefault="00644987" w:rsidP="00DE0F7D">
            <w:pPr>
              <w:pStyle w:val="TAL"/>
              <w:rPr>
                <w:ins w:id="556" w:author="Huawei" w:date="2021-10-09T14:13:00Z"/>
              </w:rPr>
            </w:pPr>
            <w:ins w:id="557" w:author="Huawei" w:date="2021-10-09T14:13:00Z">
              <w:r>
                <w:t>carrier2</w:t>
              </w:r>
            </w:ins>
          </w:p>
        </w:tc>
        <w:tc>
          <w:tcPr>
            <w:tcW w:w="1700" w:type="dxa"/>
          </w:tcPr>
          <w:p w14:paraId="4ECD5BD2" w14:textId="77777777" w:rsidR="00644987" w:rsidRPr="00BE2064" w:rsidRDefault="00644987" w:rsidP="00DE0F7D">
            <w:pPr>
              <w:pStyle w:val="TAL"/>
              <w:rPr>
                <w:ins w:id="558" w:author="Huawei" w:date="2021-10-09T14:13:00Z"/>
                <w:highlight w:val="cyan"/>
              </w:rPr>
            </w:pPr>
          </w:p>
        </w:tc>
        <w:tc>
          <w:tcPr>
            <w:tcW w:w="1245" w:type="dxa"/>
          </w:tcPr>
          <w:p w14:paraId="37486B8B" w14:textId="77777777" w:rsidR="00644987" w:rsidRPr="00BE2064" w:rsidRDefault="00644987" w:rsidP="00DE0F7D">
            <w:pPr>
              <w:pStyle w:val="TAL"/>
              <w:rPr>
                <w:ins w:id="559" w:author="Huawei" w:date="2021-10-09T14:13:00Z"/>
                <w:highlight w:val="cyan"/>
              </w:rPr>
            </w:pPr>
          </w:p>
        </w:tc>
      </w:tr>
      <w:tr w:rsidR="00D771FC" w:rsidRPr="00BE2064" w14:paraId="7738A9EF" w14:textId="77777777" w:rsidTr="00DE0F7D">
        <w:trPr>
          <w:ins w:id="560" w:author="Huawei" w:date="2021-10-09T14:28:00Z"/>
        </w:trPr>
        <w:tc>
          <w:tcPr>
            <w:tcW w:w="4535" w:type="dxa"/>
          </w:tcPr>
          <w:p w14:paraId="2A38AB96" w14:textId="77777777" w:rsidR="00D771FC" w:rsidRDefault="00D771FC" w:rsidP="00644987">
            <w:pPr>
              <w:pStyle w:val="TAL"/>
              <w:rPr>
                <w:ins w:id="561" w:author="Huawei" w:date="2021-10-09T14:28:00Z"/>
              </w:rPr>
            </w:pPr>
            <w:ins w:id="562" w:author="Huawei" w:date="2021-10-09T14:28:00Z">
              <w:r>
                <w:rPr>
                  <w:rFonts w:hint="eastAsia"/>
                </w:rPr>
                <w:t xml:space="preserve"> </w:t>
              </w:r>
              <w:r>
                <w:t xml:space="preserve">     }</w:t>
              </w:r>
            </w:ins>
          </w:p>
        </w:tc>
        <w:tc>
          <w:tcPr>
            <w:tcW w:w="2267" w:type="dxa"/>
          </w:tcPr>
          <w:p w14:paraId="5B1B756E" w14:textId="77777777" w:rsidR="00D771FC" w:rsidRDefault="00D771FC" w:rsidP="00DE0F7D">
            <w:pPr>
              <w:pStyle w:val="TAL"/>
              <w:rPr>
                <w:ins w:id="563" w:author="Huawei" w:date="2021-10-09T14:28:00Z"/>
              </w:rPr>
            </w:pPr>
          </w:p>
        </w:tc>
        <w:tc>
          <w:tcPr>
            <w:tcW w:w="1700" w:type="dxa"/>
          </w:tcPr>
          <w:p w14:paraId="4774D1EE" w14:textId="77777777" w:rsidR="00D771FC" w:rsidRPr="00BE2064" w:rsidRDefault="00D771FC" w:rsidP="00DE0F7D">
            <w:pPr>
              <w:pStyle w:val="TAL"/>
              <w:rPr>
                <w:ins w:id="564" w:author="Huawei" w:date="2021-10-09T14:28:00Z"/>
                <w:highlight w:val="cyan"/>
              </w:rPr>
            </w:pPr>
          </w:p>
        </w:tc>
        <w:tc>
          <w:tcPr>
            <w:tcW w:w="1245" w:type="dxa"/>
          </w:tcPr>
          <w:p w14:paraId="67A6708C" w14:textId="77777777" w:rsidR="00D771FC" w:rsidRPr="00BE2064" w:rsidRDefault="00D771FC" w:rsidP="00DE0F7D">
            <w:pPr>
              <w:pStyle w:val="TAL"/>
              <w:rPr>
                <w:ins w:id="565" w:author="Huawei" w:date="2021-10-09T14:28:00Z"/>
                <w:highlight w:val="cyan"/>
              </w:rPr>
            </w:pPr>
          </w:p>
        </w:tc>
      </w:tr>
      <w:tr w:rsidR="00644987" w:rsidRPr="00BE2064" w14:paraId="74A0777F" w14:textId="77777777" w:rsidTr="00DE0F7D">
        <w:trPr>
          <w:ins w:id="566" w:author="Huawei" w:date="2021-10-09T14:12:00Z"/>
        </w:trPr>
        <w:tc>
          <w:tcPr>
            <w:tcW w:w="4535" w:type="dxa"/>
          </w:tcPr>
          <w:p w14:paraId="53DC386C" w14:textId="77777777" w:rsidR="00644987" w:rsidRPr="00BE2064" w:rsidRDefault="00644987" w:rsidP="00644987">
            <w:pPr>
              <w:pStyle w:val="TAL"/>
              <w:rPr>
                <w:ins w:id="567" w:author="Huawei" w:date="2021-10-09T14:12:00Z"/>
              </w:rPr>
            </w:pPr>
            <w:ins w:id="568" w:author="Huawei" w:date="2021-10-09T14:13:00Z">
              <w:r>
                <w:rPr>
                  <w:rFonts w:hint="eastAsia"/>
                </w:rPr>
                <w:t xml:space="preserve"> </w:t>
              </w:r>
              <w:r>
                <w:t xml:space="preserve">   }</w:t>
              </w:r>
            </w:ins>
          </w:p>
        </w:tc>
        <w:tc>
          <w:tcPr>
            <w:tcW w:w="2267" w:type="dxa"/>
          </w:tcPr>
          <w:p w14:paraId="426D7827" w14:textId="77777777" w:rsidR="00644987" w:rsidRPr="00BE2064" w:rsidRDefault="00644987" w:rsidP="00DE0F7D">
            <w:pPr>
              <w:pStyle w:val="TAL"/>
              <w:rPr>
                <w:ins w:id="569" w:author="Huawei" w:date="2021-10-09T14:12:00Z"/>
              </w:rPr>
            </w:pPr>
          </w:p>
        </w:tc>
        <w:tc>
          <w:tcPr>
            <w:tcW w:w="1700" w:type="dxa"/>
          </w:tcPr>
          <w:p w14:paraId="7CA73FBD" w14:textId="77777777" w:rsidR="00644987" w:rsidRPr="00BE2064" w:rsidRDefault="00644987" w:rsidP="00DE0F7D">
            <w:pPr>
              <w:pStyle w:val="TAL"/>
              <w:rPr>
                <w:ins w:id="570" w:author="Huawei" w:date="2021-10-09T14:12:00Z"/>
                <w:highlight w:val="cyan"/>
              </w:rPr>
            </w:pPr>
          </w:p>
        </w:tc>
        <w:tc>
          <w:tcPr>
            <w:tcW w:w="1245" w:type="dxa"/>
          </w:tcPr>
          <w:p w14:paraId="3745321E" w14:textId="77777777" w:rsidR="00644987" w:rsidRPr="00BE2064" w:rsidRDefault="00644987" w:rsidP="00DE0F7D">
            <w:pPr>
              <w:pStyle w:val="TAL"/>
              <w:rPr>
                <w:ins w:id="571" w:author="Huawei" w:date="2021-10-09T14:12:00Z"/>
                <w:highlight w:val="cyan"/>
              </w:rPr>
            </w:pPr>
          </w:p>
        </w:tc>
      </w:tr>
      <w:tr w:rsidR="00644987" w:rsidRPr="00BE2064" w14:paraId="23829603" w14:textId="77777777" w:rsidTr="00DE0F7D">
        <w:trPr>
          <w:ins w:id="572" w:author="Huawei" w:date="2021-10-09T14:12:00Z"/>
        </w:trPr>
        <w:tc>
          <w:tcPr>
            <w:tcW w:w="4535" w:type="dxa"/>
          </w:tcPr>
          <w:p w14:paraId="4B1531BB" w14:textId="77777777" w:rsidR="00644987" w:rsidRPr="00BE2064" w:rsidRDefault="00644987" w:rsidP="00644987">
            <w:pPr>
              <w:pStyle w:val="TAL"/>
              <w:rPr>
                <w:ins w:id="573" w:author="Huawei" w:date="2021-10-09T14:12:00Z"/>
              </w:rPr>
            </w:pPr>
            <w:ins w:id="574" w:author="Huawei" w:date="2021-10-09T14:12:00Z">
              <w:r>
                <w:rPr>
                  <w:rFonts w:hint="eastAsia"/>
                </w:rPr>
                <w:t xml:space="preserve"> </w:t>
              </w:r>
              <w:r>
                <w:t xml:space="preserve"> </w:t>
              </w:r>
            </w:ins>
            <w:ins w:id="575" w:author="Huawei" w:date="2021-10-09T14:13:00Z">
              <w:r>
                <w:t>}</w:t>
              </w:r>
            </w:ins>
          </w:p>
        </w:tc>
        <w:tc>
          <w:tcPr>
            <w:tcW w:w="2267" w:type="dxa"/>
          </w:tcPr>
          <w:p w14:paraId="0721B0AC" w14:textId="77777777" w:rsidR="00644987" w:rsidRPr="00BE2064" w:rsidRDefault="00644987" w:rsidP="00DE0F7D">
            <w:pPr>
              <w:pStyle w:val="TAL"/>
              <w:rPr>
                <w:ins w:id="576" w:author="Huawei" w:date="2021-10-09T14:12:00Z"/>
              </w:rPr>
            </w:pPr>
          </w:p>
        </w:tc>
        <w:tc>
          <w:tcPr>
            <w:tcW w:w="1700" w:type="dxa"/>
          </w:tcPr>
          <w:p w14:paraId="328372E1" w14:textId="77777777" w:rsidR="00644987" w:rsidRPr="00BE2064" w:rsidRDefault="00644987" w:rsidP="00DE0F7D">
            <w:pPr>
              <w:pStyle w:val="TAL"/>
              <w:rPr>
                <w:ins w:id="577" w:author="Huawei" w:date="2021-10-09T14:12:00Z"/>
                <w:highlight w:val="cyan"/>
              </w:rPr>
            </w:pPr>
          </w:p>
        </w:tc>
        <w:tc>
          <w:tcPr>
            <w:tcW w:w="1245" w:type="dxa"/>
          </w:tcPr>
          <w:p w14:paraId="77DAE4A5" w14:textId="77777777" w:rsidR="00644987" w:rsidRPr="00BE2064" w:rsidRDefault="00644987" w:rsidP="00DE0F7D">
            <w:pPr>
              <w:pStyle w:val="TAL"/>
              <w:rPr>
                <w:ins w:id="578" w:author="Huawei" w:date="2021-10-09T14:12:00Z"/>
                <w:highlight w:val="cyan"/>
              </w:rPr>
            </w:pPr>
          </w:p>
        </w:tc>
      </w:tr>
      <w:tr w:rsidR="00644987" w:rsidRPr="00BE2064" w14:paraId="51B42A6F" w14:textId="77777777" w:rsidTr="00DE0F7D">
        <w:trPr>
          <w:ins w:id="579" w:author="Huawei" w:date="2021-10-09T14:11:00Z"/>
        </w:trPr>
        <w:tc>
          <w:tcPr>
            <w:tcW w:w="4535" w:type="dxa"/>
          </w:tcPr>
          <w:p w14:paraId="63C1C588" w14:textId="77777777" w:rsidR="00644987" w:rsidRPr="00BE2064" w:rsidRDefault="00644987" w:rsidP="00DE0F7D">
            <w:pPr>
              <w:pStyle w:val="TAL"/>
              <w:rPr>
                <w:ins w:id="580" w:author="Huawei" w:date="2021-10-09T14:11:00Z"/>
              </w:rPr>
            </w:pPr>
            <w:ins w:id="581" w:author="Huawei" w:date="2021-10-09T14:11:00Z">
              <w:r w:rsidRPr="00BE2064">
                <w:t>}</w:t>
              </w:r>
            </w:ins>
          </w:p>
        </w:tc>
        <w:tc>
          <w:tcPr>
            <w:tcW w:w="2267" w:type="dxa"/>
          </w:tcPr>
          <w:p w14:paraId="1BC3E772" w14:textId="77777777" w:rsidR="00644987" w:rsidRPr="00BE2064" w:rsidRDefault="00644987" w:rsidP="00DE0F7D">
            <w:pPr>
              <w:pStyle w:val="TAL"/>
              <w:rPr>
                <w:ins w:id="582" w:author="Huawei" w:date="2021-10-09T14:11:00Z"/>
              </w:rPr>
            </w:pPr>
          </w:p>
        </w:tc>
        <w:tc>
          <w:tcPr>
            <w:tcW w:w="1700" w:type="dxa"/>
          </w:tcPr>
          <w:p w14:paraId="4592CF9D" w14:textId="77777777" w:rsidR="00644987" w:rsidRPr="00BE2064" w:rsidRDefault="00644987" w:rsidP="00DE0F7D">
            <w:pPr>
              <w:pStyle w:val="TAL"/>
              <w:rPr>
                <w:ins w:id="583" w:author="Huawei" w:date="2021-10-09T14:11:00Z"/>
              </w:rPr>
            </w:pPr>
          </w:p>
        </w:tc>
        <w:tc>
          <w:tcPr>
            <w:tcW w:w="1245" w:type="dxa"/>
          </w:tcPr>
          <w:p w14:paraId="2C3393A7" w14:textId="77777777" w:rsidR="00644987" w:rsidRPr="00BE2064" w:rsidRDefault="00644987" w:rsidP="00DE0F7D">
            <w:pPr>
              <w:pStyle w:val="TAL"/>
              <w:rPr>
                <w:ins w:id="584" w:author="Huawei" w:date="2021-10-09T14:11:00Z"/>
              </w:rPr>
            </w:pPr>
          </w:p>
        </w:tc>
      </w:tr>
    </w:tbl>
    <w:p w14:paraId="07CCCA15" w14:textId="77777777" w:rsidR="00644987" w:rsidRDefault="00644987" w:rsidP="001F617E">
      <w:pPr>
        <w:rPr>
          <w:ins w:id="585" w:author="Huawei" w:date="2021-10-09T14:37:00Z"/>
        </w:rPr>
      </w:pPr>
    </w:p>
    <w:p w14:paraId="56712E5E" w14:textId="77777777" w:rsidR="00415705" w:rsidRPr="000505C2" w:rsidRDefault="00415705" w:rsidP="00415705">
      <w:pPr>
        <w:pStyle w:val="TH"/>
        <w:rPr>
          <w:ins w:id="586" w:author="Huawei" w:date="2021-10-09T14:37:00Z"/>
        </w:rPr>
      </w:pPr>
      <w:ins w:id="587" w:author="Huawei" w:date="2021-10-09T14:37:00Z">
        <w:r w:rsidRPr="000505C2">
          <w:t xml:space="preserve">Table </w:t>
        </w:r>
        <w:r>
          <w:rPr>
            <w:lang w:eastAsia="sv-SE"/>
          </w:rPr>
          <w:t>4.5.8</w:t>
        </w:r>
        <w:r w:rsidRPr="000505C2">
          <w:rPr>
            <w:lang w:eastAsia="sv-SE"/>
          </w:rPr>
          <w:t>.1.4.3</w:t>
        </w:r>
        <w:r w:rsidRPr="000505C2">
          <w:t>-</w:t>
        </w:r>
        <w:r>
          <w:t>4</w:t>
        </w:r>
        <w:r w:rsidRPr="000505C2">
          <w:t xml:space="preserve">: </w:t>
        </w:r>
        <w:r w:rsidRPr="00BE2064">
          <w:t>TDD-UL-DL-</w:t>
        </w:r>
        <w:proofErr w:type="spellStart"/>
        <w:r w:rsidRPr="00BE2064">
          <w:t>ConfigCommon</w:t>
        </w:r>
        <w:proofErr w:type="spellEnd"/>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387"/>
      </w:tblGrid>
      <w:tr w:rsidR="00415705" w:rsidRPr="00BE2064" w14:paraId="32C192A9" w14:textId="77777777" w:rsidTr="00DE0F7D">
        <w:trPr>
          <w:ins w:id="588" w:author="Huawei" w:date="2021-10-09T14:38:00Z"/>
        </w:trPr>
        <w:tc>
          <w:tcPr>
            <w:tcW w:w="9889" w:type="dxa"/>
            <w:gridSpan w:val="4"/>
          </w:tcPr>
          <w:p w14:paraId="4F0CA277" w14:textId="77777777" w:rsidR="00415705" w:rsidRPr="00BE2064" w:rsidRDefault="00415705" w:rsidP="00DE0F7D">
            <w:pPr>
              <w:pStyle w:val="TAH"/>
              <w:jc w:val="left"/>
              <w:rPr>
                <w:ins w:id="589" w:author="Huawei" w:date="2021-10-09T14:38:00Z"/>
                <w:b w:val="0"/>
                <w:lang w:eastAsia="en-US"/>
              </w:rPr>
            </w:pPr>
            <w:ins w:id="590" w:author="Huawei" w:date="2021-10-09T14:38:00Z">
              <w:r w:rsidRPr="00BE2064">
                <w:rPr>
                  <w:b w:val="0"/>
                  <w:lang w:eastAsia="en-US"/>
                </w:rPr>
                <w:t xml:space="preserve">Derivation Path: </w:t>
              </w:r>
              <w:r w:rsidRPr="005A04E1">
                <w:rPr>
                  <w:b w:val="0"/>
                </w:rPr>
                <w:t xml:space="preserve">Table </w:t>
              </w:r>
              <w:r>
                <w:rPr>
                  <w:b w:val="0"/>
                </w:rPr>
                <w:t>7.3.1-1</w:t>
              </w:r>
            </w:ins>
            <w:ins w:id="591" w:author="Huawei" w:date="2021-10-09T14:53:00Z">
              <w:r w:rsidR="003C06F0">
                <w:rPr>
                  <w:b w:val="0"/>
                </w:rPr>
                <w:t xml:space="preserve"> with condition TDDConf.</w:t>
              </w:r>
            </w:ins>
            <w:ins w:id="592" w:author="Huawei" w:date="2021-10-09T14:54:00Z">
              <w:r w:rsidR="003C06F0">
                <w:rPr>
                  <w:b w:val="0"/>
                </w:rPr>
                <w:t>2.1</w:t>
              </w:r>
            </w:ins>
          </w:p>
        </w:tc>
      </w:tr>
      <w:tr w:rsidR="00415705" w:rsidRPr="00BE2064" w14:paraId="6A8E86C4" w14:textId="77777777" w:rsidTr="00DE0F7D">
        <w:trPr>
          <w:ins w:id="593" w:author="Huawei" w:date="2021-10-09T14:38:00Z"/>
        </w:trPr>
        <w:tc>
          <w:tcPr>
            <w:tcW w:w="4535" w:type="dxa"/>
          </w:tcPr>
          <w:p w14:paraId="472438A8" w14:textId="77777777" w:rsidR="00415705" w:rsidRPr="00BE2064" w:rsidRDefault="00415705" w:rsidP="00DE0F7D">
            <w:pPr>
              <w:pStyle w:val="TAH"/>
              <w:rPr>
                <w:ins w:id="594" w:author="Huawei" w:date="2021-10-09T14:38:00Z"/>
                <w:lang w:eastAsia="en-US"/>
              </w:rPr>
            </w:pPr>
            <w:ins w:id="595" w:author="Huawei" w:date="2021-10-09T14:38:00Z">
              <w:r w:rsidRPr="00BE2064">
                <w:rPr>
                  <w:lang w:eastAsia="en-US"/>
                </w:rPr>
                <w:t>Information Element</w:t>
              </w:r>
            </w:ins>
          </w:p>
        </w:tc>
        <w:tc>
          <w:tcPr>
            <w:tcW w:w="2267" w:type="dxa"/>
          </w:tcPr>
          <w:p w14:paraId="539E6803" w14:textId="77777777" w:rsidR="00415705" w:rsidRPr="00BE2064" w:rsidRDefault="00415705" w:rsidP="00DE0F7D">
            <w:pPr>
              <w:pStyle w:val="TAH"/>
              <w:rPr>
                <w:ins w:id="596" w:author="Huawei" w:date="2021-10-09T14:38:00Z"/>
                <w:lang w:eastAsia="en-US"/>
              </w:rPr>
            </w:pPr>
            <w:ins w:id="597" w:author="Huawei" w:date="2021-10-09T14:38:00Z">
              <w:r w:rsidRPr="00BE2064">
                <w:rPr>
                  <w:lang w:eastAsia="en-US"/>
                </w:rPr>
                <w:t>Value/remark</w:t>
              </w:r>
            </w:ins>
          </w:p>
        </w:tc>
        <w:tc>
          <w:tcPr>
            <w:tcW w:w="1700" w:type="dxa"/>
          </w:tcPr>
          <w:p w14:paraId="7F0912E7" w14:textId="77777777" w:rsidR="00415705" w:rsidRPr="00BE2064" w:rsidRDefault="00415705" w:rsidP="00DE0F7D">
            <w:pPr>
              <w:pStyle w:val="TAH"/>
              <w:rPr>
                <w:ins w:id="598" w:author="Huawei" w:date="2021-10-09T14:38:00Z"/>
                <w:lang w:eastAsia="en-US"/>
              </w:rPr>
            </w:pPr>
            <w:ins w:id="599" w:author="Huawei" w:date="2021-10-09T14:38:00Z">
              <w:r w:rsidRPr="00BE2064">
                <w:rPr>
                  <w:lang w:eastAsia="en-US"/>
                </w:rPr>
                <w:t>Comment</w:t>
              </w:r>
            </w:ins>
          </w:p>
        </w:tc>
        <w:tc>
          <w:tcPr>
            <w:tcW w:w="1387" w:type="dxa"/>
          </w:tcPr>
          <w:p w14:paraId="1A2723A1" w14:textId="77777777" w:rsidR="00415705" w:rsidRPr="00BE2064" w:rsidRDefault="00415705" w:rsidP="00DE0F7D">
            <w:pPr>
              <w:pStyle w:val="TAH"/>
              <w:rPr>
                <w:ins w:id="600" w:author="Huawei" w:date="2021-10-09T14:38:00Z"/>
                <w:lang w:eastAsia="en-US"/>
              </w:rPr>
            </w:pPr>
            <w:ins w:id="601" w:author="Huawei" w:date="2021-10-09T14:38:00Z">
              <w:r w:rsidRPr="00BE2064">
                <w:rPr>
                  <w:lang w:eastAsia="en-US"/>
                </w:rPr>
                <w:t>Condition</w:t>
              </w:r>
            </w:ins>
          </w:p>
        </w:tc>
      </w:tr>
      <w:tr w:rsidR="00415705" w:rsidRPr="00BE2064" w14:paraId="7429C6CD" w14:textId="77777777" w:rsidTr="00DE0F7D">
        <w:trPr>
          <w:ins w:id="602" w:author="Huawei" w:date="2021-10-09T14:38:00Z"/>
        </w:trPr>
        <w:tc>
          <w:tcPr>
            <w:tcW w:w="4535" w:type="dxa"/>
          </w:tcPr>
          <w:p w14:paraId="78D4FEA4" w14:textId="77777777" w:rsidR="00415705" w:rsidRPr="00BE2064" w:rsidRDefault="00415705" w:rsidP="00DE0F7D">
            <w:pPr>
              <w:pStyle w:val="TAL"/>
              <w:rPr>
                <w:ins w:id="603" w:author="Huawei" w:date="2021-10-09T14:38:00Z"/>
                <w:lang w:eastAsia="en-US"/>
              </w:rPr>
            </w:pPr>
            <w:ins w:id="604" w:author="Huawei" w:date="2021-10-09T14:38:00Z">
              <w:r w:rsidRPr="00BE2064">
                <w:rPr>
                  <w:lang w:eastAsia="en-US"/>
                </w:rPr>
                <w:t>TDD-UL-DL-</w:t>
              </w:r>
              <w:proofErr w:type="spellStart"/>
              <w:r w:rsidRPr="00BE2064">
                <w:rPr>
                  <w:lang w:eastAsia="en-US"/>
                </w:rPr>
                <w:t>Config</w:t>
              </w:r>
              <w:r w:rsidRPr="00BE2064">
                <w:rPr>
                  <w:lang w:eastAsia="ja-JP"/>
                </w:rPr>
                <w:t>Common</w:t>
              </w:r>
              <w:proofErr w:type="spellEnd"/>
              <w:r w:rsidRPr="00BE2064">
                <w:rPr>
                  <w:lang w:eastAsia="en-US"/>
                </w:rPr>
                <w:t xml:space="preserve"> ::= SEQUENCE {</w:t>
              </w:r>
            </w:ins>
          </w:p>
        </w:tc>
        <w:tc>
          <w:tcPr>
            <w:tcW w:w="2267" w:type="dxa"/>
          </w:tcPr>
          <w:p w14:paraId="1E39D9EF" w14:textId="77777777" w:rsidR="00415705" w:rsidRPr="00BE2064" w:rsidRDefault="00415705" w:rsidP="00DE0F7D">
            <w:pPr>
              <w:pStyle w:val="TAL"/>
              <w:rPr>
                <w:ins w:id="605" w:author="Huawei" w:date="2021-10-09T14:38:00Z"/>
                <w:lang w:eastAsia="en-US"/>
              </w:rPr>
            </w:pPr>
          </w:p>
        </w:tc>
        <w:tc>
          <w:tcPr>
            <w:tcW w:w="1700" w:type="dxa"/>
          </w:tcPr>
          <w:p w14:paraId="2C6A5F25" w14:textId="77777777" w:rsidR="00415705" w:rsidRPr="00BE2064" w:rsidRDefault="00415705" w:rsidP="00DE0F7D">
            <w:pPr>
              <w:pStyle w:val="TAL"/>
              <w:rPr>
                <w:ins w:id="606" w:author="Huawei" w:date="2021-10-09T14:38:00Z"/>
                <w:lang w:eastAsia="en-US"/>
              </w:rPr>
            </w:pPr>
          </w:p>
        </w:tc>
        <w:tc>
          <w:tcPr>
            <w:tcW w:w="1387" w:type="dxa"/>
          </w:tcPr>
          <w:p w14:paraId="07D0E690" w14:textId="77777777" w:rsidR="00415705" w:rsidRPr="00BE2064" w:rsidRDefault="00415705" w:rsidP="00DE0F7D">
            <w:pPr>
              <w:pStyle w:val="TAL"/>
              <w:rPr>
                <w:ins w:id="607" w:author="Huawei" w:date="2021-10-09T14:38:00Z"/>
                <w:lang w:eastAsia="en-US"/>
              </w:rPr>
            </w:pPr>
          </w:p>
        </w:tc>
      </w:tr>
      <w:tr w:rsidR="00415705" w:rsidRPr="00BE2064" w14:paraId="348A0C6E" w14:textId="77777777" w:rsidTr="00DE0F7D">
        <w:trPr>
          <w:ins w:id="608" w:author="Huawei" w:date="2021-10-09T14:38:00Z"/>
        </w:trPr>
        <w:tc>
          <w:tcPr>
            <w:tcW w:w="4535" w:type="dxa"/>
          </w:tcPr>
          <w:p w14:paraId="01BC91ED" w14:textId="77777777" w:rsidR="00415705" w:rsidRPr="00BE2064" w:rsidRDefault="00415705" w:rsidP="00DE0F7D">
            <w:pPr>
              <w:pStyle w:val="TAL"/>
              <w:rPr>
                <w:ins w:id="609" w:author="Huawei" w:date="2021-10-09T14:38:00Z"/>
                <w:rFonts w:cs="Arial"/>
                <w:kern w:val="2"/>
                <w:szCs w:val="18"/>
                <w:lang w:eastAsia="en-US"/>
              </w:rPr>
            </w:pPr>
            <w:ins w:id="610" w:author="Huawei" w:date="2021-10-09T14:38:00Z">
              <w:r w:rsidRPr="00BE2064">
                <w:rPr>
                  <w:rFonts w:cs="Arial"/>
                  <w:kern w:val="2"/>
                  <w:szCs w:val="18"/>
                  <w:lang w:eastAsia="en-US"/>
                </w:rPr>
                <w:t xml:space="preserve">  pattern1 SEQUENCE {</w:t>
              </w:r>
            </w:ins>
          </w:p>
        </w:tc>
        <w:tc>
          <w:tcPr>
            <w:tcW w:w="2267" w:type="dxa"/>
          </w:tcPr>
          <w:p w14:paraId="3A36D07E" w14:textId="77777777" w:rsidR="00415705" w:rsidRPr="00BE2064" w:rsidRDefault="00415705" w:rsidP="00DE0F7D">
            <w:pPr>
              <w:pStyle w:val="TAL"/>
              <w:rPr>
                <w:ins w:id="611" w:author="Huawei" w:date="2021-10-09T14:38:00Z"/>
                <w:rFonts w:cs="Arial"/>
                <w:kern w:val="2"/>
                <w:szCs w:val="18"/>
                <w:lang w:eastAsia="en-US"/>
              </w:rPr>
            </w:pPr>
          </w:p>
        </w:tc>
        <w:tc>
          <w:tcPr>
            <w:tcW w:w="1700" w:type="dxa"/>
          </w:tcPr>
          <w:p w14:paraId="63E94FBC" w14:textId="77777777" w:rsidR="00415705" w:rsidRPr="00BE2064" w:rsidRDefault="00415705" w:rsidP="00DE0F7D">
            <w:pPr>
              <w:pStyle w:val="TAL"/>
              <w:rPr>
                <w:ins w:id="612" w:author="Huawei" w:date="2021-10-09T14:38:00Z"/>
                <w:lang w:eastAsia="en-US"/>
              </w:rPr>
            </w:pPr>
          </w:p>
        </w:tc>
        <w:tc>
          <w:tcPr>
            <w:tcW w:w="1387" w:type="dxa"/>
          </w:tcPr>
          <w:p w14:paraId="08A4C79A" w14:textId="77777777" w:rsidR="00415705" w:rsidRPr="00BE2064" w:rsidRDefault="00415705" w:rsidP="00DE0F7D">
            <w:pPr>
              <w:pStyle w:val="TAL"/>
              <w:rPr>
                <w:ins w:id="613" w:author="Huawei" w:date="2021-10-09T14:38:00Z"/>
                <w:rFonts w:cs="Arial"/>
                <w:kern w:val="2"/>
                <w:szCs w:val="18"/>
                <w:lang w:eastAsia="ja-JP"/>
              </w:rPr>
            </w:pPr>
          </w:p>
        </w:tc>
      </w:tr>
      <w:tr w:rsidR="00415705" w:rsidRPr="00BE2064" w14:paraId="38296A8D" w14:textId="77777777" w:rsidTr="00DE0F7D">
        <w:trPr>
          <w:ins w:id="614" w:author="Huawei" w:date="2021-10-09T14:38:00Z"/>
        </w:trPr>
        <w:tc>
          <w:tcPr>
            <w:tcW w:w="4535" w:type="dxa"/>
          </w:tcPr>
          <w:p w14:paraId="2F0B9541" w14:textId="77777777" w:rsidR="00415705" w:rsidRPr="00BE2064" w:rsidRDefault="00415705" w:rsidP="00415705">
            <w:pPr>
              <w:pStyle w:val="TAL"/>
              <w:rPr>
                <w:ins w:id="615" w:author="Huawei" w:date="2021-10-09T14:38:00Z"/>
                <w:lang w:eastAsia="en-US"/>
              </w:rPr>
            </w:pPr>
            <w:ins w:id="616" w:author="Huawei" w:date="2021-10-09T14:38:00Z">
              <w:r w:rsidRPr="00BE2064">
                <w:rPr>
                  <w:rFonts w:cs="Arial"/>
                  <w:kern w:val="2"/>
                  <w:szCs w:val="18"/>
                  <w:lang w:eastAsia="en-US"/>
                </w:rPr>
                <w:t xml:space="preserve">    </w:t>
              </w:r>
              <w:proofErr w:type="spellStart"/>
              <w:r w:rsidRPr="00BE2064">
                <w:rPr>
                  <w:rFonts w:cs="Arial"/>
                  <w:kern w:val="2"/>
                  <w:szCs w:val="18"/>
                  <w:lang w:eastAsia="en-US"/>
                </w:rPr>
                <w:t>nrofDownlinkSymbols</w:t>
              </w:r>
              <w:proofErr w:type="spellEnd"/>
            </w:ins>
          </w:p>
        </w:tc>
        <w:tc>
          <w:tcPr>
            <w:tcW w:w="2267" w:type="dxa"/>
          </w:tcPr>
          <w:p w14:paraId="6A69A86A" w14:textId="77777777" w:rsidR="00415705" w:rsidRPr="00827C52" w:rsidDel="00952A6F" w:rsidRDefault="00415705" w:rsidP="00415705">
            <w:pPr>
              <w:pStyle w:val="TAL"/>
              <w:rPr>
                <w:ins w:id="617" w:author="Huawei" w:date="2021-10-09T14:38:00Z"/>
                <w:rFonts w:cs="Arial"/>
                <w:kern w:val="2"/>
                <w:szCs w:val="18"/>
                <w:lang w:eastAsia="ja-JP"/>
              </w:rPr>
            </w:pPr>
            <w:ins w:id="618" w:author="Huawei" w:date="2021-10-09T14:41:00Z">
              <w:r w:rsidRPr="00827C52">
                <w:rPr>
                  <w:rFonts w:cs="Arial"/>
                  <w:kern w:val="2"/>
                  <w:szCs w:val="18"/>
                  <w:lang w:eastAsia="ja-JP"/>
                </w:rPr>
                <w:t>11</w:t>
              </w:r>
            </w:ins>
          </w:p>
        </w:tc>
        <w:tc>
          <w:tcPr>
            <w:tcW w:w="1700" w:type="dxa"/>
          </w:tcPr>
          <w:p w14:paraId="726EE77C" w14:textId="77777777" w:rsidR="00415705" w:rsidRPr="00BE2064" w:rsidRDefault="00415705" w:rsidP="00415705">
            <w:pPr>
              <w:pStyle w:val="TAL"/>
              <w:rPr>
                <w:ins w:id="619" w:author="Huawei" w:date="2021-10-09T14:38:00Z"/>
                <w:lang w:eastAsia="en-US"/>
              </w:rPr>
            </w:pPr>
          </w:p>
        </w:tc>
        <w:tc>
          <w:tcPr>
            <w:tcW w:w="1387" w:type="dxa"/>
          </w:tcPr>
          <w:p w14:paraId="23B37F5A" w14:textId="77777777" w:rsidR="00415705" w:rsidRPr="00BE2064" w:rsidRDefault="00415705" w:rsidP="00415705">
            <w:pPr>
              <w:pStyle w:val="TAL"/>
              <w:rPr>
                <w:ins w:id="620" w:author="Huawei" w:date="2021-10-09T14:38:00Z"/>
                <w:rFonts w:cs="Arial"/>
                <w:kern w:val="2"/>
                <w:szCs w:val="18"/>
                <w:lang w:eastAsia="ja-JP"/>
              </w:rPr>
            </w:pPr>
          </w:p>
        </w:tc>
      </w:tr>
      <w:tr w:rsidR="00415705" w:rsidRPr="00BE2064" w14:paraId="253BCF8D" w14:textId="77777777" w:rsidTr="00DE0F7D">
        <w:trPr>
          <w:ins w:id="621" w:author="Huawei" w:date="2021-10-09T14:38:00Z"/>
        </w:trPr>
        <w:tc>
          <w:tcPr>
            <w:tcW w:w="4535" w:type="dxa"/>
          </w:tcPr>
          <w:p w14:paraId="27E9684F" w14:textId="77777777" w:rsidR="00415705" w:rsidRPr="00BE2064" w:rsidRDefault="00415705" w:rsidP="00415705">
            <w:pPr>
              <w:pStyle w:val="TAL"/>
              <w:rPr>
                <w:ins w:id="622" w:author="Huawei" w:date="2021-10-09T14:38:00Z"/>
                <w:lang w:eastAsia="en-US"/>
              </w:rPr>
            </w:pPr>
            <w:ins w:id="623" w:author="Huawei" w:date="2021-10-09T14:38:00Z">
              <w:r w:rsidRPr="00BE2064">
                <w:rPr>
                  <w:rFonts w:cs="Arial"/>
                  <w:kern w:val="2"/>
                  <w:szCs w:val="18"/>
                  <w:lang w:eastAsia="en-US"/>
                </w:rPr>
                <w:t xml:space="preserve">    </w:t>
              </w:r>
              <w:proofErr w:type="spellStart"/>
              <w:r w:rsidRPr="00BE2064">
                <w:rPr>
                  <w:rFonts w:cs="Arial"/>
                  <w:kern w:val="2"/>
                  <w:szCs w:val="18"/>
                  <w:lang w:eastAsia="en-US"/>
                </w:rPr>
                <w:t>nrofUplinkSymbols</w:t>
              </w:r>
              <w:proofErr w:type="spellEnd"/>
            </w:ins>
          </w:p>
        </w:tc>
        <w:tc>
          <w:tcPr>
            <w:tcW w:w="2267" w:type="dxa"/>
          </w:tcPr>
          <w:p w14:paraId="4053644F" w14:textId="77777777" w:rsidR="00415705" w:rsidRPr="00827C52" w:rsidRDefault="00415705" w:rsidP="00415705">
            <w:pPr>
              <w:pStyle w:val="TAL"/>
              <w:rPr>
                <w:ins w:id="624" w:author="Huawei" w:date="2021-10-09T14:38:00Z"/>
                <w:lang w:eastAsia="en-US"/>
              </w:rPr>
            </w:pPr>
            <w:ins w:id="625" w:author="Huawei" w:date="2021-10-09T14:41:00Z">
              <w:r w:rsidRPr="00827C52">
                <w:rPr>
                  <w:lang w:eastAsia="en-US"/>
                </w:rPr>
                <w:t>2</w:t>
              </w:r>
            </w:ins>
          </w:p>
        </w:tc>
        <w:tc>
          <w:tcPr>
            <w:tcW w:w="1700" w:type="dxa"/>
          </w:tcPr>
          <w:p w14:paraId="5A3BFAB9" w14:textId="77777777" w:rsidR="00415705" w:rsidRPr="00BE2064" w:rsidRDefault="00415705" w:rsidP="00415705">
            <w:pPr>
              <w:pStyle w:val="TAL"/>
              <w:rPr>
                <w:ins w:id="626" w:author="Huawei" w:date="2021-10-09T14:38:00Z"/>
                <w:lang w:eastAsia="en-US"/>
              </w:rPr>
            </w:pPr>
          </w:p>
        </w:tc>
        <w:tc>
          <w:tcPr>
            <w:tcW w:w="1387" w:type="dxa"/>
          </w:tcPr>
          <w:p w14:paraId="4A0E64BF" w14:textId="77777777" w:rsidR="00415705" w:rsidRPr="00BE2064" w:rsidRDefault="00415705" w:rsidP="00415705">
            <w:pPr>
              <w:pStyle w:val="TAL"/>
              <w:rPr>
                <w:ins w:id="627" w:author="Huawei" w:date="2021-10-09T14:38:00Z"/>
                <w:lang w:eastAsia="en-US"/>
              </w:rPr>
            </w:pPr>
          </w:p>
        </w:tc>
      </w:tr>
      <w:tr w:rsidR="00415705" w:rsidRPr="00BE2064" w14:paraId="3FB01E19" w14:textId="77777777" w:rsidTr="00DE0F7D">
        <w:trPr>
          <w:ins w:id="628" w:author="Huawei" w:date="2021-10-09T14:38:00Z"/>
        </w:trPr>
        <w:tc>
          <w:tcPr>
            <w:tcW w:w="4535" w:type="dxa"/>
          </w:tcPr>
          <w:p w14:paraId="029617BD" w14:textId="77777777" w:rsidR="00415705" w:rsidRPr="00BE2064" w:rsidRDefault="00415705" w:rsidP="00415705">
            <w:pPr>
              <w:pStyle w:val="TAL"/>
              <w:rPr>
                <w:ins w:id="629" w:author="Huawei" w:date="2021-10-09T14:38:00Z"/>
                <w:lang w:eastAsia="en-US"/>
              </w:rPr>
            </w:pPr>
            <w:ins w:id="630" w:author="Huawei" w:date="2021-10-09T14:38:00Z">
              <w:r w:rsidRPr="00BE2064">
                <w:rPr>
                  <w:rFonts w:cs="Arial"/>
                  <w:kern w:val="2"/>
                  <w:szCs w:val="18"/>
                  <w:lang w:eastAsia="en-US"/>
                </w:rPr>
                <w:t xml:space="preserve">  }</w:t>
              </w:r>
            </w:ins>
          </w:p>
        </w:tc>
        <w:tc>
          <w:tcPr>
            <w:tcW w:w="2267" w:type="dxa"/>
          </w:tcPr>
          <w:p w14:paraId="53195406" w14:textId="77777777" w:rsidR="00415705" w:rsidRPr="00BE2064" w:rsidRDefault="00415705" w:rsidP="00415705">
            <w:pPr>
              <w:pStyle w:val="TAL"/>
              <w:rPr>
                <w:ins w:id="631" w:author="Huawei" w:date="2021-10-09T14:38:00Z"/>
                <w:rFonts w:cs="Arial"/>
                <w:kern w:val="2"/>
                <w:szCs w:val="18"/>
                <w:lang w:eastAsia="ja-JP"/>
              </w:rPr>
            </w:pPr>
          </w:p>
        </w:tc>
        <w:tc>
          <w:tcPr>
            <w:tcW w:w="1700" w:type="dxa"/>
          </w:tcPr>
          <w:p w14:paraId="0DB94406" w14:textId="77777777" w:rsidR="00415705" w:rsidRPr="00BE2064" w:rsidRDefault="00415705" w:rsidP="00415705">
            <w:pPr>
              <w:pStyle w:val="TAL"/>
              <w:rPr>
                <w:ins w:id="632" w:author="Huawei" w:date="2021-10-09T14:38:00Z"/>
                <w:lang w:eastAsia="en-US"/>
              </w:rPr>
            </w:pPr>
          </w:p>
        </w:tc>
        <w:tc>
          <w:tcPr>
            <w:tcW w:w="1387" w:type="dxa"/>
          </w:tcPr>
          <w:p w14:paraId="17735C7E" w14:textId="77777777" w:rsidR="00415705" w:rsidRPr="00BE2064" w:rsidRDefault="00415705" w:rsidP="00415705">
            <w:pPr>
              <w:pStyle w:val="TAL"/>
              <w:rPr>
                <w:ins w:id="633" w:author="Huawei" w:date="2021-10-09T14:38:00Z"/>
                <w:rFonts w:cs="Arial"/>
                <w:kern w:val="2"/>
                <w:szCs w:val="18"/>
                <w:lang w:eastAsia="ja-JP"/>
              </w:rPr>
            </w:pPr>
          </w:p>
        </w:tc>
      </w:tr>
      <w:tr w:rsidR="00415705" w:rsidRPr="00BE2064" w14:paraId="0F82BC3D" w14:textId="77777777" w:rsidTr="00DE0F7D">
        <w:trPr>
          <w:ins w:id="634" w:author="Huawei" w:date="2021-10-09T14:38:00Z"/>
        </w:trPr>
        <w:tc>
          <w:tcPr>
            <w:tcW w:w="4535" w:type="dxa"/>
            <w:tcBorders>
              <w:bottom w:val="single" w:sz="4" w:space="0" w:color="auto"/>
            </w:tcBorders>
          </w:tcPr>
          <w:p w14:paraId="627F7421" w14:textId="77777777" w:rsidR="00415705" w:rsidRPr="00BE2064" w:rsidRDefault="00415705" w:rsidP="00415705">
            <w:pPr>
              <w:pStyle w:val="TAL"/>
              <w:rPr>
                <w:ins w:id="635" w:author="Huawei" w:date="2021-10-09T14:38:00Z"/>
                <w:lang w:eastAsia="en-US"/>
              </w:rPr>
            </w:pPr>
            <w:ins w:id="636" w:author="Huawei" w:date="2021-10-09T14:38:00Z">
              <w:r w:rsidRPr="00BE2064">
                <w:rPr>
                  <w:lang w:eastAsia="en-US"/>
                </w:rPr>
                <w:t>}</w:t>
              </w:r>
            </w:ins>
          </w:p>
        </w:tc>
        <w:tc>
          <w:tcPr>
            <w:tcW w:w="2267" w:type="dxa"/>
          </w:tcPr>
          <w:p w14:paraId="4E970807" w14:textId="77777777" w:rsidR="00415705" w:rsidRPr="00BE2064" w:rsidRDefault="00415705" w:rsidP="00415705">
            <w:pPr>
              <w:pStyle w:val="TAL"/>
              <w:rPr>
                <w:ins w:id="637" w:author="Huawei" w:date="2021-10-09T14:38:00Z"/>
                <w:lang w:eastAsia="en-US"/>
              </w:rPr>
            </w:pPr>
          </w:p>
        </w:tc>
        <w:tc>
          <w:tcPr>
            <w:tcW w:w="1700" w:type="dxa"/>
          </w:tcPr>
          <w:p w14:paraId="131BDFEB" w14:textId="77777777" w:rsidR="00415705" w:rsidRPr="00BE2064" w:rsidRDefault="00415705" w:rsidP="00415705">
            <w:pPr>
              <w:pStyle w:val="TAL"/>
              <w:rPr>
                <w:ins w:id="638" w:author="Huawei" w:date="2021-10-09T14:38:00Z"/>
                <w:lang w:eastAsia="en-US"/>
              </w:rPr>
            </w:pPr>
          </w:p>
        </w:tc>
        <w:tc>
          <w:tcPr>
            <w:tcW w:w="1387" w:type="dxa"/>
          </w:tcPr>
          <w:p w14:paraId="2F69F903" w14:textId="77777777" w:rsidR="00415705" w:rsidRPr="00BE2064" w:rsidRDefault="00415705" w:rsidP="00415705">
            <w:pPr>
              <w:pStyle w:val="TAL"/>
              <w:rPr>
                <w:ins w:id="639" w:author="Huawei" w:date="2021-10-09T14:38:00Z"/>
                <w:lang w:eastAsia="en-US"/>
              </w:rPr>
            </w:pPr>
          </w:p>
        </w:tc>
      </w:tr>
    </w:tbl>
    <w:p w14:paraId="257C22F7" w14:textId="77777777" w:rsidR="00415705" w:rsidRDefault="00415705" w:rsidP="001F617E">
      <w:pPr>
        <w:rPr>
          <w:ins w:id="640" w:author="Huawei" w:date="2021-10-09T14:38:00Z"/>
        </w:rPr>
      </w:pPr>
    </w:p>
    <w:p w14:paraId="2656170D" w14:textId="10E0C922" w:rsidR="00415705" w:rsidRPr="000505C2" w:rsidRDefault="00415705" w:rsidP="00415705">
      <w:pPr>
        <w:pStyle w:val="TH"/>
        <w:rPr>
          <w:ins w:id="641" w:author="Huawei" w:date="2021-10-09T14:43:00Z"/>
        </w:rPr>
      </w:pPr>
      <w:ins w:id="642" w:author="Huawei" w:date="2021-10-09T14:43:00Z">
        <w:r w:rsidRPr="000505C2">
          <w:lastRenderedPageBreak/>
          <w:t xml:space="preserve">Table </w:t>
        </w:r>
        <w:r>
          <w:rPr>
            <w:lang w:eastAsia="sv-SE"/>
          </w:rPr>
          <w:t>4.5.8</w:t>
        </w:r>
        <w:r w:rsidRPr="000505C2">
          <w:rPr>
            <w:lang w:eastAsia="sv-SE"/>
          </w:rPr>
          <w:t>.1.4.3</w:t>
        </w:r>
        <w:r w:rsidRPr="000505C2">
          <w:t>-</w:t>
        </w:r>
      </w:ins>
      <w:ins w:id="643" w:author="Huawei" w:date="2021-10-12T09:59:00Z">
        <w:r w:rsidR="00615742">
          <w:t>5</w:t>
        </w:r>
      </w:ins>
      <w:ins w:id="644" w:author="Huawei" w:date="2021-10-09T14:43:00Z">
        <w:r w:rsidRPr="000505C2">
          <w:t xml:space="preserve">: </w:t>
        </w:r>
        <w:r>
          <w:t>SRS-</w:t>
        </w:r>
        <w:proofErr w:type="spellStart"/>
        <w:r>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5705" w:rsidRPr="00F23C6D" w14:paraId="731B73F5" w14:textId="77777777" w:rsidTr="00DE0F7D">
        <w:trPr>
          <w:ins w:id="645" w:author="Huawei" w:date="2021-10-09T14:43:00Z"/>
        </w:trPr>
        <w:tc>
          <w:tcPr>
            <w:tcW w:w="9747" w:type="dxa"/>
            <w:gridSpan w:val="4"/>
          </w:tcPr>
          <w:p w14:paraId="4FBF25D6" w14:textId="3B12751C" w:rsidR="00415705" w:rsidRPr="00F23C6D" w:rsidRDefault="00415705" w:rsidP="00534C66">
            <w:pPr>
              <w:pStyle w:val="TAH"/>
              <w:jc w:val="left"/>
              <w:rPr>
                <w:ins w:id="646" w:author="Huawei" w:date="2021-10-09T14:43:00Z"/>
                <w:b w:val="0"/>
              </w:rPr>
            </w:pPr>
            <w:ins w:id="647" w:author="Huawei" w:date="2021-10-09T14:43:00Z">
              <w:r w:rsidRPr="00F23C6D">
                <w:rPr>
                  <w:b w:val="0"/>
                </w:rPr>
                <w:t xml:space="preserve">Derivation Path: </w:t>
              </w:r>
            </w:ins>
            <w:ins w:id="648" w:author="Huawei" w:date="2021-10-12T09:12:00Z">
              <w:r w:rsidR="00534C66" w:rsidRPr="00BE2064">
                <w:rPr>
                  <w:b w:val="0"/>
                </w:rPr>
                <w:t>TS 38.</w:t>
              </w:r>
              <w:r w:rsidR="00534C66">
                <w:rPr>
                  <w:b w:val="0"/>
                </w:rPr>
                <w:t>508-1</w:t>
              </w:r>
              <w:r w:rsidR="00534C66" w:rsidRPr="00BE2064">
                <w:rPr>
                  <w:b w:val="0"/>
                </w:rPr>
                <w:t xml:space="preserve"> [</w:t>
              </w:r>
              <w:r w:rsidR="00534C66">
                <w:rPr>
                  <w:b w:val="0"/>
                </w:rPr>
                <w:t>14</w:t>
              </w:r>
              <w:r w:rsidR="00534C66" w:rsidRPr="005A04E1">
                <w:rPr>
                  <w:b w:val="0"/>
                </w:rPr>
                <w:t>], Table 4.6.3-</w:t>
              </w:r>
              <w:r w:rsidR="00534C66">
                <w:rPr>
                  <w:b w:val="0"/>
                </w:rPr>
                <w:t>182</w:t>
              </w:r>
            </w:ins>
          </w:p>
        </w:tc>
      </w:tr>
      <w:tr w:rsidR="00415705" w:rsidRPr="00F23C6D" w14:paraId="7974AC0C" w14:textId="77777777" w:rsidTr="00DE0F7D">
        <w:trPr>
          <w:ins w:id="649" w:author="Huawei" w:date="2021-10-09T14:43:00Z"/>
        </w:trPr>
        <w:tc>
          <w:tcPr>
            <w:tcW w:w="4535" w:type="dxa"/>
          </w:tcPr>
          <w:p w14:paraId="7F3C6973" w14:textId="77777777" w:rsidR="00415705" w:rsidRPr="00F23C6D" w:rsidRDefault="00415705" w:rsidP="00DE0F7D">
            <w:pPr>
              <w:pStyle w:val="TAH"/>
              <w:rPr>
                <w:ins w:id="650" w:author="Huawei" w:date="2021-10-09T14:43:00Z"/>
              </w:rPr>
            </w:pPr>
            <w:ins w:id="651" w:author="Huawei" w:date="2021-10-09T14:43:00Z">
              <w:r w:rsidRPr="00F23C6D">
                <w:t>Information Element</w:t>
              </w:r>
            </w:ins>
          </w:p>
        </w:tc>
        <w:tc>
          <w:tcPr>
            <w:tcW w:w="2267" w:type="dxa"/>
          </w:tcPr>
          <w:p w14:paraId="4BA64CE6" w14:textId="77777777" w:rsidR="00415705" w:rsidRPr="00F23C6D" w:rsidRDefault="00415705" w:rsidP="00DE0F7D">
            <w:pPr>
              <w:pStyle w:val="TAH"/>
              <w:rPr>
                <w:ins w:id="652" w:author="Huawei" w:date="2021-10-09T14:43:00Z"/>
              </w:rPr>
            </w:pPr>
            <w:ins w:id="653" w:author="Huawei" w:date="2021-10-09T14:43:00Z">
              <w:r w:rsidRPr="00F23C6D">
                <w:t>Value/remark</w:t>
              </w:r>
            </w:ins>
          </w:p>
        </w:tc>
        <w:tc>
          <w:tcPr>
            <w:tcW w:w="1700" w:type="dxa"/>
          </w:tcPr>
          <w:p w14:paraId="45E0F197" w14:textId="77777777" w:rsidR="00415705" w:rsidRPr="00F23C6D" w:rsidRDefault="00415705" w:rsidP="00DE0F7D">
            <w:pPr>
              <w:pStyle w:val="TAH"/>
              <w:rPr>
                <w:ins w:id="654" w:author="Huawei" w:date="2021-10-09T14:43:00Z"/>
              </w:rPr>
            </w:pPr>
            <w:ins w:id="655" w:author="Huawei" w:date="2021-10-09T14:43:00Z">
              <w:r w:rsidRPr="00F23C6D">
                <w:t>Comment</w:t>
              </w:r>
            </w:ins>
          </w:p>
        </w:tc>
        <w:tc>
          <w:tcPr>
            <w:tcW w:w="1245" w:type="dxa"/>
          </w:tcPr>
          <w:p w14:paraId="61A1061F" w14:textId="77777777" w:rsidR="00415705" w:rsidRPr="00F23C6D" w:rsidRDefault="00415705" w:rsidP="00DE0F7D">
            <w:pPr>
              <w:pStyle w:val="TAH"/>
              <w:rPr>
                <w:ins w:id="656" w:author="Huawei" w:date="2021-10-09T14:43:00Z"/>
              </w:rPr>
            </w:pPr>
            <w:ins w:id="657" w:author="Huawei" w:date="2021-10-09T14:43:00Z">
              <w:r w:rsidRPr="00F23C6D">
                <w:t>Condition</w:t>
              </w:r>
            </w:ins>
          </w:p>
        </w:tc>
      </w:tr>
      <w:tr w:rsidR="00415705" w:rsidRPr="00F23C6D" w14:paraId="49996520" w14:textId="77777777" w:rsidTr="00DE0F7D">
        <w:trPr>
          <w:ins w:id="658" w:author="Huawei" w:date="2021-10-09T14:43:00Z"/>
        </w:trPr>
        <w:tc>
          <w:tcPr>
            <w:tcW w:w="4535" w:type="dxa"/>
          </w:tcPr>
          <w:p w14:paraId="0BF951EE" w14:textId="77777777" w:rsidR="00415705" w:rsidRPr="00F23C6D" w:rsidRDefault="00415705" w:rsidP="00DE0F7D">
            <w:pPr>
              <w:pStyle w:val="TAL"/>
              <w:rPr>
                <w:ins w:id="659" w:author="Huawei" w:date="2021-10-09T14:43:00Z"/>
              </w:rPr>
            </w:pPr>
            <w:ins w:id="660" w:author="Huawei" w:date="2021-10-09T14:43:00Z">
              <w:r w:rsidRPr="00F23C6D">
                <w:t>SRS-</w:t>
              </w:r>
              <w:proofErr w:type="spellStart"/>
              <w:r w:rsidRPr="00F23C6D">
                <w:t>Config</w:t>
              </w:r>
              <w:proofErr w:type="spellEnd"/>
              <w:r w:rsidRPr="00F23C6D">
                <w:t xml:space="preserve"> ::= SEQUENCE {</w:t>
              </w:r>
            </w:ins>
          </w:p>
        </w:tc>
        <w:tc>
          <w:tcPr>
            <w:tcW w:w="2267" w:type="dxa"/>
          </w:tcPr>
          <w:p w14:paraId="76C8DDD1" w14:textId="77777777" w:rsidR="00415705" w:rsidRPr="00F23C6D" w:rsidRDefault="00415705" w:rsidP="00DE0F7D">
            <w:pPr>
              <w:pStyle w:val="TAL"/>
              <w:rPr>
                <w:ins w:id="661" w:author="Huawei" w:date="2021-10-09T14:43:00Z"/>
              </w:rPr>
            </w:pPr>
          </w:p>
        </w:tc>
        <w:tc>
          <w:tcPr>
            <w:tcW w:w="1700" w:type="dxa"/>
          </w:tcPr>
          <w:p w14:paraId="12F28A46" w14:textId="77777777" w:rsidR="00415705" w:rsidRPr="00F23C6D" w:rsidRDefault="00415705" w:rsidP="00DE0F7D">
            <w:pPr>
              <w:pStyle w:val="TAL"/>
              <w:rPr>
                <w:ins w:id="662" w:author="Huawei" w:date="2021-10-09T14:43:00Z"/>
              </w:rPr>
            </w:pPr>
          </w:p>
        </w:tc>
        <w:tc>
          <w:tcPr>
            <w:tcW w:w="1245" w:type="dxa"/>
          </w:tcPr>
          <w:p w14:paraId="7DAF4FE8" w14:textId="77777777" w:rsidR="00415705" w:rsidRPr="00F23C6D" w:rsidRDefault="00415705" w:rsidP="00DE0F7D">
            <w:pPr>
              <w:pStyle w:val="TAL"/>
              <w:rPr>
                <w:ins w:id="663" w:author="Huawei" w:date="2021-10-09T14:43:00Z"/>
              </w:rPr>
            </w:pPr>
          </w:p>
        </w:tc>
      </w:tr>
      <w:tr w:rsidR="00415705" w:rsidRPr="00F23C6D" w14:paraId="29DD2955" w14:textId="77777777" w:rsidTr="00DE0F7D">
        <w:trPr>
          <w:ins w:id="664" w:author="Huawei" w:date="2021-10-09T14:43:00Z"/>
        </w:trPr>
        <w:tc>
          <w:tcPr>
            <w:tcW w:w="4535" w:type="dxa"/>
          </w:tcPr>
          <w:p w14:paraId="1CC9618E" w14:textId="77777777" w:rsidR="00415705" w:rsidRPr="00F23C6D" w:rsidRDefault="00415705" w:rsidP="00DE0F7D">
            <w:pPr>
              <w:pStyle w:val="TAL"/>
              <w:rPr>
                <w:ins w:id="665" w:author="Huawei" w:date="2021-10-09T14:43:00Z"/>
              </w:rPr>
            </w:pPr>
            <w:ins w:id="666" w:author="Huawei" w:date="2021-10-09T14:43:00Z">
              <w:r w:rsidRPr="00F23C6D">
                <w:t xml:space="preserve">  </w:t>
              </w:r>
              <w:proofErr w:type="spellStart"/>
              <w:r w:rsidRPr="00F23C6D">
                <w:t>srs-ResourceSetToAddModList</w:t>
              </w:r>
              <w:proofErr w:type="spellEnd"/>
              <w:r w:rsidRPr="00F23C6D">
                <w:t xml:space="preserve"> SEQUENCE (SIZE(0..maxNrofSRS-ResourceSets)) OF SEQUENCE {</w:t>
              </w:r>
            </w:ins>
          </w:p>
        </w:tc>
        <w:tc>
          <w:tcPr>
            <w:tcW w:w="2267" w:type="dxa"/>
          </w:tcPr>
          <w:p w14:paraId="74B051C2" w14:textId="77777777" w:rsidR="00415705" w:rsidRPr="00F23C6D" w:rsidRDefault="00415705" w:rsidP="00DE0F7D">
            <w:pPr>
              <w:pStyle w:val="TAL"/>
              <w:rPr>
                <w:ins w:id="667" w:author="Huawei" w:date="2021-10-09T14:43:00Z"/>
                <w:lang w:eastAsia="ja-JP"/>
              </w:rPr>
            </w:pPr>
          </w:p>
        </w:tc>
        <w:tc>
          <w:tcPr>
            <w:tcW w:w="1700" w:type="dxa"/>
          </w:tcPr>
          <w:p w14:paraId="2B3D8321" w14:textId="77777777" w:rsidR="00415705" w:rsidRPr="00F23C6D" w:rsidRDefault="00415705" w:rsidP="00DE0F7D">
            <w:pPr>
              <w:pStyle w:val="TAL"/>
              <w:rPr>
                <w:ins w:id="668" w:author="Huawei" w:date="2021-10-09T14:43:00Z"/>
              </w:rPr>
            </w:pPr>
          </w:p>
        </w:tc>
        <w:tc>
          <w:tcPr>
            <w:tcW w:w="1245" w:type="dxa"/>
          </w:tcPr>
          <w:p w14:paraId="71DC4202" w14:textId="77777777" w:rsidR="00415705" w:rsidRPr="00F23C6D" w:rsidRDefault="00415705" w:rsidP="00DE0F7D">
            <w:pPr>
              <w:pStyle w:val="TAL"/>
              <w:rPr>
                <w:ins w:id="669" w:author="Huawei" w:date="2021-10-09T14:43:00Z"/>
              </w:rPr>
            </w:pPr>
          </w:p>
        </w:tc>
      </w:tr>
      <w:tr w:rsidR="00415705" w:rsidRPr="00F23C6D" w14:paraId="0D4B0B2C" w14:textId="77777777" w:rsidTr="00DE0F7D">
        <w:trPr>
          <w:ins w:id="670" w:author="Huawei" w:date="2021-10-09T14:43:00Z"/>
        </w:trPr>
        <w:tc>
          <w:tcPr>
            <w:tcW w:w="4535" w:type="dxa"/>
          </w:tcPr>
          <w:p w14:paraId="24877D38" w14:textId="77777777" w:rsidR="00415705" w:rsidRPr="00F23C6D" w:rsidRDefault="00415705" w:rsidP="00DE0F7D">
            <w:pPr>
              <w:pStyle w:val="TAL"/>
              <w:rPr>
                <w:ins w:id="671" w:author="Huawei" w:date="2021-10-09T14:43:00Z"/>
              </w:rPr>
            </w:pPr>
            <w:ins w:id="672" w:author="Huawei" w:date="2021-10-09T14:43:00Z">
              <w:r w:rsidRPr="00F23C6D">
                <w:t xml:space="preserve">    SRS-</w:t>
              </w:r>
              <w:proofErr w:type="spellStart"/>
              <w:r w:rsidRPr="00F23C6D">
                <w:t>ResourceSet</w:t>
              </w:r>
              <w:proofErr w:type="spellEnd"/>
              <w:r w:rsidRPr="00F23C6D">
                <w:t>[1] SEQUENCE {</w:t>
              </w:r>
            </w:ins>
          </w:p>
        </w:tc>
        <w:tc>
          <w:tcPr>
            <w:tcW w:w="2267" w:type="dxa"/>
          </w:tcPr>
          <w:p w14:paraId="7CDB90ED" w14:textId="77777777" w:rsidR="00415705" w:rsidRPr="00F23C6D" w:rsidRDefault="00415705" w:rsidP="00DE0F7D">
            <w:pPr>
              <w:pStyle w:val="TAL"/>
              <w:rPr>
                <w:ins w:id="673" w:author="Huawei" w:date="2021-10-09T14:43:00Z"/>
                <w:lang w:eastAsia="ja-JP"/>
              </w:rPr>
            </w:pPr>
          </w:p>
        </w:tc>
        <w:tc>
          <w:tcPr>
            <w:tcW w:w="1700" w:type="dxa"/>
          </w:tcPr>
          <w:p w14:paraId="0E53CE29" w14:textId="77777777" w:rsidR="00415705" w:rsidRPr="00F23C6D" w:rsidRDefault="00415705" w:rsidP="00DE0F7D">
            <w:pPr>
              <w:pStyle w:val="TAL"/>
              <w:rPr>
                <w:ins w:id="674" w:author="Huawei" w:date="2021-10-09T14:43:00Z"/>
              </w:rPr>
            </w:pPr>
            <w:ins w:id="675" w:author="Huawei" w:date="2021-10-09T14:43:00Z">
              <w:r w:rsidRPr="00F23C6D">
                <w:t>entry 1</w:t>
              </w:r>
            </w:ins>
          </w:p>
        </w:tc>
        <w:tc>
          <w:tcPr>
            <w:tcW w:w="1245" w:type="dxa"/>
          </w:tcPr>
          <w:p w14:paraId="4018AA53" w14:textId="77777777" w:rsidR="00415705" w:rsidRPr="00F23C6D" w:rsidRDefault="00415705" w:rsidP="00DE0F7D">
            <w:pPr>
              <w:pStyle w:val="TAL"/>
              <w:rPr>
                <w:ins w:id="676" w:author="Huawei" w:date="2021-10-09T14:43:00Z"/>
              </w:rPr>
            </w:pPr>
          </w:p>
        </w:tc>
      </w:tr>
      <w:tr w:rsidR="00415705" w:rsidRPr="00F23C6D" w14:paraId="50E3B72E" w14:textId="77777777" w:rsidTr="00DE0F7D">
        <w:trPr>
          <w:ins w:id="677" w:author="Huawei" w:date="2021-10-09T14:43:00Z"/>
        </w:trPr>
        <w:tc>
          <w:tcPr>
            <w:tcW w:w="4535" w:type="dxa"/>
          </w:tcPr>
          <w:p w14:paraId="12F8425F" w14:textId="77777777" w:rsidR="00415705" w:rsidRPr="00F23C6D" w:rsidRDefault="00415705" w:rsidP="00DE0F7D">
            <w:pPr>
              <w:pStyle w:val="TAL"/>
              <w:rPr>
                <w:ins w:id="678" w:author="Huawei" w:date="2021-10-09T14:43:00Z"/>
              </w:rPr>
            </w:pPr>
            <w:ins w:id="679" w:author="Huawei" w:date="2021-10-09T14:43:00Z">
              <w:r w:rsidRPr="00F23C6D">
                <w:t xml:space="preserve">      </w:t>
              </w:r>
              <w:proofErr w:type="spellStart"/>
              <w:r w:rsidRPr="00F23C6D">
                <w:t>resourceType</w:t>
              </w:r>
              <w:proofErr w:type="spellEnd"/>
              <w:r w:rsidRPr="00F23C6D">
                <w:t xml:space="preserve"> CHOICE {</w:t>
              </w:r>
            </w:ins>
          </w:p>
        </w:tc>
        <w:tc>
          <w:tcPr>
            <w:tcW w:w="2267" w:type="dxa"/>
          </w:tcPr>
          <w:p w14:paraId="5916F081" w14:textId="77777777" w:rsidR="00415705" w:rsidRPr="00F23C6D" w:rsidRDefault="00415705" w:rsidP="00DE0F7D">
            <w:pPr>
              <w:pStyle w:val="TAL"/>
              <w:rPr>
                <w:ins w:id="680" w:author="Huawei" w:date="2021-10-09T14:43:00Z"/>
                <w:lang w:eastAsia="ja-JP"/>
              </w:rPr>
            </w:pPr>
          </w:p>
        </w:tc>
        <w:tc>
          <w:tcPr>
            <w:tcW w:w="1700" w:type="dxa"/>
          </w:tcPr>
          <w:p w14:paraId="60157554" w14:textId="77777777" w:rsidR="00415705" w:rsidRPr="00F23C6D" w:rsidRDefault="00415705" w:rsidP="00DE0F7D">
            <w:pPr>
              <w:pStyle w:val="TAL"/>
              <w:rPr>
                <w:ins w:id="681" w:author="Huawei" w:date="2021-10-09T14:43:00Z"/>
              </w:rPr>
            </w:pPr>
          </w:p>
        </w:tc>
        <w:tc>
          <w:tcPr>
            <w:tcW w:w="1245" w:type="dxa"/>
          </w:tcPr>
          <w:p w14:paraId="32430A02" w14:textId="77777777" w:rsidR="00415705" w:rsidRPr="00F23C6D" w:rsidRDefault="00415705" w:rsidP="00DE0F7D">
            <w:pPr>
              <w:pStyle w:val="TAL"/>
              <w:rPr>
                <w:ins w:id="682" w:author="Huawei" w:date="2021-10-09T14:43:00Z"/>
              </w:rPr>
            </w:pPr>
          </w:p>
        </w:tc>
      </w:tr>
      <w:tr w:rsidR="00415705" w:rsidRPr="00F23C6D" w14:paraId="0E687D07" w14:textId="77777777" w:rsidTr="00DE0F7D">
        <w:trPr>
          <w:ins w:id="683" w:author="Huawei" w:date="2021-10-09T14:43:00Z"/>
        </w:trPr>
        <w:tc>
          <w:tcPr>
            <w:tcW w:w="4535" w:type="dxa"/>
          </w:tcPr>
          <w:p w14:paraId="4AF7525A" w14:textId="77777777" w:rsidR="00415705" w:rsidRPr="00F23C6D" w:rsidRDefault="00415705" w:rsidP="00DE0F7D">
            <w:pPr>
              <w:pStyle w:val="TAL"/>
              <w:rPr>
                <w:ins w:id="684" w:author="Huawei" w:date="2021-10-09T14:43:00Z"/>
              </w:rPr>
            </w:pPr>
            <w:ins w:id="685" w:author="Huawei" w:date="2021-10-09T14:43:00Z">
              <w:r w:rsidRPr="00F23C6D">
                <w:t xml:space="preserve">        periodic SEQUENCE {</w:t>
              </w:r>
            </w:ins>
          </w:p>
        </w:tc>
        <w:tc>
          <w:tcPr>
            <w:tcW w:w="2267" w:type="dxa"/>
          </w:tcPr>
          <w:p w14:paraId="0D1F1D17" w14:textId="77777777" w:rsidR="00415705" w:rsidRPr="00F23C6D" w:rsidRDefault="00415705" w:rsidP="00DE0F7D">
            <w:pPr>
              <w:pStyle w:val="TAL"/>
              <w:rPr>
                <w:ins w:id="686" w:author="Huawei" w:date="2021-10-09T14:43:00Z"/>
                <w:lang w:eastAsia="ja-JP"/>
              </w:rPr>
            </w:pPr>
          </w:p>
        </w:tc>
        <w:tc>
          <w:tcPr>
            <w:tcW w:w="1700" w:type="dxa"/>
          </w:tcPr>
          <w:p w14:paraId="7DABBF63" w14:textId="77777777" w:rsidR="00415705" w:rsidRPr="00F23C6D" w:rsidRDefault="00415705" w:rsidP="00DE0F7D">
            <w:pPr>
              <w:pStyle w:val="TAL"/>
              <w:rPr>
                <w:ins w:id="687" w:author="Huawei" w:date="2021-10-09T14:43:00Z"/>
              </w:rPr>
            </w:pPr>
          </w:p>
        </w:tc>
        <w:tc>
          <w:tcPr>
            <w:tcW w:w="1245" w:type="dxa"/>
          </w:tcPr>
          <w:p w14:paraId="40DA3678" w14:textId="77777777" w:rsidR="00415705" w:rsidRPr="00F23C6D" w:rsidRDefault="00415705" w:rsidP="00DE0F7D">
            <w:pPr>
              <w:pStyle w:val="TAL"/>
              <w:rPr>
                <w:ins w:id="688" w:author="Huawei" w:date="2021-10-09T14:43:00Z"/>
              </w:rPr>
            </w:pPr>
          </w:p>
        </w:tc>
      </w:tr>
      <w:tr w:rsidR="00415705" w:rsidRPr="00F23C6D" w14:paraId="4067CACB" w14:textId="77777777" w:rsidTr="00DE0F7D">
        <w:trPr>
          <w:ins w:id="689" w:author="Huawei" w:date="2021-10-09T14:43:00Z"/>
        </w:trPr>
        <w:tc>
          <w:tcPr>
            <w:tcW w:w="4535" w:type="dxa"/>
          </w:tcPr>
          <w:p w14:paraId="59912A71" w14:textId="77777777" w:rsidR="00415705" w:rsidRPr="00F23C6D" w:rsidRDefault="00415705" w:rsidP="00DE0F7D">
            <w:pPr>
              <w:pStyle w:val="TAL"/>
              <w:rPr>
                <w:ins w:id="690" w:author="Huawei" w:date="2021-10-09T14:43:00Z"/>
              </w:rPr>
            </w:pPr>
            <w:ins w:id="691" w:author="Huawei" w:date="2021-10-09T14:43:00Z">
              <w:r w:rsidRPr="00F23C6D">
                <w:t xml:space="preserve">        }</w:t>
              </w:r>
            </w:ins>
          </w:p>
        </w:tc>
        <w:tc>
          <w:tcPr>
            <w:tcW w:w="2267" w:type="dxa"/>
          </w:tcPr>
          <w:p w14:paraId="31161408" w14:textId="77777777" w:rsidR="00415705" w:rsidRPr="00F23C6D" w:rsidRDefault="00415705" w:rsidP="00DE0F7D">
            <w:pPr>
              <w:pStyle w:val="TAL"/>
              <w:rPr>
                <w:ins w:id="692" w:author="Huawei" w:date="2021-10-09T14:43:00Z"/>
                <w:lang w:eastAsia="ja-JP"/>
              </w:rPr>
            </w:pPr>
          </w:p>
        </w:tc>
        <w:tc>
          <w:tcPr>
            <w:tcW w:w="1700" w:type="dxa"/>
          </w:tcPr>
          <w:p w14:paraId="370B4EB9" w14:textId="77777777" w:rsidR="00415705" w:rsidRPr="00F23C6D" w:rsidRDefault="00415705" w:rsidP="00DE0F7D">
            <w:pPr>
              <w:pStyle w:val="TAL"/>
              <w:rPr>
                <w:ins w:id="693" w:author="Huawei" w:date="2021-10-09T14:43:00Z"/>
              </w:rPr>
            </w:pPr>
          </w:p>
        </w:tc>
        <w:tc>
          <w:tcPr>
            <w:tcW w:w="1245" w:type="dxa"/>
          </w:tcPr>
          <w:p w14:paraId="47D7E48D" w14:textId="77777777" w:rsidR="00415705" w:rsidRPr="00F23C6D" w:rsidRDefault="00415705" w:rsidP="00DE0F7D">
            <w:pPr>
              <w:pStyle w:val="TAL"/>
              <w:rPr>
                <w:ins w:id="694" w:author="Huawei" w:date="2021-10-09T14:43:00Z"/>
              </w:rPr>
            </w:pPr>
          </w:p>
        </w:tc>
      </w:tr>
      <w:tr w:rsidR="00415705" w:rsidRPr="00F23C6D" w14:paraId="67A18126" w14:textId="77777777" w:rsidTr="00DE0F7D">
        <w:trPr>
          <w:ins w:id="695" w:author="Huawei" w:date="2021-10-09T14:43:00Z"/>
        </w:trPr>
        <w:tc>
          <w:tcPr>
            <w:tcW w:w="4535" w:type="dxa"/>
          </w:tcPr>
          <w:p w14:paraId="68DB91DB" w14:textId="77777777" w:rsidR="00415705" w:rsidRPr="00F23C6D" w:rsidRDefault="00415705" w:rsidP="00DE0F7D">
            <w:pPr>
              <w:pStyle w:val="TAL"/>
              <w:rPr>
                <w:ins w:id="696" w:author="Huawei" w:date="2021-10-09T14:43:00Z"/>
              </w:rPr>
            </w:pPr>
            <w:ins w:id="697" w:author="Huawei" w:date="2021-10-09T14:43:00Z">
              <w:r w:rsidRPr="00F23C6D">
                <w:t xml:space="preserve">      }</w:t>
              </w:r>
            </w:ins>
          </w:p>
        </w:tc>
        <w:tc>
          <w:tcPr>
            <w:tcW w:w="2267" w:type="dxa"/>
          </w:tcPr>
          <w:p w14:paraId="4A775CAB" w14:textId="77777777" w:rsidR="00415705" w:rsidRPr="00F23C6D" w:rsidRDefault="00415705" w:rsidP="00DE0F7D">
            <w:pPr>
              <w:pStyle w:val="TAL"/>
              <w:rPr>
                <w:ins w:id="698" w:author="Huawei" w:date="2021-10-09T14:43:00Z"/>
                <w:lang w:eastAsia="ja-JP"/>
              </w:rPr>
            </w:pPr>
          </w:p>
        </w:tc>
        <w:tc>
          <w:tcPr>
            <w:tcW w:w="1700" w:type="dxa"/>
          </w:tcPr>
          <w:p w14:paraId="602AEB5A" w14:textId="77777777" w:rsidR="00415705" w:rsidRPr="00F23C6D" w:rsidRDefault="00415705" w:rsidP="00DE0F7D">
            <w:pPr>
              <w:pStyle w:val="TAL"/>
              <w:rPr>
                <w:ins w:id="699" w:author="Huawei" w:date="2021-10-09T14:43:00Z"/>
              </w:rPr>
            </w:pPr>
          </w:p>
        </w:tc>
        <w:tc>
          <w:tcPr>
            <w:tcW w:w="1245" w:type="dxa"/>
          </w:tcPr>
          <w:p w14:paraId="6993D6BA" w14:textId="77777777" w:rsidR="00415705" w:rsidRPr="00F23C6D" w:rsidRDefault="00415705" w:rsidP="00DE0F7D">
            <w:pPr>
              <w:pStyle w:val="TAL"/>
              <w:rPr>
                <w:ins w:id="700" w:author="Huawei" w:date="2021-10-09T14:43:00Z"/>
              </w:rPr>
            </w:pPr>
          </w:p>
        </w:tc>
      </w:tr>
      <w:tr w:rsidR="00415705" w:rsidRPr="00F23C6D" w14:paraId="77D4970C" w14:textId="77777777" w:rsidTr="00DE0F7D">
        <w:trPr>
          <w:ins w:id="701" w:author="Huawei" w:date="2021-10-09T14:43:00Z"/>
        </w:trPr>
        <w:tc>
          <w:tcPr>
            <w:tcW w:w="4535" w:type="dxa"/>
          </w:tcPr>
          <w:p w14:paraId="39E47801" w14:textId="77777777" w:rsidR="00415705" w:rsidRPr="00F23C6D" w:rsidRDefault="00415705" w:rsidP="00DE0F7D">
            <w:pPr>
              <w:pStyle w:val="TAL"/>
              <w:rPr>
                <w:ins w:id="702" w:author="Huawei" w:date="2021-10-09T14:43:00Z"/>
              </w:rPr>
            </w:pPr>
            <w:ins w:id="703" w:author="Huawei" w:date="2021-10-09T14:43:00Z">
              <w:r w:rsidRPr="00F23C6D">
                <w:t xml:space="preserve">    }</w:t>
              </w:r>
            </w:ins>
          </w:p>
        </w:tc>
        <w:tc>
          <w:tcPr>
            <w:tcW w:w="2267" w:type="dxa"/>
          </w:tcPr>
          <w:p w14:paraId="0CDC991B" w14:textId="77777777" w:rsidR="00415705" w:rsidRPr="00F23C6D" w:rsidRDefault="00415705" w:rsidP="00DE0F7D">
            <w:pPr>
              <w:pStyle w:val="TAL"/>
              <w:rPr>
                <w:ins w:id="704" w:author="Huawei" w:date="2021-10-09T14:43:00Z"/>
                <w:lang w:eastAsia="ja-JP"/>
              </w:rPr>
            </w:pPr>
          </w:p>
        </w:tc>
        <w:tc>
          <w:tcPr>
            <w:tcW w:w="1700" w:type="dxa"/>
          </w:tcPr>
          <w:p w14:paraId="05EA5304" w14:textId="77777777" w:rsidR="00415705" w:rsidRPr="00F23C6D" w:rsidRDefault="00415705" w:rsidP="00DE0F7D">
            <w:pPr>
              <w:pStyle w:val="TAL"/>
              <w:rPr>
                <w:ins w:id="705" w:author="Huawei" w:date="2021-10-09T14:43:00Z"/>
              </w:rPr>
            </w:pPr>
          </w:p>
        </w:tc>
        <w:tc>
          <w:tcPr>
            <w:tcW w:w="1245" w:type="dxa"/>
          </w:tcPr>
          <w:p w14:paraId="097F6865" w14:textId="77777777" w:rsidR="00415705" w:rsidRPr="00F23C6D" w:rsidRDefault="00415705" w:rsidP="00DE0F7D">
            <w:pPr>
              <w:pStyle w:val="TAL"/>
              <w:rPr>
                <w:ins w:id="706" w:author="Huawei" w:date="2021-10-09T14:43:00Z"/>
              </w:rPr>
            </w:pPr>
          </w:p>
        </w:tc>
      </w:tr>
      <w:tr w:rsidR="00415705" w:rsidRPr="00F23C6D" w14:paraId="02ED72FC" w14:textId="77777777" w:rsidTr="00DE0F7D">
        <w:trPr>
          <w:ins w:id="707" w:author="Huawei" w:date="2021-10-09T14:43:00Z"/>
        </w:trPr>
        <w:tc>
          <w:tcPr>
            <w:tcW w:w="4535" w:type="dxa"/>
          </w:tcPr>
          <w:p w14:paraId="31B39595" w14:textId="77777777" w:rsidR="00415705" w:rsidRPr="00F23C6D" w:rsidRDefault="00415705" w:rsidP="00DE0F7D">
            <w:pPr>
              <w:pStyle w:val="TAL"/>
              <w:rPr>
                <w:ins w:id="708" w:author="Huawei" w:date="2021-10-09T14:43:00Z"/>
              </w:rPr>
            </w:pPr>
            <w:ins w:id="709" w:author="Huawei" w:date="2021-10-09T14:43:00Z">
              <w:r w:rsidRPr="00F23C6D">
                <w:t xml:space="preserve">  }</w:t>
              </w:r>
            </w:ins>
          </w:p>
        </w:tc>
        <w:tc>
          <w:tcPr>
            <w:tcW w:w="2267" w:type="dxa"/>
          </w:tcPr>
          <w:p w14:paraId="517E3019" w14:textId="77777777" w:rsidR="00415705" w:rsidRPr="00F23C6D" w:rsidRDefault="00415705" w:rsidP="00DE0F7D">
            <w:pPr>
              <w:pStyle w:val="TAL"/>
              <w:rPr>
                <w:ins w:id="710" w:author="Huawei" w:date="2021-10-09T14:43:00Z"/>
                <w:lang w:eastAsia="ja-JP"/>
              </w:rPr>
            </w:pPr>
          </w:p>
        </w:tc>
        <w:tc>
          <w:tcPr>
            <w:tcW w:w="1700" w:type="dxa"/>
          </w:tcPr>
          <w:p w14:paraId="7108070C" w14:textId="77777777" w:rsidR="00415705" w:rsidRPr="00F23C6D" w:rsidRDefault="00415705" w:rsidP="00DE0F7D">
            <w:pPr>
              <w:pStyle w:val="TAL"/>
              <w:rPr>
                <w:ins w:id="711" w:author="Huawei" w:date="2021-10-09T14:43:00Z"/>
              </w:rPr>
            </w:pPr>
          </w:p>
        </w:tc>
        <w:tc>
          <w:tcPr>
            <w:tcW w:w="1245" w:type="dxa"/>
          </w:tcPr>
          <w:p w14:paraId="5C033AA3" w14:textId="77777777" w:rsidR="00415705" w:rsidRPr="00F23C6D" w:rsidRDefault="00415705" w:rsidP="00DE0F7D">
            <w:pPr>
              <w:pStyle w:val="TAL"/>
              <w:rPr>
                <w:ins w:id="712" w:author="Huawei" w:date="2021-10-09T14:43:00Z"/>
              </w:rPr>
            </w:pPr>
          </w:p>
        </w:tc>
      </w:tr>
      <w:tr w:rsidR="00415705" w:rsidRPr="00F23C6D" w14:paraId="0EA91908" w14:textId="77777777" w:rsidTr="00DE0F7D">
        <w:trPr>
          <w:ins w:id="713" w:author="Huawei" w:date="2021-10-09T14:43:00Z"/>
        </w:trPr>
        <w:tc>
          <w:tcPr>
            <w:tcW w:w="4535" w:type="dxa"/>
          </w:tcPr>
          <w:p w14:paraId="6A60D302" w14:textId="77777777" w:rsidR="00415705" w:rsidRPr="00F23C6D" w:rsidRDefault="00415705" w:rsidP="00DE0F7D">
            <w:pPr>
              <w:pStyle w:val="TAL"/>
              <w:rPr>
                <w:ins w:id="714" w:author="Huawei" w:date="2021-10-09T14:43:00Z"/>
              </w:rPr>
            </w:pPr>
            <w:ins w:id="715" w:author="Huawei" w:date="2021-10-09T14:43:00Z">
              <w:r w:rsidRPr="00F23C6D">
                <w:t xml:space="preserve">  </w:t>
              </w:r>
              <w:proofErr w:type="spellStart"/>
              <w:r w:rsidRPr="00F23C6D">
                <w:t>srs-ResourceToAddModList</w:t>
              </w:r>
              <w:proofErr w:type="spellEnd"/>
              <w:r w:rsidRPr="00F23C6D">
                <w:t xml:space="preserve"> SEQUENCE (SIZE(1..maxNrofSRS-Resources)) OF SEQUENCE {</w:t>
              </w:r>
            </w:ins>
          </w:p>
        </w:tc>
        <w:tc>
          <w:tcPr>
            <w:tcW w:w="2267" w:type="dxa"/>
          </w:tcPr>
          <w:p w14:paraId="1F8BED0A" w14:textId="77777777" w:rsidR="00415705" w:rsidRPr="00F23C6D" w:rsidRDefault="00415705" w:rsidP="00DE0F7D">
            <w:pPr>
              <w:pStyle w:val="TAL"/>
              <w:rPr>
                <w:ins w:id="716" w:author="Huawei" w:date="2021-10-09T14:43:00Z"/>
              </w:rPr>
            </w:pPr>
          </w:p>
        </w:tc>
        <w:tc>
          <w:tcPr>
            <w:tcW w:w="1700" w:type="dxa"/>
          </w:tcPr>
          <w:p w14:paraId="56116608" w14:textId="77777777" w:rsidR="00415705" w:rsidRPr="00F23C6D" w:rsidRDefault="00415705" w:rsidP="00DE0F7D">
            <w:pPr>
              <w:pStyle w:val="TAL"/>
              <w:rPr>
                <w:ins w:id="717" w:author="Huawei" w:date="2021-10-09T14:43:00Z"/>
              </w:rPr>
            </w:pPr>
          </w:p>
        </w:tc>
        <w:tc>
          <w:tcPr>
            <w:tcW w:w="1245" w:type="dxa"/>
          </w:tcPr>
          <w:p w14:paraId="74843318" w14:textId="77777777" w:rsidR="00415705" w:rsidRPr="00F23C6D" w:rsidRDefault="00415705" w:rsidP="00DE0F7D">
            <w:pPr>
              <w:pStyle w:val="TAL"/>
              <w:rPr>
                <w:ins w:id="718" w:author="Huawei" w:date="2021-10-09T14:43:00Z"/>
              </w:rPr>
            </w:pPr>
          </w:p>
        </w:tc>
      </w:tr>
      <w:tr w:rsidR="00415705" w:rsidRPr="00F23C6D" w14:paraId="43A8A9EE" w14:textId="77777777" w:rsidTr="00DE0F7D">
        <w:trPr>
          <w:ins w:id="719" w:author="Huawei" w:date="2021-10-09T14:43:00Z"/>
        </w:trPr>
        <w:tc>
          <w:tcPr>
            <w:tcW w:w="4535" w:type="dxa"/>
          </w:tcPr>
          <w:p w14:paraId="0831FE62" w14:textId="77777777" w:rsidR="00415705" w:rsidRPr="00F23C6D" w:rsidRDefault="00415705" w:rsidP="00DE0F7D">
            <w:pPr>
              <w:pStyle w:val="TAL"/>
              <w:rPr>
                <w:ins w:id="720" w:author="Huawei" w:date="2021-10-09T14:43:00Z"/>
              </w:rPr>
            </w:pPr>
            <w:ins w:id="721" w:author="Huawei" w:date="2021-10-09T14:43:00Z">
              <w:r w:rsidRPr="00F23C6D">
                <w:t xml:space="preserve">    SRS-Resource[1] SEQUENCE {</w:t>
              </w:r>
            </w:ins>
          </w:p>
        </w:tc>
        <w:tc>
          <w:tcPr>
            <w:tcW w:w="2267" w:type="dxa"/>
          </w:tcPr>
          <w:p w14:paraId="00F8AB1B" w14:textId="77777777" w:rsidR="00415705" w:rsidRPr="00F23C6D" w:rsidRDefault="00415705" w:rsidP="00DE0F7D">
            <w:pPr>
              <w:pStyle w:val="TAL"/>
              <w:rPr>
                <w:ins w:id="722" w:author="Huawei" w:date="2021-10-09T14:43:00Z"/>
              </w:rPr>
            </w:pPr>
          </w:p>
        </w:tc>
        <w:tc>
          <w:tcPr>
            <w:tcW w:w="1700" w:type="dxa"/>
          </w:tcPr>
          <w:p w14:paraId="5EC8D272" w14:textId="77777777" w:rsidR="00415705" w:rsidRPr="00F23C6D" w:rsidRDefault="00415705" w:rsidP="00DE0F7D">
            <w:pPr>
              <w:pStyle w:val="TAL"/>
              <w:rPr>
                <w:ins w:id="723" w:author="Huawei" w:date="2021-10-09T14:43:00Z"/>
              </w:rPr>
            </w:pPr>
            <w:ins w:id="724" w:author="Huawei" w:date="2021-10-09T14:43:00Z">
              <w:r w:rsidRPr="00F23C6D">
                <w:t>entry 1</w:t>
              </w:r>
            </w:ins>
          </w:p>
        </w:tc>
        <w:tc>
          <w:tcPr>
            <w:tcW w:w="1245" w:type="dxa"/>
          </w:tcPr>
          <w:p w14:paraId="593E3CA0" w14:textId="77777777" w:rsidR="00415705" w:rsidRPr="00F23C6D" w:rsidRDefault="00415705" w:rsidP="00DE0F7D">
            <w:pPr>
              <w:pStyle w:val="TAL"/>
              <w:rPr>
                <w:ins w:id="725" w:author="Huawei" w:date="2021-10-09T14:43:00Z"/>
              </w:rPr>
            </w:pPr>
          </w:p>
        </w:tc>
      </w:tr>
      <w:tr w:rsidR="00534C66" w:rsidRPr="00F23C6D" w14:paraId="410D6124" w14:textId="77777777" w:rsidTr="00DE0F7D">
        <w:trPr>
          <w:ins w:id="726" w:author="Huawei" w:date="2021-10-12T09:14:00Z"/>
        </w:trPr>
        <w:tc>
          <w:tcPr>
            <w:tcW w:w="4535" w:type="dxa"/>
          </w:tcPr>
          <w:p w14:paraId="2AC5E7DA" w14:textId="6112BB0C" w:rsidR="00534C66" w:rsidRPr="00F23C6D" w:rsidRDefault="00534C66" w:rsidP="00DE0F7D">
            <w:pPr>
              <w:pStyle w:val="TAL"/>
              <w:rPr>
                <w:ins w:id="727" w:author="Huawei" w:date="2021-10-12T09:14:00Z"/>
              </w:rPr>
            </w:pPr>
            <w:ins w:id="728" w:author="Huawei" w:date="2021-10-12T09:14:00Z">
              <w:r>
                <w:rPr>
                  <w:rFonts w:hint="eastAsia"/>
                </w:rPr>
                <w:t xml:space="preserve"> </w:t>
              </w:r>
              <w:r>
                <w:t xml:space="preserve">     </w:t>
              </w:r>
              <w:proofErr w:type="spellStart"/>
              <w:r>
                <w:t>nrofSRS</w:t>
              </w:r>
              <w:proofErr w:type="spellEnd"/>
              <w:r>
                <w:t>-Ports</w:t>
              </w:r>
            </w:ins>
          </w:p>
        </w:tc>
        <w:tc>
          <w:tcPr>
            <w:tcW w:w="2267" w:type="dxa"/>
          </w:tcPr>
          <w:p w14:paraId="055C6F10" w14:textId="7DE7CFBE" w:rsidR="00534C66" w:rsidRPr="00F23C6D" w:rsidRDefault="00534C66" w:rsidP="00DE0F7D">
            <w:pPr>
              <w:pStyle w:val="TAL"/>
              <w:rPr>
                <w:ins w:id="729" w:author="Huawei" w:date="2021-10-12T09:14:00Z"/>
              </w:rPr>
            </w:pPr>
            <w:ins w:id="730" w:author="Huawei" w:date="2021-10-12T09:14:00Z">
              <w:r>
                <w:t>ports2</w:t>
              </w:r>
            </w:ins>
          </w:p>
        </w:tc>
        <w:tc>
          <w:tcPr>
            <w:tcW w:w="1700" w:type="dxa"/>
          </w:tcPr>
          <w:p w14:paraId="461D7C9F" w14:textId="77777777" w:rsidR="00534C66" w:rsidRPr="00F23C6D" w:rsidRDefault="00534C66" w:rsidP="00DE0F7D">
            <w:pPr>
              <w:pStyle w:val="TAL"/>
              <w:rPr>
                <w:ins w:id="731" w:author="Huawei" w:date="2021-10-12T09:14:00Z"/>
              </w:rPr>
            </w:pPr>
          </w:p>
        </w:tc>
        <w:tc>
          <w:tcPr>
            <w:tcW w:w="1245" w:type="dxa"/>
          </w:tcPr>
          <w:p w14:paraId="7442C85C" w14:textId="77777777" w:rsidR="00534C66" w:rsidRPr="00F23C6D" w:rsidRDefault="00534C66" w:rsidP="00DE0F7D">
            <w:pPr>
              <w:pStyle w:val="TAL"/>
              <w:rPr>
                <w:ins w:id="732" w:author="Huawei" w:date="2021-10-12T09:14:00Z"/>
              </w:rPr>
            </w:pPr>
          </w:p>
        </w:tc>
      </w:tr>
      <w:tr w:rsidR="00134EDB" w:rsidRPr="00F23C6D" w14:paraId="63F4333A" w14:textId="77777777" w:rsidTr="00DE0F7D">
        <w:trPr>
          <w:ins w:id="733" w:author="Huawei" w:date="2021-10-09T14:47:00Z"/>
        </w:trPr>
        <w:tc>
          <w:tcPr>
            <w:tcW w:w="4535" w:type="dxa"/>
          </w:tcPr>
          <w:p w14:paraId="388BE734" w14:textId="77777777" w:rsidR="00134EDB" w:rsidRPr="00F23C6D" w:rsidRDefault="00134EDB" w:rsidP="00DE0F7D">
            <w:pPr>
              <w:pStyle w:val="TAL"/>
              <w:rPr>
                <w:ins w:id="734" w:author="Huawei" w:date="2021-10-09T14:47:00Z"/>
              </w:rPr>
            </w:pPr>
            <w:ins w:id="735" w:author="Huawei" w:date="2021-10-09T14:47:00Z">
              <w:r>
                <w:rPr>
                  <w:rFonts w:hint="eastAsia"/>
                </w:rPr>
                <w:t xml:space="preserve"> </w:t>
              </w:r>
              <w:r>
                <w:t xml:space="preserve">     </w:t>
              </w:r>
            </w:ins>
            <w:proofErr w:type="spellStart"/>
            <w:ins w:id="736" w:author="Huawei" w:date="2021-10-09T14:48:00Z">
              <w:r w:rsidRPr="00BE2064">
                <w:rPr>
                  <w:lang w:eastAsia="en-US"/>
                </w:rPr>
                <w:t>resourceMapping</w:t>
              </w:r>
              <w:proofErr w:type="spellEnd"/>
              <w:r w:rsidRPr="00BE2064">
                <w:rPr>
                  <w:lang w:eastAsia="en-US"/>
                </w:rPr>
                <w:t xml:space="preserve"> SEQUENCE {</w:t>
              </w:r>
            </w:ins>
          </w:p>
        </w:tc>
        <w:tc>
          <w:tcPr>
            <w:tcW w:w="2267" w:type="dxa"/>
          </w:tcPr>
          <w:p w14:paraId="6A318443" w14:textId="77777777" w:rsidR="00134EDB" w:rsidRPr="00F23C6D" w:rsidRDefault="00134EDB" w:rsidP="00DE0F7D">
            <w:pPr>
              <w:pStyle w:val="TAL"/>
              <w:rPr>
                <w:ins w:id="737" w:author="Huawei" w:date="2021-10-09T14:47:00Z"/>
              </w:rPr>
            </w:pPr>
          </w:p>
        </w:tc>
        <w:tc>
          <w:tcPr>
            <w:tcW w:w="1700" w:type="dxa"/>
          </w:tcPr>
          <w:p w14:paraId="08ABFE65" w14:textId="77777777" w:rsidR="00134EDB" w:rsidRPr="00F23C6D" w:rsidRDefault="00134EDB" w:rsidP="00DE0F7D">
            <w:pPr>
              <w:pStyle w:val="TAL"/>
              <w:rPr>
                <w:ins w:id="738" w:author="Huawei" w:date="2021-10-09T14:47:00Z"/>
              </w:rPr>
            </w:pPr>
          </w:p>
        </w:tc>
        <w:tc>
          <w:tcPr>
            <w:tcW w:w="1245" w:type="dxa"/>
          </w:tcPr>
          <w:p w14:paraId="494B2C6D" w14:textId="77777777" w:rsidR="00134EDB" w:rsidRPr="00F23C6D" w:rsidRDefault="00134EDB" w:rsidP="00DE0F7D">
            <w:pPr>
              <w:pStyle w:val="TAL"/>
              <w:rPr>
                <w:ins w:id="739" w:author="Huawei" w:date="2021-10-09T14:47:00Z"/>
              </w:rPr>
            </w:pPr>
          </w:p>
        </w:tc>
      </w:tr>
      <w:tr w:rsidR="00534C66" w:rsidRPr="00F23C6D" w14:paraId="142D1153" w14:textId="77777777" w:rsidTr="00DE0F7D">
        <w:trPr>
          <w:ins w:id="740" w:author="Huawei" w:date="2021-10-12T09:15:00Z"/>
        </w:trPr>
        <w:tc>
          <w:tcPr>
            <w:tcW w:w="4535" w:type="dxa"/>
          </w:tcPr>
          <w:p w14:paraId="1E8BE088" w14:textId="67C5DD26" w:rsidR="00534C66" w:rsidRDefault="00534C66" w:rsidP="00DE0F7D">
            <w:pPr>
              <w:pStyle w:val="TAL"/>
              <w:rPr>
                <w:ins w:id="741" w:author="Huawei" w:date="2021-10-12T09:15:00Z"/>
              </w:rPr>
            </w:pPr>
            <w:ins w:id="742" w:author="Huawei" w:date="2021-10-12T09:15:00Z">
              <w:r>
                <w:rPr>
                  <w:rFonts w:hint="eastAsia"/>
                </w:rPr>
                <w:t xml:space="preserve"> </w:t>
              </w:r>
              <w:r>
                <w:t xml:space="preserve">       </w:t>
              </w:r>
              <w:proofErr w:type="spellStart"/>
              <w:r>
                <w:t>startPosition</w:t>
              </w:r>
              <w:proofErr w:type="spellEnd"/>
            </w:ins>
          </w:p>
        </w:tc>
        <w:tc>
          <w:tcPr>
            <w:tcW w:w="2267" w:type="dxa"/>
          </w:tcPr>
          <w:p w14:paraId="773173FB" w14:textId="6A075837" w:rsidR="00534C66" w:rsidRPr="00F23C6D" w:rsidRDefault="0068288E" w:rsidP="00DE0F7D">
            <w:pPr>
              <w:pStyle w:val="TAL"/>
              <w:rPr>
                <w:ins w:id="743" w:author="Huawei" w:date="2021-10-12T09:15:00Z"/>
              </w:rPr>
            </w:pPr>
            <w:ins w:id="744" w:author="Huawei" w:date="2021-10-12T09:15:00Z">
              <w:r>
                <w:t>1</w:t>
              </w:r>
            </w:ins>
          </w:p>
        </w:tc>
        <w:tc>
          <w:tcPr>
            <w:tcW w:w="1700" w:type="dxa"/>
          </w:tcPr>
          <w:p w14:paraId="3F3B5553" w14:textId="77777777" w:rsidR="00534C66" w:rsidRPr="00F23C6D" w:rsidRDefault="00534C66" w:rsidP="00DE0F7D">
            <w:pPr>
              <w:pStyle w:val="TAL"/>
              <w:rPr>
                <w:ins w:id="745" w:author="Huawei" w:date="2021-10-12T09:15:00Z"/>
              </w:rPr>
            </w:pPr>
          </w:p>
        </w:tc>
        <w:tc>
          <w:tcPr>
            <w:tcW w:w="1245" w:type="dxa"/>
          </w:tcPr>
          <w:p w14:paraId="624535C7" w14:textId="77777777" w:rsidR="00534C66" w:rsidRPr="00F23C6D" w:rsidRDefault="00534C66" w:rsidP="00DE0F7D">
            <w:pPr>
              <w:pStyle w:val="TAL"/>
              <w:rPr>
                <w:ins w:id="746" w:author="Huawei" w:date="2021-10-12T09:15:00Z"/>
              </w:rPr>
            </w:pPr>
          </w:p>
        </w:tc>
      </w:tr>
      <w:tr w:rsidR="00134EDB" w:rsidRPr="00F23C6D" w14:paraId="15F99A0A" w14:textId="77777777" w:rsidTr="00DE0F7D">
        <w:trPr>
          <w:ins w:id="747" w:author="Huawei" w:date="2021-10-09T14:47:00Z"/>
        </w:trPr>
        <w:tc>
          <w:tcPr>
            <w:tcW w:w="4535" w:type="dxa"/>
          </w:tcPr>
          <w:p w14:paraId="2A5E2BE9" w14:textId="77777777" w:rsidR="00134EDB" w:rsidRPr="00F23C6D" w:rsidRDefault="00134EDB" w:rsidP="00DE0F7D">
            <w:pPr>
              <w:pStyle w:val="TAL"/>
              <w:rPr>
                <w:ins w:id="748" w:author="Huawei" w:date="2021-10-09T14:47:00Z"/>
              </w:rPr>
            </w:pPr>
            <w:ins w:id="749" w:author="Huawei" w:date="2021-10-09T14:48:00Z">
              <w:r>
                <w:rPr>
                  <w:rFonts w:hint="eastAsia"/>
                </w:rPr>
                <w:t xml:space="preserve"> </w:t>
              </w:r>
              <w:r>
                <w:t xml:space="preserve">       </w:t>
              </w:r>
              <w:proofErr w:type="spellStart"/>
              <w:r w:rsidRPr="00BE2064">
                <w:rPr>
                  <w:lang w:eastAsia="en-US"/>
                </w:rPr>
                <w:t>nrofSymbols</w:t>
              </w:r>
            </w:ins>
            <w:proofErr w:type="spellEnd"/>
          </w:p>
        </w:tc>
        <w:tc>
          <w:tcPr>
            <w:tcW w:w="2267" w:type="dxa"/>
          </w:tcPr>
          <w:p w14:paraId="79C75C70" w14:textId="77777777" w:rsidR="00134EDB" w:rsidRPr="00F23C6D" w:rsidRDefault="00134EDB" w:rsidP="00DE0F7D">
            <w:pPr>
              <w:pStyle w:val="TAL"/>
              <w:rPr>
                <w:ins w:id="750" w:author="Huawei" w:date="2021-10-09T14:47:00Z"/>
              </w:rPr>
            </w:pPr>
            <w:ins w:id="751" w:author="Huawei" w:date="2021-10-09T14:48:00Z">
              <w:r>
                <w:t>n2</w:t>
              </w:r>
            </w:ins>
          </w:p>
        </w:tc>
        <w:tc>
          <w:tcPr>
            <w:tcW w:w="1700" w:type="dxa"/>
          </w:tcPr>
          <w:p w14:paraId="703229DF" w14:textId="77777777" w:rsidR="00134EDB" w:rsidRPr="00F23C6D" w:rsidRDefault="00134EDB" w:rsidP="00DE0F7D">
            <w:pPr>
              <w:pStyle w:val="TAL"/>
              <w:rPr>
                <w:ins w:id="752" w:author="Huawei" w:date="2021-10-09T14:47:00Z"/>
              </w:rPr>
            </w:pPr>
          </w:p>
        </w:tc>
        <w:tc>
          <w:tcPr>
            <w:tcW w:w="1245" w:type="dxa"/>
          </w:tcPr>
          <w:p w14:paraId="4F7D5383" w14:textId="77777777" w:rsidR="00134EDB" w:rsidRPr="00F23C6D" w:rsidRDefault="00134EDB" w:rsidP="00DE0F7D">
            <w:pPr>
              <w:pStyle w:val="TAL"/>
              <w:rPr>
                <w:ins w:id="753" w:author="Huawei" w:date="2021-10-09T14:47:00Z"/>
              </w:rPr>
            </w:pPr>
          </w:p>
        </w:tc>
      </w:tr>
      <w:tr w:rsidR="00134EDB" w:rsidRPr="00F23C6D" w14:paraId="30C6D752" w14:textId="77777777" w:rsidTr="00DE0F7D">
        <w:trPr>
          <w:ins w:id="754" w:author="Huawei" w:date="2021-10-09T14:47:00Z"/>
        </w:trPr>
        <w:tc>
          <w:tcPr>
            <w:tcW w:w="4535" w:type="dxa"/>
          </w:tcPr>
          <w:p w14:paraId="2397361F" w14:textId="77777777" w:rsidR="00134EDB" w:rsidRPr="00F23C6D" w:rsidRDefault="00134EDB" w:rsidP="00DE0F7D">
            <w:pPr>
              <w:pStyle w:val="TAL"/>
              <w:rPr>
                <w:ins w:id="755" w:author="Huawei" w:date="2021-10-09T14:47:00Z"/>
              </w:rPr>
            </w:pPr>
            <w:ins w:id="756" w:author="Huawei" w:date="2021-10-09T14:48:00Z">
              <w:r>
                <w:rPr>
                  <w:rFonts w:hint="eastAsia"/>
                </w:rPr>
                <w:t xml:space="preserve"> </w:t>
              </w:r>
              <w:r>
                <w:t xml:space="preserve">     }</w:t>
              </w:r>
            </w:ins>
          </w:p>
        </w:tc>
        <w:tc>
          <w:tcPr>
            <w:tcW w:w="2267" w:type="dxa"/>
          </w:tcPr>
          <w:p w14:paraId="7B03F77C" w14:textId="77777777" w:rsidR="00134EDB" w:rsidRPr="00F23C6D" w:rsidRDefault="00134EDB" w:rsidP="00DE0F7D">
            <w:pPr>
              <w:pStyle w:val="TAL"/>
              <w:rPr>
                <w:ins w:id="757" w:author="Huawei" w:date="2021-10-09T14:47:00Z"/>
              </w:rPr>
            </w:pPr>
          </w:p>
        </w:tc>
        <w:tc>
          <w:tcPr>
            <w:tcW w:w="1700" w:type="dxa"/>
          </w:tcPr>
          <w:p w14:paraId="623A4109" w14:textId="77777777" w:rsidR="00134EDB" w:rsidRPr="00F23C6D" w:rsidRDefault="00134EDB" w:rsidP="00DE0F7D">
            <w:pPr>
              <w:pStyle w:val="TAL"/>
              <w:rPr>
                <w:ins w:id="758" w:author="Huawei" w:date="2021-10-09T14:47:00Z"/>
              </w:rPr>
            </w:pPr>
          </w:p>
        </w:tc>
        <w:tc>
          <w:tcPr>
            <w:tcW w:w="1245" w:type="dxa"/>
          </w:tcPr>
          <w:p w14:paraId="6FDDF32C" w14:textId="77777777" w:rsidR="00134EDB" w:rsidRPr="00F23C6D" w:rsidRDefault="00134EDB" w:rsidP="00DE0F7D">
            <w:pPr>
              <w:pStyle w:val="TAL"/>
              <w:rPr>
                <w:ins w:id="759" w:author="Huawei" w:date="2021-10-09T14:47:00Z"/>
              </w:rPr>
            </w:pPr>
          </w:p>
        </w:tc>
      </w:tr>
      <w:tr w:rsidR="00415705" w:rsidRPr="00F23C6D" w14:paraId="4F501201" w14:textId="77777777" w:rsidTr="00DE0F7D">
        <w:trPr>
          <w:ins w:id="760" w:author="Huawei" w:date="2021-10-09T14:43:00Z"/>
        </w:trPr>
        <w:tc>
          <w:tcPr>
            <w:tcW w:w="4535" w:type="dxa"/>
          </w:tcPr>
          <w:p w14:paraId="573F33D6" w14:textId="77777777" w:rsidR="00415705" w:rsidRPr="00F23C6D" w:rsidRDefault="00415705" w:rsidP="00DE0F7D">
            <w:pPr>
              <w:pStyle w:val="TAL"/>
              <w:rPr>
                <w:ins w:id="761" w:author="Huawei" w:date="2021-10-09T14:43:00Z"/>
              </w:rPr>
            </w:pPr>
            <w:ins w:id="762" w:author="Huawei" w:date="2021-10-09T14:43:00Z">
              <w:r w:rsidRPr="00F23C6D">
                <w:t xml:space="preserve">      </w:t>
              </w:r>
              <w:proofErr w:type="spellStart"/>
              <w:r w:rsidRPr="00F23C6D">
                <w:t>freqHopping</w:t>
              </w:r>
              <w:proofErr w:type="spellEnd"/>
              <w:r w:rsidRPr="00F23C6D">
                <w:t xml:space="preserve"> SEQUENCE {</w:t>
              </w:r>
            </w:ins>
          </w:p>
        </w:tc>
        <w:tc>
          <w:tcPr>
            <w:tcW w:w="2267" w:type="dxa"/>
          </w:tcPr>
          <w:p w14:paraId="2EB48AC9" w14:textId="77777777" w:rsidR="00415705" w:rsidRPr="00F23C6D" w:rsidRDefault="00415705" w:rsidP="00DE0F7D">
            <w:pPr>
              <w:pStyle w:val="TAL"/>
              <w:rPr>
                <w:ins w:id="763" w:author="Huawei" w:date="2021-10-09T14:43:00Z"/>
              </w:rPr>
            </w:pPr>
          </w:p>
        </w:tc>
        <w:tc>
          <w:tcPr>
            <w:tcW w:w="1700" w:type="dxa"/>
          </w:tcPr>
          <w:p w14:paraId="5F3D0607" w14:textId="77777777" w:rsidR="00415705" w:rsidRPr="00F23C6D" w:rsidRDefault="00415705" w:rsidP="00DE0F7D">
            <w:pPr>
              <w:pStyle w:val="TAL"/>
              <w:rPr>
                <w:ins w:id="764" w:author="Huawei" w:date="2021-10-09T14:43:00Z"/>
              </w:rPr>
            </w:pPr>
          </w:p>
        </w:tc>
        <w:tc>
          <w:tcPr>
            <w:tcW w:w="1245" w:type="dxa"/>
          </w:tcPr>
          <w:p w14:paraId="431D1F8C" w14:textId="77777777" w:rsidR="00415705" w:rsidRPr="00F23C6D" w:rsidRDefault="00415705" w:rsidP="00DE0F7D">
            <w:pPr>
              <w:pStyle w:val="TAL"/>
              <w:rPr>
                <w:ins w:id="765" w:author="Huawei" w:date="2021-10-09T14:43:00Z"/>
              </w:rPr>
            </w:pPr>
          </w:p>
        </w:tc>
      </w:tr>
      <w:tr w:rsidR="00415705" w:rsidRPr="00F23C6D" w14:paraId="2C377CD5" w14:textId="77777777" w:rsidTr="00DE0F7D">
        <w:trPr>
          <w:ins w:id="766" w:author="Huawei" w:date="2021-10-09T14:43:00Z"/>
        </w:trPr>
        <w:tc>
          <w:tcPr>
            <w:tcW w:w="4535" w:type="dxa"/>
          </w:tcPr>
          <w:p w14:paraId="4DCF8987" w14:textId="77777777" w:rsidR="00415705" w:rsidRPr="00F23C6D" w:rsidRDefault="00415705" w:rsidP="00DE0F7D">
            <w:pPr>
              <w:pStyle w:val="TAL"/>
              <w:rPr>
                <w:ins w:id="767" w:author="Huawei" w:date="2021-10-09T14:43:00Z"/>
              </w:rPr>
            </w:pPr>
            <w:ins w:id="768" w:author="Huawei" w:date="2021-10-09T14:43:00Z">
              <w:r w:rsidRPr="00F23C6D">
                <w:t xml:space="preserve">        c-SRS</w:t>
              </w:r>
            </w:ins>
          </w:p>
        </w:tc>
        <w:tc>
          <w:tcPr>
            <w:tcW w:w="2267" w:type="dxa"/>
          </w:tcPr>
          <w:p w14:paraId="2DDBDFBA" w14:textId="3DF76750" w:rsidR="00415705" w:rsidRPr="00F23C6D" w:rsidRDefault="0068288E" w:rsidP="00DE0F7D">
            <w:pPr>
              <w:pStyle w:val="TAL"/>
              <w:rPr>
                <w:ins w:id="769" w:author="Huawei" w:date="2021-10-09T14:43:00Z"/>
              </w:rPr>
            </w:pPr>
            <w:ins w:id="770" w:author="Huawei" w:date="2021-10-12T09:18:00Z">
              <w:r>
                <w:t>0</w:t>
              </w:r>
            </w:ins>
          </w:p>
        </w:tc>
        <w:tc>
          <w:tcPr>
            <w:tcW w:w="1700" w:type="dxa"/>
          </w:tcPr>
          <w:p w14:paraId="6722BAAF" w14:textId="77777777" w:rsidR="00415705" w:rsidRPr="00F23C6D" w:rsidRDefault="00415705" w:rsidP="00DE0F7D">
            <w:pPr>
              <w:pStyle w:val="TAL"/>
              <w:rPr>
                <w:ins w:id="771" w:author="Huawei" w:date="2021-10-09T14:43:00Z"/>
              </w:rPr>
            </w:pPr>
          </w:p>
        </w:tc>
        <w:tc>
          <w:tcPr>
            <w:tcW w:w="1245" w:type="dxa"/>
          </w:tcPr>
          <w:p w14:paraId="3A60BCCB" w14:textId="77777777" w:rsidR="00415705" w:rsidRPr="00F23C6D" w:rsidRDefault="00415705" w:rsidP="00DE0F7D">
            <w:pPr>
              <w:pStyle w:val="TAL"/>
              <w:rPr>
                <w:ins w:id="772" w:author="Huawei" w:date="2021-10-09T14:43:00Z"/>
                <w:lang w:eastAsia="ja-JP"/>
              </w:rPr>
            </w:pPr>
          </w:p>
        </w:tc>
      </w:tr>
      <w:tr w:rsidR="00415705" w:rsidRPr="00F23C6D" w14:paraId="4F057FCA" w14:textId="77777777" w:rsidTr="00DE0F7D">
        <w:trPr>
          <w:ins w:id="773" w:author="Huawei" w:date="2021-10-09T14:43:00Z"/>
        </w:trPr>
        <w:tc>
          <w:tcPr>
            <w:tcW w:w="4535" w:type="dxa"/>
          </w:tcPr>
          <w:p w14:paraId="67BCBCFC" w14:textId="77777777" w:rsidR="00415705" w:rsidRPr="00F23C6D" w:rsidRDefault="00415705" w:rsidP="00DE0F7D">
            <w:pPr>
              <w:pStyle w:val="TAL"/>
              <w:rPr>
                <w:ins w:id="774" w:author="Huawei" w:date="2021-10-09T14:43:00Z"/>
              </w:rPr>
            </w:pPr>
            <w:ins w:id="775" w:author="Huawei" w:date="2021-10-09T14:43:00Z">
              <w:r w:rsidRPr="00F23C6D">
                <w:t xml:space="preserve">      }</w:t>
              </w:r>
            </w:ins>
          </w:p>
        </w:tc>
        <w:tc>
          <w:tcPr>
            <w:tcW w:w="2267" w:type="dxa"/>
          </w:tcPr>
          <w:p w14:paraId="4EAB05EF" w14:textId="77777777" w:rsidR="00415705" w:rsidRPr="00F23C6D" w:rsidRDefault="00415705" w:rsidP="00DE0F7D">
            <w:pPr>
              <w:pStyle w:val="TAL"/>
              <w:rPr>
                <w:ins w:id="776" w:author="Huawei" w:date="2021-10-09T14:43:00Z"/>
              </w:rPr>
            </w:pPr>
          </w:p>
        </w:tc>
        <w:tc>
          <w:tcPr>
            <w:tcW w:w="1700" w:type="dxa"/>
          </w:tcPr>
          <w:p w14:paraId="120F7B5E" w14:textId="77777777" w:rsidR="00415705" w:rsidRPr="00F23C6D" w:rsidRDefault="00415705" w:rsidP="00DE0F7D">
            <w:pPr>
              <w:pStyle w:val="TAL"/>
              <w:rPr>
                <w:ins w:id="777" w:author="Huawei" w:date="2021-10-09T14:43:00Z"/>
              </w:rPr>
            </w:pPr>
          </w:p>
        </w:tc>
        <w:tc>
          <w:tcPr>
            <w:tcW w:w="1245" w:type="dxa"/>
          </w:tcPr>
          <w:p w14:paraId="76FC7AF2" w14:textId="77777777" w:rsidR="00415705" w:rsidRPr="00F23C6D" w:rsidRDefault="00415705" w:rsidP="00DE0F7D">
            <w:pPr>
              <w:pStyle w:val="TAL"/>
              <w:rPr>
                <w:ins w:id="778" w:author="Huawei" w:date="2021-10-09T14:43:00Z"/>
              </w:rPr>
            </w:pPr>
          </w:p>
        </w:tc>
      </w:tr>
      <w:tr w:rsidR="00415705" w:rsidRPr="00F23C6D" w14:paraId="05C0EC2E" w14:textId="77777777" w:rsidTr="00DE0F7D">
        <w:trPr>
          <w:ins w:id="779" w:author="Huawei" w:date="2021-10-09T14:43:00Z"/>
        </w:trPr>
        <w:tc>
          <w:tcPr>
            <w:tcW w:w="4535" w:type="dxa"/>
          </w:tcPr>
          <w:p w14:paraId="21043530" w14:textId="77777777" w:rsidR="00415705" w:rsidRPr="00F23C6D" w:rsidRDefault="00415705" w:rsidP="00DE0F7D">
            <w:pPr>
              <w:pStyle w:val="TAL"/>
              <w:rPr>
                <w:ins w:id="780" w:author="Huawei" w:date="2021-10-09T14:43:00Z"/>
              </w:rPr>
            </w:pPr>
            <w:ins w:id="781" w:author="Huawei" w:date="2021-10-09T14:43:00Z">
              <w:r w:rsidRPr="00F23C6D">
                <w:t xml:space="preserve">      </w:t>
              </w:r>
              <w:proofErr w:type="spellStart"/>
              <w:r w:rsidRPr="00F23C6D">
                <w:t>groupOrSequenceHopping</w:t>
              </w:r>
              <w:proofErr w:type="spellEnd"/>
            </w:ins>
          </w:p>
        </w:tc>
        <w:tc>
          <w:tcPr>
            <w:tcW w:w="2267" w:type="dxa"/>
          </w:tcPr>
          <w:p w14:paraId="39792CE2" w14:textId="77777777" w:rsidR="00415705" w:rsidRPr="00F23C6D" w:rsidRDefault="00415705" w:rsidP="00DE0F7D">
            <w:pPr>
              <w:pStyle w:val="TAL"/>
              <w:rPr>
                <w:ins w:id="782" w:author="Huawei" w:date="2021-10-09T14:43:00Z"/>
              </w:rPr>
            </w:pPr>
            <w:ins w:id="783" w:author="Huawei" w:date="2021-10-09T14:43:00Z">
              <w:r w:rsidRPr="00F23C6D">
                <w:t>neither</w:t>
              </w:r>
            </w:ins>
          </w:p>
        </w:tc>
        <w:tc>
          <w:tcPr>
            <w:tcW w:w="1700" w:type="dxa"/>
          </w:tcPr>
          <w:p w14:paraId="78BBA7A6" w14:textId="77777777" w:rsidR="00415705" w:rsidRPr="00F23C6D" w:rsidRDefault="00415705" w:rsidP="00DE0F7D">
            <w:pPr>
              <w:pStyle w:val="TAL"/>
              <w:rPr>
                <w:ins w:id="784" w:author="Huawei" w:date="2021-10-09T14:43:00Z"/>
              </w:rPr>
            </w:pPr>
          </w:p>
        </w:tc>
        <w:tc>
          <w:tcPr>
            <w:tcW w:w="1245" w:type="dxa"/>
          </w:tcPr>
          <w:p w14:paraId="521B8B6E" w14:textId="77777777" w:rsidR="00415705" w:rsidRPr="00F23C6D" w:rsidRDefault="00415705" w:rsidP="00DE0F7D">
            <w:pPr>
              <w:pStyle w:val="TAL"/>
              <w:rPr>
                <w:ins w:id="785" w:author="Huawei" w:date="2021-10-09T14:43:00Z"/>
              </w:rPr>
            </w:pPr>
          </w:p>
        </w:tc>
      </w:tr>
      <w:tr w:rsidR="00415705" w:rsidRPr="00F23C6D" w14:paraId="3A1F0D9A" w14:textId="77777777" w:rsidTr="00DE0F7D">
        <w:trPr>
          <w:ins w:id="786" w:author="Huawei" w:date="2021-10-09T14:43:00Z"/>
        </w:trPr>
        <w:tc>
          <w:tcPr>
            <w:tcW w:w="4535" w:type="dxa"/>
          </w:tcPr>
          <w:p w14:paraId="553165CB" w14:textId="77777777" w:rsidR="00415705" w:rsidRPr="00F23C6D" w:rsidRDefault="00415705" w:rsidP="00DE0F7D">
            <w:pPr>
              <w:pStyle w:val="TAL"/>
              <w:rPr>
                <w:ins w:id="787" w:author="Huawei" w:date="2021-10-09T14:43:00Z"/>
              </w:rPr>
            </w:pPr>
            <w:ins w:id="788" w:author="Huawei" w:date="2021-10-09T14:43:00Z">
              <w:r w:rsidRPr="00F23C6D">
                <w:t xml:space="preserve">      </w:t>
              </w:r>
              <w:proofErr w:type="spellStart"/>
              <w:r w:rsidRPr="00F23C6D">
                <w:t>resourceType</w:t>
              </w:r>
              <w:proofErr w:type="spellEnd"/>
              <w:r w:rsidRPr="00F23C6D">
                <w:t xml:space="preserve"> CHOICE {</w:t>
              </w:r>
            </w:ins>
          </w:p>
        </w:tc>
        <w:tc>
          <w:tcPr>
            <w:tcW w:w="2267" w:type="dxa"/>
          </w:tcPr>
          <w:p w14:paraId="631B08B7" w14:textId="77777777" w:rsidR="00415705" w:rsidRPr="00F23C6D" w:rsidRDefault="00415705" w:rsidP="00DE0F7D">
            <w:pPr>
              <w:pStyle w:val="TAL"/>
              <w:rPr>
                <w:ins w:id="789" w:author="Huawei" w:date="2021-10-09T14:43:00Z"/>
                <w:lang w:eastAsia="ja-JP"/>
              </w:rPr>
            </w:pPr>
          </w:p>
        </w:tc>
        <w:tc>
          <w:tcPr>
            <w:tcW w:w="1700" w:type="dxa"/>
          </w:tcPr>
          <w:p w14:paraId="1F2A4ADF" w14:textId="77777777" w:rsidR="00415705" w:rsidRPr="00F23C6D" w:rsidRDefault="00415705" w:rsidP="00DE0F7D">
            <w:pPr>
              <w:pStyle w:val="TAL"/>
              <w:rPr>
                <w:ins w:id="790" w:author="Huawei" w:date="2021-10-09T14:43:00Z"/>
              </w:rPr>
            </w:pPr>
          </w:p>
        </w:tc>
        <w:tc>
          <w:tcPr>
            <w:tcW w:w="1245" w:type="dxa"/>
          </w:tcPr>
          <w:p w14:paraId="34870030" w14:textId="77777777" w:rsidR="00415705" w:rsidRPr="00F23C6D" w:rsidRDefault="00415705" w:rsidP="00DE0F7D">
            <w:pPr>
              <w:pStyle w:val="TAL"/>
              <w:rPr>
                <w:ins w:id="791" w:author="Huawei" w:date="2021-10-09T14:43:00Z"/>
              </w:rPr>
            </w:pPr>
          </w:p>
        </w:tc>
      </w:tr>
      <w:tr w:rsidR="00415705" w:rsidRPr="00F23C6D" w14:paraId="6E05A3D5" w14:textId="77777777" w:rsidTr="00DE0F7D">
        <w:trPr>
          <w:ins w:id="792" w:author="Huawei" w:date="2021-10-09T14:43:00Z"/>
        </w:trPr>
        <w:tc>
          <w:tcPr>
            <w:tcW w:w="4535" w:type="dxa"/>
          </w:tcPr>
          <w:p w14:paraId="54599074" w14:textId="77777777" w:rsidR="00415705" w:rsidRPr="00F23C6D" w:rsidRDefault="00415705" w:rsidP="00DE0F7D">
            <w:pPr>
              <w:pStyle w:val="TAL"/>
              <w:rPr>
                <w:ins w:id="793" w:author="Huawei" w:date="2021-10-09T14:43:00Z"/>
              </w:rPr>
            </w:pPr>
            <w:ins w:id="794" w:author="Huawei" w:date="2021-10-09T14:43:00Z">
              <w:r w:rsidRPr="00F23C6D">
                <w:t xml:space="preserve">        periodic SEQUENCE {</w:t>
              </w:r>
            </w:ins>
          </w:p>
        </w:tc>
        <w:tc>
          <w:tcPr>
            <w:tcW w:w="2267" w:type="dxa"/>
          </w:tcPr>
          <w:p w14:paraId="0B07A53C" w14:textId="77777777" w:rsidR="00415705" w:rsidRPr="00F23C6D" w:rsidRDefault="00415705" w:rsidP="00DE0F7D">
            <w:pPr>
              <w:pStyle w:val="TAL"/>
              <w:rPr>
                <w:ins w:id="795" w:author="Huawei" w:date="2021-10-09T14:43:00Z"/>
                <w:lang w:eastAsia="ja-JP"/>
              </w:rPr>
            </w:pPr>
          </w:p>
        </w:tc>
        <w:tc>
          <w:tcPr>
            <w:tcW w:w="1700" w:type="dxa"/>
          </w:tcPr>
          <w:p w14:paraId="3F5AA246" w14:textId="77777777" w:rsidR="00415705" w:rsidRPr="00F23C6D" w:rsidRDefault="00415705" w:rsidP="00DE0F7D">
            <w:pPr>
              <w:pStyle w:val="TAL"/>
              <w:rPr>
                <w:ins w:id="796" w:author="Huawei" w:date="2021-10-09T14:43:00Z"/>
              </w:rPr>
            </w:pPr>
          </w:p>
        </w:tc>
        <w:tc>
          <w:tcPr>
            <w:tcW w:w="1245" w:type="dxa"/>
          </w:tcPr>
          <w:p w14:paraId="1310291B" w14:textId="77777777" w:rsidR="00415705" w:rsidRPr="00F23C6D" w:rsidRDefault="00415705" w:rsidP="00DE0F7D">
            <w:pPr>
              <w:pStyle w:val="TAL"/>
              <w:rPr>
                <w:ins w:id="797" w:author="Huawei" w:date="2021-10-09T14:43:00Z"/>
              </w:rPr>
            </w:pPr>
          </w:p>
        </w:tc>
      </w:tr>
      <w:tr w:rsidR="00415705" w:rsidRPr="00F23C6D" w14:paraId="5D731726" w14:textId="77777777" w:rsidTr="00DE0F7D">
        <w:trPr>
          <w:ins w:id="798" w:author="Huawei" w:date="2021-10-09T14:43:00Z"/>
        </w:trPr>
        <w:tc>
          <w:tcPr>
            <w:tcW w:w="4535" w:type="dxa"/>
          </w:tcPr>
          <w:p w14:paraId="696B16F7" w14:textId="77777777" w:rsidR="00415705" w:rsidRPr="00F23C6D" w:rsidRDefault="00415705" w:rsidP="00DE0F7D">
            <w:pPr>
              <w:pStyle w:val="TAL"/>
              <w:rPr>
                <w:ins w:id="799" w:author="Huawei" w:date="2021-10-09T14:43:00Z"/>
              </w:rPr>
            </w:pPr>
            <w:ins w:id="800" w:author="Huawei" w:date="2021-10-09T14:43:00Z">
              <w:r w:rsidRPr="00F23C6D">
                <w:t xml:space="preserve">          </w:t>
              </w:r>
              <w:proofErr w:type="spellStart"/>
              <w:r w:rsidRPr="00F23C6D">
                <w:t>periodicityAndOffset</w:t>
              </w:r>
              <w:proofErr w:type="spellEnd"/>
              <w:r w:rsidRPr="00F23C6D">
                <w:t>-p CHOICE {</w:t>
              </w:r>
            </w:ins>
          </w:p>
        </w:tc>
        <w:tc>
          <w:tcPr>
            <w:tcW w:w="2267" w:type="dxa"/>
          </w:tcPr>
          <w:p w14:paraId="4C5CF3D9" w14:textId="77777777" w:rsidR="00415705" w:rsidRPr="00F23C6D" w:rsidRDefault="00415705" w:rsidP="00DE0F7D">
            <w:pPr>
              <w:pStyle w:val="TAL"/>
              <w:rPr>
                <w:ins w:id="801" w:author="Huawei" w:date="2021-10-09T14:43:00Z"/>
                <w:lang w:eastAsia="ja-JP"/>
              </w:rPr>
            </w:pPr>
          </w:p>
        </w:tc>
        <w:tc>
          <w:tcPr>
            <w:tcW w:w="1700" w:type="dxa"/>
          </w:tcPr>
          <w:p w14:paraId="250397D0" w14:textId="77777777" w:rsidR="00415705" w:rsidRPr="00F23C6D" w:rsidRDefault="00415705" w:rsidP="00DE0F7D">
            <w:pPr>
              <w:pStyle w:val="TAL"/>
              <w:rPr>
                <w:ins w:id="802" w:author="Huawei" w:date="2021-10-09T14:43:00Z"/>
              </w:rPr>
            </w:pPr>
          </w:p>
        </w:tc>
        <w:tc>
          <w:tcPr>
            <w:tcW w:w="1245" w:type="dxa"/>
          </w:tcPr>
          <w:p w14:paraId="15E3C116" w14:textId="77777777" w:rsidR="00415705" w:rsidRPr="00F23C6D" w:rsidRDefault="00415705" w:rsidP="00DE0F7D">
            <w:pPr>
              <w:pStyle w:val="TAL"/>
              <w:rPr>
                <w:ins w:id="803" w:author="Huawei" w:date="2021-10-09T14:43:00Z"/>
              </w:rPr>
            </w:pPr>
          </w:p>
        </w:tc>
      </w:tr>
      <w:tr w:rsidR="00415705" w:rsidRPr="00F23C6D" w14:paraId="2708E1BE" w14:textId="77777777" w:rsidTr="00DE0F7D">
        <w:trPr>
          <w:ins w:id="804" w:author="Huawei" w:date="2021-10-09T14:43:00Z"/>
        </w:trPr>
        <w:tc>
          <w:tcPr>
            <w:tcW w:w="4535" w:type="dxa"/>
          </w:tcPr>
          <w:p w14:paraId="234BE273" w14:textId="058468F7" w:rsidR="00415705" w:rsidRPr="00F23C6D" w:rsidRDefault="0068288E" w:rsidP="00DE0F7D">
            <w:pPr>
              <w:pStyle w:val="TAL"/>
              <w:rPr>
                <w:ins w:id="805" w:author="Huawei" w:date="2021-10-09T14:43:00Z"/>
              </w:rPr>
            </w:pPr>
            <w:ins w:id="806" w:author="Huawei" w:date="2021-10-09T14:43:00Z">
              <w:r>
                <w:t xml:space="preserve">            </w:t>
              </w:r>
            </w:ins>
            <w:ins w:id="807" w:author="Huawei" w:date="2021-10-12T09:18:00Z">
              <w:r>
                <w:t>s</w:t>
              </w:r>
            </w:ins>
            <w:ins w:id="808" w:author="Huawei" w:date="2021-10-09T14:43:00Z">
              <w:r>
                <w:t>l</w:t>
              </w:r>
            </w:ins>
            <w:ins w:id="809" w:author="Huawei" w:date="2021-10-12T09:18:00Z">
              <w:r>
                <w:t>8</w:t>
              </w:r>
            </w:ins>
          </w:p>
        </w:tc>
        <w:tc>
          <w:tcPr>
            <w:tcW w:w="2267" w:type="dxa"/>
          </w:tcPr>
          <w:p w14:paraId="313B20DB" w14:textId="0A14B10D" w:rsidR="00415705" w:rsidRPr="00F23C6D" w:rsidRDefault="0068288E" w:rsidP="00DE0F7D">
            <w:pPr>
              <w:pStyle w:val="TAL"/>
              <w:rPr>
                <w:ins w:id="810" w:author="Huawei" w:date="2021-10-09T14:43:00Z"/>
                <w:lang w:eastAsia="ja-JP"/>
              </w:rPr>
            </w:pPr>
            <w:ins w:id="811" w:author="Huawei" w:date="2021-10-12T09:18:00Z">
              <w:r>
                <w:rPr>
                  <w:lang w:eastAsia="ja-JP"/>
                </w:rPr>
                <w:t>3</w:t>
              </w:r>
            </w:ins>
          </w:p>
        </w:tc>
        <w:tc>
          <w:tcPr>
            <w:tcW w:w="1700" w:type="dxa"/>
          </w:tcPr>
          <w:p w14:paraId="44684B8C" w14:textId="77777777" w:rsidR="00415705" w:rsidRPr="00F23C6D" w:rsidRDefault="00415705" w:rsidP="00DE0F7D">
            <w:pPr>
              <w:pStyle w:val="TAL"/>
              <w:rPr>
                <w:ins w:id="812" w:author="Huawei" w:date="2021-10-09T14:43:00Z"/>
              </w:rPr>
            </w:pPr>
          </w:p>
        </w:tc>
        <w:tc>
          <w:tcPr>
            <w:tcW w:w="1245" w:type="dxa"/>
          </w:tcPr>
          <w:p w14:paraId="70271977" w14:textId="77777777" w:rsidR="00415705" w:rsidRPr="00F23C6D" w:rsidRDefault="00415705" w:rsidP="00DE0F7D">
            <w:pPr>
              <w:pStyle w:val="TAL"/>
              <w:rPr>
                <w:ins w:id="813" w:author="Huawei" w:date="2021-10-09T14:43:00Z"/>
              </w:rPr>
            </w:pPr>
          </w:p>
        </w:tc>
      </w:tr>
      <w:tr w:rsidR="00415705" w:rsidRPr="00F23C6D" w14:paraId="4B8307FD" w14:textId="77777777" w:rsidTr="00DE0F7D">
        <w:trPr>
          <w:ins w:id="814" w:author="Huawei" w:date="2021-10-09T14:43:00Z"/>
        </w:trPr>
        <w:tc>
          <w:tcPr>
            <w:tcW w:w="4535" w:type="dxa"/>
          </w:tcPr>
          <w:p w14:paraId="1AC90513" w14:textId="77777777" w:rsidR="00415705" w:rsidRPr="00F23C6D" w:rsidRDefault="00415705" w:rsidP="00DE0F7D">
            <w:pPr>
              <w:pStyle w:val="TAL"/>
              <w:rPr>
                <w:ins w:id="815" w:author="Huawei" w:date="2021-10-09T14:43:00Z"/>
              </w:rPr>
            </w:pPr>
            <w:ins w:id="816" w:author="Huawei" w:date="2021-10-09T14:43:00Z">
              <w:r w:rsidRPr="00F23C6D">
                <w:t xml:space="preserve">          }</w:t>
              </w:r>
            </w:ins>
          </w:p>
        </w:tc>
        <w:tc>
          <w:tcPr>
            <w:tcW w:w="2267" w:type="dxa"/>
          </w:tcPr>
          <w:p w14:paraId="2CD47595" w14:textId="77777777" w:rsidR="00415705" w:rsidRPr="00F23C6D" w:rsidRDefault="00415705" w:rsidP="00DE0F7D">
            <w:pPr>
              <w:pStyle w:val="TAL"/>
              <w:rPr>
                <w:ins w:id="817" w:author="Huawei" w:date="2021-10-09T14:43:00Z"/>
                <w:lang w:eastAsia="ja-JP"/>
              </w:rPr>
            </w:pPr>
          </w:p>
        </w:tc>
        <w:tc>
          <w:tcPr>
            <w:tcW w:w="1700" w:type="dxa"/>
          </w:tcPr>
          <w:p w14:paraId="6DAF9A23" w14:textId="77777777" w:rsidR="00415705" w:rsidRPr="00F23C6D" w:rsidRDefault="00415705" w:rsidP="00DE0F7D">
            <w:pPr>
              <w:pStyle w:val="TAL"/>
              <w:rPr>
                <w:ins w:id="818" w:author="Huawei" w:date="2021-10-09T14:43:00Z"/>
              </w:rPr>
            </w:pPr>
          </w:p>
        </w:tc>
        <w:tc>
          <w:tcPr>
            <w:tcW w:w="1245" w:type="dxa"/>
          </w:tcPr>
          <w:p w14:paraId="04B915B9" w14:textId="77777777" w:rsidR="00415705" w:rsidRPr="00F23C6D" w:rsidRDefault="00415705" w:rsidP="00DE0F7D">
            <w:pPr>
              <w:pStyle w:val="TAL"/>
              <w:rPr>
                <w:ins w:id="819" w:author="Huawei" w:date="2021-10-09T14:43:00Z"/>
              </w:rPr>
            </w:pPr>
          </w:p>
        </w:tc>
      </w:tr>
      <w:tr w:rsidR="00415705" w:rsidRPr="00F23C6D" w14:paraId="2F98B105" w14:textId="77777777" w:rsidTr="00DE0F7D">
        <w:trPr>
          <w:ins w:id="820" w:author="Huawei" w:date="2021-10-09T14:43:00Z"/>
        </w:trPr>
        <w:tc>
          <w:tcPr>
            <w:tcW w:w="4535" w:type="dxa"/>
          </w:tcPr>
          <w:p w14:paraId="7CD64E12" w14:textId="77777777" w:rsidR="00415705" w:rsidRPr="00F23C6D" w:rsidRDefault="00415705" w:rsidP="00DE0F7D">
            <w:pPr>
              <w:pStyle w:val="TAL"/>
              <w:rPr>
                <w:ins w:id="821" w:author="Huawei" w:date="2021-10-09T14:43:00Z"/>
              </w:rPr>
            </w:pPr>
            <w:ins w:id="822" w:author="Huawei" w:date="2021-10-09T14:43:00Z">
              <w:r w:rsidRPr="00F23C6D">
                <w:t xml:space="preserve">        }</w:t>
              </w:r>
            </w:ins>
          </w:p>
        </w:tc>
        <w:tc>
          <w:tcPr>
            <w:tcW w:w="2267" w:type="dxa"/>
          </w:tcPr>
          <w:p w14:paraId="447E0E96" w14:textId="77777777" w:rsidR="00415705" w:rsidRPr="00F23C6D" w:rsidRDefault="00415705" w:rsidP="00DE0F7D">
            <w:pPr>
              <w:pStyle w:val="TAL"/>
              <w:rPr>
                <w:ins w:id="823" w:author="Huawei" w:date="2021-10-09T14:43:00Z"/>
                <w:lang w:eastAsia="ja-JP"/>
              </w:rPr>
            </w:pPr>
          </w:p>
        </w:tc>
        <w:tc>
          <w:tcPr>
            <w:tcW w:w="1700" w:type="dxa"/>
          </w:tcPr>
          <w:p w14:paraId="330268AF" w14:textId="77777777" w:rsidR="00415705" w:rsidRPr="00F23C6D" w:rsidRDefault="00415705" w:rsidP="00DE0F7D">
            <w:pPr>
              <w:pStyle w:val="TAL"/>
              <w:rPr>
                <w:ins w:id="824" w:author="Huawei" w:date="2021-10-09T14:43:00Z"/>
              </w:rPr>
            </w:pPr>
          </w:p>
        </w:tc>
        <w:tc>
          <w:tcPr>
            <w:tcW w:w="1245" w:type="dxa"/>
          </w:tcPr>
          <w:p w14:paraId="7E76D364" w14:textId="77777777" w:rsidR="00415705" w:rsidRPr="00F23C6D" w:rsidRDefault="00415705" w:rsidP="00DE0F7D">
            <w:pPr>
              <w:pStyle w:val="TAL"/>
              <w:rPr>
                <w:ins w:id="825" w:author="Huawei" w:date="2021-10-09T14:43:00Z"/>
              </w:rPr>
            </w:pPr>
          </w:p>
        </w:tc>
      </w:tr>
      <w:tr w:rsidR="00415705" w:rsidRPr="00F23C6D" w14:paraId="22BB1C71" w14:textId="77777777" w:rsidTr="00DE0F7D">
        <w:trPr>
          <w:ins w:id="826" w:author="Huawei" w:date="2021-10-09T14:43:00Z"/>
        </w:trPr>
        <w:tc>
          <w:tcPr>
            <w:tcW w:w="4535" w:type="dxa"/>
          </w:tcPr>
          <w:p w14:paraId="0FCBD2E1" w14:textId="77777777" w:rsidR="00415705" w:rsidRPr="00F23C6D" w:rsidRDefault="00415705" w:rsidP="00DE0F7D">
            <w:pPr>
              <w:pStyle w:val="TAL"/>
              <w:rPr>
                <w:ins w:id="827" w:author="Huawei" w:date="2021-10-09T14:43:00Z"/>
              </w:rPr>
            </w:pPr>
            <w:ins w:id="828" w:author="Huawei" w:date="2021-10-09T14:43:00Z">
              <w:r w:rsidRPr="00F23C6D">
                <w:t xml:space="preserve">      }</w:t>
              </w:r>
            </w:ins>
          </w:p>
        </w:tc>
        <w:tc>
          <w:tcPr>
            <w:tcW w:w="2267" w:type="dxa"/>
          </w:tcPr>
          <w:p w14:paraId="1965AED9" w14:textId="77777777" w:rsidR="00415705" w:rsidRPr="00F23C6D" w:rsidRDefault="00415705" w:rsidP="00DE0F7D">
            <w:pPr>
              <w:pStyle w:val="TAL"/>
              <w:rPr>
                <w:ins w:id="829" w:author="Huawei" w:date="2021-10-09T14:43:00Z"/>
                <w:lang w:eastAsia="ja-JP"/>
              </w:rPr>
            </w:pPr>
          </w:p>
        </w:tc>
        <w:tc>
          <w:tcPr>
            <w:tcW w:w="1700" w:type="dxa"/>
          </w:tcPr>
          <w:p w14:paraId="6CF17BA5" w14:textId="77777777" w:rsidR="00415705" w:rsidRPr="00F23C6D" w:rsidRDefault="00415705" w:rsidP="00DE0F7D">
            <w:pPr>
              <w:pStyle w:val="TAL"/>
              <w:rPr>
                <w:ins w:id="830" w:author="Huawei" w:date="2021-10-09T14:43:00Z"/>
              </w:rPr>
            </w:pPr>
          </w:p>
        </w:tc>
        <w:tc>
          <w:tcPr>
            <w:tcW w:w="1245" w:type="dxa"/>
          </w:tcPr>
          <w:p w14:paraId="0721475B" w14:textId="77777777" w:rsidR="00415705" w:rsidRPr="00F23C6D" w:rsidRDefault="00415705" w:rsidP="00DE0F7D">
            <w:pPr>
              <w:pStyle w:val="TAL"/>
              <w:rPr>
                <w:ins w:id="831" w:author="Huawei" w:date="2021-10-09T14:43:00Z"/>
              </w:rPr>
            </w:pPr>
          </w:p>
        </w:tc>
      </w:tr>
      <w:tr w:rsidR="00415705" w:rsidRPr="00F23C6D" w14:paraId="38754117" w14:textId="77777777" w:rsidTr="00DE0F7D">
        <w:trPr>
          <w:ins w:id="832" w:author="Huawei" w:date="2021-10-09T14:43:00Z"/>
        </w:trPr>
        <w:tc>
          <w:tcPr>
            <w:tcW w:w="4535" w:type="dxa"/>
          </w:tcPr>
          <w:p w14:paraId="7F3EDF3B" w14:textId="77777777" w:rsidR="00415705" w:rsidRPr="00F23C6D" w:rsidRDefault="00415705" w:rsidP="00DE0F7D">
            <w:pPr>
              <w:pStyle w:val="TAL"/>
              <w:rPr>
                <w:ins w:id="833" w:author="Huawei" w:date="2021-10-09T14:43:00Z"/>
              </w:rPr>
            </w:pPr>
            <w:ins w:id="834" w:author="Huawei" w:date="2021-10-09T14:43:00Z">
              <w:r w:rsidRPr="00F23C6D">
                <w:t xml:space="preserve">    }</w:t>
              </w:r>
            </w:ins>
          </w:p>
        </w:tc>
        <w:tc>
          <w:tcPr>
            <w:tcW w:w="2267" w:type="dxa"/>
          </w:tcPr>
          <w:p w14:paraId="2A06E5E0" w14:textId="77777777" w:rsidR="00415705" w:rsidRPr="00F23C6D" w:rsidRDefault="00415705" w:rsidP="00DE0F7D">
            <w:pPr>
              <w:pStyle w:val="TAL"/>
              <w:rPr>
                <w:ins w:id="835" w:author="Huawei" w:date="2021-10-09T14:43:00Z"/>
              </w:rPr>
            </w:pPr>
          </w:p>
        </w:tc>
        <w:tc>
          <w:tcPr>
            <w:tcW w:w="1700" w:type="dxa"/>
          </w:tcPr>
          <w:p w14:paraId="65AD9D90" w14:textId="77777777" w:rsidR="00415705" w:rsidRPr="00F23C6D" w:rsidRDefault="00415705" w:rsidP="00DE0F7D">
            <w:pPr>
              <w:pStyle w:val="TAL"/>
              <w:rPr>
                <w:ins w:id="836" w:author="Huawei" w:date="2021-10-09T14:43:00Z"/>
              </w:rPr>
            </w:pPr>
          </w:p>
        </w:tc>
        <w:tc>
          <w:tcPr>
            <w:tcW w:w="1245" w:type="dxa"/>
          </w:tcPr>
          <w:p w14:paraId="50827953" w14:textId="77777777" w:rsidR="00415705" w:rsidRPr="00F23C6D" w:rsidRDefault="00415705" w:rsidP="00DE0F7D">
            <w:pPr>
              <w:pStyle w:val="TAL"/>
              <w:rPr>
                <w:ins w:id="837" w:author="Huawei" w:date="2021-10-09T14:43:00Z"/>
              </w:rPr>
            </w:pPr>
          </w:p>
        </w:tc>
      </w:tr>
      <w:tr w:rsidR="00415705" w:rsidRPr="00F23C6D" w14:paraId="75FD1F88" w14:textId="77777777" w:rsidTr="00DE0F7D">
        <w:trPr>
          <w:ins w:id="838" w:author="Huawei" w:date="2021-10-09T14:43:00Z"/>
        </w:trPr>
        <w:tc>
          <w:tcPr>
            <w:tcW w:w="4535" w:type="dxa"/>
          </w:tcPr>
          <w:p w14:paraId="054EE454" w14:textId="77777777" w:rsidR="00415705" w:rsidRPr="00F23C6D" w:rsidRDefault="00415705" w:rsidP="00DE0F7D">
            <w:pPr>
              <w:pStyle w:val="TAL"/>
              <w:rPr>
                <w:ins w:id="839" w:author="Huawei" w:date="2021-10-09T14:43:00Z"/>
              </w:rPr>
            </w:pPr>
            <w:ins w:id="840" w:author="Huawei" w:date="2021-10-09T14:43:00Z">
              <w:r w:rsidRPr="00F23C6D">
                <w:t xml:space="preserve">  }</w:t>
              </w:r>
            </w:ins>
          </w:p>
        </w:tc>
        <w:tc>
          <w:tcPr>
            <w:tcW w:w="2267" w:type="dxa"/>
          </w:tcPr>
          <w:p w14:paraId="3E9A1D3E" w14:textId="77777777" w:rsidR="00415705" w:rsidRPr="00F23C6D" w:rsidRDefault="00415705" w:rsidP="00DE0F7D">
            <w:pPr>
              <w:pStyle w:val="TAL"/>
              <w:rPr>
                <w:ins w:id="841" w:author="Huawei" w:date="2021-10-09T14:43:00Z"/>
              </w:rPr>
            </w:pPr>
          </w:p>
        </w:tc>
        <w:tc>
          <w:tcPr>
            <w:tcW w:w="1700" w:type="dxa"/>
          </w:tcPr>
          <w:p w14:paraId="3960AC3D" w14:textId="77777777" w:rsidR="00415705" w:rsidRPr="00F23C6D" w:rsidRDefault="00415705" w:rsidP="00DE0F7D">
            <w:pPr>
              <w:pStyle w:val="TAL"/>
              <w:rPr>
                <w:ins w:id="842" w:author="Huawei" w:date="2021-10-09T14:43:00Z"/>
              </w:rPr>
            </w:pPr>
          </w:p>
        </w:tc>
        <w:tc>
          <w:tcPr>
            <w:tcW w:w="1245" w:type="dxa"/>
          </w:tcPr>
          <w:p w14:paraId="4CBC7C65" w14:textId="77777777" w:rsidR="00415705" w:rsidRPr="00F23C6D" w:rsidRDefault="00415705" w:rsidP="00DE0F7D">
            <w:pPr>
              <w:pStyle w:val="TAL"/>
              <w:rPr>
                <w:ins w:id="843" w:author="Huawei" w:date="2021-10-09T14:43:00Z"/>
              </w:rPr>
            </w:pPr>
          </w:p>
        </w:tc>
      </w:tr>
      <w:tr w:rsidR="00415705" w:rsidRPr="00F23C6D" w14:paraId="153F4765" w14:textId="77777777" w:rsidTr="00DE0F7D">
        <w:trPr>
          <w:ins w:id="844" w:author="Huawei" w:date="2021-10-09T14:43:00Z"/>
        </w:trPr>
        <w:tc>
          <w:tcPr>
            <w:tcW w:w="4535" w:type="dxa"/>
            <w:tcBorders>
              <w:bottom w:val="single" w:sz="4" w:space="0" w:color="auto"/>
            </w:tcBorders>
          </w:tcPr>
          <w:p w14:paraId="0AAF9361" w14:textId="77777777" w:rsidR="00415705" w:rsidRPr="00F23C6D" w:rsidRDefault="00415705" w:rsidP="00DE0F7D">
            <w:pPr>
              <w:pStyle w:val="TAL"/>
              <w:rPr>
                <w:ins w:id="845" w:author="Huawei" w:date="2021-10-09T14:43:00Z"/>
              </w:rPr>
            </w:pPr>
            <w:ins w:id="846" w:author="Huawei" w:date="2021-10-09T14:43:00Z">
              <w:r w:rsidRPr="00F23C6D">
                <w:t>}</w:t>
              </w:r>
            </w:ins>
          </w:p>
        </w:tc>
        <w:tc>
          <w:tcPr>
            <w:tcW w:w="2267" w:type="dxa"/>
          </w:tcPr>
          <w:p w14:paraId="0CB5A42B" w14:textId="77777777" w:rsidR="00415705" w:rsidRPr="00F23C6D" w:rsidRDefault="00415705" w:rsidP="00DE0F7D">
            <w:pPr>
              <w:pStyle w:val="TAL"/>
              <w:rPr>
                <w:ins w:id="847" w:author="Huawei" w:date="2021-10-09T14:43:00Z"/>
              </w:rPr>
            </w:pPr>
          </w:p>
        </w:tc>
        <w:tc>
          <w:tcPr>
            <w:tcW w:w="1700" w:type="dxa"/>
          </w:tcPr>
          <w:p w14:paraId="2F67B461" w14:textId="77777777" w:rsidR="00415705" w:rsidRPr="00F23C6D" w:rsidRDefault="00415705" w:rsidP="00DE0F7D">
            <w:pPr>
              <w:pStyle w:val="TAL"/>
              <w:rPr>
                <w:ins w:id="848" w:author="Huawei" w:date="2021-10-09T14:43:00Z"/>
              </w:rPr>
            </w:pPr>
          </w:p>
        </w:tc>
        <w:tc>
          <w:tcPr>
            <w:tcW w:w="1245" w:type="dxa"/>
          </w:tcPr>
          <w:p w14:paraId="387FADE7" w14:textId="77777777" w:rsidR="00415705" w:rsidRPr="00F23C6D" w:rsidRDefault="00415705" w:rsidP="00DE0F7D">
            <w:pPr>
              <w:pStyle w:val="TAL"/>
              <w:rPr>
                <w:ins w:id="849" w:author="Huawei" w:date="2021-10-09T14:43:00Z"/>
              </w:rPr>
            </w:pPr>
          </w:p>
        </w:tc>
      </w:tr>
    </w:tbl>
    <w:p w14:paraId="37A2A451" w14:textId="77777777" w:rsidR="00415705" w:rsidRDefault="00415705" w:rsidP="001F617E">
      <w:pPr>
        <w:rPr>
          <w:ins w:id="850" w:author="Huawei" w:date="2021-10-09T15:49:00Z"/>
        </w:rPr>
      </w:pPr>
    </w:p>
    <w:p w14:paraId="2A1D74A6" w14:textId="77777777" w:rsidR="00DE0F7D" w:rsidRPr="00BE2064" w:rsidRDefault="00DE0F7D" w:rsidP="00DE0F7D">
      <w:pPr>
        <w:pStyle w:val="TH"/>
        <w:rPr>
          <w:ins w:id="851" w:author="Huawei" w:date="2021-10-09T16:39:00Z"/>
          <w:i/>
          <w:iCs/>
        </w:rPr>
      </w:pPr>
      <w:ins w:id="852" w:author="Huawei" w:date="2021-10-09T16:40:00Z">
        <w:r w:rsidRPr="000505C2">
          <w:lastRenderedPageBreak/>
          <w:t xml:space="preserve">Table </w:t>
        </w:r>
        <w:r>
          <w:rPr>
            <w:lang w:eastAsia="sv-SE"/>
          </w:rPr>
          <w:t>4.5.8</w:t>
        </w:r>
        <w:r w:rsidRPr="000505C2">
          <w:rPr>
            <w:lang w:eastAsia="sv-SE"/>
          </w:rPr>
          <w:t>.1.4.3</w:t>
        </w:r>
        <w:r w:rsidRPr="000505C2">
          <w:t>-</w:t>
        </w:r>
        <w:r>
          <w:t>6</w:t>
        </w:r>
      </w:ins>
      <w:ins w:id="853" w:author="Huawei" w:date="2021-10-09T16:39:00Z">
        <w:r w:rsidRPr="00BE2064">
          <w:t xml:space="preserve">: </w:t>
        </w:r>
        <w:r w:rsidRPr="00BE2064">
          <w:rPr>
            <w:i/>
            <w:iCs/>
          </w:rPr>
          <w:t>CSI-</w:t>
        </w:r>
        <w:proofErr w:type="spellStart"/>
        <w:r w:rsidRPr="00BE2064">
          <w:rPr>
            <w:i/>
            <w:iCs/>
          </w:rPr>
          <w:t>MeasConfig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0F7D" w:rsidRPr="00BE2064" w14:paraId="6A35E4FF" w14:textId="77777777" w:rsidTr="00DE0F7D">
        <w:trPr>
          <w:ins w:id="854" w:author="Huawei" w:date="2021-10-09T16:39:00Z"/>
        </w:trPr>
        <w:tc>
          <w:tcPr>
            <w:tcW w:w="9747" w:type="dxa"/>
            <w:gridSpan w:val="4"/>
          </w:tcPr>
          <w:p w14:paraId="4710CA83" w14:textId="77777777" w:rsidR="00DE0F7D" w:rsidRPr="00BE2064" w:rsidRDefault="00DE0F7D" w:rsidP="00DE0F7D">
            <w:pPr>
              <w:pStyle w:val="TAH"/>
              <w:jc w:val="left"/>
              <w:rPr>
                <w:ins w:id="855" w:author="Huawei" w:date="2021-10-09T16:39:00Z"/>
                <w:b w:val="0"/>
                <w:lang w:eastAsia="en-US"/>
              </w:rPr>
            </w:pPr>
            <w:ins w:id="856" w:author="Huawei" w:date="2021-10-09T16:39:00Z">
              <w:r w:rsidRPr="00BE2064">
                <w:rPr>
                  <w:b w:val="0"/>
                  <w:lang w:eastAsia="en-US"/>
                </w:rPr>
                <w:lastRenderedPageBreak/>
                <w:t xml:space="preserve">Derivation Path: </w:t>
              </w:r>
            </w:ins>
            <w:ins w:id="857" w:author="Huawei" w:date="2021-10-09T16:40:00Z">
              <w:r w:rsidRPr="00BE2064">
                <w:rPr>
                  <w:b w:val="0"/>
                </w:rPr>
                <w:t>TS 38.</w:t>
              </w:r>
              <w:r>
                <w:rPr>
                  <w:b w:val="0"/>
                </w:rPr>
                <w:t>508-1</w:t>
              </w:r>
              <w:r w:rsidRPr="00BE2064">
                <w:rPr>
                  <w:b w:val="0"/>
                </w:rPr>
                <w:t xml:space="preserve"> [</w:t>
              </w:r>
              <w:r>
                <w:rPr>
                  <w:b w:val="0"/>
                </w:rPr>
                <w:t>14</w:t>
              </w:r>
              <w:r w:rsidRPr="005A04E1">
                <w:rPr>
                  <w:b w:val="0"/>
                </w:rPr>
                <w:t>], Table 4.6.3-</w:t>
              </w:r>
              <w:r>
                <w:rPr>
                  <w:b w:val="0"/>
                </w:rPr>
                <w:t>38</w:t>
              </w:r>
            </w:ins>
          </w:p>
        </w:tc>
      </w:tr>
      <w:tr w:rsidR="00DE0F7D" w:rsidRPr="00BE2064" w14:paraId="3EF32164" w14:textId="77777777" w:rsidTr="00DE0F7D">
        <w:trPr>
          <w:ins w:id="858" w:author="Huawei" w:date="2021-10-09T16:39:00Z"/>
        </w:trPr>
        <w:tc>
          <w:tcPr>
            <w:tcW w:w="4535" w:type="dxa"/>
          </w:tcPr>
          <w:p w14:paraId="309EE992" w14:textId="77777777" w:rsidR="00DE0F7D" w:rsidRPr="00BE2064" w:rsidRDefault="00DE0F7D" w:rsidP="00DE0F7D">
            <w:pPr>
              <w:pStyle w:val="TAH"/>
              <w:rPr>
                <w:ins w:id="859" w:author="Huawei" w:date="2021-10-09T16:39:00Z"/>
                <w:lang w:eastAsia="en-US"/>
              </w:rPr>
            </w:pPr>
            <w:ins w:id="860" w:author="Huawei" w:date="2021-10-09T16:39:00Z">
              <w:r w:rsidRPr="00BE2064">
                <w:rPr>
                  <w:lang w:eastAsia="en-US"/>
                </w:rPr>
                <w:t>Information Element</w:t>
              </w:r>
            </w:ins>
          </w:p>
        </w:tc>
        <w:tc>
          <w:tcPr>
            <w:tcW w:w="2267" w:type="dxa"/>
          </w:tcPr>
          <w:p w14:paraId="5B736532" w14:textId="77777777" w:rsidR="00DE0F7D" w:rsidRPr="00BE2064" w:rsidRDefault="00DE0F7D" w:rsidP="00DE0F7D">
            <w:pPr>
              <w:pStyle w:val="TAH"/>
              <w:rPr>
                <w:ins w:id="861" w:author="Huawei" w:date="2021-10-09T16:39:00Z"/>
                <w:lang w:eastAsia="en-US"/>
              </w:rPr>
            </w:pPr>
            <w:ins w:id="862" w:author="Huawei" w:date="2021-10-09T16:39:00Z">
              <w:r w:rsidRPr="00BE2064">
                <w:rPr>
                  <w:lang w:eastAsia="en-US"/>
                </w:rPr>
                <w:t>Value/remark</w:t>
              </w:r>
            </w:ins>
          </w:p>
        </w:tc>
        <w:tc>
          <w:tcPr>
            <w:tcW w:w="1700" w:type="dxa"/>
          </w:tcPr>
          <w:p w14:paraId="74FE233A" w14:textId="77777777" w:rsidR="00DE0F7D" w:rsidRPr="00BE2064" w:rsidRDefault="00DE0F7D" w:rsidP="00DE0F7D">
            <w:pPr>
              <w:pStyle w:val="TAH"/>
              <w:rPr>
                <w:ins w:id="863" w:author="Huawei" w:date="2021-10-09T16:39:00Z"/>
                <w:lang w:eastAsia="en-US"/>
              </w:rPr>
            </w:pPr>
            <w:ins w:id="864" w:author="Huawei" w:date="2021-10-09T16:39:00Z">
              <w:r w:rsidRPr="00BE2064">
                <w:rPr>
                  <w:lang w:eastAsia="en-US"/>
                </w:rPr>
                <w:t>Comment</w:t>
              </w:r>
            </w:ins>
          </w:p>
        </w:tc>
        <w:tc>
          <w:tcPr>
            <w:tcW w:w="1245" w:type="dxa"/>
          </w:tcPr>
          <w:p w14:paraId="549A4FC5" w14:textId="77777777" w:rsidR="00DE0F7D" w:rsidRPr="00BE2064" w:rsidRDefault="00DE0F7D" w:rsidP="00DE0F7D">
            <w:pPr>
              <w:pStyle w:val="TAH"/>
              <w:rPr>
                <w:ins w:id="865" w:author="Huawei" w:date="2021-10-09T16:39:00Z"/>
                <w:lang w:eastAsia="en-US"/>
              </w:rPr>
            </w:pPr>
            <w:ins w:id="866" w:author="Huawei" w:date="2021-10-09T16:39:00Z">
              <w:r w:rsidRPr="00BE2064">
                <w:rPr>
                  <w:lang w:eastAsia="en-US"/>
                </w:rPr>
                <w:t>Condition</w:t>
              </w:r>
            </w:ins>
          </w:p>
        </w:tc>
      </w:tr>
      <w:tr w:rsidR="00DE0F7D" w:rsidRPr="00BE2064" w14:paraId="207CA494" w14:textId="77777777" w:rsidTr="00DE0F7D">
        <w:trPr>
          <w:ins w:id="867" w:author="Huawei" w:date="2021-10-09T16:39:00Z"/>
        </w:trPr>
        <w:tc>
          <w:tcPr>
            <w:tcW w:w="4535" w:type="dxa"/>
          </w:tcPr>
          <w:p w14:paraId="1054D797" w14:textId="77777777" w:rsidR="00DE0F7D" w:rsidRPr="00BE2064" w:rsidRDefault="00DE0F7D" w:rsidP="00DE0F7D">
            <w:pPr>
              <w:pStyle w:val="TAL"/>
              <w:rPr>
                <w:ins w:id="868" w:author="Huawei" w:date="2021-10-09T16:39:00Z"/>
                <w:lang w:eastAsia="en-US"/>
              </w:rPr>
            </w:pPr>
            <w:ins w:id="869" w:author="Huawei" w:date="2021-10-09T16:39:00Z">
              <w:r w:rsidRPr="00BE2064">
                <w:rPr>
                  <w:lang w:eastAsia="en-US"/>
                </w:rPr>
                <w:t>CSI-</w:t>
              </w:r>
              <w:proofErr w:type="spellStart"/>
              <w:r w:rsidRPr="00BE2064">
                <w:rPr>
                  <w:lang w:eastAsia="en-US"/>
                </w:rPr>
                <w:t>MeasConfig</w:t>
              </w:r>
              <w:proofErr w:type="spellEnd"/>
              <w:r w:rsidRPr="00BE2064">
                <w:rPr>
                  <w:lang w:eastAsia="en-US"/>
                </w:rPr>
                <w:t xml:space="preserve">::= </w:t>
              </w:r>
              <w:r w:rsidRPr="00BE2064">
                <w:rPr>
                  <w:snapToGrid w:val="0"/>
                  <w:lang w:eastAsia="en-US"/>
                </w:rPr>
                <w:t xml:space="preserve">SEQUENCE </w:t>
              </w:r>
              <w:r w:rsidRPr="00BE2064">
                <w:rPr>
                  <w:lang w:eastAsia="en-US"/>
                </w:rPr>
                <w:t>{</w:t>
              </w:r>
            </w:ins>
          </w:p>
        </w:tc>
        <w:tc>
          <w:tcPr>
            <w:tcW w:w="2267" w:type="dxa"/>
          </w:tcPr>
          <w:p w14:paraId="21DF82AA" w14:textId="77777777" w:rsidR="00DE0F7D" w:rsidRPr="00BE2064" w:rsidRDefault="00DE0F7D" w:rsidP="00DE0F7D">
            <w:pPr>
              <w:pStyle w:val="TAL"/>
              <w:rPr>
                <w:ins w:id="870" w:author="Huawei" w:date="2021-10-09T16:39:00Z"/>
                <w:lang w:eastAsia="en-US"/>
              </w:rPr>
            </w:pPr>
          </w:p>
        </w:tc>
        <w:tc>
          <w:tcPr>
            <w:tcW w:w="1700" w:type="dxa"/>
          </w:tcPr>
          <w:p w14:paraId="16A48030" w14:textId="77777777" w:rsidR="00DE0F7D" w:rsidRPr="00BE2064" w:rsidRDefault="00DE0F7D" w:rsidP="00DE0F7D">
            <w:pPr>
              <w:pStyle w:val="TAL"/>
              <w:rPr>
                <w:ins w:id="871" w:author="Huawei" w:date="2021-10-09T16:39:00Z"/>
                <w:lang w:eastAsia="en-US"/>
              </w:rPr>
            </w:pPr>
          </w:p>
        </w:tc>
        <w:tc>
          <w:tcPr>
            <w:tcW w:w="1245" w:type="dxa"/>
          </w:tcPr>
          <w:p w14:paraId="3FD66F67" w14:textId="77777777" w:rsidR="00DE0F7D" w:rsidRPr="00BE2064" w:rsidRDefault="00DE0F7D" w:rsidP="00DE0F7D">
            <w:pPr>
              <w:pStyle w:val="TAL"/>
              <w:rPr>
                <w:ins w:id="872" w:author="Huawei" w:date="2021-10-09T16:39:00Z"/>
                <w:lang w:eastAsia="en-US"/>
              </w:rPr>
            </w:pPr>
          </w:p>
        </w:tc>
      </w:tr>
      <w:tr w:rsidR="00DE0F7D" w:rsidRPr="00BE2064" w14:paraId="4EAC18B8" w14:textId="77777777" w:rsidTr="00DE0F7D">
        <w:trPr>
          <w:ins w:id="873" w:author="Huawei" w:date="2021-10-09T16:39:00Z"/>
        </w:trPr>
        <w:tc>
          <w:tcPr>
            <w:tcW w:w="4535" w:type="dxa"/>
          </w:tcPr>
          <w:p w14:paraId="68C2734B" w14:textId="77777777" w:rsidR="00DE0F7D" w:rsidRPr="00BE2064" w:rsidRDefault="00DE0F7D" w:rsidP="00DE0F7D">
            <w:pPr>
              <w:pStyle w:val="TAL"/>
              <w:rPr>
                <w:ins w:id="874" w:author="Huawei" w:date="2021-10-09T16:39:00Z"/>
                <w:lang w:eastAsia="en-US"/>
              </w:rPr>
            </w:pPr>
            <w:ins w:id="875" w:author="Huawei" w:date="2021-10-09T16:39:00Z">
              <w:r w:rsidRPr="00BE2064">
                <w:rPr>
                  <w:lang w:eastAsia="en-US"/>
                </w:rPr>
                <w:t xml:space="preserve">  </w:t>
              </w:r>
              <w:proofErr w:type="spellStart"/>
              <w:r w:rsidRPr="00BE2064">
                <w:rPr>
                  <w:lang w:eastAsia="en-US"/>
                </w:rPr>
                <w:t>nzp</w:t>
              </w:r>
              <w:proofErr w:type="spellEnd"/>
              <w:r w:rsidRPr="00BE2064">
                <w:rPr>
                  <w:lang w:eastAsia="en-US"/>
                </w:rPr>
                <w:t>-CSI-RS-</w:t>
              </w:r>
              <w:proofErr w:type="spellStart"/>
              <w:r w:rsidRPr="00BE2064">
                <w:rPr>
                  <w:lang w:eastAsia="en-US"/>
                </w:rPr>
                <w:t>ResourceToAddModList</w:t>
              </w:r>
              <w:proofErr w:type="spellEnd"/>
              <w:r w:rsidRPr="00BE2064">
                <w:rPr>
                  <w:lang w:eastAsia="ja-JP"/>
                </w:rPr>
                <w:t xml:space="preserve"> SEQUENCE </w:t>
              </w:r>
              <w:r w:rsidRPr="00BE2064">
                <w:t xml:space="preserve">(SIZE (1..maxNrofNZP-CSI-RS-Resources)) OF NZP-CSI-RS-Resource </w:t>
              </w:r>
              <w:r w:rsidRPr="00BE2064">
                <w:rPr>
                  <w:lang w:eastAsia="ja-JP"/>
                </w:rPr>
                <w:t>{</w:t>
              </w:r>
            </w:ins>
          </w:p>
        </w:tc>
        <w:tc>
          <w:tcPr>
            <w:tcW w:w="2267" w:type="dxa"/>
          </w:tcPr>
          <w:p w14:paraId="06CDE090" w14:textId="77777777" w:rsidR="00DE0F7D" w:rsidRPr="00BE2064" w:rsidRDefault="00DE0F7D" w:rsidP="00DE0F7D">
            <w:pPr>
              <w:pStyle w:val="TAL"/>
              <w:rPr>
                <w:ins w:id="876" w:author="Huawei" w:date="2021-10-09T16:39:00Z"/>
                <w:lang w:eastAsia="en-US"/>
              </w:rPr>
            </w:pPr>
            <w:ins w:id="877" w:author="Huawei" w:date="2021-10-09T16:39:00Z">
              <w:r w:rsidRPr="00BE2064">
                <w:rPr>
                  <w:lang w:eastAsia="ja-JP"/>
                </w:rPr>
                <w:t>1 entry</w:t>
              </w:r>
            </w:ins>
          </w:p>
        </w:tc>
        <w:tc>
          <w:tcPr>
            <w:tcW w:w="1700" w:type="dxa"/>
          </w:tcPr>
          <w:p w14:paraId="232C9F66" w14:textId="77777777" w:rsidR="00DE0F7D" w:rsidRPr="00BE2064" w:rsidRDefault="00DE0F7D" w:rsidP="00DE0F7D">
            <w:pPr>
              <w:pStyle w:val="TAL"/>
              <w:rPr>
                <w:ins w:id="878" w:author="Huawei" w:date="2021-10-09T16:39:00Z"/>
                <w:lang w:eastAsia="en-US"/>
              </w:rPr>
            </w:pPr>
          </w:p>
        </w:tc>
        <w:tc>
          <w:tcPr>
            <w:tcW w:w="1245" w:type="dxa"/>
          </w:tcPr>
          <w:p w14:paraId="01EBD08B" w14:textId="77777777" w:rsidR="00DE0F7D" w:rsidRPr="00BE2064" w:rsidRDefault="00DE0F7D" w:rsidP="00DE0F7D">
            <w:pPr>
              <w:pStyle w:val="TAL"/>
              <w:rPr>
                <w:ins w:id="879" w:author="Huawei" w:date="2021-10-09T16:39:00Z"/>
                <w:lang w:eastAsia="en-US"/>
              </w:rPr>
            </w:pPr>
          </w:p>
        </w:tc>
      </w:tr>
      <w:tr w:rsidR="00DE0F7D" w:rsidRPr="00BE2064" w14:paraId="6109CDD6" w14:textId="77777777" w:rsidTr="00DE0F7D">
        <w:trPr>
          <w:ins w:id="880" w:author="Huawei" w:date="2021-10-09T16:39:00Z"/>
        </w:trPr>
        <w:tc>
          <w:tcPr>
            <w:tcW w:w="4535" w:type="dxa"/>
          </w:tcPr>
          <w:p w14:paraId="3B3D3BD7" w14:textId="77777777" w:rsidR="00DE0F7D" w:rsidRPr="00BE2064" w:rsidRDefault="00DE0F7D" w:rsidP="00DE0F7D">
            <w:pPr>
              <w:pStyle w:val="TAL"/>
              <w:rPr>
                <w:ins w:id="881" w:author="Huawei" w:date="2021-10-09T16:39:00Z"/>
                <w:lang w:eastAsia="en-US"/>
              </w:rPr>
            </w:pPr>
            <w:ins w:id="882" w:author="Huawei" w:date="2021-10-09T16:39:00Z">
              <w:r w:rsidRPr="00BE2064">
                <w:rPr>
                  <w:lang w:eastAsia="ja-JP"/>
                </w:rPr>
                <w:t xml:space="preserve">    </w:t>
              </w:r>
              <w:r w:rsidRPr="00BE2064">
                <w:rPr>
                  <w:lang w:eastAsia="en-US"/>
                </w:rPr>
                <w:t>NZP-CSI-RS-Resource</w:t>
              </w:r>
              <w:r w:rsidRPr="00BE2064">
                <w:rPr>
                  <w:lang w:eastAsia="ja-JP"/>
                </w:rPr>
                <w:t>[1]</w:t>
              </w:r>
            </w:ins>
            <w:ins w:id="883" w:author="Huawei" w:date="2021-10-09T17:20:00Z">
              <w:r w:rsidR="00F613C4">
                <w:rPr>
                  <w:lang w:eastAsia="ja-JP"/>
                </w:rPr>
                <w:t xml:space="preserve"> </w:t>
              </w:r>
              <w:r w:rsidR="00F613C4" w:rsidRPr="00BE2064">
                <w:rPr>
                  <w:lang w:eastAsia="ja-JP"/>
                </w:rPr>
                <w:t>SEQUENCE</w:t>
              </w:r>
              <w:r w:rsidR="00F613C4">
                <w:rPr>
                  <w:lang w:eastAsia="ja-JP"/>
                </w:rPr>
                <w:t xml:space="preserve"> {</w:t>
              </w:r>
            </w:ins>
          </w:p>
        </w:tc>
        <w:tc>
          <w:tcPr>
            <w:tcW w:w="2267" w:type="dxa"/>
          </w:tcPr>
          <w:p w14:paraId="372D6E4A" w14:textId="77777777" w:rsidR="00DE0F7D" w:rsidRPr="00BE2064" w:rsidRDefault="00DE0F7D" w:rsidP="00DE0F7D">
            <w:pPr>
              <w:pStyle w:val="TAL"/>
              <w:rPr>
                <w:ins w:id="884" w:author="Huawei" w:date="2021-10-09T16:39:00Z"/>
                <w:lang w:eastAsia="en-US"/>
              </w:rPr>
            </w:pPr>
          </w:p>
        </w:tc>
        <w:tc>
          <w:tcPr>
            <w:tcW w:w="1700" w:type="dxa"/>
          </w:tcPr>
          <w:p w14:paraId="64ECD5C9" w14:textId="77777777" w:rsidR="00DE0F7D" w:rsidRPr="00BE2064" w:rsidRDefault="00DE0F7D" w:rsidP="00DE0F7D">
            <w:pPr>
              <w:pStyle w:val="TAL"/>
              <w:rPr>
                <w:ins w:id="885" w:author="Huawei" w:date="2021-10-09T16:39:00Z"/>
                <w:lang w:eastAsia="en-US"/>
              </w:rPr>
            </w:pPr>
            <w:ins w:id="886" w:author="Huawei" w:date="2021-10-09T16:39:00Z">
              <w:r w:rsidRPr="00BE2064">
                <w:rPr>
                  <w:lang w:eastAsia="en-US"/>
                </w:rPr>
                <w:t>entry 1</w:t>
              </w:r>
            </w:ins>
          </w:p>
        </w:tc>
        <w:tc>
          <w:tcPr>
            <w:tcW w:w="1245" w:type="dxa"/>
          </w:tcPr>
          <w:p w14:paraId="6CD2761B" w14:textId="77777777" w:rsidR="00DE0F7D" w:rsidRPr="00BE2064" w:rsidRDefault="00DE0F7D" w:rsidP="00DE0F7D">
            <w:pPr>
              <w:pStyle w:val="TAL"/>
              <w:rPr>
                <w:ins w:id="887" w:author="Huawei" w:date="2021-10-09T16:39:00Z"/>
                <w:lang w:eastAsia="en-US"/>
              </w:rPr>
            </w:pPr>
          </w:p>
        </w:tc>
      </w:tr>
      <w:tr w:rsidR="00F613C4" w:rsidRPr="00BE2064" w14:paraId="7CDC6053" w14:textId="77777777" w:rsidTr="00DE0F7D">
        <w:trPr>
          <w:ins w:id="888" w:author="Huawei" w:date="2021-10-09T17:20:00Z"/>
        </w:trPr>
        <w:tc>
          <w:tcPr>
            <w:tcW w:w="4535" w:type="dxa"/>
          </w:tcPr>
          <w:p w14:paraId="502A7776" w14:textId="77777777" w:rsidR="00F613C4" w:rsidRPr="00BE2064" w:rsidRDefault="00F613C4" w:rsidP="00DE0F7D">
            <w:pPr>
              <w:pStyle w:val="TAL"/>
              <w:rPr>
                <w:ins w:id="889" w:author="Huawei" w:date="2021-10-09T17:20:00Z"/>
              </w:rPr>
            </w:pPr>
            <w:ins w:id="890" w:author="Huawei" w:date="2021-10-09T17:20:00Z">
              <w:r>
                <w:rPr>
                  <w:rFonts w:hint="eastAsia"/>
                </w:rPr>
                <w:t xml:space="preserve"> </w:t>
              </w:r>
              <w:r>
                <w:t xml:space="preserve">     </w:t>
              </w:r>
              <w:proofErr w:type="spellStart"/>
              <w:r w:rsidRPr="00DE5341">
                <w:t>nzp</w:t>
              </w:r>
              <w:proofErr w:type="spellEnd"/>
              <w:r w:rsidRPr="00DE5341">
                <w:t>-CSI-RS-</w:t>
              </w:r>
              <w:proofErr w:type="spellStart"/>
              <w:r w:rsidRPr="00DE5341">
                <w:t>ResourceId</w:t>
              </w:r>
              <w:proofErr w:type="spellEnd"/>
            </w:ins>
          </w:p>
        </w:tc>
        <w:tc>
          <w:tcPr>
            <w:tcW w:w="2267" w:type="dxa"/>
          </w:tcPr>
          <w:p w14:paraId="0835D937" w14:textId="77777777" w:rsidR="00F613C4" w:rsidRPr="00BE2064" w:rsidRDefault="00F613C4" w:rsidP="00DE0F7D">
            <w:pPr>
              <w:pStyle w:val="TAL"/>
              <w:rPr>
                <w:ins w:id="891" w:author="Huawei" w:date="2021-10-09T17:20:00Z"/>
              </w:rPr>
            </w:pPr>
            <w:ins w:id="892" w:author="Huawei" w:date="2021-10-09T17:21:00Z">
              <w:r>
                <w:rPr>
                  <w:rFonts w:hint="eastAsia"/>
                </w:rPr>
                <w:t>0</w:t>
              </w:r>
            </w:ins>
          </w:p>
        </w:tc>
        <w:tc>
          <w:tcPr>
            <w:tcW w:w="1700" w:type="dxa"/>
          </w:tcPr>
          <w:p w14:paraId="14DAC350" w14:textId="77777777" w:rsidR="00F613C4" w:rsidRPr="00BE2064" w:rsidRDefault="00F613C4" w:rsidP="00DE0F7D">
            <w:pPr>
              <w:pStyle w:val="TAL"/>
              <w:rPr>
                <w:ins w:id="893" w:author="Huawei" w:date="2021-10-09T17:20:00Z"/>
                <w:lang w:eastAsia="en-US"/>
              </w:rPr>
            </w:pPr>
          </w:p>
        </w:tc>
        <w:tc>
          <w:tcPr>
            <w:tcW w:w="1245" w:type="dxa"/>
          </w:tcPr>
          <w:p w14:paraId="27838D9C" w14:textId="77777777" w:rsidR="00F613C4" w:rsidRPr="00BE2064" w:rsidRDefault="00F613C4" w:rsidP="00DE0F7D">
            <w:pPr>
              <w:pStyle w:val="TAL"/>
              <w:rPr>
                <w:ins w:id="894" w:author="Huawei" w:date="2021-10-09T17:20:00Z"/>
                <w:lang w:eastAsia="en-US"/>
              </w:rPr>
            </w:pPr>
          </w:p>
        </w:tc>
      </w:tr>
      <w:tr w:rsidR="00F613C4" w:rsidRPr="00BE2064" w14:paraId="40A6D1A4" w14:textId="77777777" w:rsidTr="00DE0F7D">
        <w:trPr>
          <w:ins w:id="895" w:author="Huawei" w:date="2021-10-09T17:20:00Z"/>
        </w:trPr>
        <w:tc>
          <w:tcPr>
            <w:tcW w:w="4535" w:type="dxa"/>
          </w:tcPr>
          <w:p w14:paraId="2D685B5F" w14:textId="77777777" w:rsidR="00F613C4" w:rsidRPr="00BE2064" w:rsidRDefault="00F613C4" w:rsidP="00DE0F7D">
            <w:pPr>
              <w:pStyle w:val="TAL"/>
              <w:rPr>
                <w:ins w:id="896" w:author="Huawei" w:date="2021-10-09T17:20:00Z"/>
              </w:rPr>
            </w:pPr>
            <w:ins w:id="897" w:author="Huawei" w:date="2021-10-09T17:21:00Z">
              <w:r>
                <w:rPr>
                  <w:rFonts w:hint="eastAsia"/>
                </w:rPr>
                <w:t xml:space="preserve"> </w:t>
              </w:r>
              <w:r>
                <w:t xml:space="preserve">     </w:t>
              </w:r>
              <w:proofErr w:type="spellStart"/>
              <w:r w:rsidRPr="00DE5341">
                <w:t>resourceMapping</w:t>
              </w:r>
            </w:ins>
            <w:proofErr w:type="spellEnd"/>
            <w:ins w:id="898" w:author="Huawei" w:date="2021-10-09T17:23:00Z">
              <w:r w:rsidR="00812566" w:rsidRPr="00BE2064">
                <w:rPr>
                  <w:lang w:eastAsia="ja-JP"/>
                </w:rPr>
                <w:t xml:space="preserve"> SEQUENCE</w:t>
              </w:r>
              <w:r w:rsidR="00812566">
                <w:rPr>
                  <w:lang w:eastAsia="ja-JP"/>
                </w:rPr>
                <w:t xml:space="preserve"> {</w:t>
              </w:r>
            </w:ins>
          </w:p>
        </w:tc>
        <w:tc>
          <w:tcPr>
            <w:tcW w:w="2267" w:type="dxa"/>
          </w:tcPr>
          <w:p w14:paraId="178611DF" w14:textId="77777777" w:rsidR="00F613C4" w:rsidRPr="00BE2064" w:rsidRDefault="00F613C4" w:rsidP="00DE0F7D">
            <w:pPr>
              <w:pStyle w:val="TAL"/>
              <w:rPr>
                <w:ins w:id="899" w:author="Huawei" w:date="2021-10-09T17:20:00Z"/>
                <w:lang w:eastAsia="en-US"/>
              </w:rPr>
            </w:pPr>
          </w:p>
        </w:tc>
        <w:tc>
          <w:tcPr>
            <w:tcW w:w="1700" w:type="dxa"/>
          </w:tcPr>
          <w:p w14:paraId="0D6860FF" w14:textId="77777777" w:rsidR="00F613C4" w:rsidRPr="00BE2064" w:rsidRDefault="00F613C4" w:rsidP="00DE0F7D">
            <w:pPr>
              <w:pStyle w:val="TAL"/>
              <w:rPr>
                <w:ins w:id="900" w:author="Huawei" w:date="2021-10-09T17:20:00Z"/>
                <w:lang w:eastAsia="en-US"/>
              </w:rPr>
            </w:pPr>
          </w:p>
        </w:tc>
        <w:tc>
          <w:tcPr>
            <w:tcW w:w="1245" w:type="dxa"/>
          </w:tcPr>
          <w:p w14:paraId="785DC6F6" w14:textId="77777777" w:rsidR="00F613C4" w:rsidRPr="00BE2064" w:rsidRDefault="00F613C4" w:rsidP="00DE0F7D">
            <w:pPr>
              <w:pStyle w:val="TAL"/>
              <w:rPr>
                <w:ins w:id="901" w:author="Huawei" w:date="2021-10-09T17:20:00Z"/>
                <w:lang w:eastAsia="en-US"/>
              </w:rPr>
            </w:pPr>
          </w:p>
        </w:tc>
      </w:tr>
      <w:tr w:rsidR="00812566" w:rsidRPr="00BE2064" w14:paraId="0CDCCE98" w14:textId="77777777" w:rsidTr="00DE0F7D">
        <w:trPr>
          <w:ins w:id="902" w:author="Huawei" w:date="2021-10-09T17:23:00Z"/>
        </w:trPr>
        <w:tc>
          <w:tcPr>
            <w:tcW w:w="4535" w:type="dxa"/>
          </w:tcPr>
          <w:p w14:paraId="5AC5473C" w14:textId="77777777" w:rsidR="00812566" w:rsidRDefault="00EE1F07" w:rsidP="00DE0F7D">
            <w:pPr>
              <w:pStyle w:val="TAL"/>
              <w:rPr>
                <w:ins w:id="903" w:author="Huawei" w:date="2021-10-09T17:23:00Z"/>
              </w:rPr>
            </w:pPr>
            <w:ins w:id="904" w:author="Huawei" w:date="2021-10-09T17:23:00Z">
              <w:r>
                <w:rPr>
                  <w:rFonts w:hint="eastAsia"/>
                </w:rPr>
                <w:t xml:space="preserve"> </w:t>
              </w:r>
              <w:r>
                <w:t xml:space="preserve">       </w:t>
              </w:r>
              <w:proofErr w:type="spellStart"/>
              <w:r w:rsidRPr="00DE5341">
                <w:t>frequencyDomainAllocation</w:t>
              </w:r>
            </w:ins>
            <w:proofErr w:type="spellEnd"/>
            <w:ins w:id="905" w:author="Huawei" w:date="2021-10-09T17:33:00Z">
              <w:r w:rsidR="000E06E4">
                <w:t xml:space="preserve"> CHOICE {</w:t>
              </w:r>
            </w:ins>
          </w:p>
        </w:tc>
        <w:tc>
          <w:tcPr>
            <w:tcW w:w="2267" w:type="dxa"/>
          </w:tcPr>
          <w:p w14:paraId="5D4AADA6" w14:textId="77777777" w:rsidR="00812566" w:rsidRPr="00BE2064" w:rsidRDefault="00812566" w:rsidP="00DE0F7D">
            <w:pPr>
              <w:pStyle w:val="TAL"/>
              <w:rPr>
                <w:ins w:id="906" w:author="Huawei" w:date="2021-10-09T17:23:00Z"/>
              </w:rPr>
            </w:pPr>
          </w:p>
        </w:tc>
        <w:tc>
          <w:tcPr>
            <w:tcW w:w="1700" w:type="dxa"/>
          </w:tcPr>
          <w:p w14:paraId="14F4A5E1" w14:textId="77777777" w:rsidR="00812566" w:rsidRPr="00BE2064" w:rsidRDefault="00812566" w:rsidP="00DE0F7D">
            <w:pPr>
              <w:pStyle w:val="TAL"/>
              <w:rPr>
                <w:ins w:id="907" w:author="Huawei" w:date="2021-10-09T17:23:00Z"/>
                <w:lang w:eastAsia="en-US"/>
              </w:rPr>
            </w:pPr>
          </w:p>
        </w:tc>
        <w:tc>
          <w:tcPr>
            <w:tcW w:w="1245" w:type="dxa"/>
          </w:tcPr>
          <w:p w14:paraId="088C63C9" w14:textId="77777777" w:rsidR="00812566" w:rsidRPr="00BE2064" w:rsidRDefault="00812566" w:rsidP="00DE0F7D">
            <w:pPr>
              <w:pStyle w:val="TAL"/>
              <w:rPr>
                <w:ins w:id="908" w:author="Huawei" w:date="2021-10-09T17:23:00Z"/>
                <w:lang w:eastAsia="en-US"/>
              </w:rPr>
            </w:pPr>
          </w:p>
        </w:tc>
      </w:tr>
      <w:tr w:rsidR="000E06E4" w:rsidRPr="00BE2064" w14:paraId="5837894A" w14:textId="77777777" w:rsidTr="00DE0F7D">
        <w:trPr>
          <w:ins w:id="909" w:author="Huawei" w:date="2021-10-09T17:33:00Z"/>
        </w:trPr>
        <w:tc>
          <w:tcPr>
            <w:tcW w:w="4535" w:type="dxa"/>
          </w:tcPr>
          <w:p w14:paraId="0DEE5605" w14:textId="77777777" w:rsidR="000E06E4" w:rsidRDefault="000E06E4" w:rsidP="00DE0F7D">
            <w:pPr>
              <w:pStyle w:val="TAL"/>
              <w:rPr>
                <w:ins w:id="910" w:author="Huawei" w:date="2021-10-09T17:33:00Z"/>
              </w:rPr>
            </w:pPr>
            <w:ins w:id="911" w:author="Huawei" w:date="2021-10-09T17:33:00Z">
              <w:r>
                <w:rPr>
                  <w:rFonts w:hint="eastAsia"/>
                </w:rPr>
                <w:t xml:space="preserve"> </w:t>
              </w:r>
              <w:r>
                <w:t xml:space="preserve">         other</w:t>
              </w:r>
            </w:ins>
          </w:p>
        </w:tc>
        <w:tc>
          <w:tcPr>
            <w:tcW w:w="2267" w:type="dxa"/>
          </w:tcPr>
          <w:p w14:paraId="0B66A528" w14:textId="77777777" w:rsidR="000E06E4" w:rsidRDefault="000E06E4" w:rsidP="00DE0F7D">
            <w:pPr>
              <w:pStyle w:val="TAL"/>
              <w:rPr>
                <w:ins w:id="912" w:author="Huawei" w:date="2021-10-09T17:33:00Z"/>
              </w:rPr>
            </w:pPr>
            <w:ins w:id="913" w:author="Huawei" w:date="2021-10-09T17:33:00Z">
              <w:r>
                <w:rPr>
                  <w:rFonts w:hint="eastAsia"/>
                </w:rPr>
                <w:t>0</w:t>
              </w:r>
              <w:r>
                <w:t>00001</w:t>
              </w:r>
            </w:ins>
          </w:p>
        </w:tc>
        <w:tc>
          <w:tcPr>
            <w:tcW w:w="1700" w:type="dxa"/>
          </w:tcPr>
          <w:p w14:paraId="7BDAB0DE" w14:textId="77777777" w:rsidR="000E06E4" w:rsidRPr="00BE2064" w:rsidRDefault="000E06E4" w:rsidP="00DE0F7D">
            <w:pPr>
              <w:pStyle w:val="TAL"/>
              <w:rPr>
                <w:ins w:id="914" w:author="Huawei" w:date="2021-10-09T17:33:00Z"/>
                <w:lang w:eastAsia="en-US"/>
              </w:rPr>
            </w:pPr>
          </w:p>
        </w:tc>
        <w:tc>
          <w:tcPr>
            <w:tcW w:w="1245" w:type="dxa"/>
          </w:tcPr>
          <w:p w14:paraId="0FC01D7A" w14:textId="77777777" w:rsidR="000E06E4" w:rsidRPr="00BE2064" w:rsidRDefault="000E06E4" w:rsidP="00DE0F7D">
            <w:pPr>
              <w:pStyle w:val="TAL"/>
              <w:rPr>
                <w:ins w:id="915" w:author="Huawei" w:date="2021-10-09T17:33:00Z"/>
                <w:lang w:eastAsia="en-US"/>
              </w:rPr>
            </w:pPr>
          </w:p>
        </w:tc>
      </w:tr>
      <w:tr w:rsidR="000E06E4" w:rsidRPr="00BE2064" w14:paraId="54E76440" w14:textId="77777777" w:rsidTr="00DE0F7D">
        <w:trPr>
          <w:ins w:id="916" w:author="Huawei" w:date="2021-10-09T17:33:00Z"/>
        </w:trPr>
        <w:tc>
          <w:tcPr>
            <w:tcW w:w="4535" w:type="dxa"/>
          </w:tcPr>
          <w:p w14:paraId="659AD005" w14:textId="77777777" w:rsidR="000E06E4" w:rsidRDefault="000E06E4" w:rsidP="00DE0F7D">
            <w:pPr>
              <w:pStyle w:val="TAL"/>
              <w:rPr>
                <w:ins w:id="917" w:author="Huawei" w:date="2021-10-09T17:33:00Z"/>
              </w:rPr>
            </w:pPr>
            <w:ins w:id="918" w:author="Huawei" w:date="2021-10-09T17:33:00Z">
              <w:r>
                <w:rPr>
                  <w:rFonts w:hint="eastAsia"/>
                </w:rPr>
                <w:t xml:space="preserve"> </w:t>
              </w:r>
              <w:r>
                <w:t xml:space="preserve">       }</w:t>
              </w:r>
            </w:ins>
          </w:p>
        </w:tc>
        <w:tc>
          <w:tcPr>
            <w:tcW w:w="2267" w:type="dxa"/>
          </w:tcPr>
          <w:p w14:paraId="7F2B3E7B" w14:textId="77777777" w:rsidR="000E06E4" w:rsidRDefault="000E06E4" w:rsidP="00DE0F7D">
            <w:pPr>
              <w:pStyle w:val="TAL"/>
              <w:rPr>
                <w:ins w:id="919" w:author="Huawei" w:date="2021-10-09T17:33:00Z"/>
              </w:rPr>
            </w:pPr>
          </w:p>
        </w:tc>
        <w:tc>
          <w:tcPr>
            <w:tcW w:w="1700" w:type="dxa"/>
          </w:tcPr>
          <w:p w14:paraId="3908FFC0" w14:textId="77777777" w:rsidR="000E06E4" w:rsidRPr="00BE2064" w:rsidRDefault="000E06E4" w:rsidP="00DE0F7D">
            <w:pPr>
              <w:pStyle w:val="TAL"/>
              <w:rPr>
                <w:ins w:id="920" w:author="Huawei" w:date="2021-10-09T17:33:00Z"/>
                <w:lang w:eastAsia="en-US"/>
              </w:rPr>
            </w:pPr>
          </w:p>
        </w:tc>
        <w:tc>
          <w:tcPr>
            <w:tcW w:w="1245" w:type="dxa"/>
          </w:tcPr>
          <w:p w14:paraId="29484763" w14:textId="77777777" w:rsidR="000E06E4" w:rsidRPr="00BE2064" w:rsidRDefault="000E06E4" w:rsidP="00DE0F7D">
            <w:pPr>
              <w:pStyle w:val="TAL"/>
              <w:rPr>
                <w:ins w:id="921" w:author="Huawei" w:date="2021-10-09T17:33:00Z"/>
                <w:lang w:eastAsia="en-US"/>
              </w:rPr>
            </w:pPr>
          </w:p>
        </w:tc>
      </w:tr>
      <w:tr w:rsidR="00812566" w:rsidRPr="00BE2064" w14:paraId="1B9F42E1" w14:textId="77777777" w:rsidTr="00827C52">
        <w:trPr>
          <w:ins w:id="922" w:author="Huawei" w:date="2021-10-09T17:23:00Z"/>
        </w:trPr>
        <w:tc>
          <w:tcPr>
            <w:tcW w:w="4535" w:type="dxa"/>
            <w:tcBorders>
              <w:bottom w:val="single" w:sz="4" w:space="0" w:color="auto"/>
            </w:tcBorders>
          </w:tcPr>
          <w:p w14:paraId="4BFDC96F" w14:textId="77777777" w:rsidR="00812566" w:rsidRDefault="00EE1F07" w:rsidP="00DE0F7D">
            <w:pPr>
              <w:pStyle w:val="TAL"/>
              <w:rPr>
                <w:ins w:id="923" w:author="Huawei" w:date="2021-10-09T17:23:00Z"/>
              </w:rPr>
            </w:pPr>
            <w:ins w:id="924" w:author="Huawei" w:date="2021-10-09T17:23:00Z">
              <w:r>
                <w:rPr>
                  <w:rFonts w:hint="eastAsia"/>
                </w:rPr>
                <w:t xml:space="preserve"> </w:t>
              </w:r>
              <w:r>
                <w:t xml:space="preserve">       </w:t>
              </w:r>
            </w:ins>
            <w:proofErr w:type="spellStart"/>
            <w:ins w:id="925" w:author="Huawei" w:date="2021-10-09T17:24:00Z">
              <w:r w:rsidRPr="00DE5341">
                <w:t>nrofPorts</w:t>
              </w:r>
            </w:ins>
            <w:proofErr w:type="spellEnd"/>
          </w:p>
        </w:tc>
        <w:tc>
          <w:tcPr>
            <w:tcW w:w="2267" w:type="dxa"/>
          </w:tcPr>
          <w:p w14:paraId="62258D86" w14:textId="77777777" w:rsidR="00812566" w:rsidRPr="00BE2064" w:rsidRDefault="000E06E4" w:rsidP="00DE0F7D">
            <w:pPr>
              <w:pStyle w:val="TAL"/>
              <w:rPr>
                <w:ins w:id="926" w:author="Huawei" w:date="2021-10-09T17:23:00Z"/>
              </w:rPr>
            </w:pPr>
            <w:ins w:id="927" w:author="Huawei" w:date="2021-10-09T17:34:00Z">
              <w:r>
                <w:t>p</w:t>
              </w:r>
            </w:ins>
            <w:ins w:id="928" w:author="Huawei" w:date="2021-10-09T17:25:00Z">
              <w:r w:rsidR="00EE1F07">
                <w:rPr>
                  <w:rFonts w:hint="eastAsia"/>
                </w:rPr>
                <w:t>1</w:t>
              </w:r>
            </w:ins>
          </w:p>
        </w:tc>
        <w:tc>
          <w:tcPr>
            <w:tcW w:w="1700" w:type="dxa"/>
          </w:tcPr>
          <w:p w14:paraId="55B34497" w14:textId="77777777" w:rsidR="00812566" w:rsidRPr="00BE2064" w:rsidRDefault="00812566" w:rsidP="00DE0F7D">
            <w:pPr>
              <w:pStyle w:val="TAL"/>
              <w:rPr>
                <w:ins w:id="929" w:author="Huawei" w:date="2021-10-09T17:23:00Z"/>
                <w:lang w:eastAsia="en-US"/>
              </w:rPr>
            </w:pPr>
          </w:p>
        </w:tc>
        <w:tc>
          <w:tcPr>
            <w:tcW w:w="1245" w:type="dxa"/>
          </w:tcPr>
          <w:p w14:paraId="595B38CF" w14:textId="77777777" w:rsidR="00812566" w:rsidRPr="00BE2064" w:rsidRDefault="00812566" w:rsidP="00DE0F7D">
            <w:pPr>
              <w:pStyle w:val="TAL"/>
              <w:rPr>
                <w:ins w:id="930" w:author="Huawei" w:date="2021-10-09T17:23:00Z"/>
                <w:lang w:eastAsia="en-US"/>
              </w:rPr>
            </w:pPr>
          </w:p>
        </w:tc>
      </w:tr>
      <w:tr w:rsidR="00812566" w:rsidRPr="00BE2064" w14:paraId="7E168C7A" w14:textId="77777777" w:rsidTr="00827C52">
        <w:trPr>
          <w:ins w:id="931" w:author="Huawei" w:date="2021-10-09T17:23:00Z"/>
        </w:trPr>
        <w:tc>
          <w:tcPr>
            <w:tcW w:w="4535" w:type="dxa"/>
            <w:tcBorders>
              <w:bottom w:val="nil"/>
            </w:tcBorders>
          </w:tcPr>
          <w:p w14:paraId="47D577DF" w14:textId="77777777" w:rsidR="00812566" w:rsidRDefault="00EE1F07" w:rsidP="00DE0F7D">
            <w:pPr>
              <w:pStyle w:val="TAL"/>
              <w:rPr>
                <w:ins w:id="932" w:author="Huawei" w:date="2021-10-09T17:23:00Z"/>
              </w:rPr>
            </w:pPr>
            <w:ins w:id="933" w:author="Huawei" w:date="2021-10-09T17:24:00Z">
              <w:r>
                <w:rPr>
                  <w:rFonts w:hint="eastAsia"/>
                </w:rPr>
                <w:t xml:space="preserve"> </w:t>
              </w:r>
              <w:r>
                <w:t xml:space="preserve">       </w:t>
              </w:r>
              <w:proofErr w:type="spellStart"/>
              <w:r w:rsidRPr="00DE5341">
                <w:t>firstOFDMSymbolInTimeDomain</w:t>
              </w:r>
            </w:ins>
            <w:proofErr w:type="spellEnd"/>
          </w:p>
        </w:tc>
        <w:tc>
          <w:tcPr>
            <w:tcW w:w="2267" w:type="dxa"/>
          </w:tcPr>
          <w:p w14:paraId="63648073" w14:textId="10613E2C" w:rsidR="00812566" w:rsidRPr="00827C52" w:rsidRDefault="00615742" w:rsidP="00DE0F7D">
            <w:pPr>
              <w:pStyle w:val="TAL"/>
              <w:rPr>
                <w:ins w:id="934" w:author="Huawei" w:date="2021-10-09T17:23:00Z"/>
              </w:rPr>
            </w:pPr>
            <w:ins w:id="935" w:author="Huawei" w:date="2021-10-12T09:59:00Z">
              <w:r w:rsidRPr="00827C52">
                <w:t>10</w:t>
              </w:r>
            </w:ins>
          </w:p>
        </w:tc>
        <w:tc>
          <w:tcPr>
            <w:tcW w:w="1700" w:type="dxa"/>
          </w:tcPr>
          <w:p w14:paraId="21A09ED6" w14:textId="77777777" w:rsidR="00812566" w:rsidRPr="00BE2064" w:rsidRDefault="00812566" w:rsidP="00DE0F7D">
            <w:pPr>
              <w:pStyle w:val="TAL"/>
              <w:rPr>
                <w:ins w:id="936" w:author="Huawei" w:date="2021-10-09T17:23:00Z"/>
                <w:lang w:eastAsia="en-US"/>
              </w:rPr>
            </w:pPr>
          </w:p>
        </w:tc>
        <w:tc>
          <w:tcPr>
            <w:tcW w:w="1245" w:type="dxa"/>
          </w:tcPr>
          <w:p w14:paraId="29FA302A" w14:textId="33F99C5D" w:rsidR="00812566" w:rsidRPr="00BE2064" w:rsidRDefault="00827C52" w:rsidP="00DE0F7D">
            <w:pPr>
              <w:pStyle w:val="TAL"/>
              <w:rPr>
                <w:ins w:id="937" w:author="Huawei" w:date="2021-10-09T17:23:00Z"/>
                <w:lang w:eastAsia="en-US"/>
              </w:rPr>
            </w:pPr>
            <w:ins w:id="938" w:author="Huawei" w:date="2021-10-12T10:00:00Z">
              <w:r w:rsidRPr="00F25E52">
                <w:t>UE does not report uplinkTxSwitching-DL-Interruption-r16</w:t>
              </w:r>
            </w:ins>
          </w:p>
        </w:tc>
      </w:tr>
      <w:tr w:rsidR="00615742" w:rsidRPr="00BE2064" w14:paraId="44878AC2" w14:textId="77777777" w:rsidTr="00827C52">
        <w:trPr>
          <w:ins w:id="939" w:author="Huawei" w:date="2021-10-12T09:59:00Z"/>
        </w:trPr>
        <w:tc>
          <w:tcPr>
            <w:tcW w:w="4535" w:type="dxa"/>
            <w:tcBorders>
              <w:top w:val="nil"/>
              <w:bottom w:val="nil"/>
            </w:tcBorders>
          </w:tcPr>
          <w:p w14:paraId="33D81100" w14:textId="77777777" w:rsidR="00615742" w:rsidRDefault="00615742" w:rsidP="00DE0F7D">
            <w:pPr>
              <w:pStyle w:val="TAL"/>
              <w:rPr>
                <w:ins w:id="940" w:author="Huawei" w:date="2021-10-12T09:59:00Z"/>
              </w:rPr>
            </w:pPr>
          </w:p>
        </w:tc>
        <w:tc>
          <w:tcPr>
            <w:tcW w:w="2267" w:type="dxa"/>
          </w:tcPr>
          <w:p w14:paraId="0311002D" w14:textId="7D9AD1E8" w:rsidR="00615742" w:rsidRPr="00827C52" w:rsidRDefault="00615742" w:rsidP="00DE0F7D">
            <w:pPr>
              <w:pStyle w:val="TAL"/>
              <w:rPr>
                <w:ins w:id="941" w:author="Huawei" w:date="2021-10-12T09:59:00Z"/>
              </w:rPr>
            </w:pPr>
            <w:ins w:id="942" w:author="Huawei" w:date="2021-10-12T09:59:00Z">
              <w:r w:rsidRPr="00827C52">
                <w:rPr>
                  <w:rFonts w:hint="eastAsia"/>
                </w:rPr>
                <w:t>5</w:t>
              </w:r>
            </w:ins>
          </w:p>
        </w:tc>
        <w:tc>
          <w:tcPr>
            <w:tcW w:w="1700" w:type="dxa"/>
          </w:tcPr>
          <w:p w14:paraId="3E40634A" w14:textId="77777777" w:rsidR="00615742" w:rsidRPr="00BE2064" w:rsidRDefault="00615742" w:rsidP="00DE0F7D">
            <w:pPr>
              <w:pStyle w:val="TAL"/>
              <w:rPr>
                <w:ins w:id="943" w:author="Huawei" w:date="2021-10-12T09:59:00Z"/>
                <w:lang w:eastAsia="en-US"/>
              </w:rPr>
            </w:pPr>
          </w:p>
        </w:tc>
        <w:tc>
          <w:tcPr>
            <w:tcW w:w="1245" w:type="dxa"/>
          </w:tcPr>
          <w:p w14:paraId="472DD66A" w14:textId="4FD17AB3" w:rsidR="00615742" w:rsidRPr="00BE2064" w:rsidRDefault="00827C52" w:rsidP="00DE0F7D">
            <w:pPr>
              <w:pStyle w:val="TAL"/>
              <w:rPr>
                <w:ins w:id="944" w:author="Huawei" w:date="2021-10-12T09:59:00Z"/>
                <w:lang w:eastAsia="en-US"/>
              </w:rPr>
            </w:pPr>
            <w:ins w:id="945" w:author="Huawei" w:date="2021-10-12T10:00:00Z">
              <w:r w:rsidRPr="00F25E52">
                <w:t xml:space="preserve">UE capability </w:t>
              </w:r>
              <w:proofErr w:type="spellStart"/>
              <w:r w:rsidRPr="00F25E52">
                <w:t>uplinkTxSwitchingPeriod</w:t>
              </w:r>
              <w:proofErr w:type="spellEnd"/>
              <w:r w:rsidRPr="00F25E52">
                <w:t xml:space="preserve"> is 140us</w:t>
              </w:r>
            </w:ins>
          </w:p>
        </w:tc>
      </w:tr>
      <w:tr w:rsidR="00615742" w:rsidRPr="00BE2064" w14:paraId="09EBA94A" w14:textId="77777777" w:rsidTr="00827C52">
        <w:trPr>
          <w:ins w:id="946" w:author="Huawei" w:date="2021-10-12T09:59:00Z"/>
        </w:trPr>
        <w:tc>
          <w:tcPr>
            <w:tcW w:w="4535" w:type="dxa"/>
            <w:tcBorders>
              <w:top w:val="nil"/>
            </w:tcBorders>
          </w:tcPr>
          <w:p w14:paraId="18314A7A" w14:textId="77777777" w:rsidR="00615742" w:rsidRDefault="00615742" w:rsidP="00DE0F7D">
            <w:pPr>
              <w:pStyle w:val="TAL"/>
              <w:rPr>
                <w:ins w:id="947" w:author="Huawei" w:date="2021-10-12T09:59:00Z"/>
              </w:rPr>
            </w:pPr>
          </w:p>
        </w:tc>
        <w:tc>
          <w:tcPr>
            <w:tcW w:w="2267" w:type="dxa"/>
          </w:tcPr>
          <w:p w14:paraId="3602DB19" w14:textId="3773ACC4" w:rsidR="00615742" w:rsidRPr="00827C52" w:rsidRDefault="00615742" w:rsidP="00DE0F7D">
            <w:pPr>
              <w:pStyle w:val="TAL"/>
              <w:rPr>
                <w:ins w:id="948" w:author="Huawei" w:date="2021-10-12T09:59:00Z"/>
              </w:rPr>
            </w:pPr>
            <w:ins w:id="949" w:author="Huawei" w:date="2021-10-12T09:59:00Z">
              <w:r w:rsidRPr="00827C52">
                <w:rPr>
                  <w:rFonts w:hint="eastAsia"/>
                </w:rPr>
                <w:t>8</w:t>
              </w:r>
            </w:ins>
          </w:p>
        </w:tc>
        <w:tc>
          <w:tcPr>
            <w:tcW w:w="1700" w:type="dxa"/>
          </w:tcPr>
          <w:p w14:paraId="269C3170" w14:textId="77777777" w:rsidR="00615742" w:rsidRPr="00BE2064" w:rsidRDefault="00615742" w:rsidP="00DE0F7D">
            <w:pPr>
              <w:pStyle w:val="TAL"/>
              <w:rPr>
                <w:ins w:id="950" w:author="Huawei" w:date="2021-10-12T09:59:00Z"/>
                <w:lang w:eastAsia="en-US"/>
              </w:rPr>
            </w:pPr>
          </w:p>
        </w:tc>
        <w:tc>
          <w:tcPr>
            <w:tcW w:w="1245" w:type="dxa"/>
          </w:tcPr>
          <w:p w14:paraId="512169FB" w14:textId="1DB57A29" w:rsidR="00615742" w:rsidRPr="00BE2064" w:rsidRDefault="00827C52" w:rsidP="00DE0F7D">
            <w:pPr>
              <w:pStyle w:val="TAL"/>
              <w:rPr>
                <w:ins w:id="951" w:author="Huawei" w:date="2021-10-12T09:59:00Z"/>
                <w:lang w:eastAsia="en-US"/>
              </w:rPr>
            </w:pPr>
            <w:ins w:id="952" w:author="Huawei" w:date="2021-10-12T10:00:00Z">
              <w:r w:rsidRPr="00F25E52">
                <w:t xml:space="preserve">UE capability </w:t>
              </w:r>
              <w:proofErr w:type="spellStart"/>
              <w:r w:rsidRPr="00F25E52">
                <w:t>uplinkTxSwitchingPeriod</w:t>
              </w:r>
              <w:proofErr w:type="spellEnd"/>
              <w:r w:rsidRPr="00F25E52">
                <w:t xml:space="preserve"> is 35us</w:t>
              </w:r>
            </w:ins>
          </w:p>
        </w:tc>
      </w:tr>
      <w:tr w:rsidR="00812566" w:rsidRPr="00BE2064" w14:paraId="5B1C9B1C" w14:textId="77777777" w:rsidTr="00DE0F7D">
        <w:trPr>
          <w:ins w:id="953" w:author="Huawei" w:date="2021-10-09T17:23:00Z"/>
        </w:trPr>
        <w:tc>
          <w:tcPr>
            <w:tcW w:w="4535" w:type="dxa"/>
          </w:tcPr>
          <w:p w14:paraId="421820A0" w14:textId="77777777" w:rsidR="00812566" w:rsidRDefault="00EE1F07" w:rsidP="00DE0F7D">
            <w:pPr>
              <w:pStyle w:val="TAL"/>
              <w:rPr>
                <w:ins w:id="954" w:author="Huawei" w:date="2021-10-09T17:23:00Z"/>
              </w:rPr>
            </w:pPr>
            <w:ins w:id="955" w:author="Huawei" w:date="2021-10-09T17:24:00Z">
              <w:r>
                <w:rPr>
                  <w:rFonts w:hint="eastAsia"/>
                </w:rPr>
                <w:t xml:space="preserve"> </w:t>
              </w:r>
              <w:r>
                <w:t xml:space="preserve">       </w:t>
              </w:r>
              <w:r w:rsidRPr="00DE5341">
                <w:t>firstOFDMSymbolInTimeDomain2</w:t>
              </w:r>
            </w:ins>
          </w:p>
        </w:tc>
        <w:tc>
          <w:tcPr>
            <w:tcW w:w="2267" w:type="dxa"/>
          </w:tcPr>
          <w:p w14:paraId="32A88127" w14:textId="77777777" w:rsidR="00812566" w:rsidRPr="00BE2064" w:rsidRDefault="00EE1F07" w:rsidP="00DE0F7D">
            <w:pPr>
              <w:pStyle w:val="TAL"/>
              <w:rPr>
                <w:ins w:id="956" w:author="Huawei" w:date="2021-10-09T17:23:00Z"/>
              </w:rPr>
            </w:pPr>
            <w:ins w:id="957" w:author="Huawei" w:date="2021-10-09T17:25:00Z">
              <w:r>
                <w:rPr>
                  <w:rFonts w:hint="eastAsia"/>
                </w:rPr>
                <w:t>N</w:t>
              </w:r>
              <w:r>
                <w:t>ot present</w:t>
              </w:r>
            </w:ins>
          </w:p>
        </w:tc>
        <w:tc>
          <w:tcPr>
            <w:tcW w:w="1700" w:type="dxa"/>
          </w:tcPr>
          <w:p w14:paraId="056F85A5" w14:textId="77777777" w:rsidR="00812566" w:rsidRPr="00BE2064" w:rsidRDefault="00812566" w:rsidP="00DE0F7D">
            <w:pPr>
              <w:pStyle w:val="TAL"/>
              <w:rPr>
                <w:ins w:id="958" w:author="Huawei" w:date="2021-10-09T17:23:00Z"/>
                <w:lang w:eastAsia="en-US"/>
              </w:rPr>
            </w:pPr>
          </w:p>
        </w:tc>
        <w:tc>
          <w:tcPr>
            <w:tcW w:w="1245" w:type="dxa"/>
          </w:tcPr>
          <w:p w14:paraId="2266C191" w14:textId="77777777" w:rsidR="00812566" w:rsidRPr="00BE2064" w:rsidRDefault="00812566" w:rsidP="00DE0F7D">
            <w:pPr>
              <w:pStyle w:val="TAL"/>
              <w:rPr>
                <w:ins w:id="959" w:author="Huawei" w:date="2021-10-09T17:23:00Z"/>
                <w:lang w:eastAsia="en-US"/>
              </w:rPr>
            </w:pPr>
          </w:p>
        </w:tc>
      </w:tr>
      <w:tr w:rsidR="00812566" w:rsidRPr="00BE2064" w14:paraId="421DEAF7" w14:textId="77777777" w:rsidTr="00DE0F7D">
        <w:trPr>
          <w:ins w:id="960" w:author="Huawei" w:date="2021-10-09T17:23:00Z"/>
        </w:trPr>
        <w:tc>
          <w:tcPr>
            <w:tcW w:w="4535" w:type="dxa"/>
          </w:tcPr>
          <w:p w14:paraId="73776D4A" w14:textId="77777777" w:rsidR="00812566" w:rsidRDefault="00EE1F07" w:rsidP="00DE0F7D">
            <w:pPr>
              <w:pStyle w:val="TAL"/>
              <w:rPr>
                <w:ins w:id="961" w:author="Huawei" w:date="2021-10-09T17:23:00Z"/>
              </w:rPr>
            </w:pPr>
            <w:ins w:id="962" w:author="Huawei" w:date="2021-10-09T17:24:00Z">
              <w:r>
                <w:rPr>
                  <w:rFonts w:hint="eastAsia"/>
                </w:rPr>
                <w:t xml:space="preserve"> </w:t>
              </w:r>
              <w:r>
                <w:t xml:space="preserve">       </w:t>
              </w:r>
              <w:proofErr w:type="spellStart"/>
              <w:r w:rsidRPr="00DE5341">
                <w:t>cdm</w:t>
              </w:r>
              <w:proofErr w:type="spellEnd"/>
              <w:r w:rsidRPr="00DE5341">
                <w:t>-Type</w:t>
              </w:r>
            </w:ins>
          </w:p>
        </w:tc>
        <w:tc>
          <w:tcPr>
            <w:tcW w:w="2267" w:type="dxa"/>
          </w:tcPr>
          <w:p w14:paraId="47A8B435" w14:textId="77777777" w:rsidR="00812566" w:rsidRPr="00BE2064" w:rsidRDefault="00EE1F07" w:rsidP="00DE0F7D">
            <w:pPr>
              <w:pStyle w:val="TAL"/>
              <w:rPr>
                <w:ins w:id="963" w:author="Huawei" w:date="2021-10-09T17:23:00Z"/>
              </w:rPr>
            </w:pPr>
            <w:proofErr w:type="spellStart"/>
            <w:ins w:id="964" w:author="Huawei" w:date="2021-10-09T17:25:00Z">
              <w:r>
                <w:rPr>
                  <w:rFonts w:hint="eastAsia"/>
                </w:rPr>
                <w:t>n</w:t>
              </w:r>
              <w:r>
                <w:t>oCDM</w:t>
              </w:r>
            </w:ins>
            <w:proofErr w:type="spellEnd"/>
          </w:p>
        </w:tc>
        <w:tc>
          <w:tcPr>
            <w:tcW w:w="1700" w:type="dxa"/>
          </w:tcPr>
          <w:p w14:paraId="2E1626B4" w14:textId="77777777" w:rsidR="00812566" w:rsidRPr="00BE2064" w:rsidRDefault="00812566" w:rsidP="00DE0F7D">
            <w:pPr>
              <w:pStyle w:val="TAL"/>
              <w:rPr>
                <w:ins w:id="965" w:author="Huawei" w:date="2021-10-09T17:23:00Z"/>
                <w:lang w:eastAsia="en-US"/>
              </w:rPr>
            </w:pPr>
          </w:p>
        </w:tc>
        <w:tc>
          <w:tcPr>
            <w:tcW w:w="1245" w:type="dxa"/>
          </w:tcPr>
          <w:p w14:paraId="22D78BE1" w14:textId="77777777" w:rsidR="00812566" w:rsidRPr="00BE2064" w:rsidRDefault="00812566" w:rsidP="00DE0F7D">
            <w:pPr>
              <w:pStyle w:val="TAL"/>
              <w:rPr>
                <w:ins w:id="966" w:author="Huawei" w:date="2021-10-09T17:23:00Z"/>
                <w:lang w:eastAsia="en-US"/>
              </w:rPr>
            </w:pPr>
          </w:p>
        </w:tc>
      </w:tr>
      <w:tr w:rsidR="00812566" w:rsidRPr="00BE2064" w14:paraId="07748ABB" w14:textId="77777777" w:rsidTr="00DE0F7D">
        <w:trPr>
          <w:ins w:id="967" w:author="Huawei" w:date="2021-10-09T17:23:00Z"/>
        </w:trPr>
        <w:tc>
          <w:tcPr>
            <w:tcW w:w="4535" w:type="dxa"/>
          </w:tcPr>
          <w:p w14:paraId="10CBD05D" w14:textId="77777777" w:rsidR="00812566" w:rsidRDefault="00EE1F07" w:rsidP="00DE0F7D">
            <w:pPr>
              <w:pStyle w:val="TAL"/>
              <w:rPr>
                <w:ins w:id="968" w:author="Huawei" w:date="2021-10-09T17:23:00Z"/>
              </w:rPr>
            </w:pPr>
            <w:ins w:id="969" w:author="Huawei" w:date="2021-10-09T17:24:00Z">
              <w:r>
                <w:rPr>
                  <w:rFonts w:hint="eastAsia"/>
                </w:rPr>
                <w:t xml:space="preserve"> </w:t>
              </w:r>
              <w:r>
                <w:t xml:space="preserve">       </w:t>
              </w:r>
            </w:ins>
            <w:ins w:id="970" w:author="Huawei" w:date="2021-10-09T17:34:00Z">
              <w:r w:rsidR="000E06E4">
                <w:t>d</w:t>
              </w:r>
            </w:ins>
            <w:ins w:id="971" w:author="Huawei" w:date="2021-10-09T17:24:00Z">
              <w:r w:rsidRPr="00DE5341">
                <w:t>ensity</w:t>
              </w:r>
            </w:ins>
            <w:ins w:id="972" w:author="Huawei" w:date="2021-10-09T17:34:00Z">
              <w:r w:rsidR="000E06E4">
                <w:t xml:space="preserve"> CHOICE {</w:t>
              </w:r>
            </w:ins>
          </w:p>
        </w:tc>
        <w:tc>
          <w:tcPr>
            <w:tcW w:w="2267" w:type="dxa"/>
          </w:tcPr>
          <w:p w14:paraId="76052FF6" w14:textId="77777777" w:rsidR="00812566" w:rsidRPr="00BE2064" w:rsidRDefault="00812566" w:rsidP="00DE0F7D">
            <w:pPr>
              <w:pStyle w:val="TAL"/>
              <w:rPr>
                <w:ins w:id="973" w:author="Huawei" w:date="2021-10-09T17:23:00Z"/>
              </w:rPr>
            </w:pPr>
          </w:p>
        </w:tc>
        <w:tc>
          <w:tcPr>
            <w:tcW w:w="1700" w:type="dxa"/>
          </w:tcPr>
          <w:p w14:paraId="400DE8B4" w14:textId="77777777" w:rsidR="00812566" w:rsidRPr="00BE2064" w:rsidRDefault="00812566" w:rsidP="00DE0F7D">
            <w:pPr>
              <w:pStyle w:val="TAL"/>
              <w:rPr>
                <w:ins w:id="974" w:author="Huawei" w:date="2021-10-09T17:23:00Z"/>
                <w:lang w:eastAsia="en-US"/>
              </w:rPr>
            </w:pPr>
          </w:p>
        </w:tc>
        <w:tc>
          <w:tcPr>
            <w:tcW w:w="1245" w:type="dxa"/>
          </w:tcPr>
          <w:p w14:paraId="70A51070" w14:textId="77777777" w:rsidR="00812566" w:rsidRPr="00BE2064" w:rsidRDefault="00812566" w:rsidP="00DE0F7D">
            <w:pPr>
              <w:pStyle w:val="TAL"/>
              <w:rPr>
                <w:ins w:id="975" w:author="Huawei" w:date="2021-10-09T17:23:00Z"/>
                <w:lang w:eastAsia="en-US"/>
              </w:rPr>
            </w:pPr>
          </w:p>
        </w:tc>
      </w:tr>
      <w:tr w:rsidR="000E06E4" w:rsidRPr="00BE2064" w14:paraId="4D4F3981" w14:textId="77777777" w:rsidTr="00DE0F7D">
        <w:trPr>
          <w:ins w:id="976" w:author="Huawei" w:date="2021-10-09T17:34:00Z"/>
        </w:trPr>
        <w:tc>
          <w:tcPr>
            <w:tcW w:w="4535" w:type="dxa"/>
          </w:tcPr>
          <w:p w14:paraId="1CFAED18" w14:textId="77777777" w:rsidR="000E06E4" w:rsidRDefault="000E06E4" w:rsidP="00DE0F7D">
            <w:pPr>
              <w:pStyle w:val="TAL"/>
              <w:rPr>
                <w:ins w:id="977" w:author="Huawei" w:date="2021-10-09T17:34:00Z"/>
              </w:rPr>
            </w:pPr>
            <w:ins w:id="978" w:author="Huawei" w:date="2021-10-09T17:34:00Z">
              <w:r>
                <w:rPr>
                  <w:rFonts w:hint="eastAsia"/>
                </w:rPr>
                <w:t xml:space="preserve"> </w:t>
              </w:r>
              <w:r>
                <w:t xml:space="preserve">         three</w:t>
              </w:r>
            </w:ins>
          </w:p>
        </w:tc>
        <w:tc>
          <w:tcPr>
            <w:tcW w:w="2267" w:type="dxa"/>
          </w:tcPr>
          <w:p w14:paraId="61667E4B" w14:textId="77777777" w:rsidR="000E06E4" w:rsidRDefault="000E06E4" w:rsidP="00DE0F7D">
            <w:pPr>
              <w:pStyle w:val="TAL"/>
              <w:rPr>
                <w:ins w:id="979" w:author="Huawei" w:date="2021-10-09T17:34:00Z"/>
              </w:rPr>
            </w:pPr>
          </w:p>
        </w:tc>
        <w:tc>
          <w:tcPr>
            <w:tcW w:w="1700" w:type="dxa"/>
          </w:tcPr>
          <w:p w14:paraId="3407F583" w14:textId="77777777" w:rsidR="000E06E4" w:rsidRPr="00BE2064" w:rsidRDefault="000E06E4" w:rsidP="00DE0F7D">
            <w:pPr>
              <w:pStyle w:val="TAL"/>
              <w:rPr>
                <w:ins w:id="980" w:author="Huawei" w:date="2021-10-09T17:34:00Z"/>
                <w:lang w:eastAsia="en-US"/>
              </w:rPr>
            </w:pPr>
          </w:p>
        </w:tc>
        <w:tc>
          <w:tcPr>
            <w:tcW w:w="1245" w:type="dxa"/>
          </w:tcPr>
          <w:p w14:paraId="30627C81" w14:textId="77777777" w:rsidR="000E06E4" w:rsidRPr="00BE2064" w:rsidRDefault="000E06E4" w:rsidP="00DE0F7D">
            <w:pPr>
              <w:pStyle w:val="TAL"/>
              <w:rPr>
                <w:ins w:id="981" w:author="Huawei" w:date="2021-10-09T17:34:00Z"/>
                <w:lang w:eastAsia="en-US"/>
              </w:rPr>
            </w:pPr>
          </w:p>
        </w:tc>
      </w:tr>
      <w:tr w:rsidR="000E06E4" w:rsidRPr="00BE2064" w14:paraId="210E98E8" w14:textId="77777777" w:rsidTr="00DE0F7D">
        <w:trPr>
          <w:ins w:id="982" w:author="Huawei" w:date="2021-10-09T17:34:00Z"/>
        </w:trPr>
        <w:tc>
          <w:tcPr>
            <w:tcW w:w="4535" w:type="dxa"/>
          </w:tcPr>
          <w:p w14:paraId="735DDF21" w14:textId="77777777" w:rsidR="000E06E4" w:rsidRDefault="000E06E4" w:rsidP="00DE0F7D">
            <w:pPr>
              <w:pStyle w:val="TAL"/>
              <w:rPr>
                <w:ins w:id="983" w:author="Huawei" w:date="2021-10-09T17:34:00Z"/>
              </w:rPr>
            </w:pPr>
            <w:ins w:id="984" w:author="Huawei" w:date="2021-10-09T17:34:00Z">
              <w:r>
                <w:rPr>
                  <w:rFonts w:hint="eastAsia"/>
                </w:rPr>
                <w:t xml:space="preserve"> </w:t>
              </w:r>
              <w:r>
                <w:t xml:space="preserve">       }</w:t>
              </w:r>
            </w:ins>
          </w:p>
        </w:tc>
        <w:tc>
          <w:tcPr>
            <w:tcW w:w="2267" w:type="dxa"/>
          </w:tcPr>
          <w:p w14:paraId="7345E9F3" w14:textId="77777777" w:rsidR="000E06E4" w:rsidRDefault="000E06E4" w:rsidP="00DE0F7D">
            <w:pPr>
              <w:pStyle w:val="TAL"/>
              <w:rPr>
                <w:ins w:id="985" w:author="Huawei" w:date="2021-10-09T17:34:00Z"/>
              </w:rPr>
            </w:pPr>
          </w:p>
        </w:tc>
        <w:tc>
          <w:tcPr>
            <w:tcW w:w="1700" w:type="dxa"/>
          </w:tcPr>
          <w:p w14:paraId="5C2CFDF2" w14:textId="77777777" w:rsidR="000E06E4" w:rsidRPr="00BE2064" w:rsidRDefault="000E06E4" w:rsidP="00DE0F7D">
            <w:pPr>
              <w:pStyle w:val="TAL"/>
              <w:rPr>
                <w:ins w:id="986" w:author="Huawei" w:date="2021-10-09T17:34:00Z"/>
                <w:lang w:eastAsia="en-US"/>
              </w:rPr>
            </w:pPr>
          </w:p>
        </w:tc>
        <w:tc>
          <w:tcPr>
            <w:tcW w:w="1245" w:type="dxa"/>
          </w:tcPr>
          <w:p w14:paraId="451711B1" w14:textId="77777777" w:rsidR="000E06E4" w:rsidRPr="00BE2064" w:rsidRDefault="000E06E4" w:rsidP="00DE0F7D">
            <w:pPr>
              <w:pStyle w:val="TAL"/>
              <w:rPr>
                <w:ins w:id="987" w:author="Huawei" w:date="2021-10-09T17:34:00Z"/>
                <w:lang w:eastAsia="en-US"/>
              </w:rPr>
            </w:pPr>
          </w:p>
        </w:tc>
      </w:tr>
      <w:tr w:rsidR="00812566" w:rsidRPr="00BE2064" w14:paraId="20AA17A5" w14:textId="77777777" w:rsidTr="00DE0F7D">
        <w:trPr>
          <w:ins w:id="988" w:author="Huawei" w:date="2021-10-09T17:23:00Z"/>
        </w:trPr>
        <w:tc>
          <w:tcPr>
            <w:tcW w:w="4535" w:type="dxa"/>
          </w:tcPr>
          <w:p w14:paraId="480CBB72" w14:textId="77777777" w:rsidR="00812566" w:rsidRDefault="00EE1F07" w:rsidP="00DE0F7D">
            <w:pPr>
              <w:pStyle w:val="TAL"/>
              <w:rPr>
                <w:ins w:id="989" w:author="Huawei" w:date="2021-10-09T17:23:00Z"/>
              </w:rPr>
            </w:pPr>
            <w:ins w:id="990" w:author="Huawei" w:date="2021-10-09T17:24:00Z">
              <w:r>
                <w:rPr>
                  <w:rFonts w:hint="eastAsia"/>
                </w:rPr>
                <w:t xml:space="preserve"> </w:t>
              </w:r>
              <w:r>
                <w:t xml:space="preserve">       </w:t>
              </w:r>
              <w:proofErr w:type="spellStart"/>
              <w:r w:rsidRPr="00DE5341">
                <w:t>freqBand</w:t>
              </w:r>
            </w:ins>
            <w:proofErr w:type="spellEnd"/>
            <w:ins w:id="991" w:author="Huawei" w:date="2021-10-09T17:31:00Z">
              <w:r w:rsidR="00025B09" w:rsidRPr="00BE2064">
                <w:rPr>
                  <w:lang w:eastAsia="ja-JP"/>
                </w:rPr>
                <w:t xml:space="preserve"> SEQUENCE</w:t>
              </w:r>
              <w:r w:rsidR="00025B09">
                <w:rPr>
                  <w:lang w:eastAsia="ja-JP"/>
                </w:rPr>
                <w:t xml:space="preserve"> {</w:t>
              </w:r>
            </w:ins>
          </w:p>
        </w:tc>
        <w:tc>
          <w:tcPr>
            <w:tcW w:w="2267" w:type="dxa"/>
          </w:tcPr>
          <w:p w14:paraId="2B7FE2FA" w14:textId="77777777" w:rsidR="00812566" w:rsidRPr="00BE2064" w:rsidRDefault="00812566" w:rsidP="00DE0F7D">
            <w:pPr>
              <w:pStyle w:val="TAL"/>
              <w:rPr>
                <w:ins w:id="992" w:author="Huawei" w:date="2021-10-09T17:23:00Z"/>
              </w:rPr>
            </w:pPr>
          </w:p>
        </w:tc>
        <w:tc>
          <w:tcPr>
            <w:tcW w:w="1700" w:type="dxa"/>
          </w:tcPr>
          <w:p w14:paraId="64334D23" w14:textId="77777777" w:rsidR="00812566" w:rsidRPr="00BE2064" w:rsidRDefault="00812566" w:rsidP="00DE0F7D">
            <w:pPr>
              <w:pStyle w:val="TAL"/>
              <w:rPr>
                <w:ins w:id="993" w:author="Huawei" w:date="2021-10-09T17:23:00Z"/>
                <w:lang w:eastAsia="en-US"/>
              </w:rPr>
            </w:pPr>
          </w:p>
        </w:tc>
        <w:tc>
          <w:tcPr>
            <w:tcW w:w="1245" w:type="dxa"/>
          </w:tcPr>
          <w:p w14:paraId="1F231A06" w14:textId="77777777" w:rsidR="00812566" w:rsidRPr="00BE2064" w:rsidRDefault="00812566" w:rsidP="00DE0F7D">
            <w:pPr>
              <w:pStyle w:val="TAL"/>
              <w:rPr>
                <w:ins w:id="994" w:author="Huawei" w:date="2021-10-09T17:23:00Z"/>
                <w:lang w:eastAsia="en-US"/>
              </w:rPr>
            </w:pPr>
          </w:p>
        </w:tc>
      </w:tr>
      <w:tr w:rsidR="00025B09" w:rsidRPr="00BE2064" w14:paraId="4F71F091" w14:textId="77777777" w:rsidTr="00DE0F7D">
        <w:trPr>
          <w:ins w:id="995" w:author="Huawei" w:date="2021-10-09T17:31:00Z"/>
        </w:trPr>
        <w:tc>
          <w:tcPr>
            <w:tcW w:w="4535" w:type="dxa"/>
          </w:tcPr>
          <w:p w14:paraId="3859E903" w14:textId="77777777" w:rsidR="00025B09" w:rsidRDefault="00025B09" w:rsidP="00DE0F7D">
            <w:pPr>
              <w:pStyle w:val="TAL"/>
              <w:rPr>
                <w:ins w:id="996" w:author="Huawei" w:date="2021-10-09T17:31:00Z"/>
              </w:rPr>
            </w:pPr>
            <w:ins w:id="997" w:author="Huawei" w:date="2021-10-09T17:31:00Z">
              <w:r>
                <w:rPr>
                  <w:rFonts w:hint="eastAsia"/>
                </w:rPr>
                <w:t xml:space="preserve"> </w:t>
              </w:r>
              <w:r>
                <w:t xml:space="preserve">         </w:t>
              </w:r>
              <w:proofErr w:type="spellStart"/>
              <w:r w:rsidRPr="00DE5341">
                <w:t>startingRB</w:t>
              </w:r>
              <w:proofErr w:type="spellEnd"/>
            </w:ins>
          </w:p>
        </w:tc>
        <w:tc>
          <w:tcPr>
            <w:tcW w:w="2267" w:type="dxa"/>
          </w:tcPr>
          <w:p w14:paraId="6C4CEA49" w14:textId="77777777" w:rsidR="00025B09" w:rsidRDefault="000E06E4" w:rsidP="00DE0F7D">
            <w:pPr>
              <w:pStyle w:val="TAL"/>
              <w:rPr>
                <w:ins w:id="998" w:author="Huawei" w:date="2021-10-09T17:31:00Z"/>
              </w:rPr>
            </w:pPr>
            <w:ins w:id="999" w:author="Huawei" w:date="2021-10-09T17:32:00Z">
              <w:r>
                <w:rPr>
                  <w:rFonts w:hint="eastAsia"/>
                </w:rPr>
                <w:t>0</w:t>
              </w:r>
            </w:ins>
          </w:p>
        </w:tc>
        <w:tc>
          <w:tcPr>
            <w:tcW w:w="1700" w:type="dxa"/>
          </w:tcPr>
          <w:p w14:paraId="5DC4D653" w14:textId="77777777" w:rsidR="00025B09" w:rsidRPr="00BE2064" w:rsidRDefault="00025B09" w:rsidP="00DE0F7D">
            <w:pPr>
              <w:pStyle w:val="TAL"/>
              <w:rPr>
                <w:ins w:id="1000" w:author="Huawei" w:date="2021-10-09T17:31:00Z"/>
                <w:lang w:eastAsia="en-US"/>
              </w:rPr>
            </w:pPr>
          </w:p>
        </w:tc>
        <w:tc>
          <w:tcPr>
            <w:tcW w:w="1245" w:type="dxa"/>
          </w:tcPr>
          <w:p w14:paraId="635F05E4" w14:textId="77777777" w:rsidR="00025B09" w:rsidRPr="00BE2064" w:rsidRDefault="00025B09" w:rsidP="00DE0F7D">
            <w:pPr>
              <w:pStyle w:val="TAL"/>
              <w:rPr>
                <w:ins w:id="1001" w:author="Huawei" w:date="2021-10-09T17:31:00Z"/>
                <w:lang w:eastAsia="en-US"/>
              </w:rPr>
            </w:pPr>
          </w:p>
        </w:tc>
      </w:tr>
      <w:tr w:rsidR="00025B09" w:rsidRPr="00BE2064" w14:paraId="2F4A2BBA" w14:textId="77777777" w:rsidTr="00DE0F7D">
        <w:trPr>
          <w:ins w:id="1002" w:author="Huawei" w:date="2021-10-09T17:31:00Z"/>
        </w:trPr>
        <w:tc>
          <w:tcPr>
            <w:tcW w:w="4535" w:type="dxa"/>
          </w:tcPr>
          <w:p w14:paraId="6126C45D" w14:textId="77777777" w:rsidR="00025B09" w:rsidRDefault="00025B09" w:rsidP="00DE0F7D">
            <w:pPr>
              <w:pStyle w:val="TAL"/>
              <w:rPr>
                <w:ins w:id="1003" w:author="Huawei" w:date="2021-10-09T17:31:00Z"/>
              </w:rPr>
            </w:pPr>
            <w:ins w:id="1004" w:author="Huawei" w:date="2021-10-09T17:31:00Z">
              <w:r>
                <w:rPr>
                  <w:rFonts w:hint="eastAsia"/>
                </w:rPr>
                <w:t xml:space="preserve"> </w:t>
              </w:r>
              <w:r>
                <w:t xml:space="preserve">         </w:t>
              </w:r>
              <w:proofErr w:type="spellStart"/>
              <w:r w:rsidRPr="00DE5341">
                <w:t>nrofRBs</w:t>
              </w:r>
              <w:proofErr w:type="spellEnd"/>
            </w:ins>
          </w:p>
        </w:tc>
        <w:tc>
          <w:tcPr>
            <w:tcW w:w="2267" w:type="dxa"/>
          </w:tcPr>
          <w:p w14:paraId="27480DE3" w14:textId="59F96BBF" w:rsidR="00025B09" w:rsidRDefault="002B3CB7" w:rsidP="00DE0F7D">
            <w:pPr>
              <w:pStyle w:val="TAL"/>
              <w:rPr>
                <w:ins w:id="1005" w:author="Huawei" w:date="2021-10-09T17:31:00Z"/>
              </w:rPr>
            </w:pPr>
            <w:ins w:id="1006" w:author="Huawei" w:date="2021-10-12T10:42:00Z">
              <w:r>
                <w:t>106</w:t>
              </w:r>
            </w:ins>
          </w:p>
        </w:tc>
        <w:tc>
          <w:tcPr>
            <w:tcW w:w="1700" w:type="dxa"/>
          </w:tcPr>
          <w:p w14:paraId="124978BC" w14:textId="77777777" w:rsidR="00025B09" w:rsidRPr="00BE2064" w:rsidRDefault="00025B09" w:rsidP="00DE0F7D">
            <w:pPr>
              <w:pStyle w:val="TAL"/>
              <w:rPr>
                <w:ins w:id="1007" w:author="Huawei" w:date="2021-10-09T17:31:00Z"/>
                <w:lang w:eastAsia="en-US"/>
              </w:rPr>
            </w:pPr>
          </w:p>
        </w:tc>
        <w:tc>
          <w:tcPr>
            <w:tcW w:w="1245" w:type="dxa"/>
          </w:tcPr>
          <w:p w14:paraId="27A991C6" w14:textId="77777777" w:rsidR="00025B09" w:rsidRPr="00BE2064" w:rsidRDefault="00025B09" w:rsidP="00DE0F7D">
            <w:pPr>
              <w:pStyle w:val="TAL"/>
              <w:rPr>
                <w:ins w:id="1008" w:author="Huawei" w:date="2021-10-09T17:31:00Z"/>
                <w:lang w:eastAsia="en-US"/>
              </w:rPr>
            </w:pPr>
          </w:p>
        </w:tc>
      </w:tr>
      <w:tr w:rsidR="00025B09" w:rsidRPr="00BE2064" w14:paraId="13B4CFEC" w14:textId="77777777" w:rsidTr="00DE0F7D">
        <w:trPr>
          <w:ins w:id="1009" w:author="Huawei" w:date="2021-10-09T17:31:00Z"/>
        </w:trPr>
        <w:tc>
          <w:tcPr>
            <w:tcW w:w="4535" w:type="dxa"/>
          </w:tcPr>
          <w:p w14:paraId="4B7C4D65" w14:textId="77777777" w:rsidR="00025B09" w:rsidRDefault="00025B09" w:rsidP="00DE0F7D">
            <w:pPr>
              <w:pStyle w:val="TAL"/>
              <w:rPr>
                <w:ins w:id="1010" w:author="Huawei" w:date="2021-10-09T17:31:00Z"/>
              </w:rPr>
            </w:pPr>
            <w:ins w:id="1011" w:author="Huawei" w:date="2021-10-09T17:31:00Z">
              <w:r>
                <w:rPr>
                  <w:rFonts w:hint="eastAsia"/>
                </w:rPr>
                <w:t xml:space="preserve"> </w:t>
              </w:r>
              <w:r>
                <w:t xml:space="preserve">       }</w:t>
              </w:r>
            </w:ins>
          </w:p>
        </w:tc>
        <w:tc>
          <w:tcPr>
            <w:tcW w:w="2267" w:type="dxa"/>
          </w:tcPr>
          <w:p w14:paraId="7AB1F8D3" w14:textId="77777777" w:rsidR="00025B09" w:rsidRDefault="00025B09" w:rsidP="00DE0F7D">
            <w:pPr>
              <w:pStyle w:val="TAL"/>
              <w:rPr>
                <w:ins w:id="1012" w:author="Huawei" w:date="2021-10-09T17:31:00Z"/>
              </w:rPr>
            </w:pPr>
          </w:p>
        </w:tc>
        <w:tc>
          <w:tcPr>
            <w:tcW w:w="1700" w:type="dxa"/>
          </w:tcPr>
          <w:p w14:paraId="18A3AE64" w14:textId="77777777" w:rsidR="00025B09" w:rsidRPr="00BE2064" w:rsidRDefault="00025B09" w:rsidP="00DE0F7D">
            <w:pPr>
              <w:pStyle w:val="TAL"/>
              <w:rPr>
                <w:ins w:id="1013" w:author="Huawei" w:date="2021-10-09T17:31:00Z"/>
                <w:lang w:eastAsia="en-US"/>
              </w:rPr>
            </w:pPr>
          </w:p>
        </w:tc>
        <w:tc>
          <w:tcPr>
            <w:tcW w:w="1245" w:type="dxa"/>
          </w:tcPr>
          <w:p w14:paraId="5A65EFFE" w14:textId="77777777" w:rsidR="00025B09" w:rsidRPr="00BE2064" w:rsidRDefault="00025B09" w:rsidP="00DE0F7D">
            <w:pPr>
              <w:pStyle w:val="TAL"/>
              <w:rPr>
                <w:ins w:id="1014" w:author="Huawei" w:date="2021-10-09T17:31:00Z"/>
                <w:lang w:eastAsia="en-US"/>
              </w:rPr>
            </w:pPr>
          </w:p>
        </w:tc>
      </w:tr>
      <w:tr w:rsidR="00812566" w:rsidRPr="00BE2064" w14:paraId="3989EE5F" w14:textId="77777777" w:rsidTr="00DE0F7D">
        <w:trPr>
          <w:ins w:id="1015" w:author="Huawei" w:date="2021-10-09T17:23:00Z"/>
        </w:trPr>
        <w:tc>
          <w:tcPr>
            <w:tcW w:w="4535" w:type="dxa"/>
          </w:tcPr>
          <w:p w14:paraId="1A9952C0" w14:textId="77777777" w:rsidR="00812566" w:rsidRDefault="00812566" w:rsidP="00DE0F7D">
            <w:pPr>
              <w:pStyle w:val="TAL"/>
              <w:rPr>
                <w:ins w:id="1016" w:author="Huawei" w:date="2021-10-09T17:23:00Z"/>
              </w:rPr>
            </w:pPr>
            <w:ins w:id="1017" w:author="Huawei" w:date="2021-10-09T17:23:00Z">
              <w:r>
                <w:rPr>
                  <w:rFonts w:hint="eastAsia"/>
                </w:rPr>
                <w:t xml:space="preserve"> </w:t>
              </w:r>
              <w:r>
                <w:t xml:space="preserve">     }</w:t>
              </w:r>
            </w:ins>
          </w:p>
        </w:tc>
        <w:tc>
          <w:tcPr>
            <w:tcW w:w="2267" w:type="dxa"/>
          </w:tcPr>
          <w:p w14:paraId="07084434" w14:textId="77777777" w:rsidR="00812566" w:rsidRPr="00BE2064" w:rsidRDefault="00812566" w:rsidP="00DE0F7D">
            <w:pPr>
              <w:pStyle w:val="TAL"/>
              <w:rPr>
                <w:ins w:id="1018" w:author="Huawei" w:date="2021-10-09T17:23:00Z"/>
                <w:lang w:eastAsia="en-US"/>
              </w:rPr>
            </w:pPr>
          </w:p>
        </w:tc>
        <w:tc>
          <w:tcPr>
            <w:tcW w:w="1700" w:type="dxa"/>
          </w:tcPr>
          <w:p w14:paraId="632D380F" w14:textId="77777777" w:rsidR="00812566" w:rsidRPr="00BE2064" w:rsidRDefault="00812566" w:rsidP="00DE0F7D">
            <w:pPr>
              <w:pStyle w:val="TAL"/>
              <w:rPr>
                <w:ins w:id="1019" w:author="Huawei" w:date="2021-10-09T17:23:00Z"/>
                <w:lang w:eastAsia="en-US"/>
              </w:rPr>
            </w:pPr>
          </w:p>
        </w:tc>
        <w:tc>
          <w:tcPr>
            <w:tcW w:w="1245" w:type="dxa"/>
          </w:tcPr>
          <w:p w14:paraId="58CC87FE" w14:textId="77777777" w:rsidR="00812566" w:rsidRPr="00BE2064" w:rsidRDefault="00812566" w:rsidP="00DE0F7D">
            <w:pPr>
              <w:pStyle w:val="TAL"/>
              <w:rPr>
                <w:ins w:id="1020" w:author="Huawei" w:date="2021-10-09T17:23:00Z"/>
                <w:lang w:eastAsia="en-US"/>
              </w:rPr>
            </w:pPr>
          </w:p>
        </w:tc>
      </w:tr>
      <w:tr w:rsidR="00F613C4" w:rsidRPr="00BE2064" w14:paraId="631E1150" w14:textId="77777777" w:rsidTr="00DE0F7D">
        <w:trPr>
          <w:ins w:id="1021" w:author="Huawei" w:date="2021-10-09T17:20:00Z"/>
        </w:trPr>
        <w:tc>
          <w:tcPr>
            <w:tcW w:w="4535" w:type="dxa"/>
          </w:tcPr>
          <w:p w14:paraId="7B8A76D8" w14:textId="77777777" w:rsidR="00F613C4" w:rsidRPr="00BE2064" w:rsidRDefault="00F613C4" w:rsidP="00DE0F7D">
            <w:pPr>
              <w:pStyle w:val="TAL"/>
              <w:rPr>
                <w:ins w:id="1022" w:author="Huawei" w:date="2021-10-09T17:20:00Z"/>
              </w:rPr>
            </w:pPr>
            <w:ins w:id="1023" w:author="Huawei" w:date="2021-10-09T17:21:00Z">
              <w:r>
                <w:rPr>
                  <w:rFonts w:hint="eastAsia"/>
                </w:rPr>
                <w:t xml:space="preserve"> </w:t>
              </w:r>
              <w:r>
                <w:t xml:space="preserve">     </w:t>
              </w:r>
              <w:proofErr w:type="spellStart"/>
              <w:r w:rsidRPr="00DE5341">
                <w:t>powerControlOffset</w:t>
              </w:r>
            </w:ins>
            <w:proofErr w:type="spellEnd"/>
          </w:p>
        </w:tc>
        <w:tc>
          <w:tcPr>
            <w:tcW w:w="2267" w:type="dxa"/>
          </w:tcPr>
          <w:p w14:paraId="09FE2F7D" w14:textId="77777777" w:rsidR="00F613C4" w:rsidRPr="00BE2064" w:rsidRDefault="00F613C4" w:rsidP="00DE0F7D">
            <w:pPr>
              <w:pStyle w:val="TAL"/>
              <w:rPr>
                <w:ins w:id="1024" w:author="Huawei" w:date="2021-10-09T17:20:00Z"/>
              </w:rPr>
            </w:pPr>
            <w:ins w:id="1025" w:author="Huawei" w:date="2021-10-09T17:21:00Z">
              <w:r>
                <w:rPr>
                  <w:rFonts w:hint="eastAsia"/>
                </w:rPr>
                <w:t>0</w:t>
              </w:r>
            </w:ins>
          </w:p>
        </w:tc>
        <w:tc>
          <w:tcPr>
            <w:tcW w:w="1700" w:type="dxa"/>
          </w:tcPr>
          <w:p w14:paraId="77707AFD" w14:textId="77777777" w:rsidR="00F613C4" w:rsidRPr="00BE2064" w:rsidRDefault="00F613C4" w:rsidP="00DE0F7D">
            <w:pPr>
              <w:pStyle w:val="TAL"/>
              <w:rPr>
                <w:ins w:id="1026" w:author="Huawei" w:date="2021-10-09T17:20:00Z"/>
                <w:lang w:eastAsia="en-US"/>
              </w:rPr>
            </w:pPr>
          </w:p>
        </w:tc>
        <w:tc>
          <w:tcPr>
            <w:tcW w:w="1245" w:type="dxa"/>
          </w:tcPr>
          <w:p w14:paraId="312B3F09" w14:textId="77777777" w:rsidR="00F613C4" w:rsidRPr="00BE2064" w:rsidRDefault="00F613C4" w:rsidP="00DE0F7D">
            <w:pPr>
              <w:pStyle w:val="TAL"/>
              <w:rPr>
                <w:ins w:id="1027" w:author="Huawei" w:date="2021-10-09T17:20:00Z"/>
                <w:lang w:eastAsia="en-US"/>
              </w:rPr>
            </w:pPr>
          </w:p>
        </w:tc>
      </w:tr>
      <w:tr w:rsidR="00F613C4" w:rsidRPr="00BE2064" w14:paraId="41EA42FD" w14:textId="77777777" w:rsidTr="00DE0F7D">
        <w:trPr>
          <w:ins w:id="1028" w:author="Huawei" w:date="2021-10-09T17:21:00Z"/>
        </w:trPr>
        <w:tc>
          <w:tcPr>
            <w:tcW w:w="4535" w:type="dxa"/>
          </w:tcPr>
          <w:p w14:paraId="138B0A20" w14:textId="77777777" w:rsidR="00F613C4" w:rsidRDefault="00F613C4" w:rsidP="00DE0F7D">
            <w:pPr>
              <w:pStyle w:val="TAL"/>
              <w:rPr>
                <w:ins w:id="1029" w:author="Huawei" w:date="2021-10-09T17:21:00Z"/>
              </w:rPr>
            </w:pPr>
            <w:ins w:id="1030" w:author="Huawei" w:date="2021-10-09T17:21:00Z">
              <w:r>
                <w:rPr>
                  <w:rFonts w:hint="eastAsia"/>
                </w:rPr>
                <w:t xml:space="preserve"> </w:t>
              </w:r>
              <w:r>
                <w:t xml:space="preserve">     </w:t>
              </w:r>
              <w:proofErr w:type="spellStart"/>
              <w:r w:rsidRPr="00DE5341">
                <w:t>powerControlOffsetSS</w:t>
              </w:r>
              <w:proofErr w:type="spellEnd"/>
            </w:ins>
          </w:p>
        </w:tc>
        <w:tc>
          <w:tcPr>
            <w:tcW w:w="2267" w:type="dxa"/>
          </w:tcPr>
          <w:p w14:paraId="58101BDB" w14:textId="77777777" w:rsidR="00F613C4" w:rsidRPr="00BE2064" w:rsidRDefault="00F613C4" w:rsidP="00DE0F7D">
            <w:pPr>
              <w:pStyle w:val="TAL"/>
              <w:rPr>
                <w:ins w:id="1031" w:author="Huawei" w:date="2021-10-09T17:21:00Z"/>
              </w:rPr>
            </w:pPr>
            <w:ins w:id="1032" w:author="Huawei" w:date="2021-10-09T17:22:00Z">
              <w:r>
                <w:t>db0</w:t>
              </w:r>
            </w:ins>
          </w:p>
        </w:tc>
        <w:tc>
          <w:tcPr>
            <w:tcW w:w="1700" w:type="dxa"/>
          </w:tcPr>
          <w:p w14:paraId="7D097D2B" w14:textId="77777777" w:rsidR="00F613C4" w:rsidRPr="00BE2064" w:rsidRDefault="00F613C4" w:rsidP="00DE0F7D">
            <w:pPr>
              <w:pStyle w:val="TAL"/>
              <w:rPr>
                <w:ins w:id="1033" w:author="Huawei" w:date="2021-10-09T17:21:00Z"/>
                <w:lang w:eastAsia="en-US"/>
              </w:rPr>
            </w:pPr>
          </w:p>
        </w:tc>
        <w:tc>
          <w:tcPr>
            <w:tcW w:w="1245" w:type="dxa"/>
          </w:tcPr>
          <w:p w14:paraId="7013C7F0" w14:textId="77777777" w:rsidR="00F613C4" w:rsidRPr="00BE2064" w:rsidRDefault="00F613C4" w:rsidP="00DE0F7D">
            <w:pPr>
              <w:pStyle w:val="TAL"/>
              <w:rPr>
                <w:ins w:id="1034" w:author="Huawei" w:date="2021-10-09T17:21:00Z"/>
                <w:lang w:eastAsia="en-US"/>
              </w:rPr>
            </w:pPr>
          </w:p>
        </w:tc>
      </w:tr>
      <w:tr w:rsidR="00F613C4" w:rsidRPr="00BE2064" w14:paraId="39CAAA13" w14:textId="77777777" w:rsidTr="00DE0F7D">
        <w:trPr>
          <w:ins w:id="1035" w:author="Huawei" w:date="2021-10-09T17:21:00Z"/>
        </w:trPr>
        <w:tc>
          <w:tcPr>
            <w:tcW w:w="4535" w:type="dxa"/>
          </w:tcPr>
          <w:p w14:paraId="5318C70A" w14:textId="77777777" w:rsidR="00F613C4" w:rsidRDefault="00F613C4" w:rsidP="00DE0F7D">
            <w:pPr>
              <w:pStyle w:val="TAL"/>
              <w:rPr>
                <w:ins w:id="1036" w:author="Huawei" w:date="2021-10-09T17:21:00Z"/>
              </w:rPr>
            </w:pPr>
            <w:ins w:id="1037" w:author="Huawei" w:date="2021-10-09T17:21:00Z">
              <w:r>
                <w:rPr>
                  <w:rFonts w:hint="eastAsia"/>
                </w:rPr>
                <w:t xml:space="preserve"> </w:t>
              </w:r>
              <w:r>
                <w:t xml:space="preserve">     </w:t>
              </w:r>
              <w:proofErr w:type="spellStart"/>
              <w:r w:rsidRPr="00DE5341">
                <w:t>scramblingID</w:t>
              </w:r>
              <w:proofErr w:type="spellEnd"/>
            </w:ins>
          </w:p>
        </w:tc>
        <w:tc>
          <w:tcPr>
            <w:tcW w:w="2267" w:type="dxa"/>
          </w:tcPr>
          <w:p w14:paraId="7898B062" w14:textId="77777777" w:rsidR="00F613C4" w:rsidRPr="00BE2064" w:rsidRDefault="00F613C4" w:rsidP="00DE0F7D">
            <w:pPr>
              <w:pStyle w:val="TAL"/>
              <w:rPr>
                <w:ins w:id="1038" w:author="Huawei" w:date="2021-10-09T17:21:00Z"/>
              </w:rPr>
            </w:pPr>
            <w:ins w:id="1039" w:author="Huawei" w:date="2021-10-09T17:22:00Z">
              <w:r>
                <w:rPr>
                  <w:rFonts w:hint="eastAsia"/>
                </w:rPr>
                <w:t>0</w:t>
              </w:r>
            </w:ins>
          </w:p>
        </w:tc>
        <w:tc>
          <w:tcPr>
            <w:tcW w:w="1700" w:type="dxa"/>
          </w:tcPr>
          <w:p w14:paraId="14B39312" w14:textId="77777777" w:rsidR="00F613C4" w:rsidRPr="00BE2064" w:rsidRDefault="00F613C4" w:rsidP="00DE0F7D">
            <w:pPr>
              <w:pStyle w:val="TAL"/>
              <w:rPr>
                <w:ins w:id="1040" w:author="Huawei" w:date="2021-10-09T17:21:00Z"/>
                <w:lang w:eastAsia="en-US"/>
              </w:rPr>
            </w:pPr>
          </w:p>
        </w:tc>
        <w:tc>
          <w:tcPr>
            <w:tcW w:w="1245" w:type="dxa"/>
          </w:tcPr>
          <w:p w14:paraId="481DC991" w14:textId="77777777" w:rsidR="00F613C4" w:rsidRPr="00BE2064" w:rsidRDefault="00F613C4" w:rsidP="00DE0F7D">
            <w:pPr>
              <w:pStyle w:val="TAL"/>
              <w:rPr>
                <w:ins w:id="1041" w:author="Huawei" w:date="2021-10-09T17:21:00Z"/>
                <w:lang w:eastAsia="en-US"/>
              </w:rPr>
            </w:pPr>
          </w:p>
        </w:tc>
      </w:tr>
      <w:tr w:rsidR="00F613C4" w:rsidRPr="00BE2064" w14:paraId="02A8C689" w14:textId="77777777" w:rsidTr="00DE0F7D">
        <w:trPr>
          <w:ins w:id="1042" w:author="Huawei" w:date="2021-10-09T17:21:00Z"/>
        </w:trPr>
        <w:tc>
          <w:tcPr>
            <w:tcW w:w="4535" w:type="dxa"/>
          </w:tcPr>
          <w:p w14:paraId="2EEB720C" w14:textId="77777777" w:rsidR="00F613C4" w:rsidRDefault="00F613C4" w:rsidP="00DE0F7D">
            <w:pPr>
              <w:pStyle w:val="TAL"/>
              <w:rPr>
                <w:ins w:id="1043" w:author="Huawei" w:date="2021-10-09T17:21:00Z"/>
              </w:rPr>
            </w:pPr>
            <w:ins w:id="1044" w:author="Huawei" w:date="2021-10-09T17:21:00Z">
              <w:r>
                <w:rPr>
                  <w:rFonts w:hint="eastAsia"/>
                </w:rPr>
                <w:t xml:space="preserve"> </w:t>
              </w:r>
              <w:r>
                <w:t xml:space="preserve">     </w:t>
              </w:r>
              <w:proofErr w:type="spellStart"/>
              <w:r w:rsidRPr="00DE5341">
                <w:t>periodicityAndOffset</w:t>
              </w:r>
              <w:proofErr w:type="spellEnd"/>
            </w:ins>
          </w:p>
        </w:tc>
        <w:tc>
          <w:tcPr>
            <w:tcW w:w="2267" w:type="dxa"/>
          </w:tcPr>
          <w:p w14:paraId="1982F35B" w14:textId="77777777" w:rsidR="00F613C4" w:rsidRPr="00BE2064" w:rsidRDefault="00F613C4" w:rsidP="00DE0F7D">
            <w:pPr>
              <w:pStyle w:val="TAL"/>
              <w:rPr>
                <w:ins w:id="1045" w:author="Huawei" w:date="2021-10-09T17:21:00Z"/>
              </w:rPr>
            </w:pPr>
            <w:ins w:id="1046" w:author="Huawei" w:date="2021-10-09T17:22:00Z">
              <w:r>
                <w:t>Not Present</w:t>
              </w:r>
            </w:ins>
          </w:p>
        </w:tc>
        <w:tc>
          <w:tcPr>
            <w:tcW w:w="1700" w:type="dxa"/>
          </w:tcPr>
          <w:p w14:paraId="4FBE97FD" w14:textId="77777777" w:rsidR="00F613C4" w:rsidRPr="00BE2064" w:rsidRDefault="00F613C4" w:rsidP="00DE0F7D">
            <w:pPr>
              <w:pStyle w:val="TAL"/>
              <w:rPr>
                <w:ins w:id="1047" w:author="Huawei" w:date="2021-10-09T17:21:00Z"/>
                <w:lang w:eastAsia="en-US"/>
              </w:rPr>
            </w:pPr>
          </w:p>
        </w:tc>
        <w:tc>
          <w:tcPr>
            <w:tcW w:w="1245" w:type="dxa"/>
          </w:tcPr>
          <w:p w14:paraId="5DD9AC03" w14:textId="77777777" w:rsidR="00F613C4" w:rsidRPr="00BE2064" w:rsidRDefault="00F613C4" w:rsidP="00DE0F7D">
            <w:pPr>
              <w:pStyle w:val="TAL"/>
              <w:rPr>
                <w:ins w:id="1048" w:author="Huawei" w:date="2021-10-09T17:21:00Z"/>
                <w:lang w:eastAsia="en-US"/>
              </w:rPr>
            </w:pPr>
          </w:p>
        </w:tc>
      </w:tr>
      <w:tr w:rsidR="00F613C4" w:rsidRPr="00BE2064" w14:paraId="789960C4" w14:textId="77777777" w:rsidTr="00DE0F7D">
        <w:trPr>
          <w:ins w:id="1049" w:author="Huawei" w:date="2021-10-09T17:21:00Z"/>
        </w:trPr>
        <w:tc>
          <w:tcPr>
            <w:tcW w:w="4535" w:type="dxa"/>
          </w:tcPr>
          <w:p w14:paraId="1FD52846" w14:textId="77777777" w:rsidR="00F613C4" w:rsidRDefault="00F613C4" w:rsidP="00DE0F7D">
            <w:pPr>
              <w:pStyle w:val="TAL"/>
              <w:rPr>
                <w:ins w:id="1050" w:author="Huawei" w:date="2021-10-09T17:21:00Z"/>
              </w:rPr>
            </w:pPr>
            <w:ins w:id="1051" w:author="Huawei" w:date="2021-10-09T17:21:00Z">
              <w:r>
                <w:rPr>
                  <w:rFonts w:hint="eastAsia"/>
                </w:rPr>
                <w:t xml:space="preserve"> </w:t>
              </w:r>
              <w:r>
                <w:t xml:space="preserve">     </w:t>
              </w:r>
              <w:proofErr w:type="spellStart"/>
              <w:r w:rsidRPr="00DE5341">
                <w:t>qcl</w:t>
              </w:r>
              <w:proofErr w:type="spellEnd"/>
              <w:r w:rsidRPr="00DE5341">
                <w:t>-</w:t>
              </w:r>
              <w:proofErr w:type="spellStart"/>
              <w:r w:rsidRPr="00DE5341">
                <w:t>InfoPeriodicCSI</w:t>
              </w:r>
              <w:proofErr w:type="spellEnd"/>
              <w:r w:rsidRPr="00DE5341">
                <w:t>-RS</w:t>
              </w:r>
            </w:ins>
          </w:p>
        </w:tc>
        <w:tc>
          <w:tcPr>
            <w:tcW w:w="2267" w:type="dxa"/>
          </w:tcPr>
          <w:p w14:paraId="4F76C93E" w14:textId="77777777" w:rsidR="00F613C4" w:rsidRPr="00BE2064" w:rsidRDefault="00F613C4" w:rsidP="00DE0F7D">
            <w:pPr>
              <w:pStyle w:val="TAL"/>
              <w:rPr>
                <w:ins w:id="1052" w:author="Huawei" w:date="2021-10-09T17:21:00Z"/>
              </w:rPr>
            </w:pPr>
            <w:ins w:id="1053" w:author="Huawei" w:date="2021-10-09T17:22:00Z">
              <w:r>
                <w:t>Not Present</w:t>
              </w:r>
            </w:ins>
          </w:p>
        </w:tc>
        <w:tc>
          <w:tcPr>
            <w:tcW w:w="1700" w:type="dxa"/>
          </w:tcPr>
          <w:p w14:paraId="1B1328C4" w14:textId="77777777" w:rsidR="00F613C4" w:rsidRPr="00BE2064" w:rsidRDefault="00F613C4" w:rsidP="00DE0F7D">
            <w:pPr>
              <w:pStyle w:val="TAL"/>
              <w:rPr>
                <w:ins w:id="1054" w:author="Huawei" w:date="2021-10-09T17:21:00Z"/>
                <w:lang w:eastAsia="en-US"/>
              </w:rPr>
            </w:pPr>
          </w:p>
        </w:tc>
        <w:tc>
          <w:tcPr>
            <w:tcW w:w="1245" w:type="dxa"/>
          </w:tcPr>
          <w:p w14:paraId="490FA77E" w14:textId="77777777" w:rsidR="00F613C4" w:rsidRPr="00BE2064" w:rsidRDefault="00F613C4" w:rsidP="00DE0F7D">
            <w:pPr>
              <w:pStyle w:val="TAL"/>
              <w:rPr>
                <w:ins w:id="1055" w:author="Huawei" w:date="2021-10-09T17:21:00Z"/>
                <w:lang w:eastAsia="en-US"/>
              </w:rPr>
            </w:pPr>
          </w:p>
        </w:tc>
      </w:tr>
      <w:tr w:rsidR="00F613C4" w:rsidRPr="00BE2064" w14:paraId="3748DDBA" w14:textId="77777777" w:rsidTr="00DE0F7D">
        <w:trPr>
          <w:ins w:id="1056" w:author="Huawei" w:date="2021-10-09T17:20:00Z"/>
        </w:trPr>
        <w:tc>
          <w:tcPr>
            <w:tcW w:w="4535" w:type="dxa"/>
          </w:tcPr>
          <w:p w14:paraId="2F2230CC" w14:textId="77777777" w:rsidR="00F613C4" w:rsidRPr="00BE2064" w:rsidRDefault="00F613C4" w:rsidP="00DE0F7D">
            <w:pPr>
              <w:pStyle w:val="TAL"/>
              <w:rPr>
                <w:ins w:id="1057" w:author="Huawei" w:date="2021-10-09T17:20:00Z"/>
              </w:rPr>
            </w:pPr>
            <w:ins w:id="1058" w:author="Huawei" w:date="2021-10-09T17:20:00Z">
              <w:r>
                <w:rPr>
                  <w:rFonts w:hint="eastAsia"/>
                </w:rPr>
                <w:t xml:space="preserve"> </w:t>
              </w:r>
              <w:r>
                <w:t xml:space="preserve">   }</w:t>
              </w:r>
            </w:ins>
          </w:p>
        </w:tc>
        <w:tc>
          <w:tcPr>
            <w:tcW w:w="2267" w:type="dxa"/>
          </w:tcPr>
          <w:p w14:paraId="4DB6C3AC" w14:textId="77777777" w:rsidR="00F613C4" w:rsidRPr="00BE2064" w:rsidRDefault="00F613C4" w:rsidP="00DE0F7D">
            <w:pPr>
              <w:pStyle w:val="TAL"/>
              <w:rPr>
                <w:ins w:id="1059" w:author="Huawei" w:date="2021-10-09T17:20:00Z"/>
                <w:lang w:eastAsia="en-US"/>
              </w:rPr>
            </w:pPr>
          </w:p>
        </w:tc>
        <w:tc>
          <w:tcPr>
            <w:tcW w:w="1700" w:type="dxa"/>
          </w:tcPr>
          <w:p w14:paraId="777D74D9" w14:textId="77777777" w:rsidR="00F613C4" w:rsidRPr="00BE2064" w:rsidRDefault="00F613C4" w:rsidP="00DE0F7D">
            <w:pPr>
              <w:pStyle w:val="TAL"/>
              <w:rPr>
                <w:ins w:id="1060" w:author="Huawei" w:date="2021-10-09T17:20:00Z"/>
                <w:lang w:eastAsia="en-US"/>
              </w:rPr>
            </w:pPr>
          </w:p>
        </w:tc>
        <w:tc>
          <w:tcPr>
            <w:tcW w:w="1245" w:type="dxa"/>
          </w:tcPr>
          <w:p w14:paraId="22F8A118" w14:textId="77777777" w:rsidR="00F613C4" w:rsidRPr="00BE2064" w:rsidRDefault="00F613C4" w:rsidP="00DE0F7D">
            <w:pPr>
              <w:pStyle w:val="TAL"/>
              <w:rPr>
                <w:ins w:id="1061" w:author="Huawei" w:date="2021-10-09T17:20:00Z"/>
                <w:lang w:eastAsia="en-US"/>
              </w:rPr>
            </w:pPr>
          </w:p>
        </w:tc>
      </w:tr>
      <w:tr w:rsidR="00DE0F7D" w:rsidRPr="00BE2064" w14:paraId="4015CFE9" w14:textId="77777777" w:rsidTr="00DE0F7D">
        <w:trPr>
          <w:ins w:id="1062" w:author="Huawei" w:date="2021-10-09T16:39:00Z"/>
        </w:trPr>
        <w:tc>
          <w:tcPr>
            <w:tcW w:w="4535" w:type="dxa"/>
          </w:tcPr>
          <w:p w14:paraId="0F7E3395" w14:textId="77777777" w:rsidR="00DE0F7D" w:rsidRPr="00BE2064" w:rsidRDefault="00DE0F7D" w:rsidP="00DE0F7D">
            <w:pPr>
              <w:pStyle w:val="TAL"/>
              <w:rPr>
                <w:ins w:id="1063" w:author="Huawei" w:date="2021-10-09T16:39:00Z"/>
                <w:lang w:eastAsia="en-US"/>
              </w:rPr>
            </w:pPr>
            <w:ins w:id="1064" w:author="Huawei" w:date="2021-10-09T16:39:00Z">
              <w:r w:rsidRPr="00BE2064">
                <w:rPr>
                  <w:lang w:eastAsia="ja-JP"/>
                </w:rPr>
                <w:t xml:space="preserve">  }</w:t>
              </w:r>
            </w:ins>
          </w:p>
        </w:tc>
        <w:tc>
          <w:tcPr>
            <w:tcW w:w="2267" w:type="dxa"/>
          </w:tcPr>
          <w:p w14:paraId="778D8409" w14:textId="77777777" w:rsidR="00DE0F7D" w:rsidRPr="00BE2064" w:rsidRDefault="00DE0F7D" w:rsidP="00DE0F7D">
            <w:pPr>
              <w:pStyle w:val="TAL"/>
              <w:rPr>
                <w:ins w:id="1065" w:author="Huawei" w:date="2021-10-09T16:39:00Z"/>
                <w:lang w:eastAsia="en-US"/>
              </w:rPr>
            </w:pPr>
          </w:p>
        </w:tc>
        <w:tc>
          <w:tcPr>
            <w:tcW w:w="1700" w:type="dxa"/>
          </w:tcPr>
          <w:p w14:paraId="0B0F5438" w14:textId="77777777" w:rsidR="00DE0F7D" w:rsidRPr="00BE2064" w:rsidRDefault="00DE0F7D" w:rsidP="00DE0F7D">
            <w:pPr>
              <w:pStyle w:val="TAL"/>
              <w:rPr>
                <w:ins w:id="1066" w:author="Huawei" w:date="2021-10-09T16:39:00Z"/>
                <w:lang w:eastAsia="en-US"/>
              </w:rPr>
            </w:pPr>
          </w:p>
        </w:tc>
        <w:tc>
          <w:tcPr>
            <w:tcW w:w="1245" w:type="dxa"/>
          </w:tcPr>
          <w:p w14:paraId="661EA110" w14:textId="77777777" w:rsidR="00DE0F7D" w:rsidRPr="00BE2064" w:rsidRDefault="00DE0F7D" w:rsidP="00DE0F7D">
            <w:pPr>
              <w:pStyle w:val="TAL"/>
              <w:rPr>
                <w:ins w:id="1067" w:author="Huawei" w:date="2021-10-09T16:39:00Z"/>
                <w:lang w:eastAsia="en-US"/>
              </w:rPr>
            </w:pPr>
          </w:p>
        </w:tc>
      </w:tr>
      <w:tr w:rsidR="00DE0F7D" w:rsidRPr="00BE2064" w14:paraId="77344A6F" w14:textId="77777777" w:rsidTr="00DE0F7D">
        <w:trPr>
          <w:ins w:id="1068" w:author="Huawei" w:date="2021-10-09T16:39:00Z"/>
        </w:trPr>
        <w:tc>
          <w:tcPr>
            <w:tcW w:w="4535" w:type="dxa"/>
          </w:tcPr>
          <w:p w14:paraId="1FD5E31B" w14:textId="77777777" w:rsidR="00DE0F7D" w:rsidRPr="00BE2064" w:rsidRDefault="00DE0F7D" w:rsidP="00DE0F7D">
            <w:pPr>
              <w:pStyle w:val="TAL"/>
              <w:rPr>
                <w:ins w:id="1069" w:author="Huawei" w:date="2021-10-09T16:39:00Z"/>
                <w:lang w:eastAsia="en-US"/>
              </w:rPr>
            </w:pPr>
            <w:ins w:id="1070" w:author="Huawei" w:date="2021-10-09T16:39:00Z">
              <w:r w:rsidRPr="00BE2064">
                <w:rPr>
                  <w:lang w:eastAsia="en-US"/>
                </w:rPr>
                <w:t xml:space="preserve">  </w:t>
              </w:r>
              <w:proofErr w:type="spellStart"/>
              <w:r w:rsidRPr="00BE2064">
                <w:rPr>
                  <w:lang w:eastAsia="en-US"/>
                </w:rPr>
                <w:t>nzp</w:t>
              </w:r>
              <w:proofErr w:type="spellEnd"/>
              <w:r w:rsidRPr="00BE2064">
                <w:rPr>
                  <w:lang w:eastAsia="en-US"/>
                </w:rPr>
                <w:t>-CSI-RS-</w:t>
              </w:r>
              <w:proofErr w:type="spellStart"/>
              <w:r w:rsidRPr="00BE2064">
                <w:rPr>
                  <w:lang w:eastAsia="en-US"/>
                </w:rPr>
                <w:t>ResourceSetToAddModList</w:t>
              </w:r>
              <w:proofErr w:type="spellEnd"/>
              <w:r w:rsidRPr="00BE2064">
                <w:rPr>
                  <w:lang w:eastAsia="ja-JP"/>
                </w:rPr>
                <w:t xml:space="preserve"> SEQUENCE </w:t>
              </w:r>
              <w:r w:rsidRPr="00BE2064">
                <w:t>(SIZE (1..maxNrofNZP-CSI-RS-ResourceSets)) OF NZP-CSI-RS-</w:t>
              </w:r>
              <w:proofErr w:type="spellStart"/>
              <w:r w:rsidRPr="00BE2064">
                <w:t>ResourceSetId</w:t>
              </w:r>
              <w:proofErr w:type="spellEnd"/>
              <w:r w:rsidRPr="00BE2064">
                <w:t xml:space="preserve"> </w:t>
              </w:r>
              <w:r w:rsidRPr="00BE2064">
                <w:rPr>
                  <w:lang w:eastAsia="ja-JP"/>
                </w:rPr>
                <w:t>{</w:t>
              </w:r>
            </w:ins>
          </w:p>
        </w:tc>
        <w:tc>
          <w:tcPr>
            <w:tcW w:w="2267" w:type="dxa"/>
          </w:tcPr>
          <w:p w14:paraId="6B7644E5" w14:textId="77777777" w:rsidR="00DE0F7D" w:rsidRPr="00BE2064" w:rsidRDefault="00DE0F7D" w:rsidP="00DE0F7D">
            <w:pPr>
              <w:pStyle w:val="TAL"/>
              <w:rPr>
                <w:ins w:id="1071" w:author="Huawei" w:date="2021-10-09T16:39:00Z"/>
                <w:lang w:eastAsia="en-US"/>
              </w:rPr>
            </w:pPr>
            <w:ins w:id="1072" w:author="Huawei" w:date="2021-10-09T16:39:00Z">
              <w:r w:rsidRPr="00BE2064">
                <w:rPr>
                  <w:lang w:eastAsia="ja-JP"/>
                </w:rPr>
                <w:t>1 entry</w:t>
              </w:r>
            </w:ins>
          </w:p>
        </w:tc>
        <w:tc>
          <w:tcPr>
            <w:tcW w:w="1700" w:type="dxa"/>
          </w:tcPr>
          <w:p w14:paraId="333DE6F9" w14:textId="77777777" w:rsidR="00DE0F7D" w:rsidRPr="00BE2064" w:rsidRDefault="00DE0F7D" w:rsidP="00DE0F7D">
            <w:pPr>
              <w:pStyle w:val="TAL"/>
              <w:rPr>
                <w:ins w:id="1073" w:author="Huawei" w:date="2021-10-09T16:39:00Z"/>
                <w:lang w:eastAsia="en-US"/>
              </w:rPr>
            </w:pPr>
          </w:p>
        </w:tc>
        <w:tc>
          <w:tcPr>
            <w:tcW w:w="1245" w:type="dxa"/>
          </w:tcPr>
          <w:p w14:paraId="68D2B9F1" w14:textId="77777777" w:rsidR="00DE0F7D" w:rsidRPr="00BE2064" w:rsidRDefault="00DE0F7D" w:rsidP="00DE0F7D">
            <w:pPr>
              <w:pStyle w:val="TAL"/>
              <w:rPr>
                <w:ins w:id="1074" w:author="Huawei" w:date="2021-10-09T16:39:00Z"/>
                <w:lang w:eastAsia="en-US"/>
              </w:rPr>
            </w:pPr>
          </w:p>
        </w:tc>
      </w:tr>
      <w:tr w:rsidR="00DE0F7D" w:rsidRPr="00BE2064" w14:paraId="46127351" w14:textId="77777777" w:rsidTr="00DE0F7D">
        <w:trPr>
          <w:ins w:id="1075" w:author="Huawei" w:date="2021-10-09T16:39:00Z"/>
        </w:trPr>
        <w:tc>
          <w:tcPr>
            <w:tcW w:w="4535" w:type="dxa"/>
          </w:tcPr>
          <w:p w14:paraId="2C187624" w14:textId="77777777" w:rsidR="00DE0F7D" w:rsidRPr="00BE2064" w:rsidRDefault="00DE0F7D" w:rsidP="00DE0F7D">
            <w:pPr>
              <w:pStyle w:val="TAL"/>
              <w:rPr>
                <w:ins w:id="1076" w:author="Huawei" w:date="2021-10-09T16:39:00Z"/>
                <w:lang w:eastAsia="en-US"/>
              </w:rPr>
            </w:pPr>
            <w:ins w:id="1077" w:author="Huawei" w:date="2021-10-09T16:39:00Z">
              <w:r w:rsidRPr="00BE2064">
                <w:rPr>
                  <w:lang w:eastAsia="ja-JP"/>
                </w:rPr>
                <w:t xml:space="preserve">    </w:t>
              </w:r>
              <w:r w:rsidRPr="00BE2064">
                <w:rPr>
                  <w:lang w:eastAsia="en-US"/>
                </w:rPr>
                <w:t>NZP-CSI-RS-</w:t>
              </w:r>
              <w:proofErr w:type="spellStart"/>
              <w:r w:rsidRPr="00BE2064">
                <w:rPr>
                  <w:lang w:eastAsia="en-US"/>
                </w:rPr>
                <w:t>ResourceSet</w:t>
              </w:r>
              <w:proofErr w:type="spellEnd"/>
              <w:r w:rsidRPr="00BE2064">
                <w:rPr>
                  <w:lang w:eastAsia="ja-JP"/>
                </w:rPr>
                <w:t>[1]</w:t>
              </w:r>
            </w:ins>
          </w:p>
        </w:tc>
        <w:tc>
          <w:tcPr>
            <w:tcW w:w="2267" w:type="dxa"/>
          </w:tcPr>
          <w:p w14:paraId="4179199F" w14:textId="77777777" w:rsidR="00DE0F7D" w:rsidRPr="00827C52" w:rsidRDefault="00DE0F7D" w:rsidP="00DE0F7D">
            <w:pPr>
              <w:pStyle w:val="TAL"/>
              <w:rPr>
                <w:ins w:id="1078" w:author="Huawei" w:date="2021-10-09T16:39:00Z"/>
                <w:lang w:eastAsia="en-US"/>
              </w:rPr>
            </w:pPr>
            <w:ins w:id="1079" w:author="Huawei" w:date="2021-10-09T16:39:00Z">
              <w:r w:rsidRPr="00827C52">
                <w:rPr>
                  <w:lang w:eastAsia="en-US"/>
                </w:rPr>
                <w:t>NZP-CSI-RS-</w:t>
              </w:r>
              <w:proofErr w:type="spellStart"/>
              <w:r w:rsidRPr="00827C52">
                <w:rPr>
                  <w:lang w:eastAsia="en-US"/>
                </w:rPr>
                <w:t>ResourceSet</w:t>
              </w:r>
              <w:proofErr w:type="spellEnd"/>
            </w:ins>
          </w:p>
        </w:tc>
        <w:tc>
          <w:tcPr>
            <w:tcW w:w="1700" w:type="dxa"/>
          </w:tcPr>
          <w:p w14:paraId="5DD8BABB" w14:textId="77777777" w:rsidR="00DE0F7D" w:rsidRPr="00827C52" w:rsidRDefault="00DE0F7D" w:rsidP="00DE0F7D">
            <w:pPr>
              <w:pStyle w:val="TAL"/>
              <w:rPr>
                <w:ins w:id="1080" w:author="Huawei" w:date="2021-10-09T17:27:00Z"/>
                <w:lang w:eastAsia="en-US"/>
              </w:rPr>
            </w:pPr>
            <w:ins w:id="1081" w:author="Huawei" w:date="2021-10-09T16:39:00Z">
              <w:r w:rsidRPr="00827C52">
                <w:rPr>
                  <w:lang w:eastAsia="en-US"/>
                </w:rPr>
                <w:t>entry 1</w:t>
              </w:r>
            </w:ins>
          </w:p>
          <w:p w14:paraId="5E808D32" w14:textId="660E82CB" w:rsidR="00025B09" w:rsidRPr="00827C52" w:rsidRDefault="00025B09" w:rsidP="00DE0F7D">
            <w:pPr>
              <w:pStyle w:val="TAL"/>
              <w:rPr>
                <w:ins w:id="1082" w:author="Huawei" w:date="2021-10-09T16:39:00Z"/>
                <w:lang w:eastAsia="en-US"/>
              </w:rPr>
            </w:pPr>
            <w:ins w:id="1083" w:author="Huawei" w:date="2021-10-09T17:27:00Z">
              <w:r w:rsidRPr="00827C52">
                <w:t xml:space="preserve">Table </w:t>
              </w:r>
              <w:r w:rsidRPr="00827C52">
                <w:rPr>
                  <w:lang w:eastAsia="sv-SE"/>
                </w:rPr>
                <w:t>4.5.8.1.4.3</w:t>
              </w:r>
              <w:r w:rsidRPr="00827C52">
                <w:t>-</w:t>
              </w:r>
            </w:ins>
            <w:ins w:id="1084" w:author="Huawei" w:date="2021-10-12T09:59:00Z">
              <w:r w:rsidR="00615742" w:rsidRPr="00827C52">
                <w:t>7</w:t>
              </w:r>
            </w:ins>
          </w:p>
        </w:tc>
        <w:tc>
          <w:tcPr>
            <w:tcW w:w="1245" w:type="dxa"/>
          </w:tcPr>
          <w:p w14:paraId="04B59B46" w14:textId="77777777" w:rsidR="00DE0F7D" w:rsidRPr="00BE2064" w:rsidRDefault="00DE0F7D" w:rsidP="00DE0F7D">
            <w:pPr>
              <w:pStyle w:val="TAL"/>
              <w:rPr>
                <w:ins w:id="1085" w:author="Huawei" w:date="2021-10-09T16:39:00Z"/>
                <w:lang w:eastAsia="en-US"/>
              </w:rPr>
            </w:pPr>
          </w:p>
        </w:tc>
      </w:tr>
      <w:tr w:rsidR="00DE0F7D" w:rsidRPr="00BE2064" w14:paraId="26FED681" w14:textId="77777777" w:rsidTr="00DE0F7D">
        <w:trPr>
          <w:ins w:id="1086" w:author="Huawei" w:date="2021-10-09T16:39:00Z"/>
        </w:trPr>
        <w:tc>
          <w:tcPr>
            <w:tcW w:w="4535" w:type="dxa"/>
          </w:tcPr>
          <w:p w14:paraId="4CDECEAE" w14:textId="77777777" w:rsidR="00DE0F7D" w:rsidRPr="00BE2064" w:rsidRDefault="00DE0F7D" w:rsidP="00DE0F7D">
            <w:pPr>
              <w:pStyle w:val="TAL"/>
              <w:rPr>
                <w:ins w:id="1087" w:author="Huawei" w:date="2021-10-09T16:39:00Z"/>
                <w:lang w:eastAsia="en-US"/>
              </w:rPr>
            </w:pPr>
            <w:ins w:id="1088" w:author="Huawei" w:date="2021-10-09T16:39:00Z">
              <w:r w:rsidRPr="00BE2064">
                <w:rPr>
                  <w:lang w:eastAsia="ja-JP"/>
                </w:rPr>
                <w:t xml:space="preserve">  }</w:t>
              </w:r>
            </w:ins>
          </w:p>
        </w:tc>
        <w:tc>
          <w:tcPr>
            <w:tcW w:w="2267" w:type="dxa"/>
          </w:tcPr>
          <w:p w14:paraId="1AABC467" w14:textId="77777777" w:rsidR="00DE0F7D" w:rsidRPr="00827C52" w:rsidRDefault="00DE0F7D" w:rsidP="00DE0F7D">
            <w:pPr>
              <w:pStyle w:val="TAL"/>
              <w:rPr>
                <w:ins w:id="1089" w:author="Huawei" w:date="2021-10-09T16:39:00Z"/>
                <w:lang w:eastAsia="en-US"/>
              </w:rPr>
            </w:pPr>
          </w:p>
        </w:tc>
        <w:tc>
          <w:tcPr>
            <w:tcW w:w="1700" w:type="dxa"/>
          </w:tcPr>
          <w:p w14:paraId="4A9A5911" w14:textId="77777777" w:rsidR="00DE0F7D" w:rsidRPr="00827C52" w:rsidRDefault="00DE0F7D" w:rsidP="00DE0F7D">
            <w:pPr>
              <w:pStyle w:val="TAL"/>
              <w:rPr>
                <w:ins w:id="1090" w:author="Huawei" w:date="2021-10-09T16:39:00Z"/>
                <w:lang w:eastAsia="en-US"/>
              </w:rPr>
            </w:pPr>
          </w:p>
        </w:tc>
        <w:tc>
          <w:tcPr>
            <w:tcW w:w="1245" w:type="dxa"/>
          </w:tcPr>
          <w:p w14:paraId="1E57BD1D" w14:textId="77777777" w:rsidR="00DE0F7D" w:rsidRPr="00BE2064" w:rsidRDefault="00DE0F7D" w:rsidP="00DE0F7D">
            <w:pPr>
              <w:pStyle w:val="TAL"/>
              <w:rPr>
                <w:ins w:id="1091" w:author="Huawei" w:date="2021-10-09T16:39:00Z"/>
                <w:lang w:eastAsia="en-US"/>
              </w:rPr>
            </w:pPr>
          </w:p>
        </w:tc>
      </w:tr>
      <w:tr w:rsidR="00C74992" w:rsidRPr="00BE2064" w14:paraId="39B08FF6" w14:textId="77777777" w:rsidTr="00DE0F7D">
        <w:trPr>
          <w:ins w:id="1092" w:author="Huawei" w:date="2021-10-09T17:17:00Z"/>
        </w:trPr>
        <w:tc>
          <w:tcPr>
            <w:tcW w:w="4535" w:type="dxa"/>
          </w:tcPr>
          <w:p w14:paraId="1977EBF5" w14:textId="77777777" w:rsidR="00C74992" w:rsidRPr="00BE2064" w:rsidRDefault="00C74992" w:rsidP="00C74992">
            <w:pPr>
              <w:pStyle w:val="TAL"/>
              <w:rPr>
                <w:ins w:id="1093" w:author="Huawei" w:date="2021-10-09T17:17:00Z"/>
                <w:lang w:eastAsia="en-US"/>
              </w:rPr>
            </w:pPr>
            <w:ins w:id="1094" w:author="Huawei" w:date="2021-10-09T17:17:00Z">
              <w:r w:rsidRPr="00BE2064">
                <w:rPr>
                  <w:lang w:eastAsia="en-US"/>
                </w:rPr>
                <w:t xml:space="preserve">  </w:t>
              </w:r>
              <w:proofErr w:type="spellStart"/>
              <w:r w:rsidRPr="00BE2064">
                <w:rPr>
                  <w:lang w:eastAsia="en-US"/>
                </w:rPr>
                <w:t>csi-ResourceConfigToAddModList</w:t>
              </w:r>
              <w:proofErr w:type="spellEnd"/>
              <w:r w:rsidRPr="00BE2064">
                <w:rPr>
                  <w:lang w:eastAsia="en-US"/>
                </w:rPr>
                <w:t xml:space="preserve"> </w:t>
              </w:r>
              <w:r w:rsidRPr="00BE2064">
                <w:rPr>
                  <w:lang w:eastAsia="ja-JP"/>
                </w:rPr>
                <w:t xml:space="preserve">SEQUENCE </w:t>
              </w:r>
              <w:r w:rsidRPr="00BE2064">
                <w:t>(SIZE (1..maxNrofCSI-ResourceConfigurations)) OF CSI-</w:t>
              </w:r>
              <w:proofErr w:type="spellStart"/>
              <w:r w:rsidRPr="00BE2064">
                <w:t>ResourceConfig</w:t>
              </w:r>
              <w:proofErr w:type="spellEnd"/>
              <w:r w:rsidRPr="00BE2064">
                <w:t xml:space="preserve"> </w:t>
              </w:r>
              <w:r w:rsidRPr="00BE2064">
                <w:rPr>
                  <w:lang w:eastAsia="ja-JP"/>
                </w:rPr>
                <w:t>{</w:t>
              </w:r>
            </w:ins>
          </w:p>
        </w:tc>
        <w:tc>
          <w:tcPr>
            <w:tcW w:w="2267" w:type="dxa"/>
          </w:tcPr>
          <w:p w14:paraId="28A3C85C" w14:textId="77777777" w:rsidR="00C74992" w:rsidRPr="00827C52" w:rsidRDefault="00C74992" w:rsidP="00C74992">
            <w:pPr>
              <w:pStyle w:val="TAL"/>
              <w:rPr>
                <w:ins w:id="1095" w:author="Huawei" w:date="2021-10-09T17:17:00Z"/>
                <w:lang w:eastAsia="ja-JP"/>
              </w:rPr>
            </w:pPr>
            <w:ins w:id="1096" w:author="Huawei" w:date="2021-10-09T17:17:00Z">
              <w:r w:rsidRPr="00827C52">
                <w:rPr>
                  <w:lang w:eastAsia="ja-JP"/>
                </w:rPr>
                <w:t>1 entry</w:t>
              </w:r>
            </w:ins>
          </w:p>
        </w:tc>
        <w:tc>
          <w:tcPr>
            <w:tcW w:w="1700" w:type="dxa"/>
          </w:tcPr>
          <w:p w14:paraId="2E4A274C" w14:textId="77777777" w:rsidR="00C74992" w:rsidRPr="00827C52" w:rsidRDefault="00C74992" w:rsidP="00C74992">
            <w:pPr>
              <w:pStyle w:val="TAL"/>
              <w:rPr>
                <w:ins w:id="1097" w:author="Huawei" w:date="2021-10-09T17:17:00Z"/>
                <w:lang w:eastAsia="en-US"/>
              </w:rPr>
            </w:pPr>
          </w:p>
        </w:tc>
        <w:tc>
          <w:tcPr>
            <w:tcW w:w="1245" w:type="dxa"/>
          </w:tcPr>
          <w:p w14:paraId="6DD25916" w14:textId="77777777" w:rsidR="00C74992" w:rsidRPr="00BE2064" w:rsidRDefault="00C74992" w:rsidP="00C74992">
            <w:pPr>
              <w:pStyle w:val="TAL"/>
              <w:rPr>
                <w:ins w:id="1098" w:author="Huawei" w:date="2021-10-09T17:17:00Z"/>
                <w:lang w:eastAsia="en-US"/>
              </w:rPr>
            </w:pPr>
          </w:p>
        </w:tc>
      </w:tr>
      <w:tr w:rsidR="00C74992" w:rsidRPr="00BE2064" w14:paraId="38FEA32F" w14:textId="77777777" w:rsidTr="00DE0F7D">
        <w:trPr>
          <w:ins w:id="1099" w:author="Huawei" w:date="2021-10-09T17:17:00Z"/>
        </w:trPr>
        <w:tc>
          <w:tcPr>
            <w:tcW w:w="4535" w:type="dxa"/>
          </w:tcPr>
          <w:p w14:paraId="458FAAA8" w14:textId="4BB01D9A" w:rsidR="00C74992" w:rsidRPr="00BE2064" w:rsidRDefault="00C74992" w:rsidP="007F052A">
            <w:pPr>
              <w:pStyle w:val="TAL"/>
              <w:rPr>
                <w:ins w:id="1100" w:author="Huawei" w:date="2021-10-09T17:17:00Z"/>
                <w:lang w:eastAsia="en-US"/>
              </w:rPr>
            </w:pPr>
            <w:ins w:id="1101" w:author="Huawei" w:date="2021-10-09T17:17:00Z">
              <w:r w:rsidRPr="00BE2064">
                <w:rPr>
                  <w:lang w:eastAsia="ja-JP"/>
                </w:rPr>
                <w:t xml:space="preserve">    </w:t>
              </w:r>
              <w:r w:rsidRPr="00BE2064">
                <w:rPr>
                  <w:lang w:eastAsia="en-US"/>
                </w:rPr>
                <w:t>CSI-</w:t>
              </w:r>
              <w:proofErr w:type="spellStart"/>
              <w:r w:rsidRPr="00BE2064">
                <w:rPr>
                  <w:lang w:eastAsia="en-US"/>
                </w:rPr>
                <w:t>ResourceConfig</w:t>
              </w:r>
              <w:proofErr w:type="spellEnd"/>
              <w:r w:rsidRPr="00BE2064">
                <w:rPr>
                  <w:lang w:eastAsia="ja-JP"/>
                </w:rPr>
                <w:t>[1]</w:t>
              </w:r>
            </w:ins>
          </w:p>
        </w:tc>
        <w:tc>
          <w:tcPr>
            <w:tcW w:w="2267" w:type="dxa"/>
          </w:tcPr>
          <w:p w14:paraId="3392C427" w14:textId="6415F745" w:rsidR="00C74992" w:rsidRPr="00827C52" w:rsidRDefault="00C74992" w:rsidP="00C74992">
            <w:pPr>
              <w:pStyle w:val="TAL"/>
              <w:rPr>
                <w:ins w:id="1102" w:author="Huawei" w:date="2021-10-09T17:17:00Z"/>
                <w:lang w:eastAsia="ja-JP"/>
              </w:rPr>
            </w:pPr>
          </w:p>
        </w:tc>
        <w:tc>
          <w:tcPr>
            <w:tcW w:w="1700" w:type="dxa"/>
          </w:tcPr>
          <w:p w14:paraId="0E53CBB3" w14:textId="68DB0E18" w:rsidR="007F052A" w:rsidRPr="00827C52" w:rsidRDefault="00C74992" w:rsidP="007F052A">
            <w:pPr>
              <w:pStyle w:val="TAL"/>
              <w:rPr>
                <w:ins w:id="1103" w:author="Huawei" w:date="2021-10-09T17:48:00Z"/>
                <w:lang w:eastAsia="en-US"/>
              </w:rPr>
            </w:pPr>
            <w:ins w:id="1104" w:author="Huawei" w:date="2021-10-09T17:17:00Z">
              <w:r w:rsidRPr="00827C52">
                <w:rPr>
                  <w:lang w:eastAsia="en-US"/>
                </w:rPr>
                <w:t>entry 1</w:t>
              </w:r>
            </w:ins>
            <w:ins w:id="1105" w:author="Huawei" w:date="2021-10-09T17:48:00Z">
              <w:r w:rsidR="007F052A" w:rsidRPr="00827C52">
                <w:rPr>
                  <w:lang w:eastAsia="en-US"/>
                </w:rPr>
                <w:t xml:space="preserve"> </w:t>
              </w:r>
            </w:ins>
          </w:p>
          <w:p w14:paraId="207BCCD5" w14:textId="41178E5F" w:rsidR="00C74992" w:rsidRPr="00827C52" w:rsidRDefault="007F052A" w:rsidP="007F052A">
            <w:pPr>
              <w:pStyle w:val="TAL"/>
              <w:rPr>
                <w:ins w:id="1106" w:author="Huawei" w:date="2021-10-09T17:17:00Z"/>
                <w:lang w:eastAsia="en-US"/>
              </w:rPr>
            </w:pPr>
            <w:ins w:id="1107" w:author="Huawei" w:date="2021-10-09T17:48:00Z">
              <w:r w:rsidRPr="00827C52">
                <w:t xml:space="preserve">Table </w:t>
              </w:r>
              <w:r w:rsidRPr="00827C52">
                <w:rPr>
                  <w:lang w:eastAsia="sv-SE"/>
                </w:rPr>
                <w:t>4.5.8.1.4.3</w:t>
              </w:r>
              <w:r w:rsidRPr="00827C52">
                <w:t>-</w:t>
              </w:r>
            </w:ins>
            <w:ins w:id="1108" w:author="Huawei" w:date="2021-10-12T09:59:00Z">
              <w:r w:rsidR="00615742" w:rsidRPr="00827C52">
                <w:t>8</w:t>
              </w:r>
            </w:ins>
          </w:p>
        </w:tc>
        <w:tc>
          <w:tcPr>
            <w:tcW w:w="1245" w:type="dxa"/>
          </w:tcPr>
          <w:p w14:paraId="486DD7DA" w14:textId="77777777" w:rsidR="00C74992" w:rsidRPr="00BE2064" w:rsidRDefault="00C74992" w:rsidP="00C74992">
            <w:pPr>
              <w:pStyle w:val="TAL"/>
              <w:rPr>
                <w:ins w:id="1109" w:author="Huawei" w:date="2021-10-09T17:17:00Z"/>
                <w:lang w:eastAsia="en-US"/>
              </w:rPr>
            </w:pPr>
          </w:p>
        </w:tc>
      </w:tr>
      <w:tr w:rsidR="00C74992" w:rsidRPr="00BE2064" w14:paraId="0E81B369" w14:textId="77777777" w:rsidTr="00DE0F7D">
        <w:trPr>
          <w:ins w:id="1110" w:author="Huawei" w:date="2021-10-09T17:17:00Z"/>
        </w:trPr>
        <w:tc>
          <w:tcPr>
            <w:tcW w:w="4535" w:type="dxa"/>
          </w:tcPr>
          <w:p w14:paraId="1BC70583" w14:textId="77777777" w:rsidR="00C74992" w:rsidRPr="00BE2064" w:rsidRDefault="00C74992" w:rsidP="00C74992">
            <w:pPr>
              <w:pStyle w:val="TAL"/>
              <w:rPr>
                <w:ins w:id="1111" w:author="Huawei" w:date="2021-10-09T17:17:00Z"/>
                <w:lang w:eastAsia="en-US"/>
              </w:rPr>
            </w:pPr>
            <w:ins w:id="1112" w:author="Huawei" w:date="2021-10-09T17:17:00Z">
              <w:r w:rsidRPr="00BE2064">
                <w:rPr>
                  <w:lang w:eastAsia="ja-JP"/>
                </w:rPr>
                <w:t xml:space="preserve">  }</w:t>
              </w:r>
            </w:ins>
          </w:p>
        </w:tc>
        <w:tc>
          <w:tcPr>
            <w:tcW w:w="2267" w:type="dxa"/>
          </w:tcPr>
          <w:p w14:paraId="3D2B3859" w14:textId="77777777" w:rsidR="00C74992" w:rsidRPr="00827C52" w:rsidRDefault="00C74992" w:rsidP="00C74992">
            <w:pPr>
              <w:pStyle w:val="TAL"/>
              <w:rPr>
                <w:ins w:id="1113" w:author="Huawei" w:date="2021-10-09T17:17:00Z"/>
                <w:lang w:eastAsia="ja-JP"/>
              </w:rPr>
            </w:pPr>
          </w:p>
        </w:tc>
        <w:tc>
          <w:tcPr>
            <w:tcW w:w="1700" w:type="dxa"/>
          </w:tcPr>
          <w:p w14:paraId="3E1D8C4B" w14:textId="77777777" w:rsidR="00C74992" w:rsidRPr="00827C52" w:rsidRDefault="00C74992" w:rsidP="00C74992">
            <w:pPr>
              <w:pStyle w:val="TAL"/>
              <w:rPr>
                <w:ins w:id="1114" w:author="Huawei" w:date="2021-10-09T17:17:00Z"/>
                <w:lang w:eastAsia="en-US"/>
              </w:rPr>
            </w:pPr>
          </w:p>
        </w:tc>
        <w:tc>
          <w:tcPr>
            <w:tcW w:w="1245" w:type="dxa"/>
          </w:tcPr>
          <w:p w14:paraId="0E9BEA8C" w14:textId="77777777" w:rsidR="00C74992" w:rsidRPr="00BE2064" w:rsidRDefault="00C74992" w:rsidP="00C74992">
            <w:pPr>
              <w:pStyle w:val="TAL"/>
              <w:rPr>
                <w:ins w:id="1115" w:author="Huawei" w:date="2021-10-09T17:17:00Z"/>
                <w:lang w:eastAsia="en-US"/>
              </w:rPr>
            </w:pPr>
          </w:p>
        </w:tc>
      </w:tr>
      <w:tr w:rsidR="00C74992" w:rsidRPr="00BE2064" w14:paraId="51C013C9" w14:textId="77777777" w:rsidTr="00DE0F7D">
        <w:trPr>
          <w:ins w:id="1116" w:author="Huawei" w:date="2021-10-09T16:39:00Z"/>
        </w:trPr>
        <w:tc>
          <w:tcPr>
            <w:tcW w:w="4535" w:type="dxa"/>
          </w:tcPr>
          <w:p w14:paraId="20CC7F9D" w14:textId="77777777" w:rsidR="00C74992" w:rsidRPr="00BE2064" w:rsidRDefault="00C74992" w:rsidP="00C74992">
            <w:pPr>
              <w:pStyle w:val="TAL"/>
              <w:rPr>
                <w:ins w:id="1117" w:author="Huawei" w:date="2021-10-09T16:39:00Z"/>
                <w:lang w:eastAsia="en-US"/>
              </w:rPr>
            </w:pPr>
            <w:ins w:id="1118" w:author="Huawei" w:date="2021-10-09T16:39:00Z">
              <w:r w:rsidRPr="00BE2064">
                <w:rPr>
                  <w:lang w:eastAsia="en-US"/>
                </w:rPr>
                <w:t xml:space="preserve">  </w:t>
              </w:r>
              <w:proofErr w:type="spellStart"/>
              <w:r w:rsidRPr="00BE2064">
                <w:rPr>
                  <w:lang w:eastAsia="en-US"/>
                </w:rPr>
                <w:t>csi-ReportConfigToAddModList</w:t>
              </w:r>
              <w:proofErr w:type="spellEnd"/>
              <w:r w:rsidRPr="00BE2064">
                <w:rPr>
                  <w:lang w:eastAsia="en-US"/>
                </w:rPr>
                <w:t xml:space="preserve"> </w:t>
              </w:r>
              <w:r w:rsidRPr="00BE2064">
                <w:t>SEQUENCE (SIZE (1..maxNrofCSI-ReportConfigurations)) OF CSI-</w:t>
              </w:r>
              <w:proofErr w:type="spellStart"/>
              <w:r w:rsidRPr="00BE2064">
                <w:t>ReportConfig</w:t>
              </w:r>
              <w:proofErr w:type="spellEnd"/>
              <w:r w:rsidRPr="00BE2064">
                <w:t xml:space="preserve"> {</w:t>
              </w:r>
            </w:ins>
          </w:p>
        </w:tc>
        <w:tc>
          <w:tcPr>
            <w:tcW w:w="2267" w:type="dxa"/>
          </w:tcPr>
          <w:p w14:paraId="604873EA" w14:textId="77777777" w:rsidR="00C74992" w:rsidRPr="00827C52" w:rsidRDefault="00C74992" w:rsidP="00C74992">
            <w:pPr>
              <w:pStyle w:val="TAL"/>
              <w:rPr>
                <w:ins w:id="1119" w:author="Huawei" w:date="2021-10-09T16:39:00Z"/>
                <w:lang w:eastAsia="en-US"/>
              </w:rPr>
            </w:pPr>
            <w:ins w:id="1120" w:author="Huawei" w:date="2021-10-09T16:39:00Z">
              <w:r w:rsidRPr="00827C52">
                <w:rPr>
                  <w:lang w:eastAsia="ja-JP"/>
                </w:rPr>
                <w:t>1 entry</w:t>
              </w:r>
            </w:ins>
          </w:p>
        </w:tc>
        <w:tc>
          <w:tcPr>
            <w:tcW w:w="1700" w:type="dxa"/>
          </w:tcPr>
          <w:p w14:paraId="5693B598" w14:textId="77777777" w:rsidR="00C74992" w:rsidRPr="00827C52" w:rsidRDefault="00C74992" w:rsidP="00C74992">
            <w:pPr>
              <w:pStyle w:val="TAL"/>
              <w:rPr>
                <w:ins w:id="1121" w:author="Huawei" w:date="2021-10-09T16:39:00Z"/>
                <w:lang w:eastAsia="en-US"/>
              </w:rPr>
            </w:pPr>
          </w:p>
        </w:tc>
        <w:tc>
          <w:tcPr>
            <w:tcW w:w="1245" w:type="dxa"/>
          </w:tcPr>
          <w:p w14:paraId="7BAA5D09" w14:textId="77777777" w:rsidR="00C74992" w:rsidRPr="00BE2064" w:rsidRDefault="00C74992" w:rsidP="00C74992">
            <w:pPr>
              <w:pStyle w:val="TAL"/>
              <w:rPr>
                <w:ins w:id="1122" w:author="Huawei" w:date="2021-10-09T16:39:00Z"/>
                <w:lang w:eastAsia="en-US"/>
              </w:rPr>
            </w:pPr>
          </w:p>
        </w:tc>
      </w:tr>
      <w:tr w:rsidR="00C74992" w:rsidRPr="00BE2064" w14:paraId="652058BB" w14:textId="77777777" w:rsidTr="00DE0F7D">
        <w:trPr>
          <w:ins w:id="1123" w:author="Huawei" w:date="2021-10-09T16:39:00Z"/>
        </w:trPr>
        <w:tc>
          <w:tcPr>
            <w:tcW w:w="4535" w:type="dxa"/>
          </w:tcPr>
          <w:p w14:paraId="50C3E70D" w14:textId="77777777" w:rsidR="00C74992" w:rsidRPr="00BE2064" w:rsidRDefault="00C74992" w:rsidP="00C74992">
            <w:pPr>
              <w:pStyle w:val="TAL"/>
              <w:rPr>
                <w:ins w:id="1124" w:author="Huawei" w:date="2021-10-09T16:39:00Z"/>
                <w:lang w:eastAsia="en-US"/>
              </w:rPr>
            </w:pPr>
            <w:ins w:id="1125" w:author="Huawei" w:date="2021-10-09T16:39:00Z">
              <w:r w:rsidRPr="00BE2064">
                <w:rPr>
                  <w:lang w:eastAsia="ja-JP"/>
                </w:rPr>
                <w:t xml:space="preserve">  </w:t>
              </w:r>
              <w:r w:rsidRPr="00BE2064">
                <w:rPr>
                  <w:lang w:eastAsia="en-US"/>
                </w:rPr>
                <w:t>CSI-</w:t>
              </w:r>
              <w:proofErr w:type="spellStart"/>
              <w:r w:rsidRPr="00BE2064">
                <w:rPr>
                  <w:lang w:eastAsia="en-US"/>
                </w:rPr>
                <w:t>ReportConfig</w:t>
              </w:r>
              <w:proofErr w:type="spellEnd"/>
              <w:r w:rsidRPr="00BE2064">
                <w:rPr>
                  <w:lang w:eastAsia="ja-JP"/>
                </w:rPr>
                <w:t>[1]</w:t>
              </w:r>
            </w:ins>
          </w:p>
        </w:tc>
        <w:tc>
          <w:tcPr>
            <w:tcW w:w="2267" w:type="dxa"/>
          </w:tcPr>
          <w:p w14:paraId="0683C02F" w14:textId="77777777" w:rsidR="00C74992" w:rsidRPr="00827C52" w:rsidRDefault="00C74992" w:rsidP="00C74992">
            <w:pPr>
              <w:pStyle w:val="TAL"/>
              <w:rPr>
                <w:ins w:id="1126" w:author="Huawei" w:date="2021-10-09T16:39:00Z"/>
                <w:lang w:eastAsia="en-US"/>
              </w:rPr>
            </w:pPr>
            <w:ins w:id="1127" w:author="Huawei" w:date="2021-10-09T16:39:00Z">
              <w:r w:rsidRPr="00827C52">
                <w:rPr>
                  <w:lang w:eastAsia="en-US"/>
                </w:rPr>
                <w:t>CSI-</w:t>
              </w:r>
              <w:proofErr w:type="spellStart"/>
              <w:r w:rsidRPr="00827C52">
                <w:rPr>
                  <w:lang w:eastAsia="en-US"/>
                </w:rPr>
                <w:t>ReportConfig</w:t>
              </w:r>
              <w:proofErr w:type="spellEnd"/>
            </w:ins>
          </w:p>
        </w:tc>
        <w:tc>
          <w:tcPr>
            <w:tcW w:w="1700" w:type="dxa"/>
          </w:tcPr>
          <w:p w14:paraId="4E4278D6" w14:textId="77777777" w:rsidR="007F052A" w:rsidRPr="00827C52" w:rsidRDefault="00C74992" w:rsidP="00C74992">
            <w:pPr>
              <w:pStyle w:val="TAL"/>
              <w:rPr>
                <w:ins w:id="1128" w:author="Huawei" w:date="2021-10-09T17:48:00Z"/>
                <w:lang w:eastAsia="en-US"/>
              </w:rPr>
            </w:pPr>
            <w:ins w:id="1129" w:author="Huawei" w:date="2021-10-09T16:39:00Z">
              <w:r w:rsidRPr="00827C52">
                <w:rPr>
                  <w:lang w:eastAsia="en-US"/>
                </w:rPr>
                <w:t>entry 1</w:t>
              </w:r>
            </w:ins>
          </w:p>
          <w:p w14:paraId="0770721E" w14:textId="6B83DF1D" w:rsidR="00C74992" w:rsidRPr="00827C52" w:rsidRDefault="007F052A" w:rsidP="00C74992">
            <w:pPr>
              <w:pStyle w:val="TAL"/>
              <w:rPr>
                <w:ins w:id="1130" w:author="Huawei" w:date="2021-10-09T16:39:00Z"/>
                <w:lang w:eastAsia="en-US"/>
              </w:rPr>
            </w:pPr>
            <w:ins w:id="1131" w:author="Huawei" w:date="2021-10-09T17:48:00Z">
              <w:r w:rsidRPr="00827C52">
                <w:t xml:space="preserve">Table </w:t>
              </w:r>
              <w:r w:rsidRPr="00827C52">
                <w:rPr>
                  <w:lang w:eastAsia="sv-SE"/>
                </w:rPr>
                <w:t>4.5.8.1.4.3</w:t>
              </w:r>
              <w:r w:rsidRPr="00827C52">
                <w:t>-</w:t>
              </w:r>
            </w:ins>
            <w:ins w:id="1132" w:author="Huawei" w:date="2021-10-12T09:59:00Z">
              <w:r w:rsidR="00615742" w:rsidRPr="00827C52">
                <w:t>9</w:t>
              </w:r>
            </w:ins>
          </w:p>
        </w:tc>
        <w:tc>
          <w:tcPr>
            <w:tcW w:w="1245" w:type="dxa"/>
          </w:tcPr>
          <w:p w14:paraId="7FD68E5C" w14:textId="77777777" w:rsidR="00C74992" w:rsidRPr="00BE2064" w:rsidRDefault="00C74992" w:rsidP="00C74992">
            <w:pPr>
              <w:pStyle w:val="TAL"/>
              <w:rPr>
                <w:ins w:id="1133" w:author="Huawei" w:date="2021-10-09T16:39:00Z"/>
                <w:lang w:eastAsia="en-US"/>
              </w:rPr>
            </w:pPr>
          </w:p>
        </w:tc>
      </w:tr>
      <w:tr w:rsidR="00C74992" w:rsidRPr="00BE2064" w14:paraId="6331A7FA" w14:textId="77777777" w:rsidTr="00DE0F7D">
        <w:trPr>
          <w:ins w:id="1134" w:author="Huawei" w:date="2021-10-09T16:39:00Z"/>
        </w:trPr>
        <w:tc>
          <w:tcPr>
            <w:tcW w:w="4535" w:type="dxa"/>
          </w:tcPr>
          <w:p w14:paraId="24F8DAC6" w14:textId="77777777" w:rsidR="00C74992" w:rsidRPr="00BE2064" w:rsidRDefault="00C74992" w:rsidP="00C74992">
            <w:pPr>
              <w:pStyle w:val="TAL"/>
              <w:rPr>
                <w:ins w:id="1135" w:author="Huawei" w:date="2021-10-09T16:39:00Z"/>
                <w:lang w:eastAsia="en-US"/>
              </w:rPr>
            </w:pPr>
            <w:ins w:id="1136" w:author="Huawei" w:date="2021-10-09T16:39:00Z">
              <w:r w:rsidRPr="00BE2064">
                <w:rPr>
                  <w:lang w:eastAsia="ja-JP"/>
                </w:rPr>
                <w:t xml:space="preserve">  }</w:t>
              </w:r>
            </w:ins>
          </w:p>
        </w:tc>
        <w:tc>
          <w:tcPr>
            <w:tcW w:w="2267" w:type="dxa"/>
          </w:tcPr>
          <w:p w14:paraId="79ED936D" w14:textId="77777777" w:rsidR="00C74992" w:rsidRPr="00BE2064" w:rsidRDefault="00C74992" w:rsidP="00C74992">
            <w:pPr>
              <w:pStyle w:val="TAL"/>
              <w:rPr>
                <w:ins w:id="1137" w:author="Huawei" w:date="2021-10-09T16:39:00Z"/>
                <w:lang w:eastAsia="en-US"/>
              </w:rPr>
            </w:pPr>
          </w:p>
        </w:tc>
        <w:tc>
          <w:tcPr>
            <w:tcW w:w="1700" w:type="dxa"/>
          </w:tcPr>
          <w:p w14:paraId="2A3DB0F7" w14:textId="77777777" w:rsidR="00C74992" w:rsidRPr="00BE2064" w:rsidRDefault="00C74992" w:rsidP="00C74992">
            <w:pPr>
              <w:pStyle w:val="TAL"/>
              <w:rPr>
                <w:ins w:id="1138" w:author="Huawei" w:date="2021-10-09T16:39:00Z"/>
                <w:lang w:eastAsia="en-US"/>
              </w:rPr>
            </w:pPr>
          </w:p>
        </w:tc>
        <w:tc>
          <w:tcPr>
            <w:tcW w:w="1245" w:type="dxa"/>
          </w:tcPr>
          <w:p w14:paraId="1BBAAAA8" w14:textId="77777777" w:rsidR="00C74992" w:rsidRPr="00BE2064" w:rsidRDefault="00C74992" w:rsidP="00C74992">
            <w:pPr>
              <w:pStyle w:val="TAL"/>
              <w:rPr>
                <w:ins w:id="1139" w:author="Huawei" w:date="2021-10-09T16:39:00Z"/>
                <w:lang w:eastAsia="en-US"/>
              </w:rPr>
            </w:pPr>
          </w:p>
        </w:tc>
      </w:tr>
      <w:tr w:rsidR="00C74992" w:rsidRPr="00BE2064" w14:paraId="3B6B4FC0" w14:textId="77777777" w:rsidTr="00DE0F7D">
        <w:trPr>
          <w:ins w:id="1140" w:author="Huawei" w:date="2021-10-09T16:39:00Z"/>
        </w:trPr>
        <w:tc>
          <w:tcPr>
            <w:tcW w:w="4535" w:type="dxa"/>
          </w:tcPr>
          <w:p w14:paraId="59EE74FA" w14:textId="77777777" w:rsidR="00C74992" w:rsidRPr="00BE2064" w:rsidRDefault="00C74992" w:rsidP="00C74992">
            <w:pPr>
              <w:pStyle w:val="TAL"/>
              <w:rPr>
                <w:ins w:id="1141" w:author="Huawei" w:date="2021-10-09T16:39:00Z"/>
                <w:lang w:eastAsia="en-US"/>
              </w:rPr>
            </w:pPr>
            <w:ins w:id="1142" w:author="Huawei" w:date="2021-10-09T16:39:00Z">
              <w:r w:rsidRPr="00BE2064">
                <w:rPr>
                  <w:lang w:eastAsia="en-US"/>
                </w:rPr>
                <w:lastRenderedPageBreak/>
                <w:t>}</w:t>
              </w:r>
            </w:ins>
          </w:p>
        </w:tc>
        <w:tc>
          <w:tcPr>
            <w:tcW w:w="2267" w:type="dxa"/>
          </w:tcPr>
          <w:p w14:paraId="2C0A708A" w14:textId="77777777" w:rsidR="00C74992" w:rsidRPr="00BE2064" w:rsidRDefault="00C74992" w:rsidP="00C74992">
            <w:pPr>
              <w:pStyle w:val="TAL"/>
              <w:rPr>
                <w:ins w:id="1143" w:author="Huawei" w:date="2021-10-09T16:39:00Z"/>
                <w:lang w:eastAsia="en-US"/>
              </w:rPr>
            </w:pPr>
          </w:p>
        </w:tc>
        <w:tc>
          <w:tcPr>
            <w:tcW w:w="1700" w:type="dxa"/>
          </w:tcPr>
          <w:p w14:paraId="278C302E" w14:textId="77777777" w:rsidR="00C74992" w:rsidRPr="00BE2064" w:rsidRDefault="00C74992" w:rsidP="00C74992">
            <w:pPr>
              <w:pStyle w:val="TAL"/>
              <w:rPr>
                <w:ins w:id="1144" w:author="Huawei" w:date="2021-10-09T16:39:00Z"/>
                <w:lang w:eastAsia="en-US"/>
              </w:rPr>
            </w:pPr>
          </w:p>
        </w:tc>
        <w:tc>
          <w:tcPr>
            <w:tcW w:w="1245" w:type="dxa"/>
          </w:tcPr>
          <w:p w14:paraId="48212A94" w14:textId="77777777" w:rsidR="00C74992" w:rsidRPr="00BE2064" w:rsidRDefault="00C74992" w:rsidP="00C74992">
            <w:pPr>
              <w:pStyle w:val="TAL"/>
              <w:rPr>
                <w:ins w:id="1145" w:author="Huawei" w:date="2021-10-09T16:39:00Z"/>
                <w:lang w:eastAsia="en-US"/>
              </w:rPr>
            </w:pPr>
          </w:p>
        </w:tc>
      </w:tr>
    </w:tbl>
    <w:p w14:paraId="1EDF4661" w14:textId="77777777" w:rsidR="00DE0F7D" w:rsidRDefault="00DE0F7D" w:rsidP="001F617E">
      <w:pPr>
        <w:rPr>
          <w:ins w:id="1146" w:author="Huawei" w:date="2021-10-09T16:12:00Z"/>
        </w:rPr>
      </w:pPr>
    </w:p>
    <w:p w14:paraId="0D8DF0D6" w14:textId="40CD8502" w:rsidR="006C235D" w:rsidRPr="000505C2" w:rsidRDefault="006C235D" w:rsidP="006C235D">
      <w:pPr>
        <w:pStyle w:val="TH"/>
        <w:rPr>
          <w:ins w:id="1147" w:author="Huawei" w:date="2021-10-09T17:44:00Z"/>
        </w:rPr>
      </w:pPr>
      <w:ins w:id="1148" w:author="Huawei" w:date="2021-10-09T17:44:00Z">
        <w:r w:rsidRPr="000505C2">
          <w:t xml:space="preserve">Table </w:t>
        </w:r>
        <w:r>
          <w:rPr>
            <w:lang w:eastAsia="sv-SE"/>
          </w:rPr>
          <w:t>4.5.8</w:t>
        </w:r>
        <w:r w:rsidRPr="000505C2">
          <w:rPr>
            <w:lang w:eastAsia="sv-SE"/>
          </w:rPr>
          <w:t>.1.4.3</w:t>
        </w:r>
        <w:r w:rsidRPr="000505C2">
          <w:t>-</w:t>
        </w:r>
      </w:ins>
      <w:ins w:id="1149" w:author="Huawei" w:date="2021-10-12T09:59:00Z">
        <w:r w:rsidR="00615742">
          <w:t>7</w:t>
        </w:r>
      </w:ins>
      <w:ins w:id="1150" w:author="Huawei" w:date="2021-10-09T17:44:00Z">
        <w:r w:rsidRPr="000505C2">
          <w:t xml:space="preserve">: </w:t>
        </w:r>
        <w:r w:rsidRPr="00BE2064">
          <w:rPr>
            <w:i/>
          </w:rPr>
          <w:t>NZP-CSI-RS-</w:t>
        </w:r>
        <w:proofErr w:type="spellStart"/>
        <w:r w:rsidRPr="00BE2064">
          <w:rPr>
            <w:i/>
          </w:rPr>
          <w:t>ResourceSet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235D" w:rsidRPr="00BE2064" w14:paraId="20D8D8C1" w14:textId="77777777" w:rsidTr="00844504">
        <w:trPr>
          <w:ins w:id="1151" w:author="Huawei" w:date="2021-10-09T17:44:00Z"/>
        </w:trPr>
        <w:tc>
          <w:tcPr>
            <w:tcW w:w="9747" w:type="dxa"/>
            <w:gridSpan w:val="4"/>
          </w:tcPr>
          <w:p w14:paraId="195D06C1" w14:textId="77777777" w:rsidR="006C235D" w:rsidRPr="00BE2064" w:rsidRDefault="006C235D" w:rsidP="00844504">
            <w:pPr>
              <w:pStyle w:val="TAH"/>
              <w:jc w:val="left"/>
              <w:rPr>
                <w:ins w:id="1152" w:author="Huawei" w:date="2021-10-09T17:44:00Z"/>
                <w:b w:val="0"/>
                <w:lang w:eastAsia="en-US"/>
              </w:rPr>
            </w:pPr>
            <w:ins w:id="1153" w:author="Huawei" w:date="2021-10-09T17:44:00Z">
              <w:r w:rsidRPr="00BE2064">
                <w:rPr>
                  <w:b w:val="0"/>
                  <w:lang w:eastAsia="en-US"/>
                </w:rPr>
                <w:t xml:space="preserve">Derivation Path: </w:t>
              </w:r>
              <w:r w:rsidRPr="00BE2064">
                <w:rPr>
                  <w:b w:val="0"/>
                </w:rPr>
                <w:t>TS 38.</w:t>
              </w:r>
              <w:r>
                <w:rPr>
                  <w:b w:val="0"/>
                </w:rPr>
                <w:t>508-1</w:t>
              </w:r>
              <w:r w:rsidRPr="00BE2064">
                <w:rPr>
                  <w:b w:val="0"/>
                </w:rPr>
                <w:t xml:space="preserve"> [</w:t>
              </w:r>
              <w:r>
                <w:rPr>
                  <w:b w:val="0"/>
                </w:rPr>
                <w:t>14</w:t>
              </w:r>
              <w:r w:rsidRPr="005A04E1">
                <w:rPr>
                  <w:b w:val="0"/>
                </w:rPr>
                <w:t>], Table 4.6.3-</w:t>
              </w:r>
              <w:r>
                <w:rPr>
                  <w:b w:val="0"/>
                </w:rPr>
                <w:t>87</w:t>
              </w:r>
            </w:ins>
          </w:p>
        </w:tc>
      </w:tr>
      <w:tr w:rsidR="006C235D" w:rsidRPr="00BE2064" w14:paraId="34341EDC" w14:textId="77777777" w:rsidTr="00844504">
        <w:trPr>
          <w:ins w:id="1154" w:author="Huawei" w:date="2021-10-09T17:44:00Z"/>
        </w:trPr>
        <w:tc>
          <w:tcPr>
            <w:tcW w:w="4535" w:type="dxa"/>
          </w:tcPr>
          <w:p w14:paraId="3A003842" w14:textId="77777777" w:rsidR="006C235D" w:rsidRPr="00BE2064" w:rsidRDefault="006C235D" w:rsidP="00844504">
            <w:pPr>
              <w:pStyle w:val="TAH"/>
              <w:rPr>
                <w:ins w:id="1155" w:author="Huawei" w:date="2021-10-09T17:44:00Z"/>
                <w:lang w:eastAsia="en-US"/>
              </w:rPr>
            </w:pPr>
            <w:ins w:id="1156" w:author="Huawei" w:date="2021-10-09T17:44:00Z">
              <w:r w:rsidRPr="00BE2064">
                <w:rPr>
                  <w:lang w:eastAsia="en-US"/>
                </w:rPr>
                <w:t>Information Element</w:t>
              </w:r>
            </w:ins>
          </w:p>
        </w:tc>
        <w:tc>
          <w:tcPr>
            <w:tcW w:w="2267" w:type="dxa"/>
          </w:tcPr>
          <w:p w14:paraId="357B1524" w14:textId="77777777" w:rsidR="006C235D" w:rsidRPr="00BE2064" w:rsidRDefault="006C235D" w:rsidP="00844504">
            <w:pPr>
              <w:pStyle w:val="TAH"/>
              <w:rPr>
                <w:ins w:id="1157" w:author="Huawei" w:date="2021-10-09T17:44:00Z"/>
                <w:lang w:eastAsia="en-US"/>
              </w:rPr>
            </w:pPr>
            <w:ins w:id="1158" w:author="Huawei" w:date="2021-10-09T17:44:00Z">
              <w:r w:rsidRPr="00BE2064">
                <w:rPr>
                  <w:lang w:eastAsia="en-US"/>
                </w:rPr>
                <w:t>Value/remark</w:t>
              </w:r>
            </w:ins>
          </w:p>
        </w:tc>
        <w:tc>
          <w:tcPr>
            <w:tcW w:w="1700" w:type="dxa"/>
          </w:tcPr>
          <w:p w14:paraId="4DE6E5C3" w14:textId="77777777" w:rsidR="006C235D" w:rsidRPr="00BE2064" w:rsidRDefault="006C235D" w:rsidP="00844504">
            <w:pPr>
              <w:pStyle w:val="TAH"/>
              <w:rPr>
                <w:ins w:id="1159" w:author="Huawei" w:date="2021-10-09T17:44:00Z"/>
                <w:lang w:eastAsia="en-US"/>
              </w:rPr>
            </w:pPr>
            <w:ins w:id="1160" w:author="Huawei" w:date="2021-10-09T17:44:00Z">
              <w:r w:rsidRPr="00BE2064">
                <w:rPr>
                  <w:lang w:eastAsia="en-US"/>
                </w:rPr>
                <w:t>Comment</w:t>
              </w:r>
            </w:ins>
          </w:p>
        </w:tc>
        <w:tc>
          <w:tcPr>
            <w:tcW w:w="1245" w:type="dxa"/>
          </w:tcPr>
          <w:p w14:paraId="2E0941F5" w14:textId="77777777" w:rsidR="006C235D" w:rsidRPr="00BE2064" w:rsidRDefault="006C235D" w:rsidP="00844504">
            <w:pPr>
              <w:pStyle w:val="TAH"/>
              <w:rPr>
                <w:ins w:id="1161" w:author="Huawei" w:date="2021-10-09T17:44:00Z"/>
                <w:lang w:eastAsia="en-US"/>
              </w:rPr>
            </w:pPr>
            <w:ins w:id="1162" w:author="Huawei" w:date="2021-10-09T17:44:00Z">
              <w:r w:rsidRPr="00BE2064">
                <w:rPr>
                  <w:lang w:eastAsia="en-US"/>
                </w:rPr>
                <w:t>Condition</w:t>
              </w:r>
            </w:ins>
          </w:p>
        </w:tc>
      </w:tr>
      <w:tr w:rsidR="006C235D" w:rsidRPr="00BE2064" w14:paraId="7440C0C2" w14:textId="77777777" w:rsidTr="00844504">
        <w:trPr>
          <w:ins w:id="1163" w:author="Huawei" w:date="2021-10-09T17:44:00Z"/>
        </w:trPr>
        <w:tc>
          <w:tcPr>
            <w:tcW w:w="4535" w:type="dxa"/>
          </w:tcPr>
          <w:p w14:paraId="4E90A301" w14:textId="77777777" w:rsidR="006C235D" w:rsidRPr="00BE2064" w:rsidRDefault="006C235D" w:rsidP="00844504">
            <w:pPr>
              <w:pStyle w:val="TAL"/>
              <w:rPr>
                <w:ins w:id="1164" w:author="Huawei" w:date="2021-10-09T17:44:00Z"/>
                <w:lang w:eastAsia="en-US"/>
              </w:rPr>
            </w:pPr>
            <w:ins w:id="1165" w:author="Huawei" w:date="2021-10-09T17:44:00Z">
              <w:r w:rsidRPr="00BE2064">
                <w:rPr>
                  <w:lang w:eastAsia="en-US"/>
                </w:rPr>
                <w:t>NZP-CSI-RS-</w:t>
              </w:r>
              <w:proofErr w:type="spellStart"/>
              <w:r w:rsidRPr="00BE2064">
                <w:rPr>
                  <w:lang w:eastAsia="en-US"/>
                </w:rPr>
                <w:t>ResourceSet</w:t>
              </w:r>
              <w:proofErr w:type="spellEnd"/>
              <w:r w:rsidRPr="00BE2064">
                <w:rPr>
                  <w:lang w:eastAsia="en-US"/>
                </w:rPr>
                <w:t xml:space="preserve"> ::= </w:t>
              </w:r>
              <w:r w:rsidRPr="00BE2064">
                <w:rPr>
                  <w:snapToGrid w:val="0"/>
                  <w:lang w:eastAsia="en-US"/>
                </w:rPr>
                <w:t xml:space="preserve">SEQUENCE </w:t>
              </w:r>
              <w:r w:rsidRPr="00BE2064">
                <w:rPr>
                  <w:lang w:eastAsia="en-US"/>
                </w:rPr>
                <w:t>{</w:t>
              </w:r>
            </w:ins>
          </w:p>
        </w:tc>
        <w:tc>
          <w:tcPr>
            <w:tcW w:w="2267" w:type="dxa"/>
          </w:tcPr>
          <w:p w14:paraId="1DCA4956" w14:textId="77777777" w:rsidR="006C235D" w:rsidRPr="00BE2064" w:rsidRDefault="006C235D" w:rsidP="00844504">
            <w:pPr>
              <w:pStyle w:val="TAL"/>
              <w:rPr>
                <w:ins w:id="1166" w:author="Huawei" w:date="2021-10-09T17:44:00Z"/>
                <w:lang w:eastAsia="en-US"/>
              </w:rPr>
            </w:pPr>
          </w:p>
        </w:tc>
        <w:tc>
          <w:tcPr>
            <w:tcW w:w="1700" w:type="dxa"/>
          </w:tcPr>
          <w:p w14:paraId="746C3843" w14:textId="77777777" w:rsidR="006C235D" w:rsidRPr="00BE2064" w:rsidRDefault="006C235D" w:rsidP="00844504">
            <w:pPr>
              <w:pStyle w:val="TAL"/>
              <w:rPr>
                <w:ins w:id="1167" w:author="Huawei" w:date="2021-10-09T17:44:00Z"/>
                <w:lang w:eastAsia="en-US"/>
              </w:rPr>
            </w:pPr>
          </w:p>
        </w:tc>
        <w:tc>
          <w:tcPr>
            <w:tcW w:w="1245" w:type="dxa"/>
          </w:tcPr>
          <w:p w14:paraId="76B7623D" w14:textId="77777777" w:rsidR="006C235D" w:rsidRPr="00BE2064" w:rsidRDefault="006C235D" w:rsidP="00844504">
            <w:pPr>
              <w:pStyle w:val="TAL"/>
              <w:rPr>
                <w:ins w:id="1168" w:author="Huawei" w:date="2021-10-09T17:44:00Z"/>
                <w:lang w:eastAsia="en-US"/>
              </w:rPr>
            </w:pPr>
          </w:p>
        </w:tc>
      </w:tr>
      <w:tr w:rsidR="006C235D" w:rsidRPr="00BE2064" w14:paraId="0E4A6B93" w14:textId="77777777" w:rsidTr="00844504">
        <w:trPr>
          <w:ins w:id="1169" w:author="Huawei" w:date="2021-10-09T17:44:00Z"/>
        </w:trPr>
        <w:tc>
          <w:tcPr>
            <w:tcW w:w="4535" w:type="dxa"/>
          </w:tcPr>
          <w:p w14:paraId="732FC364" w14:textId="77777777" w:rsidR="006C235D" w:rsidRPr="00BE2064" w:rsidRDefault="006C235D" w:rsidP="00844504">
            <w:pPr>
              <w:pStyle w:val="TAL"/>
              <w:rPr>
                <w:ins w:id="1170" w:author="Huawei" w:date="2021-10-09T17:44:00Z"/>
                <w:lang w:eastAsia="en-US"/>
              </w:rPr>
            </w:pPr>
            <w:ins w:id="1171" w:author="Huawei" w:date="2021-10-09T17:44:00Z">
              <w:r w:rsidRPr="00BE2064">
                <w:rPr>
                  <w:lang w:eastAsia="en-US"/>
                </w:rPr>
                <w:t xml:space="preserve">  </w:t>
              </w:r>
              <w:proofErr w:type="spellStart"/>
              <w:r w:rsidRPr="00BE2064">
                <w:rPr>
                  <w:lang w:eastAsia="en-US"/>
                </w:rPr>
                <w:t>nzp</w:t>
              </w:r>
              <w:proofErr w:type="spellEnd"/>
              <w:r w:rsidRPr="00BE2064">
                <w:rPr>
                  <w:lang w:eastAsia="en-US"/>
                </w:rPr>
                <w:t>-CSI-</w:t>
              </w:r>
              <w:proofErr w:type="spellStart"/>
              <w:r w:rsidRPr="00BE2064">
                <w:rPr>
                  <w:lang w:eastAsia="en-US"/>
                </w:rPr>
                <w:t>ResourceSetId</w:t>
              </w:r>
              <w:proofErr w:type="spellEnd"/>
            </w:ins>
          </w:p>
        </w:tc>
        <w:tc>
          <w:tcPr>
            <w:tcW w:w="2267" w:type="dxa"/>
          </w:tcPr>
          <w:p w14:paraId="0A67C958" w14:textId="77777777" w:rsidR="006C235D" w:rsidRPr="00BE2064" w:rsidRDefault="006C235D" w:rsidP="00844504">
            <w:pPr>
              <w:pStyle w:val="TAL"/>
              <w:rPr>
                <w:ins w:id="1172" w:author="Huawei" w:date="2021-10-09T17:44:00Z"/>
                <w:lang w:eastAsia="en-US"/>
              </w:rPr>
            </w:pPr>
            <w:ins w:id="1173" w:author="Huawei" w:date="2021-10-09T17:44:00Z">
              <w:r>
                <w:rPr>
                  <w:lang w:eastAsia="en-US"/>
                </w:rPr>
                <w:t>0</w:t>
              </w:r>
            </w:ins>
          </w:p>
        </w:tc>
        <w:tc>
          <w:tcPr>
            <w:tcW w:w="1700" w:type="dxa"/>
          </w:tcPr>
          <w:p w14:paraId="4AA3EBBE" w14:textId="77777777" w:rsidR="006C235D" w:rsidRPr="00BE2064" w:rsidRDefault="006C235D" w:rsidP="00844504">
            <w:pPr>
              <w:pStyle w:val="TAL"/>
              <w:rPr>
                <w:ins w:id="1174" w:author="Huawei" w:date="2021-10-09T17:44:00Z"/>
                <w:lang w:eastAsia="en-US"/>
              </w:rPr>
            </w:pPr>
          </w:p>
        </w:tc>
        <w:tc>
          <w:tcPr>
            <w:tcW w:w="1245" w:type="dxa"/>
          </w:tcPr>
          <w:p w14:paraId="0D97A966" w14:textId="77777777" w:rsidR="006C235D" w:rsidRPr="00BE2064" w:rsidRDefault="006C235D" w:rsidP="00844504">
            <w:pPr>
              <w:pStyle w:val="TAL"/>
              <w:rPr>
                <w:ins w:id="1175" w:author="Huawei" w:date="2021-10-09T17:44:00Z"/>
                <w:lang w:eastAsia="en-US"/>
              </w:rPr>
            </w:pPr>
          </w:p>
        </w:tc>
      </w:tr>
      <w:tr w:rsidR="006C235D" w:rsidRPr="00BE2064" w14:paraId="6FCF255F" w14:textId="77777777" w:rsidTr="00844504">
        <w:trPr>
          <w:ins w:id="1176" w:author="Huawei" w:date="2021-10-09T17:44:00Z"/>
        </w:trPr>
        <w:tc>
          <w:tcPr>
            <w:tcW w:w="4535" w:type="dxa"/>
          </w:tcPr>
          <w:p w14:paraId="580D9EBF" w14:textId="77777777" w:rsidR="006C235D" w:rsidRPr="00BE2064" w:rsidRDefault="006C235D" w:rsidP="00844504">
            <w:pPr>
              <w:pStyle w:val="TAL"/>
              <w:rPr>
                <w:ins w:id="1177" w:author="Huawei" w:date="2021-10-09T17:44:00Z"/>
                <w:lang w:eastAsia="en-US"/>
              </w:rPr>
            </w:pPr>
            <w:ins w:id="1178" w:author="Huawei" w:date="2021-10-09T17:44:00Z">
              <w:r w:rsidRPr="00BE2064">
                <w:rPr>
                  <w:lang w:eastAsia="en-US"/>
                </w:rPr>
                <w:t xml:space="preserve">  </w:t>
              </w:r>
              <w:proofErr w:type="spellStart"/>
              <w:r w:rsidRPr="00BE2064">
                <w:rPr>
                  <w:lang w:eastAsia="en-US"/>
                </w:rPr>
                <w:t>nzp</w:t>
              </w:r>
              <w:proofErr w:type="spellEnd"/>
              <w:r w:rsidRPr="00BE2064">
                <w:rPr>
                  <w:lang w:eastAsia="en-US"/>
                </w:rPr>
                <w:t>-CSI-RS-Resources</w:t>
              </w:r>
              <w:r w:rsidRPr="00BE2064">
                <w:rPr>
                  <w:lang w:eastAsia="ja-JP"/>
                </w:rPr>
                <w:t xml:space="preserve"> </w:t>
              </w:r>
              <w:r w:rsidRPr="00BE2064">
                <w:rPr>
                  <w:lang w:eastAsia="en-US"/>
                </w:rPr>
                <w:t>SEQUENCE (SIZE (1..maxNrofNZP-CSI-RS-ResourcesPerSet))</w:t>
              </w:r>
              <w:r w:rsidRPr="00BE2064">
                <w:rPr>
                  <w:lang w:eastAsia="ja-JP"/>
                </w:rPr>
                <w:t xml:space="preserve"> OF </w:t>
              </w:r>
              <w:r w:rsidRPr="00BE2064">
                <w:t>NZP-CSI-RS-</w:t>
              </w:r>
              <w:proofErr w:type="spellStart"/>
              <w:r w:rsidRPr="00BE2064">
                <w:t>ResourceId</w:t>
              </w:r>
              <w:proofErr w:type="spellEnd"/>
              <w:r w:rsidRPr="00BE2064">
                <w:t xml:space="preserve"> </w:t>
              </w:r>
              <w:r w:rsidRPr="00BE2064">
                <w:rPr>
                  <w:lang w:eastAsia="ja-JP"/>
                </w:rPr>
                <w:t>{</w:t>
              </w:r>
            </w:ins>
          </w:p>
        </w:tc>
        <w:tc>
          <w:tcPr>
            <w:tcW w:w="2267" w:type="dxa"/>
          </w:tcPr>
          <w:p w14:paraId="1D8FF602" w14:textId="77777777" w:rsidR="006C235D" w:rsidRPr="00BE2064" w:rsidRDefault="006C235D" w:rsidP="00844504">
            <w:pPr>
              <w:pStyle w:val="TAL"/>
              <w:rPr>
                <w:ins w:id="1179" w:author="Huawei" w:date="2021-10-09T17:44:00Z"/>
                <w:lang w:eastAsia="ja-JP"/>
              </w:rPr>
            </w:pPr>
            <w:ins w:id="1180" w:author="Huawei" w:date="2021-10-09T17:44:00Z">
              <w:r w:rsidRPr="00BE2064">
                <w:rPr>
                  <w:lang w:eastAsia="ja-JP"/>
                </w:rPr>
                <w:t>1 entry</w:t>
              </w:r>
            </w:ins>
          </w:p>
        </w:tc>
        <w:tc>
          <w:tcPr>
            <w:tcW w:w="1700" w:type="dxa"/>
          </w:tcPr>
          <w:p w14:paraId="36DD5E6E" w14:textId="77777777" w:rsidR="006C235D" w:rsidRPr="00BE2064" w:rsidRDefault="006C235D" w:rsidP="00844504">
            <w:pPr>
              <w:pStyle w:val="TAL"/>
              <w:rPr>
                <w:ins w:id="1181" w:author="Huawei" w:date="2021-10-09T17:44:00Z"/>
                <w:lang w:eastAsia="en-US"/>
              </w:rPr>
            </w:pPr>
          </w:p>
        </w:tc>
        <w:tc>
          <w:tcPr>
            <w:tcW w:w="1245" w:type="dxa"/>
          </w:tcPr>
          <w:p w14:paraId="657C622C" w14:textId="77777777" w:rsidR="006C235D" w:rsidRPr="00BE2064" w:rsidRDefault="006C235D" w:rsidP="00844504">
            <w:pPr>
              <w:pStyle w:val="TAL"/>
              <w:rPr>
                <w:ins w:id="1182" w:author="Huawei" w:date="2021-10-09T17:44:00Z"/>
                <w:lang w:eastAsia="en-US"/>
              </w:rPr>
            </w:pPr>
          </w:p>
        </w:tc>
      </w:tr>
      <w:tr w:rsidR="006C235D" w:rsidRPr="00BE2064" w14:paraId="6AECB488" w14:textId="77777777" w:rsidTr="00844504">
        <w:trPr>
          <w:ins w:id="1183" w:author="Huawei" w:date="2021-10-09T17:44:00Z"/>
        </w:trPr>
        <w:tc>
          <w:tcPr>
            <w:tcW w:w="4535" w:type="dxa"/>
          </w:tcPr>
          <w:p w14:paraId="78D9A339" w14:textId="77777777" w:rsidR="006C235D" w:rsidRPr="00BE2064" w:rsidRDefault="006C235D" w:rsidP="00844504">
            <w:pPr>
              <w:pStyle w:val="TAL"/>
              <w:rPr>
                <w:ins w:id="1184" w:author="Huawei" w:date="2021-10-09T17:44:00Z"/>
                <w:lang w:eastAsia="en-US"/>
              </w:rPr>
            </w:pPr>
            <w:ins w:id="1185" w:author="Huawei" w:date="2021-10-09T17:44:00Z">
              <w:r w:rsidRPr="00BE2064">
                <w:rPr>
                  <w:lang w:eastAsia="en-US"/>
                </w:rPr>
                <w:t xml:space="preserve">    NZP-CSI-RS-</w:t>
              </w:r>
              <w:proofErr w:type="spellStart"/>
              <w:r w:rsidRPr="00BE2064">
                <w:rPr>
                  <w:lang w:eastAsia="en-US"/>
                </w:rPr>
                <w:t>ResourceId</w:t>
              </w:r>
              <w:proofErr w:type="spellEnd"/>
              <w:r w:rsidRPr="00BE2064">
                <w:rPr>
                  <w:lang w:eastAsia="en-US"/>
                </w:rPr>
                <w:t>[1]</w:t>
              </w:r>
            </w:ins>
          </w:p>
        </w:tc>
        <w:tc>
          <w:tcPr>
            <w:tcW w:w="2267" w:type="dxa"/>
          </w:tcPr>
          <w:p w14:paraId="5057A955" w14:textId="77777777" w:rsidR="006C235D" w:rsidRPr="00BE2064" w:rsidRDefault="006C235D" w:rsidP="00844504">
            <w:pPr>
              <w:pStyle w:val="TAL"/>
              <w:rPr>
                <w:ins w:id="1186" w:author="Huawei" w:date="2021-10-09T17:44:00Z"/>
                <w:lang w:eastAsia="en-US"/>
              </w:rPr>
            </w:pPr>
            <w:ins w:id="1187" w:author="Huawei" w:date="2021-10-09T17:44:00Z">
              <w:r>
                <w:rPr>
                  <w:lang w:eastAsia="en-US"/>
                </w:rPr>
                <w:t>0</w:t>
              </w:r>
            </w:ins>
          </w:p>
        </w:tc>
        <w:tc>
          <w:tcPr>
            <w:tcW w:w="1700" w:type="dxa"/>
          </w:tcPr>
          <w:p w14:paraId="4E0803CF" w14:textId="77777777" w:rsidR="006C235D" w:rsidRPr="00BE2064" w:rsidRDefault="006C235D" w:rsidP="00844504">
            <w:pPr>
              <w:pStyle w:val="TAL"/>
              <w:rPr>
                <w:ins w:id="1188" w:author="Huawei" w:date="2021-10-09T17:44:00Z"/>
                <w:lang w:eastAsia="en-US"/>
              </w:rPr>
            </w:pPr>
            <w:ins w:id="1189" w:author="Huawei" w:date="2021-10-09T17:44:00Z">
              <w:r w:rsidRPr="00BE2064">
                <w:rPr>
                  <w:lang w:eastAsia="en-US"/>
                </w:rPr>
                <w:t>entry 1</w:t>
              </w:r>
            </w:ins>
          </w:p>
        </w:tc>
        <w:tc>
          <w:tcPr>
            <w:tcW w:w="1245" w:type="dxa"/>
          </w:tcPr>
          <w:p w14:paraId="2487058D" w14:textId="77777777" w:rsidR="006C235D" w:rsidRPr="00BE2064" w:rsidRDefault="006C235D" w:rsidP="00844504">
            <w:pPr>
              <w:pStyle w:val="TAL"/>
              <w:rPr>
                <w:ins w:id="1190" w:author="Huawei" w:date="2021-10-09T17:44:00Z"/>
                <w:lang w:eastAsia="en-US"/>
              </w:rPr>
            </w:pPr>
          </w:p>
        </w:tc>
      </w:tr>
      <w:tr w:rsidR="006C235D" w:rsidRPr="00BE2064" w14:paraId="01FB017A" w14:textId="77777777" w:rsidTr="00844504">
        <w:trPr>
          <w:ins w:id="1191" w:author="Huawei" w:date="2021-10-09T17:44:00Z"/>
        </w:trPr>
        <w:tc>
          <w:tcPr>
            <w:tcW w:w="4535" w:type="dxa"/>
          </w:tcPr>
          <w:p w14:paraId="4F9C454F" w14:textId="77777777" w:rsidR="006C235D" w:rsidRPr="00BE2064" w:rsidRDefault="006C235D" w:rsidP="00844504">
            <w:pPr>
              <w:pStyle w:val="TAL"/>
              <w:rPr>
                <w:ins w:id="1192" w:author="Huawei" w:date="2021-10-09T17:44:00Z"/>
                <w:lang w:eastAsia="ja-JP"/>
              </w:rPr>
            </w:pPr>
            <w:ins w:id="1193" w:author="Huawei" w:date="2021-10-09T17:44:00Z">
              <w:r w:rsidRPr="00BE2064">
                <w:rPr>
                  <w:lang w:eastAsia="en-US"/>
                </w:rPr>
                <w:t xml:space="preserve">  }</w:t>
              </w:r>
            </w:ins>
          </w:p>
        </w:tc>
        <w:tc>
          <w:tcPr>
            <w:tcW w:w="2267" w:type="dxa"/>
          </w:tcPr>
          <w:p w14:paraId="391BC0DD" w14:textId="77777777" w:rsidR="006C235D" w:rsidRPr="00BE2064" w:rsidRDefault="006C235D" w:rsidP="00844504">
            <w:pPr>
              <w:pStyle w:val="TAL"/>
              <w:rPr>
                <w:ins w:id="1194" w:author="Huawei" w:date="2021-10-09T17:44:00Z"/>
                <w:lang w:eastAsia="en-US"/>
              </w:rPr>
            </w:pPr>
          </w:p>
        </w:tc>
        <w:tc>
          <w:tcPr>
            <w:tcW w:w="1700" w:type="dxa"/>
          </w:tcPr>
          <w:p w14:paraId="78C2BDF7" w14:textId="77777777" w:rsidR="006C235D" w:rsidRPr="00BE2064" w:rsidRDefault="006C235D" w:rsidP="00844504">
            <w:pPr>
              <w:pStyle w:val="TAL"/>
              <w:rPr>
                <w:ins w:id="1195" w:author="Huawei" w:date="2021-10-09T17:44:00Z"/>
                <w:lang w:eastAsia="en-US"/>
              </w:rPr>
            </w:pPr>
          </w:p>
        </w:tc>
        <w:tc>
          <w:tcPr>
            <w:tcW w:w="1245" w:type="dxa"/>
          </w:tcPr>
          <w:p w14:paraId="61FEAB35" w14:textId="77777777" w:rsidR="006C235D" w:rsidRPr="00BE2064" w:rsidRDefault="006C235D" w:rsidP="00844504">
            <w:pPr>
              <w:pStyle w:val="TAL"/>
              <w:rPr>
                <w:ins w:id="1196" w:author="Huawei" w:date="2021-10-09T17:44:00Z"/>
                <w:lang w:eastAsia="en-US"/>
              </w:rPr>
            </w:pPr>
          </w:p>
        </w:tc>
      </w:tr>
      <w:tr w:rsidR="006C235D" w:rsidRPr="00BE2064" w14:paraId="25F2D49E" w14:textId="77777777" w:rsidTr="00844504">
        <w:trPr>
          <w:ins w:id="1197" w:author="Huawei" w:date="2021-10-09T17:44:00Z"/>
        </w:trPr>
        <w:tc>
          <w:tcPr>
            <w:tcW w:w="4535" w:type="dxa"/>
          </w:tcPr>
          <w:p w14:paraId="1574440B" w14:textId="77777777" w:rsidR="006C235D" w:rsidRPr="00BE2064" w:rsidRDefault="006C235D" w:rsidP="00844504">
            <w:pPr>
              <w:pStyle w:val="TAL"/>
              <w:rPr>
                <w:ins w:id="1198" w:author="Huawei" w:date="2021-10-09T17:44:00Z"/>
                <w:lang w:eastAsia="en-US"/>
              </w:rPr>
            </w:pPr>
            <w:ins w:id="1199" w:author="Huawei" w:date="2021-10-09T17:44:00Z">
              <w:r w:rsidRPr="00BE2064">
                <w:rPr>
                  <w:lang w:eastAsia="en-US"/>
                </w:rPr>
                <w:t xml:space="preserve">  repetition</w:t>
              </w:r>
            </w:ins>
          </w:p>
        </w:tc>
        <w:tc>
          <w:tcPr>
            <w:tcW w:w="2267" w:type="dxa"/>
          </w:tcPr>
          <w:p w14:paraId="28631F9C" w14:textId="77777777" w:rsidR="006C235D" w:rsidRPr="00BE2064" w:rsidRDefault="006C235D" w:rsidP="00844504">
            <w:pPr>
              <w:pStyle w:val="TAL"/>
              <w:rPr>
                <w:ins w:id="1200" w:author="Huawei" w:date="2021-10-09T17:44:00Z"/>
                <w:lang w:eastAsia="en-US"/>
              </w:rPr>
            </w:pPr>
            <w:ins w:id="1201" w:author="Huawei" w:date="2021-10-09T17:44:00Z">
              <w:r w:rsidRPr="00BE2064">
                <w:rPr>
                  <w:lang w:eastAsia="en-US"/>
                </w:rPr>
                <w:t>off</w:t>
              </w:r>
            </w:ins>
          </w:p>
        </w:tc>
        <w:tc>
          <w:tcPr>
            <w:tcW w:w="1700" w:type="dxa"/>
          </w:tcPr>
          <w:p w14:paraId="7DC06455" w14:textId="77777777" w:rsidR="006C235D" w:rsidRPr="00BE2064" w:rsidRDefault="006C235D" w:rsidP="00844504">
            <w:pPr>
              <w:pStyle w:val="TAL"/>
              <w:rPr>
                <w:ins w:id="1202" w:author="Huawei" w:date="2021-10-09T17:44:00Z"/>
                <w:lang w:eastAsia="en-US"/>
              </w:rPr>
            </w:pPr>
          </w:p>
        </w:tc>
        <w:tc>
          <w:tcPr>
            <w:tcW w:w="1245" w:type="dxa"/>
          </w:tcPr>
          <w:p w14:paraId="58D607B7" w14:textId="77777777" w:rsidR="006C235D" w:rsidRPr="00BE2064" w:rsidRDefault="006C235D" w:rsidP="00844504">
            <w:pPr>
              <w:pStyle w:val="TAL"/>
              <w:rPr>
                <w:ins w:id="1203" w:author="Huawei" w:date="2021-10-09T17:44:00Z"/>
                <w:lang w:eastAsia="en-US"/>
              </w:rPr>
            </w:pPr>
          </w:p>
        </w:tc>
      </w:tr>
      <w:tr w:rsidR="006C235D" w:rsidRPr="00BE2064" w14:paraId="4875DFB1" w14:textId="77777777" w:rsidTr="00844504">
        <w:trPr>
          <w:ins w:id="1204" w:author="Huawei" w:date="2021-10-09T17:44:00Z"/>
        </w:trPr>
        <w:tc>
          <w:tcPr>
            <w:tcW w:w="4535" w:type="dxa"/>
            <w:tcBorders>
              <w:bottom w:val="single" w:sz="4" w:space="0" w:color="auto"/>
            </w:tcBorders>
          </w:tcPr>
          <w:p w14:paraId="6FD382C5" w14:textId="77777777" w:rsidR="006C235D" w:rsidRPr="00BE2064" w:rsidRDefault="006C235D" w:rsidP="00844504">
            <w:pPr>
              <w:pStyle w:val="TAL"/>
              <w:rPr>
                <w:ins w:id="1205" w:author="Huawei" w:date="2021-10-09T17:44:00Z"/>
                <w:lang w:eastAsia="en-US"/>
              </w:rPr>
            </w:pPr>
            <w:ins w:id="1206" w:author="Huawei" w:date="2021-10-09T17:44:00Z">
              <w:r w:rsidRPr="00BE2064">
                <w:rPr>
                  <w:lang w:eastAsia="en-US"/>
                </w:rPr>
                <w:t xml:space="preserve">  </w:t>
              </w:r>
              <w:proofErr w:type="spellStart"/>
              <w:r w:rsidRPr="00BE2064">
                <w:rPr>
                  <w:lang w:eastAsia="en-US"/>
                </w:rPr>
                <w:t>aperiodicTriggeringOffset</w:t>
              </w:r>
              <w:proofErr w:type="spellEnd"/>
            </w:ins>
          </w:p>
        </w:tc>
        <w:tc>
          <w:tcPr>
            <w:tcW w:w="2267" w:type="dxa"/>
          </w:tcPr>
          <w:p w14:paraId="204CA373" w14:textId="77777777" w:rsidR="006C235D" w:rsidRPr="00BE2064" w:rsidRDefault="006C235D" w:rsidP="00844504">
            <w:pPr>
              <w:pStyle w:val="TAL"/>
              <w:rPr>
                <w:ins w:id="1207" w:author="Huawei" w:date="2021-10-09T17:44:00Z"/>
                <w:lang w:eastAsia="en-US"/>
              </w:rPr>
            </w:pPr>
            <w:ins w:id="1208" w:author="Huawei" w:date="2021-10-09T17:44:00Z">
              <w:r>
                <w:rPr>
                  <w:lang w:eastAsia="ja-JP"/>
                </w:rPr>
                <w:t>6</w:t>
              </w:r>
            </w:ins>
          </w:p>
        </w:tc>
        <w:tc>
          <w:tcPr>
            <w:tcW w:w="1700" w:type="dxa"/>
          </w:tcPr>
          <w:p w14:paraId="37272B33" w14:textId="77777777" w:rsidR="006C235D" w:rsidRPr="00BE2064" w:rsidRDefault="006C235D" w:rsidP="00844504">
            <w:pPr>
              <w:pStyle w:val="TAL"/>
              <w:rPr>
                <w:ins w:id="1209" w:author="Huawei" w:date="2021-10-09T17:44:00Z"/>
                <w:lang w:eastAsia="en-US"/>
              </w:rPr>
            </w:pPr>
          </w:p>
        </w:tc>
        <w:tc>
          <w:tcPr>
            <w:tcW w:w="1245" w:type="dxa"/>
          </w:tcPr>
          <w:p w14:paraId="74B114BF" w14:textId="77777777" w:rsidR="006C235D" w:rsidRPr="00BE2064" w:rsidRDefault="006C235D" w:rsidP="00844504">
            <w:pPr>
              <w:pStyle w:val="TAL"/>
              <w:rPr>
                <w:ins w:id="1210" w:author="Huawei" w:date="2021-10-09T17:44:00Z"/>
                <w:lang w:eastAsia="en-US"/>
              </w:rPr>
            </w:pPr>
          </w:p>
        </w:tc>
      </w:tr>
      <w:tr w:rsidR="006C235D" w:rsidRPr="00BE2064" w14:paraId="3BAC9FD0" w14:textId="77777777" w:rsidTr="00844504">
        <w:trPr>
          <w:ins w:id="1211" w:author="Huawei" w:date="2021-10-09T17:44:00Z"/>
        </w:trPr>
        <w:tc>
          <w:tcPr>
            <w:tcW w:w="4535" w:type="dxa"/>
            <w:tcBorders>
              <w:bottom w:val="nil"/>
            </w:tcBorders>
          </w:tcPr>
          <w:p w14:paraId="6D137053" w14:textId="77777777" w:rsidR="006C235D" w:rsidRPr="00BE2064" w:rsidRDefault="006C235D" w:rsidP="00844504">
            <w:pPr>
              <w:pStyle w:val="TAL"/>
              <w:rPr>
                <w:ins w:id="1212" w:author="Huawei" w:date="2021-10-09T17:44:00Z"/>
                <w:lang w:eastAsia="en-US"/>
              </w:rPr>
            </w:pPr>
            <w:ins w:id="1213" w:author="Huawei" w:date="2021-10-09T17:44:00Z">
              <w:r w:rsidRPr="00BE2064">
                <w:rPr>
                  <w:lang w:eastAsia="en-US"/>
                </w:rPr>
                <w:t xml:space="preserve">  </w:t>
              </w:r>
              <w:proofErr w:type="spellStart"/>
              <w:r w:rsidRPr="00BE2064">
                <w:rPr>
                  <w:lang w:eastAsia="en-US"/>
                </w:rPr>
                <w:t>trs</w:t>
              </w:r>
              <w:proofErr w:type="spellEnd"/>
              <w:r w:rsidRPr="00BE2064">
                <w:rPr>
                  <w:lang w:eastAsia="en-US"/>
                </w:rPr>
                <w:t>-Info</w:t>
              </w:r>
            </w:ins>
          </w:p>
        </w:tc>
        <w:tc>
          <w:tcPr>
            <w:tcW w:w="2267" w:type="dxa"/>
          </w:tcPr>
          <w:p w14:paraId="1DC916FE" w14:textId="77777777" w:rsidR="006C235D" w:rsidRPr="00BE2064" w:rsidRDefault="006C235D" w:rsidP="00844504">
            <w:pPr>
              <w:pStyle w:val="TAL"/>
              <w:rPr>
                <w:ins w:id="1214" w:author="Huawei" w:date="2021-10-09T17:44:00Z"/>
                <w:lang w:eastAsia="en-US"/>
              </w:rPr>
            </w:pPr>
            <w:ins w:id="1215" w:author="Huawei" w:date="2021-10-09T17:44:00Z">
              <w:r w:rsidRPr="00BE2064">
                <w:rPr>
                  <w:lang w:eastAsia="ja-JP"/>
                </w:rPr>
                <w:t>Not present</w:t>
              </w:r>
            </w:ins>
          </w:p>
        </w:tc>
        <w:tc>
          <w:tcPr>
            <w:tcW w:w="1700" w:type="dxa"/>
          </w:tcPr>
          <w:p w14:paraId="4683C50C" w14:textId="77777777" w:rsidR="006C235D" w:rsidRPr="00BE2064" w:rsidRDefault="006C235D" w:rsidP="00844504">
            <w:pPr>
              <w:pStyle w:val="TAL"/>
              <w:rPr>
                <w:ins w:id="1216" w:author="Huawei" w:date="2021-10-09T17:44:00Z"/>
                <w:lang w:eastAsia="en-US"/>
              </w:rPr>
            </w:pPr>
          </w:p>
        </w:tc>
        <w:tc>
          <w:tcPr>
            <w:tcW w:w="1245" w:type="dxa"/>
          </w:tcPr>
          <w:p w14:paraId="482B2EBB" w14:textId="77777777" w:rsidR="006C235D" w:rsidRPr="00BE2064" w:rsidRDefault="006C235D" w:rsidP="00844504">
            <w:pPr>
              <w:pStyle w:val="TAL"/>
              <w:rPr>
                <w:ins w:id="1217" w:author="Huawei" w:date="2021-10-09T17:44:00Z"/>
                <w:lang w:eastAsia="ja-JP"/>
              </w:rPr>
            </w:pPr>
          </w:p>
        </w:tc>
      </w:tr>
      <w:tr w:rsidR="006C235D" w:rsidRPr="00BE2064" w14:paraId="5240CA83" w14:textId="77777777" w:rsidTr="00844504">
        <w:trPr>
          <w:ins w:id="1218" w:author="Huawei" w:date="2021-10-09T17:44:00Z"/>
        </w:trPr>
        <w:tc>
          <w:tcPr>
            <w:tcW w:w="4535" w:type="dxa"/>
          </w:tcPr>
          <w:p w14:paraId="687BCD45" w14:textId="77777777" w:rsidR="006C235D" w:rsidRPr="00BE2064" w:rsidRDefault="006C235D" w:rsidP="00844504">
            <w:pPr>
              <w:pStyle w:val="TAL"/>
              <w:rPr>
                <w:ins w:id="1219" w:author="Huawei" w:date="2021-10-09T17:44:00Z"/>
                <w:lang w:eastAsia="en-US"/>
              </w:rPr>
            </w:pPr>
            <w:ins w:id="1220" w:author="Huawei" w:date="2021-10-09T17:44:00Z">
              <w:r w:rsidRPr="00BE2064">
                <w:rPr>
                  <w:lang w:eastAsia="en-US"/>
                </w:rPr>
                <w:t>}</w:t>
              </w:r>
            </w:ins>
          </w:p>
        </w:tc>
        <w:tc>
          <w:tcPr>
            <w:tcW w:w="2267" w:type="dxa"/>
          </w:tcPr>
          <w:p w14:paraId="707EC0AE" w14:textId="77777777" w:rsidR="006C235D" w:rsidRPr="00BE2064" w:rsidRDefault="006C235D" w:rsidP="00844504">
            <w:pPr>
              <w:pStyle w:val="TAL"/>
              <w:rPr>
                <w:ins w:id="1221" w:author="Huawei" w:date="2021-10-09T17:44:00Z"/>
                <w:lang w:eastAsia="en-US"/>
              </w:rPr>
            </w:pPr>
          </w:p>
        </w:tc>
        <w:tc>
          <w:tcPr>
            <w:tcW w:w="1700" w:type="dxa"/>
          </w:tcPr>
          <w:p w14:paraId="49B2D3A3" w14:textId="77777777" w:rsidR="006C235D" w:rsidRPr="00BE2064" w:rsidRDefault="006C235D" w:rsidP="00844504">
            <w:pPr>
              <w:pStyle w:val="TAL"/>
              <w:rPr>
                <w:ins w:id="1222" w:author="Huawei" w:date="2021-10-09T17:44:00Z"/>
                <w:lang w:eastAsia="en-US"/>
              </w:rPr>
            </w:pPr>
          </w:p>
        </w:tc>
        <w:tc>
          <w:tcPr>
            <w:tcW w:w="1245" w:type="dxa"/>
          </w:tcPr>
          <w:p w14:paraId="6C6DFAF0" w14:textId="77777777" w:rsidR="006C235D" w:rsidRPr="00BE2064" w:rsidRDefault="006C235D" w:rsidP="00844504">
            <w:pPr>
              <w:pStyle w:val="TAL"/>
              <w:rPr>
                <w:ins w:id="1223" w:author="Huawei" w:date="2021-10-09T17:44:00Z"/>
                <w:lang w:eastAsia="en-US"/>
              </w:rPr>
            </w:pPr>
          </w:p>
        </w:tc>
      </w:tr>
    </w:tbl>
    <w:p w14:paraId="528E27B1" w14:textId="77777777" w:rsidR="00035180" w:rsidRDefault="00035180" w:rsidP="001F617E">
      <w:pPr>
        <w:rPr>
          <w:ins w:id="1224" w:author="Huawei" w:date="2021-10-09T16:12:00Z"/>
        </w:rPr>
      </w:pPr>
    </w:p>
    <w:p w14:paraId="75259082" w14:textId="37C30261" w:rsidR="006C235D" w:rsidRPr="000505C2" w:rsidRDefault="006C235D" w:rsidP="006C235D">
      <w:pPr>
        <w:pStyle w:val="TH"/>
        <w:rPr>
          <w:ins w:id="1225" w:author="Huawei" w:date="2021-10-09T17:45:00Z"/>
        </w:rPr>
      </w:pPr>
      <w:ins w:id="1226" w:author="Huawei" w:date="2021-10-09T17:45:00Z">
        <w:r w:rsidRPr="000505C2">
          <w:t xml:space="preserve">Table </w:t>
        </w:r>
        <w:r>
          <w:rPr>
            <w:lang w:eastAsia="sv-SE"/>
          </w:rPr>
          <w:t>4.5.8</w:t>
        </w:r>
        <w:r w:rsidRPr="000505C2">
          <w:rPr>
            <w:lang w:eastAsia="sv-SE"/>
          </w:rPr>
          <w:t>.1.4.3</w:t>
        </w:r>
        <w:r w:rsidRPr="000505C2">
          <w:t>-</w:t>
        </w:r>
      </w:ins>
      <w:ins w:id="1227" w:author="Huawei" w:date="2021-10-12T09:59:00Z">
        <w:r w:rsidR="00615742">
          <w:t>8</w:t>
        </w:r>
      </w:ins>
      <w:ins w:id="1228" w:author="Huawei" w:date="2021-10-09T17:45:00Z">
        <w:r w:rsidRPr="000505C2">
          <w:t xml:space="preserve">: </w:t>
        </w:r>
        <w:r w:rsidRPr="00DE5341">
          <w:rPr>
            <w:i/>
          </w:rPr>
          <w:t>CSI-</w:t>
        </w:r>
        <w:proofErr w:type="spellStart"/>
        <w:r w:rsidRPr="00DE5341">
          <w:rPr>
            <w:i/>
          </w:rPr>
          <w:t>ResourceConfig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235D" w:rsidRPr="00BE2064" w14:paraId="6D33B5B4" w14:textId="77777777" w:rsidTr="00844504">
        <w:trPr>
          <w:ins w:id="1229" w:author="Huawei" w:date="2021-10-09T17:45:00Z"/>
        </w:trPr>
        <w:tc>
          <w:tcPr>
            <w:tcW w:w="9747" w:type="dxa"/>
            <w:gridSpan w:val="4"/>
          </w:tcPr>
          <w:p w14:paraId="3D25C642" w14:textId="427F0A1A" w:rsidR="006C235D" w:rsidRPr="00BE2064" w:rsidRDefault="006C235D" w:rsidP="001C2E29">
            <w:pPr>
              <w:pStyle w:val="TAH"/>
              <w:jc w:val="left"/>
              <w:rPr>
                <w:ins w:id="1230" w:author="Huawei" w:date="2021-10-09T17:45:00Z"/>
                <w:b w:val="0"/>
                <w:lang w:eastAsia="en-US"/>
              </w:rPr>
            </w:pPr>
            <w:ins w:id="1231" w:author="Huawei" w:date="2021-10-09T17:45:00Z">
              <w:r w:rsidRPr="00BE2064">
                <w:rPr>
                  <w:b w:val="0"/>
                  <w:lang w:eastAsia="en-US"/>
                </w:rPr>
                <w:t xml:space="preserve">Derivation Path: </w:t>
              </w:r>
              <w:r w:rsidRPr="00BE2064">
                <w:rPr>
                  <w:b w:val="0"/>
                </w:rPr>
                <w:t>TS 38.</w:t>
              </w:r>
              <w:r>
                <w:rPr>
                  <w:b w:val="0"/>
                </w:rPr>
                <w:t>508-1</w:t>
              </w:r>
              <w:r w:rsidRPr="00BE2064">
                <w:rPr>
                  <w:b w:val="0"/>
                </w:rPr>
                <w:t xml:space="preserve"> [</w:t>
              </w:r>
              <w:r>
                <w:rPr>
                  <w:b w:val="0"/>
                </w:rPr>
                <w:t>14</w:t>
              </w:r>
              <w:r w:rsidRPr="005A04E1">
                <w:rPr>
                  <w:b w:val="0"/>
                </w:rPr>
                <w:t>], Table 4.6.3-</w:t>
              </w:r>
            </w:ins>
            <w:ins w:id="1232" w:author="Huawei" w:date="2021-10-09T17:49:00Z">
              <w:r w:rsidR="001C2E29">
                <w:rPr>
                  <w:b w:val="0"/>
                </w:rPr>
                <w:t>41</w:t>
              </w:r>
            </w:ins>
          </w:p>
        </w:tc>
      </w:tr>
      <w:tr w:rsidR="006C235D" w:rsidRPr="00BE2064" w14:paraId="0B070B98" w14:textId="77777777" w:rsidTr="00844504">
        <w:trPr>
          <w:ins w:id="1233" w:author="Huawei" w:date="2021-10-09T17:45:00Z"/>
        </w:trPr>
        <w:tc>
          <w:tcPr>
            <w:tcW w:w="4535" w:type="dxa"/>
          </w:tcPr>
          <w:p w14:paraId="73CEB186" w14:textId="77777777" w:rsidR="006C235D" w:rsidRPr="00BE2064" w:rsidRDefault="006C235D" w:rsidP="00844504">
            <w:pPr>
              <w:pStyle w:val="TAH"/>
              <w:rPr>
                <w:ins w:id="1234" w:author="Huawei" w:date="2021-10-09T17:45:00Z"/>
                <w:lang w:eastAsia="en-US"/>
              </w:rPr>
            </w:pPr>
            <w:ins w:id="1235" w:author="Huawei" w:date="2021-10-09T17:45:00Z">
              <w:r w:rsidRPr="00BE2064">
                <w:rPr>
                  <w:lang w:eastAsia="en-US"/>
                </w:rPr>
                <w:t>Information Element</w:t>
              </w:r>
            </w:ins>
          </w:p>
        </w:tc>
        <w:tc>
          <w:tcPr>
            <w:tcW w:w="2267" w:type="dxa"/>
          </w:tcPr>
          <w:p w14:paraId="5B7D5AB0" w14:textId="77777777" w:rsidR="006C235D" w:rsidRPr="00BE2064" w:rsidRDefault="006C235D" w:rsidP="00844504">
            <w:pPr>
              <w:pStyle w:val="TAH"/>
              <w:rPr>
                <w:ins w:id="1236" w:author="Huawei" w:date="2021-10-09T17:45:00Z"/>
                <w:lang w:eastAsia="en-US"/>
              </w:rPr>
            </w:pPr>
            <w:ins w:id="1237" w:author="Huawei" w:date="2021-10-09T17:45:00Z">
              <w:r w:rsidRPr="00BE2064">
                <w:rPr>
                  <w:lang w:eastAsia="en-US"/>
                </w:rPr>
                <w:t>Value/remark</w:t>
              </w:r>
            </w:ins>
          </w:p>
        </w:tc>
        <w:tc>
          <w:tcPr>
            <w:tcW w:w="1700" w:type="dxa"/>
          </w:tcPr>
          <w:p w14:paraId="730CF943" w14:textId="77777777" w:rsidR="006C235D" w:rsidRPr="00BE2064" w:rsidRDefault="006C235D" w:rsidP="00844504">
            <w:pPr>
              <w:pStyle w:val="TAH"/>
              <w:rPr>
                <w:ins w:id="1238" w:author="Huawei" w:date="2021-10-09T17:45:00Z"/>
                <w:lang w:eastAsia="en-US"/>
              </w:rPr>
            </w:pPr>
            <w:ins w:id="1239" w:author="Huawei" w:date="2021-10-09T17:45:00Z">
              <w:r w:rsidRPr="00BE2064">
                <w:rPr>
                  <w:lang w:eastAsia="en-US"/>
                </w:rPr>
                <w:t>Comment</w:t>
              </w:r>
            </w:ins>
          </w:p>
        </w:tc>
        <w:tc>
          <w:tcPr>
            <w:tcW w:w="1245" w:type="dxa"/>
          </w:tcPr>
          <w:p w14:paraId="53C36BAF" w14:textId="77777777" w:rsidR="006C235D" w:rsidRPr="00BE2064" w:rsidRDefault="006C235D" w:rsidP="00844504">
            <w:pPr>
              <w:pStyle w:val="TAH"/>
              <w:rPr>
                <w:ins w:id="1240" w:author="Huawei" w:date="2021-10-09T17:45:00Z"/>
                <w:lang w:eastAsia="en-US"/>
              </w:rPr>
            </w:pPr>
            <w:ins w:id="1241" w:author="Huawei" w:date="2021-10-09T17:45:00Z">
              <w:r w:rsidRPr="00BE2064">
                <w:rPr>
                  <w:lang w:eastAsia="en-US"/>
                </w:rPr>
                <w:t>Condition</w:t>
              </w:r>
            </w:ins>
          </w:p>
        </w:tc>
      </w:tr>
      <w:tr w:rsidR="006C235D" w:rsidRPr="00BE2064" w14:paraId="611409B3" w14:textId="77777777" w:rsidTr="00844504">
        <w:trPr>
          <w:ins w:id="1242" w:author="Huawei" w:date="2021-10-09T17:45:00Z"/>
        </w:trPr>
        <w:tc>
          <w:tcPr>
            <w:tcW w:w="4535" w:type="dxa"/>
          </w:tcPr>
          <w:p w14:paraId="285472BA" w14:textId="752CD2E7" w:rsidR="006C235D" w:rsidRPr="00BE2064" w:rsidRDefault="006C235D" w:rsidP="006C235D">
            <w:pPr>
              <w:pStyle w:val="TAL"/>
              <w:rPr>
                <w:ins w:id="1243" w:author="Huawei" w:date="2021-10-09T17:45:00Z"/>
                <w:lang w:eastAsia="en-US"/>
              </w:rPr>
            </w:pPr>
            <w:ins w:id="1244" w:author="Huawei" w:date="2021-10-09T17:45:00Z">
              <w:r w:rsidRPr="00BE2064">
                <w:rPr>
                  <w:lang w:eastAsia="en-US"/>
                </w:rPr>
                <w:t>CSI-</w:t>
              </w:r>
              <w:proofErr w:type="spellStart"/>
              <w:r w:rsidRPr="00BE2064">
                <w:rPr>
                  <w:lang w:eastAsia="en-US"/>
                </w:rPr>
                <w:t>ResourceConfig</w:t>
              </w:r>
              <w:proofErr w:type="spellEnd"/>
              <w:r>
                <w:rPr>
                  <w:lang w:eastAsia="ja-JP"/>
                </w:rPr>
                <w:t xml:space="preserve"> </w:t>
              </w:r>
              <w:r w:rsidRPr="00BE2064">
                <w:rPr>
                  <w:lang w:eastAsia="en-US"/>
                </w:rPr>
                <w:t xml:space="preserve">::= </w:t>
              </w:r>
              <w:r w:rsidRPr="00BE2064">
                <w:rPr>
                  <w:snapToGrid w:val="0"/>
                  <w:lang w:eastAsia="en-US"/>
                </w:rPr>
                <w:t xml:space="preserve">SEQUENCE </w:t>
              </w:r>
              <w:r w:rsidRPr="00BE2064">
                <w:rPr>
                  <w:lang w:eastAsia="en-US"/>
                </w:rPr>
                <w:t>{</w:t>
              </w:r>
            </w:ins>
          </w:p>
        </w:tc>
        <w:tc>
          <w:tcPr>
            <w:tcW w:w="2267" w:type="dxa"/>
          </w:tcPr>
          <w:p w14:paraId="4AC21F5D" w14:textId="77777777" w:rsidR="006C235D" w:rsidRPr="00BE2064" w:rsidRDefault="006C235D" w:rsidP="00844504">
            <w:pPr>
              <w:pStyle w:val="TAL"/>
              <w:rPr>
                <w:ins w:id="1245" w:author="Huawei" w:date="2021-10-09T17:45:00Z"/>
                <w:lang w:eastAsia="en-US"/>
              </w:rPr>
            </w:pPr>
          </w:p>
        </w:tc>
        <w:tc>
          <w:tcPr>
            <w:tcW w:w="1700" w:type="dxa"/>
          </w:tcPr>
          <w:p w14:paraId="143A0BCE" w14:textId="77777777" w:rsidR="006C235D" w:rsidRPr="00BE2064" w:rsidRDefault="006C235D" w:rsidP="00844504">
            <w:pPr>
              <w:pStyle w:val="TAL"/>
              <w:rPr>
                <w:ins w:id="1246" w:author="Huawei" w:date="2021-10-09T17:45:00Z"/>
                <w:lang w:eastAsia="en-US"/>
              </w:rPr>
            </w:pPr>
          </w:p>
        </w:tc>
        <w:tc>
          <w:tcPr>
            <w:tcW w:w="1245" w:type="dxa"/>
          </w:tcPr>
          <w:p w14:paraId="11E38939" w14:textId="77777777" w:rsidR="006C235D" w:rsidRPr="00BE2064" w:rsidRDefault="006C235D" w:rsidP="00844504">
            <w:pPr>
              <w:pStyle w:val="TAL"/>
              <w:rPr>
                <w:ins w:id="1247" w:author="Huawei" w:date="2021-10-09T17:45:00Z"/>
                <w:lang w:eastAsia="en-US"/>
              </w:rPr>
            </w:pPr>
          </w:p>
        </w:tc>
      </w:tr>
      <w:tr w:rsidR="006C235D" w:rsidRPr="00BE2064" w14:paraId="22EC2861" w14:textId="77777777" w:rsidTr="00844504">
        <w:trPr>
          <w:ins w:id="1248" w:author="Huawei" w:date="2021-10-09T17:45:00Z"/>
        </w:trPr>
        <w:tc>
          <w:tcPr>
            <w:tcW w:w="4535" w:type="dxa"/>
          </w:tcPr>
          <w:p w14:paraId="58C5087E" w14:textId="407B77D4" w:rsidR="006C235D" w:rsidRPr="00BE2064" w:rsidRDefault="006C235D" w:rsidP="00844504">
            <w:pPr>
              <w:pStyle w:val="TAL"/>
              <w:rPr>
                <w:ins w:id="1249" w:author="Huawei" w:date="2021-10-09T17:45:00Z"/>
                <w:lang w:eastAsia="en-US"/>
              </w:rPr>
            </w:pPr>
            <w:ins w:id="1250" w:author="Huawei" w:date="2021-10-09T17:45:00Z">
              <w:r>
                <w:t xml:space="preserve">  </w:t>
              </w:r>
              <w:proofErr w:type="spellStart"/>
              <w:r w:rsidRPr="00DE5341">
                <w:t>csi-ResourceConfigId</w:t>
              </w:r>
              <w:proofErr w:type="spellEnd"/>
            </w:ins>
          </w:p>
        </w:tc>
        <w:tc>
          <w:tcPr>
            <w:tcW w:w="2267" w:type="dxa"/>
          </w:tcPr>
          <w:p w14:paraId="19E3BC44" w14:textId="77777777" w:rsidR="006C235D" w:rsidRPr="00BE2064" w:rsidRDefault="006C235D" w:rsidP="00844504">
            <w:pPr>
              <w:pStyle w:val="TAL"/>
              <w:rPr>
                <w:ins w:id="1251" w:author="Huawei" w:date="2021-10-09T17:45:00Z"/>
                <w:lang w:eastAsia="en-US"/>
              </w:rPr>
            </w:pPr>
            <w:ins w:id="1252" w:author="Huawei" w:date="2021-10-09T17:45:00Z">
              <w:r>
                <w:rPr>
                  <w:lang w:eastAsia="en-US"/>
                </w:rPr>
                <w:t>0</w:t>
              </w:r>
            </w:ins>
          </w:p>
        </w:tc>
        <w:tc>
          <w:tcPr>
            <w:tcW w:w="1700" w:type="dxa"/>
          </w:tcPr>
          <w:p w14:paraId="50BA4528" w14:textId="77777777" w:rsidR="006C235D" w:rsidRPr="00BE2064" w:rsidRDefault="006C235D" w:rsidP="00844504">
            <w:pPr>
              <w:pStyle w:val="TAL"/>
              <w:rPr>
                <w:ins w:id="1253" w:author="Huawei" w:date="2021-10-09T17:45:00Z"/>
                <w:lang w:eastAsia="en-US"/>
              </w:rPr>
            </w:pPr>
          </w:p>
        </w:tc>
        <w:tc>
          <w:tcPr>
            <w:tcW w:w="1245" w:type="dxa"/>
          </w:tcPr>
          <w:p w14:paraId="14FC022D" w14:textId="77777777" w:rsidR="006C235D" w:rsidRPr="00BE2064" w:rsidRDefault="006C235D" w:rsidP="00844504">
            <w:pPr>
              <w:pStyle w:val="TAL"/>
              <w:rPr>
                <w:ins w:id="1254" w:author="Huawei" w:date="2021-10-09T17:45:00Z"/>
                <w:lang w:eastAsia="en-US"/>
              </w:rPr>
            </w:pPr>
          </w:p>
        </w:tc>
      </w:tr>
      <w:tr w:rsidR="006C235D" w:rsidRPr="00BE2064" w14:paraId="7C3975B8" w14:textId="77777777" w:rsidTr="00844504">
        <w:trPr>
          <w:ins w:id="1255" w:author="Huawei" w:date="2021-10-09T17:45:00Z"/>
        </w:trPr>
        <w:tc>
          <w:tcPr>
            <w:tcW w:w="4535" w:type="dxa"/>
          </w:tcPr>
          <w:p w14:paraId="58D5D546" w14:textId="77964C20" w:rsidR="006C235D" w:rsidRPr="00BE2064" w:rsidRDefault="006C235D" w:rsidP="00844504">
            <w:pPr>
              <w:pStyle w:val="TAL"/>
              <w:rPr>
                <w:ins w:id="1256" w:author="Huawei" w:date="2021-10-09T17:45:00Z"/>
                <w:lang w:eastAsia="en-US"/>
              </w:rPr>
            </w:pPr>
            <w:ins w:id="1257" w:author="Huawei" w:date="2021-10-09T17:45:00Z">
              <w:r>
                <w:t xml:space="preserve">  </w:t>
              </w:r>
              <w:proofErr w:type="spellStart"/>
              <w:r w:rsidRPr="00DE5341">
                <w:t>csi</w:t>
              </w:r>
              <w:proofErr w:type="spellEnd"/>
              <w:r w:rsidRPr="00DE5341">
                <w:t>-RS-</w:t>
              </w:r>
              <w:proofErr w:type="spellStart"/>
              <w:r w:rsidRPr="00DE5341">
                <w:t>ResourceSetList</w:t>
              </w:r>
            </w:ins>
            <w:proofErr w:type="spellEnd"/>
            <w:ins w:id="1258" w:author="Huawei" w:date="2021-10-09T17:46:00Z">
              <w:r>
                <w:t xml:space="preserve"> </w:t>
              </w:r>
              <w:r w:rsidRPr="00BE2064">
                <w:t>CHOICE {</w:t>
              </w:r>
            </w:ins>
          </w:p>
        </w:tc>
        <w:tc>
          <w:tcPr>
            <w:tcW w:w="2267" w:type="dxa"/>
          </w:tcPr>
          <w:p w14:paraId="1E63B593" w14:textId="42F903AF" w:rsidR="006C235D" w:rsidRPr="00BE2064" w:rsidRDefault="006C235D" w:rsidP="00844504">
            <w:pPr>
              <w:pStyle w:val="TAL"/>
              <w:rPr>
                <w:ins w:id="1259" w:author="Huawei" w:date="2021-10-09T17:45:00Z"/>
                <w:lang w:eastAsia="ja-JP"/>
              </w:rPr>
            </w:pPr>
          </w:p>
        </w:tc>
        <w:tc>
          <w:tcPr>
            <w:tcW w:w="1700" w:type="dxa"/>
          </w:tcPr>
          <w:p w14:paraId="72398564" w14:textId="77777777" w:rsidR="006C235D" w:rsidRPr="00BE2064" w:rsidRDefault="006C235D" w:rsidP="00844504">
            <w:pPr>
              <w:pStyle w:val="TAL"/>
              <w:rPr>
                <w:ins w:id="1260" w:author="Huawei" w:date="2021-10-09T17:45:00Z"/>
                <w:lang w:eastAsia="en-US"/>
              </w:rPr>
            </w:pPr>
          </w:p>
        </w:tc>
        <w:tc>
          <w:tcPr>
            <w:tcW w:w="1245" w:type="dxa"/>
          </w:tcPr>
          <w:p w14:paraId="23BF47FD" w14:textId="77777777" w:rsidR="006C235D" w:rsidRPr="00BE2064" w:rsidRDefault="006C235D" w:rsidP="00844504">
            <w:pPr>
              <w:pStyle w:val="TAL"/>
              <w:rPr>
                <w:ins w:id="1261" w:author="Huawei" w:date="2021-10-09T17:45:00Z"/>
                <w:lang w:eastAsia="en-US"/>
              </w:rPr>
            </w:pPr>
          </w:p>
        </w:tc>
      </w:tr>
      <w:tr w:rsidR="006C235D" w:rsidRPr="00BE2064" w14:paraId="748ED200" w14:textId="77777777" w:rsidTr="00844504">
        <w:trPr>
          <w:ins w:id="1262" w:author="Huawei" w:date="2021-10-09T17:45:00Z"/>
        </w:trPr>
        <w:tc>
          <w:tcPr>
            <w:tcW w:w="4535" w:type="dxa"/>
          </w:tcPr>
          <w:p w14:paraId="4366189E" w14:textId="4F3320F4" w:rsidR="006C235D" w:rsidRPr="00BE2064" w:rsidRDefault="006C235D" w:rsidP="00844504">
            <w:pPr>
              <w:pStyle w:val="TAL"/>
              <w:rPr>
                <w:ins w:id="1263" w:author="Huawei" w:date="2021-10-09T17:45:00Z"/>
                <w:lang w:eastAsia="en-US"/>
              </w:rPr>
            </w:pPr>
            <w:ins w:id="1264" w:author="Huawei" w:date="2021-10-09T17:45:00Z">
              <w:r>
                <w:t xml:space="preserve">    </w:t>
              </w:r>
              <w:proofErr w:type="spellStart"/>
              <w:r w:rsidRPr="00DE5341">
                <w:t>nzp</w:t>
              </w:r>
              <w:proofErr w:type="spellEnd"/>
              <w:r w:rsidRPr="00DE5341">
                <w:t>-CSI-RS-SSB</w:t>
              </w:r>
            </w:ins>
            <w:ins w:id="1265" w:author="Huawei" w:date="2021-10-09T17:46:00Z">
              <w:r w:rsidRPr="00BE2064">
                <w:rPr>
                  <w:snapToGrid w:val="0"/>
                  <w:lang w:eastAsia="en-US"/>
                </w:rPr>
                <w:t xml:space="preserve"> SEQUENCE </w:t>
              </w:r>
              <w:r w:rsidRPr="00BE2064">
                <w:rPr>
                  <w:lang w:eastAsia="en-US"/>
                </w:rPr>
                <w:t>{</w:t>
              </w:r>
            </w:ins>
          </w:p>
        </w:tc>
        <w:tc>
          <w:tcPr>
            <w:tcW w:w="2267" w:type="dxa"/>
          </w:tcPr>
          <w:p w14:paraId="3ECB3A25" w14:textId="2CBB5E75" w:rsidR="006C235D" w:rsidRPr="00BE2064" w:rsidRDefault="006C235D" w:rsidP="00844504">
            <w:pPr>
              <w:pStyle w:val="TAL"/>
              <w:rPr>
                <w:ins w:id="1266" w:author="Huawei" w:date="2021-10-09T17:45:00Z"/>
                <w:lang w:eastAsia="en-US"/>
              </w:rPr>
            </w:pPr>
          </w:p>
        </w:tc>
        <w:tc>
          <w:tcPr>
            <w:tcW w:w="1700" w:type="dxa"/>
          </w:tcPr>
          <w:p w14:paraId="158261A1" w14:textId="2B23673A" w:rsidR="006C235D" w:rsidRPr="00BE2064" w:rsidRDefault="006C235D" w:rsidP="00844504">
            <w:pPr>
              <w:pStyle w:val="TAL"/>
              <w:rPr>
                <w:ins w:id="1267" w:author="Huawei" w:date="2021-10-09T17:45:00Z"/>
                <w:lang w:eastAsia="en-US"/>
              </w:rPr>
            </w:pPr>
          </w:p>
        </w:tc>
        <w:tc>
          <w:tcPr>
            <w:tcW w:w="1245" w:type="dxa"/>
          </w:tcPr>
          <w:p w14:paraId="45E81C34" w14:textId="77777777" w:rsidR="006C235D" w:rsidRPr="00BE2064" w:rsidRDefault="006C235D" w:rsidP="00844504">
            <w:pPr>
              <w:pStyle w:val="TAL"/>
              <w:rPr>
                <w:ins w:id="1268" w:author="Huawei" w:date="2021-10-09T17:45:00Z"/>
                <w:lang w:eastAsia="en-US"/>
              </w:rPr>
            </w:pPr>
          </w:p>
        </w:tc>
      </w:tr>
      <w:tr w:rsidR="006C235D" w:rsidRPr="00BE2064" w14:paraId="5313077A" w14:textId="77777777" w:rsidTr="00844504">
        <w:trPr>
          <w:ins w:id="1269" w:author="Huawei" w:date="2021-10-09T17:45:00Z"/>
        </w:trPr>
        <w:tc>
          <w:tcPr>
            <w:tcW w:w="4535" w:type="dxa"/>
          </w:tcPr>
          <w:p w14:paraId="261B4569" w14:textId="73F2B1D1" w:rsidR="006C235D" w:rsidRPr="00BE2064" w:rsidRDefault="006C235D" w:rsidP="00844504">
            <w:pPr>
              <w:pStyle w:val="TAL"/>
              <w:rPr>
                <w:ins w:id="1270" w:author="Huawei" w:date="2021-10-09T17:45:00Z"/>
              </w:rPr>
            </w:pPr>
            <w:ins w:id="1271" w:author="Huawei" w:date="2021-10-09T17:45:00Z">
              <w:r>
                <w:t xml:space="preserve">      </w:t>
              </w:r>
              <w:proofErr w:type="spellStart"/>
              <w:r w:rsidRPr="00DE5341">
                <w:t>nzp</w:t>
              </w:r>
              <w:proofErr w:type="spellEnd"/>
              <w:r w:rsidRPr="00DE5341">
                <w:t>-CSI-RS-</w:t>
              </w:r>
              <w:proofErr w:type="spellStart"/>
              <w:r w:rsidRPr="00DE5341">
                <w:t>ResourceSetList</w:t>
              </w:r>
            </w:ins>
            <w:proofErr w:type="spellEnd"/>
            <w:ins w:id="1272" w:author="Huawei" w:date="2021-10-09T17:46:00Z">
              <w:r w:rsidR="00CF5AD0">
                <w:t xml:space="preserve"> </w:t>
              </w:r>
              <w:r w:rsidR="00CF5AD0" w:rsidRPr="00DE5341">
                <w:rPr>
                  <w:color w:val="993366"/>
                </w:rPr>
                <w:t>SEQUENCE</w:t>
              </w:r>
              <w:r w:rsidR="00CF5AD0" w:rsidRPr="00DE5341">
                <w:t xml:space="preserve"> (</w:t>
              </w:r>
              <w:r w:rsidR="00CF5AD0" w:rsidRPr="00DE5341">
                <w:rPr>
                  <w:color w:val="993366"/>
                </w:rPr>
                <w:t>SIZE</w:t>
              </w:r>
              <w:r w:rsidR="00CF5AD0" w:rsidRPr="00DE5341">
                <w:t xml:space="preserve"> (1..maxNrofNZP-CSI-RS-ResourceSetsPerConfig))</w:t>
              </w:r>
              <w:r w:rsidR="00CF5AD0" w:rsidRPr="00DE5341">
                <w:rPr>
                  <w:color w:val="993366"/>
                </w:rPr>
                <w:t xml:space="preserve"> OF</w:t>
              </w:r>
              <w:r w:rsidR="00CF5AD0" w:rsidRPr="00DE5341">
                <w:t xml:space="preserve"> NZP-CSI-RS-</w:t>
              </w:r>
              <w:proofErr w:type="spellStart"/>
              <w:r w:rsidR="00CF5AD0" w:rsidRPr="00DE5341">
                <w:t>ResourceSetId</w:t>
              </w:r>
            </w:ins>
            <w:proofErr w:type="spellEnd"/>
            <w:ins w:id="1273" w:author="Huawei" w:date="2021-10-09T17:47:00Z">
              <w:r w:rsidR="004954D1">
                <w:t xml:space="preserve"> {</w:t>
              </w:r>
            </w:ins>
          </w:p>
        </w:tc>
        <w:tc>
          <w:tcPr>
            <w:tcW w:w="2267" w:type="dxa"/>
          </w:tcPr>
          <w:p w14:paraId="7F4286E9" w14:textId="3FFDB5B2" w:rsidR="006C235D" w:rsidRDefault="006C235D" w:rsidP="00844504">
            <w:pPr>
              <w:pStyle w:val="TAL"/>
              <w:rPr>
                <w:ins w:id="1274" w:author="Huawei" w:date="2021-10-09T17:45:00Z"/>
              </w:rPr>
            </w:pPr>
          </w:p>
        </w:tc>
        <w:tc>
          <w:tcPr>
            <w:tcW w:w="1700" w:type="dxa"/>
          </w:tcPr>
          <w:p w14:paraId="363E9A92" w14:textId="77777777" w:rsidR="006C235D" w:rsidRPr="00BE2064" w:rsidRDefault="006C235D" w:rsidP="00844504">
            <w:pPr>
              <w:pStyle w:val="TAL"/>
              <w:rPr>
                <w:ins w:id="1275" w:author="Huawei" w:date="2021-10-09T17:45:00Z"/>
                <w:lang w:eastAsia="en-US"/>
              </w:rPr>
            </w:pPr>
          </w:p>
        </w:tc>
        <w:tc>
          <w:tcPr>
            <w:tcW w:w="1245" w:type="dxa"/>
          </w:tcPr>
          <w:p w14:paraId="1ABCABAF" w14:textId="77777777" w:rsidR="006C235D" w:rsidRPr="00BE2064" w:rsidRDefault="006C235D" w:rsidP="00844504">
            <w:pPr>
              <w:pStyle w:val="TAL"/>
              <w:rPr>
                <w:ins w:id="1276" w:author="Huawei" w:date="2021-10-09T17:45:00Z"/>
                <w:lang w:eastAsia="en-US"/>
              </w:rPr>
            </w:pPr>
          </w:p>
        </w:tc>
      </w:tr>
      <w:tr w:rsidR="004954D1" w:rsidRPr="00BE2064" w14:paraId="28B83DE0" w14:textId="77777777" w:rsidTr="00844504">
        <w:trPr>
          <w:ins w:id="1277" w:author="Huawei" w:date="2021-10-09T17:46:00Z"/>
        </w:trPr>
        <w:tc>
          <w:tcPr>
            <w:tcW w:w="4535" w:type="dxa"/>
          </w:tcPr>
          <w:p w14:paraId="5CF1E326" w14:textId="7191A34A" w:rsidR="004954D1" w:rsidRDefault="004954D1" w:rsidP="00844504">
            <w:pPr>
              <w:pStyle w:val="TAL"/>
              <w:rPr>
                <w:ins w:id="1278" w:author="Huawei" w:date="2021-10-09T17:46:00Z"/>
              </w:rPr>
            </w:pPr>
            <w:ins w:id="1279" w:author="Huawei" w:date="2021-10-09T17:46:00Z">
              <w:r>
                <w:rPr>
                  <w:rFonts w:hint="eastAsia"/>
                </w:rPr>
                <w:t xml:space="preserve"> </w:t>
              </w:r>
              <w:r>
                <w:t xml:space="preserve">       </w:t>
              </w:r>
              <w:r w:rsidRPr="00DE5341">
                <w:t>NZP-CSI-RS-</w:t>
              </w:r>
              <w:proofErr w:type="spellStart"/>
              <w:r w:rsidRPr="00DE5341">
                <w:t>ResourceSetId</w:t>
              </w:r>
            </w:ins>
            <w:proofErr w:type="spellEnd"/>
            <w:ins w:id="1280" w:author="Huawei" w:date="2021-10-09T17:47:00Z">
              <w:r>
                <w:t xml:space="preserve"> [1]</w:t>
              </w:r>
            </w:ins>
          </w:p>
        </w:tc>
        <w:tc>
          <w:tcPr>
            <w:tcW w:w="2267" w:type="dxa"/>
          </w:tcPr>
          <w:p w14:paraId="46A41F1E" w14:textId="6D08FEFC" w:rsidR="004954D1" w:rsidRDefault="00A65E3E" w:rsidP="00844504">
            <w:pPr>
              <w:pStyle w:val="TAL"/>
              <w:rPr>
                <w:ins w:id="1281" w:author="Huawei" w:date="2021-10-09T17:46:00Z"/>
              </w:rPr>
            </w:pPr>
            <w:ins w:id="1282" w:author="Huawei" w:date="2021-10-09T17:47:00Z">
              <w:r>
                <w:t>0</w:t>
              </w:r>
            </w:ins>
          </w:p>
        </w:tc>
        <w:tc>
          <w:tcPr>
            <w:tcW w:w="1700" w:type="dxa"/>
          </w:tcPr>
          <w:p w14:paraId="214A9479" w14:textId="77777777" w:rsidR="004954D1" w:rsidRPr="00BE2064" w:rsidRDefault="004954D1" w:rsidP="00844504">
            <w:pPr>
              <w:pStyle w:val="TAL"/>
              <w:rPr>
                <w:ins w:id="1283" w:author="Huawei" w:date="2021-10-09T17:46:00Z"/>
                <w:lang w:eastAsia="en-US"/>
              </w:rPr>
            </w:pPr>
          </w:p>
        </w:tc>
        <w:tc>
          <w:tcPr>
            <w:tcW w:w="1245" w:type="dxa"/>
          </w:tcPr>
          <w:p w14:paraId="452E9FE0" w14:textId="77777777" w:rsidR="004954D1" w:rsidRPr="00BE2064" w:rsidRDefault="004954D1" w:rsidP="00844504">
            <w:pPr>
              <w:pStyle w:val="TAL"/>
              <w:rPr>
                <w:ins w:id="1284" w:author="Huawei" w:date="2021-10-09T17:46:00Z"/>
                <w:lang w:eastAsia="en-US"/>
              </w:rPr>
            </w:pPr>
          </w:p>
        </w:tc>
      </w:tr>
      <w:tr w:rsidR="004954D1" w:rsidRPr="00BE2064" w14:paraId="1D382204" w14:textId="77777777" w:rsidTr="00844504">
        <w:trPr>
          <w:ins w:id="1285" w:author="Huawei" w:date="2021-10-09T17:47:00Z"/>
        </w:trPr>
        <w:tc>
          <w:tcPr>
            <w:tcW w:w="4535" w:type="dxa"/>
          </w:tcPr>
          <w:p w14:paraId="7F91E4B3" w14:textId="2087A098" w:rsidR="004954D1" w:rsidRDefault="004954D1" w:rsidP="00844504">
            <w:pPr>
              <w:pStyle w:val="TAL"/>
              <w:rPr>
                <w:ins w:id="1286" w:author="Huawei" w:date="2021-10-09T17:47:00Z"/>
              </w:rPr>
            </w:pPr>
            <w:ins w:id="1287" w:author="Huawei" w:date="2021-10-09T17:47:00Z">
              <w:r>
                <w:rPr>
                  <w:rFonts w:hint="eastAsia"/>
                </w:rPr>
                <w:t xml:space="preserve"> </w:t>
              </w:r>
              <w:r>
                <w:t xml:space="preserve">     }</w:t>
              </w:r>
            </w:ins>
          </w:p>
        </w:tc>
        <w:tc>
          <w:tcPr>
            <w:tcW w:w="2267" w:type="dxa"/>
          </w:tcPr>
          <w:p w14:paraId="1AFF9B8B" w14:textId="77777777" w:rsidR="004954D1" w:rsidRDefault="004954D1" w:rsidP="00844504">
            <w:pPr>
              <w:pStyle w:val="TAL"/>
              <w:rPr>
                <w:ins w:id="1288" w:author="Huawei" w:date="2021-10-09T17:47:00Z"/>
              </w:rPr>
            </w:pPr>
          </w:p>
        </w:tc>
        <w:tc>
          <w:tcPr>
            <w:tcW w:w="1700" w:type="dxa"/>
          </w:tcPr>
          <w:p w14:paraId="5AFEE85B" w14:textId="77777777" w:rsidR="004954D1" w:rsidRPr="00BE2064" w:rsidRDefault="004954D1" w:rsidP="00844504">
            <w:pPr>
              <w:pStyle w:val="TAL"/>
              <w:rPr>
                <w:ins w:id="1289" w:author="Huawei" w:date="2021-10-09T17:47:00Z"/>
                <w:lang w:eastAsia="en-US"/>
              </w:rPr>
            </w:pPr>
          </w:p>
        </w:tc>
        <w:tc>
          <w:tcPr>
            <w:tcW w:w="1245" w:type="dxa"/>
          </w:tcPr>
          <w:p w14:paraId="0024C221" w14:textId="77777777" w:rsidR="004954D1" w:rsidRPr="00BE2064" w:rsidRDefault="004954D1" w:rsidP="00844504">
            <w:pPr>
              <w:pStyle w:val="TAL"/>
              <w:rPr>
                <w:ins w:id="1290" w:author="Huawei" w:date="2021-10-09T17:47:00Z"/>
                <w:lang w:eastAsia="en-US"/>
              </w:rPr>
            </w:pPr>
          </w:p>
        </w:tc>
      </w:tr>
      <w:tr w:rsidR="006C235D" w:rsidRPr="00BE2064" w14:paraId="004FB7C0" w14:textId="77777777" w:rsidTr="00844504">
        <w:trPr>
          <w:ins w:id="1291" w:author="Huawei" w:date="2021-10-09T17:45:00Z"/>
        </w:trPr>
        <w:tc>
          <w:tcPr>
            <w:tcW w:w="4535" w:type="dxa"/>
          </w:tcPr>
          <w:p w14:paraId="1C12C849" w14:textId="3A1C7BAD" w:rsidR="006C235D" w:rsidRPr="00BE2064" w:rsidRDefault="006C235D" w:rsidP="00844504">
            <w:pPr>
              <w:pStyle w:val="TAL"/>
              <w:rPr>
                <w:ins w:id="1292" w:author="Huawei" w:date="2021-10-09T17:45:00Z"/>
                <w:lang w:eastAsia="ja-JP"/>
              </w:rPr>
            </w:pPr>
            <w:ins w:id="1293" w:author="Huawei" w:date="2021-10-09T17:45:00Z">
              <w:r>
                <w:t xml:space="preserve">      </w:t>
              </w:r>
              <w:proofErr w:type="spellStart"/>
              <w:r w:rsidRPr="00DE5341">
                <w:t>csi</w:t>
              </w:r>
              <w:proofErr w:type="spellEnd"/>
              <w:r w:rsidRPr="00DE5341">
                <w:t>-SSB-</w:t>
              </w:r>
              <w:proofErr w:type="spellStart"/>
              <w:r w:rsidRPr="00DE5341">
                <w:t>ResourceSetList</w:t>
              </w:r>
              <w:proofErr w:type="spellEnd"/>
            </w:ins>
          </w:p>
        </w:tc>
        <w:tc>
          <w:tcPr>
            <w:tcW w:w="2267" w:type="dxa"/>
          </w:tcPr>
          <w:p w14:paraId="179A60C1" w14:textId="1FD0EA5B" w:rsidR="006C235D" w:rsidRPr="00BE2064" w:rsidRDefault="006C235D" w:rsidP="00844504">
            <w:pPr>
              <w:pStyle w:val="TAL"/>
              <w:rPr>
                <w:ins w:id="1294" w:author="Huawei" w:date="2021-10-09T17:45:00Z"/>
                <w:lang w:eastAsia="en-US"/>
              </w:rPr>
            </w:pPr>
            <w:ins w:id="1295" w:author="Huawei" w:date="2021-10-09T17:46:00Z">
              <w:r>
                <w:rPr>
                  <w:lang w:eastAsia="en-US"/>
                </w:rPr>
                <w:t>Not present</w:t>
              </w:r>
            </w:ins>
          </w:p>
        </w:tc>
        <w:tc>
          <w:tcPr>
            <w:tcW w:w="1700" w:type="dxa"/>
          </w:tcPr>
          <w:p w14:paraId="187E837D" w14:textId="77777777" w:rsidR="006C235D" w:rsidRPr="00BE2064" w:rsidRDefault="006C235D" w:rsidP="00844504">
            <w:pPr>
              <w:pStyle w:val="TAL"/>
              <w:rPr>
                <w:ins w:id="1296" w:author="Huawei" w:date="2021-10-09T17:45:00Z"/>
                <w:lang w:eastAsia="en-US"/>
              </w:rPr>
            </w:pPr>
          </w:p>
        </w:tc>
        <w:tc>
          <w:tcPr>
            <w:tcW w:w="1245" w:type="dxa"/>
          </w:tcPr>
          <w:p w14:paraId="48870ECD" w14:textId="77777777" w:rsidR="006C235D" w:rsidRPr="00BE2064" w:rsidRDefault="006C235D" w:rsidP="00844504">
            <w:pPr>
              <w:pStyle w:val="TAL"/>
              <w:rPr>
                <w:ins w:id="1297" w:author="Huawei" w:date="2021-10-09T17:45:00Z"/>
                <w:lang w:eastAsia="en-US"/>
              </w:rPr>
            </w:pPr>
          </w:p>
        </w:tc>
      </w:tr>
      <w:tr w:rsidR="006C235D" w:rsidRPr="00BE2064" w14:paraId="4664E79D" w14:textId="77777777" w:rsidTr="00844504">
        <w:trPr>
          <w:ins w:id="1298" w:author="Huawei" w:date="2021-10-09T17:45:00Z"/>
        </w:trPr>
        <w:tc>
          <w:tcPr>
            <w:tcW w:w="4535" w:type="dxa"/>
          </w:tcPr>
          <w:p w14:paraId="0D48FC19" w14:textId="4EDCAE57" w:rsidR="006C235D" w:rsidRPr="00BE2064" w:rsidRDefault="006C235D" w:rsidP="00844504">
            <w:pPr>
              <w:pStyle w:val="TAL"/>
              <w:rPr>
                <w:ins w:id="1299" w:author="Huawei" w:date="2021-10-09T17:45:00Z"/>
                <w:lang w:eastAsia="en-US"/>
              </w:rPr>
            </w:pPr>
            <w:ins w:id="1300" w:author="Huawei" w:date="2021-10-09T17:45:00Z">
              <w:r>
                <w:t xml:space="preserve">    </w:t>
              </w:r>
              <w:r>
                <w:rPr>
                  <w:rFonts w:hint="eastAsia"/>
                </w:rPr>
                <w:t>}</w:t>
              </w:r>
            </w:ins>
          </w:p>
        </w:tc>
        <w:tc>
          <w:tcPr>
            <w:tcW w:w="2267" w:type="dxa"/>
          </w:tcPr>
          <w:p w14:paraId="43FBF92A" w14:textId="7524B197" w:rsidR="006C235D" w:rsidRPr="00BE2064" w:rsidRDefault="006C235D" w:rsidP="00844504">
            <w:pPr>
              <w:pStyle w:val="TAL"/>
              <w:rPr>
                <w:ins w:id="1301" w:author="Huawei" w:date="2021-10-09T17:45:00Z"/>
                <w:lang w:eastAsia="en-US"/>
              </w:rPr>
            </w:pPr>
          </w:p>
        </w:tc>
        <w:tc>
          <w:tcPr>
            <w:tcW w:w="1700" w:type="dxa"/>
          </w:tcPr>
          <w:p w14:paraId="34929D4F" w14:textId="77777777" w:rsidR="006C235D" w:rsidRPr="00BE2064" w:rsidRDefault="006C235D" w:rsidP="00844504">
            <w:pPr>
              <w:pStyle w:val="TAL"/>
              <w:rPr>
                <w:ins w:id="1302" w:author="Huawei" w:date="2021-10-09T17:45:00Z"/>
                <w:lang w:eastAsia="en-US"/>
              </w:rPr>
            </w:pPr>
          </w:p>
        </w:tc>
        <w:tc>
          <w:tcPr>
            <w:tcW w:w="1245" w:type="dxa"/>
          </w:tcPr>
          <w:p w14:paraId="77A9C12E" w14:textId="77777777" w:rsidR="006C235D" w:rsidRPr="00BE2064" w:rsidRDefault="006C235D" w:rsidP="00844504">
            <w:pPr>
              <w:pStyle w:val="TAL"/>
              <w:rPr>
                <w:ins w:id="1303" w:author="Huawei" w:date="2021-10-09T17:45:00Z"/>
                <w:lang w:eastAsia="en-US"/>
              </w:rPr>
            </w:pPr>
          </w:p>
        </w:tc>
      </w:tr>
      <w:tr w:rsidR="006C235D" w:rsidRPr="00BE2064" w14:paraId="417FE8D0" w14:textId="77777777" w:rsidTr="00844504">
        <w:trPr>
          <w:ins w:id="1304" w:author="Huawei" w:date="2021-10-09T17:45:00Z"/>
        </w:trPr>
        <w:tc>
          <w:tcPr>
            <w:tcW w:w="4535" w:type="dxa"/>
            <w:tcBorders>
              <w:bottom w:val="nil"/>
            </w:tcBorders>
          </w:tcPr>
          <w:p w14:paraId="40A34BC6" w14:textId="62829A81" w:rsidR="006C235D" w:rsidRPr="00BE2064" w:rsidRDefault="006C235D" w:rsidP="00844504">
            <w:pPr>
              <w:pStyle w:val="TAL"/>
              <w:rPr>
                <w:ins w:id="1305" w:author="Huawei" w:date="2021-10-09T17:45:00Z"/>
                <w:lang w:eastAsia="en-US"/>
              </w:rPr>
            </w:pPr>
            <w:ins w:id="1306" w:author="Huawei" w:date="2021-10-09T17:45:00Z">
              <w:r>
                <w:t xml:space="preserve">  </w:t>
              </w:r>
              <w:r>
                <w:rPr>
                  <w:rFonts w:hint="eastAsia"/>
                </w:rPr>
                <w:t>}</w:t>
              </w:r>
            </w:ins>
          </w:p>
        </w:tc>
        <w:tc>
          <w:tcPr>
            <w:tcW w:w="2267" w:type="dxa"/>
          </w:tcPr>
          <w:p w14:paraId="539EC3CB" w14:textId="360B9951" w:rsidR="006C235D" w:rsidRPr="00BE2064" w:rsidRDefault="006C235D" w:rsidP="00844504">
            <w:pPr>
              <w:pStyle w:val="TAL"/>
              <w:rPr>
                <w:ins w:id="1307" w:author="Huawei" w:date="2021-10-09T17:45:00Z"/>
                <w:lang w:eastAsia="en-US"/>
              </w:rPr>
            </w:pPr>
          </w:p>
        </w:tc>
        <w:tc>
          <w:tcPr>
            <w:tcW w:w="1700" w:type="dxa"/>
          </w:tcPr>
          <w:p w14:paraId="0CCA2CEC" w14:textId="77777777" w:rsidR="006C235D" w:rsidRPr="00BE2064" w:rsidRDefault="006C235D" w:rsidP="00844504">
            <w:pPr>
              <w:pStyle w:val="TAL"/>
              <w:rPr>
                <w:ins w:id="1308" w:author="Huawei" w:date="2021-10-09T17:45:00Z"/>
                <w:lang w:eastAsia="en-US"/>
              </w:rPr>
            </w:pPr>
          </w:p>
        </w:tc>
        <w:tc>
          <w:tcPr>
            <w:tcW w:w="1245" w:type="dxa"/>
          </w:tcPr>
          <w:p w14:paraId="432A1BF9" w14:textId="77777777" w:rsidR="006C235D" w:rsidRPr="00BE2064" w:rsidRDefault="006C235D" w:rsidP="00844504">
            <w:pPr>
              <w:pStyle w:val="TAL"/>
              <w:rPr>
                <w:ins w:id="1309" w:author="Huawei" w:date="2021-10-09T17:45:00Z"/>
                <w:lang w:eastAsia="ja-JP"/>
              </w:rPr>
            </w:pPr>
          </w:p>
        </w:tc>
      </w:tr>
      <w:tr w:rsidR="006C235D" w:rsidRPr="00BE2064" w14:paraId="01B010F4" w14:textId="77777777" w:rsidTr="00844504">
        <w:trPr>
          <w:ins w:id="1310" w:author="Huawei" w:date="2021-10-09T17:45:00Z"/>
        </w:trPr>
        <w:tc>
          <w:tcPr>
            <w:tcW w:w="4535" w:type="dxa"/>
          </w:tcPr>
          <w:p w14:paraId="631346BB" w14:textId="527C9BDF" w:rsidR="006C235D" w:rsidRPr="00BE2064" w:rsidRDefault="006C235D" w:rsidP="00844504">
            <w:pPr>
              <w:pStyle w:val="TAL"/>
              <w:rPr>
                <w:ins w:id="1311" w:author="Huawei" w:date="2021-10-09T17:45:00Z"/>
                <w:lang w:eastAsia="en-US"/>
              </w:rPr>
            </w:pPr>
            <w:ins w:id="1312" w:author="Huawei" w:date="2021-10-09T17:45:00Z">
              <w:r>
                <w:t xml:space="preserve">  </w:t>
              </w:r>
              <w:proofErr w:type="spellStart"/>
              <w:r w:rsidRPr="00DE5341">
                <w:t>bwp</w:t>
              </w:r>
              <w:proofErr w:type="spellEnd"/>
              <w:r w:rsidRPr="00DE5341">
                <w:t>-Id</w:t>
              </w:r>
            </w:ins>
          </w:p>
        </w:tc>
        <w:tc>
          <w:tcPr>
            <w:tcW w:w="2267" w:type="dxa"/>
          </w:tcPr>
          <w:p w14:paraId="758D6599" w14:textId="3B92BB13" w:rsidR="006C235D" w:rsidRPr="00BE2064" w:rsidRDefault="009B33FD" w:rsidP="00844504">
            <w:pPr>
              <w:pStyle w:val="TAL"/>
              <w:rPr>
                <w:ins w:id="1313" w:author="Huawei" w:date="2021-10-09T17:45:00Z"/>
              </w:rPr>
            </w:pPr>
            <w:ins w:id="1314" w:author="Huawei" w:date="2021-10-09T17:47:00Z">
              <w:r>
                <w:rPr>
                  <w:rFonts w:hint="eastAsia"/>
                </w:rPr>
                <w:t>0</w:t>
              </w:r>
            </w:ins>
          </w:p>
        </w:tc>
        <w:tc>
          <w:tcPr>
            <w:tcW w:w="1700" w:type="dxa"/>
          </w:tcPr>
          <w:p w14:paraId="4C7F8D7A" w14:textId="77777777" w:rsidR="006C235D" w:rsidRPr="00BE2064" w:rsidRDefault="006C235D" w:rsidP="00844504">
            <w:pPr>
              <w:pStyle w:val="TAL"/>
              <w:rPr>
                <w:ins w:id="1315" w:author="Huawei" w:date="2021-10-09T17:45:00Z"/>
                <w:lang w:eastAsia="en-US"/>
              </w:rPr>
            </w:pPr>
          </w:p>
        </w:tc>
        <w:tc>
          <w:tcPr>
            <w:tcW w:w="1245" w:type="dxa"/>
          </w:tcPr>
          <w:p w14:paraId="54635491" w14:textId="77777777" w:rsidR="006C235D" w:rsidRPr="00BE2064" w:rsidRDefault="006C235D" w:rsidP="00844504">
            <w:pPr>
              <w:pStyle w:val="TAL"/>
              <w:rPr>
                <w:ins w:id="1316" w:author="Huawei" w:date="2021-10-09T17:45:00Z"/>
                <w:lang w:eastAsia="en-US"/>
              </w:rPr>
            </w:pPr>
          </w:p>
        </w:tc>
      </w:tr>
      <w:tr w:rsidR="006C235D" w:rsidRPr="00BE2064" w14:paraId="1B342E18" w14:textId="77777777" w:rsidTr="00844504">
        <w:trPr>
          <w:ins w:id="1317" w:author="Huawei" w:date="2021-10-09T17:45:00Z"/>
        </w:trPr>
        <w:tc>
          <w:tcPr>
            <w:tcW w:w="4535" w:type="dxa"/>
          </w:tcPr>
          <w:p w14:paraId="5A86FEB0" w14:textId="3F2E7559" w:rsidR="006C235D" w:rsidRDefault="006C235D" w:rsidP="00844504">
            <w:pPr>
              <w:pStyle w:val="TAL"/>
              <w:rPr>
                <w:ins w:id="1318" w:author="Huawei" w:date="2021-10-09T17:45:00Z"/>
              </w:rPr>
            </w:pPr>
            <w:ins w:id="1319" w:author="Huawei" w:date="2021-10-09T17:45:00Z">
              <w:r>
                <w:t xml:space="preserve">  </w:t>
              </w:r>
              <w:proofErr w:type="spellStart"/>
              <w:r w:rsidRPr="00DE5341">
                <w:t>resourceType</w:t>
              </w:r>
              <w:proofErr w:type="spellEnd"/>
            </w:ins>
          </w:p>
        </w:tc>
        <w:tc>
          <w:tcPr>
            <w:tcW w:w="2267" w:type="dxa"/>
          </w:tcPr>
          <w:p w14:paraId="07E57990" w14:textId="5D0184C8" w:rsidR="006C235D" w:rsidRPr="00BE2064" w:rsidRDefault="009B33FD" w:rsidP="00844504">
            <w:pPr>
              <w:pStyle w:val="TAL"/>
              <w:rPr>
                <w:ins w:id="1320" w:author="Huawei" w:date="2021-10-09T17:45:00Z"/>
              </w:rPr>
            </w:pPr>
            <w:ins w:id="1321" w:author="Huawei" w:date="2021-10-09T17:47:00Z">
              <w:r>
                <w:rPr>
                  <w:rFonts w:hint="eastAsia"/>
                </w:rPr>
                <w:t>a</w:t>
              </w:r>
              <w:r>
                <w:t>periodic</w:t>
              </w:r>
            </w:ins>
          </w:p>
        </w:tc>
        <w:tc>
          <w:tcPr>
            <w:tcW w:w="1700" w:type="dxa"/>
          </w:tcPr>
          <w:p w14:paraId="097548B5" w14:textId="77777777" w:rsidR="006C235D" w:rsidRPr="00BE2064" w:rsidRDefault="006C235D" w:rsidP="00844504">
            <w:pPr>
              <w:pStyle w:val="TAL"/>
              <w:rPr>
                <w:ins w:id="1322" w:author="Huawei" w:date="2021-10-09T17:45:00Z"/>
                <w:lang w:eastAsia="en-US"/>
              </w:rPr>
            </w:pPr>
          </w:p>
        </w:tc>
        <w:tc>
          <w:tcPr>
            <w:tcW w:w="1245" w:type="dxa"/>
          </w:tcPr>
          <w:p w14:paraId="7372EE7D" w14:textId="77777777" w:rsidR="006C235D" w:rsidRPr="00BE2064" w:rsidRDefault="006C235D" w:rsidP="00844504">
            <w:pPr>
              <w:pStyle w:val="TAL"/>
              <w:rPr>
                <w:ins w:id="1323" w:author="Huawei" w:date="2021-10-09T17:45:00Z"/>
                <w:lang w:eastAsia="en-US"/>
              </w:rPr>
            </w:pPr>
          </w:p>
        </w:tc>
      </w:tr>
      <w:tr w:rsidR="006C235D" w:rsidRPr="00BE2064" w14:paraId="2C0CE6C0" w14:textId="77777777" w:rsidTr="00844504">
        <w:trPr>
          <w:ins w:id="1324" w:author="Huawei" w:date="2021-10-09T17:45:00Z"/>
        </w:trPr>
        <w:tc>
          <w:tcPr>
            <w:tcW w:w="4535" w:type="dxa"/>
          </w:tcPr>
          <w:p w14:paraId="3BD90BC9" w14:textId="7B1BF191" w:rsidR="006C235D" w:rsidRDefault="006C235D" w:rsidP="00844504">
            <w:pPr>
              <w:pStyle w:val="TAL"/>
              <w:rPr>
                <w:ins w:id="1325" w:author="Huawei" w:date="2021-10-09T17:45:00Z"/>
              </w:rPr>
            </w:pPr>
            <w:ins w:id="1326" w:author="Huawei" w:date="2021-10-09T17:45:00Z">
              <w:r>
                <w:rPr>
                  <w:rFonts w:hint="eastAsia"/>
                </w:rPr>
                <w:t>}</w:t>
              </w:r>
            </w:ins>
          </w:p>
        </w:tc>
        <w:tc>
          <w:tcPr>
            <w:tcW w:w="2267" w:type="dxa"/>
          </w:tcPr>
          <w:p w14:paraId="10A5F949" w14:textId="77777777" w:rsidR="006C235D" w:rsidRPr="00BE2064" w:rsidRDefault="006C235D" w:rsidP="00844504">
            <w:pPr>
              <w:pStyle w:val="TAL"/>
              <w:rPr>
                <w:ins w:id="1327" w:author="Huawei" w:date="2021-10-09T17:45:00Z"/>
                <w:lang w:eastAsia="en-US"/>
              </w:rPr>
            </w:pPr>
          </w:p>
        </w:tc>
        <w:tc>
          <w:tcPr>
            <w:tcW w:w="1700" w:type="dxa"/>
          </w:tcPr>
          <w:p w14:paraId="4A592223" w14:textId="77777777" w:rsidR="006C235D" w:rsidRPr="00BE2064" w:rsidRDefault="006C235D" w:rsidP="00844504">
            <w:pPr>
              <w:pStyle w:val="TAL"/>
              <w:rPr>
                <w:ins w:id="1328" w:author="Huawei" w:date="2021-10-09T17:45:00Z"/>
                <w:lang w:eastAsia="en-US"/>
              </w:rPr>
            </w:pPr>
          </w:p>
        </w:tc>
        <w:tc>
          <w:tcPr>
            <w:tcW w:w="1245" w:type="dxa"/>
          </w:tcPr>
          <w:p w14:paraId="587F7088" w14:textId="77777777" w:rsidR="006C235D" w:rsidRPr="00BE2064" w:rsidRDefault="006C235D" w:rsidP="00844504">
            <w:pPr>
              <w:pStyle w:val="TAL"/>
              <w:rPr>
                <w:ins w:id="1329" w:author="Huawei" w:date="2021-10-09T17:45:00Z"/>
                <w:lang w:eastAsia="en-US"/>
              </w:rPr>
            </w:pPr>
          </w:p>
        </w:tc>
      </w:tr>
    </w:tbl>
    <w:p w14:paraId="05FD2952" w14:textId="77777777" w:rsidR="006C235D" w:rsidRDefault="006C235D" w:rsidP="006C235D">
      <w:pPr>
        <w:rPr>
          <w:ins w:id="1330" w:author="Huawei" w:date="2021-10-09T17:45:00Z"/>
        </w:rPr>
      </w:pPr>
    </w:p>
    <w:p w14:paraId="50602C10" w14:textId="40125F0E" w:rsidR="001C2E29" w:rsidRPr="000505C2" w:rsidRDefault="001C2E29" w:rsidP="001C2E29">
      <w:pPr>
        <w:pStyle w:val="TH"/>
        <w:rPr>
          <w:ins w:id="1331" w:author="Huawei" w:date="2021-10-09T17:49:00Z"/>
        </w:rPr>
      </w:pPr>
      <w:ins w:id="1332" w:author="Huawei" w:date="2021-10-09T17:49:00Z">
        <w:r w:rsidRPr="000505C2">
          <w:lastRenderedPageBreak/>
          <w:t xml:space="preserve">Table </w:t>
        </w:r>
        <w:r>
          <w:rPr>
            <w:lang w:eastAsia="sv-SE"/>
          </w:rPr>
          <w:t>4.5.8</w:t>
        </w:r>
        <w:r w:rsidRPr="000505C2">
          <w:rPr>
            <w:lang w:eastAsia="sv-SE"/>
          </w:rPr>
          <w:t>.1.4.3</w:t>
        </w:r>
        <w:r w:rsidRPr="000505C2">
          <w:t>-</w:t>
        </w:r>
      </w:ins>
      <w:ins w:id="1333" w:author="Huawei" w:date="2021-10-12T09:59:00Z">
        <w:r w:rsidR="00615742">
          <w:t>9</w:t>
        </w:r>
      </w:ins>
      <w:ins w:id="1334" w:author="Huawei" w:date="2021-10-09T17:49:00Z">
        <w:r w:rsidRPr="000505C2">
          <w:t xml:space="preserve">: </w:t>
        </w:r>
        <w:r w:rsidRPr="00DE5341">
          <w:rPr>
            <w:i/>
          </w:rPr>
          <w:t>CSI-</w:t>
        </w:r>
        <w:proofErr w:type="spellStart"/>
        <w:r w:rsidRPr="00DE5341">
          <w:rPr>
            <w:i/>
          </w:rPr>
          <w:t>Re</w:t>
        </w:r>
      </w:ins>
      <w:ins w:id="1335" w:author="Huawei" w:date="2021-10-09T17:50:00Z">
        <w:r>
          <w:rPr>
            <w:i/>
          </w:rPr>
          <w:t>port</w:t>
        </w:r>
      </w:ins>
      <w:ins w:id="1336" w:author="Huawei" w:date="2021-10-09T17:49:00Z">
        <w:r w:rsidRPr="00DE5341">
          <w:rPr>
            <w:i/>
          </w:rPr>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C2E29" w:rsidRPr="00BE2064" w14:paraId="6BEA218D" w14:textId="77777777" w:rsidTr="00844504">
        <w:trPr>
          <w:ins w:id="1337" w:author="Huawei" w:date="2021-10-09T17:49:00Z"/>
        </w:trPr>
        <w:tc>
          <w:tcPr>
            <w:tcW w:w="9747" w:type="dxa"/>
            <w:gridSpan w:val="4"/>
          </w:tcPr>
          <w:p w14:paraId="5C956FAD" w14:textId="791061E8" w:rsidR="001C2E29" w:rsidRPr="00BE2064" w:rsidRDefault="001C2E29" w:rsidP="001C2E29">
            <w:pPr>
              <w:pStyle w:val="TAH"/>
              <w:jc w:val="left"/>
              <w:rPr>
                <w:ins w:id="1338" w:author="Huawei" w:date="2021-10-09T17:49:00Z"/>
                <w:b w:val="0"/>
                <w:lang w:eastAsia="en-US"/>
              </w:rPr>
            </w:pPr>
            <w:ins w:id="1339" w:author="Huawei" w:date="2021-10-09T17:49:00Z">
              <w:r w:rsidRPr="00BE2064">
                <w:rPr>
                  <w:b w:val="0"/>
                  <w:lang w:eastAsia="en-US"/>
                </w:rPr>
                <w:t xml:space="preserve">Derivation Path: </w:t>
              </w:r>
            </w:ins>
            <w:ins w:id="1340" w:author="Huawei" w:date="2021-10-09T17:50:00Z">
              <w:r w:rsidRPr="00BE2064">
                <w:rPr>
                  <w:b w:val="0"/>
                </w:rPr>
                <w:t>TS 38.</w:t>
              </w:r>
              <w:r>
                <w:rPr>
                  <w:b w:val="0"/>
                </w:rPr>
                <w:t>508-1</w:t>
              </w:r>
              <w:r w:rsidRPr="00BE2064">
                <w:rPr>
                  <w:b w:val="0"/>
                </w:rPr>
                <w:t xml:space="preserve"> [</w:t>
              </w:r>
              <w:r>
                <w:rPr>
                  <w:b w:val="0"/>
                </w:rPr>
                <w:t>14</w:t>
              </w:r>
              <w:r w:rsidRPr="005A04E1">
                <w:rPr>
                  <w:b w:val="0"/>
                </w:rPr>
                <w:t>], Table 4.6.3-</w:t>
              </w:r>
              <w:r>
                <w:rPr>
                  <w:b w:val="0"/>
                </w:rPr>
                <w:t>39</w:t>
              </w:r>
            </w:ins>
          </w:p>
        </w:tc>
      </w:tr>
      <w:tr w:rsidR="001C2E29" w:rsidRPr="00BE2064" w14:paraId="0AD0BE53" w14:textId="77777777" w:rsidTr="00844504">
        <w:trPr>
          <w:ins w:id="1341" w:author="Huawei" w:date="2021-10-09T17:49:00Z"/>
        </w:trPr>
        <w:tc>
          <w:tcPr>
            <w:tcW w:w="4535" w:type="dxa"/>
          </w:tcPr>
          <w:p w14:paraId="10161909" w14:textId="77777777" w:rsidR="001C2E29" w:rsidRPr="00BE2064" w:rsidRDefault="001C2E29" w:rsidP="00844504">
            <w:pPr>
              <w:pStyle w:val="TAH"/>
              <w:rPr>
                <w:ins w:id="1342" w:author="Huawei" w:date="2021-10-09T17:49:00Z"/>
                <w:lang w:eastAsia="en-US"/>
              </w:rPr>
            </w:pPr>
            <w:ins w:id="1343" w:author="Huawei" w:date="2021-10-09T17:49:00Z">
              <w:r w:rsidRPr="00BE2064">
                <w:rPr>
                  <w:lang w:eastAsia="en-US"/>
                </w:rPr>
                <w:t>Information Element</w:t>
              </w:r>
            </w:ins>
          </w:p>
        </w:tc>
        <w:tc>
          <w:tcPr>
            <w:tcW w:w="2267" w:type="dxa"/>
          </w:tcPr>
          <w:p w14:paraId="3ACB16A8" w14:textId="77777777" w:rsidR="001C2E29" w:rsidRPr="00BE2064" w:rsidRDefault="001C2E29" w:rsidP="00844504">
            <w:pPr>
              <w:pStyle w:val="TAH"/>
              <w:rPr>
                <w:ins w:id="1344" w:author="Huawei" w:date="2021-10-09T17:49:00Z"/>
                <w:lang w:eastAsia="en-US"/>
              </w:rPr>
            </w:pPr>
            <w:ins w:id="1345" w:author="Huawei" w:date="2021-10-09T17:49:00Z">
              <w:r w:rsidRPr="00BE2064">
                <w:rPr>
                  <w:lang w:eastAsia="en-US"/>
                </w:rPr>
                <w:t>Value/remark</w:t>
              </w:r>
            </w:ins>
          </w:p>
        </w:tc>
        <w:tc>
          <w:tcPr>
            <w:tcW w:w="1700" w:type="dxa"/>
          </w:tcPr>
          <w:p w14:paraId="1C310134" w14:textId="77777777" w:rsidR="001C2E29" w:rsidRPr="00BE2064" w:rsidRDefault="001C2E29" w:rsidP="00844504">
            <w:pPr>
              <w:pStyle w:val="TAH"/>
              <w:rPr>
                <w:ins w:id="1346" w:author="Huawei" w:date="2021-10-09T17:49:00Z"/>
                <w:lang w:eastAsia="en-US"/>
              </w:rPr>
            </w:pPr>
            <w:ins w:id="1347" w:author="Huawei" w:date="2021-10-09T17:49:00Z">
              <w:r w:rsidRPr="00BE2064">
                <w:rPr>
                  <w:lang w:eastAsia="en-US"/>
                </w:rPr>
                <w:t>Comment</w:t>
              </w:r>
            </w:ins>
          </w:p>
        </w:tc>
        <w:tc>
          <w:tcPr>
            <w:tcW w:w="1245" w:type="dxa"/>
          </w:tcPr>
          <w:p w14:paraId="1F07D706" w14:textId="77777777" w:rsidR="001C2E29" w:rsidRPr="00BE2064" w:rsidRDefault="001C2E29" w:rsidP="00844504">
            <w:pPr>
              <w:pStyle w:val="TAH"/>
              <w:rPr>
                <w:ins w:id="1348" w:author="Huawei" w:date="2021-10-09T17:49:00Z"/>
                <w:lang w:eastAsia="en-US"/>
              </w:rPr>
            </w:pPr>
            <w:ins w:id="1349" w:author="Huawei" w:date="2021-10-09T17:49:00Z">
              <w:r w:rsidRPr="00BE2064">
                <w:rPr>
                  <w:lang w:eastAsia="en-US"/>
                </w:rPr>
                <w:t>Condition</w:t>
              </w:r>
            </w:ins>
          </w:p>
        </w:tc>
      </w:tr>
      <w:tr w:rsidR="001C2E29" w:rsidRPr="00BE2064" w14:paraId="12F64B78" w14:textId="77777777" w:rsidTr="00844504">
        <w:trPr>
          <w:ins w:id="1350" w:author="Huawei" w:date="2021-10-09T17:49:00Z"/>
        </w:trPr>
        <w:tc>
          <w:tcPr>
            <w:tcW w:w="4535" w:type="dxa"/>
          </w:tcPr>
          <w:p w14:paraId="05223206" w14:textId="77777777" w:rsidR="001C2E29" w:rsidRPr="00BE2064" w:rsidRDefault="001C2E29" w:rsidP="00844504">
            <w:pPr>
              <w:pStyle w:val="TAL"/>
              <w:rPr>
                <w:ins w:id="1351" w:author="Huawei" w:date="2021-10-09T17:49:00Z"/>
                <w:lang w:eastAsia="en-US"/>
              </w:rPr>
            </w:pPr>
            <w:ins w:id="1352" w:author="Huawei" w:date="2021-10-09T17:49:00Z">
              <w:r w:rsidRPr="00BE2064">
                <w:rPr>
                  <w:lang w:eastAsia="en-US"/>
                </w:rPr>
                <w:t>CSI-</w:t>
              </w:r>
              <w:proofErr w:type="spellStart"/>
              <w:r w:rsidRPr="00BE2064">
                <w:rPr>
                  <w:lang w:eastAsia="en-US"/>
                </w:rPr>
                <w:t>ReportConfig</w:t>
              </w:r>
              <w:proofErr w:type="spellEnd"/>
              <w:r w:rsidRPr="00BE2064">
                <w:rPr>
                  <w:lang w:eastAsia="en-US"/>
                </w:rPr>
                <w:t xml:space="preserve"> ::= </w:t>
              </w:r>
              <w:r w:rsidRPr="00BE2064">
                <w:rPr>
                  <w:snapToGrid w:val="0"/>
                  <w:lang w:eastAsia="en-US"/>
                </w:rPr>
                <w:t xml:space="preserve">SEQUENCE </w:t>
              </w:r>
              <w:r w:rsidRPr="00BE2064">
                <w:rPr>
                  <w:lang w:eastAsia="en-US"/>
                </w:rPr>
                <w:t>{</w:t>
              </w:r>
            </w:ins>
          </w:p>
        </w:tc>
        <w:tc>
          <w:tcPr>
            <w:tcW w:w="2267" w:type="dxa"/>
          </w:tcPr>
          <w:p w14:paraId="0BE5C8AE" w14:textId="77777777" w:rsidR="001C2E29" w:rsidRPr="00BE2064" w:rsidRDefault="001C2E29" w:rsidP="00844504">
            <w:pPr>
              <w:pStyle w:val="TAL"/>
              <w:rPr>
                <w:ins w:id="1353" w:author="Huawei" w:date="2021-10-09T17:49:00Z"/>
                <w:lang w:eastAsia="en-US"/>
              </w:rPr>
            </w:pPr>
          </w:p>
        </w:tc>
        <w:tc>
          <w:tcPr>
            <w:tcW w:w="1700" w:type="dxa"/>
          </w:tcPr>
          <w:p w14:paraId="09506D0B" w14:textId="77777777" w:rsidR="001C2E29" w:rsidRPr="00BE2064" w:rsidRDefault="001C2E29" w:rsidP="00844504">
            <w:pPr>
              <w:pStyle w:val="TAL"/>
              <w:rPr>
                <w:ins w:id="1354" w:author="Huawei" w:date="2021-10-09T17:49:00Z"/>
                <w:lang w:eastAsia="en-US"/>
              </w:rPr>
            </w:pPr>
          </w:p>
        </w:tc>
        <w:tc>
          <w:tcPr>
            <w:tcW w:w="1245" w:type="dxa"/>
          </w:tcPr>
          <w:p w14:paraId="6D73EA74" w14:textId="77777777" w:rsidR="001C2E29" w:rsidRPr="00BE2064" w:rsidRDefault="001C2E29" w:rsidP="00844504">
            <w:pPr>
              <w:pStyle w:val="TAL"/>
              <w:rPr>
                <w:ins w:id="1355" w:author="Huawei" w:date="2021-10-09T17:49:00Z"/>
                <w:lang w:eastAsia="en-US"/>
              </w:rPr>
            </w:pPr>
          </w:p>
        </w:tc>
      </w:tr>
      <w:tr w:rsidR="001C2E29" w:rsidRPr="00BE2064" w14:paraId="0AF98CE8" w14:textId="77777777" w:rsidTr="00844504">
        <w:trPr>
          <w:ins w:id="1356" w:author="Huawei" w:date="2021-10-09T17:49:00Z"/>
        </w:trPr>
        <w:tc>
          <w:tcPr>
            <w:tcW w:w="4535" w:type="dxa"/>
          </w:tcPr>
          <w:p w14:paraId="0DBA00A8" w14:textId="77777777" w:rsidR="001C2E29" w:rsidRPr="00BE2064" w:rsidRDefault="001C2E29" w:rsidP="00844504">
            <w:pPr>
              <w:pStyle w:val="TAL"/>
              <w:rPr>
                <w:ins w:id="1357" w:author="Huawei" w:date="2021-10-09T17:49:00Z"/>
                <w:lang w:eastAsia="en-US"/>
              </w:rPr>
            </w:pPr>
            <w:ins w:id="1358" w:author="Huawei" w:date="2021-10-09T17:49:00Z">
              <w:r w:rsidRPr="00BE2064">
                <w:rPr>
                  <w:lang w:eastAsia="en-US"/>
                </w:rPr>
                <w:t xml:space="preserve">  </w:t>
              </w:r>
              <w:proofErr w:type="spellStart"/>
              <w:r w:rsidRPr="00BE2064">
                <w:rPr>
                  <w:lang w:eastAsia="en-US"/>
                </w:rPr>
                <w:t>reportConfigId</w:t>
              </w:r>
              <w:proofErr w:type="spellEnd"/>
            </w:ins>
          </w:p>
        </w:tc>
        <w:tc>
          <w:tcPr>
            <w:tcW w:w="2267" w:type="dxa"/>
          </w:tcPr>
          <w:p w14:paraId="33B7DA24" w14:textId="1D475C2E" w:rsidR="001C2E29" w:rsidRPr="00BE2064" w:rsidRDefault="00A50FBD" w:rsidP="00844504">
            <w:pPr>
              <w:pStyle w:val="TAL"/>
              <w:rPr>
                <w:ins w:id="1359" w:author="Huawei" w:date="2021-10-09T17:49:00Z"/>
                <w:lang w:eastAsia="en-US"/>
              </w:rPr>
            </w:pPr>
            <w:ins w:id="1360" w:author="Huawei" w:date="2021-10-09T17:50:00Z">
              <w:r>
                <w:rPr>
                  <w:lang w:eastAsia="en-US"/>
                </w:rPr>
                <w:t>0</w:t>
              </w:r>
            </w:ins>
          </w:p>
        </w:tc>
        <w:tc>
          <w:tcPr>
            <w:tcW w:w="1700" w:type="dxa"/>
          </w:tcPr>
          <w:p w14:paraId="2F3857E4" w14:textId="77777777" w:rsidR="001C2E29" w:rsidRPr="00BE2064" w:rsidRDefault="001C2E29" w:rsidP="00844504">
            <w:pPr>
              <w:pStyle w:val="TAL"/>
              <w:rPr>
                <w:ins w:id="1361" w:author="Huawei" w:date="2021-10-09T17:49:00Z"/>
                <w:lang w:eastAsia="en-US"/>
              </w:rPr>
            </w:pPr>
          </w:p>
        </w:tc>
        <w:tc>
          <w:tcPr>
            <w:tcW w:w="1245" w:type="dxa"/>
          </w:tcPr>
          <w:p w14:paraId="1F90A43D" w14:textId="77777777" w:rsidR="001C2E29" w:rsidRPr="00BE2064" w:rsidRDefault="001C2E29" w:rsidP="00844504">
            <w:pPr>
              <w:pStyle w:val="TAL"/>
              <w:rPr>
                <w:ins w:id="1362" w:author="Huawei" w:date="2021-10-09T17:49:00Z"/>
                <w:lang w:eastAsia="en-US"/>
              </w:rPr>
            </w:pPr>
          </w:p>
        </w:tc>
      </w:tr>
      <w:tr w:rsidR="001C2E29" w:rsidRPr="00BE2064" w14:paraId="4E765971" w14:textId="77777777" w:rsidTr="00844504">
        <w:trPr>
          <w:ins w:id="1363" w:author="Huawei" w:date="2021-10-09T17:49:00Z"/>
        </w:trPr>
        <w:tc>
          <w:tcPr>
            <w:tcW w:w="4535" w:type="dxa"/>
          </w:tcPr>
          <w:p w14:paraId="229F6478" w14:textId="77777777" w:rsidR="001C2E29" w:rsidRPr="00BE2064" w:rsidRDefault="001C2E29" w:rsidP="00844504">
            <w:pPr>
              <w:pStyle w:val="TAL"/>
              <w:rPr>
                <w:ins w:id="1364" w:author="Huawei" w:date="2021-10-09T17:49:00Z"/>
                <w:lang w:eastAsia="en-US"/>
              </w:rPr>
            </w:pPr>
            <w:ins w:id="1365" w:author="Huawei" w:date="2021-10-09T17:49:00Z">
              <w:r w:rsidRPr="00BE2064">
                <w:rPr>
                  <w:lang w:eastAsia="en-US"/>
                </w:rPr>
                <w:t xml:space="preserve">  carrier</w:t>
              </w:r>
            </w:ins>
          </w:p>
        </w:tc>
        <w:tc>
          <w:tcPr>
            <w:tcW w:w="2267" w:type="dxa"/>
          </w:tcPr>
          <w:p w14:paraId="57DE0E4F" w14:textId="77777777" w:rsidR="001C2E29" w:rsidRPr="00BE2064" w:rsidRDefault="001C2E29" w:rsidP="00844504">
            <w:pPr>
              <w:pStyle w:val="TAL"/>
              <w:rPr>
                <w:ins w:id="1366" w:author="Huawei" w:date="2021-10-09T17:49:00Z"/>
                <w:lang w:eastAsia="en-US"/>
              </w:rPr>
            </w:pPr>
            <w:proofErr w:type="spellStart"/>
            <w:ins w:id="1367" w:author="Huawei" w:date="2021-10-09T17:49:00Z">
              <w:r w:rsidRPr="00BE2064">
                <w:rPr>
                  <w:lang w:eastAsia="en-US"/>
                </w:rPr>
                <w:t>ServCellIndex</w:t>
              </w:r>
              <w:proofErr w:type="spellEnd"/>
              <w:r w:rsidRPr="00BE2064">
                <w:rPr>
                  <w:lang w:eastAsia="en-US"/>
                </w:rPr>
                <w:t xml:space="preserve"> </w:t>
              </w:r>
            </w:ins>
          </w:p>
        </w:tc>
        <w:tc>
          <w:tcPr>
            <w:tcW w:w="1700" w:type="dxa"/>
          </w:tcPr>
          <w:p w14:paraId="7CD7C7CF" w14:textId="77777777" w:rsidR="001C2E29" w:rsidRPr="00BE2064" w:rsidRDefault="001C2E29" w:rsidP="00844504">
            <w:pPr>
              <w:pStyle w:val="TAL"/>
              <w:rPr>
                <w:ins w:id="1368" w:author="Huawei" w:date="2021-10-09T17:49:00Z"/>
                <w:lang w:eastAsia="en-US"/>
              </w:rPr>
            </w:pPr>
          </w:p>
        </w:tc>
        <w:tc>
          <w:tcPr>
            <w:tcW w:w="1245" w:type="dxa"/>
          </w:tcPr>
          <w:p w14:paraId="7D194B9A" w14:textId="77777777" w:rsidR="001C2E29" w:rsidRPr="00BE2064" w:rsidRDefault="001C2E29" w:rsidP="00844504">
            <w:pPr>
              <w:pStyle w:val="TAL"/>
              <w:rPr>
                <w:ins w:id="1369" w:author="Huawei" w:date="2021-10-09T17:49:00Z"/>
                <w:lang w:eastAsia="en-US"/>
              </w:rPr>
            </w:pPr>
          </w:p>
        </w:tc>
      </w:tr>
      <w:tr w:rsidR="001C2E29" w:rsidRPr="00BE2064" w14:paraId="57F9A2B1" w14:textId="77777777" w:rsidTr="00844504">
        <w:trPr>
          <w:ins w:id="1370" w:author="Huawei" w:date="2021-10-09T17:49:00Z"/>
        </w:trPr>
        <w:tc>
          <w:tcPr>
            <w:tcW w:w="4535" w:type="dxa"/>
          </w:tcPr>
          <w:p w14:paraId="2D521FB1" w14:textId="77777777" w:rsidR="001C2E29" w:rsidRPr="00BE2064" w:rsidRDefault="001C2E29" w:rsidP="00844504">
            <w:pPr>
              <w:pStyle w:val="TAL"/>
              <w:rPr>
                <w:ins w:id="1371" w:author="Huawei" w:date="2021-10-09T17:49:00Z"/>
                <w:lang w:eastAsia="en-US"/>
              </w:rPr>
            </w:pPr>
            <w:ins w:id="1372" w:author="Huawei" w:date="2021-10-09T17:49:00Z">
              <w:r w:rsidRPr="00BE2064">
                <w:rPr>
                  <w:lang w:eastAsia="en-US"/>
                </w:rPr>
                <w:t xml:space="preserve">  </w:t>
              </w:r>
              <w:proofErr w:type="spellStart"/>
              <w:r w:rsidRPr="00BE2064">
                <w:rPr>
                  <w:lang w:eastAsia="en-US"/>
                </w:rPr>
                <w:t>resourcesForChannelMeasurement</w:t>
              </w:r>
              <w:proofErr w:type="spellEnd"/>
            </w:ins>
          </w:p>
        </w:tc>
        <w:tc>
          <w:tcPr>
            <w:tcW w:w="2267" w:type="dxa"/>
          </w:tcPr>
          <w:p w14:paraId="42968265" w14:textId="4A9E0EAB" w:rsidR="001C2E29" w:rsidRPr="00BE2064" w:rsidRDefault="00A50FBD" w:rsidP="00844504">
            <w:pPr>
              <w:pStyle w:val="TAL"/>
              <w:rPr>
                <w:ins w:id="1373" w:author="Huawei" w:date="2021-10-09T17:49:00Z"/>
                <w:lang w:eastAsia="en-US"/>
              </w:rPr>
            </w:pPr>
            <w:ins w:id="1374" w:author="Huawei" w:date="2021-10-09T17:50:00Z">
              <w:r>
                <w:rPr>
                  <w:lang w:eastAsia="en-US"/>
                </w:rPr>
                <w:t>0</w:t>
              </w:r>
            </w:ins>
          </w:p>
        </w:tc>
        <w:tc>
          <w:tcPr>
            <w:tcW w:w="1700" w:type="dxa"/>
          </w:tcPr>
          <w:p w14:paraId="23154644" w14:textId="77777777" w:rsidR="001C2E29" w:rsidRPr="00BE2064" w:rsidRDefault="001C2E29" w:rsidP="00844504">
            <w:pPr>
              <w:pStyle w:val="TAL"/>
              <w:rPr>
                <w:ins w:id="1375" w:author="Huawei" w:date="2021-10-09T17:49:00Z"/>
                <w:lang w:eastAsia="en-US"/>
              </w:rPr>
            </w:pPr>
          </w:p>
        </w:tc>
        <w:tc>
          <w:tcPr>
            <w:tcW w:w="1245" w:type="dxa"/>
          </w:tcPr>
          <w:p w14:paraId="023575EC" w14:textId="77777777" w:rsidR="001C2E29" w:rsidRPr="00BE2064" w:rsidRDefault="001C2E29" w:rsidP="00844504">
            <w:pPr>
              <w:pStyle w:val="TAL"/>
              <w:rPr>
                <w:ins w:id="1376" w:author="Huawei" w:date="2021-10-09T17:49:00Z"/>
                <w:lang w:eastAsia="en-US"/>
              </w:rPr>
            </w:pPr>
          </w:p>
        </w:tc>
      </w:tr>
      <w:tr w:rsidR="001C2E29" w:rsidRPr="00BE2064" w14:paraId="59E1A6D0" w14:textId="77777777" w:rsidTr="00844504">
        <w:trPr>
          <w:ins w:id="1377" w:author="Huawei" w:date="2021-10-09T17:49:00Z"/>
        </w:trPr>
        <w:tc>
          <w:tcPr>
            <w:tcW w:w="4535" w:type="dxa"/>
          </w:tcPr>
          <w:p w14:paraId="1EE356D8" w14:textId="77777777" w:rsidR="001C2E29" w:rsidRPr="00BE2064" w:rsidRDefault="001C2E29" w:rsidP="00844504">
            <w:pPr>
              <w:pStyle w:val="TAL"/>
              <w:rPr>
                <w:ins w:id="1378" w:author="Huawei" w:date="2021-10-09T17:49:00Z"/>
                <w:lang w:eastAsia="en-US"/>
              </w:rPr>
            </w:pPr>
            <w:ins w:id="1379" w:author="Huawei" w:date="2021-10-09T17:49:00Z">
              <w:r w:rsidRPr="00BE2064">
                <w:rPr>
                  <w:lang w:eastAsia="en-US"/>
                </w:rPr>
                <w:t xml:space="preserve">  </w:t>
              </w:r>
              <w:proofErr w:type="spellStart"/>
              <w:r w:rsidRPr="00BE2064">
                <w:rPr>
                  <w:lang w:eastAsia="en-US"/>
                </w:rPr>
                <w:t>csi</w:t>
              </w:r>
              <w:proofErr w:type="spellEnd"/>
              <w:r w:rsidRPr="00BE2064">
                <w:rPr>
                  <w:lang w:eastAsia="en-US"/>
                </w:rPr>
                <w:t>-IM-</w:t>
              </w:r>
              <w:proofErr w:type="spellStart"/>
              <w:r w:rsidRPr="00BE2064">
                <w:rPr>
                  <w:lang w:eastAsia="en-US"/>
                </w:rPr>
                <w:t>ResourcesForInterference</w:t>
              </w:r>
              <w:proofErr w:type="spellEnd"/>
            </w:ins>
          </w:p>
        </w:tc>
        <w:tc>
          <w:tcPr>
            <w:tcW w:w="2267" w:type="dxa"/>
          </w:tcPr>
          <w:p w14:paraId="12874E39" w14:textId="004A0C95" w:rsidR="001C2E29" w:rsidRPr="00BE2064" w:rsidRDefault="00A50FBD" w:rsidP="00844504">
            <w:pPr>
              <w:pStyle w:val="TAL"/>
              <w:rPr>
                <w:ins w:id="1380" w:author="Huawei" w:date="2021-10-09T17:49:00Z"/>
                <w:lang w:eastAsia="en-US"/>
              </w:rPr>
            </w:pPr>
            <w:ins w:id="1381" w:author="Huawei" w:date="2021-10-09T17:50:00Z">
              <w:r>
                <w:rPr>
                  <w:lang w:eastAsia="en-US"/>
                </w:rPr>
                <w:t>Not present</w:t>
              </w:r>
            </w:ins>
          </w:p>
        </w:tc>
        <w:tc>
          <w:tcPr>
            <w:tcW w:w="1700" w:type="dxa"/>
          </w:tcPr>
          <w:p w14:paraId="6BD0AB8F" w14:textId="77777777" w:rsidR="001C2E29" w:rsidRPr="00BE2064" w:rsidRDefault="001C2E29" w:rsidP="00844504">
            <w:pPr>
              <w:pStyle w:val="TAL"/>
              <w:rPr>
                <w:ins w:id="1382" w:author="Huawei" w:date="2021-10-09T17:49:00Z"/>
                <w:lang w:eastAsia="en-US"/>
              </w:rPr>
            </w:pPr>
          </w:p>
        </w:tc>
        <w:tc>
          <w:tcPr>
            <w:tcW w:w="1245" w:type="dxa"/>
          </w:tcPr>
          <w:p w14:paraId="3F527866" w14:textId="77777777" w:rsidR="001C2E29" w:rsidRPr="00BE2064" w:rsidRDefault="001C2E29" w:rsidP="00844504">
            <w:pPr>
              <w:pStyle w:val="TAL"/>
              <w:rPr>
                <w:ins w:id="1383" w:author="Huawei" w:date="2021-10-09T17:49:00Z"/>
                <w:lang w:eastAsia="en-US"/>
              </w:rPr>
            </w:pPr>
          </w:p>
        </w:tc>
      </w:tr>
      <w:tr w:rsidR="001C2E29" w:rsidRPr="00BE2064" w14:paraId="3A2E1C15" w14:textId="77777777" w:rsidTr="00844504">
        <w:trPr>
          <w:ins w:id="1384" w:author="Huawei" w:date="2021-10-09T17:49:00Z"/>
        </w:trPr>
        <w:tc>
          <w:tcPr>
            <w:tcW w:w="4535" w:type="dxa"/>
          </w:tcPr>
          <w:p w14:paraId="40C95786" w14:textId="77777777" w:rsidR="001C2E29" w:rsidRPr="00BE2064" w:rsidRDefault="001C2E29" w:rsidP="00844504">
            <w:pPr>
              <w:pStyle w:val="TAL"/>
              <w:rPr>
                <w:ins w:id="1385" w:author="Huawei" w:date="2021-10-09T17:49:00Z"/>
                <w:lang w:eastAsia="en-US"/>
              </w:rPr>
            </w:pPr>
            <w:ins w:id="1386" w:author="Huawei" w:date="2021-10-09T17:49:00Z">
              <w:r w:rsidRPr="00BE2064">
                <w:rPr>
                  <w:lang w:eastAsia="en-US"/>
                </w:rPr>
                <w:t xml:space="preserve">  </w:t>
              </w:r>
              <w:proofErr w:type="spellStart"/>
              <w:r w:rsidRPr="00BE2064">
                <w:rPr>
                  <w:lang w:eastAsia="en-US"/>
                </w:rPr>
                <w:t>nzp</w:t>
              </w:r>
              <w:proofErr w:type="spellEnd"/>
              <w:r w:rsidRPr="00BE2064">
                <w:rPr>
                  <w:lang w:eastAsia="en-US"/>
                </w:rPr>
                <w:t>-CSI-RS-</w:t>
              </w:r>
              <w:proofErr w:type="spellStart"/>
              <w:r w:rsidRPr="00BE2064">
                <w:rPr>
                  <w:lang w:eastAsia="en-US"/>
                </w:rPr>
                <w:t>ResourcesForInterference</w:t>
              </w:r>
              <w:proofErr w:type="spellEnd"/>
            </w:ins>
          </w:p>
        </w:tc>
        <w:tc>
          <w:tcPr>
            <w:tcW w:w="2267" w:type="dxa"/>
          </w:tcPr>
          <w:p w14:paraId="072F80FB" w14:textId="3E4C0C5B" w:rsidR="001C2E29" w:rsidRPr="00BE2064" w:rsidRDefault="00A50FBD" w:rsidP="00844504">
            <w:pPr>
              <w:pStyle w:val="TAL"/>
              <w:rPr>
                <w:ins w:id="1387" w:author="Huawei" w:date="2021-10-09T17:49:00Z"/>
                <w:lang w:eastAsia="en-US"/>
              </w:rPr>
            </w:pPr>
            <w:ins w:id="1388" w:author="Huawei" w:date="2021-10-09T17:50:00Z">
              <w:r>
                <w:rPr>
                  <w:lang w:eastAsia="en-US"/>
                </w:rPr>
                <w:t>Not present</w:t>
              </w:r>
            </w:ins>
            <w:ins w:id="1389" w:author="Huawei" w:date="2021-10-09T17:49:00Z">
              <w:r w:rsidR="001C2E29" w:rsidRPr="00BE2064">
                <w:rPr>
                  <w:lang w:eastAsia="en-US"/>
                </w:rPr>
                <w:t xml:space="preserve"> </w:t>
              </w:r>
            </w:ins>
          </w:p>
        </w:tc>
        <w:tc>
          <w:tcPr>
            <w:tcW w:w="1700" w:type="dxa"/>
          </w:tcPr>
          <w:p w14:paraId="4473D3BB" w14:textId="77777777" w:rsidR="001C2E29" w:rsidRPr="00BE2064" w:rsidRDefault="001C2E29" w:rsidP="00844504">
            <w:pPr>
              <w:pStyle w:val="TAL"/>
              <w:rPr>
                <w:ins w:id="1390" w:author="Huawei" w:date="2021-10-09T17:49:00Z"/>
                <w:lang w:eastAsia="en-US"/>
              </w:rPr>
            </w:pPr>
          </w:p>
        </w:tc>
        <w:tc>
          <w:tcPr>
            <w:tcW w:w="1245" w:type="dxa"/>
          </w:tcPr>
          <w:p w14:paraId="2A8E8FC4" w14:textId="77777777" w:rsidR="001C2E29" w:rsidRPr="00BE2064" w:rsidRDefault="001C2E29" w:rsidP="00844504">
            <w:pPr>
              <w:pStyle w:val="TAL"/>
              <w:rPr>
                <w:ins w:id="1391" w:author="Huawei" w:date="2021-10-09T17:49:00Z"/>
                <w:lang w:eastAsia="en-US"/>
              </w:rPr>
            </w:pPr>
          </w:p>
        </w:tc>
      </w:tr>
      <w:tr w:rsidR="00A50FBD" w:rsidRPr="00BE2064" w14:paraId="70254EE4" w14:textId="77777777" w:rsidTr="00844504">
        <w:trPr>
          <w:ins w:id="1392" w:author="Huawei" w:date="2021-10-09T17:52:00Z"/>
        </w:trPr>
        <w:tc>
          <w:tcPr>
            <w:tcW w:w="4535" w:type="dxa"/>
          </w:tcPr>
          <w:p w14:paraId="13200D0A" w14:textId="64D4069E" w:rsidR="00A50FBD" w:rsidRPr="00BE2064" w:rsidRDefault="00A50FBD" w:rsidP="00844504">
            <w:pPr>
              <w:pStyle w:val="TAL"/>
              <w:rPr>
                <w:ins w:id="1393" w:author="Huawei" w:date="2021-10-09T17:52:00Z"/>
              </w:rPr>
            </w:pPr>
            <w:ins w:id="1394" w:author="Huawei" w:date="2021-10-09T17:52:00Z">
              <w:r>
                <w:rPr>
                  <w:rFonts w:hint="eastAsia"/>
                </w:rPr>
                <w:t xml:space="preserve"> </w:t>
              </w:r>
              <w:r>
                <w:t xml:space="preserve"> </w:t>
              </w:r>
              <w:proofErr w:type="spellStart"/>
              <w:r>
                <w:t>reportConfigType</w:t>
              </w:r>
              <w:proofErr w:type="spellEnd"/>
              <w:r>
                <w:t xml:space="preserve"> CHOICE {</w:t>
              </w:r>
            </w:ins>
          </w:p>
        </w:tc>
        <w:tc>
          <w:tcPr>
            <w:tcW w:w="2267" w:type="dxa"/>
          </w:tcPr>
          <w:p w14:paraId="4FA0E8A9" w14:textId="77777777" w:rsidR="00A50FBD" w:rsidRDefault="00A50FBD" w:rsidP="00844504">
            <w:pPr>
              <w:pStyle w:val="TAL"/>
              <w:rPr>
                <w:ins w:id="1395" w:author="Huawei" w:date="2021-10-09T17:52:00Z"/>
                <w:lang w:eastAsia="en-US"/>
              </w:rPr>
            </w:pPr>
          </w:p>
        </w:tc>
        <w:tc>
          <w:tcPr>
            <w:tcW w:w="1700" w:type="dxa"/>
          </w:tcPr>
          <w:p w14:paraId="6B0A85CA" w14:textId="77777777" w:rsidR="00A50FBD" w:rsidRPr="00BE2064" w:rsidRDefault="00A50FBD" w:rsidP="00844504">
            <w:pPr>
              <w:pStyle w:val="TAL"/>
              <w:rPr>
                <w:ins w:id="1396" w:author="Huawei" w:date="2021-10-09T17:52:00Z"/>
                <w:lang w:eastAsia="en-US"/>
              </w:rPr>
            </w:pPr>
          </w:p>
        </w:tc>
        <w:tc>
          <w:tcPr>
            <w:tcW w:w="1245" w:type="dxa"/>
          </w:tcPr>
          <w:p w14:paraId="0DBB93E4" w14:textId="77777777" w:rsidR="00A50FBD" w:rsidRPr="00BE2064" w:rsidRDefault="00A50FBD" w:rsidP="00844504">
            <w:pPr>
              <w:pStyle w:val="TAL"/>
              <w:rPr>
                <w:ins w:id="1397" w:author="Huawei" w:date="2021-10-09T17:52:00Z"/>
                <w:lang w:eastAsia="en-US"/>
              </w:rPr>
            </w:pPr>
          </w:p>
        </w:tc>
      </w:tr>
      <w:tr w:rsidR="00A50FBD" w:rsidRPr="00BE2064" w14:paraId="49942007" w14:textId="77777777" w:rsidTr="00844504">
        <w:trPr>
          <w:ins w:id="1398" w:author="Huawei" w:date="2021-10-09T17:52:00Z"/>
        </w:trPr>
        <w:tc>
          <w:tcPr>
            <w:tcW w:w="4535" w:type="dxa"/>
          </w:tcPr>
          <w:p w14:paraId="44109434" w14:textId="2B4A6FB1" w:rsidR="00A50FBD" w:rsidRPr="00BE2064" w:rsidRDefault="00A50FBD" w:rsidP="00844504">
            <w:pPr>
              <w:pStyle w:val="TAL"/>
              <w:rPr>
                <w:ins w:id="1399" w:author="Huawei" w:date="2021-10-09T17:52:00Z"/>
              </w:rPr>
            </w:pPr>
            <w:ins w:id="1400" w:author="Huawei" w:date="2021-10-09T17:52:00Z">
              <w:r>
                <w:rPr>
                  <w:rFonts w:hint="eastAsia"/>
                </w:rPr>
                <w:t xml:space="preserve"> </w:t>
              </w:r>
              <w:r>
                <w:t xml:space="preserve">   Aperiodic SEQUENCE {</w:t>
              </w:r>
            </w:ins>
          </w:p>
        </w:tc>
        <w:tc>
          <w:tcPr>
            <w:tcW w:w="2267" w:type="dxa"/>
          </w:tcPr>
          <w:p w14:paraId="4B125D31" w14:textId="77777777" w:rsidR="00A50FBD" w:rsidRDefault="00A50FBD" w:rsidP="00844504">
            <w:pPr>
              <w:pStyle w:val="TAL"/>
              <w:rPr>
                <w:ins w:id="1401" w:author="Huawei" w:date="2021-10-09T17:52:00Z"/>
                <w:lang w:eastAsia="en-US"/>
              </w:rPr>
            </w:pPr>
          </w:p>
        </w:tc>
        <w:tc>
          <w:tcPr>
            <w:tcW w:w="1700" w:type="dxa"/>
          </w:tcPr>
          <w:p w14:paraId="1A8DF386" w14:textId="77777777" w:rsidR="00A50FBD" w:rsidRPr="00BE2064" w:rsidRDefault="00A50FBD" w:rsidP="00844504">
            <w:pPr>
              <w:pStyle w:val="TAL"/>
              <w:rPr>
                <w:ins w:id="1402" w:author="Huawei" w:date="2021-10-09T17:52:00Z"/>
                <w:lang w:eastAsia="en-US"/>
              </w:rPr>
            </w:pPr>
          </w:p>
        </w:tc>
        <w:tc>
          <w:tcPr>
            <w:tcW w:w="1245" w:type="dxa"/>
          </w:tcPr>
          <w:p w14:paraId="52C42389" w14:textId="77777777" w:rsidR="00A50FBD" w:rsidRPr="00BE2064" w:rsidRDefault="00A50FBD" w:rsidP="00844504">
            <w:pPr>
              <w:pStyle w:val="TAL"/>
              <w:rPr>
                <w:ins w:id="1403" w:author="Huawei" w:date="2021-10-09T17:52:00Z"/>
                <w:lang w:eastAsia="en-US"/>
              </w:rPr>
            </w:pPr>
          </w:p>
        </w:tc>
      </w:tr>
      <w:tr w:rsidR="00A50FBD" w:rsidRPr="00BE2064" w14:paraId="35504BE0" w14:textId="77777777" w:rsidTr="00844504">
        <w:trPr>
          <w:ins w:id="1404" w:author="Huawei" w:date="2021-10-09T17:52:00Z"/>
        </w:trPr>
        <w:tc>
          <w:tcPr>
            <w:tcW w:w="4535" w:type="dxa"/>
          </w:tcPr>
          <w:p w14:paraId="458EAFE0" w14:textId="6DF91DD6" w:rsidR="00A50FBD" w:rsidRDefault="00A50FBD" w:rsidP="00D22838">
            <w:pPr>
              <w:pStyle w:val="TAL"/>
              <w:rPr>
                <w:ins w:id="1405" w:author="Huawei" w:date="2021-10-09T17:52:00Z"/>
              </w:rPr>
            </w:pPr>
            <w:ins w:id="1406" w:author="Huawei" w:date="2021-10-09T17:52:00Z">
              <w:r>
                <w:rPr>
                  <w:rFonts w:hint="eastAsia"/>
                </w:rPr>
                <w:t xml:space="preserve"> </w:t>
              </w:r>
              <w:r>
                <w:t xml:space="preserve">     </w:t>
              </w:r>
              <w:proofErr w:type="spellStart"/>
              <w:r>
                <w:t>reportSlotOffsetList</w:t>
              </w:r>
            </w:ins>
            <w:proofErr w:type="spellEnd"/>
            <w:ins w:id="1407" w:author="Huawei" w:date="2021-10-12T09:50:00Z">
              <w:r w:rsidR="00D22838">
                <w:t xml:space="preserve"> </w:t>
              </w:r>
              <w:r w:rsidR="00D22838" w:rsidRPr="0064098F">
                <w:rPr>
                  <w:color w:val="993366"/>
                </w:rPr>
                <w:t>SEQUENCE</w:t>
              </w:r>
              <w:r w:rsidR="00D22838" w:rsidRPr="00E22C95">
                <w:t xml:space="preserve"> (</w:t>
              </w:r>
              <w:r w:rsidR="00D22838" w:rsidRPr="0064098F">
                <w:rPr>
                  <w:color w:val="993366"/>
                </w:rPr>
                <w:t>SIZE</w:t>
              </w:r>
              <w:r w:rsidR="00D22838" w:rsidRPr="00E22C95">
                <w:t xml:space="preserve"> (1..maxNrofUL-Allocations))</w:t>
              </w:r>
              <w:r w:rsidR="00D22838" w:rsidRPr="0064098F">
                <w:rPr>
                  <w:color w:val="993366"/>
                </w:rPr>
                <w:t xml:space="preserve"> OF</w:t>
              </w:r>
              <w:r w:rsidR="00D22838" w:rsidRPr="00E22C95">
                <w:t xml:space="preserve"> </w:t>
              </w:r>
              <w:r w:rsidR="00D22838" w:rsidRPr="0064098F">
                <w:rPr>
                  <w:color w:val="993366"/>
                </w:rPr>
                <w:t>INTEGER</w:t>
              </w:r>
              <w:r w:rsidR="00D22838">
                <w:rPr>
                  <w:color w:val="993366"/>
                </w:rPr>
                <w:t xml:space="preserve"> {</w:t>
              </w:r>
            </w:ins>
          </w:p>
        </w:tc>
        <w:tc>
          <w:tcPr>
            <w:tcW w:w="2267" w:type="dxa"/>
          </w:tcPr>
          <w:p w14:paraId="0DFDF8BF" w14:textId="77777777" w:rsidR="00A50FBD" w:rsidRDefault="00A50FBD" w:rsidP="00844504">
            <w:pPr>
              <w:pStyle w:val="TAL"/>
              <w:rPr>
                <w:ins w:id="1408" w:author="Huawei" w:date="2021-10-09T17:52:00Z"/>
                <w:lang w:eastAsia="en-US"/>
              </w:rPr>
            </w:pPr>
          </w:p>
        </w:tc>
        <w:tc>
          <w:tcPr>
            <w:tcW w:w="1700" w:type="dxa"/>
          </w:tcPr>
          <w:p w14:paraId="633C7F17" w14:textId="77777777" w:rsidR="00A50FBD" w:rsidRPr="00BE2064" w:rsidRDefault="00A50FBD" w:rsidP="00844504">
            <w:pPr>
              <w:pStyle w:val="TAL"/>
              <w:rPr>
                <w:ins w:id="1409" w:author="Huawei" w:date="2021-10-09T17:52:00Z"/>
                <w:lang w:eastAsia="en-US"/>
              </w:rPr>
            </w:pPr>
          </w:p>
        </w:tc>
        <w:tc>
          <w:tcPr>
            <w:tcW w:w="1245" w:type="dxa"/>
          </w:tcPr>
          <w:p w14:paraId="22E48F0B" w14:textId="77777777" w:rsidR="00A50FBD" w:rsidRPr="00BE2064" w:rsidRDefault="00A50FBD" w:rsidP="00844504">
            <w:pPr>
              <w:pStyle w:val="TAL"/>
              <w:rPr>
                <w:ins w:id="1410" w:author="Huawei" w:date="2021-10-09T17:52:00Z"/>
                <w:lang w:eastAsia="en-US"/>
              </w:rPr>
            </w:pPr>
          </w:p>
        </w:tc>
      </w:tr>
      <w:tr w:rsidR="00D22838" w:rsidRPr="00BE2064" w14:paraId="2D07A08F" w14:textId="77777777" w:rsidTr="00844504">
        <w:trPr>
          <w:ins w:id="1411" w:author="Huawei" w:date="2021-10-12T09:50:00Z"/>
        </w:trPr>
        <w:tc>
          <w:tcPr>
            <w:tcW w:w="4535" w:type="dxa"/>
          </w:tcPr>
          <w:p w14:paraId="6C96C25E" w14:textId="35DC1AAA" w:rsidR="00D22838" w:rsidRDefault="00D22838" w:rsidP="00D22838">
            <w:pPr>
              <w:pStyle w:val="TAL"/>
              <w:rPr>
                <w:ins w:id="1412" w:author="Huawei" w:date="2021-10-12T09:50:00Z"/>
              </w:rPr>
            </w:pPr>
            <w:ins w:id="1413" w:author="Huawei" w:date="2021-10-12T09:50:00Z">
              <w:r>
                <w:rPr>
                  <w:rFonts w:hint="eastAsia"/>
                </w:rPr>
                <w:t xml:space="preserve"> </w:t>
              </w:r>
              <w:r>
                <w:t xml:space="preserve">       </w:t>
              </w:r>
            </w:ins>
            <w:ins w:id="1414" w:author="Huawei" w:date="2021-10-12T09:51:00Z">
              <w:r>
                <w:t>INTEGER</w:t>
              </w:r>
            </w:ins>
          </w:p>
        </w:tc>
        <w:tc>
          <w:tcPr>
            <w:tcW w:w="2267" w:type="dxa"/>
          </w:tcPr>
          <w:p w14:paraId="6EAB7646" w14:textId="7BEC3A03" w:rsidR="00D22838" w:rsidRDefault="003E22A2" w:rsidP="00844504">
            <w:pPr>
              <w:pStyle w:val="TAL"/>
              <w:rPr>
                <w:ins w:id="1415" w:author="Huawei" w:date="2021-10-12T09:50:00Z"/>
              </w:rPr>
            </w:pPr>
            <w:ins w:id="1416" w:author="Huawei" w:date="2021-10-12T17:01:00Z">
              <w:r>
                <w:t>5</w:t>
              </w:r>
            </w:ins>
          </w:p>
        </w:tc>
        <w:tc>
          <w:tcPr>
            <w:tcW w:w="1700" w:type="dxa"/>
          </w:tcPr>
          <w:p w14:paraId="42E54B73" w14:textId="77777777" w:rsidR="00D22838" w:rsidRPr="00BE2064" w:rsidRDefault="00D22838" w:rsidP="00844504">
            <w:pPr>
              <w:pStyle w:val="TAL"/>
              <w:rPr>
                <w:ins w:id="1417" w:author="Huawei" w:date="2021-10-12T09:50:00Z"/>
                <w:lang w:eastAsia="en-US"/>
              </w:rPr>
            </w:pPr>
          </w:p>
        </w:tc>
        <w:tc>
          <w:tcPr>
            <w:tcW w:w="1245" w:type="dxa"/>
          </w:tcPr>
          <w:p w14:paraId="718C4388" w14:textId="77777777" w:rsidR="00D22838" w:rsidRPr="00BE2064" w:rsidRDefault="00D22838" w:rsidP="00844504">
            <w:pPr>
              <w:pStyle w:val="TAL"/>
              <w:rPr>
                <w:ins w:id="1418" w:author="Huawei" w:date="2021-10-12T09:50:00Z"/>
                <w:lang w:eastAsia="en-US"/>
              </w:rPr>
            </w:pPr>
          </w:p>
        </w:tc>
      </w:tr>
      <w:tr w:rsidR="00D22838" w:rsidRPr="00BE2064" w14:paraId="5756A646" w14:textId="77777777" w:rsidTr="00844504">
        <w:trPr>
          <w:ins w:id="1419" w:author="Huawei" w:date="2021-10-12T09:58:00Z"/>
        </w:trPr>
        <w:tc>
          <w:tcPr>
            <w:tcW w:w="4535" w:type="dxa"/>
          </w:tcPr>
          <w:p w14:paraId="1D12C3EB" w14:textId="2B0A132C" w:rsidR="00D22838" w:rsidRDefault="00D22838" w:rsidP="00D22838">
            <w:pPr>
              <w:pStyle w:val="TAL"/>
              <w:rPr>
                <w:ins w:id="1420" w:author="Huawei" w:date="2021-10-12T09:58:00Z"/>
              </w:rPr>
            </w:pPr>
            <w:ins w:id="1421" w:author="Huawei" w:date="2021-10-12T09:58:00Z">
              <w:r>
                <w:rPr>
                  <w:rFonts w:hint="eastAsia"/>
                </w:rPr>
                <w:t xml:space="preserve"> </w:t>
              </w:r>
              <w:r>
                <w:t xml:space="preserve">       INTEGER</w:t>
              </w:r>
            </w:ins>
          </w:p>
        </w:tc>
        <w:tc>
          <w:tcPr>
            <w:tcW w:w="2267" w:type="dxa"/>
          </w:tcPr>
          <w:p w14:paraId="73F2D134" w14:textId="6766BF45" w:rsidR="00D22838" w:rsidRDefault="003E22A2" w:rsidP="00D22838">
            <w:pPr>
              <w:pStyle w:val="TAL"/>
              <w:rPr>
                <w:ins w:id="1422" w:author="Huawei" w:date="2021-10-12T09:58:00Z"/>
              </w:rPr>
            </w:pPr>
            <w:ins w:id="1423" w:author="Huawei" w:date="2021-10-12T17:01:00Z">
              <w:r>
                <w:t>5</w:t>
              </w:r>
            </w:ins>
          </w:p>
        </w:tc>
        <w:tc>
          <w:tcPr>
            <w:tcW w:w="1700" w:type="dxa"/>
          </w:tcPr>
          <w:p w14:paraId="4550B8FE" w14:textId="77777777" w:rsidR="00D22838" w:rsidRPr="00BE2064" w:rsidRDefault="00D22838" w:rsidP="00D22838">
            <w:pPr>
              <w:pStyle w:val="TAL"/>
              <w:rPr>
                <w:ins w:id="1424" w:author="Huawei" w:date="2021-10-12T09:58:00Z"/>
                <w:lang w:eastAsia="en-US"/>
              </w:rPr>
            </w:pPr>
          </w:p>
        </w:tc>
        <w:tc>
          <w:tcPr>
            <w:tcW w:w="1245" w:type="dxa"/>
          </w:tcPr>
          <w:p w14:paraId="44D5C0EA" w14:textId="77777777" w:rsidR="00D22838" w:rsidRPr="00BE2064" w:rsidRDefault="00D22838" w:rsidP="00D22838">
            <w:pPr>
              <w:pStyle w:val="TAL"/>
              <w:rPr>
                <w:ins w:id="1425" w:author="Huawei" w:date="2021-10-12T09:58:00Z"/>
                <w:lang w:eastAsia="en-US"/>
              </w:rPr>
            </w:pPr>
          </w:p>
        </w:tc>
      </w:tr>
      <w:tr w:rsidR="00D22838" w:rsidRPr="00BE2064" w14:paraId="0AF96D39" w14:textId="77777777" w:rsidTr="00844504">
        <w:trPr>
          <w:ins w:id="1426" w:author="Huawei" w:date="2021-10-12T09:50:00Z"/>
        </w:trPr>
        <w:tc>
          <w:tcPr>
            <w:tcW w:w="4535" w:type="dxa"/>
          </w:tcPr>
          <w:p w14:paraId="5DFC9B65" w14:textId="49425350" w:rsidR="00D22838" w:rsidRDefault="00D22838" w:rsidP="00D22838">
            <w:pPr>
              <w:pStyle w:val="TAL"/>
              <w:rPr>
                <w:ins w:id="1427" w:author="Huawei" w:date="2021-10-12T09:50:00Z"/>
              </w:rPr>
            </w:pPr>
            <w:ins w:id="1428" w:author="Huawei" w:date="2021-10-12T09:50:00Z">
              <w:r>
                <w:rPr>
                  <w:rFonts w:hint="eastAsia"/>
                </w:rPr>
                <w:t xml:space="preserve"> </w:t>
              </w:r>
              <w:r>
                <w:t xml:space="preserve">     }</w:t>
              </w:r>
            </w:ins>
          </w:p>
        </w:tc>
        <w:tc>
          <w:tcPr>
            <w:tcW w:w="2267" w:type="dxa"/>
          </w:tcPr>
          <w:p w14:paraId="3EE26036" w14:textId="77777777" w:rsidR="00D22838" w:rsidRDefault="00D22838" w:rsidP="00D22838">
            <w:pPr>
              <w:pStyle w:val="TAL"/>
              <w:rPr>
                <w:ins w:id="1429" w:author="Huawei" w:date="2021-10-12T09:50:00Z"/>
                <w:lang w:eastAsia="en-US"/>
              </w:rPr>
            </w:pPr>
          </w:p>
        </w:tc>
        <w:tc>
          <w:tcPr>
            <w:tcW w:w="1700" w:type="dxa"/>
          </w:tcPr>
          <w:p w14:paraId="0D91CE63" w14:textId="77777777" w:rsidR="00D22838" w:rsidRPr="00BE2064" w:rsidRDefault="00D22838" w:rsidP="00D22838">
            <w:pPr>
              <w:pStyle w:val="TAL"/>
              <w:rPr>
                <w:ins w:id="1430" w:author="Huawei" w:date="2021-10-12T09:50:00Z"/>
                <w:lang w:eastAsia="en-US"/>
              </w:rPr>
            </w:pPr>
          </w:p>
        </w:tc>
        <w:tc>
          <w:tcPr>
            <w:tcW w:w="1245" w:type="dxa"/>
          </w:tcPr>
          <w:p w14:paraId="2DA76C7B" w14:textId="77777777" w:rsidR="00D22838" w:rsidRPr="00BE2064" w:rsidRDefault="00D22838" w:rsidP="00D22838">
            <w:pPr>
              <w:pStyle w:val="TAL"/>
              <w:rPr>
                <w:ins w:id="1431" w:author="Huawei" w:date="2021-10-12T09:50:00Z"/>
                <w:lang w:eastAsia="en-US"/>
              </w:rPr>
            </w:pPr>
          </w:p>
        </w:tc>
      </w:tr>
      <w:tr w:rsidR="00D22838" w:rsidRPr="00BE2064" w14:paraId="60D0D0EF" w14:textId="77777777" w:rsidTr="00844504">
        <w:trPr>
          <w:ins w:id="1432" w:author="Huawei" w:date="2021-10-09T17:52:00Z"/>
        </w:trPr>
        <w:tc>
          <w:tcPr>
            <w:tcW w:w="4535" w:type="dxa"/>
          </w:tcPr>
          <w:p w14:paraId="17E387D7" w14:textId="09420FE3" w:rsidR="00D22838" w:rsidRDefault="00D22838" w:rsidP="00D22838">
            <w:pPr>
              <w:pStyle w:val="TAL"/>
              <w:rPr>
                <w:ins w:id="1433" w:author="Huawei" w:date="2021-10-09T17:52:00Z"/>
              </w:rPr>
            </w:pPr>
            <w:ins w:id="1434" w:author="Huawei" w:date="2021-10-09T17:52:00Z">
              <w:r>
                <w:rPr>
                  <w:rFonts w:hint="eastAsia"/>
                </w:rPr>
                <w:t xml:space="preserve"> </w:t>
              </w:r>
              <w:r>
                <w:t xml:space="preserve">   }</w:t>
              </w:r>
            </w:ins>
          </w:p>
        </w:tc>
        <w:tc>
          <w:tcPr>
            <w:tcW w:w="2267" w:type="dxa"/>
          </w:tcPr>
          <w:p w14:paraId="0EDF0CEA" w14:textId="77777777" w:rsidR="00D22838" w:rsidRDefault="00D22838" w:rsidP="00D22838">
            <w:pPr>
              <w:pStyle w:val="TAL"/>
              <w:rPr>
                <w:ins w:id="1435" w:author="Huawei" w:date="2021-10-09T17:52:00Z"/>
                <w:lang w:eastAsia="en-US"/>
              </w:rPr>
            </w:pPr>
          </w:p>
        </w:tc>
        <w:tc>
          <w:tcPr>
            <w:tcW w:w="1700" w:type="dxa"/>
          </w:tcPr>
          <w:p w14:paraId="1DFF1D44" w14:textId="77777777" w:rsidR="00D22838" w:rsidRPr="00BE2064" w:rsidRDefault="00D22838" w:rsidP="00D22838">
            <w:pPr>
              <w:pStyle w:val="TAL"/>
              <w:rPr>
                <w:ins w:id="1436" w:author="Huawei" w:date="2021-10-09T17:52:00Z"/>
                <w:lang w:eastAsia="en-US"/>
              </w:rPr>
            </w:pPr>
          </w:p>
        </w:tc>
        <w:tc>
          <w:tcPr>
            <w:tcW w:w="1245" w:type="dxa"/>
          </w:tcPr>
          <w:p w14:paraId="5F126C47" w14:textId="77777777" w:rsidR="00D22838" w:rsidRPr="00BE2064" w:rsidRDefault="00D22838" w:rsidP="00D22838">
            <w:pPr>
              <w:pStyle w:val="TAL"/>
              <w:rPr>
                <w:ins w:id="1437" w:author="Huawei" w:date="2021-10-09T17:52:00Z"/>
                <w:lang w:eastAsia="en-US"/>
              </w:rPr>
            </w:pPr>
          </w:p>
        </w:tc>
      </w:tr>
      <w:tr w:rsidR="00D22838" w:rsidRPr="00BE2064" w14:paraId="4714D56B" w14:textId="77777777" w:rsidTr="00844504">
        <w:trPr>
          <w:ins w:id="1438" w:author="Huawei" w:date="2021-10-09T17:52:00Z"/>
        </w:trPr>
        <w:tc>
          <w:tcPr>
            <w:tcW w:w="4535" w:type="dxa"/>
          </w:tcPr>
          <w:p w14:paraId="21F02443" w14:textId="0834E2B8" w:rsidR="00D22838" w:rsidRPr="00BE2064" w:rsidRDefault="00D22838" w:rsidP="00D22838">
            <w:pPr>
              <w:pStyle w:val="TAL"/>
              <w:rPr>
                <w:ins w:id="1439" w:author="Huawei" w:date="2021-10-09T17:52:00Z"/>
              </w:rPr>
            </w:pPr>
            <w:ins w:id="1440" w:author="Huawei" w:date="2021-10-09T17:52:00Z">
              <w:r>
                <w:rPr>
                  <w:rFonts w:hint="eastAsia"/>
                </w:rPr>
                <w:t xml:space="preserve"> </w:t>
              </w:r>
              <w:r>
                <w:t xml:space="preserve"> }</w:t>
              </w:r>
            </w:ins>
          </w:p>
        </w:tc>
        <w:tc>
          <w:tcPr>
            <w:tcW w:w="2267" w:type="dxa"/>
          </w:tcPr>
          <w:p w14:paraId="14ABDAF6" w14:textId="77777777" w:rsidR="00D22838" w:rsidRDefault="00D22838" w:rsidP="00D22838">
            <w:pPr>
              <w:pStyle w:val="TAL"/>
              <w:rPr>
                <w:ins w:id="1441" w:author="Huawei" w:date="2021-10-09T17:52:00Z"/>
                <w:lang w:eastAsia="en-US"/>
              </w:rPr>
            </w:pPr>
          </w:p>
        </w:tc>
        <w:tc>
          <w:tcPr>
            <w:tcW w:w="1700" w:type="dxa"/>
          </w:tcPr>
          <w:p w14:paraId="1FFBC0D2" w14:textId="77777777" w:rsidR="00D22838" w:rsidRPr="00BE2064" w:rsidRDefault="00D22838" w:rsidP="00D22838">
            <w:pPr>
              <w:pStyle w:val="TAL"/>
              <w:rPr>
                <w:ins w:id="1442" w:author="Huawei" w:date="2021-10-09T17:52:00Z"/>
                <w:lang w:eastAsia="en-US"/>
              </w:rPr>
            </w:pPr>
          </w:p>
        </w:tc>
        <w:tc>
          <w:tcPr>
            <w:tcW w:w="1245" w:type="dxa"/>
          </w:tcPr>
          <w:p w14:paraId="18210DA3" w14:textId="77777777" w:rsidR="00D22838" w:rsidRPr="00BE2064" w:rsidRDefault="00D22838" w:rsidP="00D22838">
            <w:pPr>
              <w:pStyle w:val="TAL"/>
              <w:rPr>
                <w:ins w:id="1443" w:author="Huawei" w:date="2021-10-09T17:52:00Z"/>
                <w:lang w:eastAsia="en-US"/>
              </w:rPr>
            </w:pPr>
          </w:p>
        </w:tc>
      </w:tr>
      <w:tr w:rsidR="00D22838" w:rsidRPr="00BE2064" w14:paraId="0A0A19E6" w14:textId="77777777" w:rsidTr="00844504">
        <w:trPr>
          <w:ins w:id="1444" w:author="Huawei" w:date="2021-10-09T17:49:00Z"/>
        </w:trPr>
        <w:tc>
          <w:tcPr>
            <w:tcW w:w="4535" w:type="dxa"/>
          </w:tcPr>
          <w:p w14:paraId="3593B294" w14:textId="77777777" w:rsidR="00D22838" w:rsidRPr="00BE2064" w:rsidRDefault="00D22838" w:rsidP="00D22838">
            <w:pPr>
              <w:pStyle w:val="TAL"/>
              <w:rPr>
                <w:ins w:id="1445" w:author="Huawei" w:date="2021-10-09T17:49:00Z"/>
                <w:lang w:eastAsia="en-US"/>
              </w:rPr>
            </w:pPr>
            <w:ins w:id="1446" w:author="Huawei" w:date="2021-10-09T17:49:00Z">
              <w:r w:rsidRPr="00BE2064">
                <w:rPr>
                  <w:lang w:eastAsia="en-US"/>
                </w:rPr>
                <w:t xml:space="preserve">  </w:t>
              </w:r>
              <w:proofErr w:type="spellStart"/>
              <w:r w:rsidRPr="00BE2064">
                <w:rPr>
                  <w:lang w:eastAsia="en-US"/>
                </w:rPr>
                <w:t>reportQuantity</w:t>
              </w:r>
              <w:proofErr w:type="spellEnd"/>
              <w:r w:rsidRPr="00BE2064">
                <w:rPr>
                  <w:lang w:eastAsia="en-US"/>
                </w:rPr>
                <w:t xml:space="preserve"> CHOICE {</w:t>
              </w:r>
            </w:ins>
          </w:p>
        </w:tc>
        <w:tc>
          <w:tcPr>
            <w:tcW w:w="2267" w:type="dxa"/>
          </w:tcPr>
          <w:p w14:paraId="7E369F52" w14:textId="77777777" w:rsidR="00D22838" w:rsidRPr="00BE2064" w:rsidRDefault="00D22838" w:rsidP="00D22838">
            <w:pPr>
              <w:pStyle w:val="TAL"/>
              <w:rPr>
                <w:ins w:id="1447" w:author="Huawei" w:date="2021-10-09T17:49:00Z"/>
                <w:lang w:eastAsia="en-US"/>
              </w:rPr>
            </w:pPr>
          </w:p>
        </w:tc>
        <w:tc>
          <w:tcPr>
            <w:tcW w:w="1700" w:type="dxa"/>
          </w:tcPr>
          <w:p w14:paraId="108AF88A" w14:textId="77777777" w:rsidR="00D22838" w:rsidRPr="00BE2064" w:rsidRDefault="00D22838" w:rsidP="00D22838">
            <w:pPr>
              <w:pStyle w:val="TAL"/>
              <w:rPr>
                <w:ins w:id="1448" w:author="Huawei" w:date="2021-10-09T17:49:00Z"/>
                <w:lang w:eastAsia="en-US"/>
              </w:rPr>
            </w:pPr>
          </w:p>
        </w:tc>
        <w:tc>
          <w:tcPr>
            <w:tcW w:w="1245" w:type="dxa"/>
          </w:tcPr>
          <w:p w14:paraId="3E6D8167" w14:textId="77777777" w:rsidR="00D22838" w:rsidRPr="00BE2064" w:rsidRDefault="00D22838" w:rsidP="00D22838">
            <w:pPr>
              <w:pStyle w:val="TAL"/>
              <w:rPr>
                <w:ins w:id="1449" w:author="Huawei" w:date="2021-10-09T17:49:00Z"/>
                <w:lang w:eastAsia="en-US"/>
              </w:rPr>
            </w:pPr>
          </w:p>
        </w:tc>
      </w:tr>
      <w:tr w:rsidR="00D22838" w:rsidRPr="00BE2064" w14:paraId="35CF987D" w14:textId="77777777" w:rsidTr="00844504">
        <w:trPr>
          <w:ins w:id="1450" w:author="Huawei" w:date="2021-10-09T17:49:00Z"/>
        </w:trPr>
        <w:tc>
          <w:tcPr>
            <w:tcW w:w="4535" w:type="dxa"/>
          </w:tcPr>
          <w:p w14:paraId="409038FD" w14:textId="40F050A0" w:rsidR="00D22838" w:rsidRPr="00BE2064" w:rsidRDefault="00D22838" w:rsidP="00D22838">
            <w:pPr>
              <w:pStyle w:val="TAL"/>
              <w:rPr>
                <w:ins w:id="1451" w:author="Huawei" w:date="2021-10-09T17:49:00Z"/>
                <w:lang w:eastAsia="en-US"/>
              </w:rPr>
            </w:pPr>
            <w:ins w:id="1452" w:author="Huawei" w:date="2021-10-09T17:49:00Z">
              <w:r w:rsidRPr="00BE2064">
                <w:rPr>
                  <w:lang w:eastAsia="en-US"/>
                </w:rPr>
                <w:t xml:space="preserve">    </w:t>
              </w:r>
            </w:ins>
            <w:ins w:id="1453" w:author="Huawei" w:date="2021-10-09T17:53:00Z">
              <w:r>
                <w:rPr>
                  <w:lang w:eastAsia="en-US"/>
                </w:rPr>
                <w:t>c</w:t>
              </w:r>
            </w:ins>
            <w:ins w:id="1454" w:author="Huawei" w:date="2021-10-09T17:52:00Z">
              <w:r>
                <w:rPr>
                  <w:lang w:eastAsia="en-US"/>
                </w:rPr>
                <w:t>ri-RSRP</w:t>
              </w:r>
            </w:ins>
          </w:p>
        </w:tc>
        <w:tc>
          <w:tcPr>
            <w:tcW w:w="2267" w:type="dxa"/>
          </w:tcPr>
          <w:p w14:paraId="77E710BB" w14:textId="1583B832" w:rsidR="00D22838" w:rsidRPr="00BE2064" w:rsidRDefault="00D22838" w:rsidP="00D22838">
            <w:pPr>
              <w:pStyle w:val="TAL"/>
              <w:rPr>
                <w:ins w:id="1455" w:author="Huawei" w:date="2021-10-09T17:49:00Z"/>
                <w:lang w:eastAsia="en-US"/>
              </w:rPr>
            </w:pPr>
            <w:ins w:id="1456" w:author="Huawei" w:date="2021-10-09T17:49:00Z">
              <w:r w:rsidRPr="00BE2064">
                <w:rPr>
                  <w:lang w:eastAsia="en-US"/>
                </w:rPr>
                <w:t>N</w:t>
              </w:r>
              <w:r>
                <w:rPr>
                  <w:lang w:eastAsia="en-US"/>
                </w:rPr>
                <w:t>ULL</w:t>
              </w:r>
            </w:ins>
          </w:p>
        </w:tc>
        <w:tc>
          <w:tcPr>
            <w:tcW w:w="1700" w:type="dxa"/>
          </w:tcPr>
          <w:p w14:paraId="7679D96E" w14:textId="77777777" w:rsidR="00D22838" w:rsidRPr="00BE2064" w:rsidRDefault="00D22838" w:rsidP="00D22838">
            <w:pPr>
              <w:pStyle w:val="TAL"/>
              <w:rPr>
                <w:ins w:id="1457" w:author="Huawei" w:date="2021-10-09T17:49:00Z"/>
                <w:lang w:eastAsia="en-US"/>
              </w:rPr>
            </w:pPr>
          </w:p>
        </w:tc>
        <w:tc>
          <w:tcPr>
            <w:tcW w:w="1245" w:type="dxa"/>
          </w:tcPr>
          <w:p w14:paraId="3B9748C6" w14:textId="5E51ED2E" w:rsidR="00D22838" w:rsidRPr="00BE2064" w:rsidRDefault="00D22838" w:rsidP="00D22838">
            <w:pPr>
              <w:pStyle w:val="TAL"/>
              <w:rPr>
                <w:ins w:id="1458" w:author="Huawei" w:date="2021-10-09T17:49:00Z"/>
                <w:lang w:eastAsia="ja-JP"/>
              </w:rPr>
            </w:pPr>
          </w:p>
        </w:tc>
      </w:tr>
      <w:tr w:rsidR="00D22838" w:rsidRPr="00BE2064" w14:paraId="656D1F38" w14:textId="77777777" w:rsidTr="00844504">
        <w:trPr>
          <w:ins w:id="1459" w:author="Huawei" w:date="2021-10-09T17:49:00Z"/>
        </w:trPr>
        <w:tc>
          <w:tcPr>
            <w:tcW w:w="4535" w:type="dxa"/>
          </w:tcPr>
          <w:p w14:paraId="65EB34D2" w14:textId="77777777" w:rsidR="00D22838" w:rsidRPr="00BE2064" w:rsidRDefault="00D22838" w:rsidP="00D22838">
            <w:pPr>
              <w:pStyle w:val="TAL"/>
              <w:rPr>
                <w:ins w:id="1460" w:author="Huawei" w:date="2021-10-09T17:49:00Z"/>
                <w:lang w:eastAsia="en-US"/>
              </w:rPr>
            </w:pPr>
            <w:ins w:id="1461" w:author="Huawei" w:date="2021-10-09T17:49:00Z">
              <w:r w:rsidRPr="00BE2064">
                <w:rPr>
                  <w:lang w:eastAsia="en-US"/>
                </w:rPr>
                <w:t xml:space="preserve">  }</w:t>
              </w:r>
            </w:ins>
          </w:p>
        </w:tc>
        <w:tc>
          <w:tcPr>
            <w:tcW w:w="2267" w:type="dxa"/>
          </w:tcPr>
          <w:p w14:paraId="0B563AED" w14:textId="77777777" w:rsidR="00D22838" w:rsidRPr="00BE2064" w:rsidRDefault="00D22838" w:rsidP="00D22838">
            <w:pPr>
              <w:pStyle w:val="TAL"/>
              <w:rPr>
                <w:ins w:id="1462" w:author="Huawei" w:date="2021-10-09T17:49:00Z"/>
                <w:lang w:eastAsia="en-US"/>
              </w:rPr>
            </w:pPr>
          </w:p>
        </w:tc>
        <w:tc>
          <w:tcPr>
            <w:tcW w:w="1700" w:type="dxa"/>
          </w:tcPr>
          <w:p w14:paraId="061F5963" w14:textId="77777777" w:rsidR="00D22838" w:rsidRPr="00BE2064" w:rsidRDefault="00D22838" w:rsidP="00D22838">
            <w:pPr>
              <w:pStyle w:val="TAL"/>
              <w:rPr>
                <w:ins w:id="1463" w:author="Huawei" w:date="2021-10-09T17:49:00Z"/>
                <w:lang w:eastAsia="en-US"/>
              </w:rPr>
            </w:pPr>
          </w:p>
        </w:tc>
        <w:tc>
          <w:tcPr>
            <w:tcW w:w="1245" w:type="dxa"/>
          </w:tcPr>
          <w:p w14:paraId="7BB4E2C8" w14:textId="77777777" w:rsidR="00D22838" w:rsidRPr="00BE2064" w:rsidRDefault="00D22838" w:rsidP="00D22838">
            <w:pPr>
              <w:pStyle w:val="TAL"/>
              <w:rPr>
                <w:ins w:id="1464" w:author="Huawei" w:date="2021-10-09T17:49:00Z"/>
                <w:lang w:eastAsia="en-US"/>
              </w:rPr>
            </w:pPr>
          </w:p>
        </w:tc>
      </w:tr>
      <w:tr w:rsidR="00D22838" w:rsidRPr="00BE2064" w14:paraId="34A3FA1C" w14:textId="77777777" w:rsidTr="00844504">
        <w:trPr>
          <w:ins w:id="1465" w:author="Huawei" w:date="2021-10-09T17:49:00Z"/>
        </w:trPr>
        <w:tc>
          <w:tcPr>
            <w:tcW w:w="4535" w:type="dxa"/>
          </w:tcPr>
          <w:p w14:paraId="26539E42" w14:textId="68E8665B" w:rsidR="00D22838" w:rsidRPr="00BE2064" w:rsidRDefault="00D22838" w:rsidP="00D22838">
            <w:pPr>
              <w:pStyle w:val="TAL"/>
              <w:rPr>
                <w:ins w:id="1466" w:author="Huawei" w:date="2021-10-09T17:49:00Z"/>
                <w:lang w:eastAsia="en-US"/>
              </w:rPr>
            </w:pPr>
            <w:ins w:id="1467" w:author="Huawei" w:date="2021-10-09T17:49:00Z">
              <w:r w:rsidRPr="00BE2064">
                <w:rPr>
                  <w:lang w:eastAsia="en-US"/>
                </w:rPr>
                <w:t xml:space="preserve">  </w:t>
              </w:r>
              <w:proofErr w:type="spellStart"/>
              <w:r w:rsidRPr="00BE2064">
                <w:rPr>
                  <w:lang w:eastAsia="en-US"/>
                </w:rPr>
                <w:t>reportFreqConfiguration</w:t>
              </w:r>
              <w:proofErr w:type="spellEnd"/>
            </w:ins>
          </w:p>
        </w:tc>
        <w:tc>
          <w:tcPr>
            <w:tcW w:w="2267" w:type="dxa"/>
          </w:tcPr>
          <w:p w14:paraId="70EB0791" w14:textId="7DBC50DA" w:rsidR="00D22838" w:rsidRPr="00BE2064" w:rsidRDefault="00D22838" w:rsidP="00D22838">
            <w:pPr>
              <w:pStyle w:val="TAL"/>
              <w:rPr>
                <w:ins w:id="1468" w:author="Huawei" w:date="2021-10-09T17:49:00Z"/>
              </w:rPr>
            </w:pPr>
            <w:ins w:id="1469" w:author="Huawei" w:date="2021-10-09T17:54:00Z">
              <w:r>
                <w:rPr>
                  <w:rFonts w:hint="eastAsia"/>
                </w:rPr>
                <w:t>N</w:t>
              </w:r>
              <w:r>
                <w:t>ot present</w:t>
              </w:r>
            </w:ins>
          </w:p>
        </w:tc>
        <w:tc>
          <w:tcPr>
            <w:tcW w:w="1700" w:type="dxa"/>
          </w:tcPr>
          <w:p w14:paraId="038E2B5C" w14:textId="77777777" w:rsidR="00D22838" w:rsidRPr="00BE2064" w:rsidRDefault="00D22838" w:rsidP="00D22838">
            <w:pPr>
              <w:pStyle w:val="TAL"/>
              <w:rPr>
                <w:ins w:id="1470" w:author="Huawei" w:date="2021-10-09T17:49:00Z"/>
                <w:lang w:eastAsia="en-US"/>
              </w:rPr>
            </w:pPr>
          </w:p>
        </w:tc>
        <w:tc>
          <w:tcPr>
            <w:tcW w:w="1245" w:type="dxa"/>
          </w:tcPr>
          <w:p w14:paraId="00220845" w14:textId="77777777" w:rsidR="00D22838" w:rsidRPr="00BE2064" w:rsidRDefault="00D22838" w:rsidP="00D22838">
            <w:pPr>
              <w:pStyle w:val="TAL"/>
              <w:rPr>
                <w:ins w:id="1471" w:author="Huawei" w:date="2021-10-09T17:49:00Z"/>
                <w:lang w:eastAsia="en-US"/>
              </w:rPr>
            </w:pPr>
          </w:p>
        </w:tc>
      </w:tr>
      <w:tr w:rsidR="00D22838" w:rsidRPr="00BE2064" w14:paraId="5B1A11AA" w14:textId="77777777" w:rsidTr="00844504">
        <w:trPr>
          <w:ins w:id="1472" w:author="Huawei" w:date="2021-10-09T17:49:00Z"/>
        </w:trPr>
        <w:tc>
          <w:tcPr>
            <w:tcW w:w="4535" w:type="dxa"/>
          </w:tcPr>
          <w:p w14:paraId="55EC1049" w14:textId="77777777" w:rsidR="00D22838" w:rsidRPr="00BE2064" w:rsidRDefault="00D22838" w:rsidP="00D22838">
            <w:pPr>
              <w:pStyle w:val="TAL"/>
              <w:rPr>
                <w:ins w:id="1473" w:author="Huawei" w:date="2021-10-09T17:49:00Z"/>
                <w:lang w:eastAsia="en-US"/>
              </w:rPr>
            </w:pPr>
            <w:ins w:id="1474" w:author="Huawei" w:date="2021-10-09T17:49:00Z">
              <w:r w:rsidRPr="00BE2064">
                <w:rPr>
                  <w:lang w:eastAsia="en-US"/>
                </w:rPr>
                <w:t xml:space="preserve">  </w:t>
              </w:r>
              <w:proofErr w:type="spellStart"/>
              <w:r w:rsidRPr="00BE2064">
                <w:rPr>
                  <w:lang w:eastAsia="en-US"/>
                </w:rPr>
                <w:t>timeRestrictionForChannelMeasurements</w:t>
              </w:r>
              <w:proofErr w:type="spellEnd"/>
            </w:ins>
          </w:p>
        </w:tc>
        <w:tc>
          <w:tcPr>
            <w:tcW w:w="2267" w:type="dxa"/>
          </w:tcPr>
          <w:p w14:paraId="5C39A705" w14:textId="24EF429C" w:rsidR="00D22838" w:rsidRPr="00BE2064" w:rsidRDefault="00D22838" w:rsidP="00D22838">
            <w:pPr>
              <w:pStyle w:val="TAL"/>
              <w:rPr>
                <w:ins w:id="1475" w:author="Huawei" w:date="2021-10-09T17:49:00Z"/>
                <w:lang w:eastAsia="en-US"/>
              </w:rPr>
            </w:pPr>
            <w:ins w:id="1476" w:author="Huawei" w:date="2021-10-09T17:54:00Z">
              <w:r>
                <w:rPr>
                  <w:rFonts w:hint="eastAsia"/>
                </w:rPr>
                <w:t>N</w:t>
              </w:r>
              <w:r>
                <w:t>ot present</w:t>
              </w:r>
            </w:ins>
          </w:p>
        </w:tc>
        <w:tc>
          <w:tcPr>
            <w:tcW w:w="1700" w:type="dxa"/>
          </w:tcPr>
          <w:p w14:paraId="2AC9573D" w14:textId="77777777" w:rsidR="00D22838" w:rsidRPr="00BE2064" w:rsidRDefault="00D22838" w:rsidP="00D22838">
            <w:pPr>
              <w:pStyle w:val="TAL"/>
              <w:rPr>
                <w:ins w:id="1477" w:author="Huawei" w:date="2021-10-09T17:49:00Z"/>
                <w:lang w:eastAsia="en-US"/>
              </w:rPr>
            </w:pPr>
          </w:p>
        </w:tc>
        <w:tc>
          <w:tcPr>
            <w:tcW w:w="1245" w:type="dxa"/>
          </w:tcPr>
          <w:p w14:paraId="092492A2" w14:textId="77777777" w:rsidR="00D22838" w:rsidRPr="00BE2064" w:rsidRDefault="00D22838" w:rsidP="00D22838">
            <w:pPr>
              <w:pStyle w:val="TAL"/>
              <w:rPr>
                <w:ins w:id="1478" w:author="Huawei" w:date="2021-10-09T17:49:00Z"/>
                <w:lang w:eastAsia="en-US"/>
              </w:rPr>
            </w:pPr>
          </w:p>
        </w:tc>
      </w:tr>
      <w:tr w:rsidR="00D22838" w:rsidRPr="00BE2064" w14:paraId="6BD22C1D" w14:textId="77777777" w:rsidTr="00844504">
        <w:trPr>
          <w:trHeight w:val="235"/>
          <w:ins w:id="1479" w:author="Huawei" w:date="2021-10-09T17:49:00Z"/>
        </w:trPr>
        <w:tc>
          <w:tcPr>
            <w:tcW w:w="4535" w:type="dxa"/>
          </w:tcPr>
          <w:p w14:paraId="1224852C" w14:textId="77777777" w:rsidR="00D22838" w:rsidRPr="00BE2064" w:rsidRDefault="00D22838" w:rsidP="00D22838">
            <w:pPr>
              <w:pStyle w:val="TAL"/>
              <w:rPr>
                <w:ins w:id="1480" w:author="Huawei" w:date="2021-10-09T17:49:00Z"/>
                <w:lang w:eastAsia="en-US"/>
              </w:rPr>
            </w:pPr>
            <w:ins w:id="1481" w:author="Huawei" w:date="2021-10-09T17:49:00Z">
              <w:r w:rsidRPr="00BE2064">
                <w:rPr>
                  <w:lang w:eastAsia="en-US"/>
                </w:rPr>
                <w:t xml:space="preserve">  </w:t>
              </w:r>
              <w:proofErr w:type="spellStart"/>
              <w:r w:rsidRPr="00BE2064">
                <w:rPr>
                  <w:lang w:eastAsia="en-US"/>
                </w:rPr>
                <w:t>timeRestrictionForInterferenceMeasurements</w:t>
              </w:r>
              <w:proofErr w:type="spellEnd"/>
            </w:ins>
          </w:p>
        </w:tc>
        <w:tc>
          <w:tcPr>
            <w:tcW w:w="2267" w:type="dxa"/>
          </w:tcPr>
          <w:p w14:paraId="1E15975E" w14:textId="366F5A4F" w:rsidR="00D22838" w:rsidRPr="00BE2064" w:rsidRDefault="00D22838" w:rsidP="00D22838">
            <w:pPr>
              <w:pStyle w:val="TAL"/>
              <w:rPr>
                <w:ins w:id="1482" w:author="Huawei" w:date="2021-10-09T17:49:00Z"/>
                <w:lang w:eastAsia="en-US"/>
              </w:rPr>
            </w:pPr>
            <w:ins w:id="1483" w:author="Huawei" w:date="2021-10-09T17:54:00Z">
              <w:r>
                <w:rPr>
                  <w:rFonts w:hint="eastAsia"/>
                </w:rPr>
                <w:t>N</w:t>
              </w:r>
              <w:r>
                <w:t>ot present</w:t>
              </w:r>
            </w:ins>
          </w:p>
        </w:tc>
        <w:tc>
          <w:tcPr>
            <w:tcW w:w="1700" w:type="dxa"/>
          </w:tcPr>
          <w:p w14:paraId="3D5CB555" w14:textId="77777777" w:rsidR="00D22838" w:rsidRPr="00BE2064" w:rsidRDefault="00D22838" w:rsidP="00D22838">
            <w:pPr>
              <w:pStyle w:val="TAL"/>
              <w:rPr>
                <w:ins w:id="1484" w:author="Huawei" w:date="2021-10-09T17:49:00Z"/>
                <w:lang w:eastAsia="en-US"/>
              </w:rPr>
            </w:pPr>
          </w:p>
        </w:tc>
        <w:tc>
          <w:tcPr>
            <w:tcW w:w="1245" w:type="dxa"/>
          </w:tcPr>
          <w:p w14:paraId="28A562F5" w14:textId="77777777" w:rsidR="00D22838" w:rsidRPr="00BE2064" w:rsidRDefault="00D22838" w:rsidP="00D22838">
            <w:pPr>
              <w:pStyle w:val="TAL"/>
              <w:rPr>
                <w:ins w:id="1485" w:author="Huawei" w:date="2021-10-09T17:49:00Z"/>
                <w:lang w:eastAsia="en-US"/>
              </w:rPr>
            </w:pPr>
          </w:p>
        </w:tc>
      </w:tr>
      <w:tr w:rsidR="00D22838" w:rsidRPr="00BE2064" w14:paraId="3D916A7A" w14:textId="77777777" w:rsidTr="00844504">
        <w:trPr>
          <w:ins w:id="1486" w:author="Huawei" w:date="2021-10-09T17:49:00Z"/>
        </w:trPr>
        <w:tc>
          <w:tcPr>
            <w:tcW w:w="4535" w:type="dxa"/>
          </w:tcPr>
          <w:p w14:paraId="78F34FF0" w14:textId="77777777" w:rsidR="00D22838" w:rsidRPr="00BE2064" w:rsidRDefault="00D22838" w:rsidP="00D22838">
            <w:pPr>
              <w:pStyle w:val="TAL"/>
              <w:rPr>
                <w:ins w:id="1487" w:author="Huawei" w:date="2021-10-09T17:49:00Z"/>
                <w:lang w:eastAsia="en-US"/>
              </w:rPr>
            </w:pPr>
            <w:ins w:id="1488" w:author="Huawei" w:date="2021-10-09T17:49:00Z">
              <w:r w:rsidRPr="00BE2064">
                <w:rPr>
                  <w:lang w:eastAsia="en-US"/>
                </w:rPr>
                <w:t xml:space="preserve">  </w:t>
              </w:r>
              <w:proofErr w:type="spellStart"/>
              <w:r w:rsidRPr="00BE2064">
                <w:rPr>
                  <w:lang w:eastAsia="en-US"/>
                </w:rPr>
                <w:t>codebookConfig</w:t>
              </w:r>
              <w:proofErr w:type="spellEnd"/>
            </w:ins>
          </w:p>
        </w:tc>
        <w:tc>
          <w:tcPr>
            <w:tcW w:w="2267" w:type="dxa"/>
          </w:tcPr>
          <w:p w14:paraId="294EB0AF" w14:textId="039A78E1" w:rsidR="00D22838" w:rsidRPr="00BE2064" w:rsidRDefault="00D22838" w:rsidP="00D22838">
            <w:pPr>
              <w:pStyle w:val="TAL"/>
              <w:rPr>
                <w:ins w:id="1489" w:author="Huawei" w:date="2021-10-09T17:49:00Z"/>
                <w:lang w:eastAsia="en-US"/>
              </w:rPr>
            </w:pPr>
            <w:ins w:id="1490" w:author="Huawei" w:date="2021-10-09T17:56:00Z">
              <w:r>
                <w:rPr>
                  <w:rFonts w:hint="eastAsia"/>
                </w:rPr>
                <w:t>N</w:t>
              </w:r>
              <w:r>
                <w:t>ot present</w:t>
              </w:r>
            </w:ins>
          </w:p>
        </w:tc>
        <w:tc>
          <w:tcPr>
            <w:tcW w:w="1700" w:type="dxa"/>
          </w:tcPr>
          <w:p w14:paraId="4ADD0536" w14:textId="77777777" w:rsidR="00D22838" w:rsidRPr="00BE2064" w:rsidRDefault="00D22838" w:rsidP="00D22838">
            <w:pPr>
              <w:pStyle w:val="TAL"/>
              <w:rPr>
                <w:ins w:id="1491" w:author="Huawei" w:date="2021-10-09T17:49:00Z"/>
                <w:lang w:eastAsia="en-US"/>
              </w:rPr>
            </w:pPr>
          </w:p>
        </w:tc>
        <w:tc>
          <w:tcPr>
            <w:tcW w:w="1245" w:type="dxa"/>
          </w:tcPr>
          <w:p w14:paraId="1C1DC814" w14:textId="77777777" w:rsidR="00D22838" w:rsidRPr="00BE2064" w:rsidRDefault="00D22838" w:rsidP="00D22838">
            <w:pPr>
              <w:pStyle w:val="TAL"/>
              <w:rPr>
                <w:ins w:id="1492" w:author="Huawei" w:date="2021-10-09T17:49:00Z"/>
                <w:lang w:eastAsia="en-US"/>
              </w:rPr>
            </w:pPr>
          </w:p>
        </w:tc>
      </w:tr>
      <w:tr w:rsidR="00D22838" w:rsidRPr="00BE2064" w14:paraId="6A976141" w14:textId="77777777" w:rsidTr="00844504">
        <w:trPr>
          <w:ins w:id="1493" w:author="Huawei" w:date="2021-10-09T17:49:00Z"/>
        </w:trPr>
        <w:tc>
          <w:tcPr>
            <w:tcW w:w="4535" w:type="dxa"/>
          </w:tcPr>
          <w:p w14:paraId="0EAEA18A" w14:textId="77777777" w:rsidR="00D22838" w:rsidRPr="00BE2064" w:rsidRDefault="00D22838" w:rsidP="00D22838">
            <w:pPr>
              <w:pStyle w:val="TAL"/>
              <w:rPr>
                <w:ins w:id="1494" w:author="Huawei" w:date="2021-10-09T17:49:00Z"/>
                <w:lang w:eastAsia="en-US"/>
              </w:rPr>
            </w:pPr>
            <w:ins w:id="1495" w:author="Huawei" w:date="2021-10-09T17:49:00Z">
              <w:r w:rsidRPr="00BE2064">
                <w:rPr>
                  <w:lang w:eastAsia="en-US"/>
                </w:rPr>
                <w:t xml:space="preserve">  </w:t>
              </w:r>
              <w:r w:rsidRPr="00BE2064">
                <w:t>dummy</w:t>
              </w:r>
            </w:ins>
          </w:p>
        </w:tc>
        <w:tc>
          <w:tcPr>
            <w:tcW w:w="2267" w:type="dxa"/>
          </w:tcPr>
          <w:p w14:paraId="5C77EF17" w14:textId="77777777" w:rsidR="00D22838" w:rsidRPr="00BE2064" w:rsidRDefault="00D22838" w:rsidP="00D22838">
            <w:pPr>
              <w:pStyle w:val="TAL"/>
              <w:rPr>
                <w:ins w:id="1496" w:author="Huawei" w:date="2021-10-09T17:49:00Z"/>
                <w:lang w:eastAsia="en-US"/>
              </w:rPr>
            </w:pPr>
            <w:ins w:id="1497" w:author="Huawei" w:date="2021-10-09T17:49:00Z">
              <w:r w:rsidRPr="00BE2064">
                <w:t>Not present</w:t>
              </w:r>
            </w:ins>
          </w:p>
        </w:tc>
        <w:tc>
          <w:tcPr>
            <w:tcW w:w="1700" w:type="dxa"/>
          </w:tcPr>
          <w:p w14:paraId="001C3BE5" w14:textId="77777777" w:rsidR="00D22838" w:rsidRPr="00BE2064" w:rsidRDefault="00D22838" w:rsidP="00D22838">
            <w:pPr>
              <w:pStyle w:val="TAL"/>
              <w:rPr>
                <w:ins w:id="1498" w:author="Huawei" w:date="2021-10-09T17:49:00Z"/>
                <w:lang w:eastAsia="en-US"/>
              </w:rPr>
            </w:pPr>
          </w:p>
        </w:tc>
        <w:tc>
          <w:tcPr>
            <w:tcW w:w="1245" w:type="dxa"/>
          </w:tcPr>
          <w:p w14:paraId="5632814E" w14:textId="77777777" w:rsidR="00D22838" w:rsidRPr="00BE2064" w:rsidRDefault="00D22838" w:rsidP="00D22838">
            <w:pPr>
              <w:pStyle w:val="TAL"/>
              <w:rPr>
                <w:ins w:id="1499" w:author="Huawei" w:date="2021-10-09T17:49:00Z"/>
                <w:lang w:eastAsia="en-US"/>
              </w:rPr>
            </w:pPr>
          </w:p>
        </w:tc>
      </w:tr>
      <w:tr w:rsidR="00D22838" w:rsidRPr="00BE2064" w14:paraId="69F466E7" w14:textId="77777777" w:rsidTr="00844504">
        <w:trPr>
          <w:ins w:id="1500" w:author="Huawei" w:date="2021-10-09T17:49:00Z"/>
        </w:trPr>
        <w:tc>
          <w:tcPr>
            <w:tcW w:w="4535" w:type="dxa"/>
          </w:tcPr>
          <w:p w14:paraId="4C7AF39F" w14:textId="7406E5A5" w:rsidR="00D22838" w:rsidRPr="00BE2064" w:rsidRDefault="00D22838" w:rsidP="00D22838">
            <w:pPr>
              <w:pStyle w:val="TAL"/>
              <w:rPr>
                <w:ins w:id="1501" w:author="Huawei" w:date="2021-10-09T17:49:00Z"/>
                <w:lang w:eastAsia="en-US"/>
              </w:rPr>
            </w:pPr>
            <w:ins w:id="1502" w:author="Huawei" w:date="2021-10-09T17:49:00Z">
              <w:r w:rsidRPr="00BE2064">
                <w:rPr>
                  <w:lang w:eastAsia="en-US"/>
                </w:rPr>
                <w:t xml:space="preserve">  </w:t>
              </w:r>
              <w:proofErr w:type="spellStart"/>
              <w:r w:rsidRPr="00BE2064">
                <w:rPr>
                  <w:lang w:eastAsia="en-US"/>
                </w:rPr>
                <w:t>groupBasedBeamReporting</w:t>
              </w:r>
              <w:proofErr w:type="spellEnd"/>
            </w:ins>
          </w:p>
        </w:tc>
        <w:tc>
          <w:tcPr>
            <w:tcW w:w="2267" w:type="dxa"/>
          </w:tcPr>
          <w:p w14:paraId="23E10204" w14:textId="36ABB336" w:rsidR="00D22838" w:rsidRPr="00BE2064" w:rsidRDefault="00D22838" w:rsidP="00D22838">
            <w:pPr>
              <w:pStyle w:val="TAL"/>
              <w:rPr>
                <w:ins w:id="1503" w:author="Huawei" w:date="2021-10-09T17:49:00Z"/>
                <w:lang w:eastAsia="en-US"/>
              </w:rPr>
            </w:pPr>
            <w:ins w:id="1504" w:author="Huawei" w:date="2021-10-09T17:55:00Z">
              <w:r>
                <w:rPr>
                  <w:rFonts w:hint="eastAsia"/>
                </w:rPr>
                <w:t>N</w:t>
              </w:r>
              <w:r>
                <w:t>ot present</w:t>
              </w:r>
            </w:ins>
          </w:p>
        </w:tc>
        <w:tc>
          <w:tcPr>
            <w:tcW w:w="1700" w:type="dxa"/>
          </w:tcPr>
          <w:p w14:paraId="0A171279" w14:textId="77777777" w:rsidR="00D22838" w:rsidRPr="00BE2064" w:rsidRDefault="00D22838" w:rsidP="00D22838">
            <w:pPr>
              <w:pStyle w:val="TAL"/>
              <w:rPr>
                <w:ins w:id="1505" w:author="Huawei" w:date="2021-10-09T17:49:00Z"/>
                <w:lang w:eastAsia="en-US"/>
              </w:rPr>
            </w:pPr>
          </w:p>
        </w:tc>
        <w:tc>
          <w:tcPr>
            <w:tcW w:w="1245" w:type="dxa"/>
          </w:tcPr>
          <w:p w14:paraId="322C5638" w14:textId="77777777" w:rsidR="00D22838" w:rsidRPr="00BE2064" w:rsidRDefault="00D22838" w:rsidP="00D22838">
            <w:pPr>
              <w:pStyle w:val="TAL"/>
              <w:rPr>
                <w:ins w:id="1506" w:author="Huawei" w:date="2021-10-09T17:49:00Z"/>
                <w:lang w:eastAsia="en-US"/>
              </w:rPr>
            </w:pPr>
          </w:p>
        </w:tc>
      </w:tr>
      <w:tr w:rsidR="00D22838" w:rsidRPr="00BE2064" w14:paraId="559D39C4" w14:textId="77777777" w:rsidTr="00844504">
        <w:trPr>
          <w:ins w:id="1507" w:author="Huawei" w:date="2021-10-09T17:49:00Z"/>
        </w:trPr>
        <w:tc>
          <w:tcPr>
            <w:tcW w:w="4535" w:type="dxa"/>
            <w:tcBorders>
              <w:bottom w:val="nil"/>
            </w:tcBorders>
          </w:tcPr>
          <w:p w14:paraId="40A6E663" w14:textId="77777777" w:rsidR="00D22838" w:rsidRPr="00BE2064" w:rsidRDefault="00D22838" w:rsidP="00D22838">
            <w:pPr>
              <w:pStyle w:val="TAL"/>
              <w:rPr>
                <w:ins w:id="1508" w:author="Huawei" w:date="2021-10-09T17:49:00Z"/>
                <w:lang w:eastAsia="en-US"/>
              </w:rPr>
            </w:pPr>
            <w:ins w:id="1509" w:author="Huawei" w:date="2021-10-09T17:49:00Z">
              <w:r w:rsidRPr="00BE2064">
                <w:rPr>
                  <w:lang w:eastAsia="en-US"/>
                </w:rPr>
                <w:t xml:space="preserve">  </w:t>
              </w:r>
              <w:proofErr w:type="spellStart"/>
              <w:r w:rsidRPr="00BE2064">
                <w:rPr>
                  <w:lang w:eastAsia="en-US"/>
                </w:rPr>
                <w:t>cqi</w:t>
              </w:r>
              <w:proofErr w:type="spellEnd"/>
              <w:r w:rsidRPr="00BE2064">
                <w:rPr>
                  <w:lang w:eastAsia="en-US"/>
                </w:rPr>
                <w:t>-Table</w:t>
              </w:r>
            </w:ins>
          </w:p>
        </w:tc>
        <w:tc>
          <w:tcPr>
            <w:tcW w:w="2267" w:type="dxa"/>
          </w:tcPr>
          <w:p w14:paraId="5DE14718" w14:textId="1DFD2F42" w:rsidR="00D22838" w:rsidRPr="00BE2064" w:rsidRDefault="00D22838" w:rsidP="00D22838">
            <w:pPr>
              <w:pStyle w:val="TAL"/>
              <w:rPr>
                <w:ins w:id="1510" w:author="Huawei" w:date="2021-10-09T17:49:00Z"/>
                <w:lang w:eastAsia="en-US"/>
              </w:rPr>
            </w:pPr>
            <w:ins w:id="1511" w:author="Huawei" w:date="2021-10-09T17:55:00Z">
              <w:r>
                <w:rPr>
                  <w:rFonts w:hint="eastAsia"/>
                </w:rPr>
                <w:t>N</w:t>
              </w:r>
              <w:r>
                <w:t>ot present</w:t>
              </w:r>
            </w:ins>
          </w:p>
        </w:tc>
        <w:tc>
          <w:tcPr>
            <w:tcW w:w="1700" w:type="dxa"/>
          </w:tcPr>
          <w:p w14:paraId="26714979" w14:textId="77777777" w:rsidR="00D22838" w:rsidRPr="00BE2064" w:rsidRDefault="00D22838" w:rsidP="00D22838">
            <w:pPr>
              <w:pStyle w:val="TAL"/>
              <w:rPr>
                <w:ins w:id="1512" w:author="Huawei" w:date="2021-10-09T17:49:00Z"/>
                <w:lang w:eastAsia="en-US"/>
              </w:rPr>
            </w:pPr>
          </w:p>
        </w:tc>
        <w:tc>
          <w:tcPr>
            <w:tcW w:w="1245" w:type="dxa"/>
          </w:tcPr>
          <w:p w14:paraId="631C740E" w14:textId="18E16DC8" w:rsidR="00D22838" w:rsidRPr="00BE2064" w:rsidRDefault="00D22838" w:rsidP="00D22838">
            <w:pPr>
              <w:pStyle w:val="TAL"/>
              <w:rPr>
                <w:ins w:id="1513" w:author="Huawei" w:date="2021-10-09T17:49:00Z"/>
                <w:lang w:eastAsia="ja-JP"/>
              </w:rPr>
            </w:pPr>
          </w:p>
        </w:tc>
      </w:tr>
      <w:tr w:rsidR="00D22838" w:rsidRPr="00BE2064" w14:paraId="548A9116" w14:textId="77777777" w:rsidTr="00844504">
        <w:trPr>
          <w:ins w:id="1514" w:author="Huawei" w:date="2021-10-09T17:49:00Z"/>
        </w:trPr>
        <w:tc>
          <w:tcPr>
            <w:tcW w:w="4535" w:type="dxa"/>
          </w:tcPr>
          <w:p w14:paraId="009CDD38" w14:textId="77777777" w:rsidR="00D22838" w:rsidRPr="00BE2064" w:rsidRDefault="00D22838" w:rsidP="00D22838">
            <w:pPr>
              <w:pStyle w:val="TAL"/>
              <w:rPr>
                <w:ins w:id="1515" w:author="Huawei" w:date="2021-10-09T17:49:00Z"/>
                <w:lang w:eastAsia="en-US"/>
              </w:rPr>
            </w:pPr>
            <w:ins w:id="1516" w:author="Huawei" w:date="2021-10-09T17:49:00Z">
              <w:r w:rsidRPr="00BE2064">
                <w:rPr>
                  <w:lang w:eastAsia="en-US"/>
                </w:rPr>
                <w:t xml:space="preserve">  </w:t>
              </w:r>
              <w:proofErr w:type="spellStart"/>
              <w:r w:rsidRPr="00BE2064">
                <w:rPr>
                  <w:lang w:eastAsia="en-US"/>
                </w:rPr>
                <w:t>subbandSize</w:t>
              </w:r>
              <w:proofErr w:type="spellEnd"/>
              <w:r w:rsidRPr="00BE2064">
                <w:rPr>
                  <w:lang w:eastAsia="en-US"/>
                </w:rPr>
                <w:t xml:space="preserve"> </w:t>
              </w:r>
            </w:ins>
          </w:p>
        </w:tc>
        <w:tc>
          <w:tcPr>
            <w:tcW w:w="2267" w:type="dxa"/>
          </w:tcPr>
          <w:p w14:paraId="1CDF4B18" w14:textId="57AF797D" w:rsidR="00D22838" w:rsidRPr="00BE2064" w:rsidRDefault="00D22838" w:rsidP="00D22838">
            <w:pPr>
              <w:pStyle w:val="TAL"/>
              <w:rPr>
                <w:ins w:id="1517" w:author="Huawei" w:date="2021-10-09T17:49:00Z"/>
                <w:lang w:eastAsia="en-US"/>
              </w:rPr>
            </w:pPr>
            <w:ins w:id="1518" w:author="Huawei" w:date="2021-10-09T17:55:00Z">
              <w:r>
                <w:rPr>
                  <w:rFonts w:hint="eastAsia"/>
                </w:rPr>
                <w:t>N</w:t>
              </w:r>
              <w:r>
                <w:t>ot present</w:t>
              </w:r>
            </w:ins>
          </w:p>
        </w:tc>
        <w:tc>
          <w:tcPr>
            <w:tcW w:w="1700" w:type="dxa"/>
          </w:tcPr>
          <w:p w14:paraId="3D508F78" w14:textId="77777777" w:rsidR="00D22838" w:rsidRPr="00BE2064" w:rsidRDefault="00D22838" w:rsidP="00D22838">
            <w:pPr>
              <w:pStyle w:val="TAL"/>
              <w:rPr>
                <w:ins w:id="1519" w:author="Huawei" w:date="2021-10-09T17:49:00Z"/>
                <w:lang w:eastAsia="en-US"/>
              </w:rPr>
            </w:pPr>
          </w:p>
        </w:tc>
        <w:tc>
          <w:tcPr>
            <w:tcW w:w="1245" w:type="dxa"/>
          </w:tcPr>
          <w:p w14:paraId="569CB2F7" w14:textId="77777777" w:rsidR="00D22838" w:rsidRPr="00BE2064" w:rsidRDefault="00D22838" w:rsidP="00D22838">
            <w:pPr>
              <w:pStyle w:val="TAL"/>
              <w:rPr>
                <w:ins w:id="1520" w:author="Huawei" w:date="2021-10-09T17:49:00Z"/>
                <w:lang w:eastAsia="en-US"/>
              </w:rPr>
            </w:pPr>
          </w:p>
        </w:tc>
      </w:tr>
      <w:tr w:rsidR="00D22838" w:rsidRPr="00BE2064" w14:paraId="7F21E06F" w14:textId="77777777" w:rsidTr="00844504">
        <w:trPr>
          <w:ins w:id="1521" w:author="Huawei" w:date="2021-10-09T17:49:00Z"/>
        </w:trPr>
        <w:tc>
          <w:tcPr>
            <w:tcW w:w="4535" w:type="dxa"/>
          </w:tcPr>
          <w:p w14:paraId="62ECCD49" w14:textId="77777777" w:rsidR="00D22838" w:rsidRPr="00BE2064" w:rsidRDefault="00D22838" w:rsidP="00D22838">
            <w:pPr>
              <w:pStyle w:val="TAL"/>
              <w:rPr>
                <w:ins w:id="1522" w:author="Huawei" w:date="2021-10-09T17:49:00Z"/>
                <w:lang w:eastAsia="en-US"/>
              </w:rPr>
            </w:pPr>
            <w:ins w:id="1523" w:author="Huawei" w:date="2021-10-09T17:49:00Z">
              <w:r w:rsidRPr="00BE2064">
                <w:rPr>
                  <w:lang w:eastAsia="en-US"/>
                </w:rPr>
                <w:t xml:space="preserve">  non-PMI-</w:t>
              </w:r>
              <w:proofErr w:type="spellStart"/>
              <w:r w:rsidRPr="00BE2064">
                <w:rPr>
                  <w:lang w:eastAsia="en-US"/>
                </w:rPr>
                <w:t>PortIndication</w:t>
              </w:r>
              <w:proofErr w:type="spellEnd"/>
            </w:ins>
          </w:p>
        </w:tc>
        <w:tc>
          <w:tcPr>
            <w:tcW w:w="2267" w:type="dxa"/>
          </w:tcPr>
          <w:p w14:paraId="318C509F" w14:textId="77777777" w:rsidR="00D22838" w:rsidRPr="00BE2064" w:rsidRDefault="00D22838" w:rsidP="00D22838">
            <w:pPr>
              <w:pStyle w:val="TAL"/>
              <w:rPr>
                <w:ins w:id="1524" w:author="Huawei" w:date="2021-10-09T17:49:00Z"/>
                <w:lang w:eastAsia="en-US"/>
              </w:rPr>
            </w:pPr>
            <w:ins w:id="1525" w:author="Huawei" w:date="2021-10-09T17:49:00Z">
              <w:r w:rsidRPr="00BE2064">
                <w:rPr>
                  <w:lang w:eastAsia="ja-JP"/>
                </w:rPr>
                <w:t>Not present</w:t>
              </w:r>
            </w:ins>
          </w:p>
        </w:tc>
        <w:tc>
          <w:tcPr>
            <w:tcW w:w="1700" w:type="dxa"/>
          </w:tcPr>
          <w:p w14:paraId="6EFDBB33" w14:textId="77777777" w:rsidR="00D22838" w:rsidRPr="00BE2064" w:rsidRDefault="00D22838" w:rsidP="00D22838">
            <w:pPr>
              <w:pStyle w:val="TAL"/>
              <w:rPr>
                <w:ins w:id="1526" w:author="Huawei" w:date="2021-10-09T17:49:00Z"/>
                <w:lang w:eastAsia="en-US"/>
              </w:rPr>
            </w:pPr>
          </w:p>
        </w:tc>
        <w:tc>
          <w:tcPr>
            <w:tcW w:w="1245" w:type="dxa"/>
          </w:tcPr>
          <w:p w14:paraId="170392C2" w14:textId="77777777" w:rsidR="00D22838" w:rsidRPr="00BE2064" w:rsidRDefault="00D22838" w:rsidP="00D22838">
            <w:pPr>
              <w:pStyle w:val="TAL"/>
              <w:rPr>
                <w:ins w:id="1527" w:author="Huawei" w:date="2021-10-09T17:49:00Z"/>
                <w:lang w:eastAsia="en-US"/>
              </w:rPr>
            </w:pPr>
          </w:p>
        </w:tc>
      </w:tr>
      <w:tr w:rsidR="00D22838" w:rsidRPr="00BE2064" w14:paraId="6EB2C9B7" w14:textId="77777777" w:rsidTr="00844504">
        <w:trPr>
          <w:ins w:id="1528" w:author="Huawei" w:date="2021-10-09T17:49:00Z"/>
        </w:trPr>
        <w:tc>
          <w:tcPr>
            <w:tcW w:w="4535" w:type="dxa"/>
          </w:tcPr>
          <w:p w14:paraId="51ABF8DC" w14:textId="77777777" w:rsidR="00D22838" w:rsidRPr="00BE2064" w:rsidRDefault="00D22838" w:rsidP="00D22838">
            <w:pPr>
              <w:pStyle w:val="TAL"/>
              <w:rPr>
                <w:ins w:id="1529" w:author="Huawei" w:date="2021-10-09T17:49:00Z"/>
                <w:lang w:eastAsia="en-US"/>
              </w:rPr>
            </w:pPr>
            <w:ins w:id="1530" w:author="Huawei" w:date="2021-10-09T17:49:00Z">
              <w:r w:rsidRPr="00BE2064">
                <w:t xml:space="preserve">  semiPersistentOnPUSCH-v1530</w:t>
              </w:r>
            </w:ins>
          </w:p>
        </w:tc>
        <w:tc>
          <w:tcPr>
            <w:tcW w:w="2267" w:type="dxa"/>
          </w:tcPr>
          <w:p w14:paraId="4D76F78C" w14:textId="77777777" w:rsidR="00D22838" w:rsidRPr="00BE2064" w:rsidRDefault="00D22838" w:rsidP="00D22838">
            <w:pPr>
              <w:pStyle w:val="TAL"/>
              <w:rPr>
                <w:ins w:id="1531" w:author="Huawei" w:date="2021-10-09T17:49:00Z"/>
                <w:lang w:eastAsia="ja-JP"/>
              </w:rPr>
            </w:pPr>
            <w:ins w:id="1532" w:author="Huawei" w:date="2021-10-09T17:49:00Z">
              <w:r w:rsidRPr="00BE2064">
                <w:rPr>
                  <w:lang w:eastAsia="ja-JP"/>
                </w:rPr>
                <w:t>Not present</w:t>
              </w:r>
            </w:ins>
          </w:p>
        </w:tc>
        <w:tc>
          <w:tcPr>
            <w:tcW w:w="1700" w:type="dxa"/>
          </w:tcPr>
          <w:p w14:paraId="680397B7" w14:textId="77777777" w:rsidR="00D22838" w:rsidRPr="00BE2064" w:rsidRDefault="00D22838" w:rsidP="00D22838">
            <w:pPr>
              <w:pStyle w:val="TAL"/>
              <w:rPr>
                <w:ins w:id="1533" w:author="Huawei" w:date="2021-10-09T17:49:00Z"/>
                <w:lang w:eastAsia="en-US"/>
              </w:rPr>
            </w:pPr>
          </w:p>
        </w:tc>
        <w:tc>
          <w:tcPr>
            <w:tcW w:w="1245" w:type="dxa"/>
          </w:tcPr>
          <w:p w14:paraId="6CE029DC" w14:textId="77777777" w:rsidR="00D22838" w:rsidRPr="00BE2064" w:rsidRDefault="00D22838" w:rsidP="00D22838">
            <w:pPr>
              <w:pStyle w:val="TAL"/>
              <w:rPr>
                <w:ins w:id="1534" w:author="Huawei" w:date="2021-10-09T17:49:00Z"/>
                <w:lang w:eastAsia="en-US"/>
              </w:rPr>
            </w:pPr>
          </w:p>
        </w:tc>
      </w:tr>
      <w:tr w:rsidR="00D22838" w:rsidRPr="00BE2064" w14:paraId="62ECCB10" w14:textId="77777777" w:rsidTr="00844504">
        <w:trPr>
          <w:ins w:id="1535" w:author="Huawei" w:date="2021-10-09T17:49:00Z"/>
        </w:trPr>
        <w:tc>
          <w:tcPr>
            <w:tcW w:w="4535" w:type="dxa"/>
          </w:tcPr>
          <w:p w14:paraId="5BF167CA" w14:textId="77777777" w:rsidR="00D22838" w:rsidRPr="00BE2064" w:rsidRDefault="00D22838" w:rsidP="00D22838">
            <w:pPr>
              <w:pStyle w:val="TAL"/>
              <w:rPr>
                <w:ins w:id="1536" w:author="Huawei" w:date="2021-10-09T17:49:00Z"/>
                <w:lang w:eastAsia="en-US"/>
              </w:rPr>
            </w:pPr>
            <w:ins w:id="1537" w:author="Huawei" w:date="2021-10-09T17:49:00Z">
              <w:r w:rsidRPr="00BE2064">
                <w:t xml:space="preserve">  semiPersistentOnPUSCH-v1610</w:t>
              </w:r>
            </w:ins>
          </w:p>
        </w:tc>
        <w:tc>
          <w:tcPr>
            <w:tcW w:w="2267" w:type="dxa"/>
          </w:tcPr>
          <w:p w14:paraId="5727A964" w14:textId="77777777" w:rsidR="00D22838" w:rsidRPr="00BE2064" w:rsidRDefault="00D22838" w:rsidP="00D22838">
            <w:pPr>
              <w:pStyle w:val="TAL"/>
              <w:rPr>
                <w:ins w:id="1538" w:author="Huawei" w:date="2021-10-09T17:49:00Z"/>
                <w:lang w:eastAsia="ja-JP"/>
              </w:rPr>
            </w:pPr>
            <w:ins w:id="1539" w:author="Huawei" w:date="2021-10-09T17:49:00Z">
              <w:r w:rsidRPr="00BE2064">
                <w:rPr>
                  <w:lang w:eastAsia="ja-JP"/>
                </w:rPr>
                <w:t>Not present</w:t>
              </w:r>
            </w:ins>
          </w:p>
        </w:tc>
        <w:tc>
          <w:tcPr>
            <w:tcW w:w="1700" w:type="dxa"/>
          </w:tcPr>
          <w:p w14:paraId="279A4895" w14:textId="77777777" w:rsidR="00D22838" w:rsidRPr="00BE2064" w:rsidRDefault="00D22838" w:rsidP="00D22838">
            <w:pPr>
              <w:pStyle w:val="TAL"/>
              <w:rPr>
                <w:ins w:id="1540" w:author="Huawei" w:date="2021-10-09T17:49:00Z"/>
                <w:lang w:eastAsia="en-US"/>
              </w:rPr>
            </w:pPr>
          </w:p>
        </w:tc>
        <w:tc>
          <w:tcPr>
            <w:tcW w:w="1245" w:type="dxa"/>
          </w:tcPr>
          <w:p w14:paraId="64DF3B24" w14:textId="77777777" w:rsidR="00D22838" w:rsidRPr="00BE2064" w:rsidRDefault="00D22838" w:rsidP="00D22838">
            <w:pPr>
              <w:pStyle w:val="TAL"/>
              <w:rPr>
                <w:ins w:id="1541" w:author="Huawei" w:date="2021-10-09T17:49:00Z"/>
                <w:lang w:eastAsia="en-US"/>
              </w:rPr>
            </w:pPr>
          </w:p>
        </w:tc>
      </w:tr>
      <w:tr w:rsidR="00D22838" w:rsidRPr="00BE2064" w14:paraId="264F362C" w14:textId="77777777" w:rsidTr="00844504">
        <w:trPr>
          <w:ins w:id="1542" w:author="Huawei" w:date="2021-10-09T17:49:00Z"/>
        </w:trPr>
        <w:tc>
          <w:tcPr>
            <w:tcW w:w="4535" w:type="dxa"/>
          </w:tcPr>
          <w:p w14:paraId="31370FBD" w14:textId="1F986EDF" w:rsidR="00D22838" w:rsidRPr="00BE2064" w:rsidRDefault="00D22838" w:rsidP="00D22838">
            <w:pPr>
              <w:pStyle w:val="TAL"/>
              <w:rPr>
                <w:ins w:id="1543" w:author="Huawei" w:date="2021-10-09T17:49:00Z"/>
                <w:lang w:eastAsia="en-US"/>
              </w:rPr>
            </w:pPr>
            <w:ins w:id="1544" w:author="Huawei" w:date="2021-10-09T17:49:00Z">
              <w:r w:rsidRPr="00BE2064">
                <w:t xml:space="preserve">  aperiodic-v1610</w:t>
              </w:r>
            </w:ins>
            <w:ins w:id="1545" w:author="Huawei" w:date="2021-10-12T17:04:00Z">
              <w:r w:rsidR="00B67247">
                <w:t xml:space="preserve"> SEQUENCE {</w:t>
              </w:r>
            </w:ins>
          </w:p>
        </w:tc>
        <w:tc>
          <w:tcPr>
            <w:tcW w:w="2267" w:type="dxa"/>
          </w:tcPr>
          <w:p w14:paraId="286380DB" w14:textId="1E2D7643" w:rsidR="00D22838" w:rsidRPr="00BE2064" w:rsidRDefault="00D22838" w:rsidP="00D22838">
            <w:pPr>
              <w:pStyle w:val="TAL"/>
              <w:rPr>
                <w:ins w:id="1546" w:author="Huawei" w:date="2021-10-09T17:49:00Z"/>
                <w:lang w:eastAsia="ja-JP"/>
              </w:rPr>
            </w:pPr>
          </w:p>
        </w:tc>
        <w:tc>
          <w:tcPr>
            <w:tcW w:w="1700" w:type="dxa"/>
          </w:tcPr>
          <w:p w14:paraId="0C531812" w14:textId="77777777" w:rsidR="00D22838" w:rsidRPr="00BE2064" w:rsidRDefault="00D22838" w:rsidP="00D22838">
            <w:pPr>
              <w:pStyle w:val="TAL"/>
              <w:rPr>
                <w:ins w:id="1547" w:author="Huawei" w:date="2021-10-09T17:49:00Z"/>
                <w:lang w:eastAsia="en-US"/>
              </w:rPr>
            </w:pPr>
          </w:p>
        </w:tc>
        <w:tc>
          <w:tcPr>
            <w:tcW w:w="1245" w:type="dxa"/>
          </w:tcPr>
          <w:p w14:paraId="6ACF1B17" w14:textId="77777777" w:rsidR="00D22838" w:rsidRPr="00BE2064" w:rsidRDefault="00D22838" w:rsidP="00D22838">
            <w:pPr>
              <w:pStyle w:val="TAL"/>
              <w:rPr>
                <w:ins w:id="1548" w:author="Huawei" w:date="2021-10-09T17:49:00Z"/>
                <w:lang w:eastAsia="en-US"/>
              </w:rPr>
            </w:pPr>
          </w:p>
        </w:tc>
      </w:tr>
      <w:tr w:rsidR="003E22A2" w:rsidRPr="00BE2064" w14:paraId="3863D662" w14:textId="77777777" w:rsidTr="00844504">
        <w:trPr>
          <w:ins w:id="1549" w:author="Huawei" w:date="2021-10-12T17:03:00Z"/>
        </w:trPr>
        <w:tc>
          <w:tcPr>
            <w:tcW w:w="4535" w:type="dxa"/>
          </w:tcPr>
          <w:p w14:paraId="08AE963C" w14:textId="6C725E8B" w:rsidR="003E22A2" w:rsidRPr="00BE2064" w:rsidRDefault="003E22A2" w:rsidP="00D22838">
            <w:pPr>
              <w:pStyle w:val="TAL"/>
              <w:rPr>
                <w:ins w:id="1550" w:author="Huawei" w:date="2021-10-12T17:03:00Z"/>
              </w:rPr>
            </w:pPr>
            <w:ins w:id="1551" w:author="Huawei" w:date="2021-10-12T17:03:00Z">
              <w:r>
                <w:rPr>
                  <w:rFonts w:hint="eastAsia"/>
                </w:rPr>
                <w:t xml:space="preserve"> </w:t>
              </w:r>
              <w:r>
                <w:t xml:space="preserve">   </w:t>
              </w:r>
              <w:r w:rsidRPr="00E22C95">
                <w:t>reportSlotOffsetListDCI-0-2-r16</w:t>
              </w:r>
            </w:ins>
          </w:p>
        </w:tc>
        <w:tc>
          <w:tcPr>
            <w:tcW w:w="2267" w:type="dxa"/>
          </w:tcPr>
          <w:p w14:paraId="2CC63A83" w14:textId="0F1B1CD3" w:rsidR="003E22A2" w:rsidRPr="00BE2064" w:rsidRDefault="003E22A2" w:rsidP="00D22838">
            <w:pPr>
              <w:pStyle w:val="TAL"/>
              <w:rPr>
                <w:ins w:id="1552" w:author="Huawei" w:date="2021-10-12T17:03:00Z"/>
              </w:rPr>
            </w:pPr>
            <w:ins w:id="1553" w:author="Huawei" w:date="2021-10-12T17:03:00Z">
              <w:r>
                <w:rPr>
                  <w:rFonts w:hint="eastAsia"/>
                </w:rPr>
                <w:t>N</w:t>
              </w:r>
              <w:r>
                <w:t>ot present</w:t>
              </w:r>
            </w:ins>
          </w:p>
        </w:tc>
        <w:tc>
          <w:tcPr>
            <w:tcW w:w="1700" w:type="dxa"/>
          </w:tcPr>
          <w:p w14:paraId="4BBF8EB4" w14:textId="77777777" w:rsidR="003E22A2" w:rsidRPr="00BE2064" w:rsidRDefault="003E22A2" w:rsidP="00D22838">
            <w:pPr>
              <w:pStyle w:val="TAL"/>
              <w:rPr>
                <w:ins w:id="1554" w:author="Huawei" w:date="2021-10-12T17:03:00Z"/>
                <w:lang w:eastAsia="en-US"/>
              </w:rPr>
            </w:pPr>
          </w:p>
        </w:tc>
        <w:tc>
          <w:tcPr>
            <w:tcW w:w="1245" w:type="dxa"/>
          </w:tcPr>
          <w:p w14:paraId="0ED26470" w14:textId="77777777" w:rsidR="003E22A2" w:rsidRPr="00BE2064" w:rsidRDefault="003E22A2" w:rsidP="00D22838">
            <w:pPr>
              <w:pStyle w:val="TAL"/>
              <w:rPr>
                <w:ins w:id="1555" w:author="Huawei" w:date="2021-10-12T17:03:00Z"/>
                <w:lang w:eastAsia="en-US"/>
              </w:rPr>
            </w:pPr>
          </w:p>
        </w:tc>
      </w:tr>
      <w:tr w:rsidR="003E22A2" w:rsidRPr="00BE2064" w14:paraId="04C886D9" w14:textId="77777777" w:rsidTr="00844504">
        <w:trPr>
          <w:ins w:id="1556" w:author="Huawei" w:date="2021-10-12T17:03:00Z"/>
        </w:trPr>
        <w:tc>
          <w:tcPr>
            <w:tcW w:w="4535" w:type="dxa"/>
          </w:tcPr>
          <w:p w14:paraId="70B07333" w14:textId="06377DFB" w:rsidR="003E22A2" w:rsidRDefault="003E22A2" w:rsidP="00D22838">
            <w:pPr>
              <w:pStyle w:val="TAL"/>
              <w:rPr>
                <w:ins w:id="1557" w:author="Huawei" w:date="2021-10-12T17:03:00Z"/>
              </w:rPr>
            </w:pPr>
            <w:ins w:id="1558" w:author="Huawei" w:date="2021-10-12T17:03:00Z">
              <w:r>
                <w:rPr>
                  <w:rFonts w:hint="eastAsia"/>
                </w:rPr>
                <w:t xml:space="preserve"> </w:t>
              </w:r>
              <w:r>
                <w:t xml:space="preserve">   </w:t>
              </w:r>
              <w:r w:rsidRPr="00E22C95">
                <w:t>reportSlotOffsetListDCI-0-1-r16</w:t>
              </w:r>
              <w:r w:rsidRPr="0064098F">
                <w:rPr>
                  <w:color w:val="993366"/>
                </w:rPr>
                <w:t xml:space="preserve"> SEQUENCE</w:t>
              </w:r>
              <w:r w:rsidRPr="00E22C95">
                <w:t xml:space="preserve"> (</w:t>
              </w:r>
              <w:r w:rsidRPr="0064098F">
                <w:rPr>
                  <w:color w:val="993366"/>
                </w:rPr>
                <w:t>SIZE</w:t>
              </w:r>
              <w:r w:rsidRPr="00E22C95">
                <w:t xml:space="preserve"> (1..maxNrofUL-Allocations</w:t>
              </w:r>
            </w:ins>
            <w:ins w:id="1559" w:author="Huawei" w:date="2021-10-12T17:04:00Z">
              <w:r w:rsidR="00F07E64">
                <w:t>-r16</w:t>
              </w:r>
            </w:ins>
            <w:ins w:id="1560" w:author="Huawei" w:date="2021-10-12T17:03:00Z">
              <w:r w:rsidRPr="00E22C95">
                <w:t>))</w:t>
              </w:r>
              <w:r w:rsidRPr="0064098F">
                <w:rPr>
                  <w:color w:val="993366"/>
                </w:rPr>
                <w:t xml:space="preserve"> OF</w:t>
              </w:r>
              <w:r w:rsidRPr="00E22C95">
                <w:t xml:space="preserve"> </w:t>
              </w:r>
              <w:r w:rsidRPr="0064098F">
                <w:rPr>
                  <w:color w:val="993366"/>
                </w:rPr>
                <w:t>INTEGER</w:t>
              </w:r>
              <w:r>
                <w:rPr>
                  <w:color w:val="993366"/>
                </w:rPr>
                <w:t xml:space="preserve"> {</w:t>
              </w:r>
            </w:ins>
          </w:p>
        </w:tc>
        <w:tc>
          <w:tcPr>
            <w:tcW w:w="2267" w:type="dxa"/>
          </w:tcPr>
          <w:p w14:paraId="3C405BC5" w14:textId="77777777" w:rsidR="003E22A2" w:rsidRDefault="003E22A2" w:rsidP="00D22838">
            <w:pPr>
              <w:pStyle w:val="TAL"/>
              <w:rPr>
                <w:ins w:id="1561" w:author="Huawei" w:date="2021-10-12T17:03:00Z"/>
              </w:rPr>
            </w:pPr>
          </w:p>
        </w:tc>
        <w:tc>
          <w:tcPr>
            <w:tcW w:w="1700" w:type="dxa"/>
          </w:tcPr>
          <w:p w14:paraId="0C0D724E" w14:textId="77777777" w:rsidR="003E22A2" w:rsidRPr="00BE2064" w:rsidRDefault="003E22A2" w:rsidP="00D22838">
            <w:pPr>
              <w:pStyle w:val="TAL"/>
              <w:rPr>
                <w:ins w:id="1562" w:author="Huawei" w:date="2021-10-12T17:03:00Z"/>
                <w:lang w:eastAsia="en-US"/>
              </w:rPr>
            </w:pPr>
          </w:p>
        </w:tc>
        <w:tc>
          <w:tcPr>
            <w:tcW w:w="1245" w:type="dxa"/>
          </w:tcPr>
          <w:p w14:paraId="7AE6D6BA" w14:textId="77777777" w:rsidR="003E22A2" w:rsidRPr="00BE2064" w:rsidRDefault="003E22A2" w:rsidP="00D22838">
            <w:pPr>
              <w:pStyle w:val="TAL"/>
              <w:rPr>
                <w:ins w:id="1563" w:author="Huawei" w:date="2021-10-12T17:03:00Z"/>
                <w:lang w:eastAsia="en-US"/>
              </w:rPr>
            </w:pPr>
          </w:p>
        </w:tc>
      </w:tr>
      <w:tr w:rsidR="003E22A2" w:rsidRPr="00BE2064" w14:paraId="22B74A3B" w14:textId="77777777" w:rsidTr="00844504">
        <w:trPr>
          <w:ins w:id="1564" w:author="Huawei" w:date="2021-10-12T17:03:00Z"/>
        </w:trPr>
        <w:tc>
          <w:tcPr>
            <w:tcW w:w="4535" w:type="dxa"/>
          </w:tcPr>
          <w:p w14:paraId="51597E1B" w14:textId="69C3D5BF" w:rsidR="003E22A2" w:rsidRDefault="003E22A2" w:rsidP="003E22A2">
            <w:pPr>
              <w:pStyle w:val="TAL"/>
              <w:rPr>
                <w:ins w:id="1565" w:author="Huawei" w:date="2021-10-12T17:03:00Z"/>
              </w:rPr>
            </w:pPr>
            <w:ins w:id="1566" w:author="Huawei" w:date="2021-10-12T17:03:00Z">
              <w:r>
                <w:rPr>
                  <w:rFonts w:hint="eastAsia"/>
                </w:rPr>
                <w:t xml:space="preserve"> </w:t>
              </w:r>
              <w:r>
                <w:t xml:space="preserve">     </w:t>
              </w:r>
            </w:ins>
            <w:ins w:id="1567" w:author="Huawei" w:date="2021-10-12T17:04:00Z">
              <w:r>
                <w:t>I</w:t>
              </w:r>
            </w:ins>
            <w:ins w:id="1568" w:author="Huawei" w:date="2021-10-12T17:03:00Z">
              <w:r>
                <w:t>NTEGER</w:t>
              </w:r>
            </w:ins>
          </w:p>
        </w:tc>
        <w:tc>
          <w:tcPr>
            <w:tcW w:w="2267" w:type="dxa"/>
          </w:tcPr>
          <w:p w14:paraId="7147BF0D" w14:textId="4DEF987C" w:rsidR="003E22A2" w:rsidRDefault="003E22A2" w:rsidP="00D22838">
            <w:pPr>
              <w:pStyle w:val="TAL"/>
              <w:rPr>
                <w:ins w:id="1569" w:author="Huawei" w:date="2021-10-12T17:03:00Z"/>
              </w:rPr>
            </w:pPr>
            <w:ins w:id="1570" w:author="Huawei" w:date="2021-10-12T17:04:00Z">
              <w:r>
                <w:rPr>
                  <w:rFonts w:hint="eastAsia"/>
                </w:rPr>
                <w:t>5</w:t>
              </w:r>
            </w:ins>
          </w:p>
        </w:tc>
        <w:tc>
          <w:tcPr>
            <w:tcW w:w="1700" w:type="dxa"/>
          </w:tcPr>
          <w:p w14:paraId="68794F7B" w14:textId="77777777" w:rsidR="003E22A2" w:rsidRPr="00BE2064" w:rsidRDefault="003E22A2" w:rsidP="00D22838">
            <w:pPr>
              <w:pStyle w:val="TAL"/>
              <w:rPr>
                <w:ins w:id="1571" w:author="Huawei" w:date="2021-10-12T17:03:00Z"/>
                <w:lang w:eastAsia="en-US"/>
              </w:rPr>
            </w:pPr>
          </w:p>
        </w:tc>
        <w:tc>
          <w:tcPr>
            <w:tcW w:w="1245" w:type="dxa"/>
          </w:tcPr>
          <w:p w14:paraId="10EB01F8" w14:textId="77777777" w:rsidR="003E22A2" w:rsidRPr="00BE2064" w:rsidRDefault="003E22A2" w:rsidP="00D22838">
            <w:pPr>
              <w:pStyle w:val="TAL"/>
              <w:rPr>
                <w:ins w:id="1572" w:author="Huawei" w:date="2021-10-12T17:03:00Z"/>
                <w:lang w:eastAsia="en-US"/>
              </w:rPr>
            </w:pPr>
          </w:p>
        </w:tc>
      </w:tr>
      <w:tr w:rsidR="003E22A2" w:rsidRPr="00BE2064" w14:paraId="207B090C" w14:textId="77777777" w:rsidTr="00844504">
        <w:trPr>
          <w:ins w:id="1573" w:author="Huawei" w:date="2021-10-12T17:03:00Z"/>
        </w:trPr>
        <w:tc>
          <w:tcPr>
            <w:tcW w:w="4535" w:type="dxa"/>
          </w:tcPr>
          <w:p w14:paraId="5EDD2740" w14:textId="2F543E87" w:rsidR="003E22A2" w:rsidRDefault="003E22A2" w:rsidP="00D22838">
            <w:pPr>
              <w:pStyle w:val="TAL"/>
              <w:rPr>
                <w:ins w:id="1574" w:author="Huawei" w:date="2021-10-12T17:03:00Z"/>
              </w:rPr>
            </w:pPr>
            <w:ins w:id="1575" w:author="Huawei" w:date="2021-10-12T17:04:00Z">
              <w:r>
                <w:rPr>
                  <w:rFonts w:hint="eastAsia"/>
                </w:rPr>
                <w:t xml:space="preserve"> </w:t>
              </w:r>
              <w:r>
                <w:t xml:space="preserve">     INTEGER</w:t>
              </w:r>
            </w:ins>
          </w:p>
        </w:tc>
        <w:tc>
          <w:tcPr>
            <w:tcW w:w="2267" w:type="dxa"/>
          </w:tcPr>
          <w:p w14:paraId="6537B710" w14:textId="7BB9A5E9" w:rsidR="003E22A2" w:rsidRDefault="003E22A2" w:rsidP="00D22838">
            <w:pPr>
              <w:pStyle w:val="TAL"/>
              <w:rPr>
                <w:ins w:id="1576" w:author="Huawei" w:date="2021-10-12T17:03:00Z"/>
              </w:rPr>
            </w:pPr>
            <w:ins w:id="1577" w:author="Huawei" w:date="2021-10-12T17:04:00Z">
              <w:r>
                <w:rPr>
                  <w:rFonts w:hint="eastAsia"/>
                </w:rPr>
                <w:t>5</w:t>
              </w:r>
            </w:ins>
          </w:p>
        </w:tc>
        <w:tc>
          <w:tcPr>
            <w:tcW w:w="1700" w:type="dxa"/>
          </w:tcPr>
          <w:p w14:paraId="2576C179" w14:textId="77777777" w:rsidR="003E22A2" w:rsidRPr="00BE2064" w:rsidRDefault="003E22A2" w:rsidP="00D22838">
            <w:pPr>
              <w:pStyle w:val="TAL"/>
              <w:rPr>
                <w:ins w:id="1578" w:author="Huawei" w:date="2021-10-12T17:03:00Z"/>
                <w:lang w:eastAsia="en-US"/>
              </w:rPr>
            </w:pPr>
          </w:p>
        </w:tc>
        <w:tc>
          <w:tcPr>
            <w:tcW w:w="1245" w:type="dxa"/>
          </w:tcPr>
          <w:p w14:paraId="57E8FE92" w14:textId="77777777" w:rsidR="003E22A2" w:rsidRPr="00BE2064" w:rsidRDefault="003E22A2" w:rsidP="00D22838">
            <w:pPr>
              <w:pStyle w:val="TAL"/>
              <w:rPr>
                <w:ins w:id="1579" w:author="Huawei" w:date="2021-10-12T17:03:00Z"/>
                <w:lang w:eastAsia="en-US"/>
              </w:rPr>
            </w:pPr>
          </w:p>
        </w:tc>
      </w:tr>
      <w:tr w:rsidR="003E22A2" w:rsidRPr="00BE2064" w14:paraId="2288572A" w14:textId="77777777" w:rsidTr="00844504">
        <w:trPr>
          <w:ins w:id="1580" w:author="Huawei" w:date="2021-10-12T17:03:00Z"/>
        </w:trPr>
        <w:tc>
          <w:tcPr>
            <w:tcW w:w="4535" w:type="dxa"/>
          </w:tcPr>
          <w:p w14:paraId="0A081481" w14:textId="6948B957" w:rsidR="003E22A2" w:rsidRDefault="003E22A2" w:rsidP="00D22838">
            <w:pPr>
              <w:pStyle w:val="TAL"/>
              <w:rPr>
                <w:ins w:id="1581" w:author="Huawei" w:date="2021-10-12T17:03:00Z"/>
              </w:rPr>
            </w:pPr>
            <w:ins w:id="1582" w:author="Huawei" w:date="2021-10-12T17:03:00Z">
              <w:r>
                <w:rPr>
                  <w:rFonts w:hint="eastAsia"/>
                </w:rPr>
                <w:t xml:space="preserve"> </w:t>
              </w:r>
              <w:r>
                <w:t xml:space="preserve">   }</w:t>
              </w:r>
            </w:ins>
          </w:p>
        </w:tc>
        <w:tc>
          <w:tcPr>
            <w:tcW w:w="2267" w:type="dxa"/>
          </w:tcPr>
          <w:p w14:paraId="730742BF" w14:textId="77777777" w:rsidR="003E22A2" w:rsidRDefault="003E22A2" w:rsidP="00D22838">
            <w:pPr>
              <w:pStyle w:val="TAL"/>
              <w:rPr>
                <w:ins w:id="1583" w:author="Huawei" w:date="2021-10-12T17:03:00Z"/>
              </w:rPr>
            </w:pPr>
          </w:p>
        </w:tc>
        <w:tc>
          <w:tcPr>
            <w:tcW w:w="1700" w:type="dxa"/>
          </w:tcPr>
          <w:p w14:paraId="789887D4" w14:textId="77777777" w:rsidR="003E22A2" w:rsidRPr="00BE2064" w:rsidRDefault="003E22A2" w:rsidP="00D22838">
            <w:pPr>
              <w:pStyle w:val="TAL"/>
              <w:rPr>
                <w:ins w:id="1584" w:author="Huawei" w:date="2021-10-12T17:03:00Z"/>
                <w:lang w:eastAsia="en-US"/>
              </w:rPr>
            </w:pPr>
          </w:p>
        </w:tc>
        <w:tc>
          <w:tcPr>
            <w:tcW w:w="1245" w:type="dxa"/>
          </w:tcPr>
          <w:p w14:paraId="0E9FC655" w14:textId="77777777" w:rsidR="003E22A2" w:rsidRPr="00BE2064" w:rsidRDefault="003E22A2" w:rsidP="00D22838">
            <w:pPr>
              <w:pStyle w:val="TAL"/>
              <w:rPr>
                <w:ins w:id="1585" w:author="Huawei" w:date="2021-10-12T17:03:00Z"/>
                <w:lang w:eastAsia="en-US"/>
              </w:rPr>
            </w:pPr>
          </w:p>
        </w:tc>
      </w:tr>
      <w:tr w:rsidR="003E22A2" w:rsidRPr="00BE2064" w14:paraId="153F84D2" w14:textId="77777777" w:rsidTr="00844504">
        <w:trPr>
          <w:ins w:id="1586" w:author="Huawei" w:date="2021-10-12T17:03:00Z"/>
        </w:trPr>
        <w:tc>
          <w:tcPr>
            <w:tcW w:w="4535" w:type="dxa"/>
          </w:tcPr>
          <w:p w14:paraId="1F968462" w14:textId="789B8C4F" w:rsidR="003E22A2" w:rsidRDefault="003E22A2" w:rsidP="00D22838">
            <w:pPr>
              <w:pStyle w:val="TAL"/>
              <w:rPr>
                <w:ins w:id="1587" w:author="Huawei" w:date="2021-10-12T17:03:00Z"/>
              </w:rPr>
            </w:pPr>
            <w:ins w:id="1588" w:author="Huawei" w:date="2021-10-12T17:03:00Z">
              <w:r>
                <w:rPr>
                  <w:rFonts w:hint="eastAsia"/>
                </w:rPr>
                <w:t xml:space="preserve"> </w:t>
              </w:r>
              <w:r>
                <w:t xml:space="preserve"> }</w:t>
              </w:r>
            </w:ins>
          </w:p>
        </w:tc>
        <w:tc>
          <w:tcPr>
            <w:tcW w:w="2267" w:type="dxa"/>
          </w:tcPr>
          <w:p w14:paraId="6C61593F" w14:textId="77777777" w:rsidR="003E22A2" w:rsidRDefault="003E22A2" w:rsidP="00D22838">
            <w:pPr>
              <w:pStyle w:val="TAL"/>
              <w:rPr>
                <w:ins w:id="1589" w:author="Huawei" w:date="2021-10-12T17:03:00Z"/>
              </w:rPr>
            </w:pPr>
          </w:p>
        </w:tc>
        <w:tc>
          <w:tcPr>
            <w:tcW w:w="1700" w:type="dxa"/>
          </w:tcPr>
          <w:p w14:paraId="6DA9C82F" w14:textId="77777777" w:rsidR="003E22A2" w:rsidRPr="00BE2064" w:rsidRDefault="003E22A2" w:rsidP="00D22838">
            <w:pPr>
              <w:pStyle w:val="TAL"/>
              <w:rPr>
                <w:ins w:id="1590" w:author="Huawei" w:date="2021-10-12T17:03:00Z"/>
                <w:lang w:eastAsia="en-US"/>
              </w:rPr>
            </w:pPr>
          </w:p>
        </w:tc>
        <w:tc>
          <w:tcPr>
            <w:tcW w:w="1245" w:type="dxa"/>
          </w:tcPr>
          <w:p w14:paraId="2571AE7C" w14:textId="77777777" w:rsidR="003E22A2" w:rsidRPr="00BE2064" w:rsidRDefault="003E22A2" w:rsidP="00D22838">
            <w:pPr>
              <w:pStyle w:val="TAL"/>
              <w:rPr>
                <w:ins w:id="1591" w:author="Huawei" w:date="2021-10-12T17:03:00Z"/>
                <w:lang w:eastAsia="en-US"/>
              </w:rPr>
            </w:pPr>
          </w:p>
        </w:tc>
      </w:tr>
      <w:tr w:rsidR="00D22838" w:rsidRPr="00BE2064" w14:paraId="70FBC7FB" w14:textId="77777777" w:rsidTr="00844504">
        <w:trPr>
          <w:ins w:id="1592" w:author="Huawei" w:date="2021-10-09T17:49:00Z"/>
        </w:trPr>
        <w:tc>
          <w:tcPr>
            <w:tcW w:w="4535" w:type="dxa"/>
          </w:tcPr>
          <w:p w14:paraId="47DDF05A" w14:textId="77777777" w:rsidR="00D22838" w:rsidRPr="00BE2064" w:rsidRDefault="00D22838" w:rsidP="00D22838">
            <w:pPr>
              <w:pStyle w:val="TAL"/>
              <w:rPr>
                <w:ins w:id="1593" w:author="Huawei" w:date="2021-10-09T17:49:00Z"/>
                <w:lang w:eastAsia="en-US"/>
              </w:rPr>
            </w:pPr>
            <w:ins w:id="1594" w:author="Huawei" w:date="2021-10-09T17:49:00Z">
              <w:r w:rsidRPr="00BE2064">
                <w:t xml:space="preserve">  reportQuantity-r16</w:t>
              </w:r>
            </w:ins>
          </w:p>
        </w:tc>
        <w:tc>
          <w:tcPr>
            <w:tcW w:w="2267" w:type="dxa"/>
          </w:tcPr>
          <w:p w14:paraId="285A99A5" w14:textId="77777777" w:rsidR="00D22838" w:rsidRPr="00BE2064" w:rsidRDefault="00D22838" w:rsidP="00D22838">
            <w:pPr>
              <w:pStyle w:val="TAL"/>
              <w:rPr>
                <w:ins w:id="1595" w:author="Huawei" w:date="2021-10-09T17:49:00Z"/>
                <w:lang w:eastAsia="ja-JP"/>
              </w:rPr>
            </w:pPr>
            <w:ins w:id="1596" w:author="Huawei" w:date="2021-10-09T17:49:00Z">
              <w:r w:rsidRPr="00BE2064">
                <w:rPr>
                  <w:lang w:eastAsia="ja-JP"/>
                </w:rPr>
                <w:t>Not present</w:t>
              </w:r>
            </w:ins>
          </w:p>
        </w:tc>
        <w:tc>
          <w:tcPr>
            <w:tcW w:w="1700" w:type="dxa"/>
          </w:tcPr>
          <w:p w14:paraId="36C50677" w14:textId="77777777" w:rsidR="00D22838" w:rsidRPr="00BE2064" w:rsidRDefault="00D22838" w:rsidP="00D22838">
            <w:pPr>
              <w:pStyle w:val="TAL"/>
              <w:rPr>
                <w:ins w:id="1597" w:author="Huawei" w:date="2021-10-09T17:49:00Z"/>
                <w:lang w:eastAsia="en-US"/>
              </w:rPr>
            </w:pPr>
          </w:p>
        </w:tc>
        <w:tc>
          <w:tcPr>
            <w:tcW w:w="1245" w:type="dxa"/>
          </w:tcPr>
          <w:p w14:paraId="3F95CD8F" w14:textId="77777777" w:rsidR="00D22838" w:rsidRPr="00BE2064" w:rsidRDefault="00D22838" w:rsidP="00D22838">
            <w:pPr>
              <w:pStyle w:val="TAL"/>
              <w:rPr>
                <w:ins w:id="1598" w:author="Huawei" w:date="2021-10-09T17:49:00Z"/>
                <w:lang w:eastAsia="en-US"/>
              </w:rPr>
            </w:pPr>
          </w:p>
        </w:tc>
      </w:tr>
      <w:tr w:rsidR="00D22838" w:rsidRPr="00BE2064" w14:paraId="583F7F6F" w14:textId="77777777" w:rsidTr="00844504">
        <w:trPr>
          <w:ins w:id="1599" w:author="Huawei" w:date="2021-10-09T17:49:00Z"/>
        </w:trPr>
        <w:tc>
          <w:tcPr>
            <w:tcW w:w="4535" w:type="dxa"/>
          </w:tcPr>
          <w:p w14:paraId="0633CAA5" w14:textId="77777777" w:rsidR="00D22838" w:rsidRPr="00BE2064" w:rsidRDefault="00D22838" w:rsidP="00D22838">
            <w:pPr>
              <w:pStyle w:val="TAL"/>
              <w:rPr>
                <w:ins w:id="1600" w:author="Huawei" w:date="2021-10-09T17:49:00Z"/>
                <w:lang w:eastAsia="en-US"/>
              </w:rPr>
            </w:pPr>
            <w:ins w:id="1601" w:author="Huawei" w:date="2021-10-09T17:49:00Z">
              <w:r w:rsidRPr="00BE2064">
                <w:t xml:space="preserve">  codebookConfig-r16</w:t>
              </w:r>
            </w:ins>
          </w:p>
        </w:tc>
        <w:tc>
          <w:tcPr>
            <w:tcW w:w="2267" w:type="dxa"/>
          </w:tcPr>
          <w:p w14:paraId="0BF1C322" w14:textId="77777777" w:rsidR="00D22838" w:rsidRPr="00BE2064" w:rsidRDefault="00D22838" w:rsidP="00D22838">
            <w:pPr>
              <w:pStyle w:val="TAL"/>
              <w:rPr>
                <w:ins w:id="1602" w:author="Huawei" w:date="2021-10-09T17:49:00Z"/>
                <w:lang w:eastAsia="ja-JP"/>
              </w:rPr>
            </w:pPr>
            <w:ins w:id="1603" w:author="Huawei" w:date="2021-10-09T17:49:00Z">
              <w:r w:rsidRPr="00BE2064">
                <w:rPr>
                  <w:lang w:eastAsia="ja-JP"/>
                </w:rPr>
                <w:t>Not present</w:t>
              </w:r>
            </w:ins>
          </w:p>
        </w:tc>
        <w:tc>
          <w:tcPr>
            <w:tcW w:w="1700" w:type="dxa"/>
          </w:tcPr>
          <w:p w14:paraId="54D7A2C0" w14:textId="77777777" w:rsidR="00D22838" w:rsidRPr="00BE2064" w:rsidRDefault="00D22838" w:rsidP="00D22838">
            <w:pPr>
              <w:pStyle w:val="TAL"/>
              <w:rPr>
                <w:ins w:id="1604" w:author="Huawei" w:date="2021-10-09T17:49:00Z"/>
                <w:lang w:eastAsia="en-US"/>
              </w:rPr>
            </w:pPr>
          </w:p>
        </w:tc>
        <w:tc>
          <w:tcPr>
            <w:tcW w:w="1245" w:type="dxa"/>
          </w:tcPr>
          <w:p w14:paraId="6F8B90D0" w14:textId="77777777" w:rsidR="00D22838" w:rsidRPr="00BE2064" w:rsidRDefault="00D22838" w:rsidP="00D22838">
            <w:pPr>
              <w:pStyle w:val="TAL"/>
              <w:rPr>
                <w:ins w:id="1605" w:author="Huawei" w:date="2021-10-09T17:49:00Z"/>
                <w:lang w:eastAsia="en-US"/>
              </w:rPr>
            </w:pPr>
          </w:p>
        </w:tc>
      </w:tr>
      <w:tr w:rsidR="00D22838" w:rsidRPr="00BE2064" w14:paraId="6DD047DF" w14:textId="77777777" w:rsidTr="00844504">
        <w:trPr>
          <w:ins w:id="1606" w:author="Huawei" w:date="2021-10-09T17:49:00Z"/>
        </w:trPr>
        <w:tc>
          <w:tcPr>
            <w:tcW w:w="4535" w:type="dxa"/>
          </w:tcPr>
          <w:p w14:paraId="1708B98A" w14:textId="77777777" w:rsidR="00D22838" w:rsidRPr="00BE2064" w:rsidRDefault="00D22838" w:rsidP="00D22838">
            <w:pPr>
              <w:pStyle w:val="TAL"/>
              <w:rPr>
                <w:ins w:id="1607" w:author="Huawei" w:date="2021-10-09T17:49:00Z"/>
                <w:lang w:eastAsia="en-US"/>
              </w:rPr>
            </w:pPr>
            <w:ins w:id="1608" w:author="Huawei" w:date="2021-10-09T17:49:00Z">
              <w:r w:rsidRPr="00BE2064">
                <w:rPr>
                  <w:lang w:eastAsia="en-US"/>
                </w:rPr>
                <w:t>}</w:t>
              </w:r>
            </w:ins>
          </w:p>
        </w:tc>
        <w:tc>
          <w:tcPr>
            <w:tcW w:w="2267" w:type="dxa"/>
          </w:tcPr>
          <w:p w14:paraId="44C2B268" w14:textId="77777777" w:rsidR="00D22838" w:rsidRPr="00BE2064" w:rsidRDefault="00D22838" w:rsidP="00D22838">
            <w:pPr>
              <w:pStyle w:val="TAL"/>
              <w:rPr>
                <w:ins w:id="1609" w:author="Huawei" w:date="2021-10-09T17:49:00Z"/>
                <w:lang w:eastAsia="en-US"/>
              </w:rPr>
            </w:pPr>
          </w:p>
        </w:tc>
        <w:tc>
          <w:tcPr>
            <w:tcW w:w="1700" w:type="dxa"/>
          </w:tcPr>
          <w:p w14:paraId="7C43205C" w14:textId="77777777" w:rsidR="00D22838" w:rsidRPr="00BE2064" w:rsidRDefault="00D22838" w:rsidP="00D22838">
            <w:pPr>
              <w:pStyle w:val="TAL"/>
              <w:rPr>
                <w:ins w:id="1610" w:author="Huawei" w:date="2021-10-09T17:49:00Z"/>
                <w:lang w:eastAsia="en-US"/>
              </w:rPr>
            </w:pPr>
          </w:p>
        </w:tc>
        <w:tc>
          <w:tcPr>
            <w:tcW w:w="1245" w:type="dxa"/>
          </w:tcPr>
          <w:p w14:paraId="363D6ECC" w14:textId="77777777" w:rsidR="00D22838" w:rsidRPr="00BE2064" w:rsidRDefault="00D22838" w:rsidP="00D22838">
            <w:pPr>
              <w:pStyle w:val="TAL"/>
              <w:rPr>
                <w:ins w:id="1611" w:author="Huawei" w:date="2021-10-09T17:49:00Z"/>
                <w:lang w:eastAsia="en-US"/>
              </w:rPr>
            </w:pPr>
          </w:p>
        </w:tc>
      </w:tr>
    </w:tbl>
    <w:p w14:paraId="41FFCBCF" w14:textId="77777777" w:rsidR="009F34FC" w:rsidRPr="000505C2" w:rsidRDefault="009F34FC" w:rsidP="001F617E">
      <w:pPr>
        <w:rPr>
          <w:ins w:id="1612" w:author="Huawei" w:date="2021-10-08T17:45:00Z"/>
        </w:rPr>
      </w:pPr>
    </w:p>
    <w:p w14:paraId="0D3A95A6" w14:textId="77777777" w:rsidR="001F617E" w:rsidRPr="00F23C6D" w:rsidRDefault="001F617E" w:rsidP="001F617E">
      <w:pPr>
        <w:pStyle w:val="H6"/>
        <w:rPr>
          <w:ins w:id="1613" w:author="Huawei" w:date="2021-10-08T17:45:00Z"/>
        </w:rPr>
      </w:pPr>
      <w:ins w:id="1614" w:author="Huawei" w:date="2021-10-08T17:46:00Z">
        <w:r>
          <w:t>4.5.8</w:t>
        </w:r>
      </w:ins>
      <w:ins w:id="1615" w:author="Huawei" w:date="2021-10-08T17:45:00Z">
        <w:r w:rsidRPr="00F23C6D">
          <w:t>.1.5</w:t>
        </w:r>
        <w:r w:rsidRPr="00F23C6D">
          <w:tab/>
          <w:t>Test requirements</w:t>
        </w:r>
      </w:ins>
    </w:p>
    <w:p w14:paraId="1B8BC5CB" w14:textId="77777777" w:rsidR="001F617E" w:rsidRPr="003012DF" w:rsidRDefault="003012DF" w:rsidP="001F617E">
      <w:pPr>
        <w:rPr>
          <w:ins w:id="1616" w:author="Huawei" w:date="2021-10-08T17:45:00Z"/>
          <w:lang w:eastAsia="sv-SE"/>
        </w:rPr>
      </w:pPr>
      <w:ins w:id="1617" w:author="Huawei" w:date="2021-10-09T12:01:00Z">
        <w:r w:rsidRPr="00F23C6D">
          <w:t>Table 4.5.</w:t>
        </w:r>
        <w:r>
          <w:t>8.1.5</w:t>
        </w:r>
        <w:r w:rsidRPr="00F23C6D">
          <w:t xml:space="preserve">-1 defines the NR cell specific primary level settings including test tolerances for E-UTRAN – NR FR1 interruptions at </w:t>
        </w:r>
        <w:r>
          <w:t xml:space="preserve">switching </w:t>
        </w:r>
        <w:r w:rsidRPr="00F23C6D">
          <w:t xml:space="preserve">between </w:t>
        </w:r>
        <w:r>
          <w:t>two uplink carriers</w:t>
        </w:r>
        <w:r w:rsidRPr="00F23C6D">
          <w:t>.</w:t>
        </w:r>
      </w:ins>
    </w:p>
    <w:p w14:paraId="5C2FB0F8" w14:textId="77777777" w:rsidR="001F617E" w:rsidRDefault="001F617E" w:rsidP="001F617E">
      <w:pPr>
        <w:pStyle w:val="TH"/>
        <w:rPr>
          <w:ins w:id="1618" w:author="Huawei" w:date="2021-10-08T17:45:00Z"/>
        </w:rPr>
      </w:pPr>
      <w:ins w:id="1619" w:author="Huawei" w:date="2021-10-08T17:45:00Z">
        <w:r>
          <w:lastRenderedPageBreak/>
          <w:t xml:space="preserve">Table </w:t>
        </w:r>
      </w:ins>
      <w:ins w:id="1620" w:author="Huawei" w:date="2021-10-08T17:46:00Z">
        <w:r>
          <w:t>4.5.8</w:t>
        </w:r>
      </w:ins>
      <w:ins w:id="1621" w:author="Huawei" w:date="2021-10-08T17:45:00Z">
        <w:r>
          <w:t xml:space="preserve">.1.5-1: </w:t>
        </w:r>
      </w:ins>
      <w:ins w:id="1622" w:author="Huawei" w:date="2021-10-09T12:02:00Z">
        <w:r w:rsidR="003012DF" w:rsidRPr="003012DF">
          <w:t>NR Cell specific test parameters for DL Interruptions at switching between two uplink carriers in EN-DC (Cell 2)</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
      <w:tr w:rsidR="003012DF" w:rsidRPr="00101036" w14:paraId="511285EC" w14:textId="77777777" w:rsidTr="00DE0F7D">
        <w:trPr>
          <w:cantSplit/>
          <w:jc w:val="center"/>
          <w:ins w:id="1623" w:author="Huawei" w:date="2021-10-09T12:02:00Z"/>
        </w:trPr>
        <w:tc>
          <w:tcPr>
            <w:tcW w:w="3681" w:type="dxa"/>
            <w:gridSpan w:val="2"/>
            <w:tcBorders>
              <w:top w:val="single" w:sz="4" w:space="0" w:color="auto"/>
              <w:left w:val="single" w:sz="4" w:space="0" w:color="auto"/>
              <w:bottom w:val="single" w:sz="4" w:space="0" w:color="auto"/>
              <w:right w:val="single" w:sz="4" w:space="0" w:color="auto"/>
            </w:tcBorders>
            <w:hideMark/>
          </w:tcPr>
          <w:p w14:paraId="2CA50B16" w14:textId="77777777" w:rsidR="003012DF" w:rsidRPr="00101036" w:rsidRDefault="003012DF" w:rsidP="00DE0F7D">
            <w:pPr>
              <w:pStyle w:val="TAH"/>
              <w:rPr>
                <w:ins w:id="1624" w:author="Huawei" w:date="2021-10-09T12:02:00Z"/>
              </w:rPr>
            </w:pPr>
            <w:ins w:id="1625" w:author="Huawei" w:date="2021-10-09T12:02:00Z">
              <w:r w:rsidRPr="00101036">
                <w:t>Parameter</w:t>
              </w:r>
            </w:ins>
          </w:p>
        </w:tc>
        <w:tc>
          <w:tcPr>
            <w:tcW w:w="1134" w:type="dxa"/>
            <w:tcBorders>
              <w:top w:val="single" w:sz="4" w:space="0" w:color="auto"/>
              <w:left w:val="single" w:sz="4" w:space="0" w:color="auto"/>
              <w:bottom w:val="single" w:sz="4" w:space="0" w:color="auto"/>
              <w:right w:val="single" w:sz="4" w:space="0" w:color="auto"/>
            </w:tcBorders>
          </w:tcPr>
          <w:p w14:paraId="52A72189" w14:textId="77777777" w:rsidR="003012DF" w:rsidRPr="00101036" w:rsidRDefault="003012DF" w:rsidP="00DE0F7D">
            <w:pPr>
              <w:pStyle w:val="TAH"/>
              <w:rPr>
                <w:ins w:id="1626" w:author="Huawei" w:date="2021-10-09T12:02:00Z"/>
              </w:rPr>
            </w:pPr>
            <w:ins w:id="1627" w:author="Huawei" w:date="2021-10-09T12:02:00Z">
              <w:r w:rsidRPr="00101036">
                <w:t>Unit</w:t>
              </w:r>
            </w:ins>
          </w:p>
        </w:tc>
        <w:tc>
          <w:tcPr>
            <w:tcW w:w="3260" w:type="dxa"/>
            <w:tcBorders>
              <w:top w:val="single" w:sz="4" w:space="0" w:color="auto"/>
              <w:left w:val="single" w:sz="4" w:space="0" w:color="auto"/>
              <w:bottom w:val="single" w:sz="4" w:space="0" w:color="auto"/>
              <w:right w:val="single" w:sz="4" w:space="0" w:color="auto"/>
            </w:tcBorders>
          </w:tcPr>
          <w:p w14:paraId="70BE56BD" w14:textId="77777777" w:rsidR="003012DF" w:rsidRPr="00101036" w:rsidRDefault="003012DF" w:rsidP="00DE0F7D">
            <w:pPr>
              <w:pStyle w:val="TAH"/>
              <w:rPr>
                <w:ins w:id="1628" w:author="Huawei" w:date="2021-10-09T12:02:00Z"/>
              </w:rPr>
            </w:pPr>
            <w:ins w:id="1629" w:author="Huawei" w:date="2021-10-09T12:02:00Z">
              <w:r w:rsidRPr="00101036">
                <w:t>Cell2</w:t>
              </w:r>
            </w:ins>
          </w:p>
        </w:tc>
      </w:tr>
      <w:tr w:rsidR="003012DF" w:rsidRPr="00101036" w14:paraId="4676FA74" w14:textId="77777777" w:rsidTr="00DE0F7D">
        <w:trPr>
          <w:cantSplit/>
          <w:jc w:val="center"/>
          <w:ins w:id="1630"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4EA892EA" w14:textId="77777777" w:rsidR="003012DF" w:rsidRPr="00101036" w:rsidRDefault="003012DF" w:rsidP="00DE0F7D">
            <w:pPr>
              <w:pStyle w:val="TAL"/>
              <w:rPr>
                <w:ins w:id="1631" w:author="Huawei" w:date="2021-10-09T12:02:00Z"/>
                <w:lang w:val="it-IT"/>
              </w:rPr>
            </w:pPr>
            <w:ins w:id="1632" w:author="Huawei" w:date="2021-10-09T12:02:00Z">
              <w:r w:rsidRPr="00101036">
                <w:rPr>
                  <w:lang w:val="it-IT"/>
                </w:rPr>
                <w:t>Frequency Range</w:t>
              </w:r>
            </w:ins>
          </w:p>
        </w:tc>
        <w:tc>
          <w:tcPr>
            <w:tcW w:w="1134" w:type="dxa"/>
            <w:tcBorders>
              <w:top w:val="single" w:sz="4" w:space="0" w:color="auto"/>
              <w:left w:val="single" w:sz="4" w:space="0" w:color="auto"/>
              <w:bottom w:val="single" w:sz="4" w:space="0" w:color="auto"/>
              <w:right w:val="single" w:sz="4" w:space="0" w:color="auto"/>
            </w:tcBorders>
          </w:tcPr>
          <w:p w14:paraId="3418EF3A" w14:textId="77777777" w:rsidR="003012DF" w:rsidRPr="00101036" w:rsidRDefault="003012DF" w:rsidP="00DE0F7D">
            <w:pPr>
              <w:pStyle w:val="TAC"/>
              <w:rPr>
                <w:ins w:id="1633" w:author="Huawei" w:date="2021-10-09T12:02:00Z"/>
                <w:lang w:val="it-IT"/>
              </w:rPr>
            </w:pPr>
          </w:p>
        </w:tc>
        <w:tc>
          <w:tcPr>
            <w:tcW w:w="3260" w:type="dxa"/>
            <w:tcBorders>
              <w:top w:val="single" w:sz="4" w:space="0" w:color="auto"/>
              <w:left w:val="single" w:sz="4" w:space="0" w:color="auto"/>
              <w:bottom w:val="single" w:sz="4" w:space="0" w:color="auto"/>
              <w:right w:val="single" w:sz="4" w:space="0" w:color="auto"/>
            </w:tcBorders>
          </w:tcPr>
          <w:p w14:paraId="3B9E6434" w14:textId="77777777" w:rsidR="003012DF" w:rsidRPr="00101036" w:rsidRDefault="003012DF" w:rsidP="00DE0F7D">
            <w:pPr>
              <w:pStyle w:val="TAC"/>
              <w:rPr>
                <w:ins w:id="1634" w:author="Huawei" w:date="2021-10-09T12:02:00Z"/>
              </w:rPr>
            </w:pPr>
            <w:ins w:id="1635" w:author="Huawei" w:date="2021-10-09T12:02:00Z">
              <w:r w:rsidRPr="00101036">
                <w:t>FR1</w:t>
              </w:r>
            </w:ins>
          </w:p>
        </w:tc>
      </w:tr>
      <w:tr w:rsidR="003012DF" w:rsidRPr="00101036" w14:paraId="037390FA" w14:textId="77777777" w:rsidTr="00DE0F7D">
        <w:trPr>
          <w:cantSplit/>
          <w:trHeight w:val="181"/>
          <w:jc w:val="center"/>
          <w:ins w:id="1636" w:author="Huawei" w:date="2021-10-09T12:02:00Z"/>
        </w:trPr>
        <w:tc>
          <w:tcPr>
            <w:tcW w:w="2122" w:type="dxa"/>
            <w:tcBorders>
              <w:top w:val="single" w:sz="4" w:space="0" w:color="auto"/>
              <w:left w:val="single" w:sz="4" w:space="0" w:color="auto"/>
              <w:right w:val="single" w:sz="4" w:space="0" w:color="auto"/>
            </w:tcBorders>
          </w:tcPr>
          <w:p w14:paraId="5D730CA1" w14:textId="77777777" w:rsidR="003012DF" w:rsidRPr="00101036" w:rsidRDefault="003012DF" w:rsidP="00DE0F7D">
            <w:pPr>
              <w:pStyle w:val="TAL"/>
              <w:rPr>
                <w:ins w:id="1637" w:author="Huawei" w:date="2021-10-09T12:02:00Z"/>
                <w:lang w:eastAsia="ja-JP"/>
              </w:rPr>
            </w:pPr>
            <w:ins w:id="1638" w:author="Huawei" w:date="2021-10-09T12:02:00Z">
              <w:r w:rsidRPr="00101036">
                <w:t>Duplex mode</w:t>
              </w:r>
            </w:ins>
          </w:p>
        </w:tc>
        <w:tc>
          <w:tcPr>
            <w:tcW w:w="1559" w:type="dxa"/>
            <w:tcBorders>
              <w:top w:val="single" w:sz="4" w:space="0" w:color="auto"/>
              <w:left w:val="single" w:sz="4" w:space="0" w:color="auto"/>
              <w:right w:val="single" w:sz="4" w:space="0" w:color="auto"/>
            </w:tcBorders>
          </w:tcPr>
          <w:p w14:paraId="21B86A2F" w14:textId="77777777" w:rsidR="003012DF" w:rsidRPr="00101036" w:rsidRDefault="003012DF" w:rsidP="00DE0F7D">
            <w:pPr>
              <w:pStyle w:val="TAL"/>
              <w:rPr>
                <w:ins w:id="1639" w:author="Huawei" w:date="2021-10-09T12:02:00Z"/>
              </w:rPr>
            </w:pPr>
            <w:proofErr w:type="spellStart"/>
            <w:ins w:id="1640" w:author="Huawei" w:date="2021-10-09T12:02:00Z">
              <w:r w:rsidRPr="00101036">
                <w:t>Config</w:t>
              </w:r>
              <w:proofErr w:type="spellEnd"/>
              <w:r w:rsidRPr="00101036">
                <w:t xml:space="preserve"> 1</w:t>
              </w:r>
            </w:ins>
          </w:p>
        </w:tc>
        <w:tc>
          <w:tcPr>
            <w:tcW w:w="1134" w:type="dxa"/>
            <w:tcBorders>
              <w:top w:val="single" w:sz="4" w:space="0" w:color="auto"/>
              <w:left w:val="single" w:sz="4" w:space="0" w:color="auto"/>
              <w:right w:val="single" w:sz="4" w:space="0" w:color="auto"/>
            </w:tcBorders>
          </w:tcPr>
          <w:p w14:paraId="3ACE63EB" w14:textId="77777777" w:rsidR="003012DF" w:rsidRPr="00101036" w:rsidRDefault="003012DF" w:rsidP="00DE0F7D">
            <w:pPr>
              <w:pStyle w:val="TAC"/>
              <w:rPr>
                <w:ins w:id="1641" w:author="Huawei" w:date="2021-10-09T12:02:00Z"/>
              </w:rPr>
            </w:pPr>
          </w:p>
        </w:tc>
        <w:tc>
          <w:tcPr>
            <w:tcW w:w="3260" w:type="dxa"/>
            <w:tcBorders>
              <w:top w:val="single" w:sz="4" w:space="0" w:color="auto"/>
              <w:left w:val="single" w:sz="4" w:space="0" w:color="auto"/>
              <w:right w:val="single" w:sz="4" w:space="0" w:color="auto"/>
            </w:tcBorders>
          </w:tcPr>
          <w:p w14:paraId="1ADBF5DB" w14:textId="77777777" w:rsidR="003012DF" w:rsidRPr="00101036" w:rsidRDefault="003012DF" w:rsidP="00DE0F7D">
            <w:pPr>
              <w:pStyle w:val="TAC"/>
              <w:rPr>
                <w:ins w:id="1642" w:author="Huawei" w:date="2021-10-09T12:02:00Z"/>
              </w:rPr>
            </w:pPr>
            <w:ins w:id="1643" w:author="Huawei" w:date="2021-10-09T12:02:00Z">
              <w:r w:rsidRPr="00101036">
                <w:t>TDD</w:t>
              </w:r>
            </w:ins>
          </w:p>
        </w:tc>
      </w:tr>
      <w:tr w:rsidR="003012DF" w:rsidRPr="00101036" w14:paraId="2B3206C6" w14:textId="77777777" w:rsidTr="00DE0F7D">
        <w:trPr>
          <w:cantSplit/>
          <w:trHeight w:val="256"/>
          <w:jc w:val="center"/>
          <w:ins w:id="1644" w:author="Huawei" w:date="2021-10-09T12:02:00Z"/>
        </w:trPr>
        <w:tc>
          <w:tcPr>
            <w:tcW w:w="2122" w:type="dxa"/>
            <w:tcBorders>
              <w:top w:val="single" w:sz="4" w:space="0" w:color="auto"/>
              <w:left w:val="single" w:sz="4" w:space="0" w:color="auto"/>
              <w:right w:val="single" w:sz="4" w:space="0" w:color="auto"/>
            </w:tcBorders>
          </w:tcPr>
          <w:p w14:paraId="038D8610" w14:textId="77777777" w:rsidR="003012DF" w:rsidRPr="00101036" w:rsidRDefault="003012DF" w:rsidP="00DE0F7D">
            <w:pPr>
              <w:pStyle w:val="TAL"/>
              <w:rPr>
                <w:ins w:id="1645" w:author="Huawei" w:date="2021-10-09T12:02:00Z"/>
              </w:rPr>
            </w:pPr>
            <w:ins w:id="1646" w:author="Huawei" w:date="2021-10-09T12:02:00Z">
              <w:r w:rsidRPr="00101036">
                <w:t>TDD configuration</w:t>
              </w:r>
            </w:ins>
          </w:p>
        </w:tc>
        <w:tc>
          <w:tcPr>
            <w:tcW w:w="1559" w:type="dxa"/>
            <w:tcBorders>
              <w:top w:val="single" w:sz="4" w:space="0" w:color="auto"/>
              <w:left w:val="single" w:sz="4" w:space="0" w:color="auto"/>
              <w:right w:val="single" w:sz="4" w:space="0" w:color="auto"/>
            </w:tcBorders>
          </w:tcPr>
          <w:p w14:paraId="675CD2FA" w14:textId="77777777" w:rsidR="003012DF" w:rsidRPr="00101036" w:rsidRDefault="003012DF" w:rsidP="00DE0F7D">
            <w:pPr>
              <w:pStyle w:val="TAL"/>
              <w:rPr>
                <w:ins w:id="1647" w:author="Huawei" w:date="2021-10-09T12:02:00Z"/>
              </w:rPr>
            </w:pPr>
            <w:proofErr w:type="spellStart"/>
            <w:ins w:id="1648" w:author="Huawei" w:date="2021-10-09T12:02:00Z">
              <w:r w:rsidRPr="00101036">
                <w:t>Config</w:t>
              </w:r>
              <w:proofErr w:type="spellEnd"/>
              <w:r w:rsidRPr="00101036">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6F169F61" w14:textId="77777777" w:rsidR="003012DF" w:rsidRPr="00101036" w:rsidRDefault="003012DF" w:rsidP="00DE0F7D">
            <w:pPr>
              <w:pStyle w:val="TAC"/>
              <w:rPr>
                <w:ins w:id="1649" w:author="Huawei" w:date="2021-10-09T12:02:00Z"/>
              </w:rPr>
            </w:pPr>
          </w:p>
        </w:tc>
        <w:tc>
          <w:tcPr>
            <w:tcW w:w="3260" w:type="dxa"/>
            <w:tcBorders>
              <w:top w:val="single" w:sz="4" w:space="0" w:color="auto"/>
              <w:left w:val="single" w:sz="4" w:space="0" w:color="auto"/>
              <w:right w:val="single" w:sz="4" w:space="0" w:color="auto"/>
            </w:tcBorders>
          </w:tcPr>
          <w:p w14:paraId="51ED2EEB" w14:textId="77777777" w:rsidR="003012DF" w:rsidRPr="00FD4722" w:rsidRDefault="003012DF" w:rsidP="00DE0F7D">
            <w:pPr>
              <w:pStyle w:val="TAC"/>
              <w:rPr>
                <w:ins w:id="1650" w:author="Huawei" w:date="2021-10-09T12:02:00Z"/>
              </w:rPr>
            </w:pPr>
            <w:ins w:id="1651" w:author="Huawei" w:date="2021-10-09T12:02:00Z">
              <w:r w:rsidRPr="00FD4722">
                <w:t>TDDConf.2.1 except that:</w:t>
              </w:r>
            </w:ins>
          </w:p>
          <w:p w14:paraId="132DCFC1" w14:textId="77777777" w:rsidR="003012DF" w:rsidRPr="00FD4722" w:rsidRDefault="003012DF" w:rsidP="00DE0F7D">
            <w:pPr>
              <w:pStyle w:val="TAC"/>
              <w:rPr>
                <w:ins w:id="1652" w:author="Huawei" w:date="2021-10-09T12:02:00Z"/>
                <w:rFonts w:cs="Arial"/>
              </w:rPr>
            </w:pPr>
            <w:ins w:id="1653" w:author="Huawei" w:date="2021-10-09T12:02:00Z">
              <w:r w:rsidRPr="00FD4722">
                <w:rPr>
                  <w:rFonts w:cs="Arial"/>
                </w:rPr>
                <w:t>S=’11DL: 1GP:2UL’;</w:t>
              </w:r>
            </w:ins>
          </w:p>
          <w:p w14:paraId="5F87E58B" w14:textId="77777777" w:rsidR="003012DF" w:rsidRPr="00FD4722" w:rsidRDefault="003012DF" w:rsidP="00DE0F7D">
            <w:pPr>
              <w:pStyle w:val="TAC"/>
              <w:rPr>
                <w:ins w:id="1654" w:author="Huawei" w:date="2021-10-09T12:02:00Z"/>
                <w:i/>
              </w:rPr>
            </w:pPr>
            <w:proofErr w:type="spellStart"/>
            <w:ins w:id="1655" w:author="Huawei" w:date="2021-10-09T12:02:00Z">
              <w:r w:rsidRPr="00FD4722">
                <w:rPr>
                  <w:i/>
                </w:rPr>
                <w:t>nrofDownlinkSymbols</w:t>
              </w:r>
              <w:proofErr w:type="spellEnd"/>
              <w:r w:rsidRPr="00FD4722">
                <w:rPr>
                  <w:i/>
                </w:rPr>
                <w:t>: 11</w:t>
              </w:r>
            </w:ins>
          </w:p>
          <w:p w14:paraId="7B7DFBCE" w14:textId="77777777" w:rsidR="003012DF" w:rsidRPr="00B5776B" w:rsidRDefault="003012DF" w:rsidP="00DE0F7D">
            <w:pPr>
              <w:pStyle w:val="TAC"/>
              <w:rPr>
                <w:ins w:id="1656" w:author="Huawei" w:date="2021-10-09T12:02:00Z"/>
                <w:highlight w:val="yellow"/>
              </w:rPr>
            </w:pPr>
            <w:proofErr w:type="spellStart"/>
            <w:ins w:id="1657" w:author="Huawei" w:date="2021-10-09T12:02:00Z">
              <w:r w:rsidRPr="00FD4722">
                <w:rPr>
                  <w:i/>
                </w:rPr>
                <w:t>nrofUplinkSymbols</w:t>
              </w:r>
              <w:proofErr w:type="spellEnd"/>
              <w:r w:rsidRPr="00FD4722">
                <w:rPr>
                  <w:i/>
                </w:rPr>
                <w:t>: 2</w:t>
              </w:r>
            </w:ins>
          </w:p>
        </w:tc>
      </w:tr>
      <w:tr w:rsidR="003012DF" w:rsidRPr="00101036" w14:paraId="5050A113" w14:textId="77777777" w:rsidTr="00DE0F7D">
        <w:trPr>
          <w:cantSplit/>
          <w:trHeight w:val="273"/>
          <w:jc w:val="center"/>
          <w:ins w:id="1658" w:author="Huawei" w:date="2021-10-09T12:02:00Z"/>
        </w:trPr>
        <w:tc>
          <w:tcPr>
            <w:tcW w:w="2122" w:type="dxa"/>
            <w:tcBorders>
              <w:top w:val="single" w:sz="4" w:space="0" w:color="auto"/>
              <w:left w:val="single" w:sz="4" w:space="0" w:color="auto"/>
              <w:right w:val="single" w:sz="4" w:space="0" w:color="auto"/>
            </w:tcBorders>
          </w:tcPr>
          <w:p w14:paraId="393A9400" w14:textId="77777777" w:rsidR="003012DF" w:rsidRPr="00101036" w:rsidRDefault="003012DF" w:rsidP="00DE0F7D">
            <w:pPr>
              <w:pStyle w:val="TAL"/>
              <w:rPr>
                <w:ins w:id="1659" w:author="Huawei" w:date="2021-10-09T12:02:00Z"/>
              </w:rPr>
            </w:pPr>
            <w:proofErr w:type="spellStart"/>
            <w:ins w:id="1660" w:author="Huawei" w:date="2021-10-09T12:02:00Z">
              <w:r w:rsidRPr="00101036">
                <w:t>BW</w:t>
              </w:r>
              <w:r w:rsidRPr="00101036">
                <w:rPr>
                  <w:vertAlign w:val="subscript"/>
                </w:rPr>
                <w:t>channel</w:t>
              </w:r>
              <w:proofErr w:type="spellEnd"/>
            </w:ins>
          </w:p>
        </w:tc>
        <w:tc>
          <w:tcPr>
            <w:tcW w:w="1559" w:type="dxa"/>
            <w:tcBorders>
              <w:top w:val="single" w:sz="4" w:space="0" w:color="auto"/>
              <w:left w:val="single" w:sz="4" w:space="0" w:color="auto"/>
              <w:right w:val="single" w:sz="4" w:space="0" w:color="auto"/>
            </w:tcBorders>
          </w:tcPr>
          <w:p w14:paraId="174C9513" w14:textId="77777777" w:rsidR="003012DF" w:rsidRPr="00101036" w:rsidRDefault="003012DF" w:rsidP="00DE0F7D">
            <w:pPr>
              <w:pStyle w:val="TAL"/>
              <w:rPr>
                <w:ins w:id="1661" w:author="Huawei" w:date="2021-10-09T12:02:00Z"/>
              </w:rPr>
            </w:pPr>
            <w:proofErr w:type="spellStart"/>
            <w:ins w:id="1662" w:author="Huawei" w:date="2021-10-09T12:02:00Z">
              <w:r w:rsidRPr="00101036">
                <w:t>Config</w:t>
              </w:r>
              <w:proofErr w:type="spellEnd"/>
              <w:r w:rsidRPr="00101036">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6FFFC1E8" w14:textId="77777777" w:rsidR="003012DF" w:rsidRPr="00101036" w:rsidRDefault="003012DF" w:rsidP="00DE0F7D">
            <w:pPr>
              <w:pStyle w:val="TAC"/>
              <w:rPr>
                <w:ins w:id="1663" w:author="Huawei" w:date="2021-10-09T12:02:00Z"/>
              </w:rPr>
            </w:pPr>
          </w:p>
        </w:tc>
        <w:tc>
          <w:tcPr>
            <w:tcW w:w="3260" w:type="dxa"/>
            <w:tcBorders>
              <w:top w:val="single" w:sz="4" w:space="0" w:color="auto"/>
              <w:left w:val="single" w:sz="4" w:space="0" w:color="auto"/>
              <w:right w:val="single" w:sz="4" w:space="0" w:color="auto"/>
            </w:tcBorders>
          </w:tcPr>
          <w:p w14:paraId="41BED07A" w14:textId="77777777" w:rsidR="003012DF" w:rsidRPr="00101036" w:rsidRDefault="003012DF" w:rsidP="00DE0F7D">
            <w:pPr>
              <w:pStyle w:val="TAC"/>
              <w:rPr>
                <w:ins w:id="1664" w:author="Huawei" w:date="2021-10-09T12:02:00Z"/>
                <w:rFonts w:eastAsia="Malgun Gothic"/>
                <w:szCs w:val="18"/>
                <w:lang w:val="de-DE"/>
              </w:rPr>
            </w:pPr>
            <w:ins w:id="1665" w:author="Huawei" w:date="2021-10-09T12:02:00Z">
              <w:r w:rsidRPr="00101036">
                <w:rPr>
                  <w:rFonts w:eastAsia="Malgun Gothic"/>
                  <w:szCs w:val="18"/>
                </w:rPr>
                <w:t xml:space="preserve">40 MHz: </w:t>
              </w:r>
              <w:r w:rsidRPr="00101036">
                <w:rPr>
                  <w:rFonts w:eastAsia="Malgun Gothic"/>
                  <w:szCs w:val="18"/>
                  <w:lang w:val="de-DE"/>
                </w:rPr>
                <w:t>N</w:t>
              </w:r>
              <w:r w:rsidRPr="00101036">
                <w:rPr>
                  <w:rFonts w:eastAsia="Malgun Gothic"/>
                  <w:szCs w:val="18"/>
                  <w:vertAlign w:val="subscript"/>
                  <w:lang w:val="de-DE"/>
                </w:rPr>
                <w:t>RB,c</w:t>
              </w:r>
              <w:r w:rsidRPr="00101036">
                <w:rPr>
                  <w:rFonts w:eastAsia="Malgun Gothic"/>
                  <w:szCs w:val="18"/>
                  <w:lang w:val="de-DE"/>
                </w:rPr>
                <w:t xml:space="preserve"> = 106</w:t>
              </w:r>
            </w:ins>
          </w:p>
        </w:tc>
      </w:tr>
      <w:tr w:rsidR="003012DF" w:rsidRPr="00101036" w14:paraId="00B16A4C" w14:textId="77777777" w:rsidTr="00DE0F7D">
        <w:trPr>
          <w:cantSplit/>
          <w:jc w:val="center"/>
          <w:ins w:id="1666" w:author="Huawei" w:date="2021-10-09T12:02:00Z"/>
        </w:trPr>
        <w:tc>
          <w:tcPr>
            <w:tcW w:w="2122" w:type="dxa"/>
            <w:tcBorders>
              <w:top w:val="single" w:sz="4" w:space="0" w:color="auto"/>
              <w:left w:val="single" w:sz="4" w:space="0" w:color="auto"/>
              <w:right w:val="single" w:sz="4" w:space="0" w:color="auto"/>
            </w:tcBorders>
          </w:tcPr>
          <w:p w14:paraId="40403E0E" w14:textId="77777777" w:rsidR="003012DF" w:rsidRPr="00101036" w:rsidRDefault="003012DF" w:rsidP="00DE0F7D">
            <w:pPr>
              <w:pStyle w:val="TAL"/>
              <w:rPr>
                <w:ins w:id="1667" w:author="Huawei" w:date="2021-10-09T12:02:00Z"/>
              </w:rPr>
            </w:pPr>
            <w:ins w:id="1668" w:author="Huawei" w:date="2021-10-09T12:02:00Z">
              <w:r w:rsidRPr="00101036">
                <w:t>Initial BWP Configuration</w:t>
              </w:r>
            </w:ins>
          </w:p>
        </w:tc>
        <w:tc>
          <w:tcPr>
            <w:tcW w:w="1559" w:type="dxa"/>
            <w:tcBorders>
              <w:top w:val="single" w:sz="4" w:space="0" w:color="auto"/>
              <w:left w:val="single" w:sz="4" w:space="0" w:color="auto"/>
              <w:bottom w:val="single" w:sz="4" w:space="0" w:color="auto"/>
              <w:right w:val="single" w:sz="4" w:space="0" w:color="auto"/>
            </w:tcBorders>
          </w:tcPr>
          <w:p w14:paraId="7B9964FE" w14:textId="77777777" w:rsidR="003012DF" w:rsidRPr="00101036" w:rsidRDefault="003012DF" w:rsidP="00DE0F7D">
            <w:pPr>
              <w:pStyle w:val="TAL"/>
              <w:rPr>
                <w:ins w:id="1669" w:author="Huawei" w:date="2021-10-09T12:02:00Z"/>
              </w:rPr>
            </w:pPr>
            <w:proofErr w:type="spellStart"/>
            <w:ins w:id="1670" w:author="Huawei" w:date="2021-10-09T12:02:00Z">
              <w:r w:rsidRPr="00101036">
                <w:t>Config</w:t>
              </w:r>
              <w:proofErr w:type="spellEnd"/>
              <w:r w:rsidRPr="00101036">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46C4502C" w14:textId="77777777" w:rsidR="003012DF" w:rsidRPr="00101036" w:rsidRDefault="003012DF" w:rsidP="00DE0F7D">
            <w:pPr>
              <w:pStyle w:val="TAC"/>
              <w:rPr>
                <w:ins w:id="1671" w:author="Huawei" w:date="2021-10-09T12:02:00Z"/>
              </w:rPr>
            </w:pPr>
          </w:p>
        </w:tc>
        <w:tc>
          <w:tcPr>
            <w:tcW w:w="3260" w:type="dxa"/>
            <w:tcBorders>
              <w:top w:val="single" w:sz="4" w:space="0" w:color="auto"/>
              <w:left w:val="single" w:sz="4" w:space="0" w:color="auto"/>
              <w:bottom w:val="single" w:sz="4" w:space="0" w:color="auto"/>
              <w:right w:val="single" w:sz="4" w:space="0" w:color="auto"/>
            </w:tcBorders>
          </w:tcPr>
          <w:p w14:paraId="74447109" w14:textId="77777777" w:rsidR="003012DF" w:rsidRPr="00101036" w:rsidRDefault="003012DF" w:rsidP="00DE0F7D">
            <w:pPr>
              <w:pStyle w:val="TAC"/>
              <w:rPr>
                <w:ins w:id="1672" w:author="Huawei" w:date="2021-10-09T12:02:00Z"/>
              </w:rPr>
            </w:pPr>
            <w:ins w:id="1673" w:author="Huawei" w:date="2021-10-09T12:02:00Z">
              <w:r w:rsidRPr="00101036">
                <w:t>DLBWP.0.1</w:t>
              </w:r>
            </w:ins>
          </w:p>
        </w:tc>
      </w:tr>
      <w:tr w:rsidR="003012DF" w:rsidRPr="00101036" w14:paraId="40F03035" w14:textId="77777777" w:rsidTr="00DE0F7D">
        <w:trPr>
          <w:cantSplit/>
          <w:jc w:val="center"/>
          <w:ins w:id="1674" w:author="Huawei" w:date="2021-10-09T12:02:00Z"/>
        </w:trPr>
        <w:tc>
          <w:tcPr>
            <w:tcW w:w="2122" w:type="dxa"/>
            <w:tcBorders>
              <w:top w:val="single" w:sz="4" w:space="0" w:color="auto"/>
              <w:left w:val="single" w:sz="4" w:space="0" w:color="auto"/>
              <w:right w:val="single" w:sz="4" w:space="0" w:color="auto"/>
            </w:tcBorders>
          </w:tcPr>
          <w:p w14:paraId="31479B2F" w14:textId="77777777" w:rsidR="003012DF" w:rsidRPr="00101036" w:rsidRDefault="003012DF" w:rsidP="00DE0F7D">
            <w:pPr>
              <w:pStyle w:val="TAL"/>
              <w:rPr>
                <w:ins w:id="1675" w:author="Huawei" w:date="2021-10-09T12:02:00Z"/>
              </w:rPr>
            </w:pPr>
            <w:ins w:id="1676" w:author="Huawei" w:date="2021-10-09T12:02:00Z">
              <w:r w:rsidRPr="00101036">
                <w:rPr>
                  <w:bCs/>
                </w:rPr>
                <w:t>DL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23192F0C" w14:textId="77777777" w:rsidR="003012DF" w:rsidRPr="00101036" w:rsidRDefault="003012DF" w:rsidP="00DE0F7D">
            <w:pPr>
              <w:pStyle w:val="TAL"/>
              <w:rPr>
                <w:ins w:id="1677" w:author="Huawei" w:date="2021-10-09T12:02:00Z"/>
              </w:rPr>
            </w:pPr>
            <w:proofErr w:type="spellStart"/>
            <w:ins w:id="1678" w:author="Huawei" w:date="2021-10-09T12:02:00Z">
              <w:r w:rsidRPr="00101036">
                <w:t>Config</w:t>
              </w:r>
              <w:proofErr w:type="spellEnd"/>
              <w:r w:rsidRPr="00101036">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182E9D97" w14:textId="77777777" w:rsidR="003012DF" w:rsidRPr="00101036" w:rsidRDefault="003012DF" w:rsidP="00DE0F7D">
            <w:pPr>
              <w:pStyle w:val="TAC"/>
              <w:rPr>
                <w:ins w:id="1679" w:author="Huawei" w:date="2021-10-09T12:02:00Z"/>
              </w:rPr>
            </w:pPr>
          </w:p>
        </w:tc>
        <w:tc>
          <w:tcPr>
            <w:tcW w:w="3260" w:type="dxa"/>
            <w:tcBorders>
              <w:top w:val="single" w:sz="4" w:space="0" w:color="auto"/>
              <w:left w:val="single" w:sz="4" w:space="0" w:color="auto"/>
              <w:bottom w:val="single" w:sz="4" w:space="0" w:color="auto"/>
              <w:right w:val="single" w:sz="4" w:space="0" w:color="auto"/>
            </w:tcBorders>
          </w:tcPr>
          <w:p w14:paraId="4F606ADB" w14:textId="77777777" w:rsidR="003012DF" w:rsidRPr="00101036" w:rsidRDefault="003012DF" w:rsidP="00DE0F7D">
            <w:pPr>
              <w:pStyle w:val="TAC"/>
              <w:rPr>
                <w:ins w:id="1680" w:author="Huawei" w:date="2021-10-09T12:02:00Z"/>
              </w:rPr>
            </w:pPr>
            <w:ins w:id="1681" w:author="Huawei" w:date="2021-10-09T12:02:00Z">
              <w:r w:rsidRPr="00101036">
                <w:rPr>
                  <w:szCs w:val="16"/>
                </w:rPr>
                <w:t>DLBWP.1.1</w:t>
              </w:r>
            </w:ins>
          </w:p>
        </w:tc>
      </w:tr>
      <w:tr w:rsidR="003012DF" w:rsidRPr="00101036" w14:paraId="3CAC1D1C" w14:textId="77777777" w:rsidTr="00DE0F7D">
        <w:trPr>
          <w:cantSplit/>
          <w:jc w:val="center"/>
          <w:ins w:id="1682" w:author="Huawei" w:date="2021-10-09T12:02:00Z"/>
        </w:trPr>
        <w:tc>
          <w:tcPr>
            <w:tcW w:w="2122" w:type="dxa"/>
            <w:tcBorders>
              <w:top w:val="single" w:sz="4" w:space="0" w:color="auto"/>
              <w:left w:val="single" w:sz="4" w:space="0" w:color="auto"/>
              <w:right w:val="single" w:sz="4" w:space="0" w:color="auto"/>
            </w:tcBorders>
          </w:tcPr>
          <w:p w14:paraId="59763EEA" w14:textId="77777777" w:rsidR="003012DF" w:rsidRPr="00101036" w:rsidRDefault="003012DF" w:rsidP="00DE0F7D">
            <w:pPr>
              <w:pStyle w:val="TAL"/>
              <w:rPr>
                <w:ins w:id="1683" w:author="Huawei" w:date="2021-10-09T12:02:00Z"/>
              </w:rPr>
            </w:pPr>
            <w:ins w:id="1684" w:author="Huawei" w:date="2021-10-09T12:02:00Z">
              <w:r w:rsidRPr="00101036">
                <w:rPr>
                  <w:bCs/>
                </w:rPr>
                <w:t>UL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285872CC" w14:textId="77777777" w:rsidR="003012DF" w:rsidRPr="00101036" w:rsidRDefault="003012DF" w:rsidP="00DE0F7D">
            <w:pPr>
              <w:pStyle w:val="TAL"/>
              <w:rPr>
                <w:ins w:id="1685" w:author="Huawei" w:date="2021-10-09T12:02:00Z"/>
              </w:rPr>
            </w:pPr>
          </w:p>
        </w:tc>
        <w:tc>
          <w:tcPr>
            <w:tcW w:w="1134" w:type="dxa"/>
            <w:tcBorders>
              <w:top w:val="single" w:sz="4" w:space="0" w:color="auto"/>
              <w:left w:val="single" w:sz="4" w:space="0" w:color="auto"/>
              <w:right w:val="single" w:sz="4" w:space="0" w:color="auto"/>
            </w:tcBorders>
          </w:tcPr>
          <w:p w14:paraId="6438C324" w14:textId="77777777" w:rsidR="003012DF" w:rsidRPr="00101036" w:rsidRDefault="003012DF" w:rsidP="00DE0F7D">
            <w:pPr>
              <w:pStyle w:val="TAC"/>
              <w:rPr>
                <w:ins w:id="1686" w:author="Huawei" w:date="2021-10-09T12:02:00Z"/>
              </w:rPr>
            </w:pPr>
          </w:p>
        </w:tc>
        <w:tc>
          <w:tcPr>
            <w:tcW w:w="3260" w:type="dxa"/>
            <w:tcBorders>
              <w:top w:val="single" w:sz="4" w:space="0" w:color="auto"/>
              <w:left w:val="single" w:sz="4" w:space="0" w:color="auto"/>
              <w:bottom w:val="single" w:sz="4" w:space="0" w:color="auto"/>
              <w:right w:val="single" w:sz="4" w:space="0" w:color="auto"/>
            </w:tcBorders>
          </w:tcPr>
          <w:p w14:paraId="70A31D68" w14:textId="77777777" w:rsidR="003012DF" w:rsidRPr="004E10F3" w:rsidRDefault="003012DF" w:rsidP="00DE0F7D">
            <w:pPr>
              <w:pStyle w:val="TAC"/>
              <w:rPr>
                <w:ins w:id="1687" w:author="Huawei" w:date="2021-10-09T12:02:00Z"/>
              </w:rPr>
            </w:pPr>
            <w:ins w:id="1688" w:author="Huawei" w:date="2021-10-09T12:02:00Z">
              <w:r w:rsidRPr="004E10F3">
                <w:rPr>
                  <w:szCs w:val="16"/>
                </w:rPr>
                <w:t>ULBWP.1.1</w:t>
              </w:r>
            </w:ins>
          </w:p>
        </w:tc>
      </w:tr>
      <w:tr w:rsidR="003012DF" w:rsidRPr="00101036" w14:paraId="7602DA60" w14:textId="77777777" w:rsidTr="00DE0F7D">
        <w:trPr>
          <w:cantSplit/>
          <w:trHeight w:val="208"/>
          <w:jc w:val="center"/>
          <w:ins w:id="1689" w:author="Huawei" w:date="2021-10-09T12:02:00Z"/>
        </w:trPr>
        <w:tc>
          <w:tcPr>
            <w:tcW w:w="2122" w:type="dxa"/>
            <w:tcBorders>
              <w:top w:val="single" w:sz="4" w:space="0" w:color="auto"/>
              <w:left w:val="single" w:sz="4" w:space="0" w:color="auto"/>
              <w:right w:val="single" w:sz="4" w:space="0" w:color="auto"/>
            </w:tcBorders>
          </w:tcPr>
          <w:p w14:paraId="31E59E9A" w14:textId="77777777" w:rsidR="003012DF" w:rsidRPr="00101036" w:rsidRDefault="003012DF" w:rsidP="00DE0F7D">
            <w:pPr>
              <w:pStyle w:val="TAL"/>
              <w:rPr>
                <w:ins w:id="1690" w:author="Huawei" w:date="2021-10-09T12:02:00Z"/>
              </w:rPr>
            </w:pPr>
            <w:ins w:id="1691" w:author="Huawei" w:date="2021-10-09T12:02:00Z">
              <w:r w:rsidRPr="00101036">
                <w:rPr>
                  <w:rFonts w:hint="eastAsia"/>
                </w:rPr>
                <w:t>S</w:t>
              </w:r>
              <w:r w:rsidRPr="00101036">
                <w:t>RS configuration</w:t>
              </w:r>
            </w:ins>
          </w:p>
        </w:tc>
        <w:tc>
          <w:tcPr>
            <w:tcW w:w="1559" w:type="dxa"/>
            <w:tcBorders>
              <w:top w:val="single" w:sz="4" w:space="0" w:color="auto"/>
              <w:left w:val="single" w:sz="4" w:space="0" w:color="auto"/>
              <w:bottom w:val="single" w:sz="4" w:space="0" w:color="auto"/>
              <w:right w:val="single" w:sz="4" w:space="0" w:color="auto"/>
            </w:tcBorders>
          </w:tcPr>
          <w:p w14:paraId="51025535" w14:textId="77777777" w:rsidR="003012DF" w:rsidRPr="00101036" w:rsidRDefault="003012DF" w:rsidP="00DE0F7D">
            <w:pPr>
              <w:pStyle w:val="TAL"/>
              <w:rPr>
                <w:ins w:id="1692" w:author="Huawei" w:date="2021-10-09T12:02:00Z"/>
              </w:rPr>
            </w:pPr>
          </w:p>
        </w:tc>
        <w:tc>
          <w:tcPr>
            <w:tcW w:w="1134" w:type="dxa"/>
            <w:tcBorders>
              <w:top w:val="single" w:sz="4" w:space="0" w:color="auto"/>
              <w:left w:val="single" w:sz="4" w:space="0" w:color="auto"/>
              <w:right w:val="single" w:sz="4" w:space="0" w:color="auto"/>
            </w:tcBorders>
          </w:tcPr>
          <w:p w14:paraId="618BB53C" w14:textId="77777777" w:rsidR="003012DF" w:rsidRPr="00101036" w:rsidRDefault="003012DF" w:rsidP="00DE0F7D">
            <w:pPr>
              <w:pStyle w:val="TAC"/>
              <w:rPr>
                <w:ins w:id="1693" w:author="Huawei" w:date="2021-10-09T12:02:00Z"/>
              </w:rPr>
            </w:pPr>
          </w:p>
        </w:tc>
        <w:tc>
          <w:tcPr>
            <w:tcW w:w="3260" w:type="dxa"/>
            <w:tcBorders>
              <w:top w:val="single" w:sz="4" w:space="0" w:color="auto"/>
              <w:left w:val="single" w:sz="4" w:space="0" w:color="auto"/>
              <w:bottom w:val="single" w:sz="4" w:space="0" w:color="auto"/>
              <w:right w:val="single" w:sz="4" w:space="0" w:color="auto"/>
            </w:tcBorders>
          </w:tcPr>
          <w:p w14:paraId="47B4969D" w14:textId="1A3D98F0" w:rsidR="003012DF" w:rsidRPr="004E10F3" w:rsidRDefault="003012DF" w:rsidP="001A4F78">
            <w:pPr>
              <w:pStyle w:val="TAC"/>
              <w:rPr>
                <w:ins w:id="1694" w:author="Huawei" w:date="2021-10-09T12:02:00Z"/>
              </w:rPr>
            </w:pPr>
            <w:ins w:id="1695" w:author="Huawei" w:date="2021-10-09T12:02:00Z">
              <w:r w:rsidRPr="004E10F3">
                <w:t>SRSConf.</w:t>
              </w:r>
            </w:ins>
            <w:ins w:id="1696" w:author="Huawei" w:date="2021-11-17T02:09:00Z">
              <w:r w:rsidR="001A4F78" w:rsidRPr="004E10F3">
                <w:t>4</w:t>
              </w:r>
            </w:ins>
            <w:ins w:id="1697" w:author="Huawei" w:date="2021-10-09T12:02:00Z">
              <w:r w:rsidRPr="004E10F3">
                <w:t xml:space="preserve"> in Table </w:t>
              </w:r>
            </w:ins>
            <w:ins w:id="1698" w:author="Huawei" w:date="2021-11-17T02:10:00Z">
              <w:r w:rsidR="001A4F78" w:rsidRPr="004E10F3">
                <w:t>4.5.8.1.5-2</w:t>
              </w:r>
            </w:ins>
          </w:p>
        </w:tc>
      </w:tr>
      <w:tr w:rsidR="003012DF" w:rsidRPr="00101036" w14:paraId="24977C24" w14:textId="77777777" w:rsidTr="00DE0F7D">
        <w:trPr>
          <w:cantSplit/>
          <w:trHeight w:val="438"/>
          <w:jc w:val="center"/>
          <w:ins w:id="1699" w:author="Huawei" w:date="2021-10-09T12:02:00Z"/>
        </w:trPr>
        <w:tc>
          <w:tcPr>
            <w:tcW w:w="2122" w:type="dxa"/>
            <w:tcBorders>
              <w:top w:val="single" w:sz="4" w:space="0" w:color="auto"/>
              <w:left w:val="single" w:sz="4" w:space="0" w:color="auto"/>
              <w:right w:val="single" w:sz="4" w:space="0" w:color="auto"/>
            </w:tcBorders>
          </w:tcPr>
          <w:p w14:paraId="668090CE" w14:textId="77777777" w:rsidR="003012DF" w:rsidRPr="00101036" w:rsidRDefault="003012DF" w:rsidP="00DE0F7D">
            <w:pPr>
              <w:pStyle w:val="TAL"/>
              <w:rPr>
                <w:ins w:id="1700" w:author="Huawei" w:date="2021-10-09T12:02:00Z"/>
                <w:lang w:val="it-IT"/>
              </w:rPr>
            </w:pPr>
            <w:ins w:id="1701" w:author="Huawei" w:date="2021-10-09T12:02:00Z">
              <w:r w:rsidRPr="00101036">
                <w:t>PDSCH Reference measurement channel</w:t>
              </w:r>
            </w:ins>
          </w:p>
        </w:tc>
        <w:tc>
          <w:tcPr>
            <w:tcW w:w="1559" w:type="dxa"/>
            <w:tcBorders>
              <w:top w:val="single" w:sz="4" w:space="0" w:color="auto"/>
              <w:left w:val="single" w:sz="4" w:space="0" w:color="auto"/>
              <w:right w:val="single" w:sz="4" w:space="0" w:color="auto"/>
            </w:tcBorders>
          </w:tcPr>
          <w:p w14:paraId="6D401975" w14:textId="77777777" w:rsidR="003012DF" w:rsidRPr="00101036" w:rsidRDefault="003012DF" w:rsidP="00DE0F7D">
            <w:pPr>
              <w:pStyle w:val="TAL"/>
              <w:rPr>
                <w:ins w:id="1702" w:author="Huawei" w:date="2021-10-09T12:02:00Z"/>
              </w:rPr>
            </w:pPr>
            <w:proofErr w:type="spellStart"/>
            <w:ins w:id="1703" w:author="Huawei" w:date="2021-10-09T12:02:00Z">
              <w:r w:rsidRPr="00101036">
                <w:t>Config</w:t>
              </w:r>
              <w:proofErr w:type="spellEnd"/>
              <w:r w:rsidRPr="00101036">
                <w:t xml:space="preserve"> 1</w:t>
              </w:r>
            </w:ins>
          </w:p>
        </w:tc>
        <w:tc>
          <w:tcPr>
            <w:tcW w:w="1134" w:type="dxa"/>
            <w:tcBorders>
              <w:top w:val="single" w:sz="4" w:space="0" w:color="auto"/>
              <w:left w:val="single" w:sz="4" w:space="0" w:color="auto"/>
              <w:right w:val="single" w:sz="4" w:space="0" w:color="auto"/>
            </w:tcBorders>
          </w:tcPr>
          <w:p w14:paraId="4F1D898D" w14:textId="77777777" w:rsidR="003012DF" w:rsidRPr="00101036" w:rsidRDefault="003012DF" w:rsidP="00DE0F7D">
            <w:pPr>
              <w:pStyle w:val="TAC"/>
              <w:rPr>
                <w:ins w:id="1704" w:author="Huawei" w:date="2021-10-09T12:02:00Z"/>
                <w:lang w:val="it-IT"/>
              </w:rPr>
            </w:pPr>
          </w:p>
        </w:tc>
        <w:tc>
          <w:tcPr>
            <w:tcW w:w="3260" w:type="dxa"/>
            <w:tcBorders>
              <w:top w:val="single" w:sz="4" w:space="0" w:color="auto"/>
              <w:left w:val="single" w:sz="4" w:space="0" w:color="auto"/>
              <w:right w:val="single" w:sz="4" w:space="0" w:color="auto"/>
            </w:tcBorders>
          </w:tcPr>
          <w:p w14:paraId="3B32BD5D" w14:textId="77777777" w:rsidR="003012DF" w:rsidRPr="004E10F3" w:rsidRDefault="003012DF" w:rsidP="00DE0F7D">
            <w:pPr>
              <w:pStyle w:val="TAC"/>
              <w:rPr>
                <w:ins w:id="1705" w:author="Huawei" w:date="2021-10-09T12:02:00Z"/>
                <w:szCs w:val="16"/>
              </w:rPr>
            </w:pPr>
            <w:ins w:id="1706" w:author="Huawei" w:date="2021-10-09T12:02:00Z">
              <w:r w:rsidRPr="004E10F3">
                <w:rPr>
                  <w:szCs w:val="16"/>
                </w:rPr>
                <w:t>SR.2.1 TDD</w:t>
              </w:r>
            </w:ins>
          </w:p>
        </w:tc>
      </w:tr>
      <w:tr w:rsidR="003012DF" w:rsidRPr="00101036" w14:paraId="6939C465" w14:textId="77777777" w:rsidTr="00DE0F7D">
        <w:trPr>
          <w:cantSplit/>
          <w:trHeight w:val="417"/>
          <w:jc w:val="center"/>
          <w:ins w:id="1707" w:author="Huawei" w:date="2021-10-09T12:02:00Z"/>
        </w:trPr>
        <w:tc>
          <w:tcPr>
            <w:tcW w:w="2122" w:type="dxa"/>
            <w:tcBorders>
              <w:left w:val="single" w:sz="4" w:space="0" w:color="auto"/>
              <w:right w:val="single" w:sz="4" w:space="0" w:color="auto"/>
            </w:tcBorders>
          </w:tcPr>
          <w:p w14:paraId="6282455F" w14:textId="77777777" w:rsidR="003012DF" w:rsidRPr="00101036" w:rsidRDefault="003012DF" w:rsidP="00DE0F7D">
            <w:pPr>
              <w:pStyle w:val="TAL"/>
              <w:rPr>
                <w:ins w:id="1708" w:author="Huawei" w:date="2021-10-09T12:02:00Z"/>
              </w:rPr>
            </w:pPr>
            <w:ins w:id="1709" w:author="Huawei" w:date="2021-10-09T12:02:00Z">
              <w:r w:rsidRPr="00101036">
                <w:t>RMSI CORESET parameters</w:t>
              </w:r>
            </w:ins>
          </w:p>
        </w:tc>
        <w:tc>
          <w:tcPr>
            <w:tcW w:w="1559" w:type="dxa"/>
            <w:tcBorders>
              <w:top w:val="single" w:sz="4" w:space="0" w:color="auto"/>
              <w:left w:val="single" w:sz="4" w:space="0" w:color="auto"/>
              <w:right w:val="single" w:sz="4" w:space="0" w:color="auto"/>
            </w:tcBorders>
          </w:tcPr>
          <w:p w14:paraId="3AAC349D" w14:textId="77777777" w:rsidR="003012DF" w:rsidRPr="00101036" w:rsidRDefault="003012DF" w:rsidP="00DE0F7D">
            <w:pPr>
              <w:pStyle w:val="TAL"/>
              <w:rPr>
                <w:ins w:id="1710" w:author="Huawei" w:date="2021-10-09T12:02:00Z"/>
              </w:rPr>
            </w:pPr>
            <w:proofErr w:type="spellStart"/>
            <w:ins w:id="1711" w:author="Huawei" w:date="2021-10-09T12:02:00Z">
              <w:r w:rsidRPr="00101036">
                <w:t>Confiq</w:t>
              </w:r>
              <w:proofErr w:type="spellEnd"/>
              <w:r w:rsidRPr="00101036">
                <w:t xml:space="preserve"> 1</w:t>
              </w:r>
            </w:ins>
          </w:p>
        </w:tc>
        <w:tc>
          <w:tcPr>
            <w:tcW w:w="1134" w:type="dxa"/>
            <w:tcBorders>
              <w:top w:val="single" w:sz="4" w:space="0" w:color="auto"/>
              <w:left w:val="single" w:sz="4" w:space="0" w:color="auto"/>
              <w:right w:val="single" w:sz="4" w:space="0" w:color="auto"/>
            </w:tcBorders>
          </w:tcPr>
          <w:p w14:paraId="7B6B4279" w14:textId="77777777" w:rsidR="003012DF" w:rsidRPr="00101036" w:rsidRDefault="003012DF" w:rsidP="00DE0F7D">
            <w:pPr>
              <w:pStyle w:val="TAC"/>
              <w:rPr>
                <w:ins w:id="1712" w:author="Huawei" w:date="2021-10-09T12:02:00Z"/>
                <w:lang w:val="it-IT"/>
              </w:rPr>
            </w:pPr>
          </w:p>
        </w:tc>
        <w:tc>
          <w:tcPr>
            <w:tcW w:w="3260" w:type="dxa"/>
            <w:tcBorders>
              <w:top w:val="single" w:sz="4" w:space="0" w:color="auto"/>
              <w:left w:val="single" w:sz="4" w:space="0" w:color="auto"/>
              <w:right w:val="single" w:sz="4" w:space="0" w:color="auto"/>
            </w:tcBorders>
          </w:tcPr>
          <w:p w14:paraId="5CE21B2F" w14:textId="77777777" w:rsidR="003012DF" w:rsidRPr="00101036" w:rsidRDefault="003012DF" w:rsidP="00DE0F7D">
            <w:pPr>
              <w:pStyle w:val="TAC"/>
              <w:rPr>
                <w:ins w:id="1713" w:author="Huawei" w:date="2021-10-09T12:02:00Z"/>
                <w:szCs w:val="16"/>
              </w:rPr>
            </w:pPr>
            <w:ins w:id="1714" w:author="Huawei" w:date="2021-10-09T12:02:00Z">
              <w:r w:rsidRPr="00101036">
                <w:rPr>
                  <w:szCs w:val="16"/>
                </w:rPr>
                <w:t>CR.2.1 TDD</w:t>
              </w:r>
            </w:ins>
          </w:p>
        </w:tc>
      </w:tr>
      <w:tr w:rsidR="003012DF" w:rsidRPr="00101036" w14:paraId="12D4DC0F" w14:textId="77777777" w:rsidTr="00DE0F7D">
        <w:trPr>
          <w:cantSplit/>
          <w:trHeight w:val="409"/>
          <w:jc w:val="center"/>
          <w:ins w:id="1715" w:author="Huawei" w:date="2021-10-09T12:02:00Z"/>
        </w:trPr>
        <w:tc>
          <w:tcPr>
            <w:tcW w:w="2122" w:type="dxa"/>
            <w:tcBorders>
              <w:left w:val="single" w:sz="4" w:space="0" w:color="auto"/>
              <w:right w:val="single" w:sz="4" w:space="0" w:color="auto"/>
            </w:tcBorders>
          </w:tcPr>
          <w:p w14:paraId="68304D3A" w14:textId="77777777" w:rsidR="003012DF" w:rsidRPr="00101036" w:rsidRDefault="003012DF" w:rsidP="00DE0F7D">
            <w:pPr>
              <w:pStyle w:val="TAL"/>
              <w:rPr>
                <w:ins w:id="1716" w:author="Huawei" w:date="2021-10-09T12:02:00Z"/>
              </w:rPr>
            </w:pPr>
            <w:ins w:id="1717" w:author="Huawei" w:date="2021-10-09T12:02:00Z">
              <w:r w:rsidRPr="00101036">
                <w:t>Dedicated CORESET parameters</w:t>
              </w:r>
            </w:ins>
          </w:p>
        </w:tc>
        <w:tc>
          <w:tcPr>
            <w:tcW w:w="1559" w:type="dxa"/>
            <w:tcBorders>
              <w:top w:val="single" w:sz="4" w:space="0" w:color="auto"/>
              <w:left w:val="single" w:sz="4" w:space="0" w:color="auto"/>
              <w:right w:val="single" w:sz="4" w:space="0" w:color="auto"/>
            </w:tcBorders>
          </w:tcPr>
          <w:p w14:paraId="200F918C" w14:textId="77777777" w:rsidR="003012DF" w:rsidRPr="00101036" w:rsidRDefault="003012DF" w:rsidP="00DE0F7D">
            <w:pPr>
              <w:pStyle w:val="TAL"/>
              <w:rPr>
                <w:ins w:id="1718" w:author="Huawei" w:date="2021-10-09T12:02:00Z"/>
              </w:rPr>
            </w:pPr>
            <w:proofErr w:type="spellStart"/>
            <w:ins w:id="1719" w:author="Huawei" w:date="2021-10-09T12:02:00Z">
              <w:r w:rsidRPr="00101036">
                <w:t>Config</w:t>
              </w:r>
              <w:proofErr w:type="spellEnd"/>
              <w:r w:rsidRPr="00101036">
                <w:t xml:space="preserve"> 1</w:t>
              </w:r>
            </w:ins>
          </w:p>
        </w:tc>
        <w:tc>
          <w:tcPr>
            <w:tcW w:w="1134" w:type="dxa"/>
            <w:tcBorders>
              <w:top w:val="single" w:sz="4" w:space="0" w:color="auto"/>
              <w:left w:val="single" w:sz="4" w:space="0" w:color="auto"/>
              <w:right w:val="single" w:sz="4" w:space="0" w:color="auto"/>
            </w:tcBorders>
          </w:tcPr>
          <w:p w14:paraId="104F7BC8" w14:textId="77777777" w:rsidR="003012DF" w:rsidRPr="00101036" w:rsidRDefault="003012DF" w:rsidP="00DE0F7D">
            <w:pPr>
              <w:pStyle w:val="TAC"/>
              <w:rPr>
                <w:ins w:id="1720" w:author="Huawei" w:date="2021-10-09T12:02:00Z"/>
                <w:lang w:val="it-IT"/>
              </w:rPr>
            </w:pPr>
          </w:p>
        </w:tc>
        <w:tc>
          <w:tcPr>
            <w:tcW w:w="3260" w:type="dxa"/>
            <w:tcBorders>
              <w:top w:val="single" w:sz="4" w:space="0" w:color="auto"/>
              <w:left w:val="single" w:sz="4" w:space="0" w:color="auto"/>
              <w:right w:val="single" w:sz="4" w:space="0" w:color="auto"/>
            </w:tcBorders>
          </w:tcPr>
          <w:p w14:paraId="544C6BEA" w14:textId="77777777" w:rsidR="003012DF" w:rsidRPr="00101036" w:rsidRDefault="003012DF" w:rsidP="00DE0F7D">
            <w:pPr>
              <w:pStyle w:val="TAC"/>
              <w:rPr>
                <w:ins w:id="1721" w:author="Huawei" w:date="2021-10-09T12:02:00Z"/>
                <w:szCs w:val="16"/>
              </w:rPr>
            </w:pPr>
            <w:ins w:id="1722" w:author="Huawei" w:date="2021-10-09T12:02:00Z">
              <w:r w:rsidRPr="00101036">
                <w:rPr>
                  <w:szCs w:val="16"/>
                </w:rPr>
                <w:t>CCR.2.1 TDD</w:t>
              </w:r>
            </w:ins>
          </w:p>
        </w:tc>
      </w:tr>
      <w:tr w:rsidR="003012DF" w:rsidRPr="00101036" w14:paraId="678FD686" w14:textId="77777777" w:rsidTr="00DE0F7D">
        <w:trPr>
          <w:cantSplit/>
          <w:jc w:val="center"/>
          <w:ins w:id="1723" w:author="Huawei" w:date="2021-10-09T12:02:00Z"/>
        </w:trPr>
        <w:tc>
          <w:tcPr>
            <w:tcW w:w="3681" w:type="dxa"/>
            <w:gridSpan w:val="2"/>
            <w:tcBorders>
              <w:left w:val="single" w:sz="4" w:space="0" w:color="auto"/>
              <w:bottom w:val="single" w:sz="4" w:space="0" w:color="auto"/>
              <w:right w:val="single" w:sz="4" w:space="0" w:color="auto"/>
            </w:tcBorders>
          </w:tcPr>
          <w:p w14:paraId="0B0ADC15" w14:textId="77777777" w:rsidR="003012DF" w:rsidRPr="00101036" w:rsidRDefault="003012DF" w:rsidP="00DE0F7D">
            <w:pPr>
              <w:pStyle w:val="TAL"/>
              <w:rPr>
                <w:ins w:id="1724" w:author="Huawei" w:date="2021-10-09T12:02:00Z"/>
              </w:rPr>
            </w:pPr>
            <w:ins w:id="1725" w:author="Huawei" w:date="2021-10-09T12:02:00Z">
              <w:r w:rsidRPr="00101036">
                <w:rPr>
                  <w:bCs/>
                </w:rPr>
                <w:t>OCNG Patterns</w:t>
              </w:r>
            </w:ins>
          </w:p>
        </w:tc>
        <w:tc>
          <w:tcPr>
            <w:tcW w:w="1134" w:type="dxa"/>
            <w:tcBorders>
              <w:left w:val="single" w:sz="4" w:space="0" w:color="auto"/>
              <w:bottom w:val="single" w:sz="4" w:space="0" w:color="auto"/>
              <w:right w:val="single" w:sz="4" w:space="0" w:color="auto"/>
            </w:tcBorders>
          </w:tcPr>
          <w:p w14:paraId="3AA9C0AF" w14:textId="77777777" w:rsidR="003012DF" w:rsidRPr="00101036" w:rsidRDefault="003012DF" w:rsidP="00DE0F7D">
            <w:pPr>
              <w:pStyle w:val="TAC"/>
              <w:rPr>
                <w:ins w:id="1726" w:author="Huawei" w:date="2021-10-09T12:02:00Z"/>
                <w:lang w:val="it-IT"/>
              </w:rPr>
            </w:pPr>
          </w:p>
        </w:tc>
        <w:tc>
          <w:tcPr>
            <w:tcW w:w="3260" w:type="dxa"/>
            <w:tcBorders>
              <w:top w:val="single" w:sz="4" w:space="0" w:color="auto"/>
              <w:left w:val="single" w:sz="4" w:space="0" w:color="auto"/>
              <w:bottom w:val="single" w:sz="4" w:space="0" w:color="auto"/>
              <w:right w:val="single" w:sz="4" w:space="0" w:color="auto"/>
            </w:tcBorders>
          </w:tcPr>
          <w:p w14:paraId="1D51D61D" w14:textId="77777777" w:rsidR="003012DF" w:rsidRPr="00101036" w:rsidRDefault="003012DF" w:rsidP="00DE0F7D">
            <w:pPr>
              <w:pStyle w:val="TAC"/>
              <w:rPr>
                <w:ins w:id="1727" w:author="Huawei" w:date="2021-10-09T12:02:00Z"/>
              </w:rPr>
            </w:pPr>
            <w:ins w:id="1728" w:author="Huawei" w:date="2021-10-09T12:02:00Z">
              <w:r w:rsidRPr="00101036">
                <w:rPr>
                  <w:szCs w:val="16"/>
                </w:rPr>
                <w:t>OP.1</w:t>
              </w:r>
            </w:ins>
          </w:p>
        </w:tc>
      </w:tr>
      <w:tr w:rsidR="003012DF" w:rsidRPr="00101036" w14:paraId="63CBEEC4" w14:textId="77777777" w:rsidTr="00DE0F7D">
        <w:trPr>
          <w:cantSplit/>
          <w:jc w:val="center"/>
          <w:ins w:id="1729" w:author="Huawei" w:date="2021-10-09T12:02:00Z"/>
        </w:trPr>
        <w:tc>
          <w:tcPr>
            <w:tcW w:w="3681" w:type="dxa"/>
            <w:gridSpan w:val="2"/>
            <w:tcBorders>
              <w:left w:val="single" w:sz="4" w:space="0" w:color="auto"/>
              <w:bottom w:val="single" w:sz="4" w:space="0" w:color="auto"/>
              <w:right w:val="single" w:sz="4" w:space="0" w:color="auto"/>
            </w:tcBorders>
          </w:tcPr>
          <w:p w14:paraId="1425B12B" w14:textId="77777777" w:rsidR="003012DF" w:rsidRPr="00101036" w:rsidRDefault="003012DF" w:rsidP="00DE0F7D">
            <w:pPr>
              <w:pStyle w:val="TAL"/>
              <w:rPr>
                <w:ins w:id="1730" w:author="Huawei" w:date="2021-10-09T12:02:00Z"/>
                <w:bCs/>
              </w:rPr>
            </w:pPr>
            <w:ins w:id="1731" w:author="Huawei" w:date="2021-10-09T12:02:00Z">
              <w:r w:rsidRPr="00101036">
                <w:rPr>
                  <w:bCs/>
                </w:rPr>
                <w:t>SMTC Configuration</w:t>
              </w:r>
            </w:ins>
          </w:p>
        </w:tc>
        <w:tc>
          <w:tcPr>
            <w:tcW w:w="1134" w:type="dxa"/>
            <w:tcBorders>
              <w:left w:val="single" w:sz="4" w:space="0" w:color="auto"/>
              <w:bottom w:val="single" w:sz="4" w:space="0" w:color="auto"/>
              <w:right w:val="single" w:sz="4" w:space="0" w:color="auto"/>
            </w:tcBorders>
          </w:tcPr>
          <w:p w14:paraId="050A73F9" w14:textId="77777777" w:rsidR="003012DF" w:rsidRPr="00101036" w:rsidRDefault="003012DF" w:rsidP="00DE0F7D">
            <w:pPr>
              <w:pStyle w:val="TAC"/>
              <w:rPr>
                <w:ins w:id="1732" w:author="Huawei" w:date="2021-10-09T12:02:00Z"/>
                <w:lang w:val="it-IT"/>
              </w:rPr>
            </w:pPr>
          </w:p>
        </w:tc>
        <w:tc>
          <w:tcPr>
            <w:tcW w:w="3260" w:type="dxa"/>
            <w:tcBorders>
              <w:top w:val="single" w:sz="4" w:space="0" w:color="auto"/>
              <w:left w:val="single" w:sz="4" w:space="0" w:color="auto"/>
              <w:bottom w:val="single" w:sz="4" w:space="0" w:color="auto"/>
              <w:right w:val="single" w:sz="4" w:space="0" w:color="auto"/>
            </w:tcBorders>
          </w:tcPr>
          <w:p w14:paraId="7D0FD784" w14:textId="77777777" w:rsidR="003012DF" w:rsidRPr="00101036" w:rsidRDefault="003012DF" w:rsidP="00DE0F7D">
            <w:pPr>
              <w:pStyle w:val="TAC"/>
              <w:rPr>
                <w:ins w:id="1733" w:author="Huawei" w:date="2021-10-09T12:02:00Z"/>
                <w:szCs w:val="16"/>
              </w:rPr>
            </w:pPr>
            <w:ins w:id="1734" w:author="Huawei" w:date="2021-10-09T12:02:00Z">
              <w:r w:rsidRPr="00101036">
                <w:rPr>
                  <w:szCs w:val="16"/>
                </w:rPr>
                <w:t>SMTC.1</w:t>
              </w:r>
            </w:ins>
          </w:p>
        </w:tc>
      </w:tr>
      <w:tr w:rsidR="003012DF" w:rsidRPr="00101036" w14:paraId="6C4AD245" w14:textId="77777777" w:rsidTr="00DE0F7D">
        <w:trPr>
          <w:cantSplit/>
          <w:trHeight w:val="204"/>
          <w:jc w:val="center"/>
          <w:ins w:id="1735" w:author="Huawei" w:date="2021-10-09T12:02:00Z"/>
        </w:trPr>
        <w:tc>
          <w:tcPr>
            <w:tcW w:w="2122" w:type="dxa"/>
            <w:tcBorders>
              <w:left w:val="single" w:sz="4" w:space="0" w:color="auto"/>
              <w:right w:val="single" w:sz="4" w:space="0" w:color="auto"/>
            </w:tcBorders>
          </w:tcPr>
          <w:p w14:paraId="2193D34F" w14:textId="77777777" w:rsidR="003012DF" w:rsidRPr="00101036" w:rsidRDefault="003012DF" w:rsidP="00DE0F7D">
            <w:pPr>
              <w:pStyle w:val="TAL"/>
              <w:rPr>
                <w:ins w:id="1736" w:author="Huawei" w:date="2021-10-09T12:02:00Z"/>
                <w:bCs/>
              </w:rPr>
            </w:pPr>
            <w:ins w:id="1737" w:author="Huawei" w:date="2021-10-09T12:02:00Z">
              <w:r w:rsidRPr="00101036">
                <w:rPr>
                  <w:bCs/>
                </w:rPr>
                <w:t>SSB Configuration</w:t>
              </w:r>
            </w:ins>
          </w:p>
        </w:tc>
        <w:tc>
          <w:tcPr>
            <w:tcW w:w="1559" w:type="dxa"/>
            <w:tcBorders>
              <w:top w:val="single" w:sz="4" w:space="0" w:color="auto"/>
              <w:left w:val="single" w:sz="4" w:space="0" w:color="auto"/>
              <w:right w:val="single" w:sz="4" w:space="0" w:color="auto"/>
            </w:tcBorders>
          </w:tcPr>
          <w:p w14:paraId="3F1E4C13" w14:textId="77777777" w:rsidR="003012DF" w:rsidRPr="00101036" w:rsidRDefault="003012DF" w:rsidP="00DE0F7D">
            <w:pPr>
              <w:pStyle w:val="TAL"/>
              <w:rPr>
                <w:ins w:id="1738" w:author="Huawei" w:date="2021-10-09T12:02:00Z"/>
                <w:lang w:val="da-DK"/>
              </w:rPr>
            </w:pPr>
            <w:proofErr w:type="spellStart"/>
            <w:ins w:id="1739" w:author="Huawei" w:date="2021-10-09T12:02:00Z">
              <w:r w:rsidRPr="00101036">
                <w:t>Config</w:t>
              </w:r>
              <w:proofErr w:type="spellEnd"/>
              <w:r w:rsidRPr="00101036">
                <w:rPr>
                  <w:rFonts w:eastAsia="Malgun Gothic"/>
                  <w:szCs w:val="18"/>
                </w:rPr>
                <w:t xml:space="preserve"> </w:t>
              </w:r>
              <w:r w:rsidRPr="00101036">
                <w:t>1</w:t>
              </w:r>
            </w:ins>
          </w:p>
        </w:tc>
        <w:tc>
          <w:tcPr>
            <w:tcW w:w="1134" w:type="dxa"/>
            <w:tcBorders>
              <w:left w:val="single" w:sz="4" w:space="0" w:color="auto"/>
              <w:right w:val="single" w:sz="4" w:space="0" w:color="auto"/>
            </w:tcBorders>
          </w:tcPr>
          <w:p w14:paraId="08594E98" w14:textId="77777777" w:rsidR="003012DF" w:rsidRPr="00101036" w:rsidRDefault="003012DF" w:rsidP="00DE0F7D">
            <w:pPr>
              <w:pStyle w:val="TAC"/>
              <w:rPr>
                <w:ins w:id="1740" w:author="Huawei" w:date="2021-10-09T12:02:00Z"/>
              </w:rPr>
            </w:pPr>
          </w:p>
        </w:tc>
        <w:tc>
          <w:tcPr>
            <w:tcW w:w="3260" w:type="dxa"/>
            <w:tcBorders>
              <w:top w:val="single" w:sz="4" w:space="0" w:color="auto"/>
              <w:left w:val="single" w:sz="4" w:space="0" w:color="auto"/>
              <w:right w:val="single" w:sz="4" w:space="0" w:color="auto"/>
            </w:tcBorders>
          </w:tcPr>
          <w:p w14:paraId="6528E0F4" w14:textId="77777777" w:rsidR="003012DF" w:rsidRPr="00101036" w:rsidRDefault="003012DF" w:rsidP="00DE0F7D">
            <w:pPr>
              <w:pStyle w:val="TAC"/>
              <w:rPr>
                <w:ins w:id="1741" w:author="Huawei" w:date="2021-10-09T12:02:00Z"/>
                <w:szCs w:val="16"/>
              </w:rPr>
            </w:pPr>
            <w:ins w:id="1742" w:author="Huawei" w:date="2021-10-09T12:02:00Z">
              <w:r w:rsidRPr="00101036">
                <w:rPr>
                  <w:szCs w:val="16"/>
                </w:rPr>
                <w:t>SSB.2 FR1</w:t>
              </w:r>
            </w:ins>
          </w:p>
        </w:tc>
      </w:tr>
      <w:tr w:rsidR="003012DF" w:rsidRPr="00101036" w14:paraId="439F6C46" w14:textId="77777777" w:rsidTr="00DE0F7D">
        <w:trPr>
          <w:cantSplit/>
          <w:jc w:val="center"/>
          <w:ins w:id="1743" w:author="Huawei" w:date="2021-10-09T12:02:00Z"/>
        </w:trPr>
        <w:tc>
          <w:tcPr>
            <w:tcW w:w="3681" w:type="dxa"/>
            <w:gridSpan w:val="2"/>
            <w:tcBorders>
              <w:top w:val="single" w:sz="4" w:space="0" w:color="auto"/>
              <w:left w:val="single" w:sz="4" w:space="0" w:color="auto"/>
              <w:bottom w:val="single" w:sz="4" w:space="0" w:color="auto"/>
              <w:right w:val="single" w:sz="4" w:space="0" w:color="auto"/>
            </w:tcBorders>
            <w:hideMark/>
          </w:tcPr>
          <w:p w14:paraId="0D7194E9" w14:textId="77777777" w:rsidR="003012DF" w:rsidRPr="00101036" w:rsidRDefault="003012DF" w:rsidP="00DE0F7D">
            <w:pPr>
              <w:pStyle w:val="TAL"/>
              <w:rPr>
                <w:ins w:id="1744" w:author="Huawei" w:date="2021-10-09T12:02:00Z"/>
              </w:rPr>
            </w:pPr>
            <w:ins w:id="1745" w:author="Huawei" w:date="2021-10-09T12:02:00Z">
              <w:r w:rsidRPr="00101036">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596A5B3A" w14:textId="77777777" w:rsidR="003012DF" w:rsidRPr="00101036" w:rsidRDefault="003012DF" w:rsidP="00DE0F7D">
            <w:pPr>
              <w:pStyle w:val="TAC"/>
              <w:rPr>
                <w:ins w:id="1746" w:author="Huawei" w:date="2021-10-09T12:02:00Z"/>
              </w:rPr>
            </w:pPr>
          </w:p>
        </w:tc>
        <w:tc>
          <w:tcPr>
            <w:tcW w:w="3260" w:type="dxa"/>
            <w:tcBorders>
              <w:top w:val="single" w:sz="4" w:space="0" w:color="auto"/>
              <w:left w:val="single" w:sz="4" w:space="0" w:color="auto"/>
              <w:bottom w:val="single" w:sz="4" w:space="0" w:color="auto"/>
              <w:right w:val="single" w:sz="4" w:space="0" w:color="auto"/>
            </w:tcBorders>
          </w:tcPr>
          <w:p w14:paraId="603A9CD4" w14:textId="77777777" w:rsidR="003012DF" w:rsidRPr="00101036" w:rsidRDefault="003012DF" w:rsidP="00DE0F7D">
            <w:pPr>
              <w:pStyle w:val="TAC"/>
              <w:rPr>
                <w:ins w:id="1747" w:author="Huawei" w:date="2021-10-09T12:02:00Z"/>
              </w:rPr>
            </w:pPr>
            <w:ins w:id="1748" w:author="Huawei" w:date="2021-10-09T12:02:00Z">
              <w:r>
                <w:t>2</w:t>
              </w:r>
              <w:r w:rsidRPr="00101036">
                <w:t>x2 low</w:t>
              </w:r>
            </w:ins>
          </w:p>
        </w:tc>
      </w:tr>
      <w:tr w:rsidR="003012DF" w:rsidRPr="00101036" w14:paraId="4995BF10" w14:textId="77777777" w:rsidTr="00DE0F7D">
        <w:trPr>
          <w:cantSplit/>
          <w:jc w:val="center"/>
          <w:ins w:id="1749"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56098B8D" w14:textId="77777777" w:rsidR="003012DF" w:rsidRPr="00101036" w:rsidRDefault="003012DF" w:rsidP="00DE0F7D">
            <w:pPr>
              <w:pStyle w:val="TAL"/>
              <w:rPr>
                <w:ins w:id="1750" w:author="Huawei" w:date="2021-10-09T12:02:00Z"/>
                <w:szCs w:val="18"/>
              </w:rPr>
            </w:pPr>
            <w:ins w:id="1751" w:author="Huawei" w:date="2021-10-09T12:02:00Z">
              <w:r w:rsidRPr="00101036">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473B7D0F" w14:textId="77777777" w:rsidR="003012DF" w:rsidRPr="00101036" w:rsidRDefault="003012DF" w:rsidP="00DE0F7D">
            <w:pPr>
              <w:pStyle w:val="TAC"/>
              <w:rPr>
                <w:ins w:id="1752" w:author="Huawei" w:date="2021-10-09T12:02:00Z"/>
              </w:rPr>
            </w:pPr>
            <w:ins w:id="1753" w:author="Huawei" w:date="2021-10-09T12:02:00Z">
              <w:r w:rsidRPr="00101036">
                <w:t>dB</w:t>
              </w:r>
            </w:ins>
          </w:p>
        </w:tc>
        <w:tc>
          <w:tcPr>
            <w:tcW w:w="3260" w:type="dxa"/>
            <w:tcBorders>
              <w:top w:val="single" w:sz="4" w:space="0" w:color="auto"/>
              <w:left w:val="single" w:sz="4" w:space="0" w:color="auto"/>
              <w:bottom w:val="nil"/>
              <w:right w:val="single" w:sz="4" w:space="0" w:color="auto"/>
            </w:tcBorders>
            <w:shd w:val="clear" w:color="auto" w:fill="auto"/>
          </w:tcPr>
          <w:p w14:paraId="50398450" w14:textId="77777777" w:rsidR="003012DF" w:rsidRPr="00101036" w:rsidRDefault="003012DF" w:rsidP="00DE0F7D">
            <w:pPr>
              <w:pStyle w:val="TAC"/>
              <w:rPr>
                <w:ins w:id="1754" w:author="Huawei" w:date="2021-10-09T12:02:00Z"/>
              </w:rPr>
            </w:pPr>
            <w:ins w:id="1755" w:author="Huawei" w:date="2021-10-09T12:02:00Z">
              <w:r w:rsidRPr="00101036">
                <w:t>0</w:t>
              </w:r>
            </w:ins>
          </w:p>
        </w:tc>
      </w:tr>
      <w:tr w:rsidR="003012DF" w:rsidRPr="00101036" w14:paraId="595CF9FC" w14:textId="77777777" w:rsidTr="00DE0F7D">
        <w:trPr>
          <w:cantSplit/>
          <w:jc w:val="center"/>
          <w:ins w:id="1756"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10CFA607" w14:textId="77777777" w:rsidR="003012DF" w:rsidRPr="00101036" w:rsidRDefault="003012DF" w:rsidP="00DE0F7D">
            <w:pPr>
              <w:pStyle w:val="TAL"/>
              <w:rPr>
                <w:ins w:id="1757" w:author="Huawei" w:date="2021-10-09T12:02:00Z"/>
                <w:szCs w:val="18"/>
              </w:rPr>
            </w:pPr>
            <w:ins w:id="1758" w:author="Huawei" w:date="2021-10-09T12:02:00Z">
              <w:r w:rsidRPr="00101036">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9210C86" w14:textId="77777777" w:rsidR="003012DF" w:rsidRPr="00101036" w:rsidRDefault="003012DF" w:rsidP="00DE0F7D">
            <w:pPr>
              <w:pStyle w:val="TAC"/>
              <w:rPr>
                <w:ins w:id="1759" w:author="Huawei" w:date="2021-10-09T12:02:00Z"/>
              </w:rPr>
            </w:pPr>
          </w:p>
        </w:tc>
        <w:tc>
          <w:tcPr>
            <w:tcW w:w="3260" w:type="dxa"/>
            <w:tcBorders>
              <w:top w:val="nil"/>
              <w:left w:val="single" w:sz="4" w:space="0" w:color="auto"/>
              <w:bottom w:val="nil"/>
              <w:right w:val="single" w:sz="4" w:space="0" w:color="auto"/>
            </w:tcBorders>
            <w:shd w:val="clear" w:color="auto" w:fill="auto"/>
          </w:tcPr>
          <w:p w14:paraId="53EA2A13" w14:textId="77777777" w:rsidR="003012DF" w:rsidRPr="00101036" w:rsidRDefault="003012DF" w:rsidP="00DE0F7D">
            <w:pPr>
              <w:pStyle w:val="TAC"/>
              <w:rPr>
                <w:ins w:id="1760" w:author="Huawei" w:date="2021-10-09T12:02:00Z"/>
              </w:rPr>
            </w:pPr>
          </w:p>
        </w:tc>
      </w:tr>
      <w:tr w:rsidR="003012DF" w:rsidRPr="00101036" w14:paraId="126B73A6" w14:textId="77777777" w:rsidTr="00DE0F7D">
        <w:trPr>
          <w:cantSplit/>
          <w:jc w:val="center"/>
          <w:ins w:id="1761"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5EEF25A4" w14:textId="77777777" w:rsidR="003012DF" w:rsidRPr="00101036" w:rsidRDefault="003012DF" w:rsidP="00DE0F7D">
            <w:pPr>
              <w:pStyle w:val="TAL"/>
              <w:rPr>
                <w:ins w:id="1762" w:author="Huawei" w:date="2021-10-09T12:02:00Z"/>
                <w:szCs w:val="18"/>
              </w:rPr>
            </w:pPr>
            <w:ins w:id="1763" w:author="Huawei" w:date="2021-10-09T12:02:00Z">
              <w:r w:rsidRPr="00101036">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783F067" w14:textId="77777777" w:rsidR="003012DF" w:rsidRPr="00101036" w:rsidRDefault="003012DF" w:rsidP="00DE0F7D">
            <w:pPr>
              <w:pStyle w:val="TAC"/>
              <w:rPr>
                <w:ins w:id="1764" w:author="Huawei" w:date="2021-10-09T12:02:00Z"/>
              </w:rPr>
            </w:pPr>
          </w:p>
        </w:tc>
        <w:tc>
          <w:tcPr>
            <w:tcW w:w="3260" w:type="dxa"/>
            <w:tcBorders>
              <w:top w:val="nil"/>
              <w:left w:val="single" w:sz="4" w:space="0" w:color="auto"/>
              <w:bottom w:val="nil"/>
              <w:right w:val="single" w:sz="4" w:space="0" w:color="auto"/>
            </w:tcBorders>
            <w:shd w:val="clear" w:color="auto" w:fill="auto"/>
          </w:tcPr>
          <w:p w14:paraId="3BAA6181" w14:textId="77777777" w:rsidR="003012DF" w:rsidRPr="00101036" w:rsidRDefault="003012DF" w:rsidP="00DE0F7D">
            <w:pPr>
              <w:pStyle w:val="TAC"/>
              <w:rPr>
                <w:ins w:id="1765" w:author="Huawei" w:date="2021-10-09T12:02:00Z"/>
              </w:rPr>
            </w:pPr>
          </w:p>
        </w:tc>
      </w:tr>
      <w:tr w:rsidR="003012DF" w:rsidRPr="00101036" w14:paraId="5175D5C4" w14:textId="77777777" w:rsidTr="00DE0F7D">
        <w:trPr>
          <w:cantSplit/>
          <w:jc w:val="center"/>
          <w:ins w:id="1766"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3F405C5B" w14:textId="77777777" w:rsidR="003012DF" w:rsidRPr="00101036" w:rsidRDefault="003012DF" w:rsidP="00DE0F7D">
            <w:pPr>
              <w:pStyle w:val="TAL"/>
              <w:rPr>
                <w:ins w:id="1767" w:author="Huawei" w:date="2021-10-09T12:02:00Z"/>
                <w:szCs w:val="18"/>
              </w:rPr>
            </w:pPr>
            <w:ins w:id="1768" w:author="Huawei" w:date="2021-10-09T12:02:00Z">
              <w:r w:rsidRPr="00101036">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323D99D" w14:textId="77777777" w:rsidR="003012DF" w:rsidRPr="00101036" w:rsidRDefault="003012DF" w:rsidP="00DE0F7D">
            <w:pPr>
              <w:pStyle w:val="TAC"/>
              <w:rPr>
                <w:ins w:id="1769" w:author="Huawei" w:date="2021-10-09T12:02:00Z"/>
              </w:rPr>
            </w:pPr>
          </w:p>
        </w:tc>
        <w:tc>
          <w:tcPr>
            <w:tcW w:w="3260" w:type="dxa"/>
            <w:tcBorders>
              <w:top w:val="nil"/>
              <w:left w:val="single" w:sz="4" w:space="0" w:color="auto"/>
              <w:bottom w:val="nil"/>
              <w:right w:val="single" w:sz="4" w:space="0" w:color="auto"/>
            </w:tcBorders>
            <w:shd w:val="clear" w:color="auto" w:fill="auto"/>
          </w:tcPr>
          <w:p w14:paraId="31602B9C" w14:textId="77777777" w:rsidR="003012DF" w:rsidRPr="00101036" w:rsidRDefault="003012DF" w:rsidP="00DE0F7D">
            <w:pPr>
              <w:pStyle w:val="TAC"/>
              <w:rPr>
                <w:ins w:id="1770" w:author="Huawei" w:date="2021-10-09T12:02:00Z"/>
              </w:rPr>
            </w:pPr>
          </w:p>
        </w:tc>
      </w:tr>
      <w:tr w:rsidR="003012DF" w:rsidRPr="00101036" w14:paraId="7A848732" w14:textId="77777777" w:rsidTr="00DE0F7D">
        <w:trPr>
          <w:cantSplit/>
          <w:jc w:val="center"/>
          <w:ins w:id="1771"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30968EBB" w14:textId="77777777" w:rsidR="003012DF" w:rsidRPr="00101036" w:rsidRDefault="003012DF" w:rsidP="00DE0F7D">
            <w:pPr>
              <w:pStyle w:val="TAL"/>
              <w:rPr>
                <w:ins w:id="1772" w:author="Huawei" w:date="2021-10-09T12:02:00Z"/>
                <w:szCs w:val="18"/>
              </w:rPr>
            </w:pPr>
            <w:ins w:id="1773" w:author="Huawei" w:date="2021-10-09T12:02:00Z">
              <w:r w:rsidRPr="00101036">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AEE5D33" w14:textId="77777777" w:rsidR="003012DF" w:rsidRPr="00101036" w:rsidRDefault="003012DF" w:rsidP="00DE0F7D">
            <w:pPr>
              <w:pStyle w:val="TAC"/>
              <w:rPr>
                <w:ins w:id="1774" w:author="Huawei" w:date="2021-10-09T12:02:00Z"/>
              </w:rPr>
            </w:pPr>
          </w:p>
        </w:tc>
        <w:tc>
          <w:tcPr>
            <w:tcW w:w="3260" w:type="dxa"/>
            <w:tcBorders>
              <w:top w:val="nil"/>
              <w:left w:val="single" w:sz="4" w:space="0" w:color="auto"/>
              <w:bottom w:val="nil"/>
              <w:right w:val="single" w:sz="4" w:space="0" w:color="auto"/>
            </w:tcBorders>
            <w:shd w:val="clear" w:color="auto" w:fill="auto"/>
          </w:tcPr>
          <w:p w14:paraId="457A2905" w14:textId="77777777" w:rsidR="003012DF" w:rsidRPr="00101036" w:rsidRDefault="003012DF" w:rsidP="00DE0F7D">
            <w:pPr>
              <w:pStyle w:val="TAC"/>
              <w:rPr>
                <w:ins w:id="1775" w:author="Huawei" w:date="2021-10-09T12:02:00Z"/>
              </w:rPr>
            </w:pPr>
          </w:p>
        </w:tc>
      </w:tr>
      <w:tr w:rsidR="003012DF" w:rsidRPr="00101036" w14:paraId="521535EB" w14:textId="77777777" w:rsidTr="00DE0F7D">
        <w:trPr>
          <w:cantSplit/>
          <w:jc w:val="center"/>
          <w:ins w:id="1776"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494375F6" w14:textId="77777777" w:rsidR="003012DF" w:rsidRPr="00101036" w:rsidRDefault="003012DF" w:rsidP="00DE0F7D">
            <w:pPr>
              <w:pStyle w:val="TAL"/>
              <w:rPr>
                <w:ins w:id="1777" w:author="Huawei" w:date="2021-10-09T12:02:00Z"/>
                <w:szCs w:val="18"/>
              </w:rPr>
            </w:pPr>
            <w:ins w:id="1778" w:author="Huawei" w:date="2021-10-09T12:02:00Z">
              <w:r w:rsidRPr="00101036">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3C112E51" w14:textId="77777777" w:rsidR="003012DF" w:rsidRPr="00101036" w:rsidRDefault="003012DF" w:rsidP="00DE0F7D">
            <w:pPr>
              <w:pStyle w:val="TAC"/>
              <w:rPr>
                <w:ins w:id="1779" w:author="Huawei" w:date="2021-10-09T12:02:00Z"/>
              </w:rPr>
            </w:pPr>
          </w:p>
        </w:tc>
        <w:tc>
          <w:tcPr>
            <w:tcW w:w="3260" w:type="dxa"/>
            <w:tcBorders>
              <w:top w:val="nil"/>
              <w:left w:val="single" w:sz="4" w:space="0" w:color="auto"/>
              <w:bottom w:val="nil"/>
              <w:right w:val="single" w:sz="4" w:space="0" w:color="auto"/>
            </w:tcBorders>
            <w:shd w:val="clear" w:color="auto" w:fill="auto"/>
          </w:tcPr>
          <w:p w14:paraId="7A2AABFE" w14:textId="77777777" w:rsidR="003012DF" w:rsidRPr="00101036" w:rsidRDefault="003012DF" w:rsidP="00DE0F7D">
            <w:pPr>
              <w:pStyle w:val="TAC"/>
              <w:rPr>
                <w:ins w:id="1780" w:author="Huawei" w:date="2021-10-09T12:02:00Z"/>
              </w:rPr>
            </w:pPr>
          </w:p>
        </w:tc>
      </w:tr>
      <w:tr w:rsidR="003012DF" w:rsidRPr="00101036" w14:paraId="034ED13D" w14:textId="77777777" w:rsidTr="00DE0F7D">
        <w:trPr>
          <w:cantSplit/>
          <w:jc w:val="center"/>
          <w:ins w:id="1781"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12C261F3" w14:textId="77777777" w:rsidR="003012DF" w:rsidRPr="00101036" w:rsidRDefault="003012DF" w:rsidP="00DE0F7D">
            <w:pPr>
              <w:pStyle w:val="TAL"/>
              <w:rPr>
                <w:ins w:id="1782" w:author="Huawei" w:date="2021-10-09T12:02:00Z"/>
                <w:szCs w:val="18"/>
              </w:rPr>
            </w:pPr>
            <w:ins w:id="1783" w:author="Huawei" w:date="2021-10-09T12:02:00Z">
              <w:r w:rsidRPr="00101036">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6345821" w14:textId="77777777" w:rsidR="003012DF" w:rsidRPr="00101036" w:rsidRDefault="003012DF" w:rsidP="00DE0F7D">
            <w:pPr>
              <w:pStyle w:val="TAC"/>
              <w:rPr>
                <w:ins w:id="1784" w:author="Huawei" w:date="2021-10-09T12:02:00Z"/>
              </w:rPr>
            </w:pPr>
          </w:p>
        </w:tc>
        <w:tc>
          <w:tcPr>
            <w:tcW w:w="3260" w:type="dxa"/>
            <w:tcBorders>
              <w:top w:val="nil"/>
              <w:left w:val="single" w:sz="4" w:space="0" w:color="auto"/>
              <w:bottom w:val="nil"/>
              <w:right w:val="single" w:sz="4" w:space="0" w:color="auto"/>
            </w:tcBorders>
            <w:shd w:val="clear" w:color="auto" w:fill="auto"/>
          </w:tcPr>
          <w:p w14:paraId="6125D44F" w14:textId="77777777" w:rsidR="003012DF" w:rsidRPr="00101036" w:rsidRDefault="003012DF" w:rsidP="00DE0F7D">
            <w:pPr>
              <w:pStyle w:val="TAC"/>
              <w:rPr>
                <w:ins w:id="1785" w:author="Huawei" w:date="2021-10-09T12:02:00Z"/>
              </w:rPr>
            </w:pPr>
          </w:p>
        </w:tc>
      </w:tr>
      <w:tr w:rsidR="003012DF" w:rsidRPr="00101036" w14:paraId="328DB9FB" w14:textId="77777777" w:rsidTr="00DE0F7D">
        <w:trPr>
          <w:cantSplit/>
          <w:jc w:val="center"/>
          <w:ins w:id="1786"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01BDD247" w14:textId="77777777" w:rsidR="003012DF" w:rsidRPr="00101036" w:rsidRDefault="003012DF" w:rsidP="00DE0F7D">
            <w:pPr>
              <w:pStyle w:val="TAL"/>
              <w:rPr>
                <w:ins w:id="1787" w:author="Huawei" w:date="2021-10-09T12:02:00Z"/>
                <w:szCs w:val="18"/>
              </w:rPr>
            </w:pPr>
            <w:ins w:id="1788" w:author="Huawei" w:date="2021-10-09T12:02:00Z">
              <w:r w:rsidRPr="00101036">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6A389B59" w14:textId="77777777" w:rsidR="003012DF" w:rsidRPr="00101036" w:rsidRDefault="003012DF" w:rsidP="00DE0F7D">
            <w:pPr>
              <w:pStyle w:val="TAC"/>
              <w:rPr>
                <w:ins w:id="1789" w:author="Huawei" w:date="2021-10-09T12:02:00Z"/>
              </w:rPr>
            </w:pPr>
          </w:p>
        </w:tc>
        <w:tc>
          <w:tcPr>
            <w:tcW w:w="3260" w:type="dxa"/>
            <w:tcBorders>
              <w:top w:val="nil"/>
              <w:left w:val="single" w:sz="4" w:space="0" w:color="auto"/>
              <w:bottom w:val="nil"/>
              <w:right w:val="single" w:sz="4" w:space="0" w:color="auto"/>
            </w:tcBorders>
            <w:shd w:val="clear" w:color="auto" w:fill="auto"/>
          </w:tcPr>
          <w:p w14:paraId="18ACA6F5" w14:textId="77777777" w:rsidR="003012DF" w:rsidRPr="00101036" w:rsidRDefault="003012DF" w:rsidP="00DE0F7D">
            <w:pPr>
              <w:pStyle w:val="TAC"/>
              <w:rPr>
                <w:ins w:id="1790" w:author="Huawei" w:date="2021-10-09T12:02:00Z"/>
              </w:rPr>
            </w:pPr>
          </w:p>
        </w:tc>
      </w:tr>
      <w:tr w:rsidR="003012DF" w:rsidRPr="00101036" w14:paraId="44B25280" w14:textId="77777777" w:rsidTr="00DE0F7D">
        <w:trPr>
          <w:cantSplit/>
          <w:jc w:val="center"/>
          <w:ins w:id="1791" w:author="Huawei" w:date="2021-10-09T12:02:00Z"/>
        </w:trPr>
        <w:tc>
          <w:tcPr>
            <w:tcW w:w="3681" w:type="dxa"/>
            <w:gridSpan w:val="2"/>
            <w:tcBorders>
              <w:top w:val="single" w:sz="4" w:space="0" w:color="auto"/>
              <w:left w:val="single" w:sz="4" w:space="0" w:color="auto"/>
              <w:bottom w:val="single" w:sz="4" w:space="0" w:color="auto"/>
              <w:right w:val="single" w:sz="4" w:space="0" w:color="auto"/>
            </w:tcBorders>
            <w:hideMark/>
          </w:tcPr>
          <w:p w14:paraId="022495C6" w14:textId="77777777" w:rsidR="003012DF" w:rsidRPr="00101036" w:rsidRDefault="003012DF" w:rsidP="00DE0F7D">
            <w:pPr>
              <w:pStyle w:val="TAL"/>
              <w:rPr>
                <w:ins w:id="1792" w:author="Huawei" w:date="2021-10-09T12:02:00Z"/>
                <w:szCs w:val="18"/>
              </w:rPr>
            </w:pPr>
            <w:ins w:id="1793" w:author="Huawei" w:date="2021-10-09T12:02:00Z">
              <w:r w:rsidRPr="00101036">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50927A43" w14:textId="77777777" w:rsidR="003012DF" w:rsidRPr="00101036" w:rsidRDefault="003012DF" w:rsidP="00DE0F7D">
            <w:pPr>
              <w:pStyle w:val="TAC"/>
              <w:rPr>
                <w:ins w:id="1794" w:author="Huawei" w:date="2021-10-09T12:02:00Z"/>
              </w:rPr>
            </w:pPr>
          </w:p>
        </w:tc>
        <w:tc>
          <w:tcPr>
            <w:tcW w:w="3260" w:type="dxa"/>
            <w:tcBorders>
              <w:top w:val="nil"/>
              <w:left w:val="single" w:sz="4" w:space="0" w:color="auto"/>
              <w:bottom w:val="single" w:sz="4" w:space="0" w:color="auto"/>
              <w:right w:val="single" w:sz="4" w:space="0" w:color="auto"/>
            </w:tcBorders>
            <w:shd w:val="clear" w:color="auto" w:fill="auto"/>
          </w:tcPr>
          <w:p w14:paraId="1E693210" w14:textId="77777777" w:rsidR="003012DF" w:rsidRPr="00101036" w:rsidRDefault="003012DF" w:rsidP="00DE0F7D">
            <w:pPr>
              <w:pStyle w:val="TAC"/>
              <w:rPr>
                <w:ins w:id="1795" w:author="Huawei" w:date="2021-10-09T12:02:00Z"/>
                <w:szCs w:val="16"/>
                <w:lang w:eastAsia="ja-JP"/>
              </w:rPr>
            </w:pPr>
          </w:p>
        </w:tc>
      </w:tr>
      <w:tr w:rsidR="003012DF" w:rsidRPr="00101036" w14:paraId="2EBACC18" w14:textId="77777777" w:rsidTr="00DE0F7D">
        <w:trPr>
          <w:cantSplit/>
          <w:trHeight w:val="219"/>
          <w:jc w:val="center"/>
          <w:ins w:id="1796" w:author="Huawei" w:date="2021-10-09T12:02:00Z"/>
        </w:trPr>
        <w:tc>
          <w:tcPr>
            <w:tcW w:w="3681" w:type="dxa"/>
            <w:gridSpan w:val="2"/>
            <w:tcBorders>
              <w:top w:val="single" w:sz="4" w:space="0" w:color="auto"/>
              <w:left w:val="single" w:sz="4" w:space="0" w:color="auto"/>
              <w:bottom w:val="single" w:sz="4" w:space="0" w:color="auto"/>
              <w:right w:val="single" w:sz="4" w:space="0" w:color="auto"/>
            </w:tcBorders>
            <w:hideMark/>
          </w:tcPr>
          <w:p w14:paraId="0813C54E" w14:textId="77777777" w:rsidR="003012DF" w:rsidRPr="00101036" w:rsidRDefault="003012DF" w:rsidP="00DE0F7D">
            <w:pPr>
              <w:pStyle w:val="TAL"/>
              <w:rPr>
                <w:ins w:id="1797" w:author="Huawei" w:date="2021-10-09T12:02:00Z"/>
              </w:rPr>
            </w:pPr>
            <w:proofErr w:type="spellStart"/>
            <w:ins w:id="1798" w:author="Huawei" w:date="2021-10-09T12:02:00Z">
              <w:r w:rsidRPr="00101036">
                <w:t>N</w:t>
              </w:r>
              <w:r w:rsidRPr="00101036">
                <w:rPr>
                  <w:vertAlign w:val="subscript"/>
                </w:rPr>
                <w:t>oc</w:t>
              </w:r>
              <w:r w:rsidRPr="00101036">
                <w:rPr>
                  <w:vertAlign w:val="superscript"/>
                </w:rPr>
                <w:t>Note</w:t>
              </w:r>
              <w:proofErr w:type="spellEnd"/>
              <w:r w:rsidRPr="00101036">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7984FBC7" w14:textId="77777777" w:rsidR="003012DF" w:rsidRPr="00101036" w:rsidRDefault="003012DF" w:rsidP="00DE0F7D">
            <w:pPr>
              <w:pStyle w:val="TAC"/>
              <w:rPr>
                <w:ins w:id="1799" w:author="Huawei" w:date="2021-10-09T12:02:00Z"/>
              </w:rPr>
            </w:pPr>
            <w:proofErr w:type="spellStart"/>
            <w:ins w:id="1800" w:author="Huawei" w:date="2021-10-09T12:02:00Z">
              <w:r w:rsidRPr="00101036">
                <w:t>dBm</w:t>
              </w:r>
              <w:proofErr w:type="spellEnd"/>
              <w:r w:rsidRPr="00101036">
                <w:t>/15 kHz</w:t>
              </w:r>
            </w:ins>
          </w:p>
        </w:tc>
        <w:tc>
          <w:tcPr>
            <w:tcW w:w="3260" w:type="dxa"/>
            <w:tcBorders>
              <w:top w:val="single" w:sz="4" w:space="0" w:color="auto"/>
              <w:left w:val="single" w:sz="4" w:space="0" w:color="auto"/>
              <w:bottom w:val="single" w:sz="4" w:space="0" w:color="auto"/>
              <w:right w:val="single" w:sz="4" w:space="0" w:color="auto"/>
            </w:tcBorders>
            <w:hideMark/>
          </w:tcPr>
          <w:p w14:paraId="7DBBF534" w14:textId="5A4AF567" w:rsidR="003012DF" w:rsidRPr="00101036" w:rsidRDefault="003012DF" w:rsidP="00DE0F7D">
            <w:pPr>
              <w:pStyle w:val="TAC"/>
              <w:rPr>
                <w:ins w:id="1801" w:author="Huawei" w:date="2021-10-09T12:02:00Z"/>
              </w:rPr>
            </w:pPr>
            <w:ins w:id="1802" w:author="Huawei" w:date="2021-10-09T12:02:00Z">
              <w:r w:rsidRPr="00101036">
                <w:rPr>
                  <w:rFonts w:cs="Arial"/>
                </w:rPr>
                <w:t>-104</w:t>
              </w:r>
            </w:ins>
          </w:p>
        </w:tc>
      </w:tr>
      <w:tr w:rsidR="003012DF" w:rsidRPr="00101036" w14:paraId="413EE67F" w14:textId="77777777" w:rsidTr="00DE0F7D">
        <w:trPr>
          <w:cantSplit/>
          <w:trHeight w:val="219"/>
          <w:jc w:val="center"/>
          <w:ins w:id="1803"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4F348677" w14:textId="77777777" w:rsidR="003012DF" w:rsidRPr="00101036" w:rsidRDefault="003012DF" w:rsidP="00DE0F7D">
            <w:pPr>
              <w:pStyle w:val="TAL"/>
              <w:rPr>
                <w:ins w:id="1804" w:author="Huawei" w:date="2021-10-09T12:02:00Z"/>
                <w:rFonts w:cs="v4.2.0"/>
              </w:rPr>
            </w:pPr>
            <w:ins w:id="1805" w:author="Huawei" w:date="2021-10-09T12:02:00Z">
              <w:r w:rsidRPr="00101036">
                <w:rPr>
                  <w:rFonts w:cs="v4.2.0"/>
                </w:rPr>
                <w:t>SS-RSRP</w:t>
              </w:r>
              <w:r w:rsidRPr="00101036">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2D176397" w14:textId="77777777" w:rsidR="003012DF" w:rsidRPr="00101036" w:rsidRDefault="003012DF" w:rsidP="00DE0F7D">
            <w:pPr>
              <w:pStyle w:val="TAC"/>
              <w:rPr>
                <w:ins w:id="1806" w:author="Huawei" w:date="2021-10-09T12:02:00Z"/>
                <w:rFonts w:cs="v4.2.0"/>
              </w:rPr>
            </w:pPr>
            <w:proofErr w:type="spellStart"/>
            <w:ins w:id="1807" w:author="Huawei" w:date="2021-10-09T12:02:00Z">
              <w:r w:rsidRPr="00101036">
                <w:rPr>
                  <w:rFonts w:cs="v4.2.0"/>
                </w:rPr>
                <w:t>dBm</w:t>
              </w:r>
              <w:proofErr w:type="spellEnd"/>
              <w:r w:rsidRPr="00101036">
                <w:rPr>
                  <w:rFonts w:cs="v4.2.0"/>
                </w:rPr>
                <w:t>/</w:t>
              </w:r>
              <w:r>
                <w:rPr>
                  <w:rFonts w:cs="v4.2.0"/>
                </w:rPr>
                <w:t>SCS</w:t>
              </w:r>
            </w:ins>
          </w:p>
        </w:tc>
        <w:tc>
          <w:tcPr>
            <w:tcW w:w="3260" w:type="dxa"/>
            <w:tcBorders>
              <w:top w:val="single" w:sz="4" w:space="0" w:color="auto"/>
              <w:left w:val="single" w:sz="4" w:space="0" w:color="auto"/>
              <w:bottom w:val="single" w:sz="4" w:space="0" w:color="auto"/>
              <w:right w:val="single" w:sz="4" w:space="0" w:color="auto"/>
            </w:tcBorders>
          </w:tcPr>
          <w:p w14:paraId="755461F5" w14:textId="5B1E33BD" w:rsidR="003012DF" w:rsidRPr="00101036" w:rsidRDefault="003012DF" w:rsidP="00DE0F7D">
            <w:pPr>
              <w:pStyle w:val="TAC"/>
              <w:rPr>
                <w:ins w:id="1808" w:author="Huawei" w:date="2021-10-09T12:02:00Z"/>
              </w:rPr>
            </w:pPr>
            <w:ins w:id="1809" w:author="Huawei" w:date="2021-10-09T12:02:00Z">
              <w:r>
                <w:t>84</w:t>
              </w:r>
            </w:ins>
          </w:p>
        </w:tc>
      </w:tr>
      <w:tr w:rsidR="003012DF" w:rsidRPr="00101036" w14:paraId="15210C85" w14:textId="77777777" w:rsidTr="00DE0F7D">
        <w:trPr>
          <w:cantSplit/>
          <w:trHeight w:val="219"/>
          <w:jc w:val="center"/>
          <w:ins w:id="1810" w:author="Huawei" w:date="2021-10-09T12:02:00Z"/>
        </w:trPr>
        <w:tc>
          <w:tcPr>
            <w:tcW w:w="3681" w:type="dxa"/>
            <w:gridSpan w:val="2"/>
            <w:tcBorders>
              <w:top w:val="single" w:sz="4" w:space="0" w:color="auto"/>
              <w:left w:val="single" w:sz="4" w:space="0" w:color="auto"/>
              <w:bottom w:val="single" w:sz="4" w:space="0" w:color="auto"/>
              <w:right w:val="single" w:sz="4" w:space="0" w:color="auto"/>
            </w:tcBorders>
            <w:hideMark/>
          </w:tcPr>
          <w:p w14:paraId="251D5E98" w14:textId="77777777" w:rsidR="003012DF" w:rsidRPr="00101036" w:rsidRDefault="003012DF" w:rsidP="00DE0F7D">
            <w:pPr>
              <w:pStyle w:val="TAL"/>
              <w:rPr>
                <w:ins w:id="1811" w:author="Huawei" w:date="2021-10-09T12:02:00Z"/>
              </w:rPr>
            </w:pPr>
            <w:proofErr w:type="spellStart"/>
            <w:ins w:id="1812" w:author="Huawei" w:date="2021-10-09T12:02:00Z">
              <w:r w:rsidRPr="00101036">
                <w:t>Ê</w:t>
              </w:r>
              <w:r w:rsidRPr="00101036">
                <w:rPr>
                  <w:vertAlign w:val="subscript"/>
                </w:rPr>
                <w:t>s</w:t>
              </w:r>
              <w:proofErr w:type="spellEnd"/>
              <w:r w:rsidRPr="00101036">
                <w:t>/</w:t>
              </w:r>
              <w:proofErr w:type="spellStart"/>
              <w:r w:rsidRPr="00101036">
                <w:t>I</w:t>
              </w:r>
              <w:r w:rsidRPr="00101036">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2C2B97E" w14:textId="77777777" w:rsidR="003012DF" w:rsidRPr="00101036" w:rsidRDefault="003012DF" w:rsidP="00DE0F7D">
            <w:pPr>
              <w:pStyle w:val="TAC"/>
              <w:rPr>
                <w:ins w:id="1813" w:author="Huawei" w:date="2021-10-09T12:02:00Z"/>
              </w:rPr>
            </w:pPr>
            <w:ins w:id="1814" w:author="Huawei" w:date="2021-10-09T12:02:00Z">
              <w:r w:rsidRPr="00101036">
                <w:t>dB</w:t>
              </w:r>
            </w:ins>
          </w:p>
        </w:tc>
        <w:tc>
          <w:tcPr>
            <w:tcW w:w="3260" w:type="dxa"/>
            <w:tcBorders>
              <w:top w:val="single" w:sz="4" w:space="0" w:color="auto"/>
              <w:left w:val="single" w:sz="4" w:space="0" w:color="auto"/>
              <w:bottom w:val="single" w:sz="4" w:space="0" w:color="auto"/>
              <w:right w:val="single" w:sz="4" w:space="0" w:color="auto"/>
            </w:tcBorders>
            <w:hideMark/>
          </w:tcPr>
          <w:p w14:paraId="33531388" w14:textId="61EABD9B" w:rsidR="003012DF" w:rsidRPr="00101036" w:rsidRDefault="003012DF" w:rsidP="00DE0F7D">
            <w:pPr>
              <w:pStyle w:val="TAC"/>
              <w:rPr>
                <w:ins w:id="1815" w:author="Huawei" w:date="2021-10-09T12:02:00Z"/>
              </w:rPr>
            </w:pPr>
            <w:ins w:id="1816" w:author="Huawei" w:date="2021-10-09T12:02:00Z">
              <w:r w:rsidRPr="00101036">
                <w:t>17</w:t>
              </w:r>
            </w:ins>
          </w:p>
        </w:tc>
      </w:tr>
      <w:tr w:rsidR="003012DF" w:rsidRPr="00101036" w14:paraId="0254A420" w14:textId="77777777" w:rsidTr="00DE0F7D">
        <w:trPr>
          <w:cantSplit/>
          <w:trHeight w:val="197"/>
          <w:jc w:val="center"/>
          <w:ins w:id="1817"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2FEA0210" w14:textId="77777777" w:rsidR="003012DF" w:rsidRPr="00101036" w:rsidRDefault="003012DF" w:rsidP="00DE0F7D">
            <w:pPr>
              <w:pStyle w:val="TAL"/>
              <w:rPr>
                <w:ins w:id="1818" w:author="Huawei" w:date="2021-10-09T12:02:00Z"/>
              </w:rPr>
            </w:pPr>
            <w:proofErr w:type="spellStart"/>
            <w:ins w:id="1819" w:author="Huawei" w:date="2021-10-09T12:02:00Z">
              <w:r w:rsidRPr="00101036">
                <w:t>Ê</w:t>
              </w:r>
              <w:r w:rsidRPr="00101036">
                <w:rPr>
                  <w:vertAlign w:val="subscript"/>
                </w:rPr>
                <w:t>s</w:t>
              </w:r>
              <w:proofErr w:type="spellEnd"/>
              <w:r w:rsidRPr="00101036">
                <w:t>/</w:t>
              </w:r>
              <w:proofErr w:type="spellStart"/>
              <w:r w:rsidRPr="00101036">
                <w:t>N</w:t>
              </w:r>
              <w:r w:rsidRPr="00101036">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F5DFF0C" w14:textId="77777777" w:rsidR="003012DF" w:rsidRPr="00101036" w:rsidRDefault="003012DF" w:rsidP="00DE0F7D">
            <w:pPr>
              <w:pStyle w:val="TAC"/>
              <w:rPr>
                <w:ins w:id="1820" w:author="Huawei" w:date="2021-10-09T12:02:00Z"/>
              </w:rPr>
            </w:pPr>
            <w:ins w:id="1821" w:author="Huawei" w:date="2021-10-09T12:02:00Z">
              <w:r w:rsidRPr="00101036">
                <w:t>dB</w:t>
              </w:r>
            </w:ins>
          </w:p>
        </w:tc>
        <w:tc>
          <w:tcPr>
            <w:tcW w:w="3260" w:type="dxa"/>
            <w:tcBorders>
              <w:top w:val="single" w:sz="4" w:space="0" w:color="auto"/>
              <w:left w:val="single" w:sz="4" w:space="0" w:color="auto"/>
              <w:bottom w:val="single" w:sz="4" w:space="0" w:color="auto"/>
              <w:right w:val="single" w:sz="4" w:space="0" w:color="auto"/>
            </w:tcBorders>
          </w:tcPr>
          <w:p w14:paraId="140E4408" w14:textId="72E5C9A0" w:rsidR="003012DF" w:rsidRPr="00101036" w:rsidRDefault="003012DF" w:rsidP="00DE0F7D">
            <w:pPr>
              <w:pStyle w:val="TAC"/>
              <w:rPr>
                <w:ins w:id="1822" w:author="Huawei" w:date="2021-10-09T12:02:00Z"/>
              </w:rPr>
            </w:pPr>
            <w:ins w:id="1823" w:author="Huawei" w:date="2021-10-09T12:02:00Z">
              <w:r w:rsidRPr="00101036">
                <w:t>17</w:t>
              </w:r>
            </w:ins>
          </w:p>
        </w:tc>
      </w:tr>
      <w:tr w:rsidR="003012DF" w:rsidRPr="00101036" w14:paraId="6C3FEED0" w14:textId="77777777" w:rsidTr="00DE0F7D">
        <w:trPr>
          <w:cantSplit/>
          <w:trHeight w:val="424"/>
          <w:jc w:val="center"/>
          <w:ins w:id="1824" w:author="Huawei" w:date="2021-10-09T12:02:00Z"/>
        </w:trPr>
        <w:tc>
          <w:tcPr>
            <w:tcW w:w="2122" w:type="dxa"/>
            <w:tcBorders>
              <w:top w:val="single" w:sz="4" w:space="0" w:color="auto"/>
              <w:left w:val="single" w:sz="4" w:space="0" w:color="auto"/>
              <w:right w:val="single" w:sz="4" w:space="0" w:color="auto"/>
            </w:tcBorders>
          </w:tcPr>
          <w:p w14:paraId="04292277" w14:textId="77777777" w:rsidR="003012DF" w:rsidRPr="00101036" w:rsidRDefault="003012DF" w:rsidP="00DE0F7D">
            <w:pPr>
              <w:pStyle w:val="TAL"/>
              <w:rPr>
                <w:ins w:id="1825" w:author="Huawei" w:date="2021-10-09T12:02:00Z"/>
              </w:rPr>
            </w:pPr>
            <w:proofErr w:type="spellStart"/>
            <w:ins w:id="1826" w:author="Huawei" w:date="2021-10-09T12:02:00Z">
              <w:r w:rsidRPr="00101036">
                <w:t>N</w:t>
              </w:r>
              <w:r w:rsidRPr="00101036">
                <w:rPr>
                  <w:vertAlign w:val="subscript"/>
                </w:rPr>
                <w:t>oc</w:t>
              </w:r>
              <w:r w:rsidRPr="00101036">
                <w:rPr>
                  <w:vertAlign w:val="superscript"/>
                </w:rPr>
                <w:t>Note</w:t>
              </w:r>
              <w:proofErr w:type="spellEnd"/>
              <w:r w:rsidRPr="00101036">
                <w:rPr>
                  <w:vertAlign w:val="superscript"/>
                </w:rPr>
                <w:t xml:space="preserve"> 2</w:t>
              </w:r>
            </w:ins>
          </w:p>
        </w:tc>
        <w:tc>
          <w:tcPr>
            <w:tcW w:w="1559" w:type="dxa"/>
            <w:tcBorders>
              <w:top w:val="single" w:sz="4" w:space="0" w:color="auto"/>
              <w:left w:val="single" w:sz="4" w:space="0" w:color="auto"/>
              <w:right w:val="single" w:sz="4" w:space="0" w:color="auto"/>
            </w:tcBorders>
          </w:tcPr>
          <w:p w14:paraId="391BE39C" w14:textId="77777777" w:rsidR="003012DF" w:rsidRPr="00101036" w:rsidRDefault="003012DF" w:rsidP="00DE0F7D">
            <w:pPr>
              <w:pStyle w:val="TAL"/>
              <w:rPr>
                <w:ins w:id="1827" w:author="Huawei" w:date="2021-10-09T12:02:00Z"/>
              </w:rPr>
            </w:pPr>
            <w:proofErr w:type="spellStart"/>
            <w:ins w:id="1828" w:author="Huawei" w:date="2021-10-09T12:02:00Z">
              <w:r w:rsidRPr="00101036">
                <w:t>Config</w:t>
              </w:r>
              <w:proofErr w:type="spellEnd"/>
              <w:r w:rsidRPr="00101036">
                <w:rPr>
                  <w:rFonts w:eastAsia="Malgun Gothic"/>
                  <w:szCs w:val="18"/>
                </w:rPr>
                <w:t xml:space="preserve"> </w:t>
              </w:r>
              <w:r w:rsidRPr="00101036">
                <w:t>1</w:t>
              </w:r>
            </w:ins>
          </w:p>
        </w:tc>
        <w:tc>
          <w:tcPr>
            <w:tcW w:w="1134" w:type="dxa"/>
            <w:tcBorders>
              <w:top w:val="single" w:sz="4" w:space="0" w:color="auto"/>
              <w:left w:val="single" w:sz="4" w:space="0" w:color="auto"/>
              <w:right w:val="single" w:sz="4" w:space="0" w:color="auto"/>
            </w:tcBorders>
          </w:tcPr>
          <w:p w14:paraId="7DF7A0DD" w14:textId="77777777" w:rsidR="003012DF" w:rsidRPr="00101036" w:rsidRDefault="003012DF" w:rsidP="00DE0F7D">
            <w:pPr>
              <w:pStyle w:val="TAC"/>
              <w:rPr>
                <w:ins w:id="1829" w:author="Huawei" w:date="2021-10-09T12:02:00Z"/>
              </w:rPr>
            </w:pPr>
            <w:proofErr w:type="spellStart"/>
            <w:ins w:id="1830" w:author="Huawei" w:date="2021-10-09T12:02:00Z">
              <w:r w:rsidRPr="00101036">
                <w:t>dBm</w:t>
              </w:r>
              <w:proofErr w:type="spellEnd"/>
              <w:r w:rsidRPr="00101036">
                <w:t>/SCS</w:t>
              </w:r>
            </w:ins>
          </w:p>
        </w:tc>
        <w:tc>
          <w:tcPr>
            <w:tcW w:w="3260" w:type="dxa"/>
            <w:tcBorders>
              <w:top w:val="single" w:sz="4" w:space="0" w:color="auto"/>
              <w:left w:val="single" w:sz="4" w:space="0" w:color="auto"/>
              <w:right w:val="single" w:sz="4" w:space="0" w:color="auto"/>
            </w:tcBorders>
          </w:tcPr>
          <w:p w14:paraId="1FE340F6" w14:textId="7B3C4C23" w:rsidR="003012DF" w:rsidRPr="00101036" w:rsidRDefault="003012DF" w:rsidP="00DE0F7D">
            <w:pPr>
              <w:pStyle w:val="TAC"/>
              <w:rPr>
                <w:ins w:id="1831" w:author="Huawei" w:date="2021-10-09T12:02:00Z"/>
              </w:rPr>
            </w:pPr>
            <w:ins w:id="1832" w:author="Huawei" w:date="2021-10-09T12:02:00Z">
              <w:r w:rsidRPr="00101036">
                <w:rPr>
                  <w:rFonts w:cs="Arial"/>
                </w:rPr>
                <w:t>-101</w:t>
              </w:r>
            </w:ins>
          </w:p>
        </w:tc>
      </w:tr>
      <w:tr w:rsidR="003012DF" w:rsidRPr="00101036" w14:paraId="18F02A11" w14:textId="77777777" w:rsidTr="00DE0F7D">
        <w:trPr>
          <w:cantSplit/>
          <w:trHeight w:val="424"/>
          <w:jc w:val="center"/>
          <w:ins w:id="1833" w:author="Huawei" w:date="2021-10-09T12:02:00Z"/>
        </w:trPr>
        <w:tc>
          <w:tcPr>
            <w:tcW w:w="2122" w:type="dxa"/>
            <w:tcBorders>
              <w:top w:val="single" w:sz="4" w:space="0" w:color="auto"/>
              <w:left w:val="single" w:sz="4" w:space="0" w:color="auto"/>
              <w:right w:val="single" w:sz="4" w:space="0" w:color="auto"/>
            </w:tcBorders>
          </w:tcPr>
          <w:p w14:paraId="6BB98C68" w14:textId="77777777" w:rsidR="003012DF" w:rsidRPr="00101036" w:rsidRDefault="003012DF" w:rsidP="00DE0F7D">
            <w:pPr>
              <w:pStyle w:val="TAL"/>
              <w:rPr>
                <w:ins w:id="1834" w:author="Huawei" w:date="2021-10-09T12:02:00Z"/>
              </w:rPr>
            </w:pPr>
            <w:ins w:id="1835" w:author="Huawei" w:date="2021-10-09T12:02:00Z">
              <w:r w:rsidRPr="00101036">
                <w:t>Io</w:t>
              </w:r>
              <w:r w:rsidRPr="00101036">
                <w:rPr>
                  <w:vertAlign w:val="superscript"/>
                </w:rPr>
                <w:t>Note3</w:t>
              </w:r>
            </w:ins>
          </w:p>
        </w:tc>
        <w:tc>
          <w:tcPr>
            <w:tcW w:w="1559" w:type="dxa"/>
            <w:tcBorders>
              <w:top w:val="single" w:sz="4" w:space="0" w:color="auto"/>
              <w:left w:val="single" w:sz="4" w:space="0" w:color="auto"/>
              <w:right w:val="single" w:sz="4" w:space="0" w:color="auto"/>
            </w:tcBorders>
          </w:tcPr>
          <w:p w14:paraId="484C72E2" w14:textId="77777777" w:rsidR="003012DF" w:rsidRPr="00101036" w:rsidRDefault="003012DF" w:rsidP="00DE0F7D">
            <w:pPr>
              <w:pStyle w:val="TAL"/>
              <w:rPr>
                <w:ins w:id="1836" w:author="Huawei" w:date="2021-10-09T12:02:00Z"/>
                <w:lang w:val="da-DK"/>
              </w:rPr>
            </w:pPr>
            <w:proofErr w:type="spellStart"/>
            <w:ins w:id="1837" w:author="Huawei" w:date="2021-10-09T12:02:00Z">
              <w:r w:rsidRPr="00101036">
                <w:t>Config</w:t>
              </w:r>
              <w:proofErr w:type="spellEnd"/>
              <w:r w:rsidRPr="00101036">
                <w:rPr>
                  <w:rFonts w:eastAsia="Malgun Gothic"/>
                  <w:szCs w:val="18"/>
                </w:rPr>
                <w:t xml:space="preserve"> </w:t>
              </w:r>
              <w:r w:rsidRPr="00101036">
                <w:t>1</w:t>
              </w:r>
            </w:ins>
          </w:p>
        </w:tc>
        <w:tc>
          <w:tcPr>
            <w:tcW w:w="1134" w:type="dxa"/>
            <w:tcBorders>
              <w:top w:val="single" w:sz="4" w:space="0" w:color="auto"/>
              <w:left w:val="single" w:sz="4" w:space="0" w:color="auto"/>
              <w:right w:val="single" w:sz="4" w:space="0" w:color="auto"/>
            </w:tcBorders>
          </w:tcPr>
          <w:p w14:paraId="37E020BE" w14:textId="77777777" w:rsidR="003012DF" w:rsidRPr="00101036" w:rsidRDefault="003012DF" w:rsidP="00DE0F7D">
            <w:pPr>
              <w:pStyle w:val="TAC"/>
              <w:rPr>
                <w:ins w:id="1838" w:author="Huawei" w:date="2021-10-09T12:02:00Z"/>
              </w:rPr>
            </w:pPr>
            <w:proofErr w:type="spellStart"/>
            <w:ins w:id="1839" w:author="Huawei" w:date="2021-10-09T12:02:00Z">
              <w:r w:rsidRPr="00101036">
                <w:t>dBm</w:t>
              </w:r>
              <w:proofErr w:type="spellEnd"/>
              <w:r w:rsidRPr="00101036">
                <w:t>/</w:t>
              </w:r>
            </w:ins>
          </w:p>
          <w:p w14:paraId="2C54EE4B" w14:textId="77777777" w:rsidR="003012DF" w:rsidRPr="00101036" w:rsidRDefault="003012DF" w:rsidP="00DE0F7D">
            <w:pPr>
              <w:pStyle w:val="TAC"/>
              <w:rPr>
                <w:ins w:id="1840" w:author="Huawei" w:date="2021-10-09T12:02:00Z"/>
              </w:rPr>
            </w:pPr>
            <w:ins w:id="1841" w:author="Huawei" w:date="2021-10-09T12:02:00Z">
              <w:r w:rsidRPr="00101036">
                <w:t>38.16MHz</w:t>
              </w:r>
            </w:ins>
          </w:p>
        </w:tc>
        <w:tc>
          <w:tcPr>
            <w:tcW w:w="3260" w:type="dxa"/>
            <w:tcBorders>
              <w:top w:val="single" w:sz="4" w:space="0" w:color="auto"/>
              <w:left w:val="single" w:sz="4" w:space="0" w:color="auto"/>
              <w:right w:val="single" w:sz="4" w:space="0" w:color="auto"/>
            </w:tcBorders>
          </w:tcPr>
          <w:p w14:paraId="514681D8" w14:textId="54F88FE9" w:rsidR="003012DF" w:rsidRPr="00101036" w:rsidRDefault="003012DF" w:rsidP="00DE0F7D">
            <w:pPr>
              <w:pStyle w:val="TAC"/>
              <w:rPr>
                <w:ins w:id="1842" w:author="Huawei" w:date="2021-10-09T12:02:00Z"/>
              </w:rPr>
            </w:pPr>
            <w:ins w:id="1843" w:author="Huawei" w:date="2021-10-09T12:02:00Z">
              <w:r w:rsidRPr="00101036">
                <w:t>-52.86</w:t>
              </w:r>
            </w:ins>
          </w:p>
        </w:tc>
      </w:tr>
      <w:tr w:rsidR="003012DF" w:rsidRPr="00101036" w14:paraId="7A51867A" w14:textId="77777777" w:rsidTr="00DE0F7D">
        <w:trPr>
          <w:cantSplit/>
          <w:jc w:val="center"/>
          <w:ins w:id="1844" w:author="Huawei" w:date="2021-10-09T12:02:00Z"/>
        </w:trPr>
        <w:tc>
          <w:tcPr>
            <w:tcW w:w="3681" w:type="dxa"/>
            <w:gridSpan w:val="2"/>
            <w:tcBorders>
              <w:top w:val="single" w:sz="4" w:space="0" w:color="auto"/>
              <w:left w:val="single" w:sz="4" w:space="0" w:color="auto"/>
              <w:bottom w:val="single" w:sz="4" w:space="0" w:color="auto"/>
              <w:right w:val="single" w:sz="4" w:space="0" w:color="auto"/>
            </w:tcBorders>
          </w:tcPr>
          <w:p w14:paraId="508A858C" w14:textId="77777777" w:rsidR="003012DF" w:rsidRPr="00101036" w:rsidRDefault="003012DF" w:rsidP="00DE0F7D">
            <w:pPr>
              <w:pStyle w:val="TAL"/>
              <w:rPr>
                <w:ins w:id="1845" w:author="Huawei" w:date="2021-10-09T12:02:00Z"/>
                <w:bCs/>
              </w:rPr>
            </w:pPr>
            <w:ins w:id="1846" w:author="Huawei" w:date="2021-10-09T12:02:00Z">
              <w:r w:rsidRPr="00101036">
                <w:rPr>
                  <w:szCs w:val="16"/>
                </w:rPr>
                <w:t xml:space="preserve">Time offset to Cell1 </w:t>
              </w:r>
              <w:r w:rsidRPr="00101036">
                <w:rPr>
                  <w:szCs w:val="16"/>
                  <w:vertAlign w:val="superscript"/>
                </w:rPr>
                <w:t>Note 5</w:t>
              </w:r>
            </w:ins>
          </w:p>
        </w:tc>
        <w:tc>
          <w:tcPr>
            <w:tcW w:w="1134" w:type="dxa"/>
            <w:tcBorders>
              <w:top w:val="single" w:sz="4" w:space="0" w:color="auto"/>
              <w:left w:val="single" w:sz="4" w:space="0" w:color="auto"/>
              <w:bottom w:val="single" w:sz="4" w:space="0" w:color="auto"/>
              <w:right w:val="single" w:sz="4" w:space="0" w:color="auto"/>
            </w:tcBorders>
          </w:tcPr>
          <w:p w14:paraId="6D322E9D" w14:textId="77777777" w:rsidR="003012DF" w:rsidRPr="00101036" w:rsidRDefault="003012DF" w:rsidP="00DE0F7D">
            <w:pPr>
              <w:pStyle w:val="TAC"/>
              <w:rPr>
                <w:ins w:id="1847" w:author="Huawei" w:date="2021-10-09T12:02:00Z"/>
              </w:rPr>
            </w:pPr>
            <w:ins w:id="1848" w:author="Huawei" w:date="2021-10-09T12:02:00Z">
              <w:r w:rsidRPr="00101036">
                <w:rPr>
                  <w:bCs/>
                  <w:szCs w:val="16"/>
                </w:rPr>
                <w:sym w:font="Symbol" w:char="F06D"/>
              </w:r>
              <w:r w:rsidRPr="00101036">
                <w:rPr>
                  <w:bCs/>
                  <w:szCs w:val="16"/>
                </w:rPr>
                <w:t>s</w:t>
              </w:r>
            </w:ins>
          </w:p>
        </w:tc>
        <w:tc>
          <w:tcPr>
            <w:tcW w:w="3260" w:type="dxa"/>
            <w:tcBorders>
              <w:top w:val="single" w:sz="4" w:space="0" w:color="auto"/>
              <w:left w:val="single" w:sz="4" w:space="0" w:color="auto"/>
              <w:bottom w:val="single" w:sz="4" w:space="0" w:color="auto"/>
              <w:right w:val="single" w:sz="4" w:space="0" w:color="auto"/>
            </w:tcBorders>
          </w:tcPr>
          <w:p w14:paraId="3933264F" w14:textId="77777777" w:rsidR="003012DF" w:rsidRPr="00101036" w:rsidRDefault="003012DF" w:rsidP="00DE0F7D">
            <w:pPr>
              <w:pStyle w:val="TAC"/>
              <w:rPr>
                <w:ins w:id="1849" w:author="Huawei" w:date="2021-10-09T12:02:00Z"/>
              </w:rPr>
            </w:pPr>
            <w:ins w:id="1850" w:author="Huawei" w:date="2021-10-09T12:02:00Z">
              <w:r w:rsidRPr="00101036">
                <w:t>0</w:t>
              </w:r>
            </w:ins>
          </w:p>
        </w:tc>
      </w:tr>
      <w:tr w:rsidR="003012DF" w:rsidRPr="00101036" w14:paraId="0B9F507B" w14:textId="77777777" w:rsidTr="00DE0F7D">
        <w:trPr>
          <w:cantSplit/>
          <w:jc w:val="center"/>
          <w:ins w:id="1851" w:author="Huawei" w:date="2021-10-09T12:02:00Z"/>
        </w:trPr>
        <w:tc>
          <w:tcPr>
            <w:tcW w:w="3681" w:type="dxa"/>
            <w:gridSpan w:val="2"/>
            <w:tcBorders>
              <w:top w:val="single" w:sz="4" w:space="0" w:color="auto"/>
              <w:left w:val="single" w:sz="4" w:space="0" w:color="auto"/>
              <w:bottom w:val="single" w:sz="4" w:space="0" w:color="auto"/>
              <w:right w:val="single" w:sz="4" w:space="0" w:color="auto"/>
            </w:tcBorders>
            <w:hideMark/>
          </w:tcPr>
          <w:p w14:paraId="24A0F819" w14:textId="77777777" w:rsidR="003012DF" w:rsidRPr="00101036" w:rsidRDefault="003012DF" w:rsidP="00DE0F7D">
            <w:pPr>
              <w:pStyle w:val="TAL"/>
              <w:rPr>
                <w:ins w:id="1852" w:author="Huawei" w:date="2021-10-09T12:02:00Z"/>
              </w:rPr>
            </w:pPr>
            <w:ins w:id="1853" w:author="Huawei" w:date="2021-10-09T12:02:00Z">
              <w:r w:rsidRPr="00101036">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4E5AA1A3" w14:textId="77777777" w:rsidR="003012DF" w:rsidRPr="00101036" w:rsidRDefault="003012DF" w:rsidP="00DE0F7D">
            <w:pPr>
              <w:pStyle w:val="TAC"/>
              <w:rPr>
                <w:ins w:id="1854" w:author="Huawei" w:date="2021-10-09T12:02:00Z"/>
              </w:rPr>
            </w:pPr>
          </w:p>
        </w:tc>
        <w:tc>
          <w:tcPr>
            <w:tcW w:w="3260" w:type="dxa"/>
            <w:tcBorders>
              <w:top w:val="single" w:sz="4" w:space="0" w:color="auto"/>
              <w:left w:val="single" w:sz="4" w:space="0" w:color="auto"/>
              <w:bottom w:val="single" w:sz="4" w:space="0" w:color="auto"/>
              <w:right w:val="single" w:sz="4" w:space="0" w:color="auto"/>
            </w:tcBorders>
          </w:tcPr>
          <w:p w14:paraId="05F7B9CB" w14:textId="77777777" w:rsidR="003012DF" w:rsidRPr="00101036" w:rsidRDefault="003012DF" w:rsidP="00DE0F7D">
            <w:pPr>
              <w:pStyle w:val="TAC"/>
              <w:rPr>
                <w:ins w:id="1855" w:author="Huawei" w:date="2021-10-09T12:02:00Z"/>
              </w:rPr>
            </w:pPr>
            <w:ins w:id="1856" w:author="Huawei" w:date="2021-10-09T12:02:00Z">
              <w:r w:rsidRPr="00101036">
                <w:t>AWGN</w:t>
              </w:r>
            </w:ins>
          </w:p>
        </w:tc>
      </w:tr>
      <w:tr w:rsidR="003012DF" w:rsidRPr="00101036" w14:paraId="6A6C7175" w14:textId="77777777" w:rsidTr="00DE0F7D">
        <w:trPr>
          <w:cantSplit/>
          <w:jc w:val="center"/>
          <w:ins w:id="1857" w:author="Huawei" w:date="2021-10-09T12:02:00Z"/>
        </w:trPr>
        <w:tc>
          <w:tcPr>
            <w:tcW w:w="8075" w:type="dxa"/>
            <w:gridSpan w:val="4"/>
            <w:tcBorders>
              <w:top w:val="single" w:sz="4" w:space="0" w:color="auto"/>
              <w:left w:val="single" w:sz="4" w:space="0" w:color="auto"/>
              <w:bottom w:val="single" w:sz="4" w:space="0" w:color="auto"/>
              <w:right w:val="single" w:sz="4" w:space="0" w:color="auto"/>
            </w:tcBorders>
          </w:tcPr>
          <w:p w14:paraId="79DF26D8" w14:textId="77777777" w:rsidR="003012DF" w:rsidRPr="00101036" w:rsidRDefault="003012DF" w:rsidP="00DE0F7D">
            <w:pPr>
              <w:pStyle w:val="TAN"/>
              <w:rPr>
                <w:ins w:id="1858" w:author="Huawei" w:date="2021-10-09T12:02:00Z"/>
                <w:szCs w:val="18"/>
              </w:rPr>
            </w:pPr>
            <w:ins w:id="1859" w:author="Huawei" w:date="2021-10-09T12:02:00Z">
              <w:r w:rsidRPr="00101036">
                <w:rPr>
                  <w:szCs w:val="18"/>
                </w:rPr>
                <w:t>Note 1:</w:t>
              </w:r>
              <w:r w:rsidRPr="00101036">
                <w:rPr>
                  <w:szCs w:val="18"/>
                </w:rPr>
                <w:tab/>
              </w:r>
              <w:r w:rsidRPr="00101036">
                <w:t>OCNG shall be used such that both cells are fully allocated and a constant total transmitted power spectral density is achieved for all OFDM symbols.</w:t>
              </w:r>
            </w:ins>
          </w:p>
          <w:p w14:paraId="00E21419" w14:textId="77777777" w:rsidR="003012DF" w:rsidRPr="00101036" w:rsidRDefault="003012DF" w:rsidP="00DE0F7D">
            <w:pPr>
              <w:pStyle w:val="TAN"/>
              <w:rPr>
                <w:ins w:id="1860" w:author="Huawei" w:date="2021-10-09T12:02:00Z"/>
                <w:szCs w:val="18"/>
              </w:rPr>
            </w:pPr>
            <w:ins w:id="1861" w:author="Huawei" w:date="2021-10-09T12:02:00Z">
              <w:r w:rsidRPr="00101036">
                <w:rPr>
                  <w:szCs w:val="18"/>
                </w:rPr>
                <w:t>Note 2:</w:t>
              </w:r>
              <w:r w:rsidRPr="00101036">
                <w:rPr>
                  <w:szCs w:val="18"/>
                </w:rPr>
                <w:tab/>
              </w:r>
              <w:r w:rsidRPr="00101036">
                <w:t xml:space="preserve">Interference from other cells and noise sources not specified in the test is assumed to be constant over subcarriers and time and shall be modelled as AWGN of appropriate power for </w:t>
              </w:r>
              <w:proofErr w:type="spellStart"/>
              <w:r w:rsidRPr="00101036">
                <w:rPr>
                  <w:szCs w:val="18"/>
                </w:rPr>
                <w:t>N</w:t>
              </w:r>
              <w:r w:rsidRPr="00101036">
                <w:rPr>
                  <w:szCs w:val="18"/>
                  <w:vertAlign w:val="subscript"/>
                </w:rPr>
                <w:t>oc</w:t>
              </w:r>
              <w:proofErr w:type="spellEnd"/>
              <w:r w:rsidRPr="00101036">
                <w:rPr>
                  <w:szCs w:val="18"/>
                </w:rPr>
                <w:t xml:space="preserve"> to be fulfilled.</w:t>
              </w:r>
            </w:ins>
          </w:p>
          <w:p w14:paraId="7C29BEA6" w14:textId="77777777" w:rsidR="003012DF" w:rsidRPr="00101036" w:rsidRDefault="003012DF" w:rsidP="00DE0F7D">
            <w:pPr>
              <w:pStyle w:val="TAN"/>
              <w:rPr>
                <w:ins w:id="1862" w:author="Huawei" w:date="2021-10-09T12:02:00Z"/>
              </w:rPr>
            </w:pPr>
            <w:ins w:id="1863" w:author="Huawei" w:date="2021-10-09T12:02:00Z">
              <w:r w:rsidRPr="00101036">
                <w:rPr>
                  <w:lang w:eastAsia="ja-JP"/>
                </w:rPr>
                <w:t>Note 3:</w:t>
              </w:r>
              <w:r w:rsidRPr="00101036">
                <w:rPr>
                  <w:lang w:eastAsia="ja-JP"/>
                </w:rPr>
                <w:tab/>
                <w:t>SS-RSRP and Io levels have been derived from other parameters for information purposes. They are not settable parameters themselve</w:t>
              </w:r>
              <w:r w:rsidRPr="00101036">
                <w:t>s.</w:t>
              </w:r>
            </w:ins>
          </w:p>
          <w:p w14:paraId="6883CFA7" w14:textId="77777777" w:rsidR="003012DF" w:rsidRPr="00101036" w:rsidRDefault="003012DF" w:rsidP="00DE0F7D">
            <w:pPr>
              <w:pStyle w:val="TAN"/>
              <w:rPr>
                <w:ins w:id="1864" w:author="Huawei" w:date="2021-10-09T12:02:00Z"/>
              </w:rPr>
            </w:pPr>
            <w:ins w:id="1865" w:author="Huawei" w:date="2021-10-09T12:02:00Z">
              <w:r w:rsidRPr="00101036">
                <w:rPr>
                  <w:lang w:eastAsia="ja-JP"/>
                </w:rPr>
                <w:t>Note 4:</w:t>
              </w:r>
              <w:r w:rsidRPr="00101036">
                <w:rPr>
                  <w:lang w:eastAsia="ja-JP"/>
                </w:rPr>
                <w:tab/>
              </w:r>
              <w:r w:rsidRPr="00101036">
                <w:t>Void</w:t>
              </w:r>
            </w:ins>
          </w:p>
          <w:p w14:paraId="6B670660" w14:textId="71BD83AE" w:rsidR="003012DF" w:rsidRPr="00101036" w:rsidRDefault="003012DF" w:rsidP="00051A62">
            <w:pPr>
              <w:pStyle w:val="TAN"/>
              <w:rPr>
                <w:ins w:id="1866" w:author="Huawei" w:date="2021-10-09T12:02:00Z"/>
                <w:rFonts w:cs="v4.2.0"/>
              </w:rPr>
            </w:pPr>
            <w:ins w:id="1867" w:author="Huawei" w:date="2021-10-09T12:02:00Z">
              <w:r w:rsidRPr="00101036">
                <w:rPr>
                  <w:lang w:eastAsia="ja-JP"/>
                </w:rPr>
                <w:t xml:space="preserve">Note </w:t>
              </w:r>
              <w:r w:rsidRPr="00101036">
                <w:t>5</w:t>
              </w:r>
              <w:r w:rsidRPr="00101036">
                <w:rPr>
                  <w:lang w:eastAsia="ja-JP"/>
                </w:rPr>
                <w:t>:</w:t>
              </w:r>
              <w:r w:rsidRPr="00101036">
                <w:rPr>
                  <w:lang w:eastAsia="ja-JP"/>
                </w:rPr>
                <w:tab/>
              </w:r>
              <w:r w:rsidRPr="00101036">
                <w:t>Receive time difference between slot boundaries of signals received from the two cells at the UE antenna connector including time alignment error between the two cells.</w:t>
              </w:r>
            </w:ins>
          </w:p>
        </w:tc>
      </w:tr>
    </w:tbl>
    <w:p w14:paraId="5D497496" w14:textId="77777777" w:rsidR="003012DF" w:rsidRDefault="003012DF" w:rsidP="001F617E">
      <w:pPr>
        <w:rPr>
          <w:ins w:id="1868" w:author="Huawei" w:date="2021-11-17T02:09:00Z"/>
          <w:lang w:eastAsia="sv-SE"/>
        </w:rPr>
      </w:pPr>
    </w:p>
    <w:p w14:paraId="28E58887" w14:textId="76020B38" w:rsidR="001A4F78" w:rsidRPr="004E10F3" w:rsidRDefault="001A4F78" w:rsidP="001A4F78">
      <w:pPr>
        <w:pStyle w:val="TH"/>
        <w:rPr>
          <w:ins w:id="1869" w:author="Huawei" w:date="2021-11-17T02:09:00Z"/>
        </w:rPr>
      </w:pPr>
      <w:ins w:id="1870" w:author="Huawei" w:date="2021-11-17T02:09:00Z">
        <w:r w:rsidRPr="004E10F3">
          <w:lastRenderedPageBreak/>
          <w:t>Table 4.5.8.1.5-2: SRS Configuration for DL Interruptions at switching between two uplink carriers</w:t>
        </w:r>
      </w:ins>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305"/>
      </w:tblGrid>
      <w:tr w:rsidR="001A4F78" w:rsidRPr="004E10F3" w14:paraId="46F0A345" w14:textId="77777777" w:rsidTr="004E10F3">
        <w:trPr>
          <w:jc w:val="center"/>
          <w:ins w:id="1871" w:author="Huawei" w:date="2021-11-17T02:09:00Z"/>
        </w:trPr>
        <w:tc>
          <w:tcPr>
            <w:tcW w:w="1340" w:type="dxa"/>
            <w:tcBorders>
              <w:top w:val="single" w:sz="4" w:space="0" w:color="auto"/>
              <w:left w:val="single" w:sz="4" w:space="0" w:color="auto"/>
              <w:bottom w:val="single" w:sz="4" w:space="0" w:color="auto"/>
              <w:right w:val="single" w:sz="4" w:space="0" w:color="auto"/>
            </w:tcBorders>
          </w:tcPr>
          <w:p w14:paraId="08B364B0" w14:textId="77777777" w:rsidR="001A4F78" w:rsidRPr="004E10F3" w:rsidRDefault="001A4F78" w:rsidP="00816C5A">
            <w:pPr>
              <w:pStyle w:val="TAH"/>
              <w:rPr>
                <w:ins w:id="1872" w:author="Huawei" w:date="2021-11-17T02:09:00Z"/>
              </w:rPr>
            </w:pPr>
          </w:p>
        </w:tc>
        <w:tc>
          <w:tcPr>
            <w:tcW w:w="2389" w:type="dxa"/>
            <w:tcBorders>
              <w:top w:val="single" w:sz="4" w:space="0" w:color="auto"/>
              <w:left w:val="single" w:sz="4" w:space="0" w:color="auto"/>
              <w:bottom w:val="single" w:sz="4" w:space="0" w:color="auto"/>
              <w:right w:val="single" w:sz="4" w:space="0" w:color="auto"/>
            </w:tcBorders>
            <w:hideMark/>
          </w:tcPr>
          <w:p w14:paraId="652A5C8C" w14:textId="77777777" w:rsidR="001A4F78" w:rsidRPr="004E10F3" w:rsidRDefault="001A4F78" w:rsidP="00816C5A">
            <w:pPr>
              <w:pStyle w:val="TAH"/>
              <w:rPr>
                <w:ins w:id="1873" w:author="Huawei" w:date="2021-11-17T02:09:00Z"/>
              </w:rPr>
            </w:pPr>
            <w:ins w:id="1874" w:author="Huawei" w:date="2021-11-17T02:09:00Z">
              <w:r w:rsidRPr="004E10F3">
                <w:t>Field</w:t>
              </w:r>
            </w:ins>
          </w:p>
        </w:tc>
        <w:tc>
          <w:tcPr>
            <w:tcW w:w="1816" w:type="dxa"/>
            <w:tcBorders>
              <w:top w:val="single" w:sz="4" w:space="0" w:color="auto"/>
              <w:left w:val="single" w:sz="4" w:space="0" w:color="auto"/>
              <w:bottom w:val="single" w:sz="4" w:space="0" w:color="auto"/>
              <w:right w:val="single" w:sz="4" w:space="0" w:color="auto"/>
            </w:tcBorders>
            <w:hideMark/>
          </w:tcPr>
          <w:p w14:paraId="252D51EF" w14:textId="77777777" w:rsidR="001A4F78" w:rsidRPr="004E10F3" w:rsidRDefault="001A4F78" w:rsidP="00816C5A">
            <w:pPr>
              <w:pStyle w:val="TAH"/>
              <w:rPr>
                <w:ins w:id="1875" w:author="Huawei" w:date="2021-11-17T02:09:00Z"/>
                <w:rPrChange w:id="1876" w:author="Huawei" w:date="2021-11-17T02:10:00Z">
                  <w:rPr>
                    <w:ins w:id="1877" w:author="Huawei" w:date="2021-11-17T02:09:00Z"/>
                  </w:rPr>
                </w:rPrChange>
              </w:rPr>
            </w:pPr>
            <w:ins w:id="1878" w:author="Huawei" w:date="2021-11-17T02:09:00Z">
              <w:r w:rsidRPr="004E10F3">
                <w:rPr>
                  <w:rPrChange w:id="1879" w:author="Huawei" w:date="2021-11-17T02:10:00Z">
                    <w:rPr/>
                  </w:rPrChange>
                </w:rPr>
                <w:t>SRSConf.4</w:t>
              </w:r>
            </w:ins>
          </w:p>
        </w:tc>
        <w:tc>
          <w:tcPr>
            <w:tcW w:w="1305" w:type="dxa"/>
            <w:tcBorders>
              <w:top w:val="single" w:sz="4" w:space="0" w:color="auto"/>
              <w:left w:val="single" w:sz="4" w:space="0" w:color="auto"/>
              <w:bottom w:val="single" w:sz="4" w:space="0" w:color="auto"/>
              <w:right w:val="single" w:sz="4" w:space="0" w:color="auto"/>
            </w:tcBorders>
            <w:hideMark/>
          </w:tcPr>
          <w:p w14:paraId="56AD06F4" w14:textId="77777777" w:rsidR="001A4F78" w:rsidRPr="004E10F3" w:rsidRDefault="001A4F78" w:rsidP="00816C5A">
            <w:pPr>
              <w:pStyle w:val="TAH"/>
              <w:rPr>
                <w:ins w:id="1880" w:author="Huawei" w:date="2021-11-17T02:09:00Z"/>
                <w:rPrChange w:id="1881" w:author="Huawei" w:date="2021-11-17T02:10:00Z">
                  <w:rPr>
                    <w:ins w:id="1882" w:author="Huawei" w:date="2021-11-17T02:09:00Z"/>
                  </w:rPr>
                </w:rPrChange>
              </w:rPr>
            </w:pPr>
            <w:ins w:id="1883" w:author="Huawei" w:date="2021-11-17T02:09:00Z">
              <w:r w:rsidRPr="004E10F3">
                <w:rPr>
                  <w:rPrChange w:id="1884" w:author="Huawei" w:date="2021-11-17T02:10:00Z">
                    <w:rPr/>
                  </w:rPrChange>
                </w:rPr>
                <w:t>Comments</w:t>
              </w:r>
            </w:ins>
          </w:p>
        </w:tc>
      </w:tr>
      <w:tr w:rsidR="001A4F78" w:rsidRPr="004E10F3" w14:paraId="5233157A" w14:textId="77777777" w:rsidTr="004E10F3">
        <w:trPr>
          <w:jc w:val="center"/>
          <w:ins w:id="1885" w:author="Huawei" w:date="2021-11-17T02:09:00Z"/>
        </w:trPr>
        <w:tc>
          <w:tcPr>
            <w:tcW w:w="1340" w:type="dxa"/>
            <w:tcBorders>
              <w:top w:val="single" w:sz="4" w:space="0" w:color="auto"/>
              <w:left w:val="single" w:sz="4" w:space="0" w:color="auto"/>
              <w:bottom w:val="nil"/>
              <w:right w:val="single" w:sz="4" w:space="0" w:color="auto"/>
            </w:tcBorders>
            <w:hideMark/>
          </w:tcPr>
          <w:p w14:paraId="18B465BC" w14:textId="77777777" w:rsidR="001A4F78" w:rsidRPr="004E10F3" w:rsidRDefault="001A4F78" w:rsidP="00816C5A">
            <w:pPr>
              <w:pStyle w:val="TAL"/>
              <w:rPr>
                <w:ins w:id="1886" w:author="Huawei" w:date="2021-11-17T02:09:00Z"/>
              </w:rPr>
            </w:pPr>
            <w:ins w:id="1887" w:author="Huawei" w:date="2021-11-17T02:09:00Z">
              <w:r w:rsidRPr="004E10F3">
                <w:t>SRS-</w:t>
              </w:r>
            </w:ins>
          </w:p>
        </w:tc>
        <w:tc>
          <w:tcPr>
            <w:tcW w:w="2389" w:type="dxa"/>
            <w:tcBorders>
              <w:top w:val="single" w:sz="4" w:space="0" w:color="auto"/>
              <w:left w:val="single" w:sz="4" w:space="0" w:color="auto"/>
              <w:bottom w:val="single" w:sz="4" w:space="0" w:color="auto"/>
              <w:right w:val="single" w:sz="4" w:space="0" w:color="auto"/>
            </w:tcBorders>
            <w:hideMark/>
          </w:tcPr>
          <w:p w14:paraId="5BAFA4B4" w14:textId="77777777" w:rsidR="001A4F78" w:rsidRPr="004E10F3" w:rsidRDefault="001A4F78" w:rsidP="00816C5A">
            <w:pPr>
              <w:pStyle w:val="TAL"/>
              <w:rPr>
                <w:ins w:id="1888" w:author="Huawei" w:date="2021-11-17T02:09:00Z"/>
              </w:rPr>
            </w:pPr>
            <w:proofErr w:type="spellStart"/>
            <w:ins w:id="1889" w:author="Huawei" w:date="2021-11-17T02:09:00Z">
              <w:r w:rsidRPr="004E10F3">
                <w:t>srs-ResourceSetId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C4E6B33" w14:textId="77777777" w:rsidR="001A4F78" w:rsidRPr="004E10F3" w:rsidRDefault="001A4F78" w:rsidP="00816C5A">
            <w:pPr>
              <w:pStyle w:val="TAL"/>
              <w:rPr>
                <w:ins w:id="1890" w:author="Huawei" w:date="2021-11-17T02:09:00Z"/>
                <w:rPrChange w:id="1891" w:author="Huawei" w:date="2021-11-17T02:10:00Z">
                  <w:rPr>
                    <w:ins w:id="1892" w:author="Huawei" w:date="2021-11-17T02:09:00Z"/>
                  </w:rPr>
                </w:rPrChange>
              </w:rPr>
            </w:pPr>
            <w:ins w:id="1893" w:author="Huawei" w:date="2021-11-17T02:09:00Z">
              <w:r w:rsidRPr="004E10F3">
                <w:rPr>
                  <w:rPrChange w:id="1894" w:author="Huawei" w:date="2021-11-17T02:10:00Z">
                    <w:rPr/>
                  </w:rPrChange>
                </w:rPr>
                <w:t>0</w:t>
              </w:r>
            </w:ins>
          </w:p>
        </w:tc>
        <w:tc>
          <w:tcPr>
            <w:tcW w:w="1305" w:type="dxa"/>
            <w:tcBorders>
              <w:top w:val="single" w:sz="4" w:space="0" w:color="auto"/>
              <w:left w:val="single" w:sz="4" w:space="0" w:color="auto"/>
              <w:bottom w:val="single" w:sz="4" w:space="0" w:color="auto"/>
              <w:right w:val="single" w:sz="4" w:space="0" w:color="auto"/>
            </w:tcBorders>
          </w:tcPr>
          <w:p w14:paraId="67736D40" w14:textId="77777777" w:rsidR="001A4F78" w:rsidRPr="004E10F3" w:rsidRDefault="001A4F78" w:rsidP="00816C5A">
            <w:pPr>
              <w:pStyle w:val="TAL"/>
              <w:rPr>
                <w:ins w:id="1895" w:author="Huawei" w:date="2021-11-17T02:09:00Z"/>
                <w:rPrChange w:id="1896" w:author="Huawei" w:date="2021-11-17T02:10:00Z">
                  <w:rPr>
                    <w:ins w:id="1897" w:author="Huawei" w:date="2021-11-17T02:09:00Z"/>
                  </w:rPr>
                </w:rPrChange>
              </w:rPr>
            </w:pPr>
          </w:p>
        </w:tc>
      </w:tr>
      <w:tr w:rsidR="001A4F78" w:rsidRPr="004E10F3" w14:paraId="215F0115" w14:textId="77777777" w:rsidTr="004E10F3">
        <w:trPr>
          <w:jc w:val="center"/>
          <w:ins w:id="1898" w:author="Huawei" w:date="2021-11-17T02:09:00Z"/>
        </w:trPr>
        <w:tc>
          <w:tcPr>
            <w:tcW w:w="0" w:type="auto"/>
            <w:tcBorders>
              <w:top w:val="nil"/>
              <w:left w:val="single" w:sz="4" w:space="0" w:color="auto"/>
              <w:bottom w:val="nil"/>
              <w:right w:val="single" w:sz="4" w:space="0" w:color="auto"/>
            </w:tcBorders>
            <w:vAlign w:val="center"/>
            <w:hideMark/>
          </w:tcPr>
          <w:p w14:paraId="0CCBD260" w14:textId="77777777" w:rsidR="001A4F78" w:rsidRPr="004E10F3" w:rsidRDefault="001A4F78" w:rsidP="00816C5A">
            <w:pPr>
              <w:pStyle w:val="TAL"/>
              <w:rPr>
                <w:ins w:id="1899" w:author="Huawei" w:date="2021-11-17T02:09:00Z"/>
              </w:rPr>
            </w:pPr>
            <w:proofErr w:type="spellStart"/>
            <w:ins w:id="1900" w:author="Huawei" w:date="2021-11-17T02:09:00Z">
              <w:r w:rsidRPr="004E10F3">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14:paraId="02525351" w14:textId="77777777" w:rsidR="001A4F78" w:rsidRPr="004E10F3" w:rsidRDefault="001A4F78" w:rsidP="00816C5A">
            <w:pPr>
              <w:pStyle w:val="TAL"/>
              <w:rPr>
                <w:ins w:id="1901" w:author="Huawei" w:date="2021-11-17T02:09:00Z"/>
              </w:rPr>
            </w:pPr>
            <w:proofErr w:type="spellStart"/>
            <w:ins w:id="1902" w:author="Huawei" w:date="2021-11-17T02:09:00Z">
              <w:r w:rsidRPr="004E10F3">
                <w:t>srs-ResourceIdList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2B5304DF" w14:textId="77777777" w:rsidR="001A4F78" w:rsidRPr="004E10F3" w:rsidRDefault="001A4F78" w:rsidP="00816C5A">
            <w:pPr>
              <w:pStyle w:val="TAL"/>
              <w:rPr>
                <w:ins w:id="1903" w:author="Huawei" w:date="2021-11-17T02:09:00Z"/>
                <w:rPrChange w:id="1904" w:author="Huawei" w:date="2021-11-17T02:10:00Z">
                  <w:rPr>
                    <w:ins w:id="1905" w:author="Huawei" w:date="2021-11-17T02:09:00Z"/>
                  </w:rPr>
                </w:rPrChange>
              </w:rPr>
            </w:pPr>
            <w:ins w:id="1906" w:author="Huawei" w:date="2021-11-17T02:09:00Z">
              <w:r w:rsidRPr="004E10F3">
                <w:rPr>
                  <w:rPrChange w:id="1907" w:author="Huawei" w:date="2021-11-17T02:10:00Z">
                    <w:rPr/>
                  </w:rPrChange>
                </w:rPr>
                <w:t>0</w:t>
              </w:r>
            </w:ins>
          </w:p>
        </w:tc>
        <w:tc>
          <w:tcPr>
            <w:tcW w:w="1305" w:type="dxa"/>
            <w:tcBorders>
              <w:top w:val="single" w:sz="4" w:space="0" w:color="auto"/>
              <w:left w:val="single" w:sz="4" w:space="0" w:color="auto"/>
              <w:bottom w:val="single" w:sz="4" w:space="0" w:color="auto"/>
              <w:right w:val="single" w:sz="4" w:space="0" w:color="auto"/>
            </w:tcBorders>
          </w:tcPr>
          <w:p w14:paraId="2AEEAC91" w14:textId="77777777" w:rsidR="001A4F78" w:rsidRPr="004E10F3" w:rsidRDefault="001A4F78" w:rsidP="00816C5A">
            <w:pPr>
              <w:pStyle w:val="TAL"/>
              <w:rPr>
                <w:ins w:id="1908" w:author="Huawei" w:date="2021-11-17T02:09:00Z"/>
                <w:rPrChange w:id="1909" w:author="Huawei" w:date="2021-11-17T02:10:00Z">
                  <w:rPr>
                    <w:ins w:id="1910" w:author="Huawei" w:date="2021-11-17T02:09:00Z"/>
                  </w:rPr>
                </w:rPrChange>
              </w:rPr>
            </w:pPr>
          </w:p>
        </w:tc>
      </w:tr>
      <w:tr w:rsidR="001A4F78" w:rsidRPr="004E10F3" w14:paraId="0DED587C" w14:textId="77777777" w:rsidTr="004E10F3">
        <w:trPr>
          <w:jc w:val="center"/>
          <w:ins w:id="1911" w:author="Huawei" w:date="2021-11-17T02:09:00Z"/>
        </w:trPr>
        <w:tc>
          <w:tcPr>
            <w:tcW w:w="0" w:type="auto"/>
            <w:tcBorders>
              <w:top w:val="nil"/>
              <w:left w:val="single" w:sz="4" w:space="0" w:color="auto"/>
              <w:bottom w:val="nil"/>
              <w:right w:val="single" w:sz="4" w:space="0" w:color="auto"/>
            </w:tcBorders>
            <w:vAlign w:val="center"/>
            <w:hideMark/>
          </w:tcPr>
          <w:p w14:paraId="54B94444" w14:textId="77777777" w:rsidR="001A4F78" w:rsidRPr="004E10F3" w:rsidRDefault="001A4F78" w:rsidP="00816C5A">
            <w:pPr>
              <w:pStyle w:val="TAL"/>
              <w:rPr>
                <w:ins w:id="1912" w:author="Huawei" w:date="2021-11-17T02:09:00Z"/>
              </w:rPr>
            </w:pPr>
          </w:p>
        </w:tc>
        <w:tc>
          <w:tcPr>
            <w:tcW w:w="2389" w:type="dxa"/>
            <w:tcBorders>
              <w:top w:val="single" w:sz="4" w:space="0" w:color="auto"/>
              <w:left w:val="single" w:sz="4" w:space="0" w:color="auto"/>
              <w:bottom w:val="single" w:sz="4" w:space="0" w:color="auto"/>
              <w:right w:val="single" w:sz="4" w:space="0" w:color="auto"/>
            </w:tcBorders>
            <w:hideMark/>
          </w:tcPr>
          <w:p w14:paraId="627CC309" w14:textId="77777777" w:rsidR="001A4F78" w:rsidRPr="004E10F3" w:rsidRDefault="001A4F78" w:rsidP="00816C5A">
            <w:pPr>
              <w:pStyle w:val="TAL"/>
              <w:rPr>
                <w:ins w:id="1913" w:author="Huawei" w:date="2021-11-17T02:09:00Z"/>
              </w:rPr>
            </w:pPr>
            <w:proofErr w:type="spellStart"/>
            <w:ins w:id="1914" w:author="Huawei" w:date="2021-11-17T02:09:00Z">
              <w:r w:rsidRPr="004E10F3">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7532468" w14:textId="77777777" w:rsidR="001A4F78" w:rsidRPr="004E10F3" w:rsidRDefault="001A4F78" w:rsidP="00816C5A">
            <w:pPr>
              <w:pStyle w:val="TAL"/>
              <w:rPr>
                <w:ins w:id="1915" w:author="Huawei" w:date="2021-11-17T02:09:00Z"/>
                <w:rPrChange w:id="1916" w:author="Huawei" w:date="2021-11-17T02:10:00Z">
                  <w:rPr>
                    <w:ins w:id="1917" w:author="Huawei" w:date="2021-11-17T02:09:00Z"/>
                  </w:rPr>
                </w:rPrChange>
              </w:rPr>
            </w:pPr>
            <w:ins w:id="1918" w:author="Huawei" w:date="2021-11-17T02:09:00Z">
              <w:r w:rsidRPr="004E10F3">
                <w:rPr>
                  <w:rPrChange w:id="1919" w:author="Huawei" w:date="2021-11-17T02:10:00Z">
                    <w:rPr/>
                  </w:rPrChange>
                </w:rPr>
                <w:t>Periodic</w:t>
              </w:r>
            </w:ins>
          </w:p>
        </w:tc>
        <w:tc>
          <w:tcPr>
            <w:tcW w:w="1305" w:type="dxa"/>
            <w:tcBorders>
              <w:top w:val="single" w:sz="4" w:space="0" w:color="auto"/>
              <w:left w:val="single" w:sz="4" w:space="0" w:color="auto"/>
              <w:bottom w:val="single" w:sz="4" w:space="0" w:color="auto"/>
              <w:right w:val="single" w:sz="4" w:space="0" w:color="auto"/>
            </w:tcBorders>
          </w:tcPr>
          <w:p w14:paraId="7BA89872" w14:textId="77777777" w:rsidR="001A4F78" w:rsidRPr="004E10F3" w:rsidRDefault="001A4F78" w:rsidP="00816C5A">
            <w:pPr>
              <w:pStyle w:val="TAL"/>
              <w:rPr>
                <w:ins w:id="1920" w:author="Huawei" w:date="2021-11-17T02:09:00Z"/>
                <w:rPrChange w:id="1921" w:author="Huawei" w:date="2021-11-17T02:10:00Z">
                  <w:rPr>
                    <w:ins w:id="1922" w:author="Huawei" w:date="2021-11-17T02:09:00Z"/>
                  </w:rPr>
                </w:rPrChange>
              </w:rPr>
            </w:pPr>
            <w:bookmarkStart w:id="1923" w:name="_GoBack"/>
            <w:bookmarkEnd w:id="1923"/>
          </w:p>
        </w:tc>
      </w:tr>
      <w:tr w:rsidR="001A4F78" w:rsidRPr="004E10F3" w14:paraId="685F9D95" w14:textId="77777777" w:rsidTr="004E10F3">
        <w:trPr>
          <w:jc w:val="center"/>
          <w:ins w:id="1924" w:author="Huawei" w:date="2021-11-17T02:09:00Z"/>
        </w:trPr>
        <w:tc>
          <w:tcPr>
            <w:tcW w:w="0" w:type="auto"/>
            <w:tcBorders>
              <w:top w:val="nil"/>
              <w:left w:val="single" w:sz="4" w:space="0" w:color="auto"/>
              <w:bottom w:val="single" w:sz="4" w:space="0" w:color="auto"/>
              <w:right w:val="single" w:sz="4" w:space="0" w:color="auto"/>
            </w:tcBorders>
            <w:vAlign w:val="center"/>
            <w:hideMark/>
          </w:tcPr>
          <w:p w14:paraId="65684551" w14:textId="77777777" w:rsidR="001A4F78" w:rsidRPr="004E10F3" w:rsidRDefault="001A4F78" w:rsidP="00816C5A">
            <w:pPr>
              <w:pStyle w:val="TAL"/>
              <w:rPr>
                <w:ins w:id="1925" w:author="Huawei" w:date="2021-11-17T02:09:00Z"/>
              </w:rPr>
            </w:pPr>
          </w:p>
        </w:tc>
        <w:tc>
          <w:tcPr>
            <w:tcW w:w="2389" w:type="dxa"/>
            <w:tcBorders>
              <w:top w:val="single" w:sz="4" w:space="0" w:color="auto"/>
              <w:left w:val="single" w:sz="4" w:space="0" w:color="auto"/>
              <w:bottom w:val="single" w:sz="4" w:space="0" w:color="auto"/>
              <w:right w:val="single" w:sz="4" w:space="0" w:color="auto"/>
            </w:tcBorders>
            <w:hideMark/>
          </w:tcPr>
          <w:p w14:paraId="6C381E13" w14:textId="77777777" w:rsidR="001A4F78" w:rsidRPr="004E10F3" w:rsidRDefault="001A4F78" w:rsidP="00816C5A">
            <w:pPr>
              <w:pStyle w:val="TAL"/>
              <w:rPr>
                <w:ins w:id="1926" w:author="Huawei" w:date="2021-11-17T02:09:00Z"/>
              </w:rPr>
            </w:pPr>
            <w:ins w:id="1927" w:author="Huawei" w:date="2021-11-17T02:09:00Z">
              <w:r w:rsidRPr="004E10F3">
                <w:t>Usage</w:t>
              </w:r>
            </w:ins>
          </w:p>
        </w:tc>
        <w:tc>
          <w:tcPr>
            <w:tcW w:w="1816" w:type="dxa"/>
            <w:tcBorders>
              <w:top w:val="single" w:sz="4" w:space="0" w:color="auto"/>
              <w:left w:val="single" w:sz="4" w:space="0" w:color="auto"/>
              <w:bottom w:val="single" w:sz="4" w:space="0" w:color="auto"/>
              <w:right w:val="single" w:sz="4" w:space="0" w:color="auto"/>
            </w:tcBorders>
            <w:hideMark/>
          </w:tcPr>
          <w:p w14:paraId="3FE69D16" w14:textId="77777777" w:rsidR="001A4F78" w:rsidRPr="004E10F3" w:rsidRDefault="001A4F78" w:rsidP="00816C5A">
            <w:pPr>
              <w:pStyle w:val="TAL"/>
              <w:rPr>
                <w:ins w:id="1928" w:author="Huawei" w:date="2021-11-17T02:09:00Z"/>
                <w:rPrChange w:id="1929" w:author="Huawei" w:date="2021-11-17T02:10:00Z">
                  <w:rPr>
                    <w:ins w:id="1930" w:author="Huawei" w:date="2021-11-17T02:09:00Z"/>
                  </w:rPr>
                </w:rPrChange>
              </w:rPr>
            </w:pPr>
            <w:ins w:id="1931" w:author="Huawei" w:date="2021-11-17T02:09:00Z">
              <w:r w:rsidRPr="004E10F3">
                <w:rPr>
                  <w:rPrChange w:id="1932" w:author="Huawei" w:date="2021-11-17T02:10:00Z">
                    <w:rPr/>
                  </w:rPrChange>
                </w:rPr>
                <w:t>Codebook</w:t>
              </w:r>
            </w:ins>
          </w:p>
        </w:tc>
        <w:tc>
          <w:tcPr>
            <w:tcW w:w="1305" w:type="dxa"/>
            <w:tcBorders>
              <w:top w:val="single" w:sz="4" w:space="0" w:color="auto"/>
              <w:left w:val="single" w:sz="4" w:space="0" w:color="auto"/>
              <w:bottom w:val="single" w:sz="4" w:space="0" w:color="auto"/>
              <w:right w:val="single" w:sz="4" w:space="0" w:color="auto"/>
            </w:tcBorders>
          </w:tcPr>
          <w:p w14:paraId="0D253B46" w14:textId="77777777" w:rsidR="001A4F78" w:rsidRPr="004E10F3" w:rsidRDefault="001A4F78" w:rsidP="00816C5A">
            <w:pPr>
              <w:pStyle w:val="TAL"/>
              <w:rPr>
                <w:ins w:id="1933" w:author="Huawei" w:date="2021-11-17T02:09:00Z"/>
                <w:rPrChange w:id="1934" w:author="Huawei" w:date="2021-11-17T02:10:00Z">
                  <w:rPr>
                    <w:ins w:id="1935" w:author="Huawei" w:date="2021-11-17T02:09:00Z"/>
                  </w:rPr>
                </w:rPrChange>
              </w:rPr>
            </w:pPr>
          </w:p>
        </w:tc>
      </w:tr>
      <w:tr w:rsidR="001A4F78" w:rsidRPr="004E10F3" w14:paraId="0A9F44B1" w14:textId="77777777" w:rsidTr="004E10F3">
        <w:trPr>
          <w:jc w:val="center"/>
          <w:ins w:id="1936" w:author="Huawei" w:date="2021-11-17T02:09:00Z"/>
        </w:trPr>
        <w:tc>
          <w:tcPr>
            <w:tcW w:w="1340" w:type="dxa"/>
            <w:tcBorders>
              <w:top w:val="single" w:sz="4" w:space="0" w:color="auto"/>
              <w:left w:val="single" w:sz="4" w:space="0" w:color="auto"/>
              <w:bottom w:val="nil"/>
              <w:right w:val="single" w:sz="4" w:space="0" w:color="auto"/>
            </w:tcBorders>
            <w:hideMark/>
          </w:tcPr>
          <w:p w14:paraId="372D3CF7" w14:textId="77777777" w:rsidR="001A4F78" w:rsidRPr="004E10F3" w:rsidRDefault="001A4F78" w:rsidP="00816C5A">
            <w:pPr>
              <w:pStyle w:val="TAL"/>
              <w:rPr>
                <w:ins w:id="1937" w:author="Huawei" w:date="2021-11-17T02:09:00Z"/>
              </w:rPr>
            </w:pPr>
            <w:ins w:id="1938" w:author="Huawei" w:date="2021-11-17T02:09:00Z">
              <w:r w:rsidRPr="004E10F3">
                <w:t>SRS-Resource</w:t>
              </w:r>
            </w:ins>
          </w:p>
        </w:tc>
        <w:tc>
          <w:tcPr>
            <w:tcW w:w="2389" w:type="dxa"/>
            <w:tcBorders>
              <w:top w:val="single" w:sz="4" w:space="0" w:color="auto"/>
              <w:left w:val="single" w:sz="4" w:space="0" w:color="auto"/>
              <w:bottom w:val="single" w:sz="4" w:space="0" w:color="auto"/>
              <w:right w:val="single" w:sz="4" w:space="0" w:color="auto"/>
            </w:tcBorders>
            <w:hideMark/>
          </w:tcPr>
          <w:p w14:paraId="5D888F6B" w14:textId="77777777" w:rsidR="001A4F78" w:rsidRPr="004E10F3" w:rsidRDefault="001A4F78" w:rsidP="00816C5A">
            <w:pPr>
              <w:pStyle w:val="TAL"/>
              <w:rPr>
                <w:ins w:id="1939" w:author="Huawei" w:date="2021-11-17T02:09:00Z"/>
              </w:rPr>
            </w:pPr>
            <w:ins w:id="1940" w:author="Huawei" w:date="2021-11-17T02:09:00Z">
              <w:r w:rsidRPr="004E10F3">
                <w:t>SRS-</w:t>
              </w:r>
              <w:proofErr w:type="spellStart"/>
              <w:r w:rsidRPr="004E10F3">
                <w:t>ResourceId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5AF2E4D8" w14:textId="77777777" w:rsidR="001A4F78" w:rsidRPr="004E10F3" w:rsidRDefault="001A4F78" w:rsidP="00816C5A">
            <w:pPr>
              <w:pStyle w:val="TAL"/>
              <w:rPr>
                <w:ins w:id="1941" w:author="Huawei" w:date="2021-11-17T02:09:00Z"/>
                <w:rPrChange w:id="1942" w:author="Huawei" w:date="2021-11-17T02:10:00Z">
                  <w:rPr>
                    <w:ins w:id="1943" w:author="Huawei" w:date="2021-11-17T02:09:00Z"/>
                  </w:rPr>
                </w:rPrChange>
              </w:rPr>
            </w:pPr>
            <w:ins w:id="1944" w:author="Huawei" w:date="2021-11-17T02:09:00Z">
              <w:r w:rsidRPr="004E10F3">
                <w:rPr>
                  <w:rPrChange w:id="1945" w:author="Huawei" w:date="2021-11-17T02:10:00Z">
                    <w:rPr/>
                  </w:rPrChange>
                </w:rPr>
                <w:t>0</w:t>
              </w:r>
            </w:ins>
          </w:p>
        </w:tc>
        <w:tc>
          <w:tcPr>
            <w:tcW w:w="1305" w:type="dxa"/>
            <w:tcBorders>
              <w:top w:val="single" w:sz="4" w:space="0" w:color="auto"/>
              <w:left w:val="single" w:sz="4" w:space="0" w:color="auto"/>
              <w:bottom w:val="single" w:sz="4" w:space="0" w:color="auto"/>
              <w:right w:val="single" w:sz="4" w:space="0" w:color="auto"/>
            </w:tcBorders>
          </w:tcPr>
          <w:p w14:paraId="33421EAB" w14:textId="77777777" w:rsidR="001A4F78" w:rsidRPr="004E10F3" w:rsidRDefault="001A4F78" w:rsidP="00816C5A">
            <w:pPr>
              <w:pStyle w:val="TAL"/>
              <w:rPr>
                <w:ins w:id="1946" w:author="Huawei" w:date="2021-11-17T02:09:00Z"/>
                <w:rPrChange w:id="1947" w:author="Huawei" w:date="2021-11-17T02:10:00Z">
                  <w:rPr>
                    <w:ins w:id="1948" w:author="Huawei" w:date="2021-11-17T02:09:00Z"/>
                  </w:rPr>
                </w:rPrChange>
              </w:rPr>
            </w:pPr>
          </w:p>
        </w:tc>
      </w:tr>
      <w:tr w:rsidR="001A4F78" w:rsidRPr="004E10F3" w14:paraId="7B2D51E0" w14:textId="77777777" w:rsidTr="004E10F3">
        <w:trPr>
          <w:jc w:val="center"/>
          <w:ins w:id="1949" w:author="Huawei" w:date="2021-11-17T02:09:00Z"/>
        </w:trPr>
        <w:tc>
          <w:tcPr>
            <w:tcW w:w="0" w:type="auto"/>
            <w:tcBorders>
              <w:top w:val="nil"/>
              <w:left w:val="single" w:sz="4" w:space="0" w:color="auto"/>
              <w:bottom w:val="nil"/>
              <w:right w:val="single" w:sz="4" w:space="0" w:color="auto"/>
            </w:tcBorders>
            <w:hideMark/>
          </w:tcPr>
          <w:p w14:paraId="1B1AE11E" w14:textId="77777777" w:rsidR="001A4F78" w:rsidRPr="004E10F3" w:rsidRDefault="001A4F78" w:rsidP="00816C5A">
            <w:pPr>
              <w:spacing w:after="0" w:line="256" w:lineRule="auto"/>
              <w:rPr>
                <w:ins w:id="1950" w:author="Huawei" w:date="2021-11-17T02: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13AF2D1" w14:textId="77777777" w:rsidR="001A4F78" w:rsidRPr="004E10F3" w:rsidRDefault="001A4F78" w:rsidP="00816C5A">
            <w:pPr>
              <w:pStyle w:val="TAL"/>
              <w:rPr>
                <w:ins w:id="1951" w:author="Huawei" w:date="2021-11-17T02:09:00Z"/>
              </w:rPr>
            </w:pPr>
            <w:proofErr w:type="spellStart"/>
            <w:ins w:id="1952" w:author="Huawei" w:date="2021-11-17T02:09:00Z">
              <w:r w:rsidRPr="004E10F3">
                <w:t>nrofSRS</w:t>
              </w:r>
              <w:proofErr w:type="spellEnd"/>
              <w:r w:rsidRPr="004E10F3">
                <w:t>-Ports</w:t>
              </w:r>
            </w:ins>
          </w:p>
        </w:tc>
        <w:tc>
          <w:tcPr>
            <w:tcW w:w="1816" w:type="dxa"/>
            <w:tcBorders>
              <w:top w:val="single" w:sz="4" w:space="0" w:color="auto"/>
              <w:left w:val="single" w:sz="4" w:space="0" w:color="auto"/>
              <w:bottom w:val="single" w:sz="4" w:space="0" w:color="auto"/>
              <w:right w:val="single" w:sz="4" w:space="0" w:color="auto"/>
            </w:tcBorders>
            <w:hideMark/>
          </w:tcPr>
          <w:p w14:paraId="7D824198" w14:textId="77777777" w:rsidR="001A4F78" w:rsidRPr="004E10F3" w:rsidRDefault="001A4F78" w:rsidP="00816C5A">
            <w:pPr>
              <w:pStyle w:val="TAL"/>
              <w:rPr>
                <w:ins w:id="1953" w:author="Huawei" w:date="2021-11-17T02:09:00Z"/>
                <w:rPrChange w:id="1954" w:author="Huawei" w:date="2021-11-17T02:10:00Z">
                  <w:rPr>
                    <w:ins w:id="1955" w:author="Huawei" w:date="2021-11-17T02:09:00Z"/>
                  </w:rPr>
                </w:rPrChange>
              </w:rPr>
            </w:pPr>
            <w:ins w:id="1956" w:author="Huawei" w:date="2021-11-17T02:09:00Z">
              <w:r w:rsidRPr="004E10F3">
                <w:rPr>
                  <w:rPrChange w:id="1957" w:author="Huawei" w:date="2021-11-17T02:10:00Z">
                    <w:rPr/>
                  </w:rPrChange>
                </w:rPr>
                <w:t>Port2</w:t>
              </w:r>
            </w:ins>
          </w:p>
        </w:tc>
        <w:tc>
          <w:tcPr>
            <w:tcW w:w="1305" w:type="dxa"/>
            <w:tcBorders>
              <w:top w:val="single" w:sz="4" w:space="0" w:color="auto"/>
              <w:left w:val="single" w:sz="4" w:space="0" w:color="auto"/>
              <w:bottom w:val="single" w:sz="4" w:space="0" w:color="auto"/>
              <w:right w:val="single" w:sz="4" w:space="0" w:color="auto"/>
            </w:tcBorders>
          </w:tcPr>
          <w:p w14:paraId="091B6639" w14:textId="77777777" w:rsidR="001A4F78" w:rsidRPr="004E10F3" w:rsidRDefault="001A4F78" w:rsidP="00816C5A">
            <w:pPr>
              <w:pStyle w:val="TAL"/>
              <w:rPr>
                <w:ins w:id="1958" w:author="Huawei" w:date="2021-11-17T02:09:00Z"/>
                <w:rPrChange w:id="1959" w:author="Huawei" w:date="2021-11-17T02:10:00Z">
                  <w:rPr>
                    <w:ins w:id="1960" w:author="Huawei" w:date="2021-11-17T02:09:00Z"/>
                  </w:rPr>
                </w:rPrChange>
              </w:rPr>
            </w:pPr>
          </w:p>
        </w:tc>
      </w:tr>
      <w:tr w:rsidR="001A4F78" w:rsidRPr="004E10F3" w14:paraId="662A3D8D" w14:textId="77777777" w:rsidTr="004E10F3">
        <w:trPr>
          <w:jc w:val="center"/>
          <w:ins w:id="1961" w:author="Huawei" w:date="2021-11-17T02:09:00Z"/>
        </w:trPr>
        <w:tc>
          <w:tcPr>
            <w:tcW w:w="0" w:type="auto"/>
            <w:tcBorders>
              <w:top w:val="nil"/>
              <w:left w:val="single" w:sz="4" w:space="0" w:color="auto"/>
              <w:bottom w:val="nil"/>
              <w:right w:val="single" w:sz="4" w:space="0" w:color="auto"/>
            </w:tcBorders>
            <w:hideMark/>
          </w:tcPr>
          <w:p w14:paraId="14AAEEEC" w14:textId="77777777" w:rsidR="001A4F78" w:rsidRPr="004E10F3" w:rsidRDefault="001A4F78" w:rsidP="00816C5A">
            <w:pPr>
              <w:spacing w:after="0" w:line="256" w:lineRule="auto"/>
              <w:rPr>
                <w:ins w:id="1962" w:author="Huawei" w:date="2021-11-17T02: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C9C809D" w14:textId="77777777" w:rsidR="001A4F78" w:rsidRPr="004E10F3" w:rsidRDefault="001A4F78" w:rsidP="00816C5A">
            <w:pPr>
              <w:pStyle w:val="TAL"/>
              <w:rPr>
                <w:ins w:id="1963" w:author="Huawei" w:date="2021-11-17T02:09:00Z"/>
              </w:rPr>
            </w:pPr>
            <w:proofErr w:type="spellStart"/>
            <w:ins w:id="1964" w:author="Huawei" w:date="2021-11-17T02:09:00Z">
              <w:r w:rsidRPr="004E10F3">
                <w:t>transmissionComb</w:t>
              </w:r>
              <w:proofErr w:type="spellEnd"/>
              <w:r w:rsidRPr="004E10F3">
                <w:t xml:space="preserve"> </w:t>
              </w:r>
            </w:ins>
          </w:p>
        </w:tc>
        <w:tc>
          <w:tcPr>
            <w:tcW w:w="1816" w:type="dxa"/>
            <w:tcBorders>
              <w:top w:val="single" w:sz="4" w:space="0" w:color="auto"/>
              <w:left w:val="single" w:sz="4" w:space="0" w:color="auto"/>
              <w:bottom w:val="single" w:sz="4" w:space="0" w:color="auto"/>
              <w:right w:val="single" w:sz="4" w:space="0" w:color="auto"/>
            </w:tcBorders>
            <w:hideMark/>
          </w:tcPr>
          <w:p w14:paraId="1AFEFFAC" w14:textId="77777777" w:rsidR="001A4F78" w:rsidRPr="004E10F3" w:rsidRDefault="001A4F78" w:rsidP="00816C5A">
            <w:pPr>
              <w:pStyle w:val="TAL"/>
              <w:rPr>
                <w:ins w:id="1965" w:author="Huawei" w:date="2021-11-17T02:09:00Z"/>
                <w:rPrChange w:id="1966" w:author="Huawei" w:date="2021-11-17T02:10:00Z">
                  <w:rPr>
                    <w:ins w:id="1967" w:author="Huawei" w:date="2021-11-17T02:09:00Z"/>
                  </w:rPr>
                </w:rPrChange>
              </w:rPr>
            </w:pPr>
            <w:ins w:id="1968" w:author="Huawei" w:date="2021-11-17T02:09:00Z">
              <w:r w:rsidRPr="004E10F3">
                <w:rPr>
                  <w:rPrChange w:id="1969" w:author="Huawei" w:date="2021-11-17T02:10:00Z">
                    <w:rPr/>
                  </w:rPrChange>
                </w:rPr>
                <w:t>n2</w:t>
              </w:r>
            </w:ins>
          </w:p>
        </w:tc>
        <w:tc>
          <w:tcPr>
            <w:tcW w:w="1305" w:type="dxa"/>
            <w:tcBorders>
              <w:top w:val="single" w:sz="4" w:space="0" w:color="auto"/>
              <w:left w:val="single" w:sz="4" w:space="0" w:color="auto"/>
              <w:bottom w:val="single" w:sz="4" w:space="0" w:color="auto"/>
              <w:right w:val="single" w:sz="4" w:space="0" w:color="auto"/>
            </w:tcBorders>
          </w:tcPr>
          <w:p w14:paraId="43A32E0B" w14:textId="77777777" w:rsidR="001A4F78" w:rsidRPr="004E10F3" w:rsidRDefault="001A4F78" w:rsidP="00816C5A">
            <w:pPr>
              <w:pStyle w:val="TAL"/>
              <w:rPr>
                <w:ins w:id="1970" w:author="Huawei" w:date="2021-11-17T02:09:00Z"/>
                <w:rPrChange w:id="1971" w:author="Huawei" w:date="2021-11-17T02:10:00Z">
                  <w:rPr>
                    <w:ins w:id="1972" w:author="Huawei" w:date="2021-11-17T02:09:00Z"/>
                  </w:rPr>
                </w:rPrChange>
              </w:rPr>
            </w:pPr>
          </w:p>
        </w:tc>
      </w:tr>
      <w:tr w:rsidR="001A4F78" w:rsidRPr="004E10F3" w14:paraId="0094BF5C" w14:textId="77777777" w:rsidTr="004E10F3">
        <w:trPr>
          <w:jc w:val="center"/>
          <w:ins w:id="1973" w:author="Huawei" w:date="2021-11-17T02:09:00Z"/>
        </w:trPr>
        <w:tc>
          <w:tcPr>
            <w:tcW w:w="0" w:type="auto"/>
            <w:tcBorders>
              <w:top w:val="nil"/>
              <w:left w:val="single" w:sz="4" w:space="0" w:color="auto"/>
              <w:bottom w:val="nil"/>
              <w:right w:val="single" w:sz="4" w:space="0" w:color="auto"/>
            </w:tcBorders>
            <w:hideMark/>
          </w:tcPr>
          <w:p w14:paraId="7D883717" w14:textId="77777777" w:rsidR="001A4F78" w:rsidRPr="004E10F3" w:rsidRDefault="001A4F78" w:rsidP="00816C5A">
            <w:pPr>
              <w:spacing w:after="0" w:line="256" w:lineRule="auto"/>
              <w:rPr>
                <w:ins w:id="1974" w:author="Huawei" w:date="2021-11-17T02: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DB66AA2" w14:textId="77777777" w:rsidR="001A4F78" w:rsidRPr="004E10F3" w:rsidRDefault="001A4F78" w:rsidP="00816C5A">
            <w:pPr>
              <w:pStyle w:val="TAL"/>
              <w:rPr>
                <w:ins w:id="1975" w:author="Huawei" w:date="2021-11-17T02:09:00Z"/>
              </w:rPr>
            </w:pPr>
            <w:ins w:id="1976" w:author="Huawei" w:date="2021-11-17T02:09:00Z">
              <w:r w:rsidRPr="004E10F3">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0A25BDAB" w14:textId="77777777" w:rsidR="001A4F78" w:rsidRPr="004E10F3" w:rsidRDefault="001A4F78" w:rsidP="00816C5A">
            <w:pPr>
              <w:pStyle w:val="TAL"/>
              <w:rPr>
                <w:ins w:id="1977" w:author="Huawei" w:date="2021-11-17T02:09:00Z"/>
                <w:rPrChange w:id="1978" w:author="Huawei" w:date="2021-11-17T02:10:00Z">
                  <w:rPr>
                    <w:ins w:id="1979" w:author="Huawei" w:date="2021-11-17T02:09:00Z"/>
                  </w:rPr>
                </w:rPrChange>
              </w:rPr>
            </w:pPr>
            <w:ins w:id="1980" w:author="Huawei" w:date="2021-11-17T02:09:00Z">
              <w:r w:rsidRPr="004E10F3">
                <w:rPr>
                  <w:rPrChange w:id="1981" w:author="Huawei" w:date="2021-11-17T02:10:00Z">
                    <w:rPr/>
                  </w:rPrChange>
                </w:rPr>
                <w:t>0</w:t>
              </w:r>
            </w:ins>
          </w:p>
        </w:tc>
        <w:tc>
          <w:tcPr>
            <w:tcW w:w="1305" w:type="dxa"/>
            <w:tcBorders>
              <w:top w:val="single" w:sz="4" w:space="0" w:color="auto"/>
              <w:left w:val="single" w:sz="4" w:space="0" w:color="auto"/>
              <w:bottom w:val="single" w:sz="4" w:space="0" w:color="auto"/>
              <w:right w:val="single" w:sz="4" w:space="0" w:color="auto"/>
            </w:tcBorders>
          </w:tcPr>
          <w:p w14:paraId="64EA037D" w14:textId="77777777" w:rsidR="001A4F78" w:rsidRPr="004E10F3" w:rsidRDefault="001A4F78" w:rsidP="00816C5A">
            <w:pPr>
              <w:pStyle w:val="TAL"/>
              <w:rPr>
                <w:ins w:id="1982" w:author="Huawei" w:date="2021-11-17T02:09:00Z"/>
                <w:rPrChange w:id="1983" w:author="Huawei" w:date="2021-11-17T02:10:00Z">
                  <w:rPr>
                    <w:ins w:id="1984" w:author="Huawei" w:date="2021-11-17T02:09:00Z"/>
                  </w:rPr>
                </w:rPrChange>
              </w:rPr>
            </w:pPr>
          </w:p>
        </w:tc>
      </w:tr>
      <w:tr w:rsidR="001A4F78" w:rsidRPr="004E10F3" w14:paraId="6EF05AAA" w14:textId="77777777" w:rsidTr="004E10F3">
        <w:trPr>
          <w:jc w:val="center"/>
          <w:ins w:id="1985" w:author="Huawei" w:date="2021-11-17T02:09:00Z"/>
        </w:trPr>
        <w:tc>
          <w:tcPr>
            <w:tcW w:w="0" w:type="auto"/>
            <w:tcBorders>
              <w:top w:val="nil"/>
              <w:left w:val="single" w:sz="4" w:space="0" w:color="auto"/>
              <w:bottom w:val="nil"/>
              <w:right w:val="single" w:sz="4" w:space="0" w:color="auto"/>
            </w:tcBorders>
            <w:hideMark/>
          </w:tcPr>
          <w:p w14:paraId="657DE3F1" w14:textId="77777777" w:rsidR="001A4F78" w:rsidRPr="004E10F3" w:rsidRDefault="001A4F78" w:rsidP="00816C5A">
            <w:pPr>
              <w:spacing w:after="0" w:line="256" w:lineRule="auto"/>
              <w:rPr>
                <w:ins w:id="1986" w:author="Huawei" w:date="2021-11-17T02: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99E853F" w14:textId="77777777" w:rsidR="001A4F78" w:rsidRPr="004E10F3" w:rsidRDefault="001A4F78" w:rsidP="00816C5A">
            <w:pPr>
              <w:pStyle w:val="TAL"/>
              <w:rPr>
                <w:ins w:id="1987" w:author="Huawei" w:date="2021-11-17T02:09:00Z"/>
              </w:rPr>
            </w:pPr>
            <w:ins w:id="1988" w:author="Huawei" w:date="2021-11-17T02:09:00Z">
              <w:r w:rsidRPr="004E10F3">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416A8805" w14:textId="77777777" w:rsidR="001A4F78" w:rsidRPr="004E10F3" w:rsidRDefault="001A4F78" w:rsidP="00816C5A">
            <w:pPr>
              <w:pStyle w:val="TAL"/>
              <w:rPr>
                <w:ins w:id="1989" w:author="Huawei" w:date="2021-11-17T02:09:00Z"/>
                <w:rPrChange w:id="1990" w:author="Huawei" w:date="2021-11-17T02:10:00Z">
                  <w:rPr>
                    <w:ins w:id="1991" w:author="Huawei" w:date="2021-11-17T02:09:00Z"/>
                  </w:rPr>
                </w:rPrChange>
              </w:rPr>
            </w:pPr>
            <w:ins w:id="1992" w:author="Huawei" w:date="2021-11-17T02:09:00Z">
              <w:r w:rsidRPr="004E10F3">
                <w:rPr>
                  <w:rPrChange w:id="1993" w:author="Huawei" w:date="2021-11-17T02:10:00Z">
                    <w:rPr/>
                  </w:rPrChange>
                </w:rPr>
                <w:t>0</w:t>
              </w:r>
            </w:ins>
          </w:p>
        </w:tc>
        <w:tc>
          <w:tcPr>
            <w:tcW w:w="1305" w:type="dxa"/>
            <w:tcBorders>
              <w:top w:val="single" w:sz="4" w:space="0" w:color="auto"/>
              <w:left w:val="single" w:sz="4" w:space="0" w:color="auto"/>
              <w:bottom w:val="single" w:sz="4" w:space="0" w:color="auto"/>
              <w:right w:val="single" w:sz="4" w:space="0" w:color="auto"/>
            </w:tcBorders>
          </w:tcPr>
          <w:p w14:paraId="2EF10242" w14:textId="77777777" w:rsidR="001A4F78" w:rsidRPr="004E10F3" w:rsidRDefault="001A4F78" w:rsidP="00816C5A">
            <w:pPr>
              <w:pStyle w:val="TAL"/>
              <w:rPr>
                <w:ins w:id="1994" w:author="Huawei" w:date="2021-11-17T02:09:00Z"/>
                <w:rPrChange w:id="1995" w:author="Huawei" w:date="2021-11-17T02:10:00Z">
                  <w:rPr>
                    <w:ins w:id="1996" w:author="Huawei" w:date="2021-11-17T02:09:00Z"/>
                  </w:rPr>
                </w:rPrChange>
              </w:rPr>
            </w:pPr>
          </w:p>
        </w:tc>
      </w:tr>
      <w:tr w:rsidR="001A4F78" w:rsidRPr="004E10F3" w14:paraId="2E5666F1" w14:textId="77777777" w:rsidTr="004E10F3">
        <w:trPr>
          <w:jc w:val="center"/>
          <w:ins w:id="1997" w:author="Huawei" w:date="2021-11-17T02:09:00Z"/>
        </w:trPr>
        <w:tc>
          <w:tcPr>
            <w:tcW w:w="0" w:type="auto"/>
            <w:tcBorders>
              <w:top w:val="nil"/>
              <w:left w:val="single" w:sz="4" w:space="0" w:color="auto"/>
              <w:bottom w:val="nil"/>
              <w:right w:val="single" w:sz="4" w:space="0" w:color="auto"/>
            </w:tcBorders>
            <w:hideMark/>
          </w:tcPr>
          <w:p w14:paraId="15D330E9" w14:textId="77777777" w:rsidR="001A4F78" w:rsidRPr="004E10F3" w:rsidRDefault="001A4F78" w:rsidP="00816C5A">
            <w:pPr>
              <w:spacing w:after="0" w:line="256" w:lineRule="auto"/>
              <w:rPr>
                <w:ins w:id="1998" w:author="Huawei" w:date="2021-11-17T02: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2080594" w14:textId="77777777" w:rsidR="001A4F78" w:rsidRPr="004E10F3" w:rsidRDefault="001A4F78" w:rsidP="00816C5A">
            <w:pPr>
              <w:pStyle w:val="TAL"/>
              <w:rPr>
                <w:ins w:id="1999" w:author="Huawei" w:date="2021-11-17T02:09:00Z"/>
              </w:rPr>
            </w:pPr>
            <w:proofErr w:type="spellStart"/>
            <w:ins w:id="2000" w:author="Huawei" w:date="2021-11-17T02:09:00Z">
              <w:r w:rsidRPr="004E10F3">
                <w:t>resourceMapping</w:t>
              </w:r>
              <w:proofErr w:type="spellEnd"/>
            </w:ins>
          </w:p>
          <w:p w14:paraId="68CADBAD" w14:textId="77777777" w:rsidR="001A4F78" w:rsidRPr="004E10F3" w:rsidRDefault="001A4F78" w:rsidP="00816C5A">
            <w:pPr>
              <w:pStyle w:val="TAL"/>
              <w:rPr>
                <w:ins w:id="2001" w:author="Huawei" w:date="2021-11-17T02:09:00Z"/>
                <w:rPrChange w:id="2002" w:author="Huawei" w:date="2021-11-17T02:10:00Z">
                  <w:rPr>
                    <w:ins w:id="2003" w:author="Huawei" w:date="2021-11-17T02:09:00Z"/>
                  </w:rPr>
                </w:rPrChange>
              </w:rPr>
            </w:pPr>
            <w:proofErr w:type="spellStart"/>
            <w:ins w:id="2004" w:author="Huawei" w:date="2021-11-17T02:09:00Z">
              <w:r w:rsidRPr="004E10F3">
                <w:rPr>
                  <w:rPrChange w:id="2005" w:author="Huawei" w:date="2021-11-17T02:10:00Z">
                    <w:rPr/>
                  </w:rPrChange>
                </w:rPr>
                <w:t>startPosition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95A5EAE" w14:textId="77777777" w:rsidR="001A4F78" w:rsidRPr="004E10F3" w:rsidRDefault="001A4F78" w:rsidP="00816C5A">
            <w:pPr>
              <w:pStyle w:val="TAL"/>
              <w:rPr>
                <w:ins w:id="2006" w:author="Huawei" w:date="2021-11-17T02:09:00Z"/>
                <w:rPrChange w:id="2007" w:author="Huawei" w:date="2021-11-17T02:10:00Z">
                  <w:rPr>
                    <w:ins w:id="2008" w:author="Huawei" w:date="2021-11-17T02:09:00Z"/>
                  </w:rPr>
                </w:rPrChange>
              </w:rPr>
            </w:pPr>
            <w:ins w:id="2009" w:author="Huawei" w:date="2021-11-17T02:09:00Z">
              <w:r w:rsidRPr="004E10F3">
                <w:rPr>
                  <w:rPrChange w:id="2010" w:author="Huawei" w:date="2021-11-17T02:10:00Z">
                    <w:rPr/>
                  </w:rPrChange>
                </w:rPr>
                <w:t>1</w:t>
              </w:r>
            </w:ins>
          </w:p>
        </w:tc>
        <w:tc>
          <w:tcPr>
            <w:tcW w:w="1305" w:type="dxa"/>
            <w:tcBorders>
              <w:top w:val="single" w:sz="4" w:space="0" w:color="auto"/>
              <w:left w:val="single" w:sz="4" w:space="0" w:color="auto"/>
              <w:bottom w:val="single" w:sz="4" w:space="0" w:color="auto"/>
              <w:right w:val="single" w:sz="4" w:space="0" w:color="auto"/>
            </w:tcBorders>
          </w:tcPr>
          <w:p w14:paraId="2AEF0318" w14:textId="77777777" w:rsidR="001A4F78" w:rsidRPr="004E10F3" w:rsidRDefault="001A4F78" w:rsidP="00816C5A">
            <w:pPr>
              <w:pStyle w:val="TAL"/>
              <w:rPr>
                <w:ins w:id="2011" w:author="Huawei" w:date="2021-11-17T02:09:00Z"/>
                <w:rPrChange w:id="2012" w:author="Huawei" w:date="2021-11-17T02:10:00Z">
                  <w:rPr>
                    <w:ins w:id="2013" w:author="Huawei" w:date="2021-11-17T02:09:00Z"/>
                  </w:rPr>
                </w:rPrChange>
              </w:rPr>
            </w:pPr>
          </w:p>
        </w:tc>
      </w:tr>
      <w:tr w:rsidR="001A4F78" w:rsidRPr="004E10F3" w14:paraId="4DE5BFB9" w14:textId="77777777" w:rsidTr="004E10F3">
        <w:trPr>
          <w:jc w:val="center"/>
          <w:ins w:id="2014" w:author="Huawei" w:date="2021-11-17T02:09:00Z"/>
        </w:trPr>
        <w:tc>
          <w:tcPr>
            <w:tcW w:w="0" w:type="auto"/>
            <w:tcBorders>
              <w:top w:val="nil"/>
              <w:left w:val="single" w:sz="4" w:space="0" w:color="auto"/>
              <w:bottom w:val="nil"/>
              <w:right w:val="single" w:sz="4" w:space="0" w:color="auto"/>
            </w:tcBorders>
            <w:hideMark/>
          </w:tcPr>
          <w:p w14:paraId="43B8005F" w14:textId="77777777" w:rsidR="001A4F78" w:rsidRPr="004E10F3" w:rsidRDefault="001A4F78" w:rsidP="00816C5A">
            <w:pPr>
              <w:spacing w:after="0" w:line="256" w:lineRule="auto"/>
              <w:rPr>
                <w:ins w:id="2015" w:author="Huawei" w:date="2021-11-17T02: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4F307AB" w14:textId="77777777" w:rsidR="001A4F78" w:rsidRPr="004E10F3" w:rsidRDefault="001A4F78" w:rsidP="00816C5A">
            <w:pPr>
              <w:pStyle w:val="TAL"/>
              <w:rPr>
                <w:ins w:id="2016" w:author="Huawei" w:date="2021-11-17T02:09:00Z"/>
              </w:rPr>
            </w:pPr>
            <w:proofErr w:type="spellStart"/>
            <w:ins w:id="2017" w:author="Huawei" w:date="2021-11-17T02:09:00Z">
              <w:r w:rsidRPr="004E10F3">
                <w:t>resourceMapping</w:t>
              </w:r>
              <w:proofErr w:type="spellEnd"/>
            </w:ins>
          </w:p>
          <w:p w14:paraId="7A79E5B6" w14:textId="77777777" w:rsidR="001A4F78" w:rsidRPr="004E10F3" w:rsidRDefault="001A4F78" w:rsidP="00816C5A">
            <w:pPr>
              <w:pStyle w:val="TAL"/>
              <w:rPr>
                <w:ins w:id="2018" w:author="Huawei" w:date="2021-11-17T02:09:00Z"/>
                <w:rPrChange w:id="2019" w:author="Huawei" w:date="2021-11-17T02:10:00Z">
                  <w:rPr>
                    <w:ins w:id="2020" w:author="Huawei" w:date="2021-11-17T02:09:00Z"/>
                  </w:rPr>
                </w:rPrChange>
              </w:rPr>
            </w:pPr>
            <w:proofErr w:type="spellStart"/>
            <w:ins w:id="2021" w:author="Huawei" w:date="2021-11-17T02:09:00Z">
              <w:r w:rsidRPr="004E10F3">
                <w:rPr>
                  <w:rPrChange w:id="2022" w:author="Huawei" w:date="2021-11-17T02:10:00Z">
                    <w:rPr/>
                  </w:rPrChange>
                </w:rPr>
                <w:t>nrofSymbols</w:t>
              </w:r>
              <w:proofErr w:type="spellEnd"/>
              <w:r w:rsidRPr="004E10F3">
                <w:rPr>
                  <w:rPrChange w:id="2023" w:author="Huawei" w:date="2021-11-17T02:10:00Z">
                    <w:rPr/>
                  </w:rPrChange>
                </w:rPr>
                <w:tab/>
              </w:r>
            </w:ins>
          </w:p>
        </w:tc>
        <w:tc>
          <w:tcPr>
            <w:tcW w:w="1816" w:type="dxa"/>
            <w:tcBorders>
              <w:top w:val="single" w:sz="4" w:space="0" w:color="auto"/>
              <w:left w:val="single" w:sz="4" w:space="0" w:color="auto"/>
              <w:bottom w:val="single" w:sz="4" w:space="0" w:color="auto"/>
              <w:right w:val="single" w:sz="4" w:space="0" w:color="auto"/>
            </w:tcBorders>
            <w:hideMark/>
          </w:tcPr>
          <w:p w14:paraId="316E78F8" w14:textId="77777777" w:rsidR="001A4F78" w:rsidRPr="004E10F3" w:rsidRDefault="001A4F78" w:rsidP="00816C5A">
            <w:pPr>
              <w:pStyle w:val="TAL"/>
              <w:rPr>
                <w:ins w:id="2024" w:author="Huawei" w:date="2021-11-17T02:09:00Z"/>
                <w:rPrChange w:id="2025" w:author="Huawei" w:date="2021-11-17T02:10:00Z">
                  <w:rPr>
                    <w:ins w:id="2026" w:author="Huawei" w:date="2021-11-17T02:09:00Z"/>
                  </w:rPr>
                </w:rPrChange>
              </w:rPr>
            </w:pPr>
            <w:ins w:id="2027" w:author="Huawei" w:date="2021-11-17T02:09:00Z">
              <w:r w:rsidRPr="004E10F3">
                <w:rPr>
                  <w:rPrChange w:id="2028" w:author="Huawei" w:date="2021-11-17T02:10:00Z">
                    <w:rPr/>
                  </w:rPrChange>
                </w:rPr>
                <w:t>n2</w:t>
              </w:r>
            </w:ins>
          </w:p>
        </w:tc>
        <w:tc>
          <w:tcPr>
            <w:tcW w:w="1305" w:type="dxa"/>
            <w:tcBorders>
              <w:top w:val="single" w:sz="4" w:space="0" w:color="auto"/>
              <w:left w:val="single" w:sz="4" w:space="0" w:color="auto"/>
              <w:bottom w:val="single" w:sz="4" w:space="0" w:color="auto"/>
              <w:right w:val="single" w:sz="4" w:space="0" w:color="auto"/>
            </w:tcBorders>
          </w:tcPr>
          <w:p w14:paraId="762393B0" w14:textId="77777777" w:rsidR="001A4F78" w:rsidRPr="004E10F3" w:rsidRDefault="001A4F78" w:rsidP="00816C5A">
            <w:pPr>
              <w:pStyle w:val="TAL"/>
              <w:rPr>
                <w:ins w:id="2029" w:author="Huawei" w:date="2021-11-17T02:09:00Z"/>
                <w:rPrChange w:id="2030" w:author="Huawei" w:date="2021-11-17T02:10:00Z">
                  <w:rPr>
                    <w:ins w:id="2031" w:author="Huawei" w:date="2021-11-17T02:09:00Z"/>
                  </w:rPr>
                </w:rPrChange>
              </w:rPr>
            </w:pPr>
          </w:p>
        </w:tc>
      </w:tr>
      <w:tr w:rsidR="001A4F78" w:rsidRPr="004E10F3" w14:paraId="443247D9" w14:textId="77777777" w:rsidTr="004E10F3">
        <w:trPr>
          <w:jc w:val="center"/>
          <w:ins w:id="2032" w:author="Huawei" w:date="2021-11-17T02:09:00Z"/>
        </w:trPr>
        <w:tc>
          <w:tcPr>
            <w:tcW w:w="0" w:type="auto"/>
            <w:tcBorders>
              <w:top w:val="nil"/>
              <w:left w:val="single" w:sz="4" w:space="0" w:color="auto"/>
              <w:bottom w:val="nil"/>
              <w:right w:val="single" w:sz="4" w:space="0" w:color="auto"/>
            </w:tcBorders>
            <w:hideMark/>
          </w:tcPr>
          <w:p w14:paraId="01F8EE8F" w14:textId="77777777" w:rsidR="001A4F78" w:rsidRPr="004E10F3" w:rsidRDefault="001A4F78" w:rsidP="00816C5A">
            <w:pPr>
              <w:spacing w:after="0" w:line="256" w:lineRule="auto"/>
              <w:rPr>
                <w:ins w:id="2033" w:author="Huawei" w:date="2021-11-17T02: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5E488F7" w14:textId="77777777" w:rsidR="001A4F78" w:rsidRPr="004E10F3" w:rsidRDefault="001A4F78" w:rsidP="00816C5A">
            <w:pPr>
              <w:pStyle w:val="TAL"/>
              <w:rPr>
                <w:ins w:id="2034" w:author="Huawei" w:date="2021-11-17T02:09:00Z"/>
              </w:rPr>
            </w:pPr>
            <w:proofErr w:type="spellStart"/>
            <w:ins w:id="2035" w:author="Huawei" w:date="2021-11-17T02:09:00Z">
              <w:r w:rsidRPr="004E10F3">
                <w:t>resourceMapping</w:t>
              </w:r>
              <w:proofErr w:type="spellEnd"/>
            </w:ins>
          </w:p>
          <w:p w14:paraId="6B673B3B" w14:textId="77777777" w:rsidR="001A4F78" w:rsidRPr="004E10F3" w:rsidRDefault="001A4F78" w:rsidP="00816C5A">
            <w:pPr>
              <w:pStyle w:val="TAL"/>
              <w:rPr>
                <w:ins w:id="2036" w:author="Huawei" w:date="2021-11-17T02:09:00Z"/>
                <w:rPrChange w:id="2037" w:author="Huawei" w:date="2021-11-17T02:10:00Z">
                  <w:rPr>
                    <w:ins w:id="2038" w:author="Huawei" w:date="2021-11-17T02:09:00Z"/>
                  </w:rPr>
                </w:rPrChange>
              </w:rPr>
            </w:pPr>
            <w:proofErr w:type="spellStart"/>
            <w:ins w:id="2039" w:author="Huawei" w:date="2021-11-17T02:09:00Z">
              <w:r w:rsidRPr="004E10F3">
                <w:rPr>
                  <w:rPrChange w:id="2040" w:author="Huawei" w:date="2021-11-17T02:10:00Z">
                    <w:rPr/>
                  </w:rPrChange>
                </w:rPr>
                <w:t>repetitionFactor</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2582C8F" w14:textId="77777777" w:rsidR="001A4F78" w:rsidRPr="004E10F3" w:rsidRDefault="001A4F78" w:rsidP="00816C5A">
            <w:pPr>
              <w:pStyle w:val="TAL"/>
              <w:rPr>
                <w:ins w:id="2041" w:author="Huawei" w:date="2021-11-17T02:09:00Z"/>
                <w:rPrChange w:id="2042" w:author="Huawei" w:date="2021-11-17T02:10:00Z">
                  <w:rPr>
                    <w:ins w:id="2043" w:author="Huawei" w:date="2021-11-17T02:09:00Z"/>
                  </w:rPr>
                </w:rPrChange>
              </w:rPr>
            </w:pPr>
            <w:ins w:id="2044" w:author="Huawei" w:date="2021-11-17T02:09:00Z">
              <w:r w:rsidRPr="004E10F3">
                <w:rPr>
                  <w:rPrChange w:id="2045" w:author="Huawei" w:date="2021-11-17T02:10:00Z">
                    <w:rPr/>
                  </w:rPrChange>
                </w:rPr>
                <w:t>n1</w:t>
              </w:r>
            </w:ins>
          </w:p>
        </w:tc>
        <w:tc>
          <w:tcPr>
            <w:tcW w:w="1305" w:type="dxa"/>
            <w:tcBorders>
              <w:top w:val="single" w:sz="4" w:space="0" w:color="auto"/>
              <w:left w:val="single" w:sz="4" w:space="0" w:color="auto"/>
              <w:bottom w:val="single" w:sz="4" w:space="0" w:color="auto"/>
              <w:right w:val="single" w:sz="4" w:space="0" w:color="auto"/>
            </w:tcBorders>
          </w:tcPr>
          <w:p w14:paraId="3BB259F8" w14:textId="77777777" w:rsidR="001A4F78" w:rsidRPr="004E10F3" w:rsidRDefault="001A4F78" w:rsidP="00816C5A">
            <w:pPr>
              <w:pStyle w:val="TAL"/>
              <w:rPr>
                <w:ins w:id="2046" w:author="Huawei" w:date="2021-11-17T02:09:00Z"/>
                <w:rPrChange w:id="2047" w:author="Huawei" w:date="2021-11-17T02:10:00Z">
                  <w:rPr>
                    <w:ins w:id="2048" w:author="Huawei" w:date="2021-11-17T02:09:00Z"/>
                  </w:rPr>
                </w:rPrChange>
              </w:rPr>
            </w:pPr>
          </w:p>
        </w:tc>
      </w:tr>
      <w:tr w:rsidR="001A4F78" w:rsidRPr="004E10F3" w14:paraId="1FA6379A" w14:textId="77777777" w:rsidTr="004E10F3">
        <w:trPr>
          <w:jc w:val="center"/>
          <w:ins w:id="2049" w:author="Huawei" w:date="2021-11-17T02:09:00Z"/>
        </w:trPr>
        <w:tc>
          <w:tcPr>
            <w:tcW w:w="0" w:type="auto"/>
            <w:tcBorders>
              <w:top w:val="nil"/>
              <w:left w:val="single" w:sz="4" w:space="0" w:color="auto"/>
              <w:bottom w:val="nil"/>
              <w:right w:val="single" w:sz="4" w:space="0" w:color="auto"/>
            </w:tcBorders>
            <w:hideMark/>
          </w:tcPr>
          <w:p w14:paraId="57FB37FB" w14:textId="77777777" w:rsidR="001A4F78" w:rsidRPr="004E10F3" w:rsidRDefault="001A4F78" w:rsidP="00816C5A">
            <w:pPr>
              <w:spacing w:after="0" w:line="256" w:lineRule="auto"/>
              <w:rPr>
                <w:ins w:id="2050" w:author="Huawei" w:date="2021-11-17T02: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B9F8474" w14:textId="77777777" w:rsidR="001A4F78" w:rsidRPr="004E10F3" w:rsidRDefault="001A4F78" w:rsidP="00816C5A">
            <w:pPr>
              <w:pStyle w:val="TAL"/>
              <w:rPr>
                <w:ins w:id="2051" w:author="Huawei" w:date="2021-11-17T02:09:00Z"/>
              </w:rPr>
            </w:pPr>
            <w:proofErr w:type="spellStart"/>
            <w:ins w:id="2052" w:author="Huawei" w:date="2021-11-17T02:09:00Z">
              <w:r w:rsidRPr="004E10F3">
                <w:t>freqDomainPosition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1A9420A" w14:textId="77777777" w:rsidR="001A4F78" w:rsidRPr="004E10F3" w:rsidRDefault="001A4F78" w:rsidP="00816C5A">
            <w:pPr>
              <w:pStyle w:val="TAL"/>
              <w:rPr>
                <w:ins w:id="2053" w:author="Huawei" w:date="2021-11-17T02:09:00Z"/>
                <w:rPrChange w:id="2054" w:author="Huawei" w:date="2021-11-17T02:10:00Z">
                  <w:rPr>
                    <w:ins w:id="2055" w:author="Huawei" w:date="2021-11-17T02:09:00Z"/>
                  </w:rPr>
                </w:rPrChange>
              </w:rPr>
            </w:pPr>
            <w:ins w:id="2056" w:author="Huawei" w:date="2021-11-17T02:09:00Z">
              <w:r w:rsidRPr="004E10F3">
                <w:rPr>
                  <w:rPrChange w:id="2057" w:author="Huawei" w:date="2021-11-17T02:10:00Z">
                    <w:rPr/>
                  </w:rPrChange>
                </w:rPr>
                <w:t>0</w:t>
              </w:r>
            </w:ins>
          </w:p>
        </w:tc>
        <w:tc>
          <w:tcPr>
            <w:tcW w:w="1305" w:type="dxa"/>
            <w:tcBorders>
              <w:top w:val="single" w:sz="4" w:space="0" w:color="auto"/>
              <w:left w:val="single" w:sz="4" w:space="0" w:color="auto"/>
              <w:bottom w:val="single" w:sz="4" w:space="0" w:color="auto"/>
              <w:right w:val="single" w:sz="4" w:space="0" w:color="auto"/>
            </w:tcBorders>
          </w:tcPr>
          <w:p w14:paraId="255742B1" w14:textId="77777777" w:rsidR="001A4F78" w:rsidRPr="004E10F3" w:rsidRDefault="001A4F78" w:rsidP="00816C5A">
            <w:pPr>
              <w:pStyle w:val="TAL"/>
              <w:rPr>
                <w:ins w:id="2058" w:author="Huawei" w:date="2021-11-17T02:09:00Z"/>
                <w:rPrChange w:id="2059" w:author="Huawei" w:date="2021-11-17T02:10:00Z">
                  <w:rPr>
                    <w:ins w:id="2060" w:author="Huawei" w:date="2021-11-17T02:09:00Z"/>
                  </w:rPr>
                </w:rPrChange>
              </w:rPr>
            </w:pPr>
          </w:p>
        </w:tc>
      </w:tr>
      <w:tr w:rsidR="001A4F78" w:rsidRPr="004E10F3" w14:paraId="5CE15C9D" w14:textId="77777777" w:rsidTr="004E10F3">
        <w:trPr>
          <w:jc w:val="center"/>
          <w:ins w:id="2061" w:author="Huawei" w:date="2021-11-17T02:09:00Z"/>
        </w:trPr>
        <w:tc>
          <w:tcPr>
            <w:tcW w:w="0" w:type="auto"/>
            <w:tcBorders>
              <w:top w:val="nil"/>
              <w:left w:val="single" w:sz="4" w:space="0" w:color="auto"/>
              <w:bottom w:val="nil"/>
              <w:right w:val="single" w:sz="4" w:space="0" w:color="auto"/>
            </w:tcBorders>
            <w:hideMark/>
          </w:tcPr>
          <w:p w14:paraId="46AFC45E" w14:textId="77777777" w:rsidR="001A4F78" w:rsidRPr="004E10F3" w:rsidRDefault="001A4F78" w:rsidP="00816C5A">
            <w:pPr>
              <w:spacing w:after="0" w:line="256" w:lineRule="auto"/>
              <w:rPr>
                <w:ins w:id="2062" w:author="Huawei" w:date="2021-11-17T02: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00D378B" w14:textId="77777777" w:rsidR="001A4F78" w:rsidRPr="004E10F3" w:rsidRDefault="001A4F78" w:rsidP="00816C5A">
            <w:pPr>
              <w:pStyle w:val="TAL"/>
              <w:rPr>
                <w:ins w:id="2063" w:author="Huawei" w:date="2021-11-17T02:09:00Z"/>
              </w:rPr>
            </w:pPr>
            <w:proofErr w:type="spellStart"/>
            <w:ins w:id="2064" w:author="Huawei" w:date="2021-11-17T02:09:00Z">
              <w:r w:rsidRPr="004E10F3">
                <w:t>freqDomainShift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618B0D3" w14:textId="77777777" w:rsidR="001A4F78" w:rsidRPr="004E10F3" w:rsidRDefault="001A4F78" w:rsidP="00816C5A">
            <w:pPr>
              <w:pStyle w:val="TAL"/>
              <w:rPr>
                <w:ins w:id="2065" w:author="Huawei" w:date="2021-11-17T02:09:00Z"/>
                <w:rPrChange w:id="2066" w:author="Huawei" w:date="2021-11-17T02:10:00Z">
                  <w:rPr>
                    <w:ins w:id="2067" w:author="Huawei" w:date="2021-11-17T02:09:00Z"/>
                  </w:rPr>
                </w:rPrChange>
              </w:rPr>
            </w:pPr>
            <w:ins w:id="2068" w:author="Huawei" w:date="2021-11-17T02:09:00Z">
              <w:r w:rsidRPr="004E10F3">
                <w:rPr>
                  <w:rPrChange w:id="2069" w:author="Huawei" w:date="2021-11-17T02:10:00Z">
                    <w:rPr/>
                  </w:rPrChange>
                </w:rPr>
                <w:t>0</w:t>
              </w:r>
            </w:ins>
          </w:p>
        </w:tc>
        <w:tc>
          <w:tcPr>
            <w:tcW w:w="1305" w:type="dxa"/>
            <w:tcBorders>
              <w:top w:val="single" w:sz="4" w:space="0" w:color="auto"/>
              <w:left w:val="single" w:sz="4" w:space="0" w:color="auto"/>
              <w:bottom w:val="single" w:sz="4" w:space="0" w:color="auto"/>
              <w:right w:val="single" w:sz="4" w:space="0" w:color="auto"/>
            </w:tcBorders>
          </w:tcPr>
          <w:p w14:paraId="2C448CFC" w14:textId="77777777" w:rsidR="001A4F78" w:rsidRPr="004E10F3" w:rsidRDefault="001A4F78" w:rsidP="00816C5A">
            <w:pPr>
              <w:pStyle w:val="TAL"/>
              <w:rPr>
                <w:ins w:id="2070" w:author="Huawei" w:date="2021-11-17T02:09:00Z"/>
                <w:rPrChange w:id="2071" w:author="Huawei" w:date="2021-11-17T02:10:00Z">
                  <w:rPr>
                    <w:ins w:id="2072" w:author="Huawei" w:date="2021-11-17T02:09:00Z"/>
                  </w:rPr>
                </w:rPrChange>
              </w:rPr>
            </w:pPr>
          </w:p>
        </w:tc>
      </w:tr>
      <w:tr w:rsidR="001A4F78" w:rsidRPr="004E10F3" w14:paraId="45C7179A" w14:textId="77777777" w:rsidTr="004E10F3">
        <w:trPr>
          <w:jc w:val="center"/>
          <w:ins w:id="2073" w:author="Huawei" w:date="2021-11-17T02:09:00Z"/>
        </w:trPr>
        <w:tc>
          <w:tcPr>
            <w:tcW w:w="0" w:type="auto"/>
            <w:tcBorders>
              <w:top w:val="nil"/>
              <w:left w:val="single" w:sz="4" w:space="0" w:color="auto"/>
              <w:bottom w:val="nil"/>
              <w:right w:val="single" w:sz="4" w:space="0" w:color="auto"/>
            </w:tcBorders>
            <w:hideMark/>
          </w:tcPr>
          <w:p w14:paraId="4CAACE4C" w14:textId="77777777" w:rsidR="001A4F78" w:rsidRPr="004E10F3" w:rsidRDefault="001A4F78" w:rsidP="00816C5A">
            <w:pPr>
              <w:spacing w:after="0" w:line="256" w:lineRule="auto"/>
              <w:rPr>
                <w:ins w:id="2074" w:author="Huawei" w:date="2021-11-17T02: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FB91C97" w14:textId="77777777" w:rsidR="001A4F78" w:rsidRPr="004E10F3" w:rsidRDefault="001A4F78" w:rsidP="00816C5A">
            <w:pPr>
              <w:pStyle w:val="TAL"/>
              <w:rPr>
                <w:ins w:id="2075" w:author="Huawei" w:date="2021-11-17T02:09:00Z"/>
              </w:rPr>
            </w:pPr>
            <w:proofErr w:type="spellStart"/>
            <w:ins w:id="2076" w:author="Huawei" w:date="2021-11-17T02:09:00Z">
              <w:r w:rsidRPr="004E10F3">
                <w:t>freqHopping</w:t>
              </w:r>
              <w:proofErr w:type="spellEnd"/>
            </w:ins>
          </w:p>
          <w:p w14:paraId="0B8AA4AD" w14:textId="77777777" w:rsidR="001A4F78" w:rsidRPr="004E10F3" w:rsidRDefault="001A4F78" w:rsidP="00816C5A">
            <w:pPr>
              <w:pStyle w:val="TAL"/>
              <w:rPr>
                <w:ins w:id="2077" w:author="Huawei" w:date="2021-11-17T02:09:00Z"/>
                <w:rPrChange w:id="2078" w:author="Huawei" w:date="2021-11-17T02:10:00Z">
                  <w:rPr>
                    <w:ins w:id="2079" w:author="Huawei" w:date="2021-11-17T02:09:00Z"/>
                  </w:rPr>
                </w:rPrChange>
              </w:rPr>
            </w:pPr>
            <w:ins w:id="2080" w:author="Huawei" w:date="2021-11-17T02:09:00Z">
              <w:r w:rsidRPr="004E10F3">
                <w:rPr>
                  <w:rPrChange w:id="2081" w:author="Huawei" w:date="2021-11-17T02:10:00Z">
                    <w:rPr/>
                  </w:rPrChange>
                </w:rPr>
                <w:t>c-SRS</w:t>
              </w:r>
            </w:ins>
          </w:p>
        </w:tc>
        <w:tc>
          <w:tcPr>
            <w:tcW w:w="1816" w:type="dxa"/>
            <w:tcBorders>
              <w:top w:val="single" w:sz="4" w:space="0" w:color="auto"/>
              <w:left w:val="single" w:sz="4" w:space="0" w:color="auto"/>
              <w:bottom w:val="single" w:sz="4" w:space="0" w:color="auto"/>
              <w:right w:val="single" w:sz="4" w:space="0" w:color="auto"/>
            </w:tcBorders>
            <w:hideMark/>
          </w:tcPr>
          <w:p w14:paraId="60DC2FD3" w14:textId="77777777" w:rsidR="001A4F78" w:rsidRPr="004E10F3" w:rsidRDefault="001A4F78" w:rsidP="00816C5A">
            <w:pPr>
              <w:pStyle w:val="TAL"/>
              <w:rPr>
                <w:ins w:id="2082" w:author="Huawei" w:date="2021-11-17T02:09:00Z"/>
                <w:rPrChange w:id="2083" w:author="Huawei" w:date="2021-11-17T02:10:00Z">
                  <w:rPr>
                    <w:ins w:id="2084" w:author="Huawei" w:date="2021-11-17T02:09:00Z"/>
                  </w:rPr>
                </w:rPrChange>
              </w:rPr>
            </w:pPr>
            <w:ins w:id="2085" w:author="Huawei" w:date="2021-11-17T02:09:00Z">
              <w:r w:rsidRPr="004E10F3">
                <w:rPr>
                  <w:rPrChange w:id="2086" w:author="Huawei" w:date="2021-11-17T02:10:00Z">
                    <w:rPr/>
                  </w:rPrChange>
                </w:rPr>
                <w:t>0</w:t>
              </w:r>
            </w:ins>
          </w:p>
        </w:tc>
        <w:tc>
          <w:tcPr>
            <w:tcW w:w="1305" w:type="dxa"/>
            <w:tcBorders>
              <w:top w:val="single" w:sz="4" w:space="0" w:color="auto"/>
              <w:left w:val="single" w:sz="4" w:space="0" w:color="auto"/>
              <w:bottom w:val="single" w:sz="4" w:space="0" w:color="auto"/>
              <w:right w:val="single" w:sz="4" w:space="0" w:color="auto"/>
            </w:tcBorders>
          </w:tcPr>
          <w:p w14:paraId="7A23AD95" w14:textId="77777777" w:rsidR="001A4F78" w:rsidRPr="004E10F3" w:rsidRDefault="001A4F78" w:rsidP="00816C5A">
            <w:pPr>
              <w:pStyle w:val="TAL"/>
              <w:rPr>
                <w:ins w:id="2087" w:author="Huawei" w:date="2021-11-17T02:09:00Z"/>
                <w:rPrChange w:id="2088" w:author="Huawei" w:date="2021-11-17T02:10:00Z">
                  <w:rPr>
                    <w:ins w:id="2089" w:author="Huawei" w:date="2021-11-17T02:09:00Z"/>
                  </w:rPr>
                </w:rPrChange>
              </w:rPr>
            </w:pPr>
            <w:ins w:id="2090" w:author="Huawei" w:date="2021-11-17T02:09:00Z">
              <w:r w:rsidRPr="004E10F3">
                <w:rPr>
                  <w:rPrChange w:id="2091" w:author="Huawei" w:date="2021-11-17T02:10:00Z">
                    <w:rPr/>
                  </w:rPrChange>
                </w:rPr>
                <w:t xml:space="preserve">Matches </w:t>
              </w:r>
              <w:proofErr w:type="spellStart"/>
              <w:r w:rsidRPr="004E10F3">
                <w:rPr>
                  <w:rPrChange w:id="2092" w:author="Huawei" w:date="2021-11-17T02:10:00Z">
                    <w:rPr/>
                  </w:rPrChange>
                </w:rPr>
                <w:t>N</w:t>
              </w:r>
              <w:r w:rsidRPr="004E10F3">
                <w:rPr>
                  <w:vertAlign w:val="subscript"/>
                  <w:rPrChange w:id="2093" w:author="Huawei" w:date="2021-11-17T02:10:00Z">
                    <w:rPr>
                      <w:vertAlign w:val="subscript"/>
                    </w:rPr>
                  </w:rPrChange>
                </w:rPr>
                <w:t>RB,c</w:t>
              </w:r>
              <w:proofErr w:type="spellEnd"/>
            </w:ins>
          </w:p>
        </w:tc>
      </w:tr>
      <w:tr w:rsidR="001A4F78" w:rsidRPr="004E10F3" w14:paraId="339A1818" w14:textId="77777777" w:rsidTr="004E10F3">
        <w:trPr>
          <w:jc w:val="center"/>
          <w:ins w:id="2094" w:author="Huawei" w:date="2021-11-17T02:09:00Z"/>
        </w:trPr>
        <w:tc>
          <w:tcPr>
            <w:tcW w:w="0" w:type="auto"/>
            <w:tcBorders>
              <w:top w:val="nil"/>
              <w:left w:val="single" w:sz="4" w:space="0" w:color="auto"/>
              <w:bottom w:val="nil"/>
              <w:right w:val="single" w:sz="4" w:space="0" w:color="auto"/>
            </w:tcBorders>
            <w:hideMark/>
          </w:tcPr>
          <w:p w14:paraId="01E14D22" w14:textId="77777777" w:rsidR="001A4F78" w:rsidRPr="004E10F3" w:rsidRDefault="001A4F78" w:rsidP="00816C5A">
            <w:pPr>
              <w:spacing w:after="0" w:line="256" w:lineRule="auto"/>
              <w:rPr>
                <w:ins w:id="2095" w:author="Huawei" w:date="2021-11-17T02: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B58D131" w14:textId="77777777" w:rsidR="001A4F78" w:rsidRPr="004E10F3" w:rsidRDefault="001A4F78" w:rsidP="00816C5A">
            <w:pPr>
              <w:pStyle w:val="TAL"/>
              <w:rPr>
                <w:ins w:id="2096" w:author="Huawei" w:date="2021-11-17T02:09:00Z"/>
              </w:rPr>
            </w:pPr>
            <w:proofErr w:type="spellStart"/>
            <w:ins w:id="2097" w:author="Huawei" w:date="2021-11-17T02:09:00Z">
              <w:r w:rsidRPr="004E10F3">
                <w:t>freqHopping</w:t>
              </w:r>
              <w:proofErr w:type="spellEnd"/>
            </w:ins>
          </w:p>
          <w:p w14:paraId="595E155A" w14:textId="77777777" w:rsidR="001A4F78" w:rsidRPr="004E10F3" w:rsidRDefault="001A4F78" w:rsidP="00816C5A">
            <w:pPr>
              <w:pStyle w:val="TAL"/>
              <w:rPr>
                <w:ins w:id="2098" w:author="Huawei" w:date="2021-11-17T02:09:00Z"/>
                <w:rPrChange w:id="2099" w:author="Huawei" w:date="2021-11-17T02:10:00Z">
                  <w:rPr>
                    <w:ins w:id="2100" w:author="Huawei" w:date="2021-11-17T02:09:00Z"/>
                  </w:rPr>
                </w:rPrChange>
              </w:rPr>
            </w:pPr>
            <w:ins w:id="2101" w:author="Huawei" w:date="2021-11-17T02:09:00Z">
              <w:r w:rsidRPr="004E10F3">
                <w:rPr>
                  <w:rPrChange w:id="2102" w:author="Huawei" w:date="2021-11-17T02:10:00Z">
                    <w:rPr/>
                  </w:rPrChange>
                </w:rPr>
                <w:t>b-SRS</w:t>
              </w:r>
            </w:ins>
          </w:p>
        </w:tc>
        <w:tc>
          <w:tcPr>
            <w:tcW w:w="1816" w:type="dxa"/>
            <w:tcBorders>
              <w:top w:val="single" w:sz="4" w:space="0" w:color="auto"/>
              <w:left w:val="single" w:sz="4" w:space="0" w:color="auto"/>
              <w:bottom w:val="single" w:sz="4" w:space="0" w:color="auto"/>
              <w:right w:val="single" w:sz="4" w:space="0" w:color="auto"/>
            </w:tcBorders>
            <w:hideMark/>
          </w:tcPr>
          <w:p w14:paraId="0965F24B" w14:textId="77777777" w:rsidR="001A4F78" w:rsidRPr="004E10F3" w:rsidRDefault="001A4F78" w:rsidP="00816C5A">
            <w:pPr>
              <w:pStyle w:val="TAL"/>
              <w:rPr>
                <w:ins w:id="2103" w:author="Huawei" w:date="2021-11-17T02:09:00Z"/>
                <w:rPrChange w:id="2104" w:author="Huawei" w:date="2021-11-17T02:10:00Z">
                  <w:rPr>
                    <w:ins w:id="2105" w:author="Huawei" w:date="2021-11-17T02:09:00Z"/>
                  </w:rPr>
                </w:rPrChange>
              </w:rPr>
            </w:pPr>
            <w:ins w:id="2106" w:author="Huawei" w:date="2021-11-17T02:09:00Z">
              <w:r w:rsidRPr="004E10F3">
                <w:rPr>
                  <w:rPrChange w:id="2107" w:author="Huawei" w:date="2021-11-17T02:10:00Z">
                    <w:rPr/>
                  </w:rPrChange>
                </w:rPr>
                <w:t>0</w:t>
              </w:r>
            </w:ins>
          </w:p>
        </w:tc>
        <w:tc>
          <w:tcPr>
            <w:tcW w:w="1305" w:type="dxa"/>
            <w:tcBorders>
              <w:top w:val="single" w:sz="4" w:space="0" w:color="auto"/>
              <w:left w:val="single" w:sz="4" w:space="0" w:color="auto"/>
              <w:bottom w:val="single" w:sz="4" w:space="0" w:color="auto"/>
              <w:right w:val="single" w:sz="4" w:space="0" w:color="auto"/>
            </w:tcBorders>
          </w:tcPr>
          <w:p w14:paraId="270CDD7F" w14:textId="77777777" w:rsidR="001A4F78" w:rsidRPr="004E10F3" w:rsidRDefault="001A4F78" w:rsidP="00816C5A">
            <w:pPr>
              <w:pStyle w:val="TAL"/>
              <w:rPr>
                <w:ins w:id="2108" w:author="Huawei" w:date="2021-11-17T02:09:00Z"/>
                <w:rPrChange w:id="2109" w:author="Huawei" w:date="2021-11-17T02:10:00Z">
                  <w:rPr>
                    <w:ins w:id="2110" w:author="Huawei" w:date="2021-11-17T02:09:00Z"/>
                  </w:rPr>
                </w:rPrChange>
              </w:rPr>
            </w:pPr>
          </w:p>
        </w:tc>
      </w:tr>
      <w:tr w:rsidR="001A4F78" w:rsidRPr="004E10F3" w14:paraId="5C4133BC" w14:textId="77777777" w:rsidTr="004E10F3">
        <w:trPr>
          <w:jc w:val="center"/>
          <w:ins w:id="2111" w:author="Huawei" w:date="2021-11-17T02:09:00Z"/>
        </w:trPr>
        <w:tc>
          <w:tcPr>
            <w:tcW w:w="0" w:type="auto"/>
            <w:tcBorders>
              <w:top w:val="nil"/>
              <w:left w:val="single" w:sz="4" w:space="0" w:color="auto"/>
              <w:bottom w:val="nil"/>
              <w:right w:val="single" w:sz="4" w:space="0" w:color="auto"/>
            </w:tcBorders>
            <w:hideMark/>
          </w:tcPr>
          <w:p w14:paraId="399B2B15" w14:textId="77777777" w:rsidR="001A4F78" w:rsidRPr="004E10F3" w:rsidRDefault="001A4F78" w:rsidP="00816C5A">
            <w:pPr>
              <w:spacing w:after="0" w:line="256" w:lineRule="auto"/>
              <w:rPr>
                <w:ins w:id="2112" w:author="Huawei" w:date="2021-11-17T02: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0D0A0B8" w14:textId="77777777" w:rsidR="001A4F78" w:rsidRPr="004E10F3" w:rsidRDefault="001A4F78" w:rsidP="00816C5A">
            <w:pPr>
              <w:pStyle w:val="TAL"/>
              <w:rPr>
                <w:ins w:id="2113" w:author="Huawei" w:date="2021-11-17T02:09:00Z"/>
              </w:rPr>
            </w:pPr>
            <w:proofErr w:type="spellStart"/>
            <w:ins w:id="2114" w:author="Huawei" w:date="2021-11-17T02:09:00Z">
              <w:r w:rsidRPr="004E10F3">
                <w:t>freqHopping</w:t>
              </w:r>
              <w:proofErr w:type="spellEnd"/>
            </w:ins>
          </w:p>
          <w:p w14:paraId="2EB26F63" w14:textId="77777777" w:rsidR="001A4F78" w:rsidRPr="004E10F3" w:rsidRDefault="001A4F78" w:rsidP="00816C5A">
            <w:pPr>
              <w:pStyle w:val="TAL"/>
              <w:rPr>
                <w:ins w:id="2115" w:author="Huawei" w:date="2021-11-17T02:09:00Z"/>
                <w:rPrChange w:id="2116" w:author="Huawei" w:date="2021-11-17T02:10:00Z">
                  <w:rPr>
                    <w:ins w:id="2117" w:author="Huawei" w:date="2021-11-17T02:09:00Z"/>
                  </w:rPr>
                </w:rPrChange>
              </w:rPr>
            </w:pPr>
            <w:ins w:id="2118" w:author="Huawei" w:date="2021-11-17T02:09:00Z">
              <w:r w:rsidRPr="004E10F3">
                <w:rPr>
                  <w:rPrChange w:id="2119" w:author="Huawei" w:date="2021-11-17T02:10:00Z">
                    <w:rPr/>
                  </w:rPrChange>
                </w:rPr>
                <w:t>b-hop</w:t>
              </w:r>
            </w:ins>
          </w:p>
        </w:tc>
        <w:tc>
          <w:tcPr>
            <w:tcW w:w="1816" w:type="dxa"/>
            <w:tcBorders>
              <w:top w:val="single" w:sz="4" w:space="0" w:color="auto"/>
              <w:left w:val="single" w:sz="4" w:space="0" w:color="auto"/>
              <w:bottom w:val="single" w:sz="4" w:space="0" w:color="auto"/>
              <w:right w:val="single" w:sz="4" w:space="0" w:color="auto"/>
            </w:tcBorders>
            <w:hideMark/>
          </w:tcPr>
          <w:p w14:paraId="0E67F9D1" w14:textId="77777777" w:rsidR="001A4F78" w:rsidRPr="004E10F3" w:rsidRDefault="001A4F78" w:rsidP="00816C5A">
            <w:pPr>
              <w:pStyle w:val="TAL"/>
              <w:rPr>
                <w:ins w:id="2120" w:author="Huawei" w:date="2021-11-17T02:09:00Z"/>
                <w:rPrChange w:id="2121" w:author="Huawei" w:date="2021-11-17T02:10:00Z">
                  <w:rPr>
                    <w:ins w:id="2122" w:author="Huawei" w:date="2021-11-17T02:09:00Z"/>
                  </w:rPr>
                </w:rPrChange>
              </w:rPr>
            </w:pPr>
            <w:ins w:id="2123" w:author="Huawei" w:date="2021-11-17T02:09:00Z">
              <w:r w:rsidRPr="004E10F3">
                <w:rPr>
                  <w:rPrChange w:id="2124" w:author="Huawei" w:date="2021-11-17T02:10:00Z">
                    <w:rPr/>
                  </w:rPrChange>
                </w:rPr>
                <w:t>0</w:t>
              </w:r>
            </w:ins>
          </w:p>
        </w:tc>
        <w:tc>
          <w:tcPr>
            <w:tcW w:w="1305" w:type="dxa"/>
            <w:tcBorders>
              <w:top w:val="single" w:sz="4" w:space="0" w:color="auto"/>
              <w:left w:val="single" w:sz="4" w:space="0" w:color="auto"/>
              <w:bottom w:val="single" w:sz="4" w:space="0" w:color="auto"/>
              <w:right w:val="single" w:sz="4" w:space="0" w:color="auto"/>
            </w:tcBorders>
          </w:tcPr>
          <w:p w14:paraId="45E77A07" w14:textId="77777777" w:rsidR="001A4F78" w:rsidRPr="004E10F3" w:rsidRDefault="001A4F78" w:rsidP="00816C5A">
            <w:pPr>
              <w:pStyle w:val="TAL"/>
              <w:rPr>
                <w:ins w:id="2125" w:author="Huawei" w:date="2021-11-17T02:09:00Z"/>
                <w:rPrChange w:id="2126" w:author="Huawei" w:date="2021-11-17T02:10:00Z">
                  <w:rPr>
                    <w:ins w:id="2127" w:author="Huawei" w:date="2021-11-17T02:09:00Z"/>
                  </w:rPr>
                </w:rPrChange>
              </w:rPr>
            </w:pPr>
          </w:p>
        </w:tc>
      </w:tr>
      <w:tr w:rsidR="001A4F78" w:rsidRPr="004E10F3" w14:paraId="56FCEB88" w14:textId="77777777" w:rsidTr="004E10F3">
        <w:trPr>
          <w:jc w:val="center"/>
          <w:ins w:id="2128" w:author="Huawei" w:date="2021-11-17T02:09:00Z"/>
        </w:trPr>
        <w:tc>
          <w:tcPr>
            <w:tcW w:w="0" w:type="auto"/>
            <w:tcBorders>
              <w:top w:val="nil"/>
              <w:left w:val="single" w:sz="4" w:space="0" w:color="auto"/>
              <w:bottom w:val="nil"/>
              <w:right w:val="single" w:sz="4" w:space="0" w:color="auto"/>
            </w:tcBorders>
            <w:hideMark/>
          </w:tcPr>
          <w:p w14:paraId="4C6AA14B" w14:textId="77777777" w:rsidR="001A4F78" w:rsidRPr="004E10F3" w:rsidRDefault="001A4F78" w:rsidP="00816C5A">
            <w:pPr>
              <w:spacing w:after="0" w:line="256" w:lineRule="auto"/>
              <w:rPr>
                <w:ins w:id="2129" w:author="Huawei" w:date="2021-11-17T02: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1BA8699" w14:textId="77777777" w:rsidR="001A4F78" w:rsidRPr="004E10F3" w:rsidRDefault="001A4F78" w:rsidP="00816C5A">
            <w:pPr>
              <w:pStyle w:val="TAL"/>
              <w:rPr>
                <w:ins w:id="2130" w:author="Huawei" w:date="2021-11-17T02:09:00Z"/>
              </w:rPr>
            </w:pPr>
            <w:proofErr w:type="spellStart"/>
            <w:ins w:id="2131" w:author="Huawei" w:date="2021-11-17T02:09:00Z">
              <w:r w:rsidRPr="004E10F3">
                <w:t>groupOrSequenceHopping</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5BCA78F1" w14:textId="77777777" w:rsidR="001A4F78" w:rsidRPr="004E10F3" w:rsidRDefault="001A4F78" w:rsidP="00816C5A">
            <w:pPr>
              <w:pStyle w:val="TAL"/>
              <w:rPr>
                <w:ins w:id="2132" w:author="Huawei" w:date="2021-11-17T02:09:00Z"/>
                <w:rPrChange w:id="2133" w:author="Huawei" w:date="2021-11-17T02:10:00Z">
                  <w:rPr>
                    <w:ins w:id="2134" w:author="Huawei" w:date="2021-11-17T02:09:00Z"/>
                  </w:rPr>
                </w:rPrChange>
              </w:rPr>
            </w:pPr>
            <w:ins w:id="2135" w:author="Huawei" w:date="2021-11-17T02:09:00Z">
              <w:r w:rsidRPr="004E10F3">
                <w:rPr>
                  <w:rPrChange w:id="2136" w:author="Huawei" w:date="2021-11-17T02:10:00Z">
                    <w:rPr/>
                  </w:rPrChange>
                </w:rPr>
                <w:t>Neither</w:t>
              </w:r>
            </w:ins>
          </w:p>
        </w:tc>
        <w:tc>
          <w:tcPr>
            <w:tcW w:w="1305" w:type="dxa"/>
            <w:tcBorders>
              <w:top w:val="single" w:sz="4" w:space="0" w:color="auto"/>
              <w:left w:val="single" w:sz="4" w:space="0" w:color="auto"/>
              <w:bottom w:val="single" w:sz="4" w:space="0" w:color="auto"/>
              <w:right w:val="single" w:sz="4" w:space="0" w:color="auto"/>
            </w:tcBorders>
          </w:tcPr>
          <w:p w14:paraId="018E9BD5" w14:textId="77777777" w:rsidR="001A4F78" w:rsidRPr="004E10F3" w:rsidRDefault="001A4F78" w:rsidP="00816C5A">
            <w:pPr>
              <w:pStyle w:val="TAL"/>
              <w:rPr>
                <w:ins w:id="2137" w:author="Huawei" w:date="2021-11-17T02:09:00Z"/>
                <w:rPrChange w:id="2138" w:author="Huawei" w:date="2021-11-17T02:10:00Z">
                  <w:rPr>
                    <w:ins w:id="2139" w:author="Huawei" w:date="2021-11-17T02:09:00Z"/>
                  </w:rPr>
                </w:rPrChange>
              </w:rPr>
            </w:pPr>
          </w:p>
        </w:tc>
      </w:tr>
      <w:tr w:rsidR="001A4F78" w:rsidRPr="004E10F3" w14:paraId="1E44D1AD" w14:textId="77777777" w:rsidTr="004E10F3">
        <w:trPr>
          <w:jc w:val="center"/>
          <w:ins w:id="2140" w:author="Huawei" w:date="2021-11-17T02:09:00Z"/>
        </w:trPr>
        <w:tc>
          <w:tcPr>
            <w:tcW w:w="0" w:type="auto"/>
            <w:tcBorders>
              <w:top w:val="nil"/>
              <w:left w:val="single" w:sz="4" w:space="0" w:color="auto"/>
              <w:bottom w:val="nil"/>
              <w:right w:val="single" w:sz="4" w:space="0" w:color="auto"/>
            </w:tcBorders>
            <w:hideMark/>
          </w:tcPr>
          <w:p w14:paraId="3FE4A03E" w14:textId="77777777" w:rsidR="001A4F78" w:rsidRPr="004E10F3" w:rsidRDefault="001A4F78" w:rsidP="00816C5A">
            <w:pPr>
              <w:spacing w:after="0" w:line="256" w:lineRule="auto"/>
              <w:rPr>
                <w:ins w:id="2141" w:author="Huawei" w:date="2021-11-17T02: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0E435AD" w14:textId="77777777" w:rsidR="001A4F78" w:rsidRPr="004E10F3" w:rsidRDefault="001A4F78" w:rsidP="00816C5A">
            <w:pPr>
              <w:pStyle w:val="TAL"/>
              <w:rPr>
                <w:ins w:id="2142" w:author="Huawei" w:date="2021-11-17T02:09:00Z"/>
              </w:rPr>
            </w:pPr>
            <w:proofErr w:type="spellStart"/>
            <w:ins w:id="2143" w:author="Huawei" w:date="2021-11-17T02:09:00Z">
              <w:r w:rsidRPr="004E10F3">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DEC0ECF" w14:textId="77777777" w:rsidR="001A4F78" w:rsidRPr="004E10F3" w:rsidRDefault="001A4F78" w:rsidP="00816C5A">
            <w:pPr>
              <w:pStyle w:val="TAL"/>
              <w:rPr>
                <w:ins w:id="2144" w:author="Huawei" w:date="2021-11-17T02:09:00Z"/>
                <w:rPrChange w:id="2145" w:author="Huawei" w:date="2021-11-17T02:10:00Z">
                  <w:rPr>
                    <w:ins w:id="2146" w:author="Huawei" w:date="2021-11-17T02:09:00Z"/>
                  </w:rPr>
                </w:rPrChange>
              </w:rPr>
            </w:pPr>
            <w:ins w:id="2147" w:author="Huawei" w:date="2021-11-17T02:09:00Z">
              <w:r w:rsidRPr="004E10F3">
                <w:rPr>
                  <w:rPrChange w:id="2148" w:author="Huawei" w:date="2021-11-17T02:10:00Z">
                    <w:rPr/>
                  </w:rPrChange>
                </w:rPr>
                <w:t>Periodic</w:t>
              </w:r>
            </w:ins>
          </w:p>
        </w:tc>
        <w:tc>
          <w:tcPr>
            <w:tcW w:w="1305" w:type="dxa"/>
            <w:tcBorders>
              <w:top w:val="single" w:sz="4" w:space="0" w:color="auto"/>
              <w:left w:val="single" w:sz="4" w:space="0" w:color="auto"/>
              <w:bottom w:val="single" w:sz="4" w:space="0" w:color="auto"/>
              <w:right w:val="single" w:sz="4" w:space="0" w:color="auto"/>
            </w:tcBorders>
          </w:tcPr>
          <w:p w14:paraId="3400D053" w14:textId="77777777" w:rsidR="001A4F78" w:rsidRPr="004E10F3" w:rsidRDefault="001A4F78" w:rsidP="00816C5A">
            <w:pPr>
              <w:pStyle w:val="TAL"/>
              <w:rPr>
                <w:ins w:id="2149" w:author="Huawei" w:date="2021-11-17T02:09:00Z"/>
                <w:rPrChange w:id="2150" w:author="Huawei" w:date="2021-11-17T02:10:00Z">
                  <w:rPr>
                    <w:ins w:id="2151" w:author="Huawei" w:date="2021-11-17T02:09:00Z"/>
                  </w:rPr>
                </w:rPrChange>
              </w:rPr>
            </w:pPr>
          </w:p>
        </w:tc>
      </w:tr>
      <w:tr w:rsidR="001A4F78" w:rsidRPr="004E10F3" w14:paraId="377D4A8A" w14:textId="77777777" w:rsidTr="004E10F3">
        <w:trPr>
          <w:jc w:val="center"/>
          <w:ins w:id="2152" w:author="Huawei" w:date="2021-11-17T02:09:00Z"/>
        </w:trPr>
        <w:tc>
          <w:tcPr>
            <w:tcW w:w="0" w:type="auto"/>
            <w:tcBorders>
              <w:top w:val="nil"/>
              <w:left w:val="single" w:sz="4" w:space="0" w:color="auto"/>
              <w:bottom w:val="nil"/>
              <w:right w:val="single" w:sz="4" w:space="0" w:color="auto"/>
            </w:tcBorders>
            <w:hideMark/>
          </w:tcPr>
          <w:p w14:paraId="512CA54D" w14:textId="77777777" w:rsidR="001A4F78" w:rsidRPr="004E10F3" w:rsidRDefault="001A4F78" w:rsidP="00816C5A">
            <w:pPr>
              <w:spacing w:after="0" w:line="256" w:lineRule="auto"/>
              <w:rPr>
                <w:ins w:id="2153" w:author="Huawei" w:date="2021-11-17T02: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8CE5171" w14:textId="77777777" w:rsidR="001A4F78" w:rsidRPr="004E10F3" w:rsidRDefault="001A4F78" w:rsidP="00816C5A">
            <w:pPr>
              <w:pStyle w:val="TAL"/>
              <w:rPr>
                <w:ins w:id="2154" w:author="Huawei" w:date="2021-11-17T02:09:00Z"/>
              </w:rPr>
            </w:pPr>
            <w:proofErr w:type="spellStart"/>
            <w:ins w:id="2155" w:author="Huawei" w:date="2021-11-17T02:09:00Z">
              <w:r w:rsidRPr="004E10F3">
                <w:t>periodicityAndOffset</w:t>
              </w:r>
              <w:proofErr w:type="spellEnd"/>
              <w:r w:rsidRPr="004E10F3">
                <w:t>-p</w:t>
              </w:r>
            </w:ins>
          </w:p>
        </w:tc>
        <w:tc>
          <w:tcPr>
            <w:tcW w:w="1816" w:type="dxa"/>
            <w:tcBorders>
              <w:top w:val="single" w:sz="4" w:space="0" w:color="auto"/>
              <w:left w:val="single" w:sz="4" w:space="0" w:color="auto"/>
              <w:bottom w:val="single" w:sz="4" w:space="0" w:color="auto"/>
              <w:right w:val="single" w:sz="4" w:space="0" w:color="auto"/>
            </w:tcBorders>
            <w:hideMark/>
          </w:tcPr>
          <w:p w14:paraId="5E17270D" w14:textId="77777777" w:rsidR="001A4F78" w:rsidRPr="004E10F3" w:rsidRDefault="001A4F78" w:rsidP="00816C5A">
            <w:pPr>
              <w:pStyle w:val="TAL"/>
              <w:rPr>
                <w:ins w:id="2156" w:author="Huawei" w:date="2021-11-17T02:09:00Z"/>
                <w:rPrChange w:id="2157" w:author="Huawei" w:date="2021-11-17T02:10:00Z">
                  <w:rPr>
                    <w:ins w:id="2158" w:author="Huawei" w:date="2021-11-17T02:09:00Z"/>
                  </w:rPr>
                </w:rPrChange>
              </w:rPr>
            </w:pPr>
            <w:ins w:id="2159" w:author="Huawei" w:date="2021-11-17T02:09:00Z">
              <w:r w:rsidRPr="004E10F3">
                <w:rPr>
                  <w:rPrChange w:id="2160" w:author="Huawei" w:date="2021-11-17T02:10:00Z">
                    <w:rPr/>
                  </w:rPrChange>
                </w:rPr>
                <w:t>sl8, 3</w:t>
              </w:r>
            </w:ins>
          </w:p>
        </w:tc>
        <w:tc>
          <w:tcPr>
            <w:tcW w:w="1305" w:type="dxa"/>
            <w:tcBorders>
              <w:top w:val="single" w:sz="4" w:space="0" w:color="auto"/>
              <w:left w:val="single" w:sz="4" w:space="0" w:color="auto"/>
              <w:bottom w:val="single" w:sz="4" w:space="0" w:color="auto"/>
              <w:right w:val="single" w:sz="4" w:space="0" w:color="auto"/>
            </w:tcBorders>
            <w:hideMark/>
          </w:tcPr>
          <w:p w14:paraId="3942171B" w14:textId="77777777" w:rsidR="001A4F78" w:rsidRPr="004E10F3" w:rsidRDefault="001A4F78" w:rsidP="00816C5A">
            <w:pPr>
              <w:pStyle w:val="TAL"/>
              <w:rPr>
                <w:ins w:id="2161" w:author="Huawei" w:date="2021-11-17T02:09:00Z"/>
                <w:rPrChange w:id="2162" w:author="Huawei" w:date="2021-11-17T02:10:00Z">
                  <w:rPr>
                    <w:ins w:id="2163" w:author="Huawei" w:date="2021-11-17T02:09:00Z"/>
                  </w:rPr>
                </w:rPrChange>
              </w:rPr>
            </w:pPr>
            <w:ins w:id="2164" w:author="Huawei" w:date="2021-11-17T02:09:00Z">
              <w:r w:rsidRPr="004E10F3">
                <w:rPr>
                  <w:rPrChange w:id="2165" w:author="Huawei" w:date="2021-11-17T02:10:00Z">
                    <w:rPr/>
                  </w:rPrChange>
                </w:rPr>
                <w:t xml:space="preserve">Offset to align with </w:t>
              </w:r>
              <w:proofErr w:type="spellStart"/>
              <w:r w:rsidRPr="004E10F3">
                <w:rPr>
                  <w:rPrChange w:id="2166" w:author="Huawei" w:date="2021-11-17T02:10:00Z">
                    <w:rPr/>
                  </w:rPrChange>
                </w:rPr>
                <w:t>DRx</w:t>
              </w:r>
              <w:proofErr w:type="spellEnd"/>
              <w:r w:rsidRPr="004E10F3">
                <w:rPr>
                  <w:rPrChange w:id="2167" w:author="Huawei" w:date="2021-11-17T02:10:00Z">
                    <w:rPr/>
                  </w:rPrChange>
                </w:rPr>
                <w:t xml:space="preserve"> periodicity </w:t>
              </w:r>
            </w:ins>
          </w:p>
        </w:tc>
      </w:tr>
      <w:tr w:rsidR="001A4F78" w:rsidRPr="006F4D85" w14:paraId="23593656" w14:textId="77777777" w:rsidTr="004E10F3">
        <w:trPr>
          <w:jc w:val="center"/>
          <w:ins w:id="2168" w:author="Huawei" w:date="2021-11-17T02:09:00Z"/>
        </w:trPr>
        <w:tc>
          <w:tcPr>
            <w:tcW w:w="0" w:type="auto"/>
            <w:tcBorders>
              <w:top w:val="nil"/>
              <w:left w:val="single" w:sz="4" w:space="0" w:color="auto"/>
              <w:bottom w:val="single" w:sz="4" w:space="0" w:color="auto"/>
              <w:right w:val="single" w:sz="4" w:space="0" w:color="auto"/>
            </w:tcBorders>
            <w:hideMark/>
          </w:tcPr>
          <w:p w14:paraId="5CA160E7" w14:textId="77777777" w:rsidR="001A4F78" w:rsidRPr="004E10F3" w:rsidRDefault="001A4F78" w:rsidP="00816C5A">
            <w:pPr>
              <w:spacing w:after="0" w:line="256" w:lineRule="auto"/>
              <w:rPr>
                <w:ins w:id="2169" w:author="Huawei" w:date="2021-11-17T02:09: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60F76C7" w14:textId="77777777" w:rsidR="001A4F78" w:rsidRPr="004E10F3" w:rsidRDefault="001A4F78" w:rsidP="00816C5A">
            <w:pPr>
              <w:pStyle w:val="TAL"/>
              <w:rPr>
                <w:ins w:id="2170" w:author="Huawei" w:date="2021-11-17T02:09:00Z"/>
              </w:rPr>
            </w:pPr>
            <w:proofErr w:type="spellStart"/>
            <w:ins w:id="2171" w:author="Huawei" w:date="2021-11-17T02:09:00Z">
              <w:r w:rsidRPr="004E10F3">
                <w:t>sequenceId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A4C899C" w14:textId="77777777" w:rsidR="001A4F78" w:rsidRPr="004E10F3" w:rsidRDefault="001A4F78" w:rsidP="00816C5A">
            <w:pPr>
              <w:pStyle w:val="TAL"/>
              <w:rPr>
                <w:ins w:id="2172" w:author="Huawei" w:date="2021-11-17T02:09:00Z"/>
                <w:rPrChange w:id="2173" w:author="Huawei" w:date="2021-11-17T02:10:00Z">
                  <w:rPr>
                    <w:ins w:id="2174" w:author="Huawei" w:date="2021-11-17T02:09:00Z"/>
                  </w:rPr>
                </w:rPrChange>
              </w:rPr>
            </w:pPr>
            <w:ins w:id="2175" w:author="Huawei" w:date="2021-11-17T02:09:00Z">
              <w:r w:rsidRPr="004E10F3">
                <w:rPr>
                  <w:rPrChange w:id="2176" w:author="Huawei" w:date="2021-11-17T02:10:00Z">
                    <w:rPr/>
                  </w:rPrChange>
                </w:rPr>
                <w:t>0</w:t>
              </w:r>
            </w:ins>
          </w:p>
        </w:tc>
        <w:tc>
          <w:tcPr>
            <w:tcW w:w="1305" w:type="dxa"/>
            <w:tcBorders>
              <w:top w:val="single" w:sz="4" w:space="0" w:color="auto"/>
              <w:left w:val="single" w:sz="4" w:space="0" w:color="auto"/>
              <w:bottom w:val="single" w:sz="4" w:space="0" w:color="auto"/>
              <w:right w:val="single" w:sz="4" w:space="0" w:color="auto"/>
            </w:tcBorders>
            <w:hideMark/>
          </w:tcPr>
          <w:p w14:paraId="3547ECEE" w14:textId="77777777" w:rsidR="001A4F78" w:rsidRPr="006F4D85" w:rsidRDefault="001A4F78" w:rsidP="00816C5A">
            <w:pPr>
              <w:pStyle w:val="TAL"/>
              <w:rPr>
                <w:ins w:id="2177" w:author="Huawei" w:date="2021-11-17T02:09:00Z"/>
              </w:rPr>
            </w:pPr>
            <w:ins w:id="2178" w:author="Huawei" w:date="2021-11-17T02:09:00Z">
              <w:r w:rsidRPr="004E10F3">
                <w:rPr>
                  <w:rPrChange w:id="2179" w:author="Huawei" w:date="2021-11-17T02:10:00Z">
                    <w:rPr/>
                  </w:rPrChange>
                </w:rPr>
                <w:t>Any 10 bit number</w:t>
              </w:r>
            </w:ins>
          </w:p>
        </w:tc>
      </w:tr>
    </w:tbl>
    <w:p w14:paraId="02CDB6AC" w14:textId="77777777" w:rsidR="001A4F78" w:rsidRPr="00F23C6D" w:rsidRDefault="001A4F78" w:rsidP="001F617E">
      <w:pPr>
        <w:rPr>
          <w:ins w:id="2180" w:author="Huawei" w:date="2021-10-08T17:45:00Z"/>
          <w:lang w:eastAsia="sv-SE"/>
        </w:rPr>
      </w:pPr>
    </w:p>
    <w:p w14:paraId="7E71526E" w14:textId="4B9A7348" w:rsidR="00C41CD9" w:rsidRPr="004E10F3" w:rsidRDefault="001F617E" w:rsidP="00C41CD9">
      <w:pPr>
        <w:rPr>
          <w:ins w:id="2181" w:author="Huawei" w:date="2021-10-12T16:19:00Z"/>
          <w:lang w:eastAsia="sv-SE"/>
        </w:rPr>
      </w:pPr>
      <w:ins w:id="2182" w:author="Huawei" w:date="2021-10-08T17:45:00Z">
        <w:r w:rsidRPr="00F23C6D">
          <w:t xml:space="preserve">The UE shall </w:t>
        </w:r>
      </w:ins>
      <w:ins w:id="2183" w:author="Huawei" w:date="2021-10-09T12:02:00Z">
        <w:r w:rsidR="003012DF" w:rsidRPr="00101036">
          <w:t>send L1-RSRP report</w:t>
        </w:r>
      </w:ins>
      <w:ins w:id="2184" w:author="Huawei" w:date="2021-10-12T16:45:00Z">
        <w:r w:rsidR="00147EFB">
          <w:t xml:space="preserve"> </w:t>
        </w:r>
        <w:r w:rsidR="00147EFB" w:rsidRPr="00F23C6D">
          <w:rPr>
            <w:rFonts w:cs="v4.2.0"/>
          </w:rPr>
          <w:t xml:space="preserve">at slot </w:t>
        </w:r>
      </w:ins>
      <w:ins w:id="2185" w:author="Huawei" w:date="2021-10-12T17:01:00Z">
        <w:r w:rsidR="003E22A2">
          <w:rPr>
            <w:rFonts w:cs="v4.2.0"/>
          </w:rPr>
          <w:t>5</w:t>
        </w:r>
      </w:ins>
      <w:ins w:id="2186" w:author="Huawei" w:date="2021-10-12T16:45:00Z">
        <w:r w:rsidR="00147EFB" w:rsidRPr="00F23C6D">
          <w:rPr>
            <w:rFonts w:cs="v4.2.0"/>
          </w:rPr>
          <w:t xml:space="preserve"> from</w:t>
        </w:r>
        <w:r w:rsidR="00147EFB">
          <w:rPr>
            <w:rFonts w:cs="v4.2.0"/>
          </w:rPr>
          <w:t xml:space="preserve"> </w:t>
        </w:r>
        <w:r w:rsidR="00147EFB" w:rsidRPr="00F23C6D">
          <w:rPr>
            <w:rFonts w:cs="v4.2.0"/>
          </w:rPr>
          <w:t>the reception of DCI trigger</w:t>
        </w:r>
      </w:ins>
      <w:ins w:id="2187" w:author="Huawei" w:date="2021-10-08T17:45:00Z">
        <w:r w:rsidRPr="00F23C6D">
          <w:t>.</w:t>
        </w:r>
      </w:ins>
      <w:ins w:id="2188" w:author="Huawei" w:date="2021-10-09T12:07:00Z">
        <w:r w:rsidR="00387351">
          <w:t xml:space="preserve"> </w:t>
        </w:r>
      </w:ins>
      <w:ins w:id="2189" w:author="Huawei" w:date="2021-10-12T16:19:00Z">
        <w:r w:rsidR="00C41CD9" w:rsidRPr="00F23C6D">
          <w:rPr>
            <w:rFonts w:cs="v4.2.0"/>
          </w:rPr>
          <w:t xml:space="preserve">The L1-RSRP report shall include the results </w:t>
        </w:r>
      </w:ins>
      <w:ins w:id="2190" w:author="Huawei" w:date="2021-10-12T16:23:00Z">
        <w:r w:rsidR="00C41CD9">
          <w:rPr>
            <w:rFonts w:cs="v4.2.0" w:hint="eastAsia"/>
          </w:rPr>
          <w:t>of</w:t>
        </w:r>
        <w:r w:rsidR="00C41CD9">
          <w:rPr>
            <w:rFonts w:cs="v4.2.0"/>
          </w:rPr>
          <w:t xml:space="preserve"> </w:t>
        </w:r>
      </w:ins>
      <w:ins w:id="2191" w:author="Huawei" w:date="2021-10-12T16:19:00Z">
        <w:r w:rsidR="00C41CD9">
          <w:rPr>
            <w:rFonts w:cs="v4.2.0"/>
          </w:rPr>
          <w:t>CSI-RS#0</w:t>
        </w:r>
        <w:r w:rsidR="00C41CD9" w:rsidRPr="00F23C6D">
          <w:rPr>
            <w:rFonts w:cs="v4.2.0"/>
          </w:rPr>
          <w:t xml:space="preserve">. </w:t>
        </w:r>
        <w:r w:rsidR="00C41CD9" w:rsidRPr="00F23C6D">
          <w:rPr>
            <w:lang w:eastAsia="sv-SE"/>
          </w:rPr>
          <w:t xml:space="preserve">Each L1-RSRP measurement report shall meet the corresponding absolute accuracy requirements in Table </w:t>
        </w:r>
      </w:ins>
      <w:ins w:id="2192" w:author="Huawei" w:date="2021-10-12T16:24:00Z">
        <w:r w:rsidR="00C41CD9" w:rsidRPr="00C41CD9">
          <w:rPr>
            <w:lang w:eastAsia="sv-SE"/>
          </w:rPr>
          <w:t>4.5.8</w:t>
        </w:r>
        <w:r w:rsidR="00C41CD9" w:rsidRPr="004E10F3">
          <w:rPr>
            <w:lang w:eastAsia="sv-SE"/>
          </w:rPr>
          <w:t>.1.5</w:t>
        </w:r>
      </w:ins>
      <w:ins w:id="2193" w:author="Huawei" w:date="2021-10-12T16:19:00Z">
        <w:r w:rsidR="001A4F78" w:rsidRPr="004E10F3">
          <w:rPr>
            <w:lang w:eastAsia="sv-SE"/>
          </w:rPr>
          <w:t>-</w:t>
        </w:r>
      </w:ins>
      <w:ins w:id="2194" w:author="Huawei" w:date="2021-11-17T02:09:00Z">
        <w:r w:rsidR="001A4F78" w:rsidRPr="004E10F3">
          <w:rPr>
            <w:lang w:eastAsia="sv-SE"/>
          </w:rPr>
          <w:t>3</w:t>
        </w:r>
      </w:ins>
      <w:ins w:id="2195" w:author="Huawei" w:date="2021-10-12T16:19:00Z">
        <w:r w:rsidR="00C41CD9" w:rsidRPr="004E10F3">
          <w:t>.</w:t>
        </w:r>
      </w:ins>
    </w:p>
    <w:p w14:paraId="5C744F87" w14:textId="23D63971" w:rsidR="00C41CD9" w:rsidRPr="00F23C6D" w:rsidRDefault="00C41CD9" w:rsidP="00C41CD9">
      <w:pPr>
        <w:pStyle w:val="TH"/>
        <w:rPr>
          <w:ins w:id="2196" w:author="Huawei" w:date="2021-10-12T16:19:00Z"/>
        </w:rPr>
      </w:pPr>
      <w:ins w:id="2197" w:author="Huawei" w:date="2021-10-12T16:19:00Z">
        <w:r w:rsidRPr="004E10F3">
          <w:t xml:space="preserve">Table </w:t>
        </w:r>
      </w:ins>
      <w:ins w:id="2198" w:author="Huawei" w:date="2021-10-12T16:24:00Z">
        <w:r w:rsidRPr="004E10F3">
          <w:t>4.5.8.1.5</w:t>
        </w:r>
      </w:ins>
      <w:ins w:id="2199" w:author="Huawei" w:date="2021-10-12T16:19:00Z">
        <w:r w:rsidRPr="004E10F3">
          <w:rPr>
            <w:lang w:eastAsia="sv-SE"/>
          </w:rPr>
          <w:t>-</w:t>
        </w:r>
      </w:ins>
      <w:ins w:id="2200" w:author="Huawei" w:date="2021-11-17T02:10:00Z">
        <w:r w:rsidR="001A4F78" w:rsidRPr="004E10F3">
          <w:t>3</w:t>
        </w:r>
      </w:ins>
      <w:ins w:id="2201" w:author="Huawei" w:date="2021-10-12T16:19:00Z">
        <w:r w:rsidRPr="004E10F3">
          <w:t>:</w:t>
        </w:r>
        <w:r w:rsidRPr="00F23C6D">
          <w:t xml:space="preserve"> L1-RSRP absolute accuracy requi</w:t>
        </w:r>
        <w:r w:rsidR="007B4449">
          <w:t>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C41CD9" w:rsidRPr="00F23C6D" w14:paraId="642493EA" w14:textId="77777777" w:rsidTr="00844504">
        <w:trPr>
          <w:jc w:val="center"/>
          <w:ins w:id="2202" w:author="Huawei" w:date="2021-10-12T16:19:00Z"/>
        </w:trPr>
        <w:tc>
          <w:tcPr>
            <w:tcW w:w="3118" w:type="dxa"/>
            <w:tcBorders>
              <w:top w:val="single" w:sz="4" w:space="0" w:color="auto"/>
              <w:left w:val="single" w:sz="4" w:space="0" w:color="auto"/>
              <w:bottom w:val="single" w:sz="4" w:space="0" w:color="auto"/>
              <w:right w:val="single" w:sz="4" w:space="0" w:color="auto"/>
            </w:tcBorders>
            <w:vAlign w:val="center"/>
          </w:tcPr>
          <w:p w14:paraId="751BDAC3" w14:textId="77777777" w:rsidR="00C41CD9" w:rsidRPr="00F23C6D" w:rsidRDefault="00C41CD9" w:rsidP="00844504">
            <w:pPr>
              <w:pStyle w:val="TAH"/>
              <w:rPr>
                <w:ins w:id="2203" w:author="Huawei" w:date="2021-10-12T16:19:00Z"/>
              </w:rPr>
            </w:pPr>
            <w:ins w:id="2204" w:author="Huawei" w:date="2021-10-12T16:19:00Z">
              <w:r w:rsidRPr="00F23C6D">
                <w:t>Normal Conditions</w:t>
              </w:r>
            </w:ins>
          </w:p>
        </w:tc>
        <w:tc>
          <w:tcPr>
            <w:tcW w:w="1086" w:type="dxa"/>
            <w:tcBorders>
              <w:top w:val="single" w:sz="4" w:space="0" w:color="auto"/>
              <w:left w:val="single" w:sz="4" w:space="0" w:color="auto"/>
              <w:bottom w:val="single" w:sz="4" w:space="0" w:color="auto"/>
              <w:right w:val="single" w:sz="4" w:space="0" w:color="auto"/>
            </w:tcBorders>
            <w:vAlign w:val="center"/>
          </w:tcPr>
          <w:p w14:paraId="48A45A2F" w14:textId="77777777" w:rsidR="00C41CD9" w:rsidRPr="00F23C6D" w:rsidRDefault="00C41CD9" w:rsidP="00844504">
            <w:pPr>
              <w:pStyle w:val="TAH"/>
              <w:rPr>
                <w:ins w:id="2205" w:author="Huawei" w:date="2021-10-12T16:19:00Z"/>
                <w:rFonts w:ascii="Arial Bold" w:hAnsi="Arial Bold"/>
              </w:rPr>
            </w:pPr>
            <w:ins w:id="2206" w:author="Huawei" w:date="2021-10-12T16:19:00Z">
              <w:r w:rsidRPr="00F23C6D">
                <w:rPr>
                  <w:rFonts w:ascii="Arial Bold" w:hAnsi="Arial Bold"/>
                </w:rPr>
                <w:t>T1</w:t>
              </w:r>
            </w:ins>
          </w:p>
        </w:tc>
      </w:tr>
      <w:tr w:rsidR="00C41CD9" w:rsidRPr="00F23C6D" w14:paraId="37BC7610" w14:textId="77777777" w:rsidTr="00844504">
        <w:trPr>
          <w:trHeight w:val="207"/>
          <w:jc w:val="center"/>
          <w:ins w:id="2207" w:author="Huawei" w:date="2021-10-12T16:19:00Z"/>
        </w:trPr>
        <w:tc>
          <w:tcPr>
            <w:tcW w:w="3118" w:type="dxa"/>
            <w:tcBorders>
              <w:left w:val="single" w:sz="4" w:space="0" w:color="auto"/>
              <w:right w:val="single" w:sz="4" w:space="0" w:color="auto"/>
            </w:tcBorders>
            <w:vAlign w:val="center"/>
          </w:tcPr>
          <w:p w14:paraId="6A4B65DA" w14:textId="1C4C599F" w:rsidR="00C41CD9" w:rsidRPr="00F23C6D" w:rsidRDefault="00C41CD9" w:rsidP="007B4449">
            <w:pPr>
              <w:pStyle w:val="TAL"/>
              <w:rPr>
                <w:ins w:id="2208" w:author="Huawei" w:date="2021-10-12T16:19:00Z"/>
              </w:rPr>
            </w:pPr>
            <w:ins w:id="2209" w:author="Huawei" w:date="2021-10-12T16:19:00Z">
              <w:r w:rsidRPr="00F23C6D">
                <w:t>Lowest reported value (CSI-RS#</w:t>
              </w:r>
            </w:ins>
            <w:ins w:id="2210" w:author="Huawei" w:date="2021-10-12T16:24:00Z">
              <w:r w:rsidR="007B4449">
                <w:t>0</w:t>
              </w:r>
            </w:ins>
            <w:ins w:id="2211" w:author="Huawei" w:date="2021-10-12T16:19:00Z">
              <w:r w:rsidRPr="00F23C6D">
                <w:t>)</w:t>
              </w:r>
            </w:ins>
          </w:p>
        </w:tc>
        <w:tc>
          <w:tcPr>
            <w:tcW w:w="1086" w:type="dxa"/>
            <w:tcBorders>
              <w:left w:val="single" w:sz="4" w:space="0" w:color="auto"/>
              <w:right w:val="single" w:sz="4" w:space="0" w:color="auto"/>
            </w:tcBorders>
            <w:vAlign w:val="center"/>
          </w:tcPr>
          <w:p w14:paraId="698F40F9" w14:textId="1FF688B4" w:rsidR="00C41CD9" w:rsidRPr="00F23C6D" w:rsidRDefault="00955149" w:rsidP="00844504">
            <w:pPr>
              <w:pStyle w:val="TAC"/>
              <w:rPr>
                <w:ins w:id="2212" w:author="Huawei" w:date="2021-10-12T16:19:00Z"/>
              </w:rPr>
            </w:pPr>
            <w:ins w:id="2213" w:author="Huawei" w:date="2021-10-12T16:24:00Z">
              <w:r>
                <w:t>62</w:t>
              </w:r>
            </w:ins>
          </w:p>
        </w:tc>
      </w:tr>
      <w:tr w:rsidR="00C41CD9" w:rsidRPr="00F23C6D" w14:paraId="5257DEEB" w14:textId="77777777" w:rsidTr="00844504">
        <w:trPr>
          <w:trHeight w:val="207"/>
          <w:jc w:val="center"/>
          <w:ins w:id="2214" w:author="Huawei" w:date="2021-10-12T16:19:00Z"/>
        </w:trPr>
        <w:tc>
          <w:tcPr>
            <w:tcW w:w="3118" w:type="dxa"/>
            <w:tcBorders>
              <w:left w:val="single" w:sz="4" w:space="0" w:color="auto"/>
              <w:right w:val="single" w:sz="4" w:space="0" w:color="auto"/>
            </w:tcBorders>
            <w:vAlign w:val="center"/>
          </w:tcPr>
          <w:p w14:paraId="540A02FA" w14:textId="5F84C7E9" w:rsidR="00C41CD9" w:rsidRPr="00F23C6D" w:rsidRDefault="00C41CD9" w:rsidP="007B4449">
            <w:pPr>
              <w:pStyle w:val="TAL"/>
              <w:rPr>
                <w:ins w:id="2215" w:author="Huawei" w:date="2021-10-12T16:19:00Z"/>
              </w:rPr>
            </w:pPr>
            <w:ins w:id="2216" w:author="Huawei" w:date="2021-10-12T16:19:00Z">
              <w:r w:rsidRPr="00F23C6D">
                <w:t>Highest reported value (CSI-RS#</w:t>
              </w:r>
            </w:ins>
            <w:ins w:id="2217" w:author="Huawei" w:date="2021-10-12T16:24:00Z">
              <w:r w:rsidR="007B4449">
                <w:t>0</w:t>
              </w:r>
            </w:ins>
            <w:ins w:id="2218" w:author="Huawei" w:date="2021-10-12T16:19:00Z">
              <w:r w:rsidRPr="00F23C6D">
                <w:t>)</w:t>
              </w:r>
            </w:ins>
          </w:p>
        </w:tc>
        <w:tc>
          <w:tcPr>
            <w:tcW w:w="1086" w:type="dxa"/>
            <w:tcBorders>
              <w:left w:val="single" w:sz="4" w:space="0" w:color="auto"/>
              <w:right w:val="single" w:sz="4" w:space="0" w:color="auto"/>
            </w:tcBorders>
            <w:vAlign w:val="center"/>
          </w:tcPr>
          <w:p w14:paraId="1F210F62" w14:textId="6C5E7943" w:rsidR="00C41CD9" w:rsidRPr="00F23C6D" w:rsidRDefault="00955149" w:rsidP="00844504">
            <w:pPr>
              <w:pStyle w:val="TAC"/>
              <w:rPr>
                <w:ins w:id="2219" w:author="Huawei" w:date="2021-10-12T16:19:00Z"/>
              </w:rPr>
            </w:pPr>
            <w:ins w:id="2220" w:author="Huawei" w:date="2021-10-12T16:24:00Z">
              <w:r>
                <w:t>83</w:t>
              </w:r>
            </w:ins>
          </w:p>
        </w:tc>
      </w:tr>
    </w:tbl>
    <w:p w14:paraId="03F610E9" w14:textId="77777777" w:rsidR="007B4449" w:rsidRDefault="007B4449" w:rsidP="00750011">
      <w:pPr>
        <w:rPr>
          <w:ins w:id="2221" w:author="Huawei" w:date="2021-10-12T16:24:00Z"/>
        </w:rPr>
      </w:pPr>
    </w:p>
    <w:p w14:paraId="4530DBE9" w14:textId="78CD01EA" w:rsidR="00C41CD9" w:rsidRPr="001F617E" w:rsidRDefault="00C41CD9" w:rsidP="00750011">
      <w:ins w:id="2222" w:author="Huawei" w:date="2021-10-12T16:23:00Z">
        <w:r w:rsidRPr="00101036">
          <w:t>The rate of correct events observed during repeated tests shall be at least 90%.</w:t>
        </w:r>
      </w:ins>
    </w:p>
    <w:p w14:paraId="3D99E551" w14:textId="77777777" w:rsidR="00F22B1D" w:rsidRPr="00F23C6D" w:rsidRDefault="00F22B1D" w:rsidP="00F22B1D">
      <w:pPr>
        <w:pStyle w:val="2"/>
      </w:pPr>
      <w:bookmarkStart w:id="2223" w:name="_Toc69328092"/>
      <w:bookmarkStart w:id="2224" w:name="_Toc75989729"/>
      <w:bookmarkStart w:id="2225" w:name="_Toc75992835"/>
      <w:bookmarkStart w:id="2226" w:name="_Toc76018612"/>
      <w:r w:rsidRPr="00F23C6D">
        <w:t>4.6</w:t>
      </w:r>
      <w:r w:rsidRPr="00F23C6D">
        <w:tab/>
        <w:t>Measurement procedures</w:t>
      </w:r>
      <w:bookmarkEnd w:id="2223"/>
      <w:bookmarkEnd w:id="2224"/>
      <w:bookmarkEnd w:id="2225"/>
      <w:bookmarkEnd w:id="2226"/>
    </w:p>
    <w:p w14:paraId="53FF1683" w14:textId="77777777" w:rsidR="00F22B1D" w:rsidRPr="00F23C6D" w:rsidRDefault="00F22B1D" w:rsidP="00F22B1D">
      <w:pPr>
        <w:pStyle w:val="30"/>
      </w:pPr>
      <w:bookmarkStart w:id="2227" w:name="_Toc21621443"/>
      <w:bookmarkStart w:id="2228" w:name="_Toc29297057"/>
      <w:bookmarkStart w:id="2229" w:name="_Toc36149248"/>
      <w:bookmarkStart w:id="2230" w:name="_Toc44092826"/>
      <w:bookmarkStart w:id="2231" w:name="_Toc44093375"/>
      <w:bookmarkStart w:id="2232" w:name="_Toc44094198"/>
      <w:bookmarkStart w:id="2233" w:name="_Toc44094477"/>
      <w:bookmarkStart w:id="2234" w:name="_Toc52295893"/>
      <w:bookmarkStart w:id="2235" w:name="_Toc59027599"/>
      <w:bookmarkStart w:id="2236" w:name="_Toc69328093"/>
      <w:bookmarkStart w:id="2237" w:name="_Toc75989730"/>
      <w:bookmarkStart w:id="2238" w:name="_Toc75992836"/>
      <w:bookmarkStart w:id="2239" w:name="_Toc76018613"/>
      <w:r w:rsidRPr="00F23C6D">
        <w:t>4.6.1</w:t>
      </w:r>
      <w:r w:rsidRPr="00F23C6D">
        <w:tab/>
        <w:t>Intra-frequency measurements</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7C0F815E" w14:textId="77777777" w:rsidR="00F22B1D" w:rsidRPr="00F23C6D" w:rsidRDefault="00F22B1D" w:rsidP="00F22B1D">
      <w:pPr>
        <w:pStyle w:val="40"/>
        <w:rPr>
          <w:lang w:eastAsia="sv-SE"/>
        </w:rPr>
      </w:pPr>
      <w:bookmarkStart w:id="2240" w:name="_Toc21621444"/>
      <w:bookmarkStart w:id="2241" w:name="_Toc29297058"/>
      <w:bookmarkStart w:id="2242" w:name="_Toc36149249"/>
      <w:bookmarkStart w:id="2243" w:name="_Toc44092827"/>
      <w:bookmarkStart w:id="2244" w:name="_Toc44093376"/>
      <w:bookmarkStart w:id="2245" w:name="_Toc44094199"/>
      <w:bookmarkStart w:id="2246" w:name="_Toc44094478"/>
      <w:bookmarkStart w:id="2247" w:name="_Toc52295894"/>
      <w:bookmarkStart w:id="2248" w:name="_Toc59027600"/>
      <w:bookmarkStart w:id="2249" w:name="_Toc69328094"/>
      <w:bookmarkStart w:id="2250" w:name="_Toc75989731"/>
      <w:bookmarkStart w:id="2251" w:name="_Toc75992837"/>
      <w:bookmarkStart w:id="2252" w:name="_Toc76018614"/>
      <w:r w:rsidRPr="00F23C6D">
        <w:rPr>
          <w:lang w:eastAsia="sv-SE"/>
        </w:rPr>
        <w:t>4.6.1.0</w:t>
      </w:r>
      <w:r w:rsidRPr="00F23C6D">
        <w:rPr>
          <w:lang w:eastAsia="sv-SE"/>
        </w:rPr>
        <w:tab/>
        <w:t>Minimum conformance requirements</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79E2F4EC" w14:textId="77777777" w:rsidR="00F22B1D" w:rsidRDefault="00F22B1D" w:rsidP="000A78D3">
      <w:pPr>
        <w:rPr>
          <w:rFonts w:cs="v4.2.0"/>
        </w:rPr>
      </w:pPr>
    </w:p>
    <w:p w14:paraId="12DAF2A8" w14:textId="77777777" w:rsidR="00F22B1D" w:rsidRDefault="00F22B1D" w:rsidP="000A78D3">
      <w:pPr>
        <w:rPr>
          <w:rFonts w:cs="v4.2.0"/>
        </w:rPr>
      </w:pPr>
    </w:p>
    <w:p w14:paraId="749BC050" w14:textId="77777777" w:rsidR="00FB0D76" w:rsidRDefault="00FB0D76" w:rsidP="000B6A1D">
      <w:pPr>
        <w:rPr>
          <w:rFonts w:ascii="Arial" w:hAnsi="Arial" w:cs="Arial"/>
        </w:rPr>
      </w:pPr>
    </w:p>
    <w:p w14:paraId="162DC07D" w14:textId="77777777" w:rsidR="000B5882" w:rsidRPr="000B5882" w:rsidRDefault="000B5882" w:rsidP="000B5882">
      <w:pPr>
        <w:pStyle w:val="Separation"/>
        <w:rPr>
          <w:color w:val="FF0000"/>
          <w:sz w:val="32"/>
        </w:rPr>
      </w:pPr>
      <w:bookmarkStart w:id="2253" w:name="OLE_LINK6"/>
      <w:bookmarkStart w:id="2254" w:name="OLE_LINK2"/>
      <w:r w:rsidRPr="00283A8C">
        <w:rPr>
          <w:rFonts w:eastAsia="??"/>
          <w:color w:val="FF0000"/>
          <w:sz w:val="32"/>
        </w:rPr>
        <w:lastRenderedPageBreak/>
        <w:t>&lt;&lt; End of changes &gt;&gt;</w:t>
      </w:r>
      <w:bookmarkEnd w:id="2253"/>
      <w:bookmarkEnd w:id="2254"/>
    </w:p>
    <w:sectPr w:rsidR="000B5882" w:rsidRPr="000B5882">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963142" w14:textId="77777777" w:rsidR="0079761F" w:rsidRDefault="0079761F">
      <w:r>
        <w:separator/>
      </w:r>
    </w:p>
  </w:endnote>
  <w:endnote w:type="continuationSeparator" w:id="0">
    <w:p w14:paraId="318DD17F" w14:textId="77777777" w:rsidR="0079761F" w:rsidRDefault="00797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FrutigerNext LT Regular">
    <w:altName w:val="Corbel"/>
    <w:charset w:val="00"/>
    <w:family w:val="swiss"/>
    <w:pitch w:val="variable"/>
    <w:sig w:usb0="00000001" w:usb1="4000204A" w:usb2="00000000" w:usb3="00000000" w:csb0="0000011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7" w:usb1="00000000" w:usb2="00000000" w:usb3="00000000" w:csb0="00000093" w:csb1="00000000"/>
  </w:font>
  <w:font w:name="PMingLiU">
    <w:altName w:val="新細明體"/>
    <w:panose1 w:val="02010601000101010101"/>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
    <w:altName w:val="Arial Unicode MS"/>
    <w:panose1 w:val="00000000000000000000"/>
    <w:charset w:val="80"/>
    <w:family w:val="roman"/>
    <w:notTrueType/>
    <w:pitch w:val="fixed"/>
    <w:sig w:usb0="00000001" w:usb1="0807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7B69E" w14:textId="77777777" w:rsidR="0079761F" w:rsidRDefault="0079761F">
      <w:r>
        <w:separator/>
      </w:r>
    </w:p>
  </w:footnote>
  <w:footnote w:type="continuationSeparator" w:id="0">
    <w:p w14:paraId="4284DA6B" w14:textId="77777777" w:rsidR="0079761F" w:rsidRDefault="007976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ACA3B" w14:textId="77777777" w:rsidR="00844504" w:rsidRDefault="0084450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D08A" w14:textId="77777777" w:rsidR="00844504" w:rsidRDefault="0084450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0C4AF" w14:textId="77777777" w:rsidR="00844504" w:rsidRDefault="0084450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F71C9" w14:textId="77777777" w:rsidR="00844504" w:rsidRDefault="0084450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01"/>
    <w:rsid w:val="000169CB"/>
    <w:rsid w:val="00022E4A"/>
    <w:rsid w:val="00025B09"/>
    <w:rsid w:val="00031241"/>
    <w:rsid w:val="0003397D"/>
    <w:rsid w:val="00035180"/>
    <w:rsid w:val="00041F19"/>
    <w:rsid w:val="00051A62"/>
    <w:rsid w:val="000536DF"/>
    <w:rsid w:val="00053BB4"/>
    <w:rsid w:val="00055B16"/>
    <w:rsid w:val="000610E5"/>
    <w:rsid w:val="00061C32"/>
    <w:rsid w:val="00072BE3"/>
    <w:rsid w:val="00077A2D"/>
    <w:rsid w:val="0008033E"/>
    <w:rsid w:val="00080AE3"/>
    <w:rsid w:val="0008624A"/>
    <w:rsid w:val="000866C3"/>
    <w:rsid w:val="00092A35"/>
    <w:rsid w:val="00093A80"/>
    <w:rsid w:val="000A0522"/>
    <w:rsid w:val="000A2054"/>
    <w:rsid w:val="000A6394"/>
    <w:rsid w:val="000A78D3"/>
    <w:rsid w:val="000B3EA3"/>
    <w:rsid w:val="000B43C3"/>
    <w:rsid w:val="000B5882"/>
    <w:rsid w:val="000B6A1D"/>
    <w:rsid w:val="000C038A"/>
    <w:rsid w:val="000C0411"/>
    <w:rsid w:val="000C4325"/>
    <w:rsid w:val="000C440C"/>
    <w:rsid w:val="000C6598"/>
    <w:rsid w:val="000D240A"/>
    <w:rsid w:val="000D25B0"/>
    <w:rsid w:val="000E052F"/>
    <w:rsid w:val="000E06E4"/>
    <w:rsid w:val="000E322B"/>
    <w:rsid w:val="000E4FE0"/>
    <w:rsid w:val="00102422"/>
    <w:rsid w:val="00104E2E"/>
    <w:rsid w:val="00105166"/>
    <w:rsid w:val="00107586"/>
    <w:rsid w:val="0010781D"/>
    <w:rsid w:val="00110BC2"/>
    <w:rsid w:val="00114B59"/>
    <w:rsid w:val="00125339"/>
    <w:rsid w:val="001326F4"/>
    <w:rsid w:val="00133B4C"/>
    <w:rsid w:val="00134565"/>
    <w:rsid w:val="00134EDB"/>
    <w:rsid w:val="0013736A"/>
    <w:rsid w:val="00145D43"/>
    <w:rsid w:val="00145F8A"/>
    <w:rsid w:val="001460F5"/>
    <w:rsid w:val="00146A91"/>
    <w:rsid w:val="001471C6"/>
    <w:rsid w:val="00147EFB"/>
    <w:rsid w:val="00150718"/>
    <w:rsid w:val="00155622"/>
    <w:rsid w:val="00161F96"/>
    <w:rsid w:val="001664B1"/>
    <w:rsid w:val="00172324"/>
    <w:rsid w:val="0017306C"/>
    <w:rsid w:val="00175EFA"/>
    <w:rsid w:val="00177822"/>
    <w:rsid w:val="00180CB3"/>
    <w:rsid w:val="00184A14"/>
    <w:rsid w:val="001906D4"/>
    <w:rsid w:val="00192B53"/>
    <w:rsid w:val="00192C46"/>
    <w:rsid w:val="001941DF"/>
    <w:rsid w:val="001965D0"/>
    <w:rsid w:val="0019712A"/>
    <w:rsid w:val="001A4F78"/>
    <w:rsid w:val="001A5754"/>
    <w:rsid w:val="001A5E90"/>
    <w:rsid w:val="001A7B60"/>
    <w:rsid w:val="001B6C29"/>
    <w:rsid w:val="001B7A65"/>
    <w:rsid w:val="001C140D"/>
    <w:rsid w:val="001C2E29"/>
    <w:rsid w:val="001C4C74"/>
    <w:rsid w:val="001C6C81"/>
    <w:rsid w:val="001D1541"/>
    <w:rsid w:val="001E41F3"/>
    <w:rsid w:val="001E427A"/>
    <w:rsid w:val="001E5D56"/>
    <w:rsid w:val="001E6C7E"/>
    <w:rsid w:val="001F0D9F"/>
    <w:rsid w:val="001F6022"/>
    <w:rsid w:val="001F617E"/>
    <w:rsid w:val="001F7875"/>
    <w:rsid w:val="0020597B"/>
    <w:rsid w:val="00205B2C"/>
    <w:rsid w:val="0020782D"/>
    <w:rsid w:val="00213C58"/>
    <w:rsid w:val="002164C2"/>
    <w:rsid w:val="00216A58"/>
    <w:rsid w:val="00223353"/>
    <w:rsid w:val="002279C7"/>
    <w:rsid w:val="00230315"/>
    <w:rsid w:val="00235668"/>
    <w:rsid w:val="002356D4"/>
    <w:rsid w:val="0024364C"/>
    <w:rsid w:val="002451E6"/>
    <w:rsid w:val="0025565C"/>
    <w:rsid w:val="0026004D"/>
    <w:rsid w:val="00260EEB"/>
    <w:rsid w:val="002676CB"/>
    <w:rsid w:val="00267BF7"/>
    <w:rsid w:val="00271C43"/>
    <w:rsid w:val="00272797"/>
    <w:rsid w:val="00275D12"/>
    <w:rsid w:val="002812A2"/>
    <w:rsid w:val="00283A8C"/>
    <w:rsid w:val="002860C4"/>
    <w:rsid w:val="002863AF"/>
    <w:rsid w:val="002912B9"/>
    <w:rsid w:val="00291E9C"/>
    <w:rsid w:val="0029680C"/>
    <w:rsid w:val="002A01CC"/>
    <w:rsid w:val="002A244F"/>
    <w:rsid w:val="002A73D1"/>
    <w:rsid w:val="002B08F0"/>
    <w:rsid w:val="002B0C5B"/>
    <w:rsid w:val="002B0D0B"/>
    <w:rsid w:val="002B314F"/>
    <w:rsid w:val="002B336F"/>
    <w:rsid w:val="002B3A31"/>
    <w:rsid w:val="002B3CB7"/>
    <w:rsid w:val="002B5634"/>
    <w:rsid w:val="002B5741"/>
    <w:rsid w:val="002C45E3"/>
    <w:rsid w:val="002D2BB2"/>
    <w:rsid w:val="002D5432"/>
    <w:rsid w:val="002D55F7"/>
    <w:rsid w:val="002E0DA1"/>
    <w:rsid w:val="002F75C1"/>
    <w:rsid w:val="002F7CD3"/>
    <w:rsid w:val="003012DF"/>
    <w:rsid w:val="00301394"/>
    <w:rsid w:val="00304ACB"/>
    <w:rsid w:val="00305409"/>
    <w:rsid w:val="00312D8A"/>
    <w:rsid w:val="00344653"/>
    <w:rsid w:val="00351DDF"/>
    <w:rsid w:val="00354B2F"/>
    <w:rsid w:val="00354C0A"/>
    <w:rsid w:val="00361C5D"/>
    <w:rsid w:val="00364300"/>
    <w:rsid w:val="00372E78"/>
    <w:rsid w:val="00381D8F"/>
    <w:rsid w:val="00381EA0"/>
    <w:rsid w:val="00387351"/>
    <w:rsid w:val="003906E9"/>
    <w:rsid w:val="003935BC"/>
    <w:rsid w:val="003B3B9D"/>
    <w:rsid w:val="003B4ACB"/>
    <w:rsid w:val="003C06F0"/>
    <w:rsid w:val="003C67D8"/>
    <w:rsid w:val="003D1479"/>
    <w:rsid w:val="003E0C8E"/>
    <w:rsid w:val="003E1A36"/>
    <w:rsid w:val="003E22A2"/>
    <w:rsid w:val="003E57EF"/>
    <w:rsid w:val="003F197C"/>
    <w:rsid w:val="003F6968"/>
    <w:rsid w:val="0040139B"/>
    <w:rsid w:val="00405E62"/>
    <w:rsid w:val="004113DD"/>
    <w:rsid w:val="00415705"/>
    <w:rsid w:val="00422542"/>
    <w:rsid w:val="004242F1"/>
    <w:rsid w:val="00427A57"/>
    <w:rsid w:val="0043091C"/>
    <w:rsid w:val="004330ED"/>
    <w:rsid w:val="00435A3D"/>
    <w:rsid w:val="00462F91"/>
    <w:rsid w:val="0047040C"/>
    <w:rsid w:val="0047137F"/>
    <w:rsid w:val="00482176"/>
    <w:rsid w:val="00485863"/>
    <w:rsid w:val="0048793E"/>
    <w:rsid w:val="00494C40"/>
    <w:rsid w:val="004954D1"/>
    <w:rsid w:val="004A11FA"/>
    <w:rsid w:val="004A33CE"/>
    <w:rsid w:val="004A3994"/>
    <w:rsid w:val="004A72D2"/>
    <w:rsid w:val="004B5E84"/>
    <w:rsid w:val="004B75B7"/>
    <w:rsid w:val="004D60FE"/>
    <w:rsid w:val="004D6D78"/>
    <w:rsid w:val="004E10F3"/>
    <w:rsid w:val="004F49F2"/>
    <w:rsid w:val="0051017D"/>
    <w:rsid w:val="005140CC"/>
    <w:rsid w:val="0051580D"/>
    <w:rsid w:val="00516141"/>
    <w:rsid w:val="00531993"/>
    <w:rsid w:val="00533FA3"/>
    <w:rsid w:val="00534537"/>
    <w:rsid w:val="00534C66"/>
    <w:rsid w:val="00536B17"/>
    <w:rsid w:val="0055073E"/>
    <w:rsid w:val="005557EA"/>
    <w:rsid w:val="00560E50"/>
    <w:rsid w:val="005632B6"/>
    <w:rsid w:val="0057385D"/>
    <w:rsid w:val="005821BE"/>
    <w:rsid w:val="00582574"/>
    <w:rsid w:val="00583E6E"/>
    <w:rsid w:val="00584F0B"/>
    <w:rsid w:val="00587A3B"/>
    <w:rsid w:val="00592D74"/>
    <w:rsid w:val="00594371"/>
    <w:rsid w:val="00596879"/>
    <w:rsid w:val="005975BE"/>
    <w:rsid w:val="00597E83"/>
    <w:rsid w:val="005A0034"/>
    <w:rsid w:val="005A04E1"/>
    <w:rsid w:val="005A1E5D"/>
    <w:rsid w:val="005B0248"/>
    <w:rsid w:val="005C03E5"/>
    <w:rsid w:val="005C05EA"/>
    <w:rsid w:val="005C1A55"/>
    <w:rsid w:val="005D56D8"/>
    <w:rsid w:val="005E1CCE"/>
    <w:rsid w:val="005E2C44"/>
    <w:rsid w:val="005E7BD5"/>
    <w:rsid w:val="005F3C80"/>
    <w:rsid w:val="005F4F16"/>
    <w:rsid w:val="005F7AB3"/>
    <w:rsid w:val="0060189C"/>
    <w:rsid w:val="00602816"/>
    <w:rsid w:val="00610E6C"/>
    <w:rsid w:val="00612365"/>
    <w:rsid w:val="00615742"/>
    <w:rsid w:val="00621188"/>
    <w:rsid w:val="006257ED"/>
    <w:rsid w:val="00632E35"/>
    <w:rsid w:val="006343D6"/>
    <w:rsid w:val="00642DC3"/>
    <w:rsid w:val="00644987"/>
    <w:rsid w:val="00645593"/>
    <w:rsid w:val="00665D1E"/>
    <w:rsid w:val="00672555"/>
    <w:rsid w:val="006728EC"/>
    <w:rsid w:val="0068288E"/>
    <w:rsid w:val="006867B6"/>
    <w:rsid w:val="0068794E"/>
    <w:rsid w:val="00693BA0"/>
    <w:rsid w:val="00695808"/>
    <w:rsid w:val="006A2E3D"/>
    <w:rsid w:val="006A74B1"/>
    <w:rsid w:val="006B02D9"/>
    <w:rsid w:val="006B1E0B"/>
    <w:rsid w:val="006B3F4B"/>
    <w:rsid w:val="006B46FB"/>
    <w:rsid w:val="006B6DC2"/>
    <w:rsid w:val="006C1BE1"/>
    <w:rsid w:val="006C235D"/>
    <w:rsid w:val="006C5627"/>
    <w:rsid w:val="006C6260"/>
    <w:rsid w:val="006D7632"/>
    <w:rsid w:val="006E21FB"/>
    <w:rsid w:val="006E3F39"/>
    <w:rsid w:val="006E5489"/>
    <w:rsid w:val="006F0617"/>
    <w:rsid w:val="006F0DD3"/>
    <w:rsid w:val="007011BF"/>
    <w:rsid w:val="00702112"/>
    <w:rsid w:val="00712C2F"/>
    <w:rsid w:val="0071373D"/>
    <w:rsid w:val="007156AD"/>
    <w:rsid w:val="0072247C"/>
    <w:rsid w:val="00741905"/>
    <w:rsid w:val="00746F07"/>
    <w:rsid w:val="00747432"/>
    <w:rsid w:val="00750011"/>
    <w:rsid w:val="00761275"/>
    <w:rsid w:val="00767665"/>
    <w:rsid w:val="007764B8"/>
    <w:rsid w:val="00782AD4"/>
    <w:rsid w:val="00792342"/>
    <w:rsid w:val="00792D86"/>
    <w:rsid w:val="00793C4D"/>
    <w:rsid w:val="00794670"/>
    <w:rsid w:val="00797244"/>
    <w:rsid w:val="0079761F"/>
    <w:rsid w:val="007A044F"/>
    <w:rsid w:val="007A2668"/>
    <w:rsid w:val="007B4449"/>
    <w:rsid w:val="007B512A"/>
    <w:rsid w:val="007C1887"/>
    <w:rsid w:val="007C2097"/>
    <w:rsid w:val="007C3604"/>
    <w:rsid w:val="007D236D"/>
    <w:rsid w:val="007D270E"/>
    <w:rsid w:val="007D3695"/>
    <w:rsid w:val="007D6A07"/>
    <w:rsid w:val="007E1AA8"/>
    <w:rsid w:val="007E265A"/>
    <w:rsid w:val="007E7999"/>
    <w:rsid w:val="007F052A"/>
    <w:rsid w:val="007F2165"/>
    <w:rsid w:val="007F6049"/>
    <w:rsid w:val="00802B5F"/>
    <w:rsid w:val="00803221"/>
    <w:rsid w:val="00803BCE"/>
    <w:rsid w:val="00812566"/>
    <w:rsid w:val="0081613C"/>
    <w:rsid w:val="008256E5"/>
    <w:rsid w:val="00825DA3"/>
    <w:rsid w:val="00827794"/>
    <w:rsid w:val="008279FA"/>
    <w:rsid w:val="00827C52"/>
    <w:rsid w:val="008300D4"/>
    <w:rsid w:val="008313E9"/>
    <w:rsid w:val="008332F6"/>
    <w:rsid w:val="00841DAE"/>
    <w:rsid w:val="00844504"/>
    <w:rsid w:val="00844ECB"/>
    <w:rsid w:val="00845C74"/>
    <w:rsid w:val="00845F5D"/>
    <w:rsid w:val="008601A3"/>
    <w:rsid w:val="008626E7"/>
    <w:rsid w:val="0086322C"/>
    <w:rsid w:val="008645B2"/>
    <w:rsid w:val="0086467E"/>
    <w:rsid w:val="008658FD"/>
    <w:rsid w:val="00867E44"/>
    <w:rsid w:val="00870EE7"/>
    <w:rsid w:val="0088211C"/>
    <w:rsid w:val="00884523"/>
    <w:rsid w:val="00895AE2"/>
    <w:rsid w:val="00896FDA"/>
    <w:rsid w:val="008A35D8"/>
    <w:rsid w:val="008A6066"/>
    <w:rsid w:val="008A63F7"/>
    <w:rsid w:val="008A6525"/>
    <w:rsid w:val="008B6245"/>
    <w:rsid w:val="008B7743"/>
    <w:rsid w:val="008C6814"/>
    <w:rsid w:val="008C69F0"/>
    <w:rsid w:val="008D003C"/>
    <w:rsid w:val="008D7F0C"/>
    <w:rsid w:val="008E164B"/>
    <w:rsid w:val="008E421C"/>
    <w:rsid w:val="008E6ABA"/>
    <w:rsid w:val="008F1C5B"/>
    <w:rsid w:val="008F43E6"/>
    <w:rsid w:val="008F6229"/>
    <w:rsid w:val="008F686C"/>
    <w:rsid w:val="008F7896"/>
    <w:rsid w:val="00905967"/>
    <w:rsid w:val="00905ECE"/>
    <w:rsid w:val="00907343"/>
    <w:rsid w:val="00911EDC"/>
    <w:rsid w:val="00916F11"/>
    <w:rsid w:val="009209A0"/>
    <w:rsid w:val="009240E2"/>
    <w:rsid w:val="00931D1A"/>
    <w:rsid w:val="00933799"/>
    <w:rsid w:val="00952156"/>
    <w:rsid w:val="0095450C"/>
    <w:rsid w:val="00955149"/>
    <w:rsid w:val="00964557"/>
    <w:rsid w:val="009665D9"/>
    <w:rsid w:val="009723A5"/>
    <w:rsid w:val="009777D9"/>
    <w:rsid w:val="0098098B"/>
    <w:rsid w:val="00981BB1"/>
    <w:rsid w:val="00990D7E"/>
    <w:rsid w:val="00991B88"/>
    <w:rsid w:val="0099748C"/>
    <w:rsid w:val="009A4397"/>
    <w:rsid w:val="009A579D"/>
    <w:rsid w:val="009A666D"/>
    <w:rsid w:val="009A7246"/>
    <w:rsid w:val="009B1EDD"/>
    <w:rsid w:val="009B33FD"/>
    <w:rsid w:val="009C4EDE"/>
    <w:rsid w:val="009C4F97"/>
    <w:rsid w:val="009D08B9"/>
    <w:rsid w:val="009D1126"/>
    <w:rsid w:val="009D1C5A"/>
    <w:rsid w:val="009D5F83"/>
    <w:rsid w:val="009D695D"/>
    <w:rsid w:val="009E1028"/>
    <w:rsid w:val="009E1DEF"/>
    <w:rsid w:val="009E3297"/>
    <w:rsid w:val="009F1818"/>
    <w:rsid w:val="009F34FC"/>
    <w:rsid w:val="009F3F8E"/>
    <w:rsid w:val="009F734F"/>
    <w:rsid w:val="00A014EB"/>
    <w:rsid w:val="00A16826"/>
    <w:rsid w:val="00A20380"/>
    <w:rsid w:val="00A246B6"/>
    <w:rsid w:val="00A372F6"/>
    <w:rsid w:val="00A4564C"/>
    <w:rsid w:val="00A477CD"/>
    <w:rsid w:val="00A47809"/>
    <w:rsid w:val="00A47E70"/>
    <w:rsid w:val="00A50FBD"/>
    <w:rsid w:val="00A63776"/>
    <w:rsid w:val="00A65E3E"/>
    <w:rsid w:val="00A7671C"/>
    <w:rsid w:val="00A84DED"/>
    <w:rsid w:val="00A856CE"/>
    <w:rsid w:val="00A86D8B"/>
    <w:rsid w:val="00A87AAD"/>
    <w:rsid w:val="00A901B1"/>
    <w:rsid w:val="00A96E82"/>
    <w:rsid w:val="00AA1B9E"/>
    <w:rsid w:val="00AA4F1D"/>
    <w:rsid w:val="00AA6D66"/>
    <w:rsid w:val="00AC13C4"/>
    <w:rsid w:val="00AD116C"/>
    <w:rsid w:val="00AD12A7"/>
    <w:rsid w:val="00AD1CD8"/>
    <w:rsid w:val="00AD539C"/>
    <w:rsid w:val="00AD5908"/>
    <w:rsid w:val="00AE1A2D"/>
    <w:rsid w:val="00AF3BCE"/>
    <w:rsid w:val="00AF76CE"/>
    <w:rsid w:val="00B02658"/>
    <w:rsid w:val="00B04F37"/>
    <w:rsid w:val="00B058C2"/>
    <w:rsid w:val="00B200DB"/>
    <w:rsid w:val="00B209B7"/>
    <w:rsid w:val="00B249C3"/>
    <w:rsid w:val="00B24DF7"/>
    <w:rsid w:val="00B258BB"/>
    <w:rsid w:val="00B267D9"/>
    <w:rsid w:val="00B35A2B"/>
    <w:rsid w:val="00B421E1"/>
    <w:rsid w:val="00B450B2"/>
    <w:rsid w:val="00B461B1"/>
    <w:rsid w:val="00B472C8"/>
    <w:rsid w:val="00B47671"/>
    <w:rsid w:val="00B50820"/>
    <w:rsid w:val="00B552F0"/>
    <w:rsid w:val="00B55630"/>
    <w:rsid w:val="00B67247"/>
    <w:rsid w:val="00B67B97"/>
    <w:rsid w:val="00B91A72"/>
    <w:rsid w:val="00B938B4"/>
    <w:rsid w:val="00B968C8"/>
    <w:rsid w:val="00BA0379"/>
    <w:rsid w:val="00BA080A"/>
    <w:rsid w:val="00BA3EC5"/>
    <w:rsid w:val="00BA7047"/>
    <w:rsid w:val="00BA70BB"/>
    <w:rsid w:val="00BB1606"/>
    <w:rsid w:val="00BB2A0F"/>
    <w:rsid w:val="00BB39A5"/>
    <w:rsid w:val="00BB5DFC"/>
    <w:rsid w:val="00BC17BE"/>
    <w:rsid w:val="00BD0FCF"/>
    <w:rsid w:val="00BD267E"/>
    <w:rsid w:val="00BD279D"/>
    <w:rsid w:val="00BD31FB"/>
    <w:rsid w:val="00BD4CF9"/>
    <w:rsid w:val="00BD6BB8"/>
    <w:rsid w:val="00BE0E6D"/>
    <w:rsid w:val="00BE70A8"/>
    <w:rsid w:val="00BF0394"/>
    <w:rsid w:val="00C1455A"/>
    <w:rsid w:val="00C15561"/>
    <w:rsid w:val="00C15EA3"/>
    <w:rsid w:val="00C20801"/>
    <w:rsid w:val="00C309C8"/>
    <w:rsid w:val="00C414CA"/>
    <w:rsid w:val="00C41CD9"/>
    <w:rsid w:val="00C4672E"/>
    <w:rsid w:val="00C47658"/>
    <w:rsid w:val="00C579A0"/>
    <w:rsid w:val="00C6232E"/>
    <w:rsid w:val="00C65B81"/>
    <w:rsid w:val="00C74992"/>
    <w:rsid w:val="00C76B05"/>
    <w:rsid w:val="00C850D5"/>
    <w:rsid w:val="00C9594F"/>
    <w:rsid w:val="00C95985"/>
    <w:rsid w:val="00CA1CD4"/>
    <w:rsid w:val="00CA39EE"/>
    <w:rsid w:val="00CA5637"/>
    <w:rsid w:val="00CB12FB"/>
    <w:rsid w:val="00CB5F34"/>
    <w:rsid w:val="00CC5026"/>
    <w:rsid w:val="00CD26AE"/>
    <w:rsid w:val="00CD4A34"/>
    <w:rsid w:val="00CD4F5F"/>
    <w:rsid w:val="00CE2BB9"/>
    <w:rsid w:val="00CF16A4"/>
    <w:rsid w:val="00CF5AD0"/>
    <w:rsid w:val="00CF7B69"/>
    <w:rsid w:val="00D0191D"/>
    <w:rsid w:val="00D03F9A"/>
    <w:rsid w:val="00D07421"/>
    <w:rsid w:val="00D12509"/>
    <w:rsid w:val="00D22838"/>
    <w:rsid w:val="00D24FB5"/>
    <w:rsid w:val="00D27F1E"/>
    <w:rsid w:val="00D31E8B"/>
    <w:rsid w:val="00D337AE"/>
    <w:rsid w:val="00D36540"/>
    <w:rsid w:val="00D401C3"/>
    <w:rsid w:val="00D44181"/>
    <w:rsid w:val="00D510C6"/>
    <w:rsid w:val="00D5336A"/>
    <w:rsid w:val="00D70C42"/>
    <w:rsid w:val="00D76C39"/>
    <w:rsid w:val="00D771FC"/>
    <w:rsid w:val="00D77BD4"/>
    <w:rsid w:val="00D90B7B"/>
    <w:rsid w:val="00D91E43"/>
    <w:rsid w:val="00D949CE"/>
    <w:rsid w:val="00D96831"/>
    <w:rsid w:val="00D96C5E"/>
    <w:rsid w:val="00DA25D3"/>
    <w:rsid w:val="00DA4255"/>
    <w:rsid w:val="00DB153B"/>
    <w:rsid w:val="00DB2093"/>
    <w:rsid w:val="00DC29DC"/>
    <w:rsid w:val="00DD56B5"/>
    <w:rsid w:val="00DD6642"/>
    <w:rsid w:val="00DD7009"/>
    <w:rsid w:val="00DE0F7D"/>
    <w:rsid w:val="00DE1CE0"/>
    <w:rsid w:val="00DE34CF"/>
    <w:rsid w:val="00DE49C9"/>
    <w:rsid w:val="00DE79E3"/>
    <w:rsid w:val="00DE7C7B"/>
    <w:rsid w:val="00DF3D65"/>
    <w:rsid w:val="00DF6B3F"/>
    <w:rsid w:val="00E0072C"/>
    <w:rsid w:val="00E016BA"/>
    <w:rsid w:val="00E01814"/>
    <w:rsid w:val="00E065AC"/>
    <w:rsid w:val="00E07240"/>
    <w:rsid w:val="00E13F94"/>
    <w:rsid w:val="00E16202"/>
    <w:rsid w:val="00E176F2"/>
    <w:rsid w:val="00E22714"/>
    <w:rsid w:val="00E30112"/>
    <w:rsid w:val="00E30BCE"/>
    <w:rsid w:val="00E31BB9"/>
    <w:rsid w:val="00E37E23"/>
    <w:rsid w:val="00E425A7"/>
    <w:rsid w:val="00E44096"/>
    <w:rsid w:val="00E45C74"/>
    <w:rsid w:val="00E46758"/>
    <w:rsid w:val="00E564C0"/>
    <w:rsid w:val="00E600A1"/>
    <w:rsid w:val="00E6187E"/>
    <w:rsid w:val="00E66212"/>
    <w:rsid w:val="00E7050C"/>
    <w:rsid w:val="00E70AD3"/>
    <w:rsid w:val="00E72A67"/>
    <w:rsid w:val="00E77625"/>
    <w:rsid w:val="00E77B99"/>
    <w:rsid w:val="00E845C0"/>
    <w:rsid w:val="00E90DEC"/>
    <w:rsid w:val="00EA42E3"/>
    <w:rsid w:val="00EB3D80"/>
    <w:rsid w:val="00EC3C4F"/>
    <w:rsid w:val="00ED177E"/>
    <w:rsid w:val="00ED369F"/>
    <w:rsid w:val="00ED409B"/>
    <w:rsid w:val="00ED53E0"/>
    <w:rsid w:val="00ED6E7A"/>
    <w:rsid w:val="00EE1F07"/>
    <w:rsid w:val="00EE7D7C"/>
    <w:rsid w:val="00F03B93"/>
    <w:rsid w:val="00F07293"/>
    <w:rsid w:val="00F07E64"/>
    <w:rsid w:val="00F1483D"/>
    <w:rsid w:val="00F1534C"/>
    <w:rsid w:val="00F21365"/>
    <w:rsid w:val="00F21DE0"/>
    <w:rsid w:val="00F22B1D"/>
    <w:rsid w:val="00F25D98"/>
    <w:rsid w:val="00F25E52"/>
    <w:rsid w:val="00F300FB"/>
    <w:rsid w:val="00F32208"/>
    <w:rsid w:val="00F4136B"/>
    <w:rsid w:val="00F429DA"/>
    <w:rsid w:val="00F4325F"/>
    <w:rsid w:val="00F46354"/>
    <w:rsid w:val="00F4688C"/>
    <w:rsid w:val="00F5317E"/>
    <w:rsid w:val="00F533DD"/>
    <w:rsid w:val="00F613C4"/>
    <w:rsid w:val="00F64B84"/>
    <w:rsid w:val="00F774A5"/>
    <w:rsid w:val="00F77A79"/>
    <w:rsid w:val="00F80C84"/>
    <w:rsid w:val="00F90EC2"/>
    <w:rsid w:val="00F9548E"/>
    <w:rsid w:val="00F9560A"/>
    <w:rsid w:val="00FA7D1D"/>
    <w:rsid w:val="00FB0D76"/>
    <w:rsid w:val="00FB210C"/>
    <w:rsid w:val="00FB6386"/>
    <w:rsid w:val="00FC12B8"/>
    <w:rsid w:val="00FC2E31"/>
    <w:rsid w:val="00FC5A95"/>
    <w:rsid w:val="00FC74C5"/>
    <w:rsid w:val="00FD0812"/>
    <w:rsid w:val="00FD2353"/>
    <w:rsid w:val="00FD4722"/>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6FA64C"/>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E10F3"/>
    <w:pPr>
      <w:overflowPunct w:val="0"/>
      <w:autoSpaceDE w:val="0"/>
      <w:autoSpaceDN w:val="0"/>
      <w:adjustRightInd w:val="0"/>
      <w:spacing w:after="180"/>
      <w:textAlignment w:val="baseline"/>
    </w:pPr>
    <w:rPr>
      <w:rFonts w:ascii="Times New Roman" w:hAnsi="Times New Roman" w:cs="Times New Roman"/>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4E10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1"/>
    <w:next w:val="a1"/>
    <w:link w:val="2Char1"/>
    <w:qFormat/>
    <w:rsid w:val="004E10F3"/>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3111"/>
    <w:basedOn w:val="2"/>
    <w:next w:val="a1"/>
    <w:link w:val="3Char1"/>
    <w:qFormat/>
    <w:rsid w:val="004E10F3"/>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4E10F3"/>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4E10F3"/>
    <w:pPr>
      <w:ind w:left="1701" w:hanging="1701"/>
      <w:outlineLvl w:val="4"/>
    </w:pPr>
    <w:rPr>
      <w:sz w:val="22"/>
    </w:rPr>
  </w:style>
  <w:style w:type="paragraph" w:styleId="6">
    <w:name w:val="heading 6"/>
    <w:aliases w:val="T1,Header 6"/>
    <w:basedOn w:val="H6"/>
    <w:next w:val="a1"/>
    <w:link w:val="6Char1"/>
    <w:qFormat/>
    <w:rsid w:val="004E10F3"/>
    <w:pPr>
      <w:outlineLvl w:val="5"/>
    </w:pPr>
  </w:style>
  <w:style w:type="paragraph" w:styleId="7">
    <w:name w:val="heading 7"/>
    <w:aliases w:val="L7,Header 7"/>
    <w:basedOn w:val="H6"/>
    <w:next w:val="a1"/>
    <w:link w:val="7Char1"/>
    <w:qFormat/>
    <w:rsid w:val="004E10F3"/>
    <w:pPr>
      <w:outlineLvl w:val="6"/>
    </w:pPr>
  </w:style>
  <w:style w:type="paragraph" w:styleId="8">
    <w:name w:val="heading 8"/>
    <w:basedOn w:val="11"/>
    <w:next w:val="a1"/>
    <w:link w:val="8Char3"/>
    <w:qFormat/>
    <w:rsid w:val="004E10F3"/>
    <w:pPr>
      <w:ind w:left="0" w:firstLine="0"/>
      <w:outlineLvl w:val="7"/>
    </w:pPr>
  </w:style>
  <w:style w:type="paragraph" w:styleId="9">
    <w:name w:val="heading 9"/>
    <w:aliases w:val="Figure Heading,FH"/>
    <w:basedOn w:val="8"/>
    <w:next w:val="a1"/>
    <w:link w:val="9Char2"/>
    <w:qFormat/>
    <w:rsid w:val="004E10F3"/>
    <w:pPr>
      <w:outlineLvl w:val="8"/>
    </w:pPr>
  </w:style>
  <w:style w:type="character" w:default="1" w:styleId="a2">
    <w:name w:val="Default Paragraph Font"/>
    <w:semiHidden/>
    <w:rsid w:val="004E10F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E10F3"/>
  </w:style>
  <w:style w:type="paragraph" w:styleId="80">
    <w:name w:val="toc 8"/>
    <w:basedOn w:val="12"/>
    <w:rsid w:val="004E10F3"/>
    <w:pPr>
      <w:spacing w:before="180"/>
      <w:ind w:left="2693" w:hanging="2693"/>
    </w:pPr>
    <w:rPr>
      <w:b/>
    </w:rPr>
  </w:style>
  <w:style w:type="paragraph" w:styleId="12">
    <w:name w:val="toc 1"/>
    <w:rsid w:val="004E10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4E10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4E10F3"/>
    <w:pPr>
      <w:ind w:left="1701" w:hanging="1701"/>
    </w:pPr>
  </w:style>
  <w:style w:type="paragraph" w:styleId="41">
    <w:name w:val="toc 4"/>
    <w:basedOn w:val="31"/>
    <w:rsid w:val="004E10F3"/>
    <w:pPr>
      <w:ind w:left="1418" w:hanging="1418"/>
    </w:pPr>
  </w:style>
  <w:style w:type="paragraph" w:styleId="31">
    <w:name w:val="toc 3"/>
    <w:basedOn w:val="20"/>
    <w:rsid w:val="004E10F3"/>
    <w:pPr>
      <w:ind w:left="1134" w:hanging="1134"/>
    </w:pPr>
  </w:style>
  <w:style w:type="paragraph" w:styleId="20">
    <w:name w:val="toc 2"/>
    <w:basedOn w:val="12"/>
    <w:rsid w:val="004E10F3"/>
    <w:pPr>
      <w:keepNext w:val="0"/>
      <w:spacing w:before="0"/>
      <w:ind w:left="851" w:hanging="851"/>
    </w:pPr>
    <w:rPr>
      <w:sz w:val="20"/>
    </w:rPr>
  </w:style>
  <w:style w:type="paragraph" w:styleId="22">
    <w:name w:val="index 2"/>
    <w:basedOn w:val="13"/>
    <w:rsid w:val="004E10F3"/>
    <w:pPr>
      <w:ind w:left="284"/>
    </w:pPr>
  </w:style>
  <w:style w:type="paragraph" w:styleId="13">
    <w:name w:val="index 1"/>
    <w:basedOn w:val="a1"/>
    <w:rsid w:val="004E10F3"/>
    <w:pPr>
      <w:keepLines/>
      <w:spacing w:after="0"/>
    </w:pPr>
  </w:style>
  <w:style w:type="paragraph" w:customStyle="1" w:styleId="ZH">
    <w:name w:val="ZH"/>
    <w:rsid w:val="004E10F3"/>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1"/>
    <w:next w:val="a1"/>
    <w:rsid w:val="004E10F3"/>
    <w:pPr>
      <w:outlineLvl w:val="9"/>
    </w:pPr>
  </w:style>
  <w:style w:type="paragraph" w:styleId="23">
    <w:name w:val="List Number 2"/>
    <w:basedOn w:val="a5"/>
    <w:rsid w:val="004E10F3"/>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4E10F3"/>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4E10F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4E10F3"/>
    <w:pPr>
      <w:keepLines/>
      <w:spacing w:after="0"/>
      <w:ind w:left="454" w:hanging="454"/>
    </w:pPr>
    <w:rPr>
      <w:sz w:val="16"/>
    </w:rPr>
  </w:style>
  <w:style w:type="paragraph" w:customStyle="1" w:styleId="TAH">
    <w:name w:val="TAH"/>
    <w:basedOn w:val="TAC"/>
    <w:link w:val="TAHCar"/>
    <w:rsid w:val="004E10F3"/>
    <w:rPr>
      <w:b/>
    </w:rPr>
  </w:style>
  <w:style w:type="paragraph" w:customStyle="1" w:styleId="TAC">
    <w:name w:val="TAC"/>
    <w:basedOn w:val="TAL"/>
    <w:link w:val="TACCar"/>
    <w:rsid w:val="004E10F3"/>
    <w:pPr>
      <w:jc w:val="center"/>
    </w:pPr>
  </w:style>
  <w:style w:type="paragraph" w:customStyle="1" w:styleId="TF">
    <w:name w:val="TF"/>
    <w:aliases w:val="left"/>
    <w:basedOn w:val="TH"/>
    <w:link w:val="TFChar"/>
    <w:rsid w:val="004E10F3"/>
    <w:pPr>
      <w:keepNext w:val="0"/>
      <w:spacing w:before="0" w:after="240"/>
    </w:pPr>
  </w:style>
  <w:style w:type="paragraph" w:customStyle="1" w:styleId="NO">
    <w:name w:val="NO"/>
    <w:basedOn w:val="a1"/>
    <w:link w:val="NOChar"/>
    <w:rsid w:val="004E10F3"/>
    <w:pPr>
      <w:keepLines/>
      <w:ind w:left="1135" w:hanging="851"/>
    </w:pPr>
  </w:style>
  <w:style w:type="paragraph" w:styleId="90">
    <w:name w:val="toc 9"/>
    <w:basedOn w:val="80"/>
    <w:rsid w:val="004E10F3"/>
    <w:pPr>
      <w:ind w:left="1418" w:hanging="1418"/>
    </w:pPr>
  </w:style>
  <w:style w:type="paragraph" w:customStyle="1" w:styleId="EX">
    <w:name w:val="EX"/>
    <w:basedOn w:val="a1"/>
    <w:link w:val="EXChar"/>
    <w:rsid w:val="004E10F3"/>
    <w:pPr>
      <w:keepLines/>
      <w:ind w:left="1702" w:hanging="1418"/>
    </w:pPr>
  </w:style>
  <w:style w:type="paragraph" w:customStyle="1" w:styleId="FP">
    <w:name w:val="FP"/>
    <w:basedOn w:val="a1"/>
    <w:rsid w:val="004E10F3"/>
    <w:pPr>
      <w:spacing w:after="0"/>
    </w:pPr>
  </w:style>
  <w:style w:type="paragraph" w:customStyle="1" w:styleId="LD">
    <w:name w:val="LD"/>
    <w:rsid w:val="004E10F3"/>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4E10F3"/>
    <w:pPr>
      <w:spacing w:after="0"/>
    </w:pPr>
  </w:style>
  <w:style w:type="paragraph" w:customStyle="1" w:styleId="EW">
    <w:name w:val="EW"/>
    <w:basedOn w:val="EX"/>
    <w:rsid w:val="004E10F3"/>
    <w:pPr>
      <w:spacing w:after="0"/>
    </w:pPr>
  </w:style>
  <w:style w:type="paragraph" w:styleId="60">
    <w:name w:val="toc 6"/>
    <w:basedOn w:val="50"/>
    <w:next w:val="a1"/>
    <w:rsid w:val="004E10F3"/>
    <w:pPr>
      <w:ind w:left="1985" w:hanging="1985"/>
    </w:pPr>
  </w:style>
  <w:style w:type="paragraph" w:styleId="70">
    <w:name w:val="toc 7"/>
    <w:basedOn w:val="60"/>
    <w:next w:val="a1"/>
    <w:rsid w:val="004E10F3"/>
    <w:pPr>
      <w:ind w:left="2268" w:hanging="2268"/>
    </w:pPr>
  </w:style>
  <w:style w:type="paragraph" w:styleId="24">
    <w:name w:val="List Bullet 2"/>
    <w:aliases w:val="lb2"/>
    <w:basedOn w:val="a9"/>
    <w:link w:val="2Char"/>
    <w:rsid w:val="004E10F3"/>
    <w:pPr>
      <w:ind w:left="851"/>
    </w:pPr>
  </w:style>
  <w:style w:type="paragraph" w:styleId="32">
    <w:name w:val="List Bullet 3"/>
    <w:basedOn w:val="24"/>
    <w:link w:val="3Char"/>
    <w:rsid w:val="004E10F3"/>
    <w:pPr>
      <w:ind w:left="1135"/>
    </w:pPr>
  </w:style>
  <w:style w:type="paragraph" w:styleId="a5">
    <w:name w:val="List Number"/>
    <w:basedOn w:val="aa"/>
    <w:rsid w:val="004E10F3"/>
  </w:style>
  <w:style w:type="paragraph" w:customStyle="1" w:styleId="EQ">
    <w:name w:val="EQ"/>
    <w:basedOn w:val="a1"/>
    <w:next w:val="a1"/>
    <w:link w:val="EQChar"/>
    <w:rsid w:val="004E10F3"/>
    <w:pPr>
      <w:keepLines/>
      <w:tabs>
        <w:tab w:val="center" w:pos="4536"/>
        <w:tab w:val="right" w:pos="9072"/>
      </w:tabs>
    </w:pPr>
    <w:rPr>
      <w:noProof/>
    </w:rPr>
  </w:style>
  <w:style w:type="paragraph" w:customStyle="1" w:styleId="TH">
    <w:name w:val="TH"/>
    <w:basedOn w:val="a1"/>
    <w:link w:val="THChar"/>
    <w:rsid w:val="004E10F3"/>
    <w:pPr>
      <w:keepNext/>
      <w:keepLines/>
      <w:spacing w:before="60"/>
      <w:jc w:val="center"/>
    </w:pPr>
    <w:rPr>
      <w:rFonts w:ascii="Arial" w:hAnsi="Arial"/>
      <w:b/>
    </w:rPr>
  </w:style>
  <w:style w:type="paragraph" w:customStyle="1" w:styleId="NF">
    <w:name w:val="NF"/>
    <w:basedOn w:val="NO"/>
    <w:rsid w:val="004E10F3"/>
    <w:pPr>
      <w:keepNext/>
      <w:spacing w:after="0"/>
    </w:pPr>
    <w:rPr>
      <w:rFonts w:ascii="Arial" w:hAnsi="Arial"/>
      <w:sz w:val="18"/>
    </w:rPr>
  </w:style>
  <w:style w:type="paragraph" w:customStyle="1" w:styleId="PL">
    <w:name w:val="PL"/>
    <w:link w:val="PLChar"/>
    <w:rsid w:val="004E1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4E10F3"/>
    <w:pPr>
      <w:jc w:val="right"/>
    </w:pPr>
  </w:style>
  <w:style w:type="paragraph" w:customStyle="1" w:styleId="H6">
    <w:name w:val="H6"/>
    <w:basedOn w:val="5"/>
    <w:next w:val="a1"/>
    <w:link w:val="H6Char"/>
    <w:rsid w:val="004E10F3"/>
    <w:pPr>
      <w:ind w:left="1985" w:hanging="1985"/>
      <w:outlineLvl w:val="9"/>
    </w:pPr>
    <w:rPr>
      <w:sz w:val="20"/>
    </w:rPr>
  </w:style>
  <w:style w:type="paragraph" w:customStyle="1" w:styleId="TAN">
    <w:name w:val="TAN"/>
    <w:basedOn w:val="TAL"/>
    <w:link w:val="TANChar"/>
    <w:rsid w:val="004E10F3"/>
    <w:pPr>
      <w:ind w:left="851" w:hanging="851"/>
    </w:pPr>
  </w:style>
  <w:style w:type="paragraph" w:customStyle="1" w:styleId="TAL">
    <w:name w:val="TAL"/>
    <w:basedOn w:val="a1"/>
    <w:link w:val="TALChar"/>
    <w:rsid w:val="004E10F3"/>
    <w:pPr>
      <w:keepNext/>
      <w:keepLines/>
      <w:spacing w:after="0"/>
    </w:pPr>
    <w:rPr>
      <w:rFonts w:ascii="Arial" w:hAnsi="Arial"/>
      <w:sz w:val="18"/>
    </w:rPr>
  </w:style>
  <w:style w:type="paragraph" w:customStyle="1" w:styleId="ZA">
    <w:name w:val="ZA"/>
    <w:rsid w:val="004E10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4E10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4E10F3"/>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4E10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4E10F3"/>
    <w:pPr>
      <w:framePr w:wrap="notBeside" w:y="16161"/>
    </w:pPr>
  </w:style>
  <w:style w:type="character" w:customStyle="1" w:styleId="ZGSM">
    <w:name w:val="ZGSM"/>
    <w:rsid w:val="004E10F3"/>
  </w:style>
  <w:style w:type="paragraph" w:styleId="25">
    <w:name w:val="List 2"/>
    <w:basedOn w:val="aa"/>
    <w:link w:val="2Char0"/>
    <w:rsid w:val="004E10F3"/>
    <w:pPr>
      <w:ind w:left="851"/>
    </w:pPr>
  </w:style>
  <w:style w:type="paragraph" w:customStyle="1" w:styleId="ZG">
    <w:name w:val="ZG"/>
    <w:rsid w:val="004E10F3"/>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0"/>
    <w:rsid w:val="004E10F3"/>
    <w:pPr>
      <w:ind w:left="1135"/>
    </w:pPr>
  </w:style>
  <w:style w:type="paragraph" w:styleId="42">
    <w:name w:val="List 4"/>
    <w:basedOn w:val="33"/>
    <w:rsid w:val="004E10F3"/>
    <w:pPr>
      <w:ind w:left="1418"/>
    </w:pPr>
  </w:style>
  <w:style w:type="paragraph" w:styleId="51">
    <w:name w:val="List 5"/>
    <w:basedOn w:val="42"/>
    <w:rsid w:val="004E10F3"/>
    <w:pPr>
      <w:ind w:left="1702"/>
    </w:pPr>
  </w:style>
  <w:style w:type="paragraph" w:customStyle="1" w:styleId="EditorsNote">
    <w:name w:val="Editor's Note"/>
    <w:aliases w:val="EN,Editor's Noteormal"/>
    <w:basedOn w:val="NO"/>
    <w:link w:val="EditorsNoteChar2"/>
    <w:rsid w:val="004E10F3"/>
    <w:rPr>
      <w:color w:val="FF0000"/>
    </w:rPr>
  </w:style>
  <w:style w:type="paragraph" w:styleId="aa">
    <w:name w:val="List"/>
    <w:basedOn w:val="a1"/>
    <w:link w:val="Char1"/>
    <w:rsid w:val="004E10F3"/>
    <w:pPr>
      <w:ind w:left="568" w:hanging="284"/>
    </w:pPr>
  </w:style>
  <w:style w:type="paragraph" w:styleId="a9">
    <w:name w:val="List Bullet"/>
    <w:aliases w:val="UL"/>
    <w:basedOn w:val="aa"/>
    <w:link w:val="Char2"/>
    <w:rsid w:val="004E10F3"/>
  </w:style>
  <w:style w:type="paragraph" w:styleId="43">
    <w:name w:val="List Bullet 4"/>
    <w:basedOn w:val="32"/>
    <w:rsid w:val="004E10F3"/>
    <w:pPr>
      <w:ind w:left="1418"/>
    </w:pPr>
  </w:style>
  <w:style w:type="paragraph" w:styleId="52">
    <w:name w:val="List Bullet 5"/>
    <w:basedOn w:val="43"/>
    <w:rsid w:val="004E10F3"/>
    <w:pPr>
      <w:ind w:left="1702"/>
    </w:pPr>
  </w:style>
  <w:style w:type="paragraph" w:customStyle="1" w:styleId="B1">
    <w:name w:val="B1"/>
    <w:basedOn w:val="aa"/>
    <w:link w:val="B1Char"/>
    <w:rsid w:val="004E10F3"/>
  </w:style>
  <w:style w:type="paragraph" w:customStyle="1" w:styleId="B2">
    <w:name w:val="B2"/>
    <w:basedOn w:val="25"/>
    <w:link w:val="B2Char"/>
    <w:rsid w:val="004E10F3"/>
  </w:style>
  <w:style w:type="paragraph" w:customStyle="1" w:styleId="B3">
    <w:name w:val="B3"/>
    <w:basedOn w:val="33"/>
    <w:link w:val="B3Char"/>
    <w:rsid w:val="004E10F3"/>
  </w:style>
  <w:style w:type="paragraph" w:customStyle="1" w:styleId="B4">
    <w:name w:val="B4"/>
    <w:basedOn w:val="42"/>
    <w:link w:val="B4Char"/>
    <w:rsid w:val="004E10F3"/>
  </w:style>
  <w:style w:type="paragraph" w:customStyle="1" w:styleId="B5">
    <w:name w:val="B5"/>
    <w:basedOn w:val="51"/>
    <w:link w:val="B5Char"/>
    <w:rsid w:val="004E10F3"/>
  </w:style>
  <w:style w:type="paragraph" w:styleId="ab">
    <w:name w:val="footer"/>
    <w:aliases w:val="footer odd,footer,fo,pie de página"/>
    <w:basedOn w:val="a6"/>
    <w:link w:val="Char20"/>
    <w:rsid w:val="004E10F3"/>
    <w:pPr>
      <w:jc w:val="center"/>
    </w:pPr>
    <w:rPr>
      <w:i/>
    </w:rPr>
  </w:style>
  <w:style w:type="paragraph" w:customStyle="1" w:styleId="ZTD">
    <w:name w:val="ZTD"/>
    <w:basedOn w:val="ZB"/>
    <w:rsid w:val="004E10F3"/>
    <w:pPr>
      <w:framePr w:hRule="auto" w:wrap="notBeside" w:y="852"/>
    </w:pPr>
    <w:rPr>
      <w:i w:val="0"/>
      <w:sz w:val="40"/>
    </w:rPr>
  </w:style>
  <w:style w:type="paragraph" w:customStyle="1" w:styleId="CRCoverPage">
    <w:name w:val="CR Cover Page"/>
    <w:link w:val="CRCoverPageChar"/>
    <w:qFormat/>
    <w:pPr>
      <w:spacing w:after="120"/>
    </w:pPr>
    <w:rPr>
      <w:rFonts w:ascii="FrutigerNext LT Regular" w:hAnsi="FrutigerNext LT Regular"/>
      <w:lang w:val="en-GB" w:eastAsia="en-US"/>
    </w:rPr>
  </w:style>
  <w:style w:type="paragraph" w:customStyle="1" w:styleId="tdoc-header">
    <w:name w:val="tdoc-header"/>
    <w:qFormat/>
    <w:rPr>
      <w:rFonts w:ascii="FrutigerNext LT Regular" w:hAnsi="FrutigerNext LT Regular"/>
      <w:noProof/>
      <w:sz w:val="24"/>
      <w:lang w:val="en-GB" w:eastAsia="en-US"/>
    </w:rPr>
  </w:style>
  <w:style w:type="character" w:styleId="ac">
    <w:name w:val="Hyperlink"/>
    <w:qFormat/>
    <w:rPr>
      <w:color w:val="0000FF"/>
      <w:u w:val="single"/>
    </w:rPr>
  </w:style>
  <w:style w:type="character" w:styleId="ad">
    <w:name w:val="annotation reference"/>
    <w:qFormat/>
    <w:rPr>
      <w:sz w:val="16"/>
    </w:rPr>
  </w:style>
  <w:style w:type="paragraph" w:styleId="ae">
    <w:name w:val="annotation text"/>
    <w:basedOn w:val="a1"/>
    <w:link w:val="Char3"/>
    <w:qFormat/>
  </w:style>
  <w:style w:type="character" w:styleId="af">
    <w:name w:val="FollowedHyperlink"/>
    <w:qFormat/>
    <w:rPr>
      <w:color w:val="800080"/>
      <w:u w:val="single"/>
    </w:rPr>
  </w:style>
  <w:style w:type="paragraph" w:styleId="af0">
    <w:name w:val="Balloon Text"/>
    <w:basedOn w:val="a1"/>
    <w:link w:val="Char30"/>
    <w:qFormat/>
    <w:rPr>
      <w:rFonts w:ascii="FrutigerNext LT Regular" w:hAnsi="FrutigerNext LT Regular" w:cs="FrutigerNext LT Regular"/>
      <w:sz w:val="16"/>
      <w:szCs w:val="16"/>
    </w:rPr>
  </w:style>
  <w:style w:type="paragraph" w:styleId="af1">
    <w:name w:val="annotation subject"/>
    <w:basedOn w:val="ae"/>
    <w:next w:val="ae"/>
    <w:link w:val="Char6"/>
    <w:qFormat/>
    <w:rPr>
      <w:b/>
      <w:bCs/>
    </w:rPr>
  </w:style>
  <w:style w:type="paragraph" w:styleId="af2">
    <w:name w:val="Document Map"/>
    <w:basedOn w:val="a1"/>
    <w:link w:val="Char31"/>
    <w:qFormat/>
    <w:rsid w:val="005E2C44"/>
    <w:pPr>
      <w:shd w:val="clear" w:color="auto" w:fill="000080"/>
    </w:pPr>
    <w:rPr>
      <w:rFonts w:ascii="FrutigerNext LT Regular" w:hAnsi="FrutigerNext LT Regular" w:cs="FrutigerNext LT Regular"/>
    </w:rPr>
  </w:style>
  <w:style w:type="character" w:customStyle="1" w:styleId="H6Char">
    <w:name w:val="H6 Char"/>
    <w:link w:val="H6"/>
    <w:qFormat/>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qFormat/>
    <w:rsid w:val="00B058C2"/>
    <w:rPr>
      <w:rFonts w:ascii="Times New Roman" w:hAnsi="Times New Roman" w:cs="Times New Roman"/>
      <w:lang w:val="en-GB"/>
    </w:rPr>
  </w:style>
  <w:style w:type="character" w:customStyle="1" w:styleId="Char3">
    <w:name w:val="批注文字 Char"/>
    <w:link w:val="ae"/>
    <w:uiPriority w:val="99"/>
    <w:qFormat/>
    <w:rsid w:val="00B058C2"/>
    <w:rPr>
      <w:rFonts w:ascii="Cambria Math" w:hAnsi="Cambria Math"/>
      <w:lang w:val="en-GB" w:eastAsia="en-US"/>
    </w:rPr>
  </w:style>
  <w:style w:type="character" w:customStyle="1" w:styleId="NOChar">
    <w:name w:val="NO Char"/>
    <w:link w:val="NO"/>
    <w:qFormat/>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qFormat/>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af3">
    <w:name w:val="Normal (Web)"/>
    <w:basedOn w:val="a1"/>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4">
    <w:name w:val="Revision"/>
    <w:hidden/>
    <w:rsid w:val="00230315"/>
    <w:rPr>
      <w:lang w:val="en-GB" w:eastAsia="en-US"/>
    </w:rPr>
  </w:style>
  <w:style w:type="character" w:customStyle="1" w:styleId="4Char">
    <w:name w:val="标题 4 Char"/>
    <w:aliases w:val="h4 Char15,Memo Heading 4 Char1,H4 Char7,H41 Char7,h41 Char7,H42 Char7,h42 Char7,H43 Char7,h43 Char7,H411 Char7,h411 Char7,H421 Char7,h421 Char7,H44 Char7,h44 Char7,H412 Char7,h412 Char7,H422 Char7,h422 Char7,H431 Char7,h431 Char7,H45 Char7"/>
    <w:link w:val="40"/>
    <w:rsid w:val="00F1483D"/>
    <w:rPr>
      <w:rFonts w:ascii="Arial" w:hAnsi="Arial" w:cs="Times New Roman"/>
      <w:sz w:val="24"/>
      <w:lang w:val="en-GB"/>
    </w:rPr>
  </w:style>
  <w:style w:type="paragraph" w:customStyle="1" w:styleId="Separation">
    <w:name w:val="Separation"/>
    <w:basedOn w:val="11"/>
    <w:next w:val="a1"/>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EditorsNoteChar2">
    <w:name w:val="Editor's Note Char2"/>
    <w:aliases w:val="EN Char1"/>
    <w:link w:val="EditorsNote"/>
    <w:rsid w:val="00B91A72"/>
    <w:rPr>
      <w:rFonts w:ascii="Times New Roman" w:hAnsi="Times New Roman" w:cs="Times New Roman"/>
      <w:color w:val="FF0000"/>
      <w:lang w:val="en-GB"/>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0A78D3"/>
    <w:rPr>
      <w:rFonts w:ascii="Arial" w:hAnsi="Arial" w:cs="Times New Roman"/>
      <w:sz w:val="36"/>
      <w:lang w:val="en-GB"/>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0A78D3"/>
    <w:rPr>
      <w:rFonts w:ascii="Arial" w:hAnsi="Arial" w:cs="Times New Roman"/>
      <w:sz w:val="32"/>
      <w:lang w:val="en-GB"/>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0A78D3"/>
    <w:rPr>
      <w:rFonts w:ascii="Arial" w:hAnsi="Arial" w:cs="Times New Roman"/>
      <w:sz w:val="28"/>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0A78D3"/>
    <w:rPr>
      <w:rFonts w:ascii="Arial" w:eastAsia="Times New Roman" w:hAnsi="Arial"/>
      <w:sz w:val="24"/>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qFormat/>
    <w:rsid w:val="000A78D3"/>
    <w:rPr>
      <w:rFonts w:ascii="Arial" w:hAnsi="Arial" w:cs="Times New Roman"/>
      <w:sz w:val="22"/>
      <w:lang w:val="en-GB"/>
    </w:rPr>
  </w:style>
  <w:style w:type="character" w:customStyle="1" w:styleId="6Char1">
    <w:name w:val="标题 6 Char1"/>
    <w:aliases w:val="T1 Char11,Header 6 Char2"/>
    <w:link w:val="6"/>
    <w:rsid w:val="000A78D3"/>
    <w:rPr>
      <w:rFonts w:ascii="Arial" w:hAnsi="Arial" w:cs="Times New Roman"/>
      <w:lang w:val="en-GB"/>
    </w:rPr>
  </w:style>
  <w:style w:type="character" w:customStyle="1" w:styleId="7Char1">
    <w:name w:val="标题 7 Char1"/>
    <w:aliases w:val="L7 Char1,Header 7 Char1"/>
    <w:link w:val="7"/>
    <w:rsid w:val="000A78D3"/>
    <w:rPr>
      <w:rFonts w:ascii="Arial" w:hAnsi="Arial" w:cs="Times New Roman"/>
      <w:lang w:val="en-GB"/>
    </w:rPr>
  </w:style>
  <w:style w:type="character" w:customStyle="1" w:styleId="8Char3">
    <w:name w:val="标题 8 Char3"/>
    <w:link w:val="8"/>
    <w:rsid w:val="000A78D3"/>
    <w:rPr>
      <w:rFonts w:ascii="Arial" w:hAnsi="Arial" w:cs="Times New Roman"/>
      <w:sz w:val="36"/>
      <w:lang w:val="en-GB"/>
    </w:rPr>
  </w:style>
  <w:style w:type="character" w:customStyle="1" w:styleId="9Char2">
    <w:name w:val="标题 9 Char2"/>
    <w:aliases w:val="Figure Heading Char2,FH Char2"/>
    <w:link w:val="9"/>
    <w:rsid w:val="000A78D3"/>
    <w:rPr>
      <w:rFonts w:ascii="Arial" w:hAnsi="Arial" w:cs="Times New Roman"/>
      <w:sz w:val="36"/>
      <w:lang w:val="en-GB"/>
    </w:rPr>
  </w:style>
  <w:style w:type="character" w:customStyle="1" w:styleId="EQChar">
    <w:name w:val="EQ Char"/>
    <w:link w:val="EQ"/>
    <w:qFormat/>
    <w:rsid w:val="000A78D3"/>
    <w:rPr>
      <w:rFonts w:ascii="Times New Roman" w:hAnsi="Times New Roman" w:cs="Times New Roman"/>
      <w:noProof/>
      <w:lang w:val="en-GB"/>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0A78D3"/>
    <w:rPr>
      <w:rFonts w:ascii="Arial" w:hAnsi="Arial" w:cs="Times New Roman"/>
      <w:b/>
      <w:noProof/>
      <w:sz w:val="18"/>
    </w:rPr>
  </w:style>
  <w:style w:type="character" w:customStyle="1" w:styleId="Char20">
    <w:name w:val="页脚 Char2"/>
    <w:aliases w:val="footer odd Char2,footer Char2,fo Char2,pie de página Char2"/>
    <w:link w:val="ab"/>
    <w:rsid w:val="000A78D3"/>
    <w:rPr>
      <w:rFonts w:ascii="Arial" w:hAnsi="Arial" w:cs="Times New Roman"/>
      <w:b/>
      <w:i/>
      <w:noProof/>
      <w:sz w:val="18"/>
    </w:rPr>
  </w:style>
  <w:style w:type="character" w:customStyle="1" w:styleId="EXChar">
    <w:name w:val="EX Char"/>
    <w:link w:val="EX"/>
    <w:qFormat/>
    <w:rsid w:val="000A78D3"/>
    <w:rPr>
      <w:rFonts w:ascii="Times New Roman" w:hAnsi="Times New Roman" w:cs="Times New Roman"/>
      <w:lang w:val="en-GB"/>
    </w:rPr>
  </w:style>
  <w:style w:type="character" w:customStyle="1" w:styleId="Char1">
    <w:name w:val="列表 Char1"/>
    <w:link w:val="aa"/>
    <w:rsid w:val="000A78D3"/>
    <w:rPr>
      <w:rFonts w:ascii="Times New Roman" w:hAnsi="Times New Roman" w:cs="Times New Roman"/>
      <w:lang w:val="en-GB"/>
    </w:rPr>
  </w:style>
  <w:style w:type="character" w:customStyle="1" w:styleId="TFChar">
    <w:name w:val="TF Char"/>
    <w:link w:val="TF"/>
    <w:qFormat/>
    <w:rsid w:val="000A78D3"/>
    <w:rPr>
      <w:rFonts w:ascii="Arial" w:hAnsi="Arial" w:cs="Times New Roman"/>
      <w:b/>
      <w:lang w:val="en-GB"/>
    </w:rPr>
  </w:style>
  <w:style w:type="character" w:customStyle="1" w:styleId="2Char0">
    <w:name w:val="列表 2 Char"/>
    <w:link w:val="25"/>
    <w:rsid w:val="000A78D3"/>
    <w:rPr>
      <w:rFonts w:ascii="Times New Roman" w:hAnsi="Times New Roman" w:cs="Times New Roman"/>
      <w:lang w:val="en-GB"/>
    </w:rPr>
  </w:style>
  <w:style w:type="character" w:customStyle="1" w:styleId="3Char0">
    <w:name w:val="列表 3 Char"/>
    <w:link w:val="33"/>
    <w:rsid w:val="000A78D3"/>
    <w:rPr>
      <w:rFonts w:ascii="Times New Roman" w:hAnsi="Times New Roman" w:cs="Times New Roman"/>
      <w:lang w:val="en-GB"/>
    </w:rPr>
  </w:style>
  <w:style w:type="character" w:customStyle="1" w:styleId="B4Char">
    <w:name w:val="B4 Char"/>
    <w:link w:val="B4"/>
    <w:qFormat/>
    <w:rsid w:val="000A78D3"/>
    <w:rPr>
      <w:rFonts w:ascii="Times New Roman" w:hAnsi="Times New Roman" w:cs="Times New Roman"/>
      <w:lang w:val="en-GB"/>
    </w:rPr>
  </w:style>
  <w:style w:type="character" w:customStyle="1" w:styleId="B5Char">
    <w:name w:val="B5 Char"/>
    <w:link w:val="B5"/>
    <w:qFormat/>
    <w:rsid w:val="000A78D3"/>
    <w:rPr>
      <w:rFonts w:ascii="Times New Roman" w:hAnsi="Times New Roman" w:cs="Times New Roman"/>
      <w:lang w:val="en-GB"/>
    </w:rPr>
  </w:style>
  <w:style w:type="character" w:customStyle="1" w:styleId="Char30">
    <w:name w:val="批注框文本 Char3"/>
    <w:link w:val="af0"/>
    <w:rsid w:val="000A78D3"/>
    <w:rPr>
      <w:rFonts w:ascii="FrutigerNext LT Regular" w:hAnsi="FrutigerNext LT Regular" w:cs="FrutigerNext LT Regular"/>
      <w:sz w:val="16"/>
      <w:szCs w:val="16"/>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A78D3"/>
    <w:rPr>
      <w:rFonts w:ascii="Times New Roman" w:hAnsi="Times New Roman" w:cs="Times New Roman"/>
      <w:sz w:val="16"/>
      <w:lang w:val="en-GB"/>
    </w:rPr>
  </w:style>
  <w:style w:type="character" w:customStyle="1" w:styleId="Char2">
    <w:name w:val="列表项目符号 Char"/>
    <w:aliases w:val="UL Char"/>
    <w:link w:val="a9"/>
    <w:rsid w:val="000A78D3"/>
    <w:rPr>
      <w:rFonts w:ascii="Times New Roman" w:hAnsi="Times New Roman" w:cs="Times New Roman"/>
      <w:lang w:val="en-GB"/>
    </w:rPr>
  </w:style>
  <w:style w:type="character" w:customStyle="1" w:styleId="2Char">
    <w:name w:val="列表项目符号 2 Char"/>
    <w:aliases w:val="lb2 Char"/>
    <w:link w:val="24"/>
    <w:rsid w:val="000A78D3"/>
    <w:rPr>
      <w:rFonts w:ascii="Times New Roman" w:hAnsi="Times New Roman" w:cs="Times New Roman"/>
      <w:lang w:val="en-GB"/>
    </w:rPr>
  </w:style>
  <w:style w:type="character" w:customStyle="1" w:styleId="3Char">
    <w:name w:val="列表项目符号 3 Char"/>
    <w:link w:val="32"/>
    <w:rsid w:val="000A78D3"/>
    <w:rPr>
      <w:rFonts w:ascii="Times New Roman" w:hAnsi="Times New Roman" w:cs="Times New Roman"/>
      <w:lang w:val="en-GB"/>
    </w:rPr>
  </w:style>
  <w:style w:type="character" w:customStyle="1" w:styleId="Char4">
    <w:name w:val="批注文字 Char4"/>
    <w:qFormat/>
    <w:rsid w:val="000A78D3"/>
    <w:rPr>
      <w:lang w:val="en-GB"/>
    </w:rPr>
  </w:style>
  <w:style w:type="character" w:customStyle="1" w:styleId="Char6">
    <w:name w:val="批注主题 Char6"/>
    <w:link w:val="af1"/>
    <w:rsid w:val="000A78D3"/>
    <w:rPr>
      <w:rFonts w:ascii="Times New Roman" w:hAnsi="Times New Roman" w:cs="Times New Roman"/>
      <w:b/>
      <w:bCs/>
      <w:lang w:val="en-GB"/>
    </w:rPr>
  </w:style>
  <w:style w:type="character" w:customStyle="1" w:styleId="Char31">
    <w:name w:val="文档结构图 Char3"/>
    <w:link w:val="af2"/>
    <w:rsid w:val="000A78D3"/>
    <w:rPr>
      <w:rFonts w:ascii="FrutigerNext LT Regular" w:hAnsi="FrutigerNext LT Regular" w:cs="FrutigerNext LT Regular"/>
      <w:shd w:val="clear" w:color="auto" w:fill="000080"/>
      <w:lang w:val="en-GB"/>
    </w:rPr>
  </w:style>
  <w:style w:type="character" w:styleId="af5">
    <w:name w:val="Emphasis"/>
    <w:qFormat/>
    <w:rsid w:val="000A78D3"/>
    <w:rPr>
      <w:i/>
      <w:iCs/>
    </w:rPr>
  </w:style>
  <w:style w:type="character" w:customStyle="1" w:styleId="B1Zchn">
    <w:name w:val="B1 Zchn"/>
    <w:qFormat/>
    <w:locked/>
    <w:rsid w:val="000A78D3"/>
    <w:rPr>
      <w:rFonts w:ascii="Times New Roman" w:hAnsi="Times New Roman"/>
      <w:lang w:val="en-GB" w:eastAsia="en-US"/>
    </w:rPr>
  </w:style>
  <w:style w:type="character" w:styleId="HTML">
    <w:name w:val="HTML Acronym"/>
    <w:uiPriority w:val="99"/>
    <w:unhideWhenUsed/>
    <w:rsid w:val="000A78D3"/>
  </w:style>
  <w:style w:type="character" w:customStyle="1" w:styleId="EditorsNoteChar">
    <w:name w:val="Editor's Note Char"/>
    <w:qFormat/>
    <w:rsid w:val="000A78D3"/>
    <w:rPr>
      <w:rFonts w:ascii="Times New Roman" w:hAnsi="Times New Roman"/>
      <w:color w:val="FF0000"/>
      <w:lang w:val="en-GB"/>
    </w:rPr>
  </w:style>
  <w:style w:type="character" w:customStyle="1" w:styleId="CarCar10">
    <w:name w:val="Car Car10"/>
    <w:rsid w:val="000A78D3"/>
    <w:rPr>
      <w:rFonts w:ascii="Arial" w:hAnsi="Arial"/>
      <w:lang w:val="en-GB" w:eastAsia="ja-JP" w:bidi="ar-SA"/>
    </w:rPr>
  </w:style>
  <w:style w:type="paragraph" w:styleId="af6">
    <w:name w:val="List Paragraph"/>
    <w:aliases w:val="- Bullets,목록 단락,?? ??,?????,????,リスト段落,清單段落1,Lista1,?? ?목록 단락 Char,¥ê¥¹¥È¶ÎÂä Char,¥¨º¥¹¥È¶ÎÂä Char"/>
    <w:basedOn w:val="a1"/>
    <w:link w:val="Char5"/>
    <w:uiPriority w:val="34"/>
    <w:qFormat/>
    <w:rsid w:val="000A78D3"/>
    <w:pPr>
      <w:spacing w:after="0"/>
      <w:ind w:left="720"/>
      <w:contextualSpacing/>
    </w:pPr>
    <w:rPr>
      <w:sz w:val="24"/>
      <w:szCs w:val="24"/>
      <w:lang w:eastAsia="en-GB"/>
    </w:rPr>
  </w:style>
  <w:style w:type="character" w:customStyle="1" w:styleId="Char5">
    <w:name w:val="列出段落 Char"/>
    <w:aliases w:val="- Bullets Char,목록 단락 Char,?? ?? Char,????? Char,???? Char,リスト段落 Char,清單段落1 Char,Lista1 Char,?? ?목록 단락 Char Char,¥ê¥¹¥È¶ÎÂä Char Char,¥¨º¥¹¥È¶ÎÂä Char Char"/>
    <w:link w:val="af6"/>
    <w:uiPriority w:val="34"/>
    <w:qFormat/>
    <w:rsid w:val="000A78D3"/>
    <w:rPr>
      <w:rFonts w:ascii="Times New Roman" w:hAnsi="Times New Roman" w:cs="Times New Roman"/>
      <w:sz w:val="24"/>
      <w:szCs w:val="24"/>
      <w:lang w:val="en-GB" w:eastAsia="en-GB"/>
    </w:rPr>
  </w:style>
  <w:style w:type="character" w:styleId="af7">
    <w:name w:val="Strong"/>
    <w:aliases w:val="Level 2"/>
    <w:qFormat/>
    <w:rsid w:val="000A78D3"/>
    <w:rPr>
      <w:b/>
      <w:bCs/>
    </w:rPr>
  </w:style>
  <w:style w:type="paragraph" w:styleId="af8">
    <w:name w:val="Body Text Indent"/>
    <w:basedOn w:val="a1"/>
    <w:link w:val="Char7"/>
    <w:unhideWhenUsed/>
    <w:rsid w:val="000A78D3"/>
    <w:pPr>
      <w:spacing w:after="120" w:line="271" w:lineRule="auto"/>
      <w:ind w:left="425"/>
    </w:pPr>
    <w:rPr>
      <w:rFonts w:ascii="Arial" w:eastAsia="Arial" w:hAnsi="Arial" w:cs="Arial Unicode MS"/>
      <w:lang w:val="en-US" w:eastAsia="en-US"/>
    </w:rPr>
  </w:style>
  <w:style w:type="character" w:customStyle="1" w:styleId="Char7">
    <w:name w:val="正文文本缩进 Char"/>
    <w:basedOn w:val="a2"/>
    <w:link w:val="af8"/>
    <w:rsid w:val="000A78D3"/>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78D3"/>
    <w:rPr>
      <w:rFonts w:ascii="Arial" w:hAnsi="Arial"/>
      <w:sz w:val="24"/>
      <w:lang w:val="en-GB"/>
    </w:rPr>
  </w:style>
  <w:style w:type="character" w:styleId="af9">
    <w:name w:val="page number"/>
    <w:rsid w:val="000A78D3"/>
  </w:style>
  <w:style w:type="character" w:customStyle="1" w:styleId="THC">
    <w:name w:val="TH C"/>
    <w:rsid w:val="000A78D3"/>
    <w:rPr>
      <w:rFonts w:ascii="Arial" w:eastAsia="MS Mincho" w:hAnsi="Arial" w:cs="Arial"/>
      <w:b/>
      <w:bCs/>
      <w:lang w:val="en-GB" w:eastAsia="ja-JP"/>
    </w:rPr>
  </w:style>
  <w:style w:type="character" w:customStyle="1" w:styleId="NOZchn">
    <w:name w:val="NO Zchn"/>
    <w:rsid w:val="000A78D3"/>
    <w:rPr>
      <w:lang w:val="en-GB" w:eastAsia="en-US" w:bidi="ar-SA"/>
    </w:rPr>
  </w:style>
  <w:style w:type="character" w:customStyle="1" w:styleId="TALZchn">
    <w:name w:val="TAL Zchn"/>
    <w:rsid w:val="000A78D3"/>
    <w:rPr>
      <w:rFonts w:ascii="Arial" w:hAnsi="Arial"/>
      <w:sz w:val="18"/>
      <w:lang w:val="en-GB" w:eastAsia="en-US" w:bidi="ar-SA"/>
    </w:rPr>
  </w:style>
  <w:style w:type="character" w:customStyle="1" w:styleId="Heading4C">
    <w:name w:val="Heading 4 C"/>
    <w:rsid w:val="000A78D3"/>
    <w:rPr>
      <w:rFonts w:ascii="Arial" w:hAnsi="Arial"/>
      <w:sz w:val="24"/>
      <w:szCs w:val="28"/>
      <w:lang w:val="en-GB" w:eastAsia="en-US" w:bidi="ar-SA"/>
    </w:rPr>
  </w:style>
  <w:style w:type="character" w:customStyle="1" w:styleId="H6C">
    <w:name w:val="H6 C"/>
    <w:rsid w:val="000A78D3"/>
    <w:rPr>
      <w:rFonts w:ascii="Arial" w:hAnsi="Arial"/>
      <w:sz w:val="22"/>
      <w:lang w:val="en-GB" w:eastAsia="ja-JP" w:bidi="ar-SA"/>
    </w:rPr>
  </w:style>
  <w:style w:type="character" w:customStyle="1" w:styleId="h51">
    <w:name w:val="h5 1"/>
    <w:rsid w:val="000A78D3"/>
    <w:rPr>
      <w:rFonts w:ascii="Arial" w:eastAsia="MS Mincho" w:hAnsi="Arial"/>
      <w:sz w:val="22"/>
      <w:lang w:val="en-GB" w:eastAsia="en-US" w:bidi="ar-SA"/>
    </w:rPr>
  </w:style>
  <w:style w:type="character" w:customStyle="1" w:styleId="h4Char">
    <w:name w:val="h4 Char"/>
    <w:aliases w:val="h413 Char,H423 Char,h423 Char,4H Char"/>
    <w:rsid w:val="000A78D3"/>
    <w:rPr>
      <w:rFonts w:ascii="Arial" w:hAnsi="Arial"/>
      <w:sz w:val="24"/>
      <w:lang w:val="en-GB" w:eastAsia="en-US" w:bidi="ar-SA"/>
    </w:rPr>
  </w:style>
  <w:style w:type="character" w:customStyle="1" w:styleId="Underrubrik2Char">
    <w:name w:val="Underrubrik2 Char"/>
    <w:aliases w:val="321 Char,34 Char"/>
    <w:rsid w:val="000A78D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A78D3"/>
    <w:rPr>
      <w:rFonts w:ascii="Arial" w:hAnsi="Arial"/>
      <w:sz w:val="22"/>
      <w:lang w:val="en-GB" w:eastAsia="en-US" w:bidi="ar-SA"/>
    </w:rPr>
  </w:style>
  <w:style w:type="paragraph" w:styleId="53">
    <w:name w:val="List Number 5"/>
    <w:basedOn w:val="a1"/>
    <w:rsid w:val="000A78D3"/>
    <w:pPr>
      <w:tabs>
        <w:tab w:val="num" w:pos="1492"/>
        <w:tab w:val="num" w:pos="1800"/>
      </w:tabs>
      <w:ind w:left="1800" w:hanging="360"/>
    </w:pPr>
    <w:rPr>
      <w:rFonts w:eastAsia="MS Mincho"/>
      <w:lang w:eastAsia="en-GB"/>
    </w:rPr>
  </w:style>
  <w:style w:type="paragraph" w:styleId="3">
    <w:name w:val="List Number 3"/>
    <w:basedOn w:val="a1"/>
    <w:rsid w:val="000A78D3"/>
    <w:pPr>
      <w:numPr>
        <w:numId w:val="2"/>
      </w:numPr>
      <w:tabs>
        <w:tab w:val="num" w:pos="926"/>
      </w:tabs>
      <w:ind w:left="926"/>
    </w:pPr>
    <w:rPr>
      <w:rFonts w:eastAsia="MS Mincho"/>
      <w:lang w:eastAsia="en-GB"/>
    </w:rPr>
  </w:style>
  <w:style w:type="paragraph" w:styleId="4">
    <w:name w:val="List Number 4"/>
    <w:basedOn w:val="a1"/>
    <w:rsid w:val="000A78D3"/>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A78D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78D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78D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78D3"/>
    <w:rPr>
      <w:rFonts w:ascii="Arial" w:hAnsi="Arial"/>
      <w:sz w:val="24"/>
      <w:szCs w:val="28"/>
      <w:lang w:val="en-GB" w:eastAsia="en-GB" w:bidi="ar-SA"/>
    </w:rPr>
  </w:style>
  <w:style w:type="character" w:customStyle="1" w:styleId="EXCar">
    <w:name w:val="EX Car"/>
    <w:rsid w:val="000A78D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78D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A78D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78D3"/>
    <w:rPr>
      <w:rFonts w:ascii="Arial" w:hAnsi="Arial"/>
      <w:sz w:val="24"/>
      <w:lang w:val="en-GB" w:eastAsia="ja-JP" w:bidi="ar-SA"/>
    </w:rPr>
  </w:style>
  <w:style w:type="character" w:customStyle="1" w:styleId="FootnoteTextChar2">
    <w:name w:val="Footnote Text Char2"/>
    <w:rsid w:val="000A78D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A78D3"/>
    <w:rPr>
      <w:rFonts w:ascii="Arial" w:eastAsia="Times New Roman" w:hAnsi="Arial"/>
      <w:sz w:val="28"/>
      <w:lang w:val="en-GB"/>
    </w:rPr>
  </w:style>
  <w:style w:type="character" w:customStyle="1" w:styleId="ENChar">
    <w:name w:val="EN Char"/>
    <w:rsid w:val="000A78D3"/>
    <w:rPr>
      <w:rFonts w:ascii="Times New Roman" w:hAnsi="Times New Roman"/>
      <w:color w:val="FF0000"/>
      <w:lang w:val="en-US" w:eastAsia="en-US"/>
    </w:rPr>
  </w:style>
  <w:style w:type="character" w:customStyle="1" w:styleId="Heading5Char2">
    <w:name w:val="Heading 5 Char2"/>
    <w:aliases w:val="M5 Cha"/>
    <w:rsid w:val="000A78D3"/>
    <w:rPr>
      <w:rFonts w:ascii="Arial" w:eastAsia="Times New Roman" w:hAnsi="Arial"/>
      <w:sz w:val="22"/>
      <w:lang w:val="en-GB"/>
    </w:rPr>
  </w:style>
  <w:style w:type="character" w:customStyle="1" w:styleId="FooterChar1">
    <w:name w:val="Footer Char1"/>
    <w:aliases w:val="footer odd Char1,footer Char1,fo Char1,pie de página Char1"/>
    <w:rsid w:val="000A78D3"/>
    <w:rPr>
      <w:rFonts w:ascii="Arial" w:hAnsi="Arial"/>
      <w:b/>
      <w:i/>
      <w:noProof/>
      <w:sz w:val="18"/>
    </w:rPr>
  </w:style>
  <w:style w:type="character" w:customStyle="1" w:styleId="CommentTextChar3">
    <w:name w:val="Comment Text Char3"/>
    <w:rsid w:val="000A78D3"/>
    <w:rPr>
      <w:rFonts w:eastAsia="宋体"/>
      <w:lang w:val="en-GB"/>
    </w:rPr>
  </w:style>
  <w:style w:type="character" w:customStyle="1" w:styleId="CommentSubjectChar2">
    <w:name w:val="Comment Subject Char2"/>
    <w:rsid w:val="000A78D3"/>
    <w:rPr>
      <w:rFonts w:eastAsia="宋体"/>
      <w:b/>
      <w:bCs/>
      <w:lang w:val="en-GB"/>
    </w:rPr>
  </w:style>
  <w:style w:type="character" w:customStyle="1" w:styleId="DocumentMapChar2">
    <w:name w:val="Document Map Char2"/>
    <w:uiPriority w:val="99"/>
    <w:rsid w:val="000A78D3"/>
    <w:rPr>
      <w:rFonts w:ascii="Tahoma" w:eastAsia="Times New Roman" w:hAnsi="Tahoma" w:cs="Tahoma"/>
      <w:shd w:val="clear" w:color="auto" w:fill="000080"/>
      <w:lang w:val="en-GB"/>
    </w:rPr>
  </w:style>
  <w:style w:type="character" w:customStyle="1" w:styleId="CharChar21">
    <w:name w:val="Char Char21"/>
    <w:rsid w:val="000A78D3"/>
    <w:rPr>
      <w:rFonts w:ascii="Times New Roman" w:hAnsi="Times New Roman"/>
      <w:lang w:val="en-GB" w:eastAsia="en-US"/>
    </w:rPr>
  </w:style>
  <w:style w:type="paragraph" w:customStyle="1" w:styleId="FL">
    <w:name w:val="FL"/>
    <w:basedOn w:val="a1"/>
    <w:rsid w:val="000A78D3"/>
    <w:pPr>
      <w:keepNext/>
      <w:keepLines/>
      <w:spacing w:before="60"/>
      <w:jc w:val="center"/>
    </w:pPr>
    <w:rPr>
      <w:rFonts w:ascii="Arial" w:eastAsia="Times New Roman" w:hAnsi="Arial"/>
      <w:b/>
      <w:lang w:eastAsia="en-US"/>
    </w:rPr>
  </w:style>
  <w:style w:type="paragraph" w:customStyle="1" w:styleId="CarCar">
    <w:name w:val="Car C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0A78D3"/>
    <w:rPr>
      <w:rFonts w:ascii="Times New Roman" w:hAnsi="Times New Roman"/>
      <w:b/>
      <w:bCs/>
      <w:lang w:val="en-GB" w:eastAsia="en-US"/>
    </w:rPr>
  </w:style>
  <w:style w:type="paragraph" w:customStyle="1" w:styleId="Char8">
    <w:name w:val="Char"/>
    <w:rsid w:val="000A78D3"/>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0A78D3"/>
    <w:rPr>
      <w:rFonts w:eastAsia="宋体"/>
      <w:lang w:val="en-GB" w:eastAsia="en-US" w:bidi="ar-SA"/>
    </w:rPr>
  </w:style>
  <w:style w:type="character" w:customStyle="1" w:styleId="CharChar7">
    <w:name w:val="Char Char7"/>
    <w:rsid w:val="000A78D3"/>
    <w:rPr>
      <w:rFonts w:ascii="Arial" w:eastAsia="宋体" w:hAnsi="Arial"/>
      <w:sz w:val="36"/>
      <w:lang w:val="en-GB" w:eastAsia="en-US" w:bidi="ar-SA"/>
    </w:rPr>
  </w:style>
  <w:style w:type="character" w:customStyle="1" w:styleId="CharChar6">
    <w:name w:val="Char Char6"/>
    <w:rsid w:val="000A78D3"/>
    <w:rPr>
      <w:rFonts w:ascii="Arial" w:eastAsia="宋体" w:hAnsi="Arial"/>
      <w:sz w:val="32"/>
      <w:lang w:val="en-GB" w:eastAsia="en-US" w:bidi="ar-SA"/>
    </w:rPr>
  </w:style>
  <w:style w:type="character" w:customStyle="1" w:styleId="CharChar5">
    <w:name w:val="Char Char5"/>
    <w:rsid w:val="000A78D3"/>
    <w:rPr>
      <w:rFonts w:ascii="Arial" w:eastAsia="宋体" w:hAnsi="Arial"/>
      <w:sz w:val="28"/>
      <w:lang w:val="en-GB" w:eastAsia="en-US" w:bidi="ar-SA"/>
    </w:rPr>
  </w:style>
  <w:style w:type="character" w:customStyle="1" w:styleId="CharChar16">
    <w:name w:val="Char Char16"/>
    <w:rsid w:val="000A78D3"/>
    <w:rPr>
      <w:rFonts w:ascii="Arial" w:eastAsia="宋体" w:hAnsi="Arial"/>
      <w:lang w:val="en-GB" w:eastAsia="en-US" w:bidi="ar-SA"/>
    </w:rPr>
  </w:style>
  <w:style w:type="character" w:customStyle="1" w:styleId="CharChar14">
    <w:name w:val="Char Char14"/>
    <w:rsid w:val="000A78D3"/>
    <w:rPr>
      <w:rFonts w:ascii="Arial" w:eastAsia="宋体" w:hAnsi="Arial"/>
      <w:sz w:val="36"/>
      <w:lang w:val="en-GB" w:eastAsia="en-US" w:bidi="ar-SA"/>
    </w:rPr>
  </w:style>
  <w:style w:type="character" w:customStyle="1" w:styleId="CharChar11">
    <w:name w:val="Char Char11"/>
    <w:rsid w:val="000A78D3"/>
    <w:rPr>
      <w:rFonts w:ascii="Tahoma" w:eastAsia="宋体" w:hAnsi="Tahoma" w:cs="Tahoma"/>
      <w:lang w:val="en-GB" w:eastAsia="en-US" w:bidi="ar-SA"/>
    </w:rPr>
  </w:style>
  <w:style w:type="paragraph" w:customStyle="1" w:styleId="CharCharCharCharCharChar">
    <w:name w:val="Char Char Char Char Char Char"/>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0A78D3"/>
    <w:rPr>
      <w:rFonts w:ascii="Times New Roman" w:eastAsia="Batang" w:hAnsi="Times New Roman" w:cs="Times New Roman"/>
      <w:lang w:val="en-GB" w:eastAsia="en-US"/>
    </w:rPr>
  </w:style>
  <w:style w:type="paragraph" w:customStyle="1" w:styleId="afa">
    <w:name w:val="変更箇所"/>
    <w:hidden/>
    <w:semiHidden/>
    <w:rsid w:val="000A78D3"/>
    <w:rPr>
      <w:rFonts w:ascii="Times New Roman" w:eastAsia="MS Mincho" w:hAnsi="Times New Roman" w:cs="Times New Roman"/>
      <w:lang w:val="en-GB" w:eastAsia="en-US"/>
    </w:rPr>
  </w:style>
  <w:style w:type="paragraph" w:customStyle="1" w:styleId="CarCar1CharCharCarCar">
    <w:name w:val="Car Car1 Char Char Car Car"/>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0A78D3"/>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0A78D3"/>
    <w:rPr>
      <w:rFonts w:ascii="Tahoma" w:hAnsi="Tahoma" w:cs="Tahoma"/>
      <w:sz w:val="16"/>
      <w:szCs w:val="16"/>
      <w:lang w:val="en-GB" w:eastAsia="en-US" w:bidi="ar-SA"/>
    </w:rPr>
  </w:style>
  <w:style w:type="paragraph" w:styleId="afb">
    <w:name w:val="Note Heading"/>
    <w:basedOn w:val="a1"/>
    <w:next w:val="a1"/>
    <w:link w:val="Char9"/>
    <w:rsid w:val="000A78D3"/>
    <w:rPr>
      <w:rFonts w:eastAsia="MS Mincho"/>
      <w:lang w:val="x-none" w:eastAsia="x-none"/>
    </w:rPr>
  </w:style>
  <w:style w:type="character" w:customStyle="1" w:styleId="Char9">
    <w:name w:val="注释标题 Char"/>
    <w:basedOn w:val="a2"/>
    <w:link w:val="afb"/>
    <w:rsid w:val="000A78D3"/>
    <w:rPr>
      <w:rFonts w:ascii="Times New Roman" w:eastAsia="MS Mincho" w:hAnsi="Times New Roman" w:cs="Times New Roman"/>
      <w:lang w:val="x-none" w:eastAsia="x-none"/>
    </w:rPr>
  </w:style>
  <w:style w:type="character" w:customStyle="1" w:styleId="NoteHeadingChar">
    <w:name w:val="Note Heading Char"/>
    <w:rsid w:val="000A78D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78D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78D3"/>
    <w:rPr>
      <w:rFonts w:ascii="Arial" w:hAnsi="Arial"/>
      <w:b/>
      <w:noProof/>
      <w:sz w:val="18"/>
      <w:lang w:val="en-GB" w:eastAsia="en-US" w:bidi="ar-SA"/>
    </w:rPr>
  </w:style>
  <w:style w:type="paragraph" w:styleId="afc">
    <w:name w:val="Plain Text"/>
    <w:basedOn w:val="a1"/>
    <w:link w:val="Char32"/>
    <w:rsid w:val="000A78D3"/>
    <w:rPr>
      <w:rFonts w:ascii="Courier New" w:hAnsi="Courier New"/>
      <w:lang w:val="nb-NO" w:eastAsia="en-US"/>
    </w:rPr>
  </w:style>
  <w:style w:type="character" w:customStyle="1" w:styleId="Chara">
    <w:name w:val="纯文本 Char"/>
    <w:basedOn w:val="a2"/>
    <w:rsid w:val="000A78D3"/>
    <w:rPr>
      <w:rFonts w:ascii="宋体" w:hAnsi="Courier New" w:cs="Courier New"/>
      <w:sz w:val="21"/>
      <w:szCs w:val="21"/>
      <w:lang w:val="en-GB"/>
    </w:rPr>
  </w:style>
  <w:style w:type="character" w:customStyle="1" w:styleId="Char32">
    <w:name w:val="纯文本 Char3"/>
    <w:link w:val="afc"/>
    <w:rsid w:val="000A78D3"/>
    <w:rPr>
      <w:rFonts w:ascii="Courier New" w:hAnsi="Courier New" w:cs="Times New Roman"/>
      <w:lang w:val="nb-NO" w:eastAsia="en-US"/>
    </w:rPr>
  </w:style>
  <w:style w:type="character" w:customStyle="1" w:styleId="PlainTextChar">
    <w:name w:val="Plain Text Char"/>
    <w:rsid w:val="000A78D3"/>
    <w:rPr>
      <w:rFonts w:ascii="Courier New" w:hAnsi="Courier New" w:cs="Courier New"/>
      <w:lang w:val="en-GB"/>
    </w:rPr>
  </w:style>
  <w:style w:type="character" w:customStyle="1" w:styleId="CharChar25">
    <w:name w:val="Char Char25"/>
    <w:rsid w:val="000A78D3"/>
    <w:rPr>
      <w:rFonts w:ascii="Arial" w:hAnsi="Arial"/>
      <w:lang w:val="en-GB" w:eastAsia="en-US"/>
    </w:rPr>
  </w:style>
  <w:style w:type="character" w:customStyle="1" w:styleId="CharChar24">
    <w:name w:val="Char Char24"/>
    <w:rsid w:val="000A78D3"/>
    <w:rPr>
      <w:rFonts w:ascii="Arial" w:hAnsi="Arial"/>
      <w:sz w:val="36"/>
      <w:lang w:val="en-GB" w:eastAsia="en-US"/>
    </w:rPr>
  </w:style>
  <w:style w:type="character" w:customStyle="1" w:styleId="CharChar17">
    <w:name w:val="Char Char17"/>
    <w:rsid w:val="000A78D3"/>
    <w:rPr>
      <w:rFonts w:ascii="Tahoma" w:hAnsi="Tahoma" w:cs="Tahoma"/>
      <w:shd w:val="clear" w:color="auto" w:fill="000080"/>
      <w:lang w:val="en-GB" w:eastAsia="en-US"/>
    </w:rPr>
  </w:style>
  <w:style w:type="character" w:customStyle="1" w:styleId="CharChar19">
    <w:name w:val="Char Char19"/>
    <w:rsid w:val="000A78D3"/>
    <w:rPr>
      <w:rFonts w:ascii="Times New Roman" w:hAnsi="Times New Roman"/>
      <w:lang w:val="en-GB"/>
    </w:rPr>
  </w:style>
  <w:style w:type="character" w:customStyle="1" w:styleId="CharChar20">
    <w:name w:val="Char Char20"/>
    <w:rsid w:val="000A78D3"/>
    <w:rPr>
      <w:rFonts w:ascii="Tahoma" w:hAnsi="Tahoma" w:cs="Tahoma"/>
      <w:sz w:val="16"/>
      <w:szCs w:val="16"/>
      <w:lang w:val="en-GB" w:eastAsia="en-US"/>
    </w:rPr>
  </w:style>
  <w:style w:type="paragraph" w:customStyle="1" w:styleId="afd">
    <w:name w:val="수정"/>
    <w:hidden/>
    <w:semiHidden/>
    <w:rsid w:val="000A78D3"/>
    <w:rPr>
      <w:rFonts w:ascii="Times New Roman" w:eastAsia="Batang" w:hAnsi="Times New Roman" w:cs="Times New Roman"/>
      <w:lang w:val="en-GB" w:eastAsia="en-US"/>
    </w:rPr>
  </w:style>
  <w:style w:type="character" w:customStyle="1" w:styleId="CharChar30">
    <w:name w:val="Char Char30"/>
    <w:rsid w:val="000A78D3"/>
    <w:rPr>
      <w:rFonts w:ascii="Arial" w:hAnsi="Arial"/>
      <w:lang w:val="en-GB" w:eastAsia="en-US"/>
    </w:rPr>
  </w:style>
  <w:style w:type="character" w:customStyle="1" w:styleId="CharChar29">
    <w:name w:val="Char Char29"/>
    <w:rsid w:val="000A78D3"/>
    <w:rPr>
      <w:rFonts w:ascii="Arial" w:hAnsi="Arial"/>
      <w:sz w:val="36"/>
      <w:lang w:val="en-GB" w:eastAsia="en-US"/>
    </w:rPr>
  </w:style>
  <w:style w:type="character" w:customStyle="1" w:styleId="CharChar26">
    <w:name w:val="Char Char26"/>
    <w:rsid w:val="000A78D3"/>
    <w:rPr>
      <w:rFonts w:ascii="Times New Roman" w:hAnsi="Times New Roman"/>
      <w:lang w:val="en-GB" w:eastAsia="en-US"/>
    </w:rPr>
  </w:style>
  <w:style w:type="character" w:customStyle="1" w:styleId="CharChar28">
    <w:name w:val="Char Char28"/>
    <w:rsid w:val="000A78D3"/>
    <w:rPr>
      <w:rFonts w:ascii="Arial" w:hAnsi="Arial"/>
      <w:sz w:val="36"/>
      <w:lang w:val="en-GB" w:eastAsia="en-US"/>
    </w:rPr>
  </w:style>
  <w:style w:type="character" w:customStyle="1" w:styleId="CharChar27">
    <w:name w:val="Char Char27"/>
    <w:rsid w:val="000A78D3"/>
    <w:rPr>
      <w:rFonts w:ascii="Arial" w:hAnsi="Arial"/>
      <w:b/>
      <w:i/>
      <w:noProof/>
      <w:sz w:val="18"/>
      <w:lang w:val="en-GB" w:eastAsia="en-US"/>
    </w:rPr>
  </w:style>
  <w:style w:type="character" w:customStyle="1" w:styleId="BalloonTextChar2">
    <w:name w:val="Balloon Text Char2"/>
    <w:uiPriority w:val="99"/>
    <w:rsid w:val="000A78D3"/>
    <w:rPr>
      <w:rFonts w:ascii="Tahoma" w:eastAsia="Times New Roman" w:hAnsi="Tahoma" w:cs="Tahoma"/>
      <w:sz w:val="16"/>
      <w:szCs w:val="16"/>
      <w:lang w:val="en-GB"/>
    </w:rPr>
  </w:style>
  <w:style w:type="paragraph" w:customStyle="1" w:styleId="45">
    <w:name w:val="(文字) (文字)4"/>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0A78D3"/>
    <w:rPr>
      <w:rFonts w:ascii="Cambria" w:eastAsia="MS Gothic" w:hAnsi="Cambria" w:cs="Times New Roman"/>
      <w:i/>
      <w:iCs/>
      <w:color w:val="243F60"/>
      <w:lang w:eastAsia="en-US"/>
    </w:rPr>
  </w:style>
  <w:style w:type="character" w:customStyle="1" w:styleId="B2Char1">
    <w:name w:val="B2 Char1"/>
    <w:rsid w:val="000A78D3"/>
    <w:rPr>
      <w:color w:val="000000"/>
      <w:lang w:val="en-GB" w:eastAsia="ja-JP" w:bidi="ar-SA"/>
    </w:rPr>
  </w:style>
  <w:style w:type="paragraph" w:styleId="afe">
    <w:name w:val="index heading"/>
    <w:basedOn w:val="a1"/>
    <w:next w:val="a1"/>
    <w:rsid w:val="000A78D3"/>
    <w:pPr>
      <w:pBdr>
        <w:top w:val="single" w:sz="12" w:space="0" w:color="auto"/>
      </w:pBdr>
      <w:spacing w:before="360" w:after="240"/>
    </w:pPr>
    <w:rPr>
      <w:rFonts w:eastAsia="Batang"/>
      <w:b/>
      <w:i/>
      <w:sz w:val="26"/>
      <w:lang w:eastAsia="en-US"/>
    </w:rPr>
  </w:style>
  <w:style w:type="paragraph" w:customStyle="1" w:styleId="Revision1">
    <w:name w:val="Revision1"/>
    <w:hidden/>
    <w:semiHidden/>
    <w:rsid w:val="000A78D3"/>
    <w:rPr>
      <w:rFonts w:ascii="Times New Roman" w:eastAsia="Batang" w:hAnsi="Times New Roman" w:cs="Times New Roman"/>
      <w:lang w:val="en-GB" w:eastAsia="en-US"/>
    </w:rPr>
  </w:style>
  <w:style w:type="character" w:customStyle="1" w:styleId="T1Char3">
    <w:name w:val="T1 Char3"/>
    <w:aliases w:val="Header 6 Char Char3"/>
    <w:rsid w:val="000A78D3"/>
    <w:rPr>
      <w:rFonts w:ascii="Arial" w:eastAsia="Times New Roman" w:hAnsi="Arial" w:cs="Times New Roman"/>
      <w:sz w:val="20"/>
      <w:szCs w:val="20"/>
      <w:lang w:val="en-GB" w:eastAsia="ja-JP"/>
    </w:rPr>
  </w:style>
  <w:style w:type="character" w:customStyle="1" w:styleId="CharChar9">
    <w:name w:val="Char Char9"/>
    <w:rsid w:val="000A78D3"/>
    <w:rPr>
      <w:rFonts w:ascii="Arial" w:eastAsia="MS Mincho" w:hAnsi="Arial" w:cs="CG Times (WN)"/>
      <w:kern w:val="0"/>
      <w:sz w:val="22"/>
      <w:szCs w:val="20"/>
      <w:lang w:val="en-GB" w:eastAsia="ar-SA"/>
    </w:rPr>
  </w:style>
  <w:style w:type="character" w:customStyle="1" w:styleId="CharChar3">
    <w:name w:val="Char Char3"/>
    <w:rsid w:val="000A78D3"/>
    <w:rPr>
      <w:rFonts w:ascii="Arial" w:hAnsi="Arial"/>
      <w:sz w:val="22"/>
      <w:lang w:val="en-GB" w:eastAsia="en-US" w:bidi="ar-SA"/>
    </w:rPr>
  </w:style>
  <w:style w:type="paragraph" w:customStyle="1" w:styleId="CharCharCharCharChar">
    <w:name w:val="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A78D3"/>
    <w:rPr>
      <w:lang w:val="en-GB" w:eastAsia="ja-JP" w:bidi="ar-SA"/>
    </w:rPr>
  </w:style>
  <w:style w:type="paragraph" w:customStyle="1" w:styleId="CharChar1CharChar">
    <w:name w:val="Char Char1 Char Char"/>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A78D3"/>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78D3"/>
    <w:rPr>
      <w:rFonts w:ascii="Arial" w:hAnsi="Arial"/>
      <w:sz w:val="32"/>
      <w:lang w:val="en-GB" w:eastAsia="ja-JP" w:bidi="ar-SA"/>
    </w:rPr>
  </w:style>
  <w:style w:type="character" w:customStyle="1" w:styleId="CharChar4">
    <w:name w:val="Char Char4"/>
    <w:rsid w:val="000A78D3"/>
    <w:rPr>
      <w:rFonts w:ascii="Courier New" w:hAnsi="Courier New"/>
      <w:lang w:val="nb-NO" w:eastAsia="ja-JP" w:bidi="ar-SA"/>
    </w:rPr>
  </w:style>
  <w:style w:type="character" w:customStyle="1" w:styleId="NOCharChar">
    <w:name w:val="NO Char Char"/>
    <w:rsid w:val="000A78D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78D3"/>
    <w:rPr>
      <w:rFonts w:ascii="Arial" w:hAnsi="Arial"/>
      <w:sz w:val="32"/>
      <w:lang w:val="en-GB" w:eastAsia="en-US" w:bidi="ar-SA"/>
    </w:rPr>
  </w:style>
  <w:style w:type="character" w:customStyle="1" w:styleId="T1Char2">
    <w:name w:val="T1 Char2"/>
    <w:aliases w:val="Header 6 Char Char2"/>
    <w:rsid w:val="000A78D3"/>
    <w:rPr>
      <w:rFonts w:ascii="Arial" w:hAnsi="Arial"/>
      <w:lang w:val="en-GB" w:eastAsia="en-US"/>
    </w:rPr>
  </w:style>
  <w:style w:type="character" w:customStyle="1" w:styleId="CharChar10">
    <w:name w:val="Char Char10"/>
    <w:rsid w:val="000A78D3"/>
    <w:rPr>
      <w:rFonts w:ascii="Times New Roman" w:hAnsi="Times New Roman"/>
      <w:lang w:val="en-GB" w:eastAsia="en-US"/>
    </w:rPr>
  </w:style>
  <w:style w:type="paragraph" w:styleId="aff">
    <w:name w:val="endnote text"/>
    <w:basedOn w:val="a1"/>
    <w:link w:val="Charb"/>
    <w:rsid w:val="000A78D3"/>
    <w:pPr>
      <w:snapToGrid w:val="0"/>
    </w:pPr>
    <w:rPr>
      <w:lang w:eastAsia="en-US"/>
    </w:rPr>
  </w:style>
  <w:style w:type="character" w:customStyle="1" w:styleId="Charb">
    <w:name w:val="尾注文本 Char"/>
    <w:basedOn w:val="a2"/>
    <w:link w:val="aff"/>
    <w:rsid w:val="000A78D3"/>
    <w:rPr>
      <w:rFonts w:ascii="Times New Roman" w:hAnsi="Times New Roman" w:cs="Times New Roman"/>
      <w:lang w:val="en-GB" w:eastAsia="en-US"/>
    </w:rPr>
  </w:style>
  <w:style w:type="character" w:styleId="aff0">
    <w:name w:val="endnote reference"/>
    <w:rsid w:val="000A78D3"/>
    <w:rPr>
      <w:vertAlign w:val="superscript"/>
    </w:rPr>
  </w:style>
  <w:style w:type="paragraph" w:customStyle="1" w:styleId="14">
    <w:name w:val="修订1"/>
    <w:hidden/>
    <w:semiHidden/>
    <w:rsid w:val="000A78D3"/>
    <w:rPr>
      <w:rFonts w:ascii="Times New Roman" w:eastAsia="Batang" w:hAnsi="Times New Roman" w:cs="Times New Roman"/>
      <w:lang w:val="en-GB" w:eastAsia="en-US"/>
    </w:rPr>
  </w:style>
  <w:style w:type="character" w:customStyle="1" w:styleId="Heading1Char2">
    <w:name w:val="Heading 1 Char2"/>
    <w:rsid w:val="000A78D3"/>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c"/>
    <w:rsid w:val="000A78D3"/>
    <w:rPr>
      <w:lang w:eastAsia="x-none"/>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0A78D3"/>
    <w:rPr>
      <w:rFonts w:ascii="Times New Roman" w:hAnsi="Times New Roman" w:cs="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0A78D3"/>
    <w:rPr>
      <w:lang w:val="en-GB"/>
    </w:rPr>
  </w:style>
  <w:style w:type="character" w:customStyle="1" w:styleId="BodyTextIndentChar4">
    <w:name w:val="Body Text Indent Char4"/>
    <w:uiPriority w:val="99"/>
    <w:rsid w:val="000A78D3"/>
    <w:rPr>
      <w:rFonts w:eastAsia="Batang"/>
      <w:lang w:val="en-GB"/>
    </w:rPr>
  </w:style>
  <w:style w:type="character" w:customStyle="1" w:styleId="CharChar15">
    <w:name w:val="Char Char15"/>
    <w:rsid w:val="000A78D3"/>
    <w:rPr>
      <w:rFonts w:ascii="Arial" w:hAnsi="Arial"/>
      <w:sz w:val="36"/>
      <w:lang w:val="en-GB"/>
    </w:rPr>
  </w:style>
  <w:style w:type="table" w:styleId="aff2">
    <w:name w:val="Table Grid"/>
    <w:aliases w:val="SGS Table Basic 1"/>
    <w:basedOn w:val="a3"/>
    <w:qFormat/>
    <w:rsid w:val="000A78D3"/>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A78D3"/>
    <w:rPr>
      <w:rFonts w:ascii="Arial" w:hAnsi="Arial"/>
      <w:lang w:val="en-GB" w:eastAsia="en-US" w:bidi="ar-SA"/>
    </w:rPr>
  </w:style>
  <w:style w:type="character" w:customStyle="1" w:styleId="B1Char1">
    <w:name w:val="B1 Char1"/>
    <w:qFormat/>
    <w:rsid w:val="000A78D3"/>
    <w:rPr>
      <w:rFonts w:ascii="Times New Roman" w:hAnsi="Times New Roman"/>
      <w:lang w:val="en-GB"/>
    </w:rPr>
  </w:style>
  <w:style w:type="character" w:customStyle="1" w:styleId="msoins0">
    <w:name w:val="msoins0"/>
    <w:rsid w:val="000A78D3"/>
  </w:style>
  <w:style w:type="paragraph" w:customStyle="1" w:styleId="15">
    <w:name w:val="수정1"/>
    <w:hidden/>
    <w:semiHidden/>
    <w:rsid w:val="000A78D3"/>
    <w:rPr>
      <w:rFonts w:ascii="Times New Roman" w:eastAsia="Batang" w:hAnsi="Times New Roman" w:cs="Times New Roman"/>
      <w:lang w:val="en-GB" w:eastAsia="en-US"/>
    </w:rPr>
  </w:style>
  <w:style w:type="paragraph" w:customStyle="1" w:styleId="16">
    <w:name w:val="変更箇所1"/>
    <w:hidden/>
    <w:semiHidden/>
    <w:rsid w:val="000A78D3"/>
    <w:rPr>
      <w:rFonts w:ascii="Times New Roman" w:eastAsia="MS Mincho" w:hAnsi="Times New Roman" w:cs="Times New Roman"/>
      <w:lang w:val="en-GB" w:eastAsia="en-US"/>
    </w:rPr>
  </w:style>
  <w:style w:type="character" w:customStyle="1" w:styleId="hps">
    <w:name w:val="hps"/>
    <w:rsid w:val="000A78D3"/>
  </w:style>
  <w:style w:type="paragraph" w:customStyle="1" w:styleId="CarCar5">
    <w:name w:val="Car Car5"/>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d"/>
    <w:qFormat/>
    <w:rsid w:val="000A78D3"/>
    <w:pPr>
      <w:spacing w:before="120" w:after="120"/>
    </w:pPr>
    <w:rPr>
      <w:b/>
      <w:lang w:val="x-none" w:eastAsia="x-none"/>
    </w:rPr>
  </w:style>
  <w:style w:type="character" w:customStyle="1" w:styleId="Chard">
    <w:name w:val="题注 Char"/>
    <w:aliases w:val="cap Char10,cap Char Char10,Caption Char1 Char Char9,cap Char Char1 Char9,Caption Char Char1 Char Char9,cap Char2 Char Char5,Ca Char5,Caption Char C... Char5,cap1 Char3,cap2 Char3,cap11 Char3,Légende-figure Char4,Légende-figure Char Char"/>
    <w:link w:val="aff3"/>
    <w:rsid w:val="000A78D3"/>
    <w:rPr>
      <w:rFonts w:ascii="Times New Roman" w:hAnsi="Times New Roman" w:cs="Times New Roman"/>
      <w:b/>
      <w:lang w:val="x-none" w:eastAsia="x-none"/>
    </w:rPr>
  </w:style>
  <w:style w:type="character" w:styleId="HTML0">
    <w:name w:val="HTML Typewriter"/>
    <w:rsid w:val="000A78D3"/>
    <w:rPr>
      <w:rFonts w:ascii="Courier New" w:eastAsia="Times New Roman" w:hAnsi="Courier New" w:cs="Courier New"/>
      <w:sz w:val="20"/>
      <w:szCs w:val="20"/>
    </w:rPr>
  </w:style>
  <w:style w:type="character" w:customStyle="1" w:styleId="msoins1">
    <w:name w:val="msoins"/>
    <w:rsid w:val="000A78D3"/>
  </w:style>
  <w:style w:type="paragraph" w:styleId="27">
    <w:name w:val="Body Text 2"/>
    <w:basedOn w:val="a1"/>
    <w:link w:val="2Char2"/>
    <w:rsid w:val="000A78D3"/>
    <w:rPr>
      <w:rFonts w:ascii="CG Times (WN)" w:eastAsia="Malgun Gothic" w:hAnsi="CG Times (WN)"/>
      <w:i/>
      <w:lang w:eastAsia="ko-KR"/>
    </w:rPr>
  </w:style>
  <w:style w:type="character" w:customStyle="1" w:styleId="2Char2">
    <w:name w:val="正文文本 2 Char"/>
    <w:basedOn w:val="a2"/>
    <w:link w:val="27"/>
    <w:rsid w:val="000A78D3"/>
    <w:rPr>
      <w:rFonts w:ascii="CG Times (WN)" w:eastAsia="Malgun Gothic" w:hAnsi="CG Times (WN)" w:cs="Times New Roman"/>
      <w:i/>
      <w:lang w:val="en-GB" w:eastAsia="ko-KR"/>
    </w:rPr>
  </w:style>
  <w:style w:type="character" w:customStyle="1" w:styleId="BodyText2Char">
    <w:name w:val="Body Text 2 Char"/>
    <w:rsid w:val="000A78D3"/>
    <w:rPr>
      <w:lang w:val="en-GB"/>
    </w:rPr>
  </w:style>
  <w:style w:type="paragraph" w:styleId="34">
    <w:name w:val="Body Text 3"/>
    <w:basedOn w:val="a1"/>
    <w:link w:val="3Char2"/>
    <w:rsid w:val="000A78D3"/>
    <w:pPr>
      <w:keepNext/>
      <w:keepLines/>
    </w:pPr>
    <w:rPr>
      <w:rFonts w:ascii="CG Times (WN)" w:eastAsia="Osaka" w:hAnsi="CG Times (WN)"/>
      <w:color w:val="000000"/>
      <w:lang w:eastAsia="ko-KR"/>
    </w:rPr>
  </w:style>
  <w:style w:type="character" w:customStyle="1" w:styleId="3Char2">
    <w:name w:val="正文文本 3 Char"/>
    <w:basedOn w:val="a2"/>
    <w:link w:val="34"/>
    <w:rsid w:val="000A78D3"/>
    <w:rPr>
      <w:rFonts w:ascii="CG Times (WN)" w:eastAsia="Osaka" w:hAnsi="CG Times (WN)" w:cs="Times New Roman"/>
      <w:color w:val="000000"/>
      <w:lang w:val="en-GB" w:eastAsia="ko-KR"/>
    </w:rPr>
  </w:style>
  <w:style w:type="character" w:customStyle="1" w:styleId="BodyText3Char">
    <w:name w:val="Body Text 3 Char"/>
    <w:rsid w:val="000A78D3"/>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A78D3"/>
    <w:rPr>
      <w:b/>
      <w:lang w:val="en-GB" w:eastAsia="en-US" w:bidi="ar-SA"/>
    </w:rPr>
  </w:style>
  <w:style w:type="paragraph" w:styleId="28">
    <w:name w:val="Body Text Indent 2"/>
    <w:basedOn w:val="a1"/>
    <w:link w:val="2Char3"/>
    <w:rsid w:val="000A78D3"/>
    <w:pPr>
      <w:ind w:leftChars="100" w:left="400" w:hangingChars="100" w:hanging="200"/>
    </w:pPr>
    <w:rPr>
      <w:rFonts w:ascii="CG Times (WN)" w:eastAsia="MS Mincho" w:hAnsi="CG Times (WN)"/>
      <w:lang w:eastAsia="en-US"/>
    </w:rPr>
  </w:style>
  <w:style w:type="character" w:customStyle="1" w:styleId="2Char3">
    <w:name w:val="正文文本缩进 2 Char"/>
    <w:basedOn w:val="a2"/>
    <w:link w:val="28"/>
    <w:rsid w:val="000A78D3"/>
    <w:rPr>
      <w:rFonts w:ascii="CG Times (WN)" w:eastAsia="MS Mincho" w:hAnsi="CG Times (WN)" w:cs="Times New Roman"/>
      <w:lang w:val="en-GB" w:eastAsia="en-US"/>
    </w:rPr>
  </w:style>
  <w:style w:type="character" w:customStyle="1" w:styleId="BodyTextIndent2Char">
    <w:name w:val="Body Text Indent 2 Char"/>
    <w:rsid w:val="000A78D3"/>
    <w:rPr>
      <w:lang w:val="en-GB"/>
    </w:rPr>
  </w:style>
  <w:style w:type="paragraph" w:styleId="aff4">
    <w:name w:val="Normal Indent"/>
    <w:aliases w:val="d"/>
    <w:basedOn w:val="a1"/>
    <w:rsid w:val="000A78D3"/>
    <w:pPr>
      <w:spacing w:after="0"/>
      <w:ind w:left="851"/>
    </w:pPr>
    <w:rPr>
      <w:rFonts w:eastAsia="MS Mincho"/>
      <w:lang w:val="it-IT" w:eastAsia="en-US"/>
    </w:rPr>
  </w:style>
  <w:style w:type="paragraph" w:styleId="HTML1">
    <w:name w:val="HTML Preformatted"/>
    <w:basedOn w:val="a1"/>
    <w:link w:val="HTMLChar"/>
    <w:rsid w:val="000A78D3"/>
    <w:rPr>
      <w:rFonts w:ascii="Courier New" w:eastAsia="MS Mincho" w:hAnsi="Courier New"/>
      <w:lang w:eastAsia="x-none"/>
    </w:rPr>
  </w:style>
  <w:style w:type="character" w:customStyle="1" w:styleId="HTMLChar">
    <w:name w:val="HTML 预设格式 Char"/>
    <w:basedOn w:val="a2"/>
    <w:link w:val="HTML1"/>
    <w:rsid w:val="000A78D3"/>
    <w:rPr>
      <w:rFonts w:ascii="Courier New" w:eastAsia="MS Mincho" w:hAnsi="Courier New" w:cs="Times New Roman"/>
      <w:lang w:val="en-GB" w:eastAsia="x-none"/>
    </w:rPr>
  </w:style>
  <w:style w:type="character" w:customStyle="1" w:styleId="HTMLPreformattedChar">
    <w:name w:val="HTML Preformatted Char"/>
    <w:rsid w:val="000A78D3"/>
    <w:rPr>
      <w:rFonts w:ascii="Courier New" w:hAnsi="Courier New" w:cs="Courier New"/>
      <w:lang w:val="en-GB"/>
    </w:rPr>
  </w:style>
  <w:style w:type="character" w:customStyle="1" w:styleId="Chare">
    <w:name w:val="批注主题 Char"/>
    <w:rsid w:val="000A78D3"/>
    <w:rPr>
      <w:b/>
      <w:bCs/>
      <w:lang w:val="en-GB" w:eastAsia="en-US" w:bidi="ar-SA"/>
    </w:rPr>
  </w:style>
  <w:style w:type="character" w:customStyle="1" w:styleId="im-content1">
    <w:name w:val="im-content1"/>
    <w:rsid w:val="000A78D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A78D3"/>
  </w:style>
  <w:style w:type="character" w:customStyle="1" w:styleId="B3Char2">
    <w:name w:val="B3 Char2"/>
    <w:qFormat/>
    <w:rsid w:val="000A78D3"/>
    <w:rPr>
      <w:rFonts w:ascii="Times New Roman" w:hAnsi="Times New Roman"/>
      <w:lang w:val="en-GB" w:eastAsia="en-US"/>
    </w:rPr>
  </w:style>
  <w:style w:type="character" w:customStyle="1" w:styleId="EditorsNoteChar1">
    <w:name w:val="Editor's Note Char1"/>
    <w:locked/>
    <w:rsid w:val="000A78D3"/>
    <w:rPr>
      <w:color w:val="FF0000"/>
      <w:lang w:eastAsia="en-US"/>
    </w:rPr>
  </w:style>
  <w:style w:type="character" w:customStyle="1" w:styleId="PlainTextChar1">
    <w:name w:val="Plain Text Char1"/>
    <w:locked/>
    <w:rsid w:val="000A78D3"/>
    <w:rPr>
      <w:rFonts w:ascii="Courier New" w:hAnsi="Courier New"/>
      <w:lang w:val="nb-NO"/>
    </w:rPr>
  </w:style>
  <w:style w:type="character" w:customStyle="1" w:styleId="17">
    <w:name w:val="書式なし (文字)1"/>
    <w:rsid w:val="000A78D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A78D3"/>
    <w:rPr>
      <w:rFonts w:eastAsia="宋体"/>
    </w:rPr>
  </w:style>
  <w:style w:type="character" w:customStyle="1" w:styleId="18">
    <w:name w:val="文末脚注文字列 (文字)1"/>
    <w:rsid w:val="000A78D3"/>
    <w:rPr>
      <w:rFonts w:ascii="Times New Roman" w:hAnsi="Times New Roman" w:cs="Times New Roman" w:hint="default"/>
      <w:lang w:val="en-GB" w:eastAsia="en-US"/>
    </w:rPr>
  </w:style>
  <w:style w:type="character" w:customStyle="1" w:styleId="B2Car">
    <w:name w:val="B2 Car"/>
    <w:rsid w:val="000A78D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A78D3"/>
    <w:rPr>
      <w:rFonts w:ascii="Arial" w:hAnsi="Arial"/>
      <w:sz w:val="24"/>
      <w:szCs w:val="28"/>
      <w:lang w:val="en-GB" w:eastAsia="en-GB"/>
    </w:rPr>
  </w:style>
  <w:style w:type="character" w:customStyle="1" w:styleId="Heading7Char1">
    <w:name w:val="Heading 7 Char1"/>
    <w:rsid w:val="000A78D3"/>
    <w:rPr>
      <w:rFonts w:ascii="Arial" w:hAnsi="Arial"/>
      <w:lang w:val="en-GB"/>
    </w:rPr>
  </w:style>
  <w:style w:type="character" w:customStyle="1" w:styleId="Heading8Char1">
    <w:name w:val="Heading 8 Char1"/>
    <w:rsid w:val="000A78D3"/>
    <w:rPr>
      <w:rFonts w:ascii="Arial" w:hAnsi="Arial"/>
      <w:sz w:val="36"/>
      <w:lang w:val="en-GB"/>
    </w:rPr>
  </w:style>
  <w:style w:type="character" w:customStyle="1" w:styleId="Heading9Char1">
    <w:name w:val="Heading 9 Char1"/>
    <w:aliases w:val="Figure Heading Char,FH Char"/>
    <w:rsid w:val="000A78D3"/>
    <w:rPr>
      <w:rFonts w:ascii="Arial" w:hAnsi="Arial"/>
      <w:sz w:val="36"/>
      <w:lang w:val="en-GB"/>
    </w:rPr>
  </w:style>
  <w:style w:type="character" w:customStyle="1" w:styleId="DocumentMapChar1">
    <w:name w:val="Document Map Char1"/>
    <w:uiPriority w:val="99"/>
    <w:semiHidden/>
    <w:rsid w:val="000A78D3"/>
    <w:rPr>
      <w:rFonts w:ascii="Tahoma" w:hAnsi="Tahoma"/>
      <w:lang w:val="en-GB" w:eastAsia="en-US"/>
    </w:rPr>
  </w:style>
  <w:style w:type="character" w:customStyle="1" w:styleId="BalloonTextChar1">
    <w:name w:val="Balloon Text Char1"/>
    <w:uiPriority w:val="99"/>
    <w:rsid w:val="000A78D3"/>
    <w:rPr>
      <w:rFonts w:ascii="Tahoma" w:hAnsi="Tahoma" w:cs="Tahoma"/>
      <w:sz w:val="16"/>
      <w:szCs w:val="16"/>
      <w:lang w:val="en-GB" w:eastAsia="en-GB" w:bidi="ar-SA"/>
    </w:rPr>
  </w:style>
  <w:style w:type="paragraph" w:styleId="aff5">
    <w:name w:val="Date"/>
    <w:basedOn w:val="a1"/>
    <w:next w:val="a1"/>
    <w:link w:val="Char40"/>
    <w:rsid w:val="000A78D3"/>
    <w:pPr>
      <w:spacing w:after="0"/>
      <w:jc w:val="both"/>
    </w:pPr>
    <w:rPr>
      <w:rFonts w:eastAsia="Times New Roman"/>
      <w:lang w:eastAsia="x-none"/>
    </w:rPr>
  </w:style>
  <w:style w:type="character" w:customStyle="1" w:styleId="Charf">
    <w:name w:val="日期 Char"/>
    <w:basedOn w:val="a2"/>
    <w:rsid w:val="000A78D3"/>
    <w:rPr>
      <w:rFonts w:ascii="Times New Roman" w:hAnsi="Times New Roman" w:cs="Times New Roman"/>
      <w:lang w:val="en-GB"/>
    </w:rPr>
  </w:style>
  <w:style w:type="character" w:customStyle="1" w:styleId="Char40">
    <w:name w:val="日期 Char4"/>
    <w:link w:val="aff5"/>
    <w:rsid w:val="000A78D3"/>
    <w:rPr>
      <w:rFonts w:ascii="Times New Roman" w:eastAsia="Times New Roman" w:hAnsi="Times New Roman" w:cs="Times New Roman"/>
      <w:lang w:val="en-GB" w:eastAsia="x-none"/>
    </w:rPr>
  </w:style>
  <w:style w:type="paragraph" w:customStyle="1" w:styleId="Revision2">
    <w:name w:val="Revision2"/>
    <w:hidden/>
    <w:semiHidden/>
    <w:rsid w:val="000A78D3"/>
    <w:rPr>
      <w:rFonts w:ascii="Times New Roman" w:eastAsia="MS Mincho" w:hAnsi="Times New Roman" w:cs="Times New Roman"/>
      <w:lang w:val="en-GB" w:eastAsia="en-US"/>
    </w:rPr>
  </w:style>
  <w:style w:type="character" w:customStyle="1" w:styleId="B3c">
    <w:name w:val="B3 c"/>
    <w:rsid w:val="000A78D3"/>
    <w:rPr>
      <w:lang w:val="en-GB" w:eastAsia="en-GB"/>
    </w:rPr>
  </w:style>
  <w:style w:type="paragraph" w:customStyle="1" w:styleId="61">
    <w:name w:val="修订6"/>
    <w:hidden/>
    <w:semiHidden/>
    <w:rsid w:val="000A78D3"/>
    <w:rPr>
      <w:rFonts w:ascii="Times New Roman" w:eastAsia="Batang" w:hAnsi="Times New Roman" w:cs="Times New Roman"/>
      <w:lang w:val="en-GB" w:eastAsia="en-US"/>
    </w:rPr>
  </w:style>
  <w:style w:type="character" w:customStyle="1" w:styleId="fontstyle01">
    <w:name w:val="fontstyle01"/>
    <w:rsid w:val="000A78D3"/>
    <w:rPr>
      <w:rFonts w:ascii="Times-Roman" w:hAnsi="Times-Roman" w:hint="default"/>
      <w:b w:val="0"/>
      <w:bCs w:val="0"/>
      <w:i w:val="0"/>
      <w:iCs w:val="0"/>
      <w:color w:val="000000"/>
      <w:sz w:val="20"/>
      <w:szCs w:val="20"/>
    </w:rPr>
  </w:style>
  <w:style w:type="paragraph" w:customStyle="1" w:styleId="35">
    <w:name w:val="修订3"/>
    <w:hidden/>
    <w:semiHidden/>
    <w:rsid w:val="000A78D3"/>
    <w:rPr>
      <w:rFonts w:ascii="Times New Roman" w:eastAsia="Batang" w:hAnsi="Times New Roman" w:cs="Times New Roman"/>
      <w:lang w:val="en-GB" w:eastAsia="en-US"/>
    </w:rPr>
  </w:style>
  <w:style w:type="paragraph" w:customStyle="1" w:styleId="29">
    <w:name w:val="수정2"/>
    <w:hidden/>
    <w:semiHidden/>
    <w:rsid w:val="000A78D3"/>
    <w:rPr>
      <w:rFonts w:ascii="Times New Roman" w:eastAsia="Batang" w:hAnsi="Times New Roman" w:cs="Times New Roman"/>
      <w:lang w:val="en-GB" w:eastAsia="en-US"/>
    </w:rPr>
  </w:style>
  <w:style w:type="character" w:customStyle="1" w:styleId="apple-style-span">
    <w:name w:val="apple-style-span"/>
    <w:rsid w:val="000A78D3"/>
  </w:style>
  <w:style w:type="character" w:customStyle="1" w:styleId="Titre3Car">
    <w:name w:val="Titre 3 Car"/>
    <w:rsid w:val="000A78D3"/>
    <w:rPr>
      <w:rFonts w:ascii="Arial" w:hAnsi="Arial"/>
      <w:sz w:val="28"/>
      <w:szCs w:val="28"/>
      <w:lang w:val="en-GB" w:eastAsia="en-GB"/>
    </w:rPr>
  </w:style>
  <w:style w:type="character" w:customStyle="1" w:styleId="CommentTextChar1">
    <w:name w:val="Comment Text Char1"/>
    <w:rsid w:val="000A78D3"/>
    <w:rPr>
      <w:lang w:val="en-GB" w:eastAsia="x-none"/>
    </w:rPr>
  </w:style>
  <w:style w:type="character" w:customStyle="1" w:styleId="H6Car">
    <w:name w:val="H6 Car"/>
    <w:rsid w:val="000A78D3"/>
    <w:rPr>
      <w:rFonts w:ascii="Arial" w:eastAsia="Times New Roman" w:hAnsi="Arial" w:cs="Times New Roman"/>
      <w:szCs w:val="20"/>
      <w:lang w:val="en-GB"/>
    </w:rPr>
  </w:style>
  <w:style w:type="character" w:customStyle="1" w:styleId="NOChar1">
    <w:name w:val="NO Char1"/>
    <w:qFormat/>
    <w:rsid w:val="000A78D3"/>
    <w:rPr>
      <w:rFonts w:eastAsia="MS Mincho"/>
      <w:lang w:val="en-GB" w:eastAsia="en-US" w:bidi="ar-SA"/>
    </w:rPr>
  </w:style>
  <w:style w:type="character" w:customStyle="1" w:styleId="aff6">
    <w:name w:val="+"/>
    <w:aliases w:val="superscript"/>
    <w:rsid w:val="000A78D3"/>
    <w:rPr>
      <w:vertAlign w:val="superscript"/>
    </w:rPr>
  </w:style>
  <w:style w:type="character" w:customStyle="1" w:styleId="CommentSubjectChar1">
    <w:name w:val="Comment Subject Char1"/>
    <w:uiPriority w:val="99"/>
    <w:rsid w:val="000A78D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78D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78D3"/>
    <w:rPr>
      <w:sz w:val="28"/>
      <w:lang w:val="en-GB" w:eastAsia="en-US"/>
    </w:rPr>
  </w:style>
  <w:style w:type="character" w:customStyle="1" w:styleId="apple-converted-space">
    <w:name w:val="apple-converted-space"/>
    <w:qFormat/>
    <w:rsid w:val="000A78D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78D3"/>
    <w:rPr>
      <w:sz w:val="28"/>
      <w:lang w:val="en-GB" w:eastAsia="en-US"/>
    </w:rPr>
  </w:style>
  <w:style w:type="character" w:customStyle="1" w:styleId="mediumtext1">
    <w:name w:val="medium_text1"/>
    <w:rsid w:val="000A78D3"/>
    <w:rPr>
      <w:sz w:val="18"/>
      <w:szCs w:val="18"/>
    </w:rPr>
  </w:style>
  <w:style w:type="character" w:customStyle="1" w:styleId="shorttext1">
    <w:name w:val="short_text1"/>
    <w:rsid w:val="000A78D3"/>
    <w:rPr>
      <w:sz w:val="29"/>
      <w:szCs w:val="29"/>
    </w:rPr>
  </w:style>
  <w:style w:type="character" w:customStyle="1" w:styleId="EditorsNoteCharCharChar">
    <w:name w:val="Editor's Note Char Char Char"/>
    <w:rsid w:val="000A78D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78D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78D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78D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78D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78D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A78D3"/>
    <w:rPr>
      <w:rFonts w:ascii="Times New Roman" w:eastAsia="宋体" w:hAnsi="Times New Roman"/>
      <w:lang w:val="en-GB" w:eastAsia="en-US"/>
    </w:rPr>
  </w:style>
  <w:style w:type="paragraph" w:styleId="36">
    <w:name w:val="Body Text Indent 3"/>
    <w:basedOn w:val="a1"/>
    <w:link w:val="3Char3"/>
    <w:rsid w:val="000A78D3"/>
    <w:pPr>
      <w:spacing w:after="0"/>
      <w:ind w:left="1080"/>
    </w:pPr>
    <w:rPr>
      <w:rFonts w:eastAsia="Times New Roman"/>
      <w:lang w:val="x-none" w:eastAsia="ja-JP"/>
    </w:rPr>
  </w:style>
  <w:style w:type="character" w:customStyle="1" w:styleId="3Char3">
    <w:name w:val="正文文本缩进 3 Char"/>
    <w:basedOn w:val="a2"/>
    <w:link w:val="36"/>
    <w:rsid w:val="000A78D3"/>
    <w:rPr>
      <w:rFonts w:ascii="Times New Roman" w:eastAsia="Times New Roman" w:hAnsi="Times New Roman" w:cs="Times New Roman"/>
      <w:lang w:val="x-none" w:eastAsia="ja-JP"/>
    </w:rPr>
  </w:style>
  <w:style w:type="character" w:customStyle="1" w:styleId="GuidanceChar">
    <w:name w:val="Guidance Char"/>
    <w:link w:val="Guidance"/>
    <w:rsid w:val="000A78D3"/>
    <w:rPr>
      <w:i/>
      <w:color w:val="0000FF"/>
      <w:lang w:val="en-GB" w:eastAsia="ja-JP"/>
    </w:rPr>
  </w:style>
  <w:style w:type="character" w:customStyle="1" w:styleId="h4CharChar">
    <w:name w:val="h4 Char Char"/>
    <w:rsid w:val="000A78D3"/>
    <w:rPr>
      <w:rFonts w:ascii="Arial" w:hAnsi="Arial"/>
      <w:sz w:val="24"/>
      <w:lang w:val="en-GB" w:eastAsia="ja-JP" w:bidi="ar-SA"/>
    </w:rPr>
  </w:style>
  <w:style w:type="character" w:customStyle="1" w:styleId="FigureCaption1">
    <w:name w:val="Figure Caption1"/>
    <w:aliases w:val="fc Char1,Figure Caption Char Char"/>
    <w:rsid w:val="000A78D3"/>
    <w:rPr>
      <w:rFonts w:ascii="Arial" w:eastAsia="????" w:hAnsi="Arial" w:cs="Arial"/>
      <w:color w:val="0000FF"/>
      <w:kern w:val="2"/>
      <w:lang w:val="en-US" w:eastAsia="en-US" w:bidi="ar-SA"/>
    </w:rPr>
  </w:style>
  <w:style w:type="character" w:customStyle="1" w:styleId="H1">
    <w:name w:val="H1_"/>
    <w:rsid w:val="000A78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78D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78D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78D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78D3"/>
    <w:rPr>
      <w:rFonts w:ascii="Arial" w:eastAsia="MS Mincho" w:hAnsi="Arial"/>
      <w:sz w:val="22"/>
      <w:lang w:val="en-GB" w:eastAsia="en-US" w:bidi="ar-SA"/>
    </w:rPr>
  </w:style>
  <w:style w:type="character" w:customStyle="1" w:styleId="T1Car">
    <w:name w:val="T1 Car"/>
    <w:aliases w:val="Header 6 Car Car"/>
    <w:rsid w:val="000A78D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78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78D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78D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78D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78D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A78D3"/>
    <w:rPr>
      <w:rFonts w:ascii="Arial" w:hAnsi="Arial"/>
      <w:sz w:val="28"/>
      <w:lang w:val="en-GB" w:eastAsia="ja-JP" w:bidi="ar-SA"/>
    </w:rPr>
  </w:style>
  <w:style w:type="character" w:customStyle="1" w:styleId="Absatz-Standardschriftart">
    <w:name w:val="Absatz-Standardschriftart"/>
    <w:rsid w:val="000A78D3"/>
  </w:style>
  <w:style w:type="character" w:customStyle="1" w:styleId="WW-Absatz-Standardschriftart">
    <w:name w:val="WW-Absatz-Standardschriftart"/>
    <w:rsid w:val="000A78D3"/>
  </w:style>
  <w:style w:type="character" w:customStyle="1" w:styleId="WW8Num1z0">
    <w:name w:val="WW8Num1z0"/>
    <w:rsid w:val="000A78D3"/>
    <w:rPr>
      <w:rFonts w:ascii="Symbol" w:hAnsi="Symbol"/>
    </w:rPr>
  </w:style>
  <w:style w:type="character" w:customStyle="1" w:styleId="WW8Num5z0">
    <w:name w:val="WW8Num5z0"/>
    <w:rsid w:val="000A78D3"/>
    <w:rPr>
      <w:rFonts w:ascii="Times New Roman" w:eastAsia="MS Mincho" w:hAnsi="Times New Roman" w:cs="Times New Roman"/>
    </w:rPr>
  </w:style>
  <w:style w:type="character" w:customStyle="1" w:styleId="WW8Num5z1">
    <w:name w:val="WW8Num5z1"/>
    <w:rsid w:val="000A78D3"/>
    <w:rPr>
      <w:rFonts w:ascii="Courier New" w:hAnsi="Courier New" w:cs="Courier New"/>
    </w:rPr>
  </w:style>
  <w:style w:type="character" w:customStyle="1" w:styleId="WW8Num5z2">
    <w:name w:val="WW8Num5z2"/>
    <w:rsid w:val="000A78D3"/>
    <w:rPr>
      <w:rFonts w:ascii="Wingdings" w:hAnsi="Wingdings"/>
    </w:rPr>
  </w:style>
  <w:style w:type="character" w:customStyle="1" w:styleId="WW8Num5z3">
    <w:name w:val="WW8Num5z3"/>
    <w:rsid w:val="000A78D3"/>
    <w:rPr>
      <w:rFonts w:ascii="Symbol" w:hAnsi="Symbol"/>
    </w:rPr>
  </w:style>
  <w:style w:type="character" w:customStyle="1" w:styleId="WW8Num6z0">
    <w:name w:val="WW8Num6z0"/>
    <w:rsid w:val="000A78D3"/>
    <w:rPr>
      <w:rFonts w:ascii="Arial" w:eastAsia="MS Mincho" w:hAnsi="Arial" w:cs="Arial"/>
    </w:rPr>
  </w:style>
  <w:style w:type="character" w:customStyle="1" w:styleId="WW8Num6z1">
    <w:name w:val="WW8Num6z1"/>
    <w:rsid w:val="000A78D3"/>
    <w:rPr>
      <w:rFonts w:ascii="Courier New" w:hAnsi="Courier New" w:cs="Courier New"/>
    </w:rPr>
  </w:style>
  <w:style w:type="character" w:customStyle="1" w:styleId="WW8Num6z2">
    <w:name w:val="WW8Num6z2"/>
    <w:rsid w:val="000A78D3"/>
    <w:rPr>
      <w:rFonts w:ascii="Wingdings" w:hAnsi="Wingdings"/>
    </w:rPr>
  </w:style>
  <w:style w:type="character" w:customStyle="1" w:styleId="WW8Num6z3">
    <w:name w:val="WW8Num6z3"/>
    <w:rsid w:val="000A78D3"/>
    <w:rPr>
      <w:rFonts w:ascii="Symbol" w:hAnsi="Symbol"/>
    </w:rPr>
  </w:style>
  <w:style w:type="character" w:customStyle="1" w:styleId="WW8Num9z0">
    <w:name w:val="WW8Num9z0"/>
    <w:rsid w:val="000A78D3"/>
    <w:rPr>
      <w:rFonts w:ascii="Times New Roman" w:eastAsia="MS Mincho" w:hAnsi="Times New Roman" w:cs="Times New Roman"/>
    </w:rPr>
  </w:style>
  <w:style w:type="character" w:customStyle="1" w:styleId="WW8Num9z1">
    <w:name w:val="WW8Num9z1"/>
    <w:rsid w:val="000A78D3"/>
    <w:rPr>
      <w:rFonts w:ascii="Courier New" w:hAnsi="Courier New" w:cs="Courier New"/>
    </w:rPr>
  </w:style>
  <w:style w:type="character" w:customStyle="1" w:styleId="WW8Num9z2">
    <w:name w:val="WW8Num9z2"/>
    <w:rsid w:val="000A78D3"/>
    <w:rPr>
      <w:rFonts w:ascii="Wingdings" w:hAnsi="Wingdings"/>
    </w:rPr>
  </w:style>
  <w:style w:type="character" w:customStyle="1" w:styleId="WW8Num9z3">
    <w:name w:val="WW8Num9z3"/>
    <w:rsid w:val="000A78D3"/>
    <w:rPr>
      <w:rFonts w:ascii="Symbol" w:hAnsi="Symbol"/>
    </w:rPr>
  </w:style>
  <w:style w:type="character" w:customStyle="1" w:styleId="WW8Num11z0">
    <w:name w:val="WW8Num11z0"/>
    <w:rsid w:val="000A78D3"/>
    <w:rPr>
      <w:rFonts w:ascii="Times New Roman" w:eastAsia="MS Mincho" w:hAnsi="Times New Roman" w:cs="Times New Roman"/>
    </w:rPr>
  </w:style>
  <w:style w:type="character" w:customStyle="1" w:styleId="WW8Num11z1">
    <w:name w:val="WW8Num11z1"/>
    <w:rsid w:val="000A78D3"/>
    <w:rPr>
      <w:rFonts w:ascii="Courier New" w:hAnsi="Courier New" w:cs="Courier New"/>
    </w:rPr>
  </w:style>
  <w:style w:type="character" w:customStyle="1" w:styleId="WW8Num11z2">
    <w:name w:val="WW8Num11z2"/>
    <w:rsid w:val="000A78D3"/>
    <w:rPr>
      <w:rFonts w:ascii="Wingdings" w:hAnsi="Wingdings"/>
    </w:rPr>
  </w:style>
  <w:style w:type="character" w:customStyle="1" w:styleId="WW8Num11z3">
    <w:name w:val="WW8Num11z3"/>
    <w:rsid w:val="000A78D3"/>
    <w:rPr>
      <w:rFonts w:ascii="Symbol" w:hAnsi="Symbol"/>
    </w:rPr>
  </w:style>
  <w:style w:type="character" w:customStyle="1" w:styleId="WW8Num15z0">
    <w:name w:val="WW8Num15z0"/>
    <w:rsid w:val="000A78D3"/>
    <w:rPr>
      <w:rFonts w:ascii="Times New Roman" w:eastAsia="Times New Roman" w:hAnsi="Times New Roman" w:cs="Times New Roman"/>
    </w:rPr>
  </w:style>
  <w:style w:type="character" w:customStyle="1" w:styleId="WW8Num15z1">
    <w:name w:val="WW8Num15z1"/>
    <w:rsid w:val="000A78D3"/>
    <w:rPr>
      <w:rFonts w:ascii="Courier New" w:hAnsi="Courier New" w:cs="Courier New"/>
    </w:rPr>
  </w:style>
  <w:style w:type="character" w:customStyle="1" w:styleId="WW8Num15z2">
    <w:name w:val="WW8Num15z2"/>
    <w:rsid w:val="000A78D3"/>
    <w:rPr>
      <w:rFonts w:ascii="Wingdings" w:hAnsi="Wingdings"/>
    </w:rPr>
  </w:style>
  <w:style w:type="character" w:customStyle="1" w:styleId="WW8Num15z3">
    <w:name w:val="WW8Num15z3"/>
    <w:rsid w:val="000A78D3"/>
    <w:rPr>
      <w:rFonts w:ascii="Symbol" w:hAnsi="Symbol"/>
    </w:rPr>
  </w:style>
  <w:style w:type="character" w:customStyle="1" w:styleId="WW8Num16z0">
    <w:name w:val="WW8Num16z0"/>
    <w:rsid w:val="000A78D3"/>
    <w:rPr>
      <w:rFonts w:ascii="Times New Roman" w:eastAsia="MS Mincho" w:hAnsi="Times New Roman" w:cs="Times New Roman"/>
    </w:rPr>
  </w:style>
  <w:style w:type="character" w:customStyle="1" w:styleId="WW8Num16z1">
    <w:name w:val="WW8Num16z1"/>
    <w:rsid w:val="000A78D3"/>
    <w:rPr>
      <w:rFonts w:ascii="Courier New" w:hAnsi="Courier New" w:cs="Courier New"/>
    </w:rPr>
  </w:style>
  <w:style w:type="character" w:customStyle="1" w:styleId="WW8Num16z2">
    <w:name w:val="WW8Num16z2"/>
    <w:rsid w:val="000A78D3"/>
    <w:rPr>
      <w:rFonts w:ascii="Wingdings" w:hAnsi="Wingdings"/>
    </w:rPr>
  </w:style>
  <w:style w:type="character" w:customStyle="1" w:styleId="WW8Num16z3">
    <w:name w:val="WW8Num16z3"/>
    <w:rsid w:val="000A78D3"/>
    <w:rPr>
      <w:rFonts w:ascii="Symbol" w:hAnsi="Symbol"/>
    </w:rPr>
  </w:style>
  <w:style w:type="character" w:customStyle="1" w:styleId="WW8Num18z0">
    <w:name w:val="WW8Num18z0"/>
    <w:rsid w:val="000A78D3"/>
    <w:rPr>
      <w:rFonts w:ascii="Times New Roman" w:eastAsia="Times New Roman" w:hAnsi="Times New Roman" w:cs="Times New Roman"/>
    </w:rPr>
  </w:style>
  <w:style w:type="character" w:customStyle="1" w:styleId="WW8Num18z1">
    <w:name w:val="WW8Num18z1"/>
    <w:rsid w:val="000A78D3"/>
    <w:rPr>
      <w:rFonts w:ascii="Courier New" w:hAnsi="Courier New" w:cs="Courier New"/>
    </w:rPr>
  </w:style>
  <w:style w:type="character" w:customStyle="1" w:styleId="WW8Num18z2">
    <w:name w:val="WW8Num18z2"/>
    <w:rsid w:val="000A78D3"/>
    <w:rPr>
      <w:rFonts w:ascii="Wingdings" w:hAnsi="Wingdings"/>
    </w:rPr>
  </w:style>
  <w:style w:type="character" w:customStyle="1" w:styleId="WW8Num18z3">
    <w:name w:val="WW8Num18z3"/>
    <w:rsid w:val="000A78D3"/>
    <w:rPr>
      <w:rFonts w:ascii="Symbol" w:hAnsi="Symbol"/>
    </w:rPr>
  </w:style>
  <w:style w:type="character" w:customStyle="1" w:styleId="WW8Num19z0">
    <w:name w:val="WW8Num19z0"/>
    <w:rsid w:val="000A78D3"/>
    <w:rPr>
      <w:rFonts w:ascii="Times New Roman" w:eastAsia="MS Mincho" w:hAnsi="Times New Roman" w:cs="Times New Roman"/>
    </w:rPr>
  </w:style>
  <w:style w:type="character" w:customStyle="1" w:styleId="WW8Num19z1">
    <w:name w:val="WW8Num19z1"/>
    <w:rsid w:val="000A78D3"/>
    <w:rPr>
      <w:rFonts w:ascii="Wingdings" w:hAnsi="Wingdings"/>
    </w:rPr>
  </w:style>
  <w:style w:type="character" w:customStyle="1" w:styleId="WW8Num25z0">
    <w:name w:val="WW8Num25z0"/>
    <w:rsid w:val="000A78D3"/>
    <w:rPr>
      <w:rFonts w:ascii="Arial" w:eastAsia="宋体" w:hAnsi="Arial" w:cs="Arial"/>
    </w:rPr>
  </w:style>
  <w:style w:type="character" w:customStyle="1" w:styleId="WW8Num25z1">
    <w:name w:val="WW8Num25z1"/>
    <w:rsid w:val="000A78D3"/>
    <w:rPr>
      <w:rFonts w:ascii="Wingdings" w:hAnsi="Wingdings"/>
    </w:rPr>
  </w:style>
  <w:style w:type="character" w:customStyle="1" w:styleId="WW8Num28z0">
    <w:name w:val="WW8Num28z0"/>
    <w:rsid w:val="000A78D3"/>
    <w:rPr>
      <w:rFonts w:ascii="Times New Roman" w:eastAsia="MS Mincho" w:hAnsi="Times New Roman" w:cs="Times New Roman"/>
    </w:rPr>
  </w:style>
  <w:style w:type="character" w:customStyle="1" w:styleId="WW8Num28z1">
    <w:name w:val="WW8Num28z1"/>
    <w:rsid w:val="000A78D3"/>
    <w:rPr>
      <w:rFonts w:ascii="Courier New" w:hAnsi="Courier New" w:cs="Courier New"/>
    </w:rPr>
  </w:style>
  <w:style w:type="character" w:customStyle="1" w:styleId="WW8Num28z2">
    <w:name w:val="WW8Num28z2"/>
    <w:rsid w:val="000A78D3"/>
    <w:rPr>
      <w:rFonts w:ascii="Wingdings" w:hAnsi="Wingdings"/>
    </w:rPr>
  </w:style>
  <w:style w:type="character" w:customStyle="1" w:styleId="WW8Num28z3">
    <w:name w:val="WW8Num28z3"/>
    <w:rsid w:val="000A78D3"/>
    <w:rPr>
      <w:rFonts w:ascii="Symbol" w:hAnsi="Symbol"/>
    </w:rPr>
  </w:style>
  <w:style w:type="character" w:customStyle="1" w:styleId="WW8Num32z0">
    <w:name w:val="WW8Num32z0"/>
    <w:rsid w:val="000A78D3"/>
    <w:rPr>
      <w:rFonts w:ascii="Times New Roman" w:eastAsia="Times New Roman" w:hAnsi="Times New Roman" w:cs="Times New Roman"/>
    </w:rPr>
  </w:style>
  <w:style w:type="character" w:customStyle="1" w:styleId="WW8Num32z1">
    <w:name w:val="WW8Num32z1"/>
    <w:rsid w:val="000A78D3"/>
    <w:rPr>
      <w:rFonts w:ascii="Courier New" w:hAnsi="Courier New" w:cs="Courier New"/>
    </w:rPr>
  </w:style>
  <w:style w:type="character" w:customStyle="1" w:styleId="WW8Num32z2">
    <w:name w:val="WW8Num32z2"/>
    <w:rsid w:val="000A78D3"/>
    <w:rPr>
      <w:rFonts w:ascii="Wingdings" w:hAnsi="Wingdings"/>
    </w:rPr>
  </w:style>
  <w:style w:type="character" w:customStyle="1" w:styleId="WW8Num32z3">
    <w:name w:val="WW8Num32z3"/>
    <w:rsid w:val="000A78D3"/>
    <w:rPr>
      <w:rFonts w:ascii="Symbol" w:hAnsi="Symbol"/>
    </w:rPr>
  </w:style>
  <w:style w:type="character" w:customStyle="1" w:styleId="WW8Num34z0">
    <w:name w:val="WW8Num34z0"/>
    <w:rsid w:val="000A78D3"/>
    <w:rPr>
      <w:rFonts w:ascii="Times New Roman" w:eastAsia="宋体" w:hAnsi="Times New Roman" w:cs="Times New Roman"/>
    </w:rPr>
  </w:style>
  <w:style w:type="character" w:customStyle="1" w:styleId="WW8Num34z1">
    <w:name w:val="WW8Num34z1"/>
    <w:rsid w:val="000A78D3"/>
    <w:rPr>
      <w:rFonts w:ascii="Wingdings" w:hAnsi="Wingdings"/>
    </w:rPr>
  </w:style>
  <w:style w:type="character" w:customStyle="1" w:styleId="WW8Num35z0">
    <w:name w:val="WW8Num35z0"/>
    <w:rsid w:val="000A78D3"/>
    <w:rPr>
      <w:rFonts w:ascii="Times New Roman" w:eastAsia="宋体" w:hAnsi="Times New Roman" w:cs="Times New Roman"/>
    </w:rPr>
  </w:style>
  <w:style w:type="character" w:customStyle="1" w:styleId="WW8Num35z1">
    <w:name w:val="WW8Num35z1"/>
    <w:rsid w:val="000A78D3"/>
    <w:rPr>
      <w:rFonts w:ascii="Wingdings" w:hAnsi="Wingdings"/>
    </w:rPr>
  </w:style>
  <w:style w:type="character" w:customStyle="1" w:styleId="WW8Num36z0">
    <w:name w:val="WW8Num36z0"/>
    <w:rsid w:val="000A78D3"/>
    <w:rPr>
      <w:rFonts w:ascii="Times New Roman" w:eastAsia="宋体" w:hAnsi="Times New Roman" w:cs="Times New Roman"/>
    </w:rPr>
  </w:style>
  <w:style w:type="character" w:customStyle="1" w:styleId="WW8Num36z1">
    <w:name w:val="WW8Num36z1"/>
    <w:rsid w:val="000A78D3"/>
    <w:rPr>
      <w:rFonts w:ascii="Wingdings" w:hAnsi="Wingdings"/>
    </w:rPr>
  </w:style>
  <w:style w:type="character" w:customStyle="1" w:styleId="WW8Num39z0">
    <w:name w:val="WW8Num39z0"/>
    <w:rsid w:val="000A78D3"/>
    <w:rPr>
      <w:rFonts w:ascii="Times New Roman" w:eastAsia="宋体" w:hAnsi="Times New Roman" w:cs="Times New Roman"/>
    </w:rPr>
  </w:style>
  <w:style w:type="character" w:customStyle="1" w:styleId="WW8Num39z1">
    <w:name w:val="WW8Num39z1"/>
    <w:rsid w:val="000A78D3"/>
    <w:rPr>
      <w:rFonts w:ascii="Wingdings" w:hAnsi="Wingdings"/>
    </w:rPr>
  </w:style>
  <w:style w:type="character" w:customStyle="1" w:styleId="WW8NumSt1z0">
    <w:name w:val="WW8NumSt1z0"/>
    <w:rsid w:val="000A78D3"/>
    <w:rPr>
      <w:rFonts w:ascii="Symbol" w:hAnsi="Symbol"/>
    </w:rPr>
  </w:style>
  <w:style w:type="character" w:customStyle="1" w:styleId="WW8NumSt18z0">
    <w:name w:val="WW8NumSt18z0"/>
    <w:rsid w:val="000A78D3"/>
    <w:rPr>
      <w:rFonts w:ascii="Geneva" w:hAnsi="Geneva"/>
    </w:rPr>
  </w:style>
  <w:style w:type="character" w:customStyle="1" w:styleId="aff7">
    <w:name w:val="段落フォント"/>
    <w:rsid w:val="000A78D3"/>
  </w:style>
  <w:style w:type="character" w:customStyle="1" w:styleId="aff8">
    <w:name w:val="脚注番号"/>
    <w:rsid w:val="000A78D3"/>
    <w:rPr>
      <w:b/>
      <w:position w:val="3"/>
      <w:sz w:val="16"/>
    </w:rPr>
  </w:style>
  <w:style w:type="character" w:customStyle="1" w:styleId="aff9">
    <w:name w:val="コメント参照"/>
    <w:rsid w:val="000A78D3"/>
    <w:rPr>
      <w:sz w:val="16"/>
    </w:rPr>
  </w:style>
  <w:style w:type="character" w:customStyle="1" w:styleId="H10">
    <w:name w:val="H1 (文字)"/>
    <w:rsid w:val="000A78D3"/>
    <w:rPr>
      <w:rFonts w:ascii="Arial" w:eastAsia="MS Mincho" w:hAnsi="Arial"/>
      <w:sz w:val="36"/>
      <w:lang w:val="en-GB" w:eastAsia="ar-SA" w:bidi="ar-SA"/>
    </w:rPr>
  </w:style>
  <w:style w:type="character" w:customStyle="1" w:styleId="Head2A">
    <w:name w:val="Head2A (文字)"/>
    <w:rsid w:val="000A78D3"/>
    <w:rPr>
      <w:rFonts w:ascii="Arial" w:eastAsia="MS Mincho" w:hAnsi="Arial"/>
      <w:sz w:val="32"/>
      <w:lang w:val="en-GB" w:eastAsia="ar-SA" w:bidi="ar-SA"/>
    </w:rPr>
  </w:style>
  <w:style w:type="character" w:customStyle="1" w:styleId="Underrubrik2">
    <w:name w:val="Underrubrik2 (文字)"/>
    <w:rsid w:val="000A78D3"/>
    <w:rPr>
      <w:rFonts w:ascii="Arial" w:eastAsia="MS Mincho" w:hAnsi="Arial"/>
      <w:sz w:val="28"/>
      <w:lang w:val="en-GB" w:eastAsia="ar-SA" w:bidi="ar-SA"/>
    </w:rPr>
  </w:style>
  <w:style w:type="character" w:customStyle="1" w:styleId="h4">
    <w:name w:val="h4 (文字)"/>
    <w:rsid w:val="000A78D3"/>
    <w:rPr>
      <w:rFonts w:ascii="Arial" w:eastAsia="MS Mincho" w:hAnsi="Arial" w:cs="Arial"/>
      <w:color w:val="0000FF"/>
      <w:kern w:val="2"/>
      <w:sz w:val="24"/>
      <w:szCs w:val="28"/>
      <w:lang w:val="en-GB" w:eastAsia="ar-SA" w:bidi="ar-SA"/>
    </w:rPr>
  </w:style>
  <w:style w:type="character" w:customStyle="1" w:styleId="M5">
    <w:name w:val="M5 (文字)"/>
    <w:rsid w:val="000A78D3"/>
    <w:rPr>
      <w:rFonts w:ascii="Arial" w:eastAsia="MS Mincho" w:hAnsi="Arial"/>
      <w:sz w:val="22"/>
      <w:lang w:val="en-GB" w:eastAsia="ar-SA" w:bidi="ar-SA"/>
    </w:rPr>
  </w:style>
  <w:style w:type="character" w:customStyle="1" w:styleId="T1">
    <w:name w:val="T1 (文字)"/>
    <w:rsid w:val="000A78D3"/>
    <w:rPr>
      <w:rFonts w:ascii="Arial" w:eastAsia="MS Mincho" w:hAnsi="Arial"/>
      <w:lang w:val="en-GB" w:eastAsia="ar-SA" w:bidi="ar-SA"/>
    </w:rPr>
  </w:style>
  <w:style w:type="character" w:customStyle="1" w:styleId="headerodd">
    <w:name w:val="header odd (文字)"/>
    <w:rsid w:val="000A78D3"/>
    <w:rPr>
      <w:rFonts w:ascii="Arial" w:eastAsia="MS Mincho" w:hAnsi="Arial"/>
      <w:b/>
      <w:sz w:val="18"/>
      <w:lang w:val="en-GB" w:eastAsia="ar-SA" w:bidi="ar-SA"/>
    </w:rPr>
  </w:style>
  <w:style w:type="character" w:customStyle="1" w:styleId="footnotetext1">
    <w:name w:val="footnote text1 (文字)"/>
    <w:rsid w:val="000A78D3"/>
    <w:rPr>
      <w:rFonts w:eastAsia="MS Mincho"/>
      <w:sz w:val="16"/>
      <w:lang w:val="en-GB" w:eastAsia="ar-SA" w:bidi="ar-SA"/>
    </w:rPr>
  </w:style>
  <w:style w:type="character" w:customStyle="1" w:styleId="cap">
    <w:name w:val="cap (文字)"/>
    <w:rsid w:val="000A78D3"/>
    <w:rPr>
      <w:rFonts w:eastAsia="MS Mincho"/>
      <w:b/>
      <w:lang w:val="en-GB" w:eastAsia="ar-SA" w:bidi="ar-SA"/>
    </w:rPr>
  </w:style>
  <w:style w:type="character" w:customStyle="1" w:styleId="bt">
    <w:name w:val="bt (文字)"/>
    <w:rsid w:val="000A78D3"/>
    <w:rPr>
      <w:rFonts w:eastAsia="MS Mincho"/>
      <w:lang w:val="en-GB" w:eastAsia="ar-SA" w:bidi="ar-SA"/>
    </w:rPr>
  </w:style>
  <w:style w:type="character" w:customStyle="1" w:styleId="affa">
    <w:name w:val="番号付け記号"/>
    <w:rsid w:val="000A78D3"/>
  </w:style>
  <w:style w:type="character" w:customStyle="1" w:styleId="WW8Num27z0">
    <w:name w:val="WW8Num27z0"/>
    <w:rsid w:val="000A78D3"/>
    <w:rPr>
      <w:rFonts w:ascii="Arial" w:eastAsia="Times New Roman" w:hAnsi="Arial" w:cs="Arial"/>
    </w:rPr>
  </w:style>
  <w:style w:type="character" w:customStyle="1" w:styleId="WW8Num27z1">
    <w:name w:val="WW8Num27z1"/>
    <w:rsid w:val="000A78D3"/>
    <w:rPr>
      <w:rFonts w:ascii="Courier New" w:hAnsi="Courier New" w:cs="Courier New"/>
    </w:rPr>
  </w:style>
  <w:style w:type="character" w:customStyle="1" w:styleId="WW8Num27z2">
    <w:name w:val="WW8Num27z2"/>
    <w:rsid w:val="000A78D3"/>
    <w:rPr>
      <w:rFonts w:ascii="Wingdings" w:hAnsi="Wingdings"/>
    </w:rPr>
  </w:style>
  <w:style w:type="character" w:customStyle="1" w:styleId="WW8Num27z3">
    <w:name w:val="WW8Num27z3"/>
    <w:rsid w:val="000A78D3"/>
    <w:rPr>
      <w:rFonts w:ascii="Symbol" w:hAnsi="Symbol"/>
    </w:rPr>
  </w:style>
  <w:style w:type="character" w:customStyle="1" w:styleId="WW8Num29z0">
    <w:name w:val="WW8Num29z0"/>
    <w:rsid w:val="000A78D3"/>
    <w:rPr>
      <w:rFonts w:ascii="Times New Roman" w:eastAsia="MS Mincho" w:hAnsi="Times New Roman" w:cs="Times New Roman"/>
    </w:rPr>
  </w:style>
  <w:style w:type="character" w:customStyle="1" w:styleId="WW8Num29z1">
    <w:name w:val="WW8Num29z1"/>
    <w:rsid w:val="000A78D3"/>
    <w:rPr>
      <w:rFonts w:ascii="Courier New" w:hAnsi="Courier New" w:cs="Courier New"/>
    </w:rPr>
  </w:style>
  <w:style w:type="character" w:customStyle="1" w:styleId="WW8Num29z2">
    <w:name w:val="WW8Num29z2"/>
    <w:rsid w:val="000A78D3"/>
    <w:rPr>
      <w:rFonts w:ascii="Wingdings" w:hAnsi="Wingdings"/>
    </w:rPr>
  </w:style>
  <w:style w:type="character" w:customStyle="1" w:styleId="WW8Num29z3">
    <w:name w:val="WW8Num29z3"/>
    <w:rsid w:val="000A78D3"/>
    <w:rPr>
      <w:rFonts w:ascii="Symbol" w:hAnsi="Symbol"/>
    </w:rPr>
  </w:style>
  <w:style w:type="character" w:customStyle="1" w:styleId="WW8Num31z0">
    <w:name w:val="WW8Num31z0"/>
    <w:rsid w:val="000A78D3"/>
    <w:rPr>
      <w:rFonts w:ascii="Symbol" w:hAnsi="Symbol"/>
    </w:rPr>
  </w:style>
  <w:style w:type="character" w:customStyle="1" w:styleId="WW8Num31z1">
    <w:name w:val="WW8Num31z1"/>
    <w:rsid w:val="000A78D3"/>
    <w:rPr>
      <w:rFonts w:ascii="Courier New" w:hAnsi="Courier New" w:cs="Courier New"/>
    </w:rPr>
  </w:style>
  <w:style w:type="character" w:customStyle="1" w:styleId="WW8Num31z2">
    <w:name w:val="WW8Num31z2"/>
    <w:rsid w:val="000A78D3"/>
    <w:rPr>
      <w:rFonts w:ascii="Wingdings" w:hAnsi="Wingdings"/>
    </w:rPr>
  </w:style>
  <w:style w:type="character" w:customStyle="1" w:styleId="WW8Num34z2">
    <w:name w:val="WW8Num34z2"/>
    <w:rsid w:val="000A78D3"/>
    <w:rPr>
      <w:rFonts w:ascii="Wingdings" w:hAnsi="Wingdings"/>
    </w:rPr>
  </w:style>
  <w:style w:type="character" w:customStyle="1" w:styleId="WW8Num34z3">
    <w:name w:val="WW8Num34z3"/>
    <w:rsid w:val="000A78D3"/>
    <w:rPr>
      <w:rFonts w:ascii="Symbol" w:hAnsi="Symbol"/>
    </w:rPr>
  </w:style>
  <w:style w:type="character" w:customStyle="1" w:styleId="WW8Num37z0">
    <w:name w:val="WW8Num37z0"/>
    <w:rsid w:val="000A78D3"/>
    <w:rPr>
      <w:rFonts w:ascii="Times New Roman" w:eastAsia="宋体" w:hAnsi="Times New Roman" w:cs="Times New Roman"/>
    </w:rPr>
  </w:style>
  <w:style w:type="character" w:customStyle="1" w:styleId="WW8Num37z1">
    <w:name w:val="WW8Num37z1"/>
    <w:rsid w:val="000A78D3"/>
    <w:rPr>
      <w:rFonts w:ascii="Wingdings" w:hAnsi="Wingdings"/>
    </w:rPr>
  </w:style>
  <w:style w:type="character" w:customStyle="1" w:styleId="WW8Num38z0">
    <w:name w:val="WW8Num38z0"/>
    <w:rsid w:val="000A78D3"/>
    <w:rPr>
      <w:rFonts w:ascii="Times New Roman" w:eastAsia="宋体" w:hAnsi="Times New Roman" w:cs="Times New Roman"/>
    </w:rPr>
  </w:style>
  <w:style w:type="character" w:customStyle="1" w:styleId="WW8Num38z1">
    <w:name w:val="WW8Num38z1"/>
    <w:rsid w:val="000A78D3"/>
    <w:rPr>
      <w:rFonts w:ascii="Wingdings" w:hAnsi="Wingdings"/>
    </w:rPr>
  </w:style>
  <w:style w:type="character" w:customStyle="1" w:styleId="WW8Num41z0">
    <w:name w:val="WW8Num41z0"/>
    <w:rsid w:val="000A78D3"/>
    <w:rPr>
      <w:rFonts w:ascii="Times New Roman" w:eastAsia="宋体" w:hAnsi="Times New Roman" w:cs="Times New Roman"/>
    </w:rPr>
  </w:style>
  <w:style w:type="character" w:customStyle="1" w:styleId="WW8Num41z1">
    <w:name w:val="WW8Num41z1"/>
    <w:rsid w:val="000A78D3"/>
    <w:rPr>
      <w:rFonts w:ascii="Wingdings" w:hAnsi="Wingdings"/>
    </w:rPr>
  </w:style>
  <w:style w:type="character" w:customStyle="1" w:styleId="WW8NumSt20z0">
    <w:name w:val="WW8NumSt20z0"/>
    <w:rsid w:val="000A78D3"/>
    <w:rPr>
      <w:rFonts w:ascii="Geneva" w:hAnsi="Geneva"/>
    </w:rPr>
  </w:style>
  <w:style w:type="character" w:customStyle="1" w:styleId="DefaultParagraphFont1">
    <w:name w:val="Default Paragraph Font1"/>
    <w:rsid w:val="000A78D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A78D3"/>
    <w:rPr>
      <w:rFonts w:ascii="Arial" w:hAnsi="Arial"/>
      <w:sz w:val="36"/>
      <w:lang w:val="en-GB"/>
    </w:rPr>
  </w:style>
  <w:style w:type="character" w:customStyle="1" w:styleId="Heading2-">
    <w:name w:val="Heading 2-"/>
    <w:rsid w:val="000A78D3"/>
    <w:rPr>
      <w:rFonts w:ascii="Arial" w:hAnsi="Arial"/>
      <w:sz w:val="32"/>
      <w:lang w:val="en-GB"/>
    </w:rPr>
  </w:style>
  <w:style w:type="character" w:customStyle="1" w:styleId="Heading4Char1">
    <w:name w:val="Heading 4 Char1"/>
    <w:aliases w:val="H46 Char,H432 Char"/>
    <w:rsid w:val="000A78D3"/>
    <w:rPr>
      <w:rFonts w:ascii="Arial" w:hAnsi="Arial"/>
      <w:sz w:val="24"/>
      <w:szCs w:val="28"/>
      <w:lang w:val="en-GB"/>
    </w:rPr>
  </w:style>
  <w:style w:type="character" w:customStyle="1" w:styleId="CommentReference1">
    <w:name w:val="Comment Reference1"/>
    <w:rsid w:val="000A78D3"/>
    <w:rPr>
      <w:sz w:val="16"/>
    </w:rPr>
  </w:style>
  <w:style w:type="character" w:customStyle="1" w:styleId="ListChar">
    <w:name w:val="List Char"/>
    <w:rsid w:val="000A78D3"/>
    <w:rPr>
      <w:lang w:val="en-GB" w:eastAsia="ar-SA" w:bidi="ar-SA"/>
    </w:rPr>
  </w:style>
  <w:style w:type="character" w:customStyle="1" w:styleId="T1Char6">
    <w:name w:val="T1 Char6"/>
    <w:aliases w:val="Header 6 Char Char6"/>
    <w:rsid w:val="000A78D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78D3"/>
    <w:rPr>
      <w:b/>
      <w:lang w:val="en-GB" w:eastAsia="en-US" w:bidi="ar-SA"/>
    </w:rPr>
  </w:style>
  <w:style w:type="character" w:customStyle="1" w:styleId="Head2AZchn">
    <w:name w:val="Head2A Zchn"/>
    <w:aliases w:val="2 Zchn,H2 Zchn,h2 Zchn,DO NOT USE_h2 Zchn,h21 Zchn,UNDERRUBRIK 1-2 Zchn Zchn"/>
    <w:rsid w:val="000A78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78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78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78D3"/>
    <w:rPr>
      <w:rFonts w:ascii="Arial" w:hAnsi="Arial"/>
      <w:sz w:val="22"/>
      <w:lang w:val="en-GB" w:eastAsia="en-GB" w:bidi="ar-SA"/>
    </w:rPr>
  </w:style>
  <w:style w:type="character" w:customStyle="1" w:styleId="T1Zchn">
    <w:name w:val="T1 Zchn"/>
    <w:aliases w:val="Header 6 Zchn Zchn"/>
    <w:rsid w:val="000A78D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78D3"/>
    <w:rPr>
      <w:rFonts w:ascii="Arial" w:hAnsi="Arial"/>
      <w:sz w:val="36"/>
      <w:lang w:val="en-GB" w:eastAsia="en-US" w:bidi="ar-SA"/>
    </w:rPr>
  </w:style>
  <w:style w:type="character" w:customStyle="1" w:styleId="T1Char4">
    <w:name w:val="T1 Char4"/>
    <w:aliases w:val="Header 6 Char Char4"/>
    <w:rsid w:val="000A78D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78D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78D3"/>
    <w:rPr>
      <w:rFonts w:eastAsia="Batang"/>
      <w:b/>
      <w:lang w:val="en-GB" w:eastAsia="en-US" w:bidi="ar-SA"/>
    </w:rPr>
  </w:style>
  <w:style w:type="character" w:customStyle="1" w:styleId="Heading6Char2">
    <w:name w:val="Heading 6 Char2"/>
    <w:rsid w:val="000A78D3"/>
    <w:rPr>
      <w:rFonts w:ascii="Arial" w:eastAsia="Times New Roman" w:hAnsi="Arial" w:cs="Times New Roman"/>
      <w:sz w:val="20"/>
      <w:szCs w:val="20"/>
      <w:lang w:val="en-GB"/>
    </w:rPr>
  </w:style>
  <w:style w:type="character" w:customStyle="1" w:styleId="T1Char5">
    <w:name w:val="T1 Char5"/>
    <w:aliases w:val="Header 6 Char Char5"/>
    <w:rsid w:val="000A78D3"/>
  </w:style>
  <w:style w:type="character" w:customStyle="1" w:styleId="capChar4">
    <w:name w:val="cap Char4"/>
    <w:aliases w:val="cap Char Char4,Caption Char Char3,Caption Char1 Char Char3,cap Char Char1 Char3,Caption Char Char1 Char Char3,cap Char2 Char Char Char3"/>
    <w:rsid w:val="000A78D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78D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78D3"/>
    <w:rPr>
      <w:rFonts w:ascii="Arial" w:hAnsi="Arial"/>
      <w:sz w:val="28"/>
      <w:lang w:val="en-GB" w:eastAsia="en-US"/>
    </w:rPr>
  </w:style>
  <w:style w:type="character" w:customStyle="1" w:styleId="h4Char10">
    <w:name w:val="h4 Char10"/>
    <w:aliases w:val="h431 Char10"/>
    <w:rsid w:val="000A78D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A78D3"/>
    <w:rPr>
      <w:rFonts w:ascii="Arial" w:hAnsi="Arial"/>
      <w:sz w:val="32"/>
      <w:lang w:val="en-GB"/>
    </w:rPr>
  </w:style>
  <w:style w:type="character" w:customStyle="1" w:styleId="T1Char8">
    <w:name w:val="T1 Char8"/>
    <w:aliases w:val="Header 6 Char Char7"/>
    <w:rsid w:val="000A78D3"/>
    <w:rPr>
      <w:rFonts w:ascii="Arial" w:hAnsi="Arial"/>
      <w:lang w:val="en-GB" w:eastAsia="en-US" w:bidi="ar-SA"/>
    </w:rPr>
  </w:style>
  <w:style w:type="character" w:customStyle="1" w:styleId="Head2AChar8">
    <w:name w:val="Head2A Char8"/>
    <w:aliases w:val="heading 2 Char8"/>
    <w:rsid w:val="000A78D3"/>
    <w:rPr>
      <w:rFonts w:ascii="Arial" w:hAnsi="Arial" w:cs="Arial"/>
      <w:sz w:val="32"/>
      <w:szCs w:val="32"/>
      <w:lang w:val="en-GB" w:eastAsia="en-US" w:bidi="he-IL"/>
    </w:rPr>
  </w:style>
  <w:style w:type="character" w:customStyle="1" w:styleId="Underrubrik2Char9">
    <w:name w:val="Underrubrik2 Char9"/>
    <w:aliases w:val="31 Char9,32 Char9,33 Char9,34 Char9"/>
    <w:rsid w:val="000A78D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78D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78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78D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8D3"/>
    <w:rPr>
      <w:rFonts w:ascii="Arial" w:hAnsi="Arial"/>
      <w:sz w:val="32"/>
      <w:lang w:val="en-GB" w:eastAsia="en-US"/>
    </w:rPr>
  </w:style>
  <w:style w:type="character" w:customStyle="1" w:styleId="T1Char7">
    <w:name w:val="T1 Char7"/>
    <w:aliases w:val="Header 6 Char Char8"/>
    <w:rsid w:val="000A78D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78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78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78D3"/>
    <w:rPr>
      <w:rFonts w:ascii="Arial" w:hAnsi="Arial" w:cs="Arial"/>
      <w:sz w:val="24"/>
      <w:szCs w:val="24"/>
      <w:lang w:val="en-GB" w:eastAsia="en-US" w:bidi="he-IL"/>
    </w:rPr>
  </w:style>
  <w:style w:type="character" w:customStyle="1" w:styleId="T1Char9">
    <w:name w:val="T1 Char9"/>
    <w:aliases w:val="Header 6 Char Char9"/>
    <w:rsid w:val="000A78D3"/>
    <w:rPr>
      <w:rFonts w:ascii="Arial" w:hAnsi="Arial" w:cs="Arial"/>
      <w:lang w:val="en-GB" w:eastAsia="en-US" w:bidi="he-IL"/>
    </w:rPr>
  </w:style>
  <w:style w:type="character" w:customStyle="1" w:styleId="TF0">
    <w:name w:val="TF (文字)"/>
    <w:rsid w:val="000A78D3"/>
    <w:rPr>
      <w:rFonts w:ascii="Arial" w:hAnsi="Arial"/>
      <w:b/>
      <w:lang w:val="en-US" w:eastAsia="en-US"/>
    </w:rPr>
  </w:style>
  <w:style w:type="character" w:customStyle="1" w:styleId="BodyText2Char1">
    <w:name w:val="Body Text 2 Char1"/>
    <w:rsid w:val="000A78D3"/>
    <w:rPr>
      <w:lang w:val="en-GB" w:eastAsia="ja-JP"/>
    </w:rPr>
  </w:style>
  <w:style w:type="character" w:customStyle="1" w:styleId="BodyText3Char1">
    <w:name w:val="Body Text 3 Char1"/>
    <w:rsid w:val="000A78D3"/>
    <w:rPr>
      <w:lang w:val="en-GB" w:eastAsia="ja-JP"/>
    </w:rPr>
  </w:style>
  <w:style w:type="character" w:customStyle="1" w:styleId="BodyTextIndentChar1">
    <w:name w:val="Body Text Indent Char1"/>
    <w:rsid w:val="000A78D3"/>
    <w:rPr>
      <w:rFonts w:eastAsia="MS Mincho"/>
      <w:lang w:val="en-GB" w:eastAsia="x-none"/>
    </w:rPr>
  </w:style>
  <w:style w:type="character" w:customStyle="1" w:styleId="BodyTextIndent2Char1">
    <w:name w:val="Body Text Indent 2 Char1"/>
    <w:rsid w:val="000A78D3"/>
    <w:rPr>
      <w:rFonts w:ascii="Arial" w:eastAsia="MS Mincho" w:hAnsi="Arial"/>
      <w:lang w:val="en-GB" w:eastAsia="ja-JP"/>
    </w:rPr>
  </w:style>
  <w:style w:type="character" w:customStyle="1" w:styleId="NoteHeadingChar1">
    <w:name w:val="Note Heading Char1"/>
    <w:rsid w:val="000A78D3"/>
    <w:rPr>
      <w:rFonts w:eastAsia="MS Mincho"/>
      <w:lang w:val="en-GB" w:eastAsia="x-none"/>
    </w:rPr>
  </w:style>
  <w:style w:type="character" w:customStyle="1" w:styleId="HTMLPreformattedChar1">
    <w:name w:val="HTML Preformatted Char1"/>
    <w:uiPriority w:val="99"/>
    <w:rsid w:val="000A78D3"/>
    <w:rPr>
      <w:rFonts w:ascii="Courier New" w:eastAsia="MS Mincho" w:hAnsi="Courier New"/>
      <w:lang w:val="en-GB" w:eastAsia="x-none"/>
    </w:rPr>
  </w:style>
  <w:style w:type="character" w:customStyle="1" w:styleId="Heading7Char3">
    <w:name w:val="Heading 7 Char3"/>
    <w:rsid w:val="000A78D3"/>
    <w:rPr>
      <w:rFonts w:ascii="Arial" w:eastAsia="Times New Roman" w:hAnsi="Arial"/>
      <w:lang w:val="en-GB"/>
    </w:rPr>
  </w:style>
  <w:style w:type="character" w:customStyle="1" w:styleId="Heading8Char3">
    <w:name w:val="Heading 8 Char3"/>
    <w:rsid w:val="000A78D3"/>
    <w:rPr>
      <w:rFonts w:ascii="Arial" w:eastAsia="Times New Roman" w:hAnsi="Arial"/>
      <w:sz w:val="36"/>
      <w:lang w:val="en-GB"/>
    </w:rPr>
  </w:style>
  <w:style w:type="character" w:customStyle="1" w:styleId="Heading9Char2">
    <w:name w:val="Heading 9 Char2"/>
    <w:rsid w:val="000A78D3"/>
    <w:rPr>
      <w:rFonts w:ascii="Arial" w:eastAsia="Times New Roman" w:hAnsi="Arial"/>
      <w:sz w:val="36"/>
      <w:lang w:val="en-GB"/>
    </w:rPr>
  </w:style>
  <w:style w:type="character" w:customStyle="1" w:styleId="FooterChar2">
    <w:name w:val="Footer Char2"/>
    <w:rsid w:val="000A78D3"/>
    <w:rPr>
      <w:rFonts w:ascii="Arial" w:eastAsia="Times New Roman" w:hAnsi="Arial"/>
      <w:b/>
      <w:i/>
      <w:noProof/>
      <w:sz w:val="18"/>
    </w:rPr>
  </w:style>
  <w:style w:type="character" w:customStyle="1" w:styleId="PlainTextChar3">
    <w:name w:val="Plain Text Char3"/>
    <w:rsid w:val="000A78D3"/>
    <w:rPr>
      <w:rFonts w:ascii="Courier New" w:hAnsi="Courier New"/>
      <w:lang w:val="nb-NO" w:eastAsia="ja-JP"/>
    </w:rPr>
  </w:style>
  <w:style w:type="character" w:customStyle="1" w:styleId="BodyText2Char3">
    <w:name w:val="Body Text 2 Char3"/>
    <w:rsid w:val="000A78D3"/>
    <w:rPr>
      <w:rFonts w:ascii="Times New Roman" w:eastAsia="宋体" w:hAnsi="Times New Roman"/>
      <w:lang w:val="en-GB" w:eastAsia="ja-JP"/>
    </w:rPr>
  </w:style>
  <w:style w:type="character" w:customStyle="1" w:styleId="BodyText3Char3">
    <w:name w:val="Body Text 3 Char3"/>
    <w:rsid w:val="000A78D3"/>
    <w:rPr>
      <w:rFonts w:ascii="Times New Roman" w:eastAsia="宋体" w:hAnsi="Times New Roman"/>
      <w:lang w:val="en-GB" w:eastAsia="ja-JP"/>
    </w:rPr>
  </w:style>
  <w:style w:type="character" w:customStyle="1" w:styleId="ListChar3">
    <w:name w:val="List Char3"/>
    <w:rsid w:val="000A78D3"/>
    <w:rPr>
      <w:rFonts w:ascii="Times New Roman" w:eastAsia="Times New Roman" w:hAnsi="Times New Roman"/>
      <w:lang w:val="en-GB"/>
    </w:rPr>
  </w:style>
  <w:style w:type="character" w:customStyle="1" w:styleId="BodyTextIndentChar3">
    <w:name w:val="Body Text Indent Char3"/>
    <w:rsid w:val="000A78D3"/>
    <w:rPr>
      <w:rFonts w:ascii="Times New Roman" w:eastAsia="宋体" w:hAnsi="Times New Roman"/>
      <w:lang w:val="en-GB" w:eastAsia="ja-JP"/>
    </w:rPr>
  </w:style>
  <w:style w:type="character" w:customStyle="1" w:styleId="BodyTextIndent2Char3">
    <w:name w:val="Body Text Indent 2 Char3"/>
    <w:rsid w:val="000A78D3"/>
    <w:rPr>
      <w:rFonts w:ascii="Arial" w:eastAsia="MS Mincho" w:hAnsi="Arial" w:cs="Arial"/>
      <w:lang w:val="en-GB" w:eastAsia="ja-JP"/>
    </w:rPr>
  </w:style>
  <w:style w:type="character" w:customStyle="1" w:styleId="Heading7Char2">
    <w:name w:val="Heading 7 Char2"/>
    <w:rsid w:val="000A78D3"/>
    <w:rPr>
      <w:rFonts w:ascii="Arial" w:hAnsi="Arial"/>
      <w:lang w:val="en-GB" w:eastAsia="en-GB" w:bidi="ar-SA"/>
    </w:rPr>
  </w:style>
  <w:style w:type="character" w:customStyle="1" w:styleId="Heading8Char2">
    <w:name w:val="Heading 8 Char2"/>
    <w:rsid w:val="000A78D3"/>
    <w:rPr>
      <w:rFonts w:ascii="Arial" w:hAnsi="Arial"/>
      <w:sz w:val="36"/>
      <w:lang w:val="en-GB" w:eastAsia="en-GB" w:bidi="ar-SA"/>
    </w:rPr>
  </w:style>
  <w:style w:type="character" w:customStyle="1" w:styleId="ListChar2">
    <w:name w:val="List Char2"/>
    <w:rsid w:val="000A78D3"/>
    <w:rPr>
      <w:lang w:val="en-GB" w:eastAsia="en-GB" w:bidi="ar-SA"/>
    </w:rPr>
  </w:style>
  <w:style w:type="character" w:customStyle="1" w:styleId="PlainTextChar2">
    <w:name w:val="Plain Text Char2"/>
    <w:rsid w:val="000A78D3"/>
    <w:rPr>
      <w:rFonts w:ascii="Courier New" w:hAnsi="Courier New"/>
      <w:lang w:val="nb-NO" w:eastAsia="en-US" w:bidi="ar-SA"/>
    </w:rPr>
  </w:style>
  <w:style w:type="character" w:customStyle="1" w:styleId="CommentTextChar2">
    <w:name w:val="Comment Text Char2"/>
    <w:semiHidden/>
    <w:rsid w:val="000A78D3"/>
    <w:rPr>
      <w:lang w:val="en-GB" w:eastAsia="en-US" w:bidi="ar-SA"/>
    </w:rPr>
  </w:style>
  <w:style w:type="character" w:customStyle="1" w:styleId="BodyText2Char2">
    <w:name w:val="Body Text 2 Char2"/>
    <w:rsid w:val="000A78D3"/>
    <w:rPr>
      <w:lang w:val="en-GB" w:eastAsia="ja-JP" w:bidi="ar-SA"/>
    </w:rPr>
  </w:style>
  <w:style w:type="character" w:customStyle="1" w:styleId="BodyText3Char2">
    <w:name w:val="Body Text 3 Char2"/>
    <w:rsid w:val="000A78D3"/>
    <w:rPr>
      <w:lang w:val="en-GB" w:eastAsia="ja-JP" w:bidi="ar-SA"/>
    </w:rPr>
  </w:style>
  <w:style w:type="character" w:customStyle="1" w:styleId="BodyTextIndentChar2">
    <w:name w:val="Body Text Indent Char2"/>
    <w:rsid w:val="000A78D3"/>
    <w:rPr>
      <w:lang w:val="en-GB" w:eastAsia="en-US" w:bidi="ar-SA"/>
    </w:rPr>
  </w:style>
  <w:style w:type="character" w:customStyle="1" w:styleId="BodyTextIndent2Char2">
    <w:name w:val="Body Text Indent 2 Char2"/>
    <w:rsid w:val="000A78D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78D3"/>
    <w:rPr>
      <w:lang w:val="en-GB" w:eastAsia="ja-JP" w:bidi="ar-SA"/>
    </w:rPr>
  </w:style>
  <w:style w:type="character" w:customStyle="1" w:styleId="19">
    <w:name w:val="段落フォント1"/>
    <w:rsid w:val="000A78D3"/>
  </w:style>
  <w:style w:type="character" w:customStyle="1" w:styleId="1a">
    <w:name w:val="コメント参照1"/>
    <w:rsid w:val="000A78D3"/>
    <w:rPr>
      <w:sz w:val="16"/>
    </w:rPr>
  </w:style>
  <w:style w:type="character" w:customStyle="1" w:styleId="EmailStyle97">
    <w:name w:val="EmailStyle97"/>
    <w:semiHidden/>
    <w:rsid w:val="000A78D3"/>
    <w:rPr>
      <w:rFonts w:ascii="Arial" w:hAnsi="Arial" w:cs="Arial"/>
      <w:color w:val="auto"/>
      <w:sz w:val="20"/>
      <w:szCs w:val="20"/>
    </w:rPr>
  </w:style>
  <w:style w:type="character" w:customStyle="1" w:styleId="B1C">
    <w:name w:val="B1 C"/>
    <w:rsid w:val="000A78D3"/>
    <w:rPr>
      <w:lang w:val="en-GB" w:eastAsia="en-US" w:bidi="ar-SA"/>
    </w:rPr>
  </w:style>
  <w:style w:type="character" w:customStyle="1" w:styleId="Titre3">
    <w:name w:val="Titre 3"/>
    <w:rsid w:val="000A78D3"/>
    <w:rPr>
      <w:rFonts w:ascii="Arial" w:hAnsi="Arial"/>
      <w:sz w:val="28"/>
      <w:szCs w:val="28"/>
      <w:lang w:val="en-GB" w:eastAsia="en-GB"/>
    </w:rPr>
  </w:style>
  <w:style w:type="character" w:customStyle="1" w:styleId="B2C">
    <w:name w:val="B2 C"/>
    <w:rsid w:val="000A78D3"/>
    <w:rPr>
      <w:lang w:val="en-GB" w:eastAsia="en-GB"/>
    </w:rPr>
  </w:style>
  <w:style w:type="character" w:customStyle="1" w:styleId="st1">
    <w:name w:val="st1"/>
    <w:rsid w:val="000A78D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78D3"/>
    <w:rPr>
      <w:rFonts w:ascii="Times New Roman" w:eastAsia="Times New Roman" w:hAnsi="Times New Roman"/>
    </w:rPr>
  </w:style>
  <w:style w:type="character" w:customStyle="1" w:styleId="NMPHeading1Char3">
    <w:name w:val="NMP Heading 1 Char3"/>
    <w:aliases w:val="h112 Char1,h19 Char"/>
    <w:rsid w:val="000A78D3"/>
    <w:rPr>
      <w:rFonts w:ascii="Arial" w:hAnsi="Arial"/>
      <w:sz w:val="36"/>
      <w:lang w:val="en-GB" w:eastAsia="en-US" w:bidi="ar-SA"/>
    </w:rPr>
  </w:style>
  <w:style w:type="character" w:customStyle="1" w:styleId="AndreaLeonardi">
    <w:name w:val="Andrea Leonardi"/>
    <w:semiHidden/>
    <w:rsid w:val="000A78D3"/>
    <w:rPr>
      <w:rFonts w:ascii="Arial" w:hAnsi="Arial" w:cs="Arial"/>
      <w:color w:val="auto"/>
      <w:sz w:val="20"/>
      <w:szCs w:val="20"/>
    </w:rPr>
  </w:style>
  <w:style w:type="paragraph" w:styleId="affb">
    <w:name w:val="Title"/>
    <w:aliases w:val="Section Header"/>
    <w:basedOn w:val="a1"/>
    <w:next w:val="a1"/>
    <w:link w:val="Charf0"/>
    <w:qFormat/>
    <w:rsid w:val="000A78D3"/>
    <w:pPr>
      <w:spacing w:before="240" w:after="60"/>
      <w:outlineLvl w:val="0"/>
    </w:pPr>
    <w:rPr>
      <w:rFonts w:ascii="Courier New" w:hAnsi="Courier New"/>
      <w:lang w:val="nb-NO" w:eastAsia="en-GB"/>
    </w:rPr>
  </w:style>
  <w:style w:type="character" w:customStyle="1" w:styleId="Charf0">
    <w:name w:val="标题 Char"/>
    <w:aliases w:val="Section Header Char"/>
    <w:basedOn w:val="a2"/>
    <w:link w:val="affb"/>
    <w:rsid w:val="000A78D3"/>
    <w:rPr>
      <w:rFonts w:ascii="Courier New" w:hAnsi="Courier New" w:cs="Times New Roman"/>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A78D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78D3"/>
    <w:rPr>
      <w:rFonts w:ascii="Arial" w:eastAsia="MS Mincho" w:hAnsi="Arial"/>
      <w:sz w:val="36"/>
      <w:lang w:val="en-GB" w:eastAsia="en-US" w:bidi="ar-SA"/>
    </w:rPr>
  </w:style>
  <w:style w:type="character" w:customStyle="1" w:styleId="Absatz-Standardschriftart1">
    <w:name w:val="Absatz-Standardschriftart1"/>
    <w:rsid w:val="000A78D3"/>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78D3"/>
    <w:rPr>
      <w:rFonts w:ascii="Arial" w:hAnsi="Arial"/>
      <w:sz w:val="28"/>
      <w:lang w:val="en-GB"/>
    </w:rPr>
  </w:style>
  <w:style w:type="character" w:customStyle="1" w:styleId="1Char">
    <w:name w:val="标题 1 Char"/>
    <w:aliases w:val="h132 Char"/>
    <w:uiPriority w:val="9"/>
    <w:rsid w:val="000A78D3"/>
    <w:rPr>
      <w:rFonts w:ascii="Arial" w:hAnsi="Arial"/>
      <w:sz w:val="36"/>
      <w:lang w:val="en-GB" w:eastAsia="en-US" w:bidi="ar-SA"/>
    </w:rPr>
  </w:style>
  <w:style w:type="character" w:customStyle="1" w:styleId="2Char4">
    <w:name w:val="标题 2 Char"/>
    <w:aliases w:val="level 2 Char,Heading 2 3GPP Char,22 Char"/>
    <w:uiPriority w:val="9"/>
    <w:rsid w:val="000A78D3"/>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0A78D3"/>
    <w:rPr>
      <w:rFonts w:ascii="Arial" w:hAnsi="Arial"/>
      <w:sz w:val="28"/>
      <w:lang w:val="en-GB"/>
    </w:rPr>
  </w:style>
  <w:style w:type="character" w:customStyle="1" w:styleId="6Char">
    <w:name w:val="标题 6 Char"/>
    <w:uiPriority w:val="9"/>
    <w:rsid w:val="000A78D3"/>
    <w:rPr>
      <w:rFonts w:ascii="Arial" w:hAnsi="Arial"/>
      <w:lang w:val="en-GB"/>
    </w:rPr>
  </w:style>
  <w:style w:type="character" w:customStyle="1" w:styleId="7Char">
    <w:name w:val="标题 7 Char"/>
    <w:uiPriority w:val="9"/>
    <w:rsid w:val="000A78D3"/>
    <w:rPr>
      <w:rFonts w:ascii="Arial" w:hAnsi="Arial"/>
      <w:lang w:val="en-GB"/>
    </w:rPr>
  </w:style>
  <w:style w:type="character" w:customStyle="1" w:styleId="8Char">
    <w:name w:val="标题 8 Char"/>
    <w:uiPriority w:val="9"/>
    <w:rsid w:val="000A78D3"/>
    <w:rPr>
      <w:rFonts w:ascii="Arial" w:hAnsi="Arial"/>
      <w:sz w:val="36"/>
      <w:lang w:val="en-GB"/>
    </w:rPr>
  </w:style>
  <w:style w:type="character" w:customStyle="1" w:styleId="9Char">
    <w:name w:val="标题 9 Char"/>
    <w:uiPriority w:val="9"/>
    <w:rsid w:val="000A78D3"/>
    <w:rPr>
      <w:rFonts w:ascii="Arial" w:hAnsi="Arial"/>
      <w:sz w:val="36"/>
      <w:lang w:val="en-GB"/>
    </w:rPr>
  </w:style>
  <w:style w:type="character" w:customStyle="1" w:styleId="Charf1">
    <w:name w:val="页脚 Char"/>
    <w:uiPriority w:val="99"/>
    <w:rsid w:val="000A78D3"/>
    <w:rPr>
      <w:rFonts w:ascii="Arial" w:hAnsi="Arial"/>
      <w:b/>
      <w:i/>
      <w:noProof/>
      <w:sz w:val="18"/>
    </w:rPr>
  </w:style>
  <w:style w:type="character" w:customStyle="1" w:styleId="Charf2">
    <w:name w:val="列表 Char"/>
    <w:rsid w:val="000A78D3"/>
    <w:rPr>
      <w:lang w:val="en-GB"/>
    </w:rPr>
  </w:style>
  <w:style w:type="character" w:customStyle="1" w:styleId="Charf3">
    <w:name w:val="文档结构图 Char"/>
    <w:uiPriority w:val="99"/>
    <w:rsid w:val="000A78D3"/>
    <w:rPr>
      <w:rFonts w:ascii="Tahoma" w:hAnsi="Tahoma"/>
      <w:lang w:val="en-GB" w:eastAsia="en-US"/>
    </w:rPr>
  </w:style>
  <w:style w:type="character" w:customStyle="1" w:styleId="Charf4">
    <w:name w:val="批注框文本 Char"/>
    <w:uiPriority w:val="99"/>
    <w:rsid w:val="000A78D3"/>
    <w:rPr>
      <w:rFonts w:ascii="Tahoma" w:hAnsi="Tahoma" w:cs="Tahoma"/>
      <w:sz w:val="16"/>
      <w:szCs w:val="16"/>
      <w:lang w:val="en-GB" w:eastAsia="en-GB" w:bidi="ar-SA"/>
    </w:rPr>
  </w:style>
  <w:style w:type="paragraph" w:customStyle="1" w:styleId="46">
    <w:name w:val="修订4"/>
    <w:hidden/>
    <w:semiHidden/>
    <w:rsid w:val="000A78D3"/>
    <w:rPr>
      <w:rFonts w:ascii="Times New Roman" w:eastAsia="Batang" w:hAnsi="Times New Roman" w:cs="Times New Roman"/>
      <w:lang w:val="en-GB" w:eastAsia="en-US"/>
    </w:rPr>
  </w:style>
  <w:style w:type="paragraph" w:customStyle="1" w:styleId="Char10">
    <w:name w:val="Char1"/>
    <w:semiHidden/>
    <w:rsid w:val="000A78D3"/>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0A78D3"/>
    <w:rPr>
      <w:rFonts w:ascii="Arial" w:hAnsi="Arial"/>
      <w:b/>
      <w:i/>
      <w:noProof/>
      <w:sz w:val="18"/>
      <w:lang w:val="en-GB"/>
    </w:rPr>
  </w:style>
  <w:style w:type="character" w:customStyle="1" w:styleId="affc">
    <w:name w:val="(文字) (文字)"/>
    <w:rsid w:val="000A78D3"/>
    <w:rPr>
      <w:rFonts w:ascii="Arial" w:eastAsia="MS Mincho" w:hAnsi="Arial" w:cs="Arial"/>
      <w:sz w:val="28"/>
      <w:szCs w:val="28"/>
      <w:lang w:val="en-GB" w:eastAsia="ja-JP"/>
    </w:rPr>
  </w:style>
  <w:style w:type="character" w:customStyle="1" w:styleId="CharChar18">
    <w:name w:val="Char Char18"/>
    <w:rsid w:val="000A78D3"/>
    <w:rPr>
      <w:rFonts w:ascii="Arial" w:hAnsi="Arial"/>
      <w:lang w:eastAsia="en-US"/>
    </w:rPr>
  </w:style>
  <w:style w:type="paragraph" w:customStyle="1" w:styleId="CharCharCharChar">
    <w:name w:val="Char Char Char Char"/>
    <w:rsid w:val="000A78D3"/>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0A78D3"/>
    <w:rPr>
      <w:rFonts w:ascii="Arial" w:eastAsia="MS Mincho" w:hAnsi="Arial"/>
      <w:lang w:val="en-GB" w:eastAsia="en-US" w:bidi="ar-SA"/>
    </w:rPr>
  </w:style>
  <w:style w:type="character" w:customStyle="1" w:styleId="CarCar8">
    <w:name w:val="Car Car8"/>
    <w:rsid w:val="000A78D3"/>
    <w:rPr>
      <w:rFonts w:ascii="Arial" w:eastAsia="MS Mincho" w:hAnsi="Arial"/>
      <w:sz w:val="36"/>
      <w:lang w:val="en-GB" w:eastAsia="en-US" w:bidi="ar-SA"/>
    </w:rPr>
  </w:style>
  <w:style w:type="character" w:customStyle="1" w:styleId="CarCar3">
    <w:name w:val="Car Car3"/>
    <w:rsid w:val="000A78D3"/>
    <w:rPr>
      <w:rFonts w:ascii="Arial" w:eastAsia="MS Mincho" w:hAnsi="Arial"/>
      <w:sz w:val="36"/>
      <w:lang w:val="en-GB" w:eastAsia="en-US" w:bidi="ar-SA"/>
    </w:rPr>
  </w:style>
  <w:style w:type="character" w:customStyle="1" w:styleId="CarCar7">
    <w:name w:val="Car Car7"/>
    <w:rsid w:val="000A78D3"/>
    <w:rPr>
      <w:rFonts w:eastAsia="MS Mincho"/>
      <w:lang w:val="en-GB" w:eastAsia="en-US" w:bidi="ar-SA"/>
    </w:rPr>
  </w:style>
  <w:style w:type="character" w:customStyle="1" w:styleId="CarCar6">
    <w:name w:val="Car Car6"/>
    <w:rsid w:val="000A78D3"/>
    <w:rPr>
      <w:rFonts w:ascii="Courier New" w:hAnsi="Courier New"/>
      <w:lang w:val="nb-NO" w:eastAsia="ja-JP" w:bidi="ar-SA"/>
    </w:rPr>
  </w:style>
  <w:style w:type="character" w:customStyle="1" w:styleId="CarCar2">
    <w:name w:val="Car Car2"/>
    <w:rsid w:val="000A78D3"/>
    <w:rPr>
      <w:rFonts w:eastAsia="MS Mincho"/>
      <w:lang w:val="en-GB" w:eastAsia="ja-JP" w:bidi="ar-SA"/>
    </w:rPr>
  </w:style>
  <w:style w:type="character" w:customStyle="1" w:styleId="CarCar9">
    <w:name w:val="Car Car9"/>
    <w:rsid w:val="000A78D3"/>
    <w:rPr>
      <w:rFonts w:ascii="Arial" w:hAnsi="Arial"/>
      <w:lang w:val="en-GB" w:eastAsia="ja-JP" w:bidi="ar-SA"/>
    </w:rPr>
  </w:style>
  <w:style w:type="character" w:customStyle="1" w:styleId="81">
    <w:name w:val="(文字) (文字)8"/>
    <w:rsid w:val="000A78D3"/>
    <w:rPr>
      <w:rFonts w:ascii="Arial" w:eastAsia="MS Mincho" w:hAnsi="Arial"/>
      <w:lang w:val="en-GB" w:eastAsia="ar-SA" w:bidi="ar-SA"/>
    </w:rPr>
  </w:style>
  <w:style w:type="character" w:customStyle="1" w:styleId="71">
    <w:name w:val="(文字) (文字)7"/>
    <w:rsid w:val="000A78D3"/>
    <w:rPr>
      <w:rFonts w:ascii="Arial" w:eastAsia="MS Mincho" w:hAnsi="Arial"/>
      <w:sz w:val="36"/>
      <w:lang w:val="en-GB" w:eastAsia="ar-SA" w:bidi="ar-SA"/>
    </w:rPr>
  </w:style>
  <w:style w:type="character" w:customStyle="1" w:styleId="62">
    <w:name w:val="(文字) (文字)6"/>
    <w:rsid w:val="000A78D3"/>
    <w:rPr>
      <w:rFonts w:eastAsia="MS Mincho"/>
      <w:lang w:val="en-GB" w:eastAsia="ar-SA" w:bidi="ar-SA"/>
    </w:rPr>
  </w:style>
  <w:style w:type="character" w:customStyle="1" w:styleId="54">
    <w:name w:val="(文字) (文字)5"/>
    <w:rsid w:val="000A78D3"/>
    <w:rPr>
      <w:rFonts w:ascii="Courier New" w:eastAsia="MS Mincho" w:hAnsi="Courier New"/>
      <w:lang w:val="nb-NO" w:eastAsia="ar-SA" w:bidi="ar-SA"/>
    </w:rPr>
  </w:style>
  <w:style w:type="character" w:customStyle="1" w:styleId="38">
    <w:name w:val="(文字) (文字)3"/>
    <w:rsid w:val="000A78D3"/>
    <w:rPr>
      <w:rFonts w:eastAsia="MS Mincho"/>
      <w:lang w:val="en-GB" w:eastAsia="ar-SA" w:bidi="ar-SA"/>
    </w:rPr>
  </w:style>
  <w:style w:type="character" w:customStyle="1" w:styleId="1b">
    <w:name w:val="(文字) (文字)1"/>
    <w:rsid w:val="000A78D3"/>
    <w:rPr>
      <w:rFonts w:eastAsia="MS Mincho"/>
      <w:lang w:val="en-GB" w:eastAsia="ar-SA" w:bidi="ar-SA"/>
    </w:rPr>
  </w:style>
  <w:style w:type="paragraph" w:customStyle="1" w:styleId="2a">
    <w:name w:val="(文字) (文字)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0A78D3"/>
    <w:rPr>
      <w:rFonts w:ascii="Arial" w:hAnsi="Arial"/>
      <w:lang w:val="en-GB" w:eastAsia="en-US"/>
    </w:rPr>
  </w:style>
  <w:style w:type="paragraph" w:customStyle="1" w:styleId="1Char0">
    <w:name w:val="(文字) (文字)1 Char (文字) (文字)"/>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0A78D3"/>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0A78D3"/>
    <w:rPr>
      <w:rFonts w:ascii="Times New Roman" w:eastAsia="Batang" w:hAnsi="Times New Roman" w:cs="Times New Roman"/>
      <w:lang w:val="en-GB" w:eastAsia="en-US"/>
    </w:rPr>
  </w:style>
  <w:style w:type="character" w:customStyle="1" w:styleId="Char11">
    <w:name w:val="批注主题 Char1"/>
    <w:rsid w:val="000A78D3"/>
    <w:rPr>
      <w:b/>
      <w:bCs/>
      <w:lang w:val="en-GB" w:eastAsia="x-none"/>
    </w:rPr>
  </w:style>
  <w:style w:type="character" w:customStyle="1" w:styleId="Titre32">
    <w:name w:val="Titre 32"/>
    <w:rsid w:val="000A78D3"/>
    <w:rPr>
      <w:rFonts w:ascii="Arial" w:hAnsi="Arial"/>
      <w:sz w:val="28"/>
      <w:szCs w:val="28"/>
      <w:lang w:val="en-GB" w:eastAsia="en-GB"/>
    </w:rPr>
  </w:style>
  <w:style w:type="character" w:customStyle="1" w:styleId="Titre31">
    <w:name w:val="Titre 31"/>
    <w:rsid w:val="000A78D3"/>
    <w:rPr>
      <w:rFonts w:ascii="Arial" w:hAnsi="Arial"/>
      <w:sz w:val="28"/>
      <w:szCs w:val="28"/>
      <w:lang w:val="en-GB" w:eastAsia="en-GB"/>
    </w:rPr>
  </w:style>
  <w:style w:type="character" w:customStyle="1" w:styleId="trans">
    <w:name w:val="trans"/>
    <w:rsid w:val="000A78D3"/>
  </w:style>
  <w:style w:type="character" w:customStyle="1" w:styleId="Char12">
    <w:name w:val="批注文字 Char1"/>
    <w:rsid w:val="000A78D3"/>
    <w:rPr>
      <w:rFonts w:ascii="Times New Roman" w:hAnsi="Times New Roman"/>
      <w:lang w:val="en-GB" w:eastAsia="en-US"/>
    </w:rPr>
  </w:style>
  <w:style w:type="character" w:customStyle="1" w:styleId="h48">
    <w:name w:val="h48"/>
    <w:rsid w:val="000A78D3"/>
    <w:rPr>
      <w:rFonts w:ascii="Arial" w:hAnsi="Arial" w:cs="Arial" w:hint="default"/>
      <w:sz w:val="24"/>
      <w:lang w:val="en-GB"/>
    </w:rPr>
  </w:style>
  <w:style w:type="character" w:customStyle="1" w:styleId="h510">
    <w:name w:val="h51"/>
    <w:rsid w:val="000A78D3"/>
    <w:rPr>
      <w:rFonts w:ascii="Arial" w:eastAsia="宋体" w:hAnsi="Arial" w:cs="Arial" w:hint="default"/>
      <w:sz w:val="22"/>
      <w:lang w:val="en-GB" w:eastAsia="en-US" w:bidi="ar-SA"/>
    </w:rPr>
  </w:style>
  <w:style w:type="character" w:customStyle="1" w:styleId="Head2A1">
    <w:name w:val="Head2A1"/>
    <w:rsid w:val="000A78D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78D3"/>
    <w:rPr>
      <w:lang w:val="en-GB" w:eastAsia="en-US" w:bidi="ar-SA"/>
    </w:rPr>
  </w:style>
  <w:style w:type="character" w:customStyle="1" w:styleId="ListChar1">
    <w:name w:val="List Char1"/>
    <w:rsid w:val="000A78D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A78D3"/>
    <w:rPr>
      <w:b/>
      <w:lang w:val="en-GB"/>
    </w:rPr>
  </w:style>
  <w:style w:type="character" w:customStyle="1" w:styleId="Heading6Char">
    <w:name w:val="Heading 6 Char"/>
    <w:aliases w:val="T1 Char,Header 6 Char,Heading 6 Char4,Heading 6 Char Char,Header 6 Char Char,Heading 6 Char5"/>
    <w:rsid w:val="000A78D3"/>
    <w:rPr>
      <w:rFonts w:ascii="Arial" w:hAnsi="Arial"/>
      <w:lang w:val="en-GB"/>
    </w:rPr>
  </w:style>
  <w:style w:type="character" w:customStyle="1" w:styleId="Heading7Char">
    <w:name w:val="Heading 7 Char"/>
    <w:aliases w:val="L7 Char,Header 7 Char"/>
    <w:rsid w:val="000A78D3"/>
    <w:rPr>
      <w:rFonts w:ascii="Arial" w:hAnsi="Arial"/>
      <w:lang w:val="en-GB"/>
    </w:rPr>
  </w:style>
  <w:style w:type="character" w:customStyle="1" w:styleId="Heading8Char">
    <w:name w:val="Heading 8 Char"/>
    <w:rsid w:val="000A78D3"/>
    <w:rPr>
      <w:rFonts w:ascii="Arial" w:hAnsi="Arial"/>
      <w:sz w:val="36"/>
      <w:lang w:val="en-GB"/>
    </w:rPr>
  </w:style>
  <w:style w:type="character" w:customStyle="1" w:styleId="Heading9Char">
    <w:name w:val="Heading 9 Char"/>
    <w:aliases w:val="Figure Heading Char1,FH Char1"/>
    <w:rsid w:val="000A78D3"/>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0A78D3"/>
    <w:rPr>
      <w:rFonts w:ascii="Arial" w:hAnsi="Arial"/>
      <w:b/>
      <w:sz w:val="18"/>
      <w:lang w:val="en-GB"/>
    </w:rPr>
  </w:style>
  <w:style w:type="character" w:customStyle="1" w:styleId="FooterChar">
    <w:name w:val="Footer Char"/>
    <w:aliases w:val="footer odd Char,footer Char,fo Char,pie de página Char"/>
    <w:rsid w:val="000A78D3"/>
    <w:rPr>
      <w:rFonts w:ascii="Arial" w:hAnsi="Arial"/>
      <w:b/>
      <w:i/>
      <w:sz w:val="18"/>
      <w:lang w:val="en-GB"/>
    </w:rPr>
  </w:style>
  <w:style w:type="character" w:customStyle="1" w:styleId="affd">
    <w:name w:val="標準太字"/>
    <w:autoRedefine/>
    <w:rsid w:val="000A78D3"/>
    <w:rPr>
      <w:b/>
    </w:rPr>
  </w:style>
  <w:style w:type="character" w:styleId="HTML2">
    <w:name w:val="HTML Code"/>
    <w:rsid w:val="000A78D3"/>
    <w:rPr>
      <w:rFonts w:ascii="Arial Unicode MS" w:eastAsia="Arial Unicode MS" w:hAnsi="Arial Unicode MS" w:cs="Arial Unicode MS"/>
      <w:sz w:val="20"/>
      <w:szCs w:val="20"/>
    </w:rPr>
  </w:style>
  <w:style w:type="character" w:customStyle="1" w:styleId="PTK">
    <w:name w:val="PTK"/>
    <w:semiHidden/>
    <w:rsid w:val="000A78D3"/>
    <w:rPr>
      <w:rFonts w:ascii="Arial" w:hAnsi="Arial" w:cs="Arial"/>
      <w:color w:val="000080"/>
      <w:sz w:val="20"/>
      <w:szCs w:val="20"/>
    </w:rPr>
  </w:style>
  <w:style w:type="character" w:customStyle="1" w:styleId="MTEquationSection">
    <w:name w:val="MTEquationSection"/>
    <w:rsid w:val="000A78D3"/>
    <w:rPr>
      <w:noProof w:val="0"/>
      <w:vanish w:val="0"/>
      <w:color w:val="FF0000"/>
      <w:lang w:eastAsia="en-US"/>
    </w:rPr>
  </w:style>
  <w:style w:type="paragraph" w:styleId="TOC">
    <w:name w:val="TOC Heading"/>
    <w:basedOn w:val="11"/>
    <w:next w:val="a1"/>
    <w:uiPriority w:val="39"/>
    <w:unhideWhenUsed/>
    <w:qFormat/>
    <w:rsid w:val="000A78D3"/>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styleId="affe">
    <w:name w:val="Placeholder Text"/>
    <w:uiPriority w:val="99"/>
    <w:rsid w:val="000A78D3"/>
    <w:rPr>
      <w:color w:val="808080"/>
    </w:rPr>
  </w:style>
  <w:style w:type="character" w:customStyle="1" w:styleId="CharChar31">
    <w:name w:val="Char Char31"/>
    <w:rsid w:val="000A78D3"/>
    <w:rPr>
      <w:rFonts w:ascii="Arial" w:hAnsi="Arial" w:cs="Arial" w:hint="default"/>
      <w:sz w:val="28"/>
      <w:lang w:val="en-GB" w:eastAsia="ko-KR" w:bidi="ar-SA"/>
    </w:rPr>
  </w:style>
  <w:style w:type="paragraph" w:styleId="afff">
    <w:name w:val="Subtitle"/>
    <w:basedOn w:val="a1"/>
    <w:next w:val="a1"/>
    <w:link w:val="Charf5"/>
    <w:qFormat/>
    <w:rsid w:val="000A78D3"/>
    <w:pPr>
      <w:spacing w:before="240" w:after="60" w:line="312" w:lineRule="auto"/>
      <w:jc w:val="center"/>
      <w:outlineLvl w:val="1"/>
    </w:pPr>
    <w:rPr>
      <w:rFonts w:ascii="Calibri Light" w:hAnsi="Calibri Light"/>
      <w:b/>
      <w:bCs/>
      <w:kern w:val="28"/>
      <w:sz w:val="32"/>
      <w:szCs w:val="32"/>
      <w:lang w:eastAsia="ko-KR"/>
    </w:rPr>
  </w:style>
  <w:style w:type="character" w:customStyle="1" w:styleId="Charf5">
    <w:name w:val="副标题 Char"/>
    <w:basedOn w:val="a2"/>
    <w:link w:val="afff"/>
    <w:rsid w:val="000A78D3"/>
    <w:rPr>
      <w:rFonts w:ascii="Calibri Light" w:hAnsi="Calibri Light" w:cs="Times New Roman"/>
      <w:b/>
      <w:bCs/>
      <w:kern w:val="28"/>
      <w:sz w:val="32"/>
      <w:szCs w:val="32"/>
      <w:lang w:val="en-GB" w:eastAsia="ko-KR"/>
    </w:rPr>
  </w:style>
  <w:style w:type="character" w:customStyle="1" w:styleId="CharChar12">
    <w:name w:val="Char Char12"/>
    <w:rsid w:val="000A78D3"/>
    <w:rPr>
      <w:lang w:val="en-GB" w:eastAsia="ja-JP"/>
    </w:rPr>
  </w:style>
  <w:style w:type="character" w:customStyle="1" w:styleId="CharChar41">
    <w:name w:val="Char Char41"/>
    <w:rsid w:val="000A78D3"/>
    <w:rPr>
      <w:rFonts w:ascii="Times-Roman" w:hAnsi="Times-Roman"/>
      <w:lang w:val="nb-NO" w:eastAsia="ja-JP"/>
    </w:rPr>
  </w:style>
  <w:style w:type="character" w:customStyle="1" w:styleId="CharChar71">
    <w:name w:val="Char Char71"/>
    <w:rsid w:val="000A78D3"/>
    <w:rPr>
      <w:rFonts w:ascii="黑体" w:eastAsia="黑体"/>
      <w:shd w:val="clear" w:color="auto" w:fill="000080"/>
      <w:lang w:val="en-GB" w:eastAsia="en-US"/>
    </w:rPr>
  </w:style>
  <w:style w:type="character" w:customStyle="1" w:styleId="CharChar101">
    <w:name w:val="Char Char101"/>
    <w:rsid w:val="000A78D3"/>
    <w:rPr>
      <w:rFonts w:ascii="Times New Roman" w:hAnsi="Times New Roman"/>
      <w:lang w:val="en-GB" w:eastAsia="en-US"/>
    </w:rPr>
  </w:style>
  <w:style w:type="character" w:customStyle="1" w:styleId="CharChar91">
    <w:name w:val="Char Char91"/>
    <w:rsid w:val="000A78D3"/>
    <w:rPr>
      <w:rFonts w:ascii="黑体" w:eastAsia="黑体"/>
      <w:sz w:val="16"/>
      <w:lang w:val="en-GB" w:eastAsia="en-US"/>
    </w:rPr>
  </w:style>
  <w:style w:type="character" w:customStyle="1" w:styleId="CharChar81">
    <w:name w:val="Char Char81"/>
    <w:semiHidden/>
    <w:rsid w:val="000A78D3"/>
    <w:rPr>
      <w:rFonts w:ascii="Times New Roman" w:hAnsi="Times New Roman"/>
      <w:b/>
      <w:lang w:val="en-GB" w:eastAsia="en-US"/>
    </w:rPr>
  </w:style>
  <w:style w:type="paragraph" w:styleId="afff0">
    <w:name w:val="table of figures"/>
    <w:basedOn w:val="a1"/>
    <w:next w:val="a1"/>
    <w:rsid w:val="000A78D3"/>
    <w:pPr>
      <w:ind w:left="400" w:hanging="400"/>
      <w:jc w:val="center"/>
    </w:pPr>
    <w:rPr>
      <w:rFonts w:eastAsia="Malgun Gothic"/>
      <w:b/>
      <w:lang w:eastAsia="en-US"/>
    </w:rPr>
  </w:style>
  <w:style w:type="character" w:customStyle="1" w:styleId="CharChar191">
    <w:name w:val="Char Char191"/>
    <w:rsid w:val="000A78D3"/>
    <w:rPr>
      <w:rFonts w:ascii="Times New Roman" w:hAnsi="Times New Roman"/>
      <w:lang w:val="en-GB" w:eastAsia="x-none"/>
    </w:rPr>
  </w:style>
  <w:style w:type="character" w:customStyle="1" w:styleId="CharChar131">
    <w:name w:val="Char Char131"/>
    <w:semiHidden/>
    <w:rsid w:val="000A78D3"/>
    <w:rPr>
      <w:rFonts w:ascii="Malgun Gothic" w:eastAsia="Malgun Gothic" w:hAnsi="Malgun Gothic"/>
      <w:lang w:val="en-GB" w:eastAsia="en-US"/>
    </w:rPr>
  </w:style>
  <w:style w:type="character" w:customStyle="1" w:styleId="CharChar61">
    <w:name w:val="Char Char61"/>
    <w:rsid w:val="000A78D3"/>
    <w:rPr>
      <w:rFonts w:ascii="Arial" w:eastAsia="Malgun Gothic" w:hAnsi="Arial"/>
      <w:sz w:val="32"/>
      <w:lang w:val="en-GB" w:eastAsia="en-US"/>
    </w:rPr>
  </w:style>
  <w:style w:type="character" w:customStyle="1" w:styleId="CharChar51">
    <w:name w:val="Char Char51"/>
    <w:rsid w:val="000A78D3"/>
    <w:rPr>
      <w:rFonts w:ascii="Arial" w:eastAsia="Malgun Gothic" w:hAnsi="Arial"/>
      <w:sz w:val="28"/>
      <w:lang w:val="en-GB" w:eastAsia="en-US"/>
    </w:rPr>
  </w:style>
  <w:style w:type="character" w:customStyle="1" w:styleId="CharChar161">
    <w:name w:val="Char Char161"/>
    <w:rsid w:val="000A78D3"/>
    <w:rPr>
      <w:rFonts w:ascii="Arial" w:eastAsia="Malgun Gothic" w:hAnsi="Arial"/>
      <w:lang w:val="en-GB" w:eastAsia="en-US"/>
    </w:rPr>
  </w:style>
  <w:style w:type="character" w:customStyle="1" w:styleId="CharChar141">
    <w:name w:val="Char Char141"/>
    <w:rsid w:val="000A78D3"/>
    <w:rPr>
      <w:rFonts w:ascii="Arial" w:eastAsia="Malgun Gothic" w:hAnsi="Arial"/>
      <w:sz w:val="36"/>
      <w:lang w:val="en-GB" w:eastAsia="en-US"/>
    </w:rPr>
  </w:style>
  <w:style w:type="character" w:customStyle="1" w:styleId="CharChar111">
    <w:name w:val="Char Char111"/>
    <w:rsid w:val="000A78D3"/>
    <w:rPr>
      <w:rFonts w:ascii="黑体" w:eastAsia="Malgun Gothic" w:hAnsi="黑体"/>
      <w:lang w:val="en-GB" w:eastAsia="en-US"/>
    </w:rPr>
  </w:style>
  <w:style w:type="character" w:customStyle="1" w:styleId="CharChar210">
    <w:name w:val="Char Char210"/>
    <w:rsid w:val="000A78D3"/>
    <w:rPr>
      <w:rFonts w:ascii="Arial" w:hAnsi="Arial"/>
      <w:sz w:val="28"/>
      <w:lang w:val="en-GB" w:eastAsia="en-US"/>
    </w:rPr>
  </w:style>
  <w:style w:type="character" w:customStyle="1" w:styleId="CharChar151">
    <w:name w:val="Char Char151"/>
    <w:rsid w:val="000A78D3"/>
    <w:rPr>
      <w:rFonts w:ascii="Arial" w:hAnsi="Arial"/>
      <w:sz w:val="36"/>
      <w:lang w:val="en-GB" w:eastAsia="x-none"/>
    </w:rPr>
  </w:style>
  <w:style w:type="character" w:customStyle="1" w:styleId="CharChar251">
    <w:name w:val="Char Char251"/>
    <w:rsid w:val="000A78D3"/>
    <w:rPr>
      <w:rFonts w:ascii="Arial" w:hAnsi="Arial"/>
      <w:lang w:val="en-GB" w:eastAsia="en-US"/>
    </w:rPr>
  </w:style>
  <w:style w:type="character" w:customStyle="1" w:styleId="CharChar241">
    <w:name w:val="Char Char241"/>
    <w:rsid w:val="000A78D3"/>
    <w:rPr>
      <w:rFonts w:ascii="Arial" w:hAnsi="Arial"/>
      <w:sz w:val="36"/>
      <w:lang w:val="en-GB" w:eastAsia="en-US"/>
    </w:rPr>
  </w:style>
  <w:style w:type="character" w:customStyle="1" w:styleId="CharChar301">
    <w:name w:val="Char Char301"/>
    <w:rsid w:val="000A78D3"/>
    <w:rPr>
      <w:rFonts w:ascii="Arial" w:hAnsi="Arial"/>
      <w:lang w:val="en-GB" w:eastAsia="en-US"/>
    </w:rPr>
  </w:style>
  <w:style w:type="character" w:customStyle="1" w:styleId="CharChar291">
    <w:name w:val="Char Char291"/>
    <w:rsid w:val="000A78D3"/>
    <w:rPr>
      <w:rFonts w:ascii="Arial" w:hAnsi="Arial"/>
      <w:sz w:val="36"/>
      <w:lang w:val="en-GB" w:eastAsia="en-US"/>
    </w:rPr>
  </w:style>
  <w:style w:type="character" w:customStyle="1" w:styleId="CharChar281">
    <w:name w:val="Char Char281"/>
    <w:rsid w:val="000A78D3"/>
    <w:rPr>
      <w:rFonts w:ascii="Arial" w:hAnsi="Arial"/>
      <w:sz w:val="36"/>
      <w:lang w:val="en-GB" w:eastAsia="en-US"/>
    </w:rPr>
  </w:style>
  <w:style w:type="character" w:customStyle="1" w:styleId="CharChar271">
    <w:name w:val="Char Char271"/>
    <w:rsid w:val="000A78D3"/>
    <w:rPr>
      <w:rFonts w:ascii="Arial" w:hAnsi="Arial"/>
      <w:b/>
      <w:i/>
      <w:noProof/>
      <w:sz w:val="18"/>
      <w:lang w:val="en-GB" w:eastAsia="en-US"/>
    </w:rPr>
  </w:style>
  <w:style w:type="character" w:customStyle="1" w:styleId="CharChar261">
    <w:name w:val="Char Char261"/>
    <w:rsid w:val="000A78D3"/>
    <w:rPr>
      <w:rFonts w:ascii="Arial" w:hAnsi="Arial"/>
      <w:lang w:val="en-GB" w:eastAsia="x-none"/>
    </w:rPr>
  </w:style>
  <w:style w:type="character" w:customStyle="1" w:styleId="CharChar171">
    <w:name w:val="Char Char171"/>
    <w:rsid w:val="000A78D3"/>
    <w:rPr>
      <w:rFonts w:ascii="Arial" w:hAnsi="Arial"/>
      <w:sz w:val="36"/>
      <w:lang w:val="x-none" w:eastAsia="en-US"/>
    </w:rPr>
  </w:style>
  <w:style w:type="character" w:customStyle="1" w:styleId="410">
    <w:name w:val="(文字) (文字)41"/>
    <w:rsid w:val="000A78D3"/>
    <w:rPr>
      <w:rFonts w:eastAsia="Times New Roman"/>
      <w:lang w:val="en-GB" w:eastAsia="ar-SA" w:bidi="ar-SA"/>
    </w:rPr>
  </w:style>
  <w:style w:type="character" w:customStyle="1" w:styleId="CharChar211">
    <w:name w:val="Char Char211"/>
    <w:rsid w:val="000A78D3"/>
    <w:rPr>
      <w:rFonts w:ascii="Times New Roman" w:hAnsi="Times New Roman"/>
      <w:lang w:val="en-GB" w:eastAsia="en-US"/>
    </w:rPr>
  </w:style>
  <w:style w:type="character" w:customStyle="1" w:styleId="CharChar201">
    <w:name w:val="Char Char201"/>
    <w:rsid w:val="000A78D3"/>
    <w:rPr>
      <w:rFonts w:ascii="黑体" w:eastAsia="黑体"/>
      <w:sz w:val="16"/>
      <w:lang w:val="en-GB" w:eastAsia="en-US"/>
    </w:rPr>
  </w:style>
  <w:style w:type="character" w:customStyle="1" w:styleId="CharChar221">
    <w:name w:val="Char Char221"/>
    <w:rsid w:val="000A78D3"/>
    <w:rPr>
      <w:rFonts w:ascii="Arial" w:hAnsi="Arial"/>
      <w:b/>
      <w:i/>
      <w:noProof/>
      <w:sz w:val="18"/>
      <w:lang w:val="en-GB"/>
    </w:rPr>
  </w:style>
  <w:style w:type="character" w:customStyle="1" w:styleId="91">
    <w:name w:val="(文字) (文字)9"/>
    <w:rsid w:val="000A78D3"/>
    <w:rPr>
      <w:rFonts w:ascii="Arial" w:hAnsi="Arial"/>
      <w:sz w:val="28"/>
      <w:lang w:val="en-GB" w:eastAsia="ja-JP"/>
    </w:rPr>
  </w:style>
  <w:style w:type="character" w:customStyle="1" w:styleId="CharChar181">
    <w:name w:val="Char Char181"/>
    <w:rsid w:val="000A78D3"/>
    <w:rPr>
      <w:rFonts w:ascii="Arial" w:hAnsi="Arial"/>
      <w:lang w:val="x-none" w:eastAsia="en-US"/>
    </w:rPr>
  </w:style>
  <w:style w:type="character" w:customStyle="1" w:styleId="CarCar41">
    <w:name w:val="Car Car41"/>
    <w:rsid w:val="000A78D3"/>
    <w:rPr>
      <w:rFonts w:ascii="Arial" w:hAnsi="Arial"/>
      <w:lang w:val="en-GB" w:eastAsia="en-US"/>
    </w:rPr>
  </w:style>
  <w:style w:type="character" w:customStyle="1" w:styleId="CarCar81">
    <w:name w:val="Car Car81"/>
    <w:rsid w:val="000A78D3"/>
    <w:rPr>
      <w:rFonts w:ascii="Arial" w:hAnsi="Arial"/>
      <w:sz w:val="36"/>
      <w:lang w:val="en-GB" w:eastAsia="en-US"/>
    </w:rPr>
  </w:style>
  <w:style w:type="character" w:customStyle="1" w:styleId="CarCar31">
    <w:name w:val="Car Car31"/>
    <w:rsid w:val="000A78D3"/>
    <w:rPr>
      <w:rFonts w:ascii="Arial" w:hAnsi="Arial"/>
      <w:sz w:val="36"/>
      <w:lang w:val="en-GB" w:eastAsia="en-US"/>
    </w:rPr>
  </w:style>
  <w:style w:type="character" w:customStyle="1" w:styleId="CarCar71">
    <w:name w:val="Car Car71"/>
    <w:rsid w:val="000A78D3"/>
    <w:rPr>
      <w:rFonts w:eastAsia="Times New Roman"/>
      <w:lang w:val="en-GB" w:eastAsia="en-US"/>
    </w:rPr>
  </w:style>
  <w:style w:type="character" w:customStyle="1" w:styleId="CarCar61">
    <w:name w:val="Car Car61"/>
    <w:rsid w:val="000A78D3"/>
    <w:rPr>
      <w:rFonts w:ascii="Times-Roman" w:hAnsi="Times-Roman"/>
      <w:lang w:val="nb-NO" w:eastAsia="ja-JP"/>
    </w:rPr>
  </w:style>
  <w:style w:type="character" w:customStyle="1" w:styleId="CarCar21">
    <w:name w:val="Car Car21"/>
    <w:rsid w:val="000A78D3"/>
    <w:rPr>
      <w:rFonts w:eastAsia="Times New Roman"/>
      <w:lang w:val="en-GB" w:eastAsia="ja-JP"/>
    </w:rPr>
  </w:style>
  <w:style w:type="character" w:customStyle="1" w:styleId="CarCar91">
    <w:name w:val="Car Car91"/>
    <w:rsid w:val="000A78D3"/>
    <w:rPr>
      <w:rFonts w:ascii="Arial" w:hAnsi="Arial"/>
      <w:lang w:val="en-GB" w:eastAsia="ja-JP"/>
    </w:rPr>
  </w:style>
  <w:style w:type="character" w:customStyle="1" w:styleId="CarCar101">
    <w:name w:val="Car Car101"/>
    <w:rsid w:val="000A78D3"/>
    <w:rPr>
      <w:rFonts w:ascii="Arial" w:hAnsi="Arial"/>
      <w:lang w:val="en-GB" w:eastAsia="ja-JP"/>
    </w:rPr>
  </w:style>
  <w:style w:type="character" w:customStyle="1" w:styleId="810">
    <w:name w:val="(文字) (文字)81"/>
    <w:rsid w:val="000A78D3"/>
    <w:rPr>
      <w:rFonts w:ascii="Arial" w:hAnsi="Arial"/>
      <w:lang w:val="en-GB" w:eastAsia="ar-SA" w:bidi="ar-SA"/>
    </w:rPr>
  </w:style>
  <w:style w:type="character" w:customStyle="1" w:styleId="710">
    <w:name w:val="(文字) (文字)71"/>
    <w:rsid w:val="000A78D3"/>
    <w:rPr>
      <w:rFonts w:ascii="Arial" w:hAnsi="Arial"/>
      <w:sz w:val="36"/>
      <w:lang w:val="en-GB" w:eastAsia="ar-SA" w:bidi="ar-SA"/>
    </w:rPr>
  </w:style>
  <w:style w:type="character" w:customStyle="1" w:styleId="610">
    <w:name w:val="(文字) (文字)61"/>
    <w:rsid w:val="000A78D3"/>
    <w:rPr>
      <w:rFonts w:eastAsia="Times New Roman"/>
      <w:lang w:val="en-GB" w:eastAsia="ar-SA" w:bidi="ar-SA"/>
    </w:rPr>
  </w:style>
  <w:style w:type="character" w:customStyle="1" w:styleId="510">
    <w:name w:val="(文字) (文字)51"/>
    <w:rsid w:val="000A78D3"/>
    <w:rPr>
      <w:rFonts w:ascii="Times-Roman" w:hAnsi="Times-Roman"/>
      <w:lang w:val="nb-NO" w:eastAsia="ar-SA" w:bidi="ar-SA"/>
    </w:rPr>
  </w:style>
  <w:style w:type="character" w:customStyle="1" w:styleId="310">
    <w:name w:val="(文字) (文字)31"/>
    <w:rsid w:val="000A78D3"/>
    <w:rPr>
      <w:rFonts w:eastAsia="Times New Roman"/>
      <w:lang w:val="en-GB" w:eastAsia="ar-SA" w:bidi="ar-SA"/>
    </w:rPr>
  </w:style>
  <w:style w:type="character" w:customStyle="1" w:styleId="110">
    <w:name w:val="(文字) (文字)11"/>
    <w:rsid w:val="000A78D3"/>
    <w:rPr>
      <w:rFonts w:eastAsia="Times New Roman"/>
      <w:lang w:val="en-GB" w:eastAsia="ar-SA" w:bidi="ar-SA"/>
    </w:rPr>
  </w:style>
  <w:style w:type="character" w:customStyle="1" w:styleId="CharChar231">
    <w:name w:val="Char Char231"/>
    <w:rsid w:val="000A78D3"/>
    <w:rPr>
      <w:rFonts w:ascii="Arial" w:hAnsi="Arial"/>
      <w:lang w:val="en-GB" w:eastAsia="en-US"/>
    </w:rPr>
  </w:style>
  <w:style w:type="character" w:customStyle="1" w:styleId="Titre33">
    <w:name w:val="Titre 33"/>
    <w:rsid w:val="000A78D3"/>
    <w:rPr>
      <w:rFonts w:ascii="Arial" w:hAnsi="Arial"/>
      <w:sz w:val="28"/>
      <w:lang w:val="en-GB" w:eastAsia="en-GB"/>
    </w:rPr>
  </w:style>
  <w:style w:type="character" w:customStyle="1" w:styleId="ZchnZchn51">
    <w:name w:val="Zchn Zchn51"/>
    <w:rsid w:val="000A78D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A78D3"/>
    <w:rPr>
      <w:rFonts w:ascii="Times New Roman" w:eastAsia="Times New Roman" w:hAnsi="Times New Roman" w:cs="Times New Roman"/>
      <w:b/>
      <w:sz w:val="20"/>
      <w:szCs w:val="20"/>
      <w:lang w:val="en-GB" w:eastAsia="x-none"/>
    </w:rPr>
  </w:style>
  <w:style w:type="table" w:styleId="1c">
    <w:name w:val="Table Grid 1"/>
    <w:basedOn w:val="a3"/>
    <w:rsid w:val="000A78D3"/>
    <w:pPr>
      <w:overflowPunct w:val="0"/>
      <w:autoSpaceDE w:val="0"/>
      <w:autoSpaceDN w:val="0"/>
      <w:adjustRightInd w:val="0"/>
      <w:spacing w:after="180"/>
      <w:textAlignment w:val="baseline"/>
    </w:pPr>
    <w:rPr>
      <w:rFonts w:ascii="CG Times (WN)" w:eastAsia="Times New Roman" w:hAnsi="CG Times (WN)" w:cs="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0A78D3"/>
    <w:rPr>
      <w:rFonts w:ascii="Arial" w:eastAsia="Times New Roman" w:hAnsi="Arial" w:cs="Arial"/>
      <w:lang w:eastAsia="en-US"/>
    </w:rPr>
  </w:style>
  <w:style w:type="character" w:customStyle="1" w:styleId="UnresolvedMention">
    <w:name w:val="Unresolved Mention"/>
    <w:uiPriority w:val="99"/>
    <w:semiHidden/>
    <w:unhideWhenUsed/>
    <w:rsid w:val="000A78D3"/>
    <w:rPr>
      <w:color w:val="808080"/>
      <w:shd w:val="clear" w:color="auto" w:fill="E6E6E6"/>
    </w:rPr>
  </w:style>
  <w:style w:type="character" w:styleId="afff2">
    <w:name w:val="Subtle Reference"/>
    <w:uiPriority w:val="31"/>
    <w:qFormat/>
    <w:rsid w:val="000A78D3"/>
    <w:rPr>
      <w:smallCaps/>
      <w:color w:val="5A5A5A"/>
    </w:rPr>
  </w:style>
  <w:style w:type="character" w:customStyle="1" w:styleId="salin1c">
    <w:name w:val="salin1c"/>
    <w:semiHidden/>
    <w:rsid w:val="000A78D3"/>
    <w:rPr>
      <w:rFonts w:ascii="Arial" w:hAnsi="Arial" w:cs="Arial"/>
      <w:color w:val="auto"/>
      <w:sz w:val="20"/>
      <w:szCs w:val="20"/>
    </w:rPr>
  </w:style>
  <w:style w:type="character" w:customStyle="1" w:styleId="TF1">
    <w:name w:val="TF字符"/>
    <w:aliases w:val="left字符"/>
    <w:rsid w:val="000A78D3"/>
    <w:rPr>
      <w:rFonts w:ascii="Arial" w:hAnsi="Arial"/>
      <w:b/>
      <w:lang w:val="en-GB" w:eastAsia="en-US"/>
    </w:rPr>
  </w:style>
  <w:style w:type="paragraph" w:customStyle="1" w:styleId="72">
    <w:name w:val="修订7"/>
    <w:hidden/>
    <w:semiHidden/>
    <w:rsid w:val="000A78D3"/>
    <w:rPr>
      <w:rFonts w:ascii="Times New Roman" w:eastAsia="Batang" w:hAnsi="Times New Roman" w:cs="Times New Roman"/>
      <w:lang w:val="en-GB" w:eastAsia="en-US"/>
    </w:rPr>
  </w:style>
  <w:style w:type="paragraph" w:customStyle="1" w:styleId="-31">
    <w:name w:val="深色列表 - 着色 31"/>
    <w:hidden/>
    <w:uiPriority w:val="99"/>
    <w:semiHidden/>
    <w:rsid w:val="000A78D3"/>
    <w:rPr>
      <w:rFonts w:ascii="Times New Roman" w:eastAsia="MS Mincho" w:hAnsi="Times New Roman" w:cs="Times New Roman"/>
      <w:lang w:val="en-GB" w:eastAsia="en-US"/>
    </w:rPr>
  </w:style>
  <w:style w:type="character" w:customStyle="1" w:styleId="1-11">
    <w:name w:val="网格表 1 浅色 - 着色 11"/>
    <w:uiPriority w:val="31"/>
    <w:qFormat/>
    <w:rsid w:val="000A78D3"/>
    <w:rPr>
      <w:smallCaps/>
      <w:color w:val="5A5A5A"/>
    </w:rPr>
  </w:style>
  <w:style w:type="character" w:customStyle="1" w:styleId="textbodybold1">
    <w:name w:val="textbodybold1"/>
    <w:rsid w:val="000A78D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A78D3"/>
    <w:rPr>
      <w:rFonts w:ascii="Cambria" w:eastAsia="Times New Roman" w:hAnsi="Cambria" w:cs="Times New Roman"/>
      <w:b/>
      <w:bCs/>
      <w:kern w:val="28"/>
      <w:sz w:val="32"/>
      <w:szCs w:val="32"/>
      <w:lang w:val="en-GB"/>
    </w:rPr>
  </w:style>
  <w:style w:type="table" w:styleId="2b">
    <w:name w:val="Table Classic 2"/>
    <w:basedOn w:val="a3"/>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A78D3"/>
    <w:rPr>
      <w:rFonts w:ascii="Times New Roman" w:hAnsi="Times New Roman" w:cs="Times New Roman"/>
      <w:lang w:val="en-GB" w:eastAsia="en-US"/>
    </w:rPr>
  </w:style>
  <w:style w:type="character" w:customStyle="1" w:styleId="-21">
    <w:name w:val="浅色网格 - 着色 21"/>
    <w:uiPriority w:val="99"/>
    <w:unhideWhenUsed/>
    <w:rsid w:val="000A78D3"/>
    <w:rPr>
      <w:color w:val="808080"/>
    </w:rPr>
  </w:style>
  <w:style w:type="character" w:customStyle="1" w:styleId="nowrap1">
    <w:name w:val="nowrap1"/>
    <w:rsid w:val="000A78D3"/>
  </w:style>
  <w:style w:type="character" w:customStyle="1" w:styleId="shorttext">
    <w:name w:val="short_text"/>
    <w:rsid w:val="000A78D3"/>
  </w:style>
  <w:style w:type="character" w:customStyle="1" w:styleId="UnresolvedMention1">
    <w:name w:val="Unresolved Mention1"/>
    <w:uiPriority w:val="99"/>
    <w:semiHidden/>
    <w:unhideWhenUsed/>
    <w:rsid w:val="000A78D3"/>
    <w:rPr>
      <w:color w:val="808080"/>
      <w:shd w:val="clear" w:color="auto" w:fill="E6E6E6"/>
    </w:rPr>
  </w:style>
  <w:style w:type="character" w:customStyle="1" w:styleId="Char13">
    <w:name w:val="页脚 Char1"/>
    <w:rsid w:val="000A78D3"/>
    <w:rPr>
      <w:sz w:val="18"/>
      <w:szCs w:val="18"/>
      <w:lang w:val="en-GB" w:eastAsia="en-US"/>
    </w:rPr>
  </w:style>
  <w:style w:type="character" w:customStyle="1" w:styleId="-11">
    <w:name w:val="浅色网格 - 着色 11"/>
    <w:uiPriority w:val="99"/>
    <w:rsid w:val="000A78D3"/>
    <w:rPr>
      <w:color w:val="808080"/>
    </w:rPr>
  </w:style>
  <w:style w:type="character" w:customStyle="1" w:styleId="UnresolvedMention2">
    <w:name w:val="Unresolved Mention2"/>
    <w:uiPriority w:val="99"/>
    <w:semiHidden/>
    <w:rsid w:val="000A78D3"/>
    <w:rPr>
      <w:color w:val="808080"/>
      <w:shd w:val="clear" w:color="auto" w:fill="E6E6E6"/>
    </w:rPr>
  </w:style>
  <w:style w:type="paragraph" w:customStyle="1" w:styleId="-110">
    <w:name w:val="彩色底纹 - 着色 11"/>
    <w:hidden/>
    <w:uiPriority w:val="99"/>
    <w:semiHidden/>
    <w:rsid w:val="000A78D3"/>
    <w:rPr>
      <w:rFonts w:ascii="Times New Roman" w:hAnsi="Times New Roman" w:cs="Times New Roman"/>
      <w:lang w:val="en-GB" w:eastAsia="en-US"/>
    </w:rPr>
  </w:style>
  <w:style w:type="character" w:customStyle="1" w:styleId="UnresolvedMention3">
    <w:name w:val="Unresolved Mention3"/>
    <w:uiPriority w:val="99"/>
    <w:semiHidden/>
    <w:unhideWhenUsed/>
    <w:rsid w:val="000A78D3"/>
    <w:rPr>
      <w:color w:val="808080"/>
      <w:shd w:val="clear" w:color="auto" w:fill="E6E6E6"/>
    </w:rPr>
  </w:style>
  <w:style w:type="character" w:customStyle="1" w:styleId="afff3">
    <w:name w:val="未处理的提及"/>
    <w:uiPriority w:val="52"/>
    <w:rsid w:val="000A78D3"/>
    <w:rPr>
      <w:color w:val="808080"/>
      <w:shd w:val="clear" w:color="auto" w:fill="E6E6E6"/>
    </w:rPr>
  </w:style>
  <w:style w:type="character" w:customStyle="1" w:styleId="Char14">
    <w:name w:val="标题 Char1"/>
    <w:rsid w:val="000A78D3"/>
    <w:rPr>
      <w:rFonts w:ascii="Cambria" w:hAnsi="Cambria" w:cs="Times New Roman"/>
      <w:b/>
      <w:bCs/>
      <w:sz w:val="32"/>
      <w:szCs w:val="32"/>
      <w:lang w:val="en-GB" w:eastAsia="en-US"/>
    </w:rPr>
  </w:style>
  <w:style w:type="character" w:customStyle="1" w:styleId="Charf6">
    <w:name w:val="无间隔 Char"/>
    <w:link w:val="afff4"/>
    <w:uiPriority w:val="1"/>
    <w:locked/>
    <w:rsid w:val="000A78D3"/>
    <w:rPr>
      <w:rFonts w:ascii="Arial" w:eastAsia="PMingLiU" w:hAnsi="Arial" w:cs="Arial"/>
    </w:rPr>
  </w:style>
  <w:style w:type="paragraph" w:styleId="afff4">
    <w:name w:val="No Spacing"/>
    <w:basedOn w:val="a1"/>
    <w:link w:val="Charf6"/>
    <w:uiPriority w:val="1"/>
    <w:qFormat/>
    <w:rsid w:val="000A78D3"/>
    <w:pPr>
      <w:overflowPunct/>
      <w:autoSpaceDE/>
      <w:autoSpaceDN/>
      <w:adjustRightInd/>
      <w:spacing w:after="0"/>
      <w:jc w:val="both"/>
      <w:textAlignment w:val="auto"/>
    </w:pPr>
    <w:rPr>
      <w:rFonts w:ascii="Arial" w:eastAsia="PMingLiU" w:hAnsi="Arial" w:cs="Arial"/>
      <w:lang w:val="en-US"/>
    </w:rPr>
  </w:style>
  <w:style w:type="paragraph" w:styleId="afff5">
    <w:name w:val="Quote"/>
    <w:basedOn w:val="a1"/>
    <w:next w:val="a1"/>
    <w:link w:val="Charf7"/>
    <w:uiPriority w:val="29"/>
    <w:qFormat/>
    <w:rsid w:val="000A78D3"/>
    <w:pPr>
      <w:overflowPunct/>
      <w:autoSpaceDE/>
      <w:autoSpaceDN/>
      <w:adjustRightInd/>
      <w:jc w:val="both"/>
      <w:textAlignment w:val="auto"/>
    </w:pPr>
    <w:rPr>
      <w:rFonts w:ascii="Arial" w:eastAsia="PMingLiU" w:hAnsi="Arial"/>
      <w:i/>
      <w:iCs/>
      <w:color w:val="000000"/>
      <w:lang w:eastAsia="en-US"/>
    </w:rPr>
  </w:style>
  <w:style w:type="character" w:customStyle="1" w:styleId="Charf7">
    <w:name w:val="引用 Char"/>
    <w:basedOn w:val="a2"/>
    <w:link w:val="afff5"/>
    <w:uiPriority w:val="29"/>
    <w:rsid w:val="000A78D3"/>
    <w:rPr>
      <w:rFonts w:ascii="Arial" w:eastAsia="PMingLiU" w:hAnsi="Arial" w:cs="Times New Roman"/>
      <w:i/>
      <w:iCs/>
      <w:color w:val="000000"/>
      <w:lang w:val="en-GB" w:eastAsia="en-US"/>
    </w:rPr>
  </w:style>
  <w:style w:type="paragraph" w:styleId="afff6">
    <w:name w:val="Intense Quote"/>
    <w:basedOn w:val="a1"/>
    <w:next w:val="a1"/>
    <w:link w:val="Charf8"/>
    <w:uiPriority w:val="30"/>
    <w:qFormat/>
    <w:rsid w:val="000A78D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Charf8">
    <w:name w:val="明显引用 Char"/>
    <w:basedOn w:val="a2"/>
    <w:link w:val="afff6"/>
    <w:uiPriority w:val="30"/>
    <w:rsid w:val="000A78D3"/>
    <w:rPr>
      <w:rFonts w:ascii="Arial" w:eastAsia="PMingLiU" w:hAnsi="Arial" w:cs="Times New Roman"/>
      <w:b/>
      <w:bCs/>
      <w:i/>
      <w:iCs/>
      <w:color w:val="4F81BD"/>
      <w:lang w:val="en-GB" w:eastAsia="en-US"/>
    </w:rPr>
  </w:style>
  <w:style w:type="character" w:styleId="afff7">
    <w:name w:val="Subtle Emphasis"/>
    <w:uiPriority w:val="19"/>
    <w:qFormat/>
    <w:rsid w:val="000A78D3"/>
    <w:rPr>
      <w:i/>
      <w:iCs/>
      <w:color w:val="808080"/>
    </w:rPr>
  </w:style>
  <w:style w:type="character" w:styleId="afff8">
    <w:name w:val="Intense Emphasis"/>
    <w:uiPriority w:val="21"/>
    <w:qFormat/>
    <w:rsid w:val="000A78D3"/>
    <w:rPr>
      <w:b/>
      <w:bCs/>
      <w:i/>
      <w:iCs/>
      <w:color w:val="4F81BD"/>
    </w:rPr>
  </w:style>
  <w:style w:type="character" w:styleId="afff9">
    <w:name w:val="Intense Reference"/>
    <w:uiPriority w:val="32"/>
    <w:qFormat/>
    <w:rsid w:val="000A78D3"/>
    <w:rPr>
      <w:b/>
      <w:bCs/>
      <w:smallCaps/>
      <w:color w:val="C0504D"/>
      <w:spacing w:val="5"/>
      <w:u w:val="single"/>
    </w:rPr>
  </w:style>
  <w:style w:type="character" w:styleId="afffa">
    <w:name w:val="Book Title"/>
    <w:uiPriority w:val="33"/>
    <w:qFormat/>
    <w:rsid w:val="000A78D3"/>
    <w:rPr>
      <w:b/>
      <w:bCs/>
      <w:smallCaps/>
      <w:spacing w:val="5"/>
    </w:rPr>
  </w:style>
  <w:style w:type="character" w:customStyle="1" w:styleId="Char33">
    <w:name w:val="批注主题 Char3"/>
    <w:locked/>
    <w:rsid w:val="000A78D3"/>
    <w:rPr>
      <w:rFonts w:ascii="Times New Roman" w:eastAsia="MS Mincho" w:hAnsi="Times New Roman"/>
      <w:b/>
      <w:bCs/>
      <w:lang w:eastAsia="en-US"/>
    </w:rPr>
  </w:style>
  <w:style w:type="character" w:customStyle="1" w:styleId="Char15">
    <w:name w:val="日期 Char1"/>
    <w:rsid w:val="000A78D3"/>
    <w:rPr>
      <w:rFonts w:ascii="MS Mincho" w:eastAsia="MS Mincho" w:hAnsi="MS Mincho" w:hint="eastAsia"/>
      <w:lang w:val="en-GB"/>
    </w:rPr>
  </w:style>
  <w:style w:type="character" w:customStyle="1" w:styleId="Absatz-Standardschriftart2">
    <w:name w:val="Absatz-Standardschriftart2"/>
    <w:rsid w:val="000A78D3"/>
  </w:style>
  <w:style w:type="character" w:customStyle="1" w:styleId="Absatz-Standardschriftart3">
    <w:name w:val="Absatz-Standardschriftart3"/>
    <w:rsid w:val="000A78D3"/>
  </w:style>
  <w:style w:type="character" w:customStyle="1" w:styleId="8Char1">
    <w:name w:val="标题 8 Char1"/>
    <w:rsid w:val="000A78D3"/>
    <w:rPr>
      <w:rFonts w:ascii="Arial" w:hAnsi="Arial" w:cs="Arial" w:hint="default"/>
      <w:sz w:val="36"/>
      <w:lang w:val="en-GB" w:eastAsia="en-US" w:bidi="ar-SA"/>
    </w:rPr>
  </w:style>
  <w:style w:type="character" w:customStyle="1" w:styleId="Char21">
    <w:name w:val="批注主题 Char2"/>
    <w:rsid w:val="000A78D3"/>
    <w:rPr>
      <w:rFonts w:ascii="宋体" w:eastAsia="宋体" w:hAnsi="宋体" w:hint="eastAsia"/>
      <w:b/>
      <w:bCs/>
      <w:lang w:eastAsia="en-US"/>
    </w:rPr>
  </w:style>
  <w:style w:type="character" w:customStyle="1" w:styleId="Char16">
    <w:name w:val="注释标题 Char1"/>
    <w:rsid w:val="000A78D3"/>
    <w:rPr>
      <w:rFonts w:ascii="MS Mincho" w:eastAsia="MS Mincho" w:hAnsi="MS Mincho" w:hint="eastAsia"/>
      <w:lang w:eastAsia="en-US"/>
    </w:rPr>
  </w:style>
  <w:style w:type="character" w:customStyle="1" w:styleId="9Char1">
    <w:name w:val="标题 9 Char1"/>
    <w:rsid w:val="000A78D3"/>
    <w:rPr>
      <w:rFonts w:ascii="Arial" w:hAnsi="Arial" w:cs="Arial" w:hint="default"/>
      <w:sz w:val="36"/>
      <w:lang w:val="en-GB"/>
    </w:rPr>
  </w:style>
  <w:style w:type="character" w:customStyle="1" w:styleId="Char17">
    <w:name w:val="文档结构图 Char1"/>
    <w:semiHidden/>
    <w:rsid w:val="000A78D3"/>
    <w:rPr>
      <w:rFonts w:ascii="Tahoma" w:hAnsi="Tahoma" w:cs="Tahoma" w:hint="default"/>
      <w:shd w:val="clear" w:color="auto" w:fill="000080"/>
      <w:lang w:val="en-GB"/>
    </w:rPr>
  </w:style>
  <w:style w:type="character" w:customStyle="1" w:styleId="Char18">
    <w:name w:val="纯文本 Char1"/>
    <w:rsid w:val="000A78D3"/>
    <w:rPr>
      <w:rFonts w:ascii="Courier New" w:eastAsia="宋体" w:hAnsi="Courier New" w:cs="Courier New" w:hint="default"/>
      <w:lang w:val="nb-NO"/>
    </w:rPr>
  </w:style>
  <w:style w:type="character" w:customStyle="1" w:styleId="Char19">
    <w:name w:val="批注框文本 Char1"/>
    <w:uiPriority w:val="99"/>
    <w:rsid w:val="000A78D3"/>
    <w:rPr>
      <w:rFonts w:ascii="Tahoma" w:hAnsi="Tahoma" w:cs="Tahoma" w:hint="default"/>
      <w:sz w:val="16"/>
      <w:szCs w:val="16"/>
      <w:lang w:val="en-GB"/>
    </w:rPr>
  </w:style>
  <w:style w:type="character" w:customStyle="1" w:styleId="Char1a">
    <w:name w:val="尾注文本 Char1"/>
    <w:rsid w:val="000A78D3"/>
    <w:rPr>
      <w:rFonts w:ascii="宋体" w:eastAsia="宋体" w:hAnsi="宋体" w:hint="eastAsia"/>
      <w:lang w:val="en-GB"/>
    </w:rPr>
  </w:style>
  <w:style w:type="character" w:customStyle="1" w:styleId="Char1b">
    <w:name w:val="正文文本缩进 Char1"/>
    <w:rsid w:val="000A78D3"/>
    <w:rPr>
      <w:rFonts w:ascii="Batang" w:eastAsia="Batang" w:hAnsi="Batang" w:hint="eastAsia"/>
      <w:lang w:val="en-GB"/>
    </w:rPr>
  </w:style>
  <w:style w:type="character" w:customStyle="1" w:styleId="2Char10">
    <w:name w:val="正文文本 2 Char1"/>
    <w:rsid w:val="000A78D3"/>
    <w:rPr>
      <w:rFonts w:ascii="CG Times (WN)" w:eastAsia="Malgun Gothic" w:hAnsi="CG Times (WN)" w:hint="default"/>
      <w:i/>
      <w:iCs w:val="0"/>
      <w:lang w:val="en-GB" w:eastAsia="ko-KR"/>
    </w:rPr>
  </w:style>
  <w:style w:type="character" w:customStyle="1" w:styleId="3Char10">
    <w:name w:val="正文文本 3 Char1"/>
    <w:rsid w:val="000A78D3"/>
    <w:rPr>
      <w:rFonts w:ascii="CG Times (WN)" w:eastAsia="Osaka" w:hAnsi="CG Times (WN)" w:hint="default"/>
      <w:color w:val="000000"/>
      <w:lang w:val="en-GB" w:eastAsia="ko-KR"/>
    </w:rPr>
  </w:style>
  <w:style w:type="character" w:customStyle="1" w:styleId="2Char11">
    <w:name w:val="正文文本缩进 2 Char1"/>
    <w:rsid w:val="000A78D3"/>
    <w:rPr>
      <w:rFonts w:ascii="CG Times (WN)" w:eastAsia="MS Mincho" w:hAnsi="CG Times (WN)" w:hint="default"/>
      <w:lang w:val="en-GB"/>
    </w:rPr>
  </w:style>
  <w:style w:type="character" w:customStyle="1" w:styleId="HTMLChar1">
    <w:name w:val="HTML 预设格式 Char1"/>
    <w:rsid w:val="000A78D3"/>
    <w:rPr>
      <w:rFonts w:ascii="Courier New" w:eastAsia="MS Mincho" w:hAnsi="Courier New" w:cs="Courier New" w:hint="default"/>
      <w:lang w:val="en-GB"/>
    </w:rPr>
  </w:style>
  <w:style w:type="character" w:customStyle="1" w:styleId="gt-baf-word-clickable1">
    <w:name w:val="gt-baf-word-clickable1"/>
    <w:rsid w:val="000A78D3"/>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78D3"/>
    <w:rPr>
      <w:rFonts w:ascii="Arial" w:hAnsi="Arial" w:cs="Arial" w:hint="default"/>
      <w:b/>
      <w:bCs w:val="0"/>
      <w:sz w:val="18"/>
      <w:lang w:val="en-GB" w:eastAsia="en-US"/>
    </w:rPr>
  </w:style>
  <w:style w:type="character" w:customStyle="1" w:styleId="Char22">
    <w:name w:val="메모 주제 Char2"/>
    <w:rsid w:val="000A78D3"/>
    <w:rPr>
      <w:rFonts w:ascii="Times New Roman" w:eastAsia="Times New Roman" w:hAnsi="Times New Roman" w:cs="Times New Roman" w:hint="default"/>
      <w:b/>
      <w:bCs/>
      <w:lang w:val="en-GB" w:eastAsia="en-US"/>
    </w:rPr>
  </w:style>
  <w:style w:type="character" w:customStyle="1" w:styleId="searchcontent1">
    <w:name w:val="search_content1"/>
    <w:rsid w:val="000A78D3"/>
    <w:rPr>
      <w:sz w:val="13"/>
      <w:szCs w:val="13"/>
    </w:rPr>
  </w:style>
  <w:style w:type="character" w:customStyle="1" w:styleId="1d">
    <w:name w:val="純文字 字元1"/>
    <w:rsid w:val="000A78D3"/>
    <w:rPr>
      <w:rFonts w:ascii="MingLiU" w:eastAsia="MingLiU" w:hAnsi="Courier New" w:cs="Courier New" w:hint="eastAsia"/>
      <w:sz w:val="24"/>
      <w:szCs w:val="24"/>
      <w:lang w:val="en-GB" w:eastAsia="en-US"/>
    </w:rPr>
  </w:style>
  <w:style w:type="character" w:customStyle="1" w:styleId="1e">
    <w:name w:val="章節附註文字 字元1"/>
    <w:rsid w:val="000A78D3"/>
    <w:rPr>
      <w:lang w:val="en-GB" w:eastAsia="en-US"/>
    </w:rPr>
  </w:style>
  <w:style w:type="character" w:customStyle="1" w:styleId="2c">
    <w:name w:val="段落フォント2"/>
    <w:rsid w:val="000A78D3"/>
  </w:style>
  <w:style w:type="character" w:customStyle="1" w:styleId="2d">
    <w:name w:val="コメント参照2"/>
    <w:rsid w:val="000A78D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78D3"/>
    <w:rPr>
      <w:rFonts w:ascii="Arial" w:hAnsi="Arial" w:cs="Arial" w:hint="default"/>
      <w:sz w:val="36"/>
      <w:lang w:val="en-GB" w:eastAsia="en-US"/>
    </w:rPr>
  </w:style>
  <w:style w:type="character" w:customStyle="1" w:styleId="39">
    <w:name w:val="段落フォント3"/>
    <w:rsid w:val="000A78D3"/>
  </w:style>
  <w:style w:type="character" w:customStyle="1" w:styleId="3a">
    <w:name w:val="コメント参照3"/>
    <w:rsid w:val="000A78D3"/>
    <w:rPr>
      <w:sz w:val="16"/>
    </w:rPr>
  </w:style>
  <w:style w:type="character" w:customStyle="1" w:styleId="CommentSubjectChar3">
    <w:name w:val="Comment Subject Char3"/>
    <w:rsid w:val="000A78D3"/>
    <w:rPr>
      <w:rFonts w:ascii="Times New Roman" w:hAnsi="Times New Roman" w:cs="Times New Roman" w:hint="default"/>
      <w:b/>
      <w:bCs/>
      <w:lang w:val="en-GB" w:eastAsia="en-US"/>
    </w:rPr>
  </w:style>
  <w:style w:type="character" w:customStyle="1" w:styleId="1f">
    <w:name w:val="吹き出し (文字)1"/>
    <w:uiPriority w:val="99"/>
    <w:semiHidden/>
    <w:rsid w:val="000A78D3"/>
    <w:rPr>
      <w:rFonts w:ascii="MS Mincho" w:eastAsia="MS Mincho" w:hAnsi="Times New Roman" w:hint="eastAsia"/>
      <w:sz w:val="18"/>
      <w:szCs w:val="18"/>
      <w:lang w:val="en-GB" w:eastAsia="en-US"/>
    </w:rPr>
  </w:style>
  <w:style w:type="character" w:customStyle="1" w:styleId="1f0">
    <w:name w:val="見出しマップ (文字)1"/>
    <w:uiPriority w:val="99"/>
    <w:semiHidden/>
    <w:rsid w:val="000A78D3"/>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A78D3"/>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0A78D3"/>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0A78D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0A78D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A78D3"/>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0A78D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A78D3"/>
    <w:rPr>
      <w:rFonts w:ascii="Arial" w:eastAsia="PMingLiU" w:hAnsi="Arial" w:cs="Arial" w:hint="default"/>
      <w:b/>
      <w:bCs/>
      <w:i/>
      <w:iCs/>
      <w:color w:val="4F81BD"/>
      <w:lang w:val="en-GB" w:eastAsia="en-US"/>
    </w:rPr>
  </w:style>
  <w:style w:type="character" w:customStyle="1" w:styleId="PlainTable35">
    <w:name w:val="Plain Table 35"/>
    <w:uiPriority w:val="19"/>
    <w:qFormat/>
    <w:rsid w:val="000A78D3"/>
    <w:rPr>
      <w:i/>
      <w:iCs/>
      <w:color w:val="808080"/>
    </w:rPr>
  </w:style>
  <w:style w:type="character" w:customStyle="1" w:styleId="PlainTable45">
    <w:name w:val="Plain Table 45"/>
    <w:uiPriority w:val="21"/>
    <w:qFormat/>
    <w:rsid w:val="000A78D3"/>
    <w:rPr>
      <w:b/>
      <w:bCs/>
      <w:i/>
      <w:iCs/>
      <w:color w:val="4F81BD"/>
    </w:rPr>
  </w:style>
  <w:style w:type="character" w:customStyle="1" w:styleId="PlainTable55">
    <w:name w:val="Plain Table 55"/>
    <w:uiPriority w:val="31"/>
    <w:qFormat/>
    <w:rsid w:val="000A78D3"/>
    <w:rPr>
      <w:smallCaps/>
      <w:color w:val="C0504D"/>
      <w:u w:val="single"/>
    </w:rPr>
  </w:style>
  <w:style w:type="character" w:customStyle="1" w:styleId="TableGridLight5">
    <w:name w:val="Table Grid Light5"/>
    <w:uiPriority w:val="32"/>
    <w:qFormat/>
    <w:rsid w:val="000A78D3"/>
    <w:rPr>
      <w:b/>
      <w:bCs/>
      <w:smallCaps/>
      <w:color w:val="C0504D"/>
      <w:spacing w:val="5"/>
      <w:u w:val="single"/>
    </w:rPr>
  </w:style>
  <w:style w:type="character" w:customStyle="1" w:styleId="GridTable1Light5">
    <w:name w:val="Grid Table 1 Light5"/>
    <w:uiPriority w:val="33"/>
    <w:qFormat/>
    <w:rsid w:val="000A78D3"/>
    <w:rPr>
      <w:b/>
      <w:bCs/>
      <w:smallCaps/>
      <w:spacing w:val="5"/>
    </w:rPr>
  </w:style>
  <w:style w:type="character" w:customStyle="1" w:styleId="afffc">
    <w:name w:val="註解文字 字元"/>
    <w:rsid w:val="000A78D3"/>
    <w:rPr>
      <w:rFonts w:ascii="Times New Roman" w:eastAsia="Times New Roman" w:hAnsi="Times New Roman" w:cs="Times New Roman" w:hint="default"/>
      <w:lang w:val="en-GB"/>
    </w:rPr>
  </w:style>
  <w:style w:type="character" w:customStyle="1" w:styleId="1f4">
    <w:name w:val="註解主旨 字元1"/>
    <w:rsid w:val="000A78D3"/>
    <w:rPr>
      <w:b/>
      <w:bCs/>
      <w:lang w:val="en-GB" w:eastAsia="sv-SE"/>
    </w:rPr>
  </w:style>
  <w:style w:type="character" w:customStyle="1" w:styleId="NurTextZchn1">
    <w:name w:val="Nur Text Zchn1"/>
    <w:rsid w:val="000A78D3"/>
    <w:rPr>
      <w:rFonts w:ascii="Courier New" w:hAnsi="Courier New" w:cs="Courier New" w:hint="default"/>
      <w:lang w:val="en-GB" w:eastAsia="en-US"/>
    </w:rPr>
  </w:style>
  <w:style w:type="character" w:customStyle="1" w:styleId="EndnotentextZchn1">
    <w:name w:val="Endnotentext Zchn1"/>
    <w:rsid w:val="000A78D3"/>
    <w:rPr>
      <w:rFonts w:ascii="Times New Roman" w:hAnsi="Times New Roman" w:cs="Times New Roman" w:hint="default"/>
      <w:lang w:val="en-GB" w:eastAsia="en-US"/>
    </w:rPr>
  </w:style>
  <w:style w:type="character" w:customStyle="1" w:styleId="47">
    <w:name w:val="段落フォント4"/>
    <w:rsid w:val="000A78D3"/>
  </w:style>
  <w:style w:type="character" w:customStyle="1" w:styleId="48">
    <w:name w:val="コメント参照4"/>
    <w:rsid w:val="000A78D3"/>
    <w:rPr>
      <w:sz w:val="16"/>
    </w:rPr>
  </w:style>
  <w:style w:type="character" w:customStyle="1" w:styleId="Char1c">
    <w:name w:val="글자만 Char1"/>
    <w:uiPriority w:val="99"/>
    <w:semiHidden/>
    <w:rsid w:val="000A78D3"/>
    <w:rPr>
      <w:rFonts w:ascii="Malgun Gothic" w:eastAsia="Malgun Gothic" w:hAnsi="Courier New" w:cs="Courier New" w:hint="eastAsia"/>
      <w:lang w:val="en-GB" w:eastAsia="en-US"/>
    </w:rPr>
  </w:style>
  <w:style w:type="character" w:customStyle="1" w:styleId="Char1d">
    <w:name w:val="미주 텍스트 Char1"/>
    <w:uiPriority w:val="99"/>
    <w:semiHidden/>
    <w:rsid w:val="000A78D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A78D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A78D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A78D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A78D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A78D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A78D3"/>
  </w:style>
  <w:style w:type="character" w:customStyle="1" w:styleId="CommentSubjectChar4">
    <w:name w:val="Comment Subject Char4"/>
    <w:rsid w:val="000A78D3"/>
    <w:rPr>
      <w:rFonts w:ascii="Times New Roman" w:hAnsi="Times New Roman" w:cs="Times New Roman" w:hint="default"/>
      <w:b/>
      <w:bCs/>
      <w:lang w:val="en-GB" w:eastAsia="en-US"/>
    </w:rPr>
  </w:style>
  <w:style w:type="character" w:customStyle="1" w:styleId="Charf9">
    <w:name w:val="메모 주제 Char"/>
    <w:rsid w:val="000A78D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A78D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78D3"/>
    <w:rPr>
      <w:rFonts w:ascii="Times New Roman" w:hAnsi="Times New Roman" w:cs="Times New Roman" w:hint="default"/>
      <w:b/>
      <w:bCs w:val="0"/>
      <w:lang w:val="en-GB"/>
    </w:rPr>
  </w:style>
  <w:style w:type="character" w:customStyle="1" w:styleId="Absatz-Standardschriftart5">
    <w:name w:val="Absatz-Standardschriftart5"/>
    <w:rsid w:val="000A78D3"/>
  </w:style>
  <w:style w:type="character" w:customStyle="1" w:styleId="PlainTable31">
    <w:name w:val="Plain Table 31"/>
    <w:uiPriority w:val="19"/>
    <w:qFormat/>
    <w:rsid w:val="000A78D3"/>
    <w:rPr>
      <w:i/>
      <w:iCs/>
      <w:color w:val="808080"/>
    </w:rPr>
  </w:style>
  <w:style w:type="character" w:customStyle="1" w:styleId="PlainTable41">
    <w:name w:val="Plain Table 41"/>
    <w:uiPriority w:val="21"/>
    <w:qFormat/>
    <w:rsid w:val="000A78D3"/>
    <w:rPr>
      <w:b/>
      <w:bCs/>
      <w:i/>
      <w:iCs/>
      <w:color w:val="4F81BD"/>
    </w:rPr>
  </w:style>
  <w:style w:type="character" w:customStyle="1" w:styleId="PlainTable51">
    <w:name w:val="Plain Table 51"/>
    <w:uiPriority w:val="31"/>
    <w:qFormat/>
    <w:rsid w:val="000A78D3"/>
    <w:rPr>
      <w:smallCaps/>
      <w:color w:val="C0504D"/>
      <w:u w:val="single"/>
    </w:rPr>
  </w:style>
  <w:style w:type="character" w:customStyle="1" w:styleId="TableGridLight1">
    <w:name w:val="Table Grid Light1"/>
    <w:uiPriority w:val="32"/>
    <w:qFormat/>
    <w:rsid w:val="000A78D3"/>
    <w:rPr>
      <w:b/>
      <w:bCs/>
      <w:smallCaps/>
      <w:color w:val="C0504D"/>
      <w:spacing w:val="5"/>
      <w:u w:val="single"/>
    </w:rPr>
  </w:style>
  <w:style w:type="character" w:customStyle="1" w:styleId="GridTable1Light1">
    <w:name w:val="Grid Table 1 Light1"/>
    <w:uiPriority w:val="33"/>
    <w:qFormat/>
    <w:rsid w:val="000A78D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A78D3"/>
    <w:rPr>
      <w:rFonts w:ascii="Arial" w:eastAsia="MS Gothic" w:hAnsi="Arial" w:cs="Times New Roman" w:hint="default"/>
      <w:lang w:val="en-GB" w:eastAsia="en-US"/>
    </w:rPr>
  </w:style>
  <w:style w:type="character" w:customStyle="1" w:styleId="PlainTable32">
    <w:name w:val="Plain Table 32"/>
    <w:uiPriority w:val="19"/>
    <w:qFormat/>
    <w:rsid w:val="000A78D3"/>
    <w:rPr>
      <w:i/>
      <w:iCs/>
      <w:color w:val="808080"/>
    </w:rPr>
  </w:style>
  <w:style w:type="character" w:customStyle="1" w:styleId="PlainTable42">
    <w:name w:val="Plain Table 42"/>
    <w:uiPriority w:val="21"/>
    <w:qFormat/>
    <w:rsid w:val="000A78D3"/>
    <w:rPr>
      <w:b/>
      <w:bCs/>
      <w:i/>
      <w:iCs/>
      <w:color w:val="4F81BD"/>
    </w:rPr>
  </w:style>
  <w:style w:type="character" w:customStyle="1" w:styleId="PlainTable52">
    <w:name w:val="Plain Table 52"/>
    <w:uiPriority w:val="31"/>
    <w:qFormat/>
    <w:rsid w:val="000A78D3"/>
    <w:rPr>
      <w:smallCaps/>
      <w:color w:val="C0504D"/>
      <w:u w:val="single"/>
    </w:rPr>
  </w:style>
  <w:style w:type="character" w:customStyle="1" w:styleId="TableGridLight2">
    <w:name w:val="Table Grid Light2"/>
    <w:uiPriority w:val="32"/>
    <w:qFormat/>
    <w:rsid w:val="000A78D3"/>
    <w:rPr>
      <w:b/>
      <w:bCs/>
      <w:smallCaps/>
      <w:color w:val="C0504D"/>
      <w:spacing w:val="5"/>
      <w:u w:val="single"/>
    </w:rPr>
  </w:style>
  <w:style w:type="character" w:customStyle="1" w:styleId="GridTable1Light2">
    <w:name w:val="Grid Table 1 Light2"/>
    <w:uiPriority w:val="33"/>
    <w:qFormat/>
    <w:rsid w:val="000A78D3"/>
    <w:rPr>
      <w:b/>
      <w:bCs/>
      <w:smallCaps/>
      <w:spacing w:val="5"/>
    </w:rPr>
  </w:style>
  <w:style w:type="character" w:customStyle="1" w:styleId="Absatz-Standardschriftart6">
    <w:name w:val="Absatz-Standardschriftart6"/>
    <w:rsid w:val="000A78D3"/>
  </w:style>
  <w:style w:type="character" w:customStyle="1" w:styleId="PlainTable33">
    <w:name w:val="Plain Table 33"/>
    <w:uiPriority w:val="19"/>
    <w:qFormat/>
    <w:rsid w:val="000A78D3"/>
    <w:rPr>
      <w:i/>
      <w:iCs/>
      <w:color w:val="808080"/>
    </w:rPr>
  </w:style>
  <w:style w:type="character" w:customStyle="1" w:styleId="PlainTable43">
    <w:name w:val="Plain Table 43"/>
    <w:uiPriority w:val="21"/>
    <w:qFormat/>
    <w:rsid w:val="000A78D3"/>
    <w:rPr>
      <w:b/>
      <w:bCs/>
      <w:i/>
      <w:iCs/>
      <w:color w:val="4F81BD"/>
    </w:rPr>
  </w:style>
  <w:style w:type="character" w:customStyle="1" w:styleId="PlainTable53">
    <w:name w:val="Plain Table 53"/>
    <w:uiPriority w:val="31"/>
    <w:qFormat/>
    <w:rsid w:val="000A78D3"/>
    <w:rPr>
      <w:smallCaps/>
      <w:color w:val="C0504D"/>
      <w:u w:val="single"/>
    </w:rPr>
  </w:style>
  <w:style w:type="character" w:customStyle="1" w:styleId="TableGridLight3">
    <w:name w:val="Table Grid Light3"/>
    <w:uiPriority w:val="32"/>
    <w:qFormat/>
    <w:rsid w:val="000A78D3"/>
    <w:rPr>
      <w:b/>
      <w:bCs/>
      <w:smallCaps/>
      <w:color w:val="C0504D"/>
      <w:spacing w:val="5"/>
      <w:u w:val="single"/>
    </w:rPr>
  </w:style>
  <w:style w:type="character" w:customStyle="1" w:styleId="GridTable1Light3">
    <w:name w:val="Grid Table 1 Light3"/>
    <w:uiPriority w:val="33"/>
    <w:qFormat/>
    <w:rsid w:val="000A78D3"/>
    <w:rPr>
      <w:b/>
      <w:bCs/>
      <w:smallCaps/>
      <w:spacing w:val="5"/>
    </w:rPr>
  </w:style>
  <w:style w:type="character" w:customStyle="1" w:styleId="Absatz-Standardschriftart7">
    <w:name w:val="Absatz-Standardschriftart7"/>
    <w:rsid w:val="000A78D3"/>
  </w:style>
  <w:style w:type="character" w:customStyle="1" w:styleId="KommentarthemaZchn">
    <w:name w:val="Kommentarthema Zchn"/>
    <w:rsid w:val="000A78D3"/>
    <w:rPr>
      <w:b/>
      <w:bCs/>
      <w:lang w:val="en-GB" w:eastAsia="en-US" w:bidi="ar-SA"/>
    </w:rPr>
  </w:style>
  <w:style w:type="table" w:styleId="3b">
    <w:name w:val="Table Classic 3"/>
    <w:basedOn w:val="a3"/>
    <w:unhideWhenUsed/>
    <w:rsid w:val="000A78D3"/>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0A78D3"/>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0A78D3"/>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A78D3"/>
    <w:rPr>
      <w:i/>
      <w:iCs/>
      <w:color w:val="808080"/>
    </w:rPr>
  </w:style>
  <w:style w:type="character" w:customStyle="1" w:styleId="PlainTable44">
    <w:name w:val="Plain Table 44"/>
    <w:uiPriority w:val="21"/>
    <w:qFormat/>
    <w:rsid w:val="000A78D3"/>
    <w:rPr>
      <w:b/>
      <w:bCs/>
      <w:i/>
      <w:iCs/>
      <w:color w:val="4F81BD"/>
    </w:rPr>
  </w:style>
  <w:style w:type="character" w:customStyle="1" w:styleId="PlainTable54">
    <w:name w:val="Plain Table 54"/>
    <w:uiPriority w:val="31"/>
    <w:qFormat/>
    <w:rsid w:val="000A78D3"/>
    <w:rPr>
      <w:smallCaps/>
      <w:color w:val="C0504D"/>
      <w:u w:val="single"/>
    </w:rPr>
  </w:style>
  <w:style w:type="character" w:customStyle="1" w:styleId="TableGridLight4">
    <w:name w:val="Table Grid Light4"/>
    <w:uiPriority w:val="32"/>
    <w:qFormat/>
    <w:rsid w:val="000A78D3"/>
    <w:rPr>
      <w:b/>
      <w:bCs/>
      <w:smallCaps/>
      <w:color w:val="C0504D"/>
      <w:spacing w:val="5"/>
      <w:u w:val="single"/>
    </w:rPr>
  </w:style>
  <w:style w:type="character" w:customStyle="1" w:styleId="GridTable1Light4">
    <w:name w:val="Grid Table 1 Light4"/>
    <w:uiPriority w:val="33"/>
    <w:qFormat/>
    <w:rsid w:val="000A78D3"/>
    <w:rPr>
      <w:b/>
      <w:bCs/>
      <w:smallCaps/>
      <w:spacing w:val="5"/>
    </w:rPr>
  </w:style>
  <w:style w:type="paragraph" w:customStyle="1" w:styleId="83">
    <w:name w:val="修订8"/>
    <w:hidden/>
    <w:semiHidden/>
    <w:rsid w:val="000A78D3"/>
    <w:rPr>
      <w:rFonts w:ascii="Times New Roman" w:eastAsia="Batang" w:hAnsi="Times New Roman" w:cs="Times New Roman"/>
      <w:lang w:val="en-GB" w:eastAsia="en-US"/>
    </w:rPr>
  </w:style>
  <w:style w:type="character" w:customStyle="1" w:styleId="afffd">
    <w:name w:val="コメント内容 (文字)"/>
    <w:rsid w:val="000A78D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78D3"/>
    <w:rPr>
      <w:rFonts w:ascii="Arial" w:hAnsi="Arial"/>
      <w:sz w:val="36"/>
      <w:lang w:val="en-GB" w:eastAsia="en-US"/>
    </w:rPr>
  </w:style>
  <w:style w:type="paragraph" w:customStyle="1" w:styleId="Charfa">
    <w:name w:val="(文字) (文字)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A78D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A78D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A78D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A78D3"/>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A78D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A78D3"/>
    <w:rPr>
      <w:rFonts w:ascii="Times New Roman" w:eastAsia="Yu Mincho" w:hAnsi="Times New Roman"/>
      <w:lang w:val="en-GB" w:eastAsia="en-US"/>
    </w:rPr>
  </w:style>
  <w:style w:type="character" w:customStyle="1" w:styleId="1f8">
    <w:name w:val="註解文字 字元1"/>
    <w:uiPriority w:val="99"/>
    <w:rsid w:val="000A78D3"/>
    <w:rPr>
      <w:lang w:eastAsia="en-US"/>
    </w:rPr>
  </w:style>
  <w:style w:type="paragraph" w:customStyle="1" w:styleId="56">
    <w:name w:val="変更箇所5"/>
    <w:hidden/>
    <w:semiHidden/>
    <w:rsid w:val="000A78D3"/>
    <w:rPr>
      <w:rFonts w:ascii="Times New Roman" w:eastAsia="MS Mincho" w:hAnsi="Times New Roman" w:cs="Times New Roman"/>
      <w:lang w:val="en-GB" w:eastAsia="en-US"/>
    </w:rPr>
  </w:style>
  <w:style w:type="character" w:customStyle="1" w:styleId="57">
    <w:name w:val="段落フォント5"/>
    <w:rsid w:val="000A78D3"/>
  </w:style>
  <w:style w:type="character" w:customStyle="1" w:styleId="58">
    <w:name w:val="コメント参照5"/>
    <w:rsid w:val="000A78D3"/>
    <w:rPr>
      <w:sz w:val="16"/>
    </w:rPr>
  </w:style>
  <w:style w:type="paragraph" w:customStyle="1" w:styleId="92">
    <w:name w:val="修订9"/>
    <w:hidden/>
    <w:semiHidden/>
    <w:rsid w:val="000A78D3"/>
    <w:rPr>
      <w:rFonts w:ascii="Times New Roman" w:eastAsia="Batang" w:hAnsi="Times New Roman" w:cs="Times New Roman"/>
      <w:lang w:val="en-GB" w:eastAsia="en-US"/>
    </w:rPr>
  </w:style>
  <w:style w:type="character" w:customStyle="1" w:styleId="Char41">
    <w:name w:val="批注主题 Char4"/>
    <w:rsid w:val="000A78D3"/>
    <w:rPr>
      <w:b/>
      <w:bCs/>
      <w:lang w:eastAsia="en-US"/>
    </w:rPr>
  </w:style>
  <w:style w:type="character" w:customStyle="1" w:styleId="Char23">
    <w:name w:val="日期 Char2"/>
    <w:rsid w:val="000A78D3"/>
    <w:rPr>
      <w:rFonts w:eastAsia="Times New Roman"/>
      <w:lang w:val="en-GB" w:eastAsia="en-US"/>
    </w:rPr>
  </w:style>
  <w:style w:type="paragraph" w:customStyle="1" w:styleId="100">
    <w:name w:val="修订10"/>
    <w:hidden/>
    <w:semiHidden/>
    <w:rsid w:val="000A78D3"/>
    <w:rPr>
      <w:rFonts w:ascii="Times New Roman" w:eastAsia="Batang" w:hAnsi="Times New Roman" w:cs="Times New Roman"/>
      <w:lang w:val="en-GB" w:eastAsia="en-US"/>
    </w:rPr>
  </w:style>
  <w:style w:type="paragraph" w:customStyle="1" w:styleId="INDENT1">
    <w:name w:val="INDENT1"/>
    <w:basedOn w:val="a1"/>
    <w:rsid w:val="000A78D3"/>
    <w:pPr>
      <w:ind w:left="851"/>
    </w:pPr>
    <w:rPr>
      <w:rFonts w:eastAsia="Times New Roman"/>
      <w:lang w:eastAsia="en-GB"/>
    </w:rPr>
  </w:style>
  <w:style w:type="paragraph" w:customStyle="1" w:styleId="INDENT2">
    <w:name w:val="INDENT2"/>
    <w:basedOn w:val="a1"/>
    <w:rsid w:val="000A78D3"/>
    <w:pPr>
      <w:ind w:left="1135" w:hanging="284"/>
    </w:pPr>
    <w:rPr>
      <w:rFonts w:eastAsia="Times New Roman"/>
      <w:lang w:eastAsia="en-GB"/>
    </w:rPr>
  </w:style>
  <w:style w:type="paragraph" w:customStyle="1" w:styleId="INDENT3">
    <w:name w:val="INDENT3"/>
    <w:basedOn w:val="a1"/>
    <w:rsid w:val="000A78D3"/>
    <w:pPr>
      <w:ind w:left="1701" w:hanging="567"/>
    </w:pPr>
    <w:rPr>
      <w:rFonts w:eastAsia="Times New Roman"/>
      <w:lang w:eastAsia="en-GB"/>
    </w:rPr>
  </w:style>
  <w:style w:type="paragraph" w:customStyle="1" w:styleId="FigureTitle">
    <w:name w:val="Figure_Title"/>
    <w:basedOn w:val="a1"/>
    <w:next w:val="a1"/>
    <w:rsid w:val="000A78D3"/>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1"/>
    <w:rsid w:val="000A78D3"/>
    <w:pPr>
      <w:keepNext/>
      <w:keepLines/>
    </w:pPr>
    <w:rPr>
      <w:rFonts w:eastAsia="Times New Roman"/>
      <w:b/>
      <w:lang w:eastAsia="en-GB"/>
    </w:rPr>
  </w:style>
  <w:style w:type="paragraph" w:customStyle="1" w:styleId="enumlev2">
    <w:name w:val="enumlev2"/>
    <w:basedOn w:val="a1"/>
    <w:rsid w:val="000A78D3"/>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1"/>
    <w:rsid w:val="000A78D3"/>
    <w:pPr>
      <w:keepNext/>
      <w:keepLines/>
      <w:spacing w:before="240"/>
      <w:ind w:left="1418"/>
    </w:pPr>
    <w:rPr>
      <w:rFonts w:ascii="Arial" w:eastAsia="Times New Roman" w:hAnsi="Arial"/>
      <w:b/>
      <w:sz w:val="36"/>
      <w:lang w:val="en-US" w:eastAsia="en-GB"/>
    </w:rPr>
  </w:style>
  <w:style w:type="paragraph" w:customStyle="1" w:styleId="TAJ">
    <w:name w:val="TAJ"/>
    <w:basedOn w:val="TH"/>
    <w:rsid w:val="000A78D3"/>
    <w:rPr>
      <w:rFonts w:eastAsia="Times New Roman"/>
      <w:lang w:eastAsia="en-GB"/>
    </w:rPr>
  </w:style>
  <w:style w:type="paragraph" w:customStyle="1" w:styleId="Guidance">
    <w:name w:val="Guidance"/>
    <w:basedOn w:val="a1"/>
    <w:link w:val="GuidanceChar"/>
    <w:rsid w:val="000A78D3"/>
    <w:rPr>
      <w:rFonts w:ascii="Cambria Math" w:hAnsi="Cambria Math" w:cs="Cambria Math"/>
      <w:i/>
      <w:color w:val="0000FF"/>
      <w:lang w:eastAsia="ja-JP"/>
    </w:rPr>
  </w:style>
  <w:style w:type="paragraph" w:customStyle="1" w:styleId="LD1">
    <w:name w:val="LD 1"/>
    <w:basedOn w:val="a1"/>
    <w:rsid w:val="000A78D3"/>
    <w:pPr>
      <w:keepNext/>
      <w:keepLines/>
      <w:spacing w:before="60" w:after="60"/>
      <w:jc w:val="center"/>
    </w:pPr>
    <w:rPr>
      <w:rFonts w:ascii="Courier New" w:eastAsia="Times New Roman" w:hAnsi="Courier New"/>
      <w:lang w:eastAsia="ja-JP"/>
    </w:rPr>
  </w:style>
  <w:style w:type="paragraph" w:customStyle="1" w:styleId="TALCharChar">
    <w:name w:val="TAL Char Char"/>
    <w:basedOn w:val="a1"/>
    <w:link w:val="TALCharCharChar"/>
    <w:rsid w:val="000A78D3"/>
    <w:pPr>
      <w:keepNext/>
      <w:keepLines/>
      <w:numPr>
        <w:numId w:val="16"/>
      </w:numPr>
      <w:tabs>
        <w:tab w:val="clear" w:pos="720"/>
      </w:tabs>
      <w:spacing w:after="0"/>
      <w:ind w:left="0" w:firstLine="0"/>
    </w:pPr>
    <w:rPr>
      <w:rFonts w:ascii="Arial" w:eastAsia="Times New Roman" w:hAnsi="Arial"/>
      <w:sz w:val="18"/>
      <w:lang w:eastAsia="ja-JP"/>
    </w:rPr>
  </w:style>
  <w:style w:type="character" w:customStyle="1" w:styleId="TALCharCharChar">
    <w:name w:val="TAL Char Char Char"/>
    <w:link w:val="TALCharChar"/>
    <w:rsid w:val="000A78D3"/>
    <w:rPr>
      <w:rFonts w:ascii="Arial" w:eastAsia="Times New Roman" w:hAnsi="Arial" w:cs="Times New Roman"/>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0A78D3"/>
    <w:rPr>
      <w:rFonts w:ascii="Arial" w:hAnsi="Arial"/>
      <w:sz w:val="22"/>
      <w:lang w:val="en-GB" w:eastAsia="en-US" w:bidi="ar-SA"/>
    </w:rPr>
  </w:style>
  <w:style w:type="paragraph" w:customStyle="1" w:styleId="Note">
    <w:name w:val="Note"/>
    <w:basedOn w:val="a1"/>
    <w:rsid w:val="000A78D3"/>
    <w:pPr>
      <w:ind w:left="568" w:hanging="284"/>
    </w:pPr>
    <w:rPr>
      <w:rFonts w:eastAsia="MS Mincho"/>
      <w:lang w:eastAsia="en-GB"/>
    </w:rPr>
  </w:style>
  <w:style w:type="paragraph" w:customStyle="1" w:styleId="TOC91">
    <w:name w:val="TOC 91"/>
    <w:basedOn w:val="80"/>
    <w:rsid w:val="000A78D3"/>
    <w:pPr>
      <w:ind w:left="1418" w:hanging="1418"/>
    </w:pPr>
    <w:rPr>
      <w:rFonts w:eastAsia="MS Mincho"/>
      <w:lang w:eastAsia="en-GB"/>
    </w:rPr>
  </w:style>
  <w:style w:type="paragraph" w:customStyle="1" w:styleId="HE">
    <w:name w:val="HE"/>
    <w:basedOn w:val="a1"/>
    <w:rsid w:val="000A78D3"/>
    <w:pPr>
      <w:spacing w:after="0"/>
    </w:pPr>
    <w:rPr>
      <w:rFonts w:eastAsia="MS Mincho"/>
      <w:b/>
      <w:lang w:eastAsia="en-GB"/>
    </w:rPr>
  </w:style>
  <w:style w:type="paragraph" w:customStyle="1" w:styleId="HO">
    <w:name w:val="HO"/>
    <w:basedOn w:val="a1"/>
    <w:rsid w:val="000A78D3"/>
    <w:pPr>
      <w:spacing w:after="0"/>
      <w:jc w:val="right"/>
    </w:pPr>
    <w:rPr>
      <w:rFonts w:eastAsia="MS Mincho"/>
      <w:b/>
      <w:lang w:eastAsia="en-GB"/>
    </w:rPr>
  </w:style>
  <w:style w:type="paragraph" w:customStyle="1" w:styleId="WP">
    <w:name w:val="WP"/>
    <w:basedOn w:val="a1"/>
    <w:rsid w:val="000A78D3"/>
    <w:pPr>
      <w:spacing w:after="0"/>
      <w:jc w:val="both"/>
    </w:pPr>
    <w:rPr>
      <w:rFonts w:eastAsia="MS Mincho"/>
      <w:lang w:eastAsia="en-GB"/>
    </w:rPr>
  </w:style>
  <w:style w:type="paragraph" w:customStyle="1" w:styleId="ZK">
    <w:name w:val="ZK"/>
    <w:rsid w:val="000A78D3"/>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0A78D3"/>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1"/>
    <w:rsid w:val="000A78D3"/>
    <w:pPr>
      <w:spacing w:before="120"/>
      <w:outlineLvl w:val="2"/>
    </w:pPr>
    <w:rPr>
      <w:sz w:val="28"/>
    </w:rPr>
  </w:style>
  <w:style w:type="paragraph" w:customStyle="1" w:styleId="Heading2Head2A2">
    <w:name w:val="Heading 2.Head2A.2"/>
    <w:basedOn w:val="11"/>
    <w:next w:val="a1"/>
    <w:rsid w:val="000A78D3"/>
    <w:pPr>
      <w:pBdr>
        <w:top w:val="none" w:sz="0" w:space="0" w:color="auto"/>
      </w:pBdr>
      <w:spacing w:before="180"/>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0A78D3"/>
    <w:rPr>
      <w:rFonts w:ascii="Arial" w:hAnsi="Arial"/>
      <w:sz w:val="22"/>
      <w:lang w:val="en-GB" w:eastAsia="en-GB" w:bidi="ar-SA"/>
    </w:rPr>
  </w:style>
  <w:style w:type="paragraph" w:customStyle="1" w:styleId="Reference">
    <w:name w:val="Reference"/>
    <w:basedOn w:val="a1"/>
    <w:rsid w:val="000A78D3"/>
    <w:pPr>
      <w:spacing w:after="0"/>
      <w:ind w:left="567" w:hanging="283"/>
    </w:pPr>
    <w:rPr>
      <w:rFonts w:eastAsia="MS Mincho"/>
      <w:lang w:eastAsia="en-GB"/>
    </w:rPr>
  </w:style>
  <w:style w:type="character" w:customStyle="1" w:styleId="CRCoverPageChar">
    <w:name w:val="CR Cover Page Char"/>
    <w:link w:val="CRCoverPage"/>
    <w:locked/>
    <w:rsid w:val="000A78D3"/>
    <w:rPr>
      <w:rFonts w:ascii="FrutigerNext LT Regular" w:hAnsi="FrutigerNext LT Regular"/>
      <w:lang w:val="en-GB" w:eastAsia="en-US"/>
    </w:rPr>
  </w:style>
  <w:style w:type="paragraph" w:customStyle="1" w:styleId="font5">
    <w:name w:val="font5"/>
    <w:basedOn w:val="a1"/>
    <w:rsid w:val="000A78D3"/>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0A78D3"/>
    <w:pPr>
      <w:numPr>
        <w:numId w:val="18"/>
      </w:numPr>
      <w:tabs>
        <w:tab w:val="clear" w:pos="1644"/>
      </w:tabs>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a1"/>
    <w:rsid w:val="000A78D3"/>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0A78D3"/>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0A78D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0A78D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0A78D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0A78D3"/>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A78D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A78D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A78D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A78D3"/>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A78D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A78D3"/>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0A78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A78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A78D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A78D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A78D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A78D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A78D3"/>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A78D3"/>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A7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A78D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A78D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0A78D3"/>
    <w:rPr>
      <w:color w:val="FF0000"/>
      <w:lang w:val="en-GB" w:eastAsia="en-US" w:bidi="ar-SA"/>
    </w:rPr>
  </w:style>
  <w:style w:type="paragraph" w:customStyle="1" w:styleId="Heading">
    <w:name w:val="Heading"/>
    <w:next w:val="a1"/>
    <w:link w:val="HeadingChar"/>
    <w:rsid w:val="000A78D3"/>
    <w:pPr>
      <w:spacing w:before="360"/>
      <w:ind w:left="2552"/>
    </w:pPr>
    <w:rPr>
      <w:rFonts w:ascii="Arial" w:hAnsi="Arial" w:cs="Times New Roman"/>
      <w:b/>
      <w:sz w:val="22"/>
      <w:lang w:val="en-GB" w:eastAsia="ko-KR"/>
    </w:rPr>
  </w:style>
  <w:style w:type="character" w:customStyle="1" w:styleId="HeadingChar">
    <w:name w:val="Heading Char"/>
    <w:link w:val="Heading"/>
    <w:rsid w:val="000A78D3"/>
    <w:rPr>
      <w:rFonts w:ascii="Arial" w:hAnsi="Arial" w:cs="Times New Roman"/>
      <w:b/>
      <w:sz w:val="22"/>
      <w:lang w:val="en-GB" w:eastAsia="ko-KR"/>
    </w:rPr>
  </w:style>
  <w:style w:type="paragraph" w:customStyle="1" w:styleId="B6">
    <w:name w:val="B6"/>
    <w:basedOn w:val="B5"/>
    <w:link w:val="B6Char"/>
    <w:qFormat/>
    <w:rsid w:val="000A78D3"/>
    <w:pPr>
      <w:ind w:left="1985"/>
    </w:pPr>
    <w:rPr>
      <w:rFonts w:eastAsia="Times New Roman"/>
      <w:lang w:eastAsia="en-GB"/>
    </w:rPr>
  </w:style>
  <w:style w:type="character" w:customStyle="1" w:styleId="B6Char">
    <w:name w:val="B6 Char"/>
    <w:link w:val="B6"/>
    <w:qFormat/>
    <w:rsid w:val="000A78D3"/>
    <w:rPr>
      <w:rFonts w:ascii="Times New Roman" w:eastAsia="Times New Roman" w:hAnsi="Times New Roman" w:cs="Times New Roman"/>
      <w:lang w:val="en-GB" w:eastAsia="en-GB"/>
    </w:rPr>
  </w:style>
  <w:style w:type="paragraph" w:customStyle="1" w:styleId="B10">
    <w:name w:val="B1+"/>
    <w:basedOn w:val="a1"/>
    <w:rsid w:val="000A78D3"/>
    <w:pPr>
      <w:tabs>
        <w:tab w:val="num" w:pos="737"/>
      </w:tabs>
      <w:ind w:left="737" w:hanging="453"/>
    </w:pPr>
    <w:rPr>
      <w:rFonts w:eastAsia="Times New Roman"/>
      <w:lang w:eastAsia="en-GB"/>
    </w:rPr>
  </w:style>
  <w:style w:type="paragraph" w:customStyle="1" w:styleId="B20">
    <w:name w:val="B2+"/>
    <w:basedOn w:val="B2"/>
    <w:rsid w:val="000A78D3"/>
    <w:pPr>
      <w:tabs>
        <w:tab w:val="num" w:pos="1191"/>
      </w:tabs>
      <w:ind w:left="1191" w:hanging="454"/>
    </w:pPr>
    <w:rPr>
      <w:rFonts w:eastAsia="Times New Roman"/>
      <w:lang w:eastAsia="en-GB"/>
    </w:rPr>
  </w:style>
  <w:style w:type="paragraph" w:customStyle="1" w:styleId="B30">
    <w:name w:val="B3+"/>
    <w:basedOn w:val="B3"/>
    <w:rsid w:val="000A78D3"/>
    <w:pPr>
      <w:tabs>
        <w:tab w:val="left" w:pos="1134"/>
        <w:tab w:val="num" w:pos="1644"/>
      </w:tabs>
      <w:ind w:left="1644" w:hanging="453"/>
    </w:pPr>
    <w:rPr>
      <w:rFonts w:eastAsia="Times New Roman"/>
      <w:lang w:eastAsia="x-none"/>
    </w:rPr>
  </w:style>
  <w:style w:type="paragraph" w:customStyle="1" w:styleId="Copyright">
    <w:name w:val="Copyright"/>
    <w:basedOn w:val="a1"/>
    <w:rsid w:val="000A78D3"/>
    <w:pPr>
      <w:spacing w:after="0"/>
      <w:jc w:val="center"/>
    </w:pPr>
    <w:rPr>
      <w:rFonts w:ascii="Arial" w:eastAsia="MS Mincho" w:hAnsi="Arial"/>
      <w:b/>
      <w:sz w:val="16"/>
      <w:lang w:eastAsia="ja-JP"/>
    </w:rPr>
  </w:style>
  <w:style w:type="paragraph" w:customStyle="1" w:styleId="B1LatinItalique">
    <w:name w:val="B1 + (Latin) Italique"/>
    <w:basedOn w:val="a1"/>
    <w:link w:val="B1LatinItaliqueCar"/>
    <w:rsid w:val="000A78D3"/>
    <w:rPr>
      <w:rFonts w:eastAsia="Times New Roman"/>
      <w:i/>
      <w:iCs/>
      <w:lang w:eastAsia="x-none"/>
    </w:rPr>
  </w:style>
  <w:style w:type="character" w:customStyle="1" w:styleId="B1LatinItaliqueCar">
    <w:name w:val="B1 + (Latin) Italique Car"/>
    <w:link w:val="B1LatinItalique"/>
    <w:rsid w:val="000A78D3"/>
    <w:rPr>
      <w:rFonts w:ascii="Times New Roman" w:eastAsia="Times New Roman" w:hAnsi="Times New Roman" w:cs="Times New Roman"/>
      <w:i/>
      <w:iCs/>
      <w:lang w:val="en-GB" w:eastAsia="x-none"/>
    </w:rPr>
  </w:style>
  <w:style w:type="paragraph" w:customStyle="1" w:styleId="FooterCentred">
    <w:name w:val="FooterCentred"/>
    <w:basedOn w:val="ab"/>
    <w:rsid w:val="000A78D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0A78D3"/>
    <w:pPr>
      <w:tabs>
        <w:tab w:val="left" w:pos="360"/>
      </w:tabs>
      <w:ind w:left="360" w:hanging="360"/>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78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78D3"/>
    <w:rPr>
      <w:rFonts w:ascii="Arial" w:hAnsi="Arial"/>
      <w:sz w:val="32"/>
      <w:lang w:val="en-GB" w:eastAsia="en-US" w:bidi="ar-SA"/>
    </w:rPr>
  </w:style>
  <w:style w:type="paragraph" w:customStyle="1" w:styleId="MTDisplayEquation">
    <w:name w:val="MTDisplayEquation"/>
    <w:basedOn w:val="a1"/>
    <w:link w:val="MTDisplayEquationChar"/>
    <w:rsid w:val="000A78D3"/>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1"/>
    <w:rsid w:val="000A78D3"/>
    <w:pPr>
      <w:keepNext/>
      <w:keepLines/>
      <w:spacing w:after="0"/>
      <w:ind w:right="134"/>
      <w:jc w:val="right"/>
    </w:pPr>
    <w:rPr>
      <w:rFonts w:ascii="Arial" w:eastAsia="Times New Roman" w:hAnsi="Arial" w:cs="Arial"/>
      <w:sz w:val="18"/>
      <w:szCs w:val="18"/>
      <w:lang w:val="en-US" w:eastAsia="en-GB"/>
    </w:rPr>
  </w:style>
  <w:style w:type="paragraph" w:customStyle="1" w:styleId="TableText">
    <w:name w:val="TableText"/>
    <w:basedOn w:val="af8"/>
    <w:rsid w:val="000A78D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0A78D3"/>
    <w:rPr>
      <w:rFonts w:eastAsia="Times New Roman"/>
      <w:kern w:val="2"/>
      <w:lang w:val="x-none" w:eastAsia="ko-KR"/>
    </w:rPr>
  </w:style>
  <w:style w:type="character" w:customStyle="1" w:styleId="StyleTACChar">
    <w:name w:val="Style TAC + Char"/>
    <w:link w:val="StyleTAC"/>
    <w:rsid w:val="000A78D3"/>
    <w:rPr>
      <w:rFonts w:ascii="Arial" w:eastAsia="Times New Roman" w:hAnsi="Arial" w:cs="Times New Roman"/>
      <w:kern w:val="2"/>
      <w:sz w:val="18"/>
      <w:lang w:val="x-none" w:eastAsia="ko-KR"/>
    </w:rPr>
  </w:style>
  <w:style w:type="numbering" w:customStyle="1" w:styleId="NoList1">
    <w:name w:val="No List1"/>
    <w:next w:val="a4"/>
    <w:semiHidden/>
    <w:unhideWhenUsed/>
    <w:rsid w:val="000A78D3"/>
  </w:style>
  <w:style w:type="numbering" w:customStyle="1" w:styleId="NoList2">
    <w:name w:val="No List2"/>
    <w:next w:val="a4"/>
    <w:semiHidden/>
    <w:rsid w:val="000A78D3"/>
  </w:style>
  <w:style w:type="numbering" w:customStyle="1" w:styleId="NoList3">
    <w:name w:val="No List3"/>
    <w:next w:val="a4"/>
    <w:semiHidden/>
    <w:unhideWhenUsed/>
    <w:rsid w:val="000A78D3"/>
  </w:style>
  <w:style w:type="paragraph" w:customStyle="1" w:styleId="DAText">
    <w:name w:val="DA_Text"/>
    <w:basedOn w:val="a1"/>
    <w:link w:val="DATextZchn"/>
    <w:rsid w:val="000A78D3"/>
    <w:pPr>
      <w:spacing w:after="0"/>
      <w:jc w:val="both"/>
    </w:pPr>
    <w:rPr>
      <w:rFonts w:ascii="CG Times (WN)" w:eastAsia="Malgun Gothic" w:hAnsi="CG Times (WN)"/>
      <w:szCs w:val="24"/>
      <w:lang w:val="de-DE" w:eastAsia="de-DE"/>
    </w:rPr>
  </w:style>
  <w:style w:type="character" w:customStyle="1" w:styleId="DATextZchn">
    <w:name w:val="DA_Text Zchn"/>
    <w:link w:val="DAText"/>
    <w:rsid w:val="000A78D3"/>
    <w:rPr>
      <w:rFonts w:ascii="CG Times (WN)" w:eastAsia="Malgun Gothic" w:hAnsi="CG Times (WN)" w:cs="Times New Roman"/>
      <w:szCs w:val="24"/>
      <w:lang w:val="de-DE" w:eastAsia="de-DE"/>
    </w:rPr>
  </w:style>
  <w:style w:type="paragraph" w:customStyle="1" w:styleId="JK-text-simpledoc">
    <w:name w:val="JK - text - simple doc"/>
    <w:basedOn w:val="aff1"/>
    <w:autoRedefine/>
    <w:rsid w:val="000A78D3"/>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0A78D3"/>
    <w:rPr>
      <w:rFonts w:ascii="CG Times (WN)" w:eastAsia="Times New Roman" w:hAnsi="CG Times (WN)"/>
      <w:lang w:val="x-none" w:eastAsia="x-none"/>
    </w:rPr>
  </w:style>
  <w:style w:type="character" w:customStyle="1" w:styleId="NormalLatinItaliqueCar">
    <w:name w:val="Normal + (Latin) Italique Car"/>
    <w:link w:val="NormalLatinItalique"/>
    <w:rsid w:val="000A78D3"/>
    <w:rPr>
      <w:rFonts w:ascii="CG Times (WN)" w:eastAsia="Times New Roman" w:hAnsi="CG Times (WN)" w:cs="Times New Roman"/>
      <w:lang w:val="x-none" w:eastAsia="x-none"/>
    </w:rPr>
  </w:style>
  <w:style w:type="paragraph" w:customStyle="1" w:styleId="BL">
    <w:name w:val="BL"/>
    <w:basedOn w:val="a1"/>
    <w:rsid w:val="000A78D3"/>
    <w:pPr>
      <w:numPr>
        <w:numId w:val="4"/>
      </w:numPr>
      <w:tabs>
        <w:tab w:val="left" w:pos="851"/>
      </w:tabs>
    </w:pPr>
    <w:rPr>
      <w:rFonts w:eastAsia="Malgun Gothic"/>
      <w:lang w:eastAsia="en-GB"/>
    </w:rPr>
  </w:style>
  <w:style w:type="paragraph" w:customStyle="1" w:styleId="BN">
    <w:name w:val="BN"/>
    <w:basedOn w:val="a1"/>
    <w:rsid w:val="000A78D3"/>
    <w:pPr>
      <w:numPr>
        <w:numId w:val="5"/>
      </w:numPr>
    </w:pPr>
    <w:rPr>
      <w:rFonts w:eastAsia="Malgun Gothic"/>
      <w:lang w:eastAsia="en-GB"/>
    </w:rPr>
  </w:style>
  <w:style w:type="paragraph" w:customStyle="1" w:styleId="tabletext0">
    <w:name w:val="table text"/>
    <w:basedOn w:val="a1"/>
    <w:next w:val="a1"/>
    <w:rsid w:val="000A78D3"/>
    <w:rPr>
      <w:rFonts w:eastAsia="MS Mincho"/>
      <w:i/>
      <w:lang w:eastAsia="en-GB"/>
    </w:rPr>
  </w:style>
  <w:style w:type="table" w:customStyle="1" w:styleId="TableStyle1">
    <w:name w:val="Table Style1"/>
    <w:basedOn w:val="a3"/>
    <w:rsid w:val="000A78D3"/>
    <w:rPr>
      <w:rFonts w:ascii="Times New Roman" w:eastAsia="MS Mincho" w:hAnsi="Times New Roman" w:cs="Times New Roman"/>
      <w:lang w:val="en-GB" w:eastAsia="en-GB"/>
    </w:rPr>
    <w:tblPr/>
  </w:style>
  <w:style w:type="paragraph" w:customStyle="1" w:styleId="Normal1">
    <w:name w:val="Normal 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0A78D3"/>
    <w:pPr>
      <w:tabs>
        <w:tab w:val="num" w:pos="926"/>
      </w:tabs>
      <w:ind w:left="926" w:hanging="360"/>
    </w:pPr>
    <w:rPr>
      <w:rFonts w:eastAsia="MS Mincho"/>
      <w:lang w:eastAsia="en-GB"/>
    </w:rPr>
  </w:style>
  <w:style w:type="paragraph" w:customStyle="1" w:styleId="Caption1">
    <w:name w:val="Caption1"/>
    <w:basedOn w:val="a1"/>
    <w:next w:val="a1"/>
    <w:rsid w:val="000A78D3"/>
    <w:pPr>
      <w:spacing w:before="120" w:after="120"/>
    </w:pPr>
    <w:rPr>
      <w:rFonts w:eastAsia="MS Mincho"/>
      <w:b/>
      <w:lang w:eastAsia="en-GB"/>
    </w:rPr>
  </w:style>
  <w:style w:type="paragraph" w:customStyle="1" w:styleId="CRfront">
    <w:name w:val="CR_front"/>
    <w:basedOn w:val="a1"/>
    <w:rsid w:val="000A78D3"/>
    <w:rPr>
      <w:rFonts w:eastAsia="MS Mincho"/>
      <w:lang w:eastAsia="en-GB"/>
    </w:rPr>
  </w:style>
  <w:style w:type="paragraph" w:customStyle="1" w:styleId="Para1">
    <w:name w:val="Para1"/>
    <w:basedOn w:val="a1"/>
    <w:rsid w:val="000A78D3"/>
    <w:pPr>
      <w:spacing w:before="120" w:after="120"/>
    </w:pPr>
    <w:rPr>
      <w:rFonts w:eastAsia="MS Mincho"/>
      <w:lang w:val="en-US" w:eastAsia="en-GB"/>
    </w:rPr>
  </w:style>
  <w:style w:type="paragraph" w:customStyle="1" w:styleId="Teststep">
    <w:name w:val="Test step"/>
    <w:basedOn w:val="a1"/>
    <w:rsid w:val="000A78D3"/>
    <w:pPr>
      <w:tabs>
        <w:tab w:val="left" w:pos="720"/>
      </w:tabs>
      <w:spacing w:after="0"/>
      <w:ind w:left="720" w:hanging="720"/>
    </w:pPr>
    <w:rPr>
      <w:rFonts w:eastAsia="MS Mincho"/>
      <w:lang w:eastAsia="en-GB"/>
    </w:rPr>
  </w:style>
  <w:style w:type="paragraph" w:customStyle="1" w:styleId="TableTitle">
    <w:name w:val="TableTitle"/>
    <w:basedOn w:val="27"/>
    <w:next w:val="27"/>
    <w:rsid w:val="000A78D3"/>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0A78D3"/>
    <w:pPr>
      <w:ind w:left="400" w:hanging="400"/>
      <w:jc w:val="center"/>
    </w:pPr>
    <w:rPr>
      <w:rFonts w:eastAsia="MS Mincho"/>
      <w:b/>
      <w:lang w:eastAsia="en-GB"/>
    </w:rPr>
  </w:style>
  <w:style w:type="paragraph" w:customStyle="1" w:styleId="table">
    <w:name w:val="table"/>
    <w:basedOn w:val="a1"/>
    <w:next w:val="a1"/>
    <w:rsid w:val="000A78D3"/>
    <w:pPr>
      <w:spacing w:after="0"/>
      <w:jc w:val="center"/>
    </w:pPr>
    <w:rPr>
      <w:rFonts w:eastAsia="MS Mincho"/>
      <w:lang w:val="en-US" w:eastAsia="en-GB"/>
    </w:rPr>
  </w:style>
  <w:style w:type="paragraph" w:customStyle="1" w:styleId="t2">
    <w:name w:val="t2"/>
    <w:basedOn w:val="a1"/>
    <w:rsid w:val="000A78D3"/>
    <w:pPr>
      <w:spacing w:after="0"/>
    </w:pPr>
    <w:rPr>
      <w:rFonts w:eastAsia="MS Mincho"/>
      <w:lang w:eastAsia="en-GB"/>
    </w:rPr>
  </w:style>
  <w:style w:type="paragraph" w:customStyle="1" w:styleId="Tdoctable">
    <w:name w:val="Tdoc_table"/>
    <w:rsid w:val="000A78D3"/>
    <w:pPr>
      <w:ind w:left="244" w:hanging="244"/>
    </w:pPr>
    <w:rPr>
      <w:rFonts w:ascii="Arial" w:eastAsia="MS Mincho" w:hAnsi="Arial" w:cs="Times New Roman"/>
      <w:noProof/>
      <w:color w:val="000000"/>
      <w:lang w:val="en-GB" w:eastAsia="en-US"/>
    </w:rPr>
  </w:style>
  <w:style w:type="paragraph" w:customStyle="1" w:styleId="TitleText">
    <w:name w:val="Title Text"/>
    <w:basedOn w:val="a1"/>
    <w:next w:val="a1"/>
    <w:rsid w:val="000A78D3"/>
    <w:pPr>
      <w:spacing w:after="220"/>
    </w:pPr>
    <w:rPr>
      <w:rFonts w:eastAsia="MS Mincho"/>
      <w:b/>
      <w:lang w:val="en-US" w:eastAsia="en-GB"/>
    </w:rPr>
  </w:style>
  <w:style w:type="paragraph" w:customStyle="1" w:styleId="berschrift2Head2A2">
    <w:name w:val="Überschrift 2.Head2A.2"/>
    <w:basedOn w:val="11"/>
    <w:next w:val="a1"/>
    <w:rsid w:val="000A78D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0A78D3"/>
    <w:pPr>
      <w:spacing w:before="120"/>
      <w:outlineLvl w:val="2"/>
    </w:pPr>
    <w:rPr>
      <w:rFonts w:eastAsia="MS Mincho"/>
      <w:sz w:val="28"/>
      <w:lang w:eastAsia="de-DE"/>
    </w:rPr>
  </w:style>
  <w:style w:type="paragraph" w:customStyle="1" w:styleId="Bullets">
    <w:name w:val="Bullets"/>
    <w:basedOn w:val="aff1"/>
    <w:rsid w:val="000A78D3"/>
    <w:pPr>
      <w:widowControl w:val="0"/>
      <w:spacing w:after="120"/>
      <w:ind w:left="283" w:hanging="283"/>
    </w:pPr>
    <w:rPr>
      <w:rFonts w:ascii="CG Times (WN)" w:eastAsia="MS Mincho" w:hAnsi="CG Times (WN)"/>
      <w:lang w:eastAsia="de-DE"/>
    </w:rPr>
  </w:style>
  <w:style w:type="paragraph" w:customStyle="1" w:styleId="b11">
    <w:name w:val="b1"/>
    <w:basedOn w:val="a1"/>
    <w:rsid w:val="000A78D3"/>
    <w:pPr>
      <w:spacing w:before="100" w:beforeAutospacing="1" w:after="100" w:afterAutospacing="1"/>
    </w:pPr>
    <w:rPr>
      <w:rFonts w:eastAsia="Arial Unicode MS"/>
      <w:sz w:val="24"/>
      <w:szCs w:val="24"/>
      <w:lang w:eastAsia="en-GB"/>
    </w:rPr>
  </w:style>
  <w:style w:type="paragraph" w:customStyle="1" w:styleId="tal1">
    <w:name w:val="tal"/>
    <w:basedOn w:val="a1"/>
    <w:rsid w:val="000A78D3"/>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A78D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0A78D3"/>
    <w:pPr>
      <w:keepNext w:val="0"/>
      <w:keepLines w:val="0"/>
      <w:spacing w:before="240"/>
      <w:ind w:left="0" w:firstLine="0"/>
    </w:pPr>
    <w:rPr>
      <w:rFonts w:eastAsia="MS Mincho"/>
      <w:bCs/>
      <w:lang w:eastAsia="x-none"/>
    </w:rPr>
  </w:style>
  <w:style w:type="table" w:customStyle="1" w:styleId="TableGrid3">
    <w:name w:val="Table Grid3"/>
    <w:basedOn w:val="a3"/>
    <w:next w:val="aff2"/>
    <w:rsid w:val="000A78D3"/>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A78D3"/>
    <w:pPr>
      <w:framePr w:wrap="notBeside"/>
    </w:pPr>
    <w:rPr>
      <w:rFonts w:eastAsia="Times New Roman"/>
      <w:lang w:eastAsia="en-GB"/>
    </w:rPr>
  </w:style>
  <w:style w:type="paragraph" w:customStyle="1" w:styleId="tableentry">
    <w:name w:val="table entry"/>
    <w:basedOn w:val="a1"/>
    <w:rsid w:val="000A78D3"/>
    <w:pPr>
      <w:keepNext/>
      <w:spacing w:before="60" w:after="60"/>
    </w:pPr>
    <w:rPr>
      <w:rFonts w:ascii="Bookman Old Style" w:eastAsia="Times New Roman" w:hAnsi="Bookman Old Style"/>
      <w:lang w:val="en-US" w:eastAsia="en-GB"/>
    </w:rPr>
  </w:style>
  <w:style w:type="numbering" w:customStyle="1" w:styleId="1f9">
    <w:name w:val="목록 없음1"/>
    <w:next w:val="a4"/>
    <w:semiHidden/>
    <w:unhideWhenUsed/>
    <w:rsid w:val="000A78D3"/>
  </w:style>
  <w:style w:type="paragraph" w:customStyle="1" w:styleId="font7">
    <w:name w:val="font7"/>
    <w:basedOn w:val="a1"/>
    <w:rsid w:val="000A78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0A78D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0A78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A78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A78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A7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A78D3"/>
  </w:style>
  <w:style w:type="numbering" w:customStyle="1" w:styleId="NoList4">
    <w:name w:val="No List4"/>
    <w:next w:val="a4"/>
    <w:semiHidden/>
    <w:unhideWhenUsed/>
    <w:rsid w:val="000A78D3"/>
  </w:style>
  <w:style w:type="paragraph" w:customStyle="1" w:styleId="B7">
    <w:name w:val="B7"/>
    <w:basedOn w:val="B6"/>
    <w:link w:val="B7Char"/>
    <w:qFormat/>
    <w:rsid w:val="000A78D3"/>
    <w:pPr>
      <w:ind w:left="2269"/>
    </w:pPr>
  </w:style>
  <w:style w:type="character" w:customStyle="1" w:styleId="B7Char">
    <w:name w:val="B7 Char"/>
    <w:link w:val="B7"/>
    <w:qFormat/>
    <w:rsid w:val="000A78D3"/>
    <w:rPr>
      <w:rFonts w:ascii="Times New Roman" w:eastAsia="Times New Roman" w:hAnsi="Times New Roman" w:cs="Times New Roman"/>
      <w:lang w:val="en-GB" w:eastAsia="en-GB"/>
    </w:rPr>
  </w:style>
  <w:style w:type="character" w:customStyle="1" w:styleId="TFZchn">
    <w:name w:val="TF Zchn"/>
    <w:link w:val="TF10"/>
    <w:locked/>
    <w:rsid w:val="000A78D3"/>
    <w:rPr>
      <w:rFonts w:ascii="Arial" w:hAnsi="Arial"/>
      <w:b/>
      <w:lang w:eastAsia="en-US"/>
    </w:rPr>
  </w:style>
  <w:style w:type="paragraph" w:customStyle="1" w:styleId="xl63">
    <w:name w:val="xl63"/>
    <w:basedOn w:val="a1"/>
    <w:rsid w:val="000A78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A78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78D3"/>
    <w:rPr>
      <w:rFonts w:ascii="Arial" w:eastAsia="Batang" w:hAnsi="Arial" w:cs="Times New Roman"/>
      <w:b/>
      <w:bCs/>
      <w:i/>
      <w:iCs/>
      <w:sz w:val="28"/>
      <w:szCs w:val="28"/>
      <w:lang w:val="en-GB" w:eastAsia="en-US" w:bidi="ar-SA"/>
    </w:rPr>
  </w:style>
  <w:style w:type="paragraph" w:customStyle="1" w:styleId="AutoCorrect">
    <w:name w:val="AutoCorrect"/>
    <w:rsid w:val="000A78D3"/>
    <w:rPr>
      <w:rFonts w:ascii="Times New Roman" w:eastAsia="MS Mincho" w:hAnsi="Times New Roman" w:cs="Times New Roman"/>
      <w:sz w:val="24"/>
      <w:szCs w:val="24"/>
      <w:lang w:val="en-GB" w:eastAsia="ko-KR"/>
    </w:rPr>
  </w:style>
  <w:style w:type="paragraph" w:customStyle="1" w:styleId="-PAGE-">
    <w:name w:val="- PAGE -"/>
    <w:rsid w:val="000A78D3"/>
    <w:rPr>
      <w:rFonts w:ascii="Times New Roman" w:eastAsia="MS Mincho" w:hAnsi="Times New Roman" w:cs="Times New Roman"/>
      <w:sz w:val="24"/>
      <w:szCs w:val="24"/>
      <w:lang w:val="en-GB" w:eastAsia="ko-KR"/>
    </w:rPr>
  </w:style>
  <w:style w:type="paragraph" w:customStyle="1" w:styleId="PageXofY">
    <w:name w:val="Page X of Y"/>
    <w:rsid w:val="000A78D3"/>
    <w:rPr>
      <w:rFonts w:ascii="Times New Roman" w:eastAsia="MS Mincho" w:hAnsi="Times New Roman" w:cs="Times New Roman"/>
      <w:sz w:val="24"/>
      <w:szCs w:val="24"/>
      <w:lang w:val="en-GB" w:eastAsia="ko-KR"/>
    </w:rPr>
  </w:style>
  <w:style w:type="paragraph" w:customStyle="1" w:styleId="Createdby">
    <w:name w:val="Created by"/>
    <w:rsid w:val="000A78D3"/>
    <w:rPr>
      <w:rFonts w:ascii="Times New Roman" w:eastAsia="MS Mincho" w:hAnsi="Times New Roman" w:cs="Times New Roman"/>
      <w:sz w:val="24"/>
      <w:szCs w:val="24"/>
      <w:lang w:val="en-GB" w:eastAsia="ko-KR"/>
    </w:rPr>
  </w:style>
  <w:style w:type="paragraph" w:customStyle="1" w:styleId="Createdon">
    <w:name w:val="Created on"/>
    <w:rsid w:val="000A78D3"/>
    <w:rPr>
      <w:rFonts w:ascii="Times New Roman" w:eastAsia="MS Mincho" w:hAnsi="Times New Roman" w:cs="Times New Roman"/>
      <w:sz w:val="24"/>
      <w:szCs w:val="24"/>
      <w:lang w:val="en-GB" w:eastAsia="ko-KR"/>
    </w:rPr>
  </w:style>
  <w:style w:type="paragraph" w:customStyle="1" w:styleId="Lastprinted">
    <w:name w:val="Last printed"/>
    <w:rsid w:val="000A78D3"/>
    <w:rPr>
      <w:rFonts w:ascii="Times New Roman" w:eastAsia="MS Mincho" w:hAnsi="Times New Roman" w:cs="Times New Roman"/>
      <w:sz w:val="24"/>
      <w:szCs w:val="24"/>
      <w:lang w:val="en-GB" w:eastAsia="ko-KR"/>
    </w:rPr>
  </w:style>
  <w:style w:type="paragraph" w:customStyle="1" w:styleId="Lastsavedby">
    <w:name w:val="Last saved by"/>
    <w:rsid w:val="000A78D3"/>
    <w:rPr>
      <w:rFonts w:ascii="Times New Roman" w:eastAsia="MS Mincho" w:hAnsi="Times New Roman" w:cs="Times New Roman"/>
      <w:sz w:val="24"/>
      <w:szCs w:val="24"/>
      <w:lang w:val="en-GB" w:eastAsia="ko-KR"/>
    </w:rPr>
  </w:style>
  <w:style w:type="paragraph" w:customStyle="1" w:styleId="Filename">
    <w:name w:val="Filename"/>
    <w:rsid w:val="000A78D3"/>
    <w:rPr>
      <w:rFonts w:ascii="Times New Roman" w:eastAsia="MS Mincho" w:hAnsi="Times New Roman" w:cs="Times New Roman"/>
      <w:sz w:val="24"/>
      <w:szCs w:val="24"/>
      <w:lang w:val="en-GB" w:eastAsia="ko-KR"/>
    </w:rPr>
  </w:style>
  <w:style w:type="paragraph" w:customStyle="1" w:styleId="Filenameandpath">
    <w:name w:val="Filename and path"/>
    <w:rsid w:val="000A78D3"/>
    <w:rPr>
      <w:rFonts w:ascii="Times New Roman" w:eastAsia="MS Mincho" w:hAnsi="Times New Roman" w:cs="Times New Roman"/>
      <w:sz w:val="24"/>
      <w:szCs w:val="24"/>
      <w:lang w:val="en-GB" w:eastAsia="ko-KR"/>
    </w:rPr>
  </w:style>
  <w:style w:type="paragraph" w:customStyle="1" w:styleId="AuthorPageDate">
    <w:name w:val="Author  Page #  Date"/>
    <w:rsid w:val="000A78D3"/>
    <w:rPr>
      <w:rFonts w:ascii="Times New Roman" w:eastAsia="MS Mincho" w:hAnsi="Times New Roman" w:cs="Times New Roman"/>
      <w:sz w:val="24"/>
      <w:szCs w:val="24"/>
      <w:lang w:val="en-GB" w:eastAsia="ko-KR"/>
    </w:rPr>
  </w:style>
  <w:style w:type="paragraph" w:customStyle="1" w:styleId="ConfidentialPageDate">
    <w:name w:val="Confidential  Page #  Date"/>
    <w:rsid w:val="000A78D3"/>
    <w:rPr>
      <w:rFonts w:ascii="Times New Roman" w:eastAsia="MS Mincho" w:hAnsi="Times New Roman" w:cs="Times New Roman"/>
      <w:sz w:val="24"/>
      <w:szCs w:val="24"/>
      <w:lang w:val="en-GB" w:eastAsia="ko-KR"/>
    </w:rPr>
  </w:style>
  <w:style w:type="paragraph" w:customStyle="1" w:styleId="Figure">
    <w:name w:val="Figure"/>
    <w:basedOn w:val="a1"/>
    <w:rsid w:val="000A78D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0A78D3"/>
    <w:pPr>
      <w:tabs>
        <w:tab w:val="left" w:pos="1418"/>
      </w:tabs>
      <w:spacing w:after="120"/>
    </w:pPr>
    <w:rPr>
      <w:rFonts w:ascii="Arial" w:eastAsia="MS Mincho" w:hAnsi="Arial"/>
      <w:sz w:val="24"/>
      <w:lang w:val="fr-FR" w:eastAsia="ja-JP"/>
    </w:rPr>
  </w:style>
  <w:style w:type="paragraph" w:customStyle="1" w:styleId="p20">
    <w:name w:val="p20"/>
    <w:basedOn w:val="a1"/>
    <w:rsid w:val="000A78D3"/>
    <w:pPr>
      <w:snapToGrid w:val="0"/>
      <w:spacing w:after="0"/>
    </w:pPr>
    <w:rPr>
      <w:rFonts w:ascii="Arial" w:eastAsia="Times New Roman" w:hAnsi="Arial" w:cs="Arial"/>
      <w:sz w:val="18"/>
      <w:szCs w:val="18"/>
      <w:lang w:val="en-US"/>
    </w:rPr>
  </w:style>
  <w:style w:type="paragraph" w:customStyle="1" w:styleId="ATC">
    <w:name w:val="ATC"/>
    <w:basedOn w:val="a1"/>
    <w:rsid w:val="000A78D3"/>
    <w:rPr>
      <w:rFonts w:eastAsia="MS Mincho"/>
      <w:lang w:eastAsia="ja-JP"/>
    </w:rPr>
  </w:style>
  <w:style w:type="paragraph" w:customStyle="1" w:styleId="TaOC">
    <w:name w:val="TaOC"/>
    <w:basedOn w:val="TAC"/>
    <w:rsid w:val="000A78D3"/>
    <w:rPr>
      <w:rFonts w:eastAsia="MS Mincho"/>
      <w:lang w:eastAsia="x-none"/>
    </w:rPr>
  </w:style>
  <w:style w:type="paragraph" w:customStyle="1" w:styleId="xl40">
    <w:name w:val="xl40"/>
    <w:basedOn w:val="a1"/>
    <w:rsid w:val="000A78D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1"/>
    <w:semiHidden/>
    <w:rsid w:val="000A78D3"/>
    <w:rPr>
      <w:rFonts w:ascii="Tahoma" w:eastAsia="MS Mincho" w:hAnsi="Tahoma" w:cs="Tahoma"/>
      <w:sz w:val="16"/>
      <w:szCs w:val="16"/>
      <w:lang w:eastAsia="ja-JP"/>
    </w:rPr>
  </w:style>
  <w:style w:type="paragraph" w:customStyle="1" w:styleId="1">
    <w:name w:val="吹き出し1"/>
    <w:basedOn w:val="a1"/>
    <w:rsid w:val="000A78D3"/>
    <w:pPr>
      <w:numPr>
        <w:numId w:val="15"/>
      </w:numPr>
      <w:ind w:left="0" w:firstLine="0"/>
    </w:pPr>
    <w:rPr>
      <w:rFonts w:ascii="Tahoma" w:eastAsia="MS Mincho" w:hAnsi="Tahoma" w:cs="Tahoma"/>
      <w:sz w:val="16"/>
      <w:szCs w:val="16"/>
      <w:lang w:eastAsia="ja-JP"/>
    </w:rPr>
  </w:style>
  <w:style w:type="paragraph" w:customStyle="1" w:styleId="2f">
    <w:name w:val="吹き出し2"/>
    <w:basedOn w:val="a1"/>
    <w:semiHidden/>
    <w:rsid w:val="000A78D3"/>
    <w:rPr>
      <w:rFonts w:ascii="Tahoma" w:eastAsia="MS Mincho" w:hAnsi="Tahoma" w:cs="Tahoma"/>
      <w:sz w:val="16"/>
      <w:szCs w:val="16"/>
      <w:lang w:eastAsia="ja-JP"/>
    </w:rPr>
  </w:style>
  <w:style w:type="paragraph" w:customStyle="1" w:styleId="CommentNokia">
    <w:name w:val="Comment Nokia"/>
    <w:basedOn w:val="a1"/>
    <w:rsid w:val="000A78D3"/>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0A78D3"/>
    <w:pPr>
      <w:spacing w:after="220"/>
      <w:ind w:left="1298"/>
    </w:pPr>
    <w:rPr>
      <w:rFonts w:ascii="Arial" w:eastAsia="Times New Roman" w:hAnsi="Arial"/>
      <w:lang w:val="x-none" w:eastAsia="x-none"/>
    </w:rPr>
  </w:style>
  <w:style w:type="numbering" w:customStyle="1" w:styleId="1fa">
    <w:name w:val="无列表1"/>
    <w:next w:val="a4"/>
    <w:semiHidden/>
    <w:rsid w:val="000A78D3"/>
  </w:style>
  <w:style w:type="paragraph" w:customStyle="1" w:styleId="1030302">
    <w:name w:val="样式 样式 标题 1 + 两端对齐 段前: 0.3 行 段后: 0.3 行 行距: 单倍行距 + 段前: 0.2 行 段后: ..."/>
    <w:basedOn w:val="a1"/>
    <w:autoRedefine/>
    <w:rsid w:val="000A78D3"/>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d">
    <w:name w:val="网格型3"/>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A78D3"/>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b">
    <w:name w:val="无间隔1"/>
    <w:qFormat/>
    <w:rsid w:val="000A78D3"/>
    <w:rPr>
      <w:rFonts w:ascii="Times New Roman" w:hAnsi="Times New Roman" w:cs="Times New Roman"/>
      <w:lang w:val="en-GB" w:eastAsia="en-US"/>
    </w:rPr>
  </w:style>
  <w:style w:type="paragraph" w:customStyle="1" w:styleId="Arial">
    <w:name w:val="Arial"/>
    <w:basedOn w:val="a1"/>
    <w:rsid w:val="000A78D3"/>
    <w:pPr>
      <w:tabs>
        <w:tab w:val="right" w:pos="9639"/>
      </w:tabs>
    </w:pPr>
    <w:rPr>
      <w:rFonts w:eastAsia="Times New Roman"/>
      <w:b/>
      <w:bCs/>
      <w:lang w:val="fr-FR" w:eastAsia="en-GB"/>
    </w:rPr>
  </w:style>
  <w:style w:type="paragraph" w:customStyle="1" w:styleId="2f0">
    <w:name w:val="无间隔2"/>
    <w:qFormat/>
    <w:rsid w:val="000A78D3"/>
    <w:rPr>
      <w:rFonts w:ascii="Times New Roman" w:hAnsi="Times New Roman" w:cs="Times New Roman"/>
      <w:lang w:val="en-GB" w:eastAsia="en-US"/>
    </w:rPr>
  </w:style>
  <w:style w:type="paragraph" w:customStyle="1" w:styleId="73">
    <w:name w:val="吹き出し7"/>
    <w:basedOn w:val="a1"/>
    <w:rsid w:val="000A78D3"/>
    <w:rPr>
      <w:rFonts w:ascii="Tahoma" w:eastAsia="MS Mincho" w:hAnsi="Tahoma" w:cs="Tahoma"/>
      <w:sz w:val="16"/>
      <w:szCs w:val="16"/>
      <w:lang w:eastAsia="en-GB"/>
    </w:rPr>
  </w:style>
  <w:style w:type="paragraph" w:customStyle="1" w:styleId="Objetducommentaire">
    <w:name w:val="Objet du commentaire"/>
    <w:basedOn w:val="ae"/>
    <w:next w:val="ae"/>
    <w:semiHidden/>
    <w:rsid w:val="000A78D3"/>
    <w:rPr>
      <w:rFonts w:eastAsia="PMingLiU"/>
      <w:b/>
      <w:bCs/>
      <w:lang w:eastAsia="x-none"/>
    </w:rPr>
  </w:style>
  <w:style w:type="paragraph" w:customStyle="1" w:styleId="Textedebulles">
    <w:name w:val="Texte de bulles"/>
    <w:basedOn w:val="a1"/>
    <w:semiHidden/>
    <w:rsid w:val="000A78D3"/>
    <w:rPr>
      <w:rFonts w:ascii="Tahoma" w:eastAsia="PMingLiU" w:hAnsi="Tahoma" w:cs="Tahoma"/>
      <w:sz w:val="16"/>
      <w:szCs w:val="16"/>
      <w:lang w:eastAsia="en-GB"/>
    </w:rPr>
  </w:style>
  <w:style w:type="paragraph" w:customStyle="1" w:styleId="Arial0">
    <w:name w:val="正文 + Arial"/>
    <w:aliases w:val="8 磅,加粗,段后: 0 磅"/>
    <w:basedOn w:val="TAL"/>
    <w:rsid w:val="000A78D3"/>
    <w:rPr>
      <w:rFonts w:eastAsia="Times New Roman"/>
      <w:sz w:val="16"/>
      <w:szCs w:val="16"/>
      <w:lang w:eastAsia="x-none"/>
    </w:rPr>
  </w:style>
  <w:style w:type="paragraph" w:customStyle="1" w:styleId="xl22">
    <w:name w:val="xl22"/>
    <w:basedOn w:val="a1"/>
    <w:rsid w:val="000A78D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A78D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A78D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A78D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A78D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A78D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A78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A78D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A78D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A78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A78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0A78D3"/>
    <w:rPr>
      <w:rFonts w:eastAsia="Times New Roman"/>
      <w:lang w:eastAsia="ja-JP"/>
    </w:rPr>
  </w:style>
  <w:style w:type="paragraph" w:customStyle="1" w:styleId="IBN">
    <w:name w:val="IBN"/>
    <w:basedOn w:val="a1"/>
    <w:rsid w:val="000A78D3"/>
    <w:pPr>
      <w:tabs>
        <w:tab w:val="left" w:pos="567"/>
      </w:tabs>
    </w:pPr>
    <w:rPr>
      <w:rFonts w:eastAsia="Times New Roman"/>
      <w:lang w:eastAsia="en-GB"/>
    </w:rPr>
  </w:style>
  <w:style w:type="paragraph" w:customStyle="1" w:styleId="1e9pt">
    <w:name w:val="1e) 9 pt"/>
    <w:basedOn w:val="B1"/>
    <w:link w:val="1e9ptCar"/>
    <w:rsid w:val="000A78D3"/>
    <w:rPr>
      <w:rFonts w:eastAsia="Times New Roman"/>
      <w:noProof/>
      <w:szCs w:val="18"/>
      <w:lang w:eastAsia="x-none"/>
    </w:rPr>
  </w:style>
  <w:style w:type="character" w:customStyle="1" w:styleId="1e9ptCar">
    <w:name w:val="1e) 9 pt Car"/>
    <w:link w:val="1e9pt"/>
    <w:rsid w:val="000A78D3"/>
    <w:rPr>
      <w:rFonts w:ascii="Times New Roman" w:eastAsia="Times New Roman" w:hAnsi="Times New Roman" w:cs="Times New Roman"/>
      <w:noProof/>
      <w:szCs w:val="18"/>
      <w:lang w:val="en-GB" w:eastAsia="x-none"/>
    </w:rPr>
  </w:style>
  <w:style w:type="paragraph" w:customStyle="1" w:styleId="Npr">
    <w:name w:val="Npr"/>
    <w:basedOn w:val="a1"/>
    <w:rsid w:val="000A78D3"/>
    <w:pPr>
      <w:ind w:firstLine="284"/>
    </w:pPr>
    <w:rPr>
      <w:rFonts w:eastAsia="MS Mincho"/>
      <w:lang w:eastAsia="ja-JP"/>
    </w:rPr>
  </w:style>
  <w:style w:type="paragraph" w:customStyle="1" w:styleId="StyleFPArialLatin9ptCentrGauche5cmDroite5">
    <w:name w:val="Style FP + Arial (Latin) 9 pt Centré Gauche :  5 cm Droite :  5..."/>
    <w:basedOn w:val="FP"/>
    <w:rsid w:val="000A78D3"/>
    <w:pPr>
      <w:spacing w:after="20"/>
      <w:ind w:left="2835" w:right="2835"/>
      <w:jc w:val="center"/>
    </w:pPr>
    <w:rPr>
      <w:rFonts w:ascii="Arial" w:eastAsia="Times New Roman" w:hAnsi="Arial" w:cs="Arial"/>
      <w:sz w:val="18"/>
      <w:lang w:eastAsia="en-GB"/>
    </w:rPr>
  </w:style>
  <w:style w:type="paragraph" w:customStyle="1" w:styleId="B3H6">
    <w:name w:val="B3H6"/>
    <w:basedOn w:val="B3"/>
    <w:rsid w:val="000A78D3"/>
    <w:rPr>
      <w:rFonts w:eastAsia="Times New Roman"/>
      <w:lang w:eastAsia="x-none"/>
    </w:rPr>
  </w:style>
  <w:style w:type="paragraph" w:customStyle="1" w:styleId="berschrift1H1">
    <w:name w:val="Überschrift 1.H1"/>
    <w:basedOn w:val="a1"/>
    <w:next w:val="a1"/>
    <w:rsid w:val="000A78D3"/>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0A78D3"/>
    <w:pPr>
      <w:widowControl/>
      <w:tabs>
        <w:tab w:val="num" w:pos="992"/>
      </w:tabs>
      <w:spacing w:after="120"/>
      <w:ind w:left="992" w:hanging="425"/>
    </w:pPr>
    <w:rPr>
      <w:rFonts w:eastAsia="MS Mincho"/>
      <w:lang w:val="en-US"/>
    </w:rPr>
  </w:style>
  <w:style w:type="paragraph" w:customStyle="1" w:styleId="text">
    <w:name w:val="text"/>
    <w:basedOn w:val="a1"/>
    <w:rsid w:val="000A78D3"/>
    <w:pPr>
      <w:widowControl w:val="0"/>
      <w:spacing w:after="240"/>
      <w:jc w:val="both"/>
    </w:pPr>
    <w:rPr>
      <w:rFonts w:eastAsia="Times New Roman"/>
      <w:sz w:val="24"/>
      <w:lang w:val="en-AU" w:eastAsia="ja-JP"/>
    </w:rPr>
  </w:style>
  <w:style w:type="paragraph" w:customStyle="1" w:styleId="textintend2">
    <w:name w:val="text intend 2"/>
    <w:basedOn w:val="text"/>
    <w:rsid w:val="000A78D3"/>
    <w:pPr>
      <w:widowControl/>
      <w:tabs>
        <w:tab w:val="num" w:pos="1418"/>
      </w:tabs>
      <w:spacing w:after="120"/>
      <w:ind w:left="1418" w:hanging="426"/>
    </w:pPr>
    <w:rPr>
      <w:rFonts w:eastAsia="MS Mincho"/>
      <w:lang w:val="en-US"/>
    </w:rPr>
  </w:style>
  <w:style w:type="paragraph" w:customStyle="1" w:styleId="textintend3">
    <w:name w:val="text intend 3"/>
    <w:basedOn w:val="text"/>
    <w:rsid w:val="000A78D3"/>
    <w:pPr>
      <w:widowControl/>
      <w:tabs>
        <w:tab w:val="num" w:pos="1843"/>
      </w:tabs>
      <w:spacing w:after="120"/>
      <w:ind w:left="1843" w:hanging="425"/>
    </w:pPr>
    <w:rPr>
      <w:rFonts w:eastAsia="MS Mincho"/>
      <w:lang w:val="en-US"/>
    </w:rPr>
  </w:style>
  <w:style w:type="paragraph" w:customStyle="1" w:styleId="normalpuce">
    <w:name w:val="normal puce"/>
    <w:basedOn w:val="a1"/>
    <w:rsid w:val="000A78D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0A78D3"/>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H60">
    <w:name w:val="样式 H6"/>
    <w:basedOn w:val="H6"/>
    <w:rsid w:val="000A78D3"/>
    <w:rPr>
      <w:rFonts w:eastAsia="Times New Roman"/>
      <w:lang w:eastAsia="ja-JP"/>
    </w:rPr>
  </w:style>
  <w:style w:type="paragraph" w:customStyle="1" w:styleId="TH0">
    <w:name w:val="样式 TH"/>
    <w:basedOn w:val="TH"/>
    <w:rsid w:val="000A78D3"/>
    <w:rPr>
      <w:rFonts w:eastAsia="Times New Roman"/>
      <w:bCs/>
      <w:lang w:eastAsia="x-none"/>
    </w:rPr>
  </w:style>
  <w:style w:type="paragraph" w:customStyle="1" w:styleId="TAH8pt">
    <w:name w:val="TAH + 8 pt"/>
    <w:basedOn w:val="TAH"/>
    <w:rsid w:val="000A78D3"/>
    <w:rPr>
      <w:rFonts w:eastAsia="MS Mincho"/>
      <w:bCs/>
      <w:noProof/>
      <w:sz w:val="16"/>
      <w:szCs w:val="16"/>
      <w:lang w:eastAsia="en-GB"/>
    </w:rPr>
  </w:style>
  <w:style w:type="paragraph" w:customStyle="1" w:styleId="TableEntry0">
    <w:name w:val="Table Entry"/>
    <w:basedOn w:val="a1"/>
    <w:next w:val="a1"/>
    <w:rsid w:val="000A78D3"/>
    <w:pPr>
      <w:spacing w:after="0"/>
    </w:pPr>
    <w:rPr>
      <w:rFonts w:ascii="IMHNGF+BookmanOldStyle" w:eastAsia="Times New Roman" w:hAnsi="IMHNGF+BookmanOldStyle"/>
      <w:sz w:val="24"/>
      <w:szCs w:val="24"/>
      <w:lang w:val="en-US" w:eastAsia="ja-JP"/>
    </w:rPr>
  </w:style>
  <w:style w:type="paragraph" w:customStyle="1" w:styleId="tac0">
    <w:name w:val="tac0"/>
    <w:basedOn w:val="a1"/>
    <w:rsid w:val="000A78D3"/>
    <w:pPr>
      <w:keepNext/>
      <w:spacing w:after="0"/>
      <w:jc w:val="center"/>
    </w:pPr>
    <w:rPr>
      <w:rFonts w:ascii="Arial" w:eastAsia="Times New Roman" w:hAnsi="Arial" w:cs="Arial"/>
      <w:sz w:val="18"/>
      <w:szCs w:val="18"/>
      <w:lang w:val="en-US"/>
    </w:rPr>
  </w:style>
  <w:style w:type="paragraph" w:customStyle="1" w:styleId="tal00">
    <w:name w:val="tal0"/>
    <w:basedOn w:val="a1"/>
    <w:rsid w:val="000A78D3"/>
    <w:pPr>
      <w:keepNext/>
      <w:spacing w:after="0"/>
    </w:pPr>
    <w:rPr>
      <w:rFonts w:ascii="Arial" w:eastAsia="Times New Roman" w:hAnsi="Arial" w:cs="Arial"/>
      <w:sz w:val="18"/>
      <w:szCs w:val="18"/>
      <w:lang w:val="en-US"/>
    </w:rPr>
  </w:style>
  <w:style w:type="paragraph" w:customStyle="1" w:styleId="910">
    <w:name w:val="目录 91"/>
    <w:basedOn w:val="80"/>
    <w:rsid w:val="000A78D3"/>
    <w:pPr>
      <w:keepNext w:val="0"/>
      <w:ind w:left="1418" w:hanging="1418"/>
    </w:pPr>
    <w:rPr>
      <w:rFonts w:eastAsia="MS Mincho"/>
      <w:lang w:eastAsia="ja-JP"/>
    </w:rPr>
  </w:style>
  <w:style w:type="paragraph" w:customStyle="1" w:styleId="msolistparagraph0">
    <w:name w:val="msolistparagraph"/>
    <w:basedOn w:val="a1"/>
    <w:rsid w:val="000A78D3"/>
    <w:pPr>
      <w:spacing w:after="0"/>
      <w:ind w:leftChars="400" w:left="400"/>
    </w:pPr>
    <w:rPr>
      <w:rFonts w:eastAsia="Times New Roman"/>
      <w:sz w:val="24"/>
      <w:szCs w:val="24"/>
      <w:lang w:val="en-US" w:eastAsia="ja-JP"/>
    </w:rPr>
  </w:style>
  <w:style w:type="paragraph" w:customStyle="1" w:styleId="no0">
    <w:name w:val="no"/>
    <w:basedOn w:val="a1"/>
    <w:rsid w:val="000A78D3"/>
    <w:pPr>
      <w:ind w:left="1135" w:hanging="851"/>
    </w:pPr>
    <w:rPr>
      <w:rFonts w:eastAsia="Times New Roman"/>
      <w:lang w:val="en-US" w:eastAsia="ja-JP"/>
    </w:rPr>
  </w:style>
  <w:style w:type="paragraph" w:customStyle="1" w:styleId="talcharchar0">
    <w:name w:val="talcharchar"/>
    <w:basedOn w:val="a1"/>
    <w:rsid w:val="000A78D3"/>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0A78D3"/>
    <w:rPr>
      <w:rFonts w:eastAsia="MS Gothic"/>
      <w:b/>
      <w:bCs/>
      <w:lang w:val="en-GB" w:eastAsia="ja-JP"/>
    </w:rPr>
  </w:style>
  <w:style w:type="character" w:customStyle="1" w:styleId="PLBoldChar">
    <w:name w:val="PL Bold Char"/>
    <w:link w:val="PLBold"/>
    <w:rsid w:val="000A78D3"/>
    <w:rPr>
      <w:rFonts w:ascii="Courier New" w:eastAsia="MS Gothic" w:hAnsi="Courier New" w:cs="Times New Roman"/>
      <w:b/>
      <w:bCs/>
      <w:noProof/>
      <w:sz w:val="16"/>
      <w:lang w:val="en-GB" w:eastAsia="ja-JP"/>
    </w:rPr>
  </w:style>
  <w:style w:type="paragraph" w:customStyle="1" w:styleId="PLBold0">
    <w:name w:val="PL + Bold"/>
    <w:basedOn w:val="PL"/>
    <w:link w:val="PLBoldChar0"/>
    <w:rsid w:val="000A78D3"/>
    <w:rPr>
      <w:rFonts w:eastAsia="Times New Roman"/>
      <w:lang w:val="en-GB" w:eastAsia="ja-JP"/>
    </w:rPr>
  </w:style>
  <w:style w:type="character" w:customStyle="1" w:styleId="PLBoldChar0">
    <w:name w:val="PL + Bold Char"/>
    <w:link w:val="PLBold0"/>
    <w:rsid w:val="000A78D3"/>
    <w:rPr>
      <w:rFonts w:ascii="Courier New" w:eastAsia="Times New Roman" w:hAnsi="Courier New" w:cs="Times New Roman"/>
      <w:noProof/>
      <w:sz w:val="16"/>
      <w:lang w:val="en-GB" w:eastAsia="ja-JP"/>
    </w:rPr>
  </w:style>
  <w:style w:type="numbering" w:customStyle="1" w:styleId="NoList5">
    <w:name w:val="No List5"/>
    <w:next w:val="a4"/>
    <w:semiHidden/>
    <w:rsid w:val="000A78D3"/>
  </w:style>
  <w:style w:type="numbering" w:customStyle="1" w:styleId="NoList6">
    <w:name w:val="No List6"/>
    <w:next w:val="a4"/>
    <w:semiHidden/>
    <w:rsid w:val="000A78D3"/>
  </w:style>
  <w:style w:type="numbering" w:customStyle="1" w:styleId="NoList7">
    <w:name w:val="No List7"/>
    <w:next w:val="a4"/>
    <w:semiHidden/>
    <w:rsid w:val="000A78D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A78D3"/>
    <w:rPr>
      <w:rFonts w:ascii="Arial" w:eastAsia="宋体" w:hAnsi="Arial"/>
      <w:sz w:val="24"/>
      <w:szCs w:val="28"/>
      <w:lang w:val="en-GB" w:eastAsia="en-US" w:bidi="ar-SA"/>
    </w:rPr>
  </w:style>
  <w:style w:type="numbering" w:customStyle="1" w:styleId="NoList11">
    <w:name w:val="No List11"/>
    <w:next w:val="a4"/>
    <w:semiHidden/>
    <w:rsid w:val="000A78D3"/>
  </w:style>
  <w:style w:type="numbering" w:customStyle="1" w:styleId="NoList21">
    <w:name w:val="No List21"/>
    <w:next w:val="a4"/>
    <w:semiHidden/>
    <w:rsid w:val="000A78D3"/>
  </w:style>
  <w:style w:type="paragraph" w:customStyle="1" w:styleId="30mm">
    <w:name w:val="段落フォント + 左 :  30 mm"/>
    <w:aliases w:val="ぶら下げインデント :  2.81 字"/>
    <w:basedOn w:val="B2"/>
    <w:rsid w:val="000A78D3"/>
    <w:pPr>
      <w:ind w:left="1984" w:hanging="281"/>
    </w:pPr>
    <w:rPr>
      <w:rFonts w:eastAsia="Times New Roman"/>
      <w:lang w:eastAsia="en-GB"/>
    </w:rPr>
  </w:style>
  <w:style w:type="paragraph" w:customStyle="1" w:styleId="afffe">
    <w:name w:val="標準番号"/>
    <w:basedOn w:val="a1"/>
    <w:rsid w:val="000A78D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0A78D3"/>
    <w:rPr>
      <w:rFonts w:ascii="Arial" w:eastAsia="MS Mincho" w:hAnsi="Arial"/>
      <w:noProof/>
      <w:lang w:eastAsia="en-GB"/>
    </w:rPr>
  </w:style>
  <w:style w:type="paragraph" w:customStyle="1" w:styleId="H600">
    <w:name w:val="H6 + 左侧:  0 厘米"/>
    <w:aliases w:val="首行缩进:  0 厘H6米"/>
    <w:basedOn w:val="H6"/>
    <w:rsid w:val="000A78D3"/>
    <w:pPr>
      <w:ind w:left="0" w:firstLine="0"/>
    </w:pPr>
    <w:rPr>
      <w:rFonts w:eastAsia="Times New Roman"/>
    </w:rPr>
  </w:style>
  <w:style w:type="paragraph" w:customStyle="1" w:styleId="2f1">
    <w:name w:val="列出段落2"/>
    <w:basedOn w:val="a1"/>
    <w:qFormat/>
    <w:rsid w:val="000A78D3"/>
    <w:pPr>
      <w:ind w:firstLineChars="200" w:firstLine="420"/>
    </w:pPr>
    <w:rPr>
      <w:rFonts w:eastAsia="Times New Roman"/>
      <w:lang w:eastAsia="en-GB"/>
    </w:rPr>
  </w:style>
  <w:style w:type="paragraph" w:customStyle="1" w:styleId="1fc">
    <w:name w:val="列出段落1"/>
    <w:basedOn w:val="a1"/>
    <w:qFormat/>
    <w:rsid w:val="000A78D3"/>
    <w:pPr>
      <w:ind w:firstLineChars="200" w:firstLine="420"/>
    </w:pPr>
    <w:rPr>
      <w:rFonts w:eastAsia="Times New Roman"/>
      <w:lang w:eastAsia="en-GB"/>
    </w:rPr>
  </w:style>
  <w:style w:type="paragraph" w:customStyle="1" w:styleId="b31">
    <w:name w:val="b3"/>
    <w:basedOn w:val="a1"/>
    <w:rsid w:val="000A78D3"/>
    <w:pPr>
      <w:ind w:left="1135" w:hanging="284"/>
    </w:pPr>
    <w:rPr>
      <w:rFonts w:ascii="Calibri" w:eastAsia="MS PGothic" w:hAnsi="Calibri" w:cs="Calibri"/>
      <w:sz w:val="22"/>
      <w:szCs w:val="22"/>
      <w:lang w:eastAsia="en-GB"/>
    </w:rPr>
  </w:style>
  <w:style w:type="paragraph" w:customStyle="1" w:styleId="b40">
    <w:name w:val="b4"/>
    <w:basedOn w:val="a1"/>
    <w:rsid w:val="000A78D3"/>
    <w:pPr>
      <w:ind w:left="1418" w:hanging="284"/>
    </w:pPr>
    <w:rPr>
      <w:rFonts w:ascii="Calibri" w:eastAsia="MS PGothic" w:hAnsi="Calibri" w:cs="Calibri"/>
      <w:sz w:val="22"/>
      <w:szCs w:val="22"/>
      <w:lang w:eastAsia="en-GB"/>
    </w:rPr>
  </w:style>
  <w:style w:type="paragraph" w:customStyle="1" w:styleId="b21">
    <w:name w:val="b2"/>
    <w:basedOn w:val="a1"/>
    <w:rsid w:val="000A78D3"/>
    <w:pPr>
      <w:ind w:left="851" w:hanging="284"/>
    </w:pPr>
    <w:rPr>
      <w:rFonts w:eastAsia="MS PGothic"/>
      <w:lang w:eastAsia="en-GB"/>
    </w:rPr>
  </w:style>
  <w:style w:type="paragraph" w:customStyle="1" w:styleId="affff">
    <w:name w:val="見出し"/>
    <w:basedOn w:val="a1"/>
    <w:next w:val="aff1"/>
    <w:rsid w:val="000A78D3"/>
    <w:pPr>
      <w:keepNext/>
      <w:suppressAutoHyphens/>
      <w:spacing w:before="240" w:after="120"/>
    </w:pPr>
    <w:rPr>
      <w:rFonts w:ascii="Arial" w:eastAsia="MS PGothic" w:hAnsi="Arial" w:cs="Mangal"/>
      <w:sz w:val="28"/>
      <w:szCs w:val="28"/>
      <w:lang w:eastAsia="ar-SA"/>
    </w:rPr>
  </w:style>
  <w:style w:type="paragraph" w:customStyle="1" w:styleId="59">
    <w:name w:val="図表番号5"/>
    <w:basedOn w:val="a1"/>
    <w:rsid w:val="000A78D3"/>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0A78D3"/>
    <w:pPr>
      <w:suppressLineNumbers/>
      <w:suppressAutoHyphens/>
    </w:pPr>
    <w:rPr>
      <w:rFonts w:eastAsia="MS Mincho" w:cs="Mangal"/>
      <w:lang w:eastAsia="ar-SA"/>
    </w:rPr>
  </w:style>
  <w:style w:type="paragraph" w:customStyle="1" w:styleId="5a">
    <w:name w:val="段落番号5"/>
    <w:basedOn w:val="aa"/>
    <w:rsid w:val="000A78D3"/>
    <w:pPr>
      <w:tabs>
        <w:tab w:val="num" w:pos="644"/>
      </w:tabs>
      <w:suppressAutoHyphens/>
      <w:ind w:left="644" w:hanging="360"/>
    </w:pPr>
    <w:rPr>
      <w:rFonts w:eastAsia="MS Mincho" w:cs="CG Times (WN)"/>
      <w:lang w:eastAsia="ar-SA"/>
    </w:rPr>
  </w:style>
  <w:style w:type="paragraph" w:customStyle="1" w:styleId="250">
    <w:name w:val="段落番号 25"/>
    <w:basedOn w:val="5a"/>
    <w:rsid w:val="000A78D3"/>
    <w:pPr>
      <w:ind w:left="851" w:hanging="284"/>
    </w:pPr>
  </w:style>
  <w:style w:type="paragraph" w:customStyle="1" w:styleId="5b">
    <w:name w:val="箇条書き5"/>
    <w:basedOn w:val="aa"/>
    <w:rsid w:val="000A78D3"/>
    <w:pPr>
      <w:tabs>
        <w:tab w:val="num" w:pos="644"/>
      </w:tabs>
      <w:suppressAutoHyphens/>
      <w:ind w:left="644" w:hanging="360"/>
    </w:pPr>
    <w:rPr>
      <w:rFonts w:eastAsia="MS Mincho" w:cs="CG Times (WN)"/>
      <w:lang w:eastAsia="ar-SA"/>
    </w:rPr>
  </w:style>
  <w:style w:type="paragraph" w:customStyle="1" w:styleId="251">
    <w:name w:val="箇条書き 25"/>
    <w:basedOn w:val="5b"/>
    <w:rsid w:val="000A78D3"/>
    <w:pPr>
      <w:tabs>
        <w:tab w:val="clear" w:pos="644"/>
        <w:tab w:val="num" w:pos="1494"/>
      </w:tabs>
      <w:ind w:left="851" w:hanging="284"/>
    </w:pPr>
  </w:style>
  <w:style w:type="paragraph" w:customStyle="1" w:styleId="350">
    <w:name w:val="箇条書き 35"/>
    <w:basedOn w:val="251"/>
    <w:rsid w:val="000A78D3"/>
    <w:pPr>
      <w:ind w:left="1135"/>
    </w:pPr>
  </w:style>
  <w:style w:type="paragraph" w:customStyle="1" w:styleId="252">
    <w:name w:val="一覧 25"/>
    <w:basedOn w:val="aa"/>
    <w:rsid w:val="000A78D3"/>
    <w:pPr>
      <w:suppressAutoHyphens/>
      <w:ind w:left="851"/>
    </w:pPr>
    <w:rPr>
      <w:rFonts w:eastAsia="MS Mincho" w:cs="CG Times (WN)"/>
      <w:lang w:eastAsia="ar-SA"/>
    </w:rPr>
  </w:style>
  <w:style w:type="paragraph" w:customStyle="1" w:styleId="351">
    <w:name w:val="一覧 35"/>
    <w:basedOn w:val="252"/>
    <w:rsid w:val="000A78D3"/>
    <w:pPr>
      <w:ind w:left="1135"/>
    </w:pPr>
  </w:style>
  <w:style w:type="paragraph" w:customStyle="1" w:styleId="450">
    <w:name w:val="一覧 45"/>
    <w:basedOn w:val="351"/>
    <w:rsid w:val="000A78D3"/>
    <w:pPr>
      <w:ind w:left="1418"/>
    </w:pPr>
  </w:style>
  <w:style w:type="paragraph" w:customStyle="1" w:styleId="550">
    <w:name w:val="一覧 55"/>
    <w:basedOn w:val="450"/>
    <w:rsid w:val="000A78D3"/>
    <w:pPr>
      <w:ind w:left="1702"/>
    </w:pPr>
  </w:style>
  <w:style w:type="paragraph" w:customStyle="1" w:styleId="451">
    <w:name w:val="箇条書き 45"/>
    <w:basedOn w:val="350"/>
    <w:rsid w:val="000A78D3"/>
    <w:pPr>
      <w:ind w:left="1418"/>
    </w:pPr>
  </w:style>
  <w:style w:type="paragraph" w:customStyle="1" w:styleId="551">
    <w:name w:val="箇条書き 55"/>
    <w:basedOn w:val="451"/>
    <w:rsid w:val="000A78D3"/>
    <w:pPr>
      <w:ind w:left="1702"/>
    </w:pPr>
  </w:style>
  <w:style w:type="paragraph" w:customStyle="1" w:styleId="5c">
    <w:name w:val="コメント文字列5"/>
    <w:basedOn w:val="a1"/>
    <w:rsid w:val="000A78D3"/>
    <w:pPr>
      <w:suppressAutoHyphens/>
    </w:pPr>
    <w:rPr>
      <w:rFonts w:eastAsia="MS Mincho" w:cs="CG Times (WN)"/>
      <w:lang w:eastAsia="ar-SA"/>
    </w:rPr>
  </w:style>
  <w:style w:type="paragraph" w:customStyle="1" w:styleId="5d">
    <w:name w:val="コメント内容5"/>
    <w:basedOn w:val="5c"/>
    <w:next w:val="5c"/>
    <w:rsid w:val="000A78D3"/>
    <w:rPr>
      <w:b/>
      <w:bCs/>
    </w:rPr>
  </w:style>
  <w:style w:type="paragraph" w:customStyle="1" w:styleId="5e">
    <w:name w:val="見出しマップ5"/>
    <w:basedOn w:val="a1"/>
    <w:rsid w:val="000A78D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A78D3"/>
    <w:pPr>
      <w:suppressAutoHyphens/>
      <w:spacing w:before="120" w:after="120"/>
    </w:pPr>
    <w:rPr>
      <w:rFonts w:eastAsia="MS Mincho" w:cs="CG Times (WN)"/>
      <w:b/>
      <w:lang w:eastAsia="ar-SA"/>
    </w:rPr>
  </w:style>
  <w:style w:type="paragraph" w:customStyle="1" w:styleId="5f">
    <w:name w:val="書式なし5"/>
    <w:basedOn w:val="a1"/>
    <w:rsid w:val="000A78D3"/>
    <w:pPr>
      <w:suppressAutoHyphens/>
    </w:pPr>
    <w:rPr>
      <w:rFonts w:ascii="Courier New" w:eastAsia="MS Mincho" w:hAnsi="Courier New" w:cs="CG Times (WN)"/>
      <w:lang w:val="nb-NO" w:eastAsia="ar-SA"/>
    </w:rPr>
  </w:style>
  <w:style w:type="paragraph" w:customStyle="1" w:styleId="240">
    <w:name w:val="本文 24"/>
    <w:basedOn w:val="a1"/>
    <w:rsid w:val="000A78D3"/>
    <w:pPr>
      <w:suppressAutoHyphens/>
      <w:spacing w:after="120"/>
    </w:pPr>
    <w:rPr>
      <w:rFonts w:eastAsia="MS Mincho" w:cs="CG Times (WN)"/>
      <w:lang w:eastAsia="ar-SA"/>
    </w:rPr>
  </w:style>
  <w:style w:type="paragraph" w:customStyle="1" w:styleId="340">
    <w:name w:val="本文 34"/>
    <w:basedOn w:val="a1"/>
    <w:rsid w:val="000A78D3"/>
    <w:pPr>
      <w:suppressAutoHyphens/>
      <w:spacing w:after="120"/>
    </w:pPr>
    <w:rPr>
      <w:rFonts w:eastAsia="MS Mincho" w:cs="CG Times (WN)"/>
      <w:lang w:eastAsia="ar-SA"/>
    </w:rPr>
  </w:style>
  <w:style w:type="paragraph" w:customStyle="1" w:styleId="Web5">
    <w:name w:val="標準 (Web)5"/>
    <w:basedOn w:val="a1"/>
    <w:rsid w:val="000A78D3"/>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0A78D3"/>
    <w:pPr>
      <w:suppressAutoHyphens/>
      <w:ind w:left="567"/>
    </w:pPr>
    <w:rPr>
      <w:rFonts w:ascii="Arial" w:eastAsia="MS Mincho" w:hAnsi="Arial" w:cs="Arial"/>
      <w:lang w:eastAsia="ar-SA"/>
    </w:rPr>
  </w:style>
  <w:style w:type="paragraph" w:customStyle="1" w:styleId="5f0">
    <w:name w:val="標準インデント5"/>
    <w:basedOn w:val="a1"/>
    <w:rsid w:val="000A78D3"/>
    <w:pPr>
      <w:suppressAutoHyphens/>
      <w:ind w:left="708"/>
    </w:pPr>
    <w:rPr>
      <w:rFonts w:eastAsia="MS Mincho" w:cs="CG Times (WN)"/>
      <w:lang w:eastAsia="ar-SA"/>
    </w:rPr>
  </w:style>
  <w:style w:type="paragraph" w:customStyle="1" w:styleId="5f1">
    <w:name w:val="記5"/>
    <w:basedOn w:val="a1"/>
    <w:next w:val="a1"/>
    <w:rsid w:val="000A78D3"/>
    <w:pPr>
      <w:suppressAutoHyphens/>
    </w:pPr>
    <w:rPr>
      <w:rFonts w:eastAsia="MS Mincho" w:cs="CG Times (WN)"/>
      <w:lang w:eastAsia="ar-SA"/>
    </w:rPr>
  </w:style>
  <w:style w:type="paragraph" w:customStyle="1" w:styleId="HTML5">
    <w:name w:val="HTML 書式付き5"/>
    <w:basedOn w:val="a1"/>
    <w:rsid w:val="000A78D3"/>
    <w:pPr>
      <w:suppressAutoHyphens/>
    </w:pPr>
    <w:rPr>
      <w:rFonts w:ascii="Courier New" w:eastAsia="MS Mincho" w:hAnsi="Courier New" w:cs="Courier New"/>
      <w:lang w:eastAsia="ar-SA"/>
    </w:rPr>
  </w:style>
  <w:style w:type="paragraph" w:customStyle="1" w:styleId="affff1">
    <w:name w:val="表の内容"/>
    <w:basedOn w:val="a1"/>
    <w:rsid w:val="000A78D3"/>
    <w:pPr>
      <w:suppressLineNumbers/>
      <w:suppressAutoHyphens/>
    </w:pPr>
    <w:rPr>
      <w:rFonts w:eastAsia="MS Mincho" w:cs="CG Times (WN)"/>
      <w:lang w:eastAsia="ar-SA"/>
    </w:rPr>
  </w:style>
  <w:style w:type="paragraph" w:customStyle="1" w:styleId="affff2">
    <w:name w:val="表の見出し"/>
    <w:basedOn w:val="affff1"/>
    <w:rsid w:val="000A78D3"/>
    <w:pPr>
      <w:jc w:val="center"/>
    </w:pPr>
    <w:rPr>
      <w:b/>
      <w:bCs/>
    </w:rPr>
  </w:style>
  <w:style w:type="paragraph" w:customStyle="1" w:styleId="ListBullet1">
    <w:name w:val="List Bullet1"/>
    <w:basedOn w:val="a1"/>
    <w:rsid w:val="000A78D3"/>
    <w:pPr>
      <w:tabs>
        <w:tab w:val="num" w:pos="644"/>
      </w:tabs>
      <w:suppressAutoHyphens/>
      <w:ind w:left="568" w:hanging="284"/>
    </w:pPr>
    <w:rPr>
      <w:rFonts w:eastAsia="MS Mincho"/>
      <w:lang w:eastAsia="ar-SA"/>
    </w:rPr>
  </w:style>
  <w:style w:type="paragraph" w:customStyle="1" w:styleId="ListBullet21">
    <w:name w:val="List Bullet 21"/>
    <w:basedOn w:val="ListBullet1"/>
    <w:rsid w:val="000A78D3"/>
    <w:pPr>
      <w:tabs>
        <w:tab w:val="clear" w:pos="644"/>
        <w:tab w:val="num" w:pos="1494"/>
      </w:tabs>
      <w:ind w:left="851"/>
    </w:pPr>
  </w:style>
  <w:style w:type="paragraph" w:customStyle="1" w:styleId="ListBullet31">
    <w:name w:val="List Bullet 31"/>
    <w:basedOn w:val="ListBullet21"/>
    <w:rsid w:val="000A78D3"/>
    <w:pPr>
      <w:ind w:left="1135"/>
    </w:pPr>
  </w:style>
  <w:style w:type="paragraph" w:customStyle="1" w:styleId="ListBullet41">
    <w:name w:val="List Bullet 41"/>
    <w:basedOn w:val="ListBullet31"/>
    <w:rsid w:val="000A78D3"/>
    <w:pPr>
      <w:ind w:left="1418"/>
    </w:pPr>
  </w:style>
  <w:style w:type="paragraph" w:customStyle="1" w:styleId="ListBullet51">
    <w:name w:val="List Bullet 51"/>
    <w:basedOn w:val="ListBullet41"/>
    <w:rsid w:val="000A78D3"/>
    <w:pPr>
      <w:ind w:left="1702"/>
    </w:pPr>
  </w:style>
  <w:style w:type="paragraph" w:customStyle="1" w:styleId="DocumentMap1">
    <w:name w:val="Document Map1"/>
    <w:basedOn w:val="a1"/>
    <w:rsid w:val="000A78D3"/>
    <w:pPr>
      <w:shd w:val="clear" w:color="auto" w:fill="000080"/>
      <w:suppressAutoHyphens/>
    </w:pPr>
    <w:rPr>
      <w:rFonts w:ascii="Tahoma" w:eastAsia="MS Mincho" w:hAnsi="Tahoma"/>
      <w:lang w:eastAsia="ar-SA"/>
    </w:rPr>
  </w:style>
  <w:style w:type="paragraph" w:customStyle="1" w:styleId="PlainText1">
    <w:name w:val="Plain Text1"/>
    <w:basedOn w:val="a1"/>
    <w:rsid w:val="000A78D3"/>
    <w:pPr>
      <w:suppressAutoHyphens/>
    </w:pPr>
    <w:rPr>
      <w:rFonts w:ascii="Courier New" w:eastAsia="MS Mincho" w:hAnsi="Courier New"/>
      <w:lang w:val="nb-NO" w:eastAsia="ar-SA"/>
    </w:rPr>
  </w:style>
  <w:style w:type="paragraph" w:customStyle="1" w:styleId="CommentText1">
    <w:name w:val="Comment Text1"/>
    <w:basedOn w:val="a1"/>
    <w:rsid w:val="000A78D3"/>
    <w:pPr>
      <w:suppressAutoHyphens/>
    </w:pPr>
    <w:rPr>
      <w:rFonts w:eastAsia="MS Mincho"/>
      <w:lang w:eastAsia="ar-SA"/>
    </w:rPr>
  </w:style>
  <w:style w:type="paragraph" w:customStyle="1" w:styleId="List31">
    <w:name w:val="List 31"/>
    <w:basedOn w:val="a1"/>
    <w:rsid w:val="000A78D3"/>
    <w:pPr>
      <w:suppressAutoHyphens/>
      <w:ind w:left="849" w:hanging="283"/>
    </w:pPr>
    <w:rPr>
      <w:rFonts w:eastAsia="MS Mincho"/>
      <w:lang w:eastAsia="ar-SA"/>
    </w:rPr>
  </w:style>
  <w:style w:type="paragraph" w:customStyle="1" w:styleId="List41">
    <w:name w:val="List 41"/>
    <w:basedOn w:val="List31"/>
    <w:rsid w:val="000A78D3"/>
    <w:pPr>
      <w:ind w:left="1418" w:hanging="284"/>
    </w:pPr>
  </w:style>
  <w:style w:type="paragraph" w:customStyle="1" w:styleId="ListNumber1">
    <w:name w:val="List Number1"/>
    <w:basedOn w:val="aa"/>
    <w:rsid w:val="000A78D3"/>
    <w:pPr>
      <w:tabs>
        <w:tab w:val="num" w:pos="644"/>
      </w:tabs>
      <w:suppressAutoHyphens/>
      <w:ind w:left="644" w:hanging="360"/>
    </w:pPr>
    <w:rPr>
      <w:rFonts w:eastAsia="MS Mincho"/>
      <w:lang w:eastAsia="ar-SA"/>
    </w:rPr>
  </w:style>
  <w:style w:type="paragraph" w:customStyle="1" w:styleId="ListNumber21">
    <w:name w:val="List Number 21"/>
    <w:basedOn w:val="ListNumber1"/>
    <w:rsid w:val="000A78D3"/>
    <w:pPr>
      <w:ind w:left="851" w:hanging="284"/>
    </w:pPr>
  </w:style>
  <w:style w:type="paragraph" w:customStyle="1" w:styleId="List21">
    <w:name w:val="List 21"/>
    <w:basedOn w:val="aa"/>
    <w:rsid w:val="000A78D3"/>
    <w:pPr>
      <w:suppressAutoHyphens/>
      <w:ind w:left="851"/>
    </w:pPr>
    <w:rPr>
      <w:rFonts w:eastAsia="MS Mincho"/>
      <w:lang w:eastAsia="ar-SA"/>
    </w:rPr>
  </w:style>
  <w:style w:type="paragraph" w:customStyle="1" w:styleId="List51">
    <w:name w:val="List 51"/>
    <w:basedOn w:val="List41"/>
    <w:rsid w:val="000A78D3"/>
    <w:pPr>
      <w:ind w:left="1702"/>
    </w:pPr>
  </w:style>
  <w:style w:type="paragraph" w:customStyle="1" w:styleId="BodyText21">
    <w:name w:val="Body Text 21"/>
    <w:basedOn w:val="a1"/>
    <w:rsid w:val="000A78D3"/>
    <w:pPr>
      <w:suppressAutoHyphens/>
      <w:spacing w:after="120"/>
    </w:pPr>
    <w:rPr>
      <w:rFonts w:eastAsia="MS Mincho"/>
      <w:lang w:eastAsia="ar-SA"/>
    </w:rPr>
  </w:style>
  <w:style w:type="paragraph" w:customStyle="1" w:styleId="BodyText31">
    <w:name w:val="Body Text 31"/>
    <w:basedOn w:val="a1"/>
    <w:rsid w:val="000A78D3"/>
    <w:pPr>
      <w:suppressAutoHyphens/>
      <w:spacing w:after="120"/>
    </w:pPr>
    <w:rPr>
      <w:rFonts w:eastAsia="MS Mincho"/>
      <w:lang w:eastAsia="ar-SA"/>
    </w:rPr>
  </w:style>
  <w:style w:type="paragraph" w:customStyle="1" w:styleId="BodyTextIndent21">
    <w:name w:val="Body Text Indent 21"/>
    <w:basedOn w:val="a1"/>
    <w:rsid w:val="000A78D3"/>
    <w:pPr>
      <w:suppressAutoHyphens/>
      <w:ind w:left="567"/>
    </w:pPr>
    <w:rPr>
      <w:rFonts w:ascii="Arial" w:eastAsia="MS Mincho" w:hAnsi="Arial" w:cs="Arial"/>
      <w:lang w:eastAsia="ar-SA"/>
    </w:rPr>
  </w:style>
  <w:style w:type="paragraph" w:customStyle="1" w:styleId="NormalIndent1">
    <w:name w:val="Normal Indent1"/>
    <w:basedOn w:val="a1"/>
    <w:rsid w:val="000A78D3"/>
    <w:pPr>
      <w:suppressAutoHyphens/>
      <w:ind w:left="708"/>
    </w:pPr>
    <w:rPr>
      <w:rFonts w:eastAsia="MS Mincho"/>
      <w:lang w:eastAsia="ar-SA"/>
    </w:rPr>
  </w:style>
  <w:style w:type="paragraph" w:customStyle="1" w:styleId="NoteHeading1">
    <w:name w:val="Note Heading1"/>
    <w:basedOn w:val="a1"/>
    <w:next w:val="a1"/>
    <w:rsid w:val="000A78D3"/>
    <w:pPr>
      <w:suppressAutoHyphens/>
    </w:pPr>
    <w:rPr>
      <w:rFonts w:eastAsia="MS Mincho"/>
      <w:lang w:eastAsia="ar-SA"/>
    </w:rPr>
  </w:style>
  <w:style w:type="paragraph" w:customStyle="1" w:styleId="affff3">
    <w:name w:val="枠の内容"/>
    <w:basedOn w:val="aff1"/>
    <w:rsid w:val="000A78D3"/>
    <w:rPr>
      <w:rFonts w:eastAsia="Times New Roman"/>
    </w:rPr>
  </w:style>
  <w:style w:type="paragraph" w:customStyle="1" w:styleId="numberedlist0">
    <w:name w:val="numbered list"/>
    <w:basedOn w:val="a9"/>
    <w:rsid w:val="000A78D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1"/>
    <w:rsid w:val="000A78D3"/>
    <w:pPr>
      <w:tabs>
        <w:tab w:val="left" w:pos="1134"/>
      </w:tabs>
      <w:spacing w:after="0"/>
    </w:pPr>
    <w:rPr>
      <w:rFonts w:eastAsia="MS Mincho"/>
      <w:lang w:eastAsia="en-GB"/>
    </w:rPr>
  </w:style>
  <w:style w:type="paragraph" w:customStyle="1" w:styleId="Meetingcaption">
    <w:name w:val="Meeting caption"/>
    <w:basedOn w:val="a1"/>
    <w:rsid w:val="000A78D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1"/>
    <w:rsid w:val="000A78D3"/>
    <w:pPr>
      <w:spacing w:after="240"/>
      <w:jc w:val="both"/>
    </w:pPr>
    <w:rPr>
      <w:rFonts w:ascii="Helvetica" w:eastAsia="Times New Roman" w:hAnsi="Helvetica"/>
      <w:lang w:eastAsia="en-GB"/>
    </w:rPr>
  </w:style>
  <w:style w:type="paragraph" w:customStyle="1" w:styleId="Cell">
    <w:name w:val="Cell"/>
    <w:basedOn w:val="a1"/>
    <w:rsid w:val="000A78D3"/>
    <w:pPr>
      <w:spacing w:after="0" w:line="240" w:lineRule="exact"/>
      <w:jc w:val="center"/>
    </w:pPr>
    <w:rPr>
      <w:rFonts w:eastAsia="Times New Roman"/>
      <w:sz w:val="16"/>
      <w:lang w:val="en-US" w:eastAsia="en-GB"/>
    </w:rPr>
  </w:style>
  <w:style w:type="paragraph" w:customStyle="1" w:styleId="h61">
    <w:name w:val="h6"/>
    <w:basedOn w:val="a1"/>
    <w:rsid w:val="000A78D3"/>
    <w:pPr>
      <w:spacing w:before="100" w:beforeAutospacing="1" w:after="100" w:afterAutospacing="1"/>
    </w:pPr>
    <w:rPr>
      <w:rFonts w:eastAsia="Times New Roman"/>
      <w:sz w:val="24"/>
      <w:szCs w:val="24"/>
      <w:lang w:val="en-US" w:eastAsia="en-GB"/>
    </w:rPr>
  </w:style>
  <w:style w:type="paragraph" w:customStyle="1" w:styleId="tah0">
    <w:name w:val="tah"/>
    <w:basedOn w:val="a1"/>
    <w:rsid w:val="000A78D3"/>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0A78D3"/>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A78D3"/>
    <w:rPr>
      <w:rFonts w:ascii="Arial" w:eastAsia="MS Mincho" w:hAnsi="Arial"/>
      <w:sz w:val="22"/>
      <w:lang w:val="en-GB" w:eastAsia="en-US" w:bidi="ar-SA"/>
    </w:rPr>
  </w:style>
  <w:style w:type="paragraph" w:customStyle="1" w:styleId="ListParagraph1">
    <w:name w:val="List Paragraph1"/>
    <w:basedOn w:val="a1"/>
    <w:qFormat/>
    <w:rsid w:val="000A78D3"/>
    <w:pPr>
      <w:ind w:left="720"/>
      <w:contextualSpacing/>
    </w:pPr>
    <w:rPr>
      <w:rFonts w:eastAsia="Times New Roman"/>
      <w:lang w:eastAsia="en-GB"/>
    </w:rPr>
  </w:style>
  <w:style w:type="numbering" w:customStyle="1" w:styleId="NoList8">
    <w:name w:val="No List8"/>
    <w:next w:val="a4"/>
    <w:semiHidden/>
    <w:rsid w:val="000A78D3"/>
  </w:style>
  <w:style w:type="numbering" w:customStyle="1" w:styleId="NoList12">
    <w:name w:val="No List12"/>
    <w:next w:val="a4"/>
    <w:semiHidden/>
    <w:rsid w:val="000A78D3"/>
  </w:style>
  <w:style w:type="numbering" w:customStyle="1" w:styleId="NoList22">
    <w:name w:val="No List22"/>
    <w:next w:val="a4"/>
    <w:semiHidden/>
    <w:rsid w:val="000A78D3"/>
  </w:style>
  <w:style w:type="numbering" w:customStyle="1" w:styleId="NoList9">
    <w:name w:val="No List9"/>
    <w:next w:val="a4"/>
    <w:semiHidden/>
    <w:rsid w:val="000A78D3"/>
  </w:style>
  <w:style w:type="numbering" w:customStyle="1" w:styleId="NoList13">
    <w:name w:val="No List13"/>
    <w:next w:val="a4"/>
    <w:semiHidden/>
    <w:rsid w:val="000A78D3"/>
  </w:style>
  <w:style w:type="numbering" w:customStyle="1" w:styleId="NoList23">
    <w:name w:val="No List23"/>
    <w:next w:val="a4"/>
    <w:semiHidden/>
    <w:rsid w:val="000A78D3"/>
  </w:style>
  <w:style w:type="numbering" w:customStyle="1" w:styleId="NoList10">
    <w:name w:val="No List10"/>
    <w:next w:val="a4"/>
    <w:semiHidden/>
    <w:rsid w:val="000A78D3"/>
  </w:style>
  <w:style w:type="paragraph" w:customStyle="1" w:styleId="1fd">
    <w:name w:val="図表番号1"/>
    <w:basedOn w:val="a1"/>
    <w:rsid w:val="000A78D3"/>
    <w:pPr>
      <w:suppressLineNumbers/>
      <w:suppressAutoHyphens/>
      <w:spacing w:before="120" w:after="120"/>
    </w:pPr>
    <w:rPr>
      <w:rFonts w:eastAsia="MS Mincho" w:cs="Mangal"/>
      <w:i/>
      <w:iCs/>
      <w:sz w:val="24"/>
      <w:szCs w:val="24"/>
      <w:lang w:eastAsia="ar-SA"/>
    </w:rPr>
  </w:style>
  <w:style w:type="paragraph" w:customStyle="1" w:styleId="1fe">
    <w:name w:val="段落番号1"/>
    <w:basedOn w:val="aa"/>
    <w:rsid w:val="000A78D3"/>
    <w:pPr>
      <w:tabs>
        <w:tab w:val="num" w:pos="644"/>
      </w:tabs>
      <w:suppressAutoHyphens/>
      <w:ind w:left="644" w:hanging="360"/>
    </w:pPr>
    <w:rPr>
      <w:rFonts w:eastAsia="MS Mincho" w:cs="CG Times (WN)"/>
      <w:lang w:eastAsia="ar-SA"/>
    </w:rPr>
  </w:style>
  <w:style w:type="paragraph" w:customStyle="1" w:styleId="211">
    <w:name w:val="段落番号 21"/>
    <w:basedOn w:val="1fe"/>
    <w:rsid w:val="000A78D3"/>
    <w:pPr>
      <w:ind w:left="851" w:hanging="284"/>
    </w:pPr>
  </w:style>
  <w:style w:type="paragraph" w:customStyle="1" w:styleId="1ff">
    <w:name w:val="箇条書き1"/>
    <w:basedOn w:val="aa"/>
    <w:rsid w:val="000A78D3"/>
    <w:pPr>
      <w:tabs>
        <w:tab w:val="num" w:pos="644"/>
      </w:tabs>
      <w:suppressAutoHyphens/>
      <w:ind w:left="644" w:hanging="360"/>
    </w:pPr>
    <w:rPr>
      <w:rFonts w:eastAsia="MS Mincho" w:cs="CG Times (WN)"/>
      <w:lang w:eastAsia="ar-SA"/>
    </w:rPr>
  </w:style>
  <w:style w:type="paragraph" w:customStyle="1" w:styleId="212">
    <w:name w:val="箇条書き 21"/>
    <w:basedOn w:val="1ff"/>
    <w:rsid w:val="000A78D3"/>
    <w:pPr>
      <w:tabs>
        <w:tab w:val="clear" w:pos="644"/>
        <w:tab w:val="num" w:pos="1494"/>
      </w:tabs>
      <w:ind w:left="851" w:hanging="284"/>
    </w:pPr>
  </w:style>
  <w:style w:type="paragraph" w:customStyle="1" w:styleId="312">
    <w:name w:val="箇条書き 31"/>
    <w:basedOn w:val="212"/>
    <w:rsid w:val="000A78D3"/>
    <w:pPr>
      <w:ind w:left="1135"/>
    </w:pPr>
  </w:style>
  <w:style w:type="paragraph" w:customStyle="1" w:styleId="213">
    <w:name w:val="一覧 21"/>
    <w:basedOn w:val="aa"/>
    <w:rsid w:val="000A78D3"/>
    <w:pPr>
      <w:suppressAutoHyphens/>
      <w:ind w:left="851"/>
    </w:pPr>
    <w:rPr>
      <w:rFonts w:eastAsia="MS Mincho" w:cs="CG Times (WN)"/>
      <w:lang w:eastAsia="ar-SA"/>
    </w:rPr>
  </w:style>
  <w:style w:type="paragraph" w:customStyle="1" w:styleId="313">
    <w:name w:val="一覧 31"/>
    <w:basedOn w:val="213"/>
    <w:rsid w:val="000A78D3"/>
    <w:pPr>
      <w:ind w:left="1135"/>
    </w:pPr>
  </w:style>
  <w:style w:type="paragraph" w:customStyle="1" w:styleId="412">
    <w:name w:val="一覧 41"/>
    <w:basedOn w:val="313"/>
    <w:rsid w:val="000A78D3"/>
    <w:pPr>
      <w:ind w:left="1418"/>
    </w:pPr>
  </w:style>
  <w:style w:type="paragraph" w:customStyle="1" w:styleId="512">
    <w:name w:val="一覧 51"/>
    <w:basedOn w:val="412"/>
    <w:rsid w:val="000A78D3"/>
    <w:pPr>
      <w:ind w:left="1702"/>
    </w:pPr>
  </w:style>
  <w:style w:type="paragraph" w:customStyle="1" w:styleId="413">
    <w:name w:val="箇条書き 41"/>
    <w:basedOn w:val="312"/>
    <w:rsid w:val="000A78D3"/>
    <w:pPr>
      <w:ind w:left="1418"/>
    </w:pPr>
  </w:style>
  <w:style w:type="paragraph" w:customStyle="1" w:styleId="513">
    <w:name w:val="箇条書き 51"/>
    <w:basedOn w:val="413"/>
    <w:rsid w:val="000A78D3"/>
    <w:pPr>
      <w:ind w:left="1702"/>
    </w:pPr>
  </w:style>
  <w:style w:type="paragraph" w:customStyle="1" w:styleId="1ff0">
    <w:name w:val="コメント文字列1"/>
    <w:basedOn w:val="a1"/>
    <w:rsid w:val="000A78D3"/>
    <w:pPr>
      <w:suppressAutoHyphens/>
    </w:pPr>
    <w:rPr>
      <w:rFonts w:eastAsia="MS Mincho" w:cs="CG Times (WN)"/>
      <w:lang w:eastAsia="ar-SA"/>
    </w:rPr>
  </w:style>
  <w:style w:type="paragraph" w:customStyle="1" w:styleId="1ff1">
    <w:name w:val="コメント内容1"/>
    <w:basedOn w:val="1ff0"/>
    <w:next w:val="1ff0"/>
    <w:rsid w:val="000A78D3"/>
    <w:rPr>
      <w:b/>
      <w:bCs/>
    </w:rPr>
  </w:style>
  <w:style w:type="paragraph" w:customStyle="1" w:styleId="1ff2">
    <w:name w:val="見出しマップ1"/>
    <w:basedOn w:val="a1"/>
    <w:rsid w:val="000A78D3"/>
    <w:pPr>
      <w:shd w:val="clear" w:color="auto" w:fill="000080"/>
      <w:suppressAutoHyphens/>
    </w:pPr>
    <w:rPr>
      <w:rFonts w:ascii="Tahoma" w:eastAsia="MS Mincho" w:hAnsi="Tahoma" w:cs="Tahoma"/>
      <w:lang w:eastAsia="ar-SA"/>
    </w:rPr>
  </w:style>
  <w:style w:type="paragraph" w:customStyle="1" w:styleId="1ff3">
    <w:name w:val="書式なし1"/>
    <w:basedOn w:val="a1"/>
    <w:rsid w:val="000A78D3"/>
    <w:pPr>
      <w:suppressAutoHyphens/>
    </w:pPr>
    <w:rPr>
      <w:rFonts w:ascii="Courier New" w:eastAsia="MS Mincho" w:hAnsi="Courier New" w:cs="CG Times (WN)"/>
      <w:lang w:val="nb-NO" w:eastAsia="ar-SA"/>
    </w:rPr>
  </w:style>
  <w:style w:type="paragraph" w:customStyle="1" w:styleId="214">
    <w:name w:val="本文 21"/>
    <w:basedOn w:val="a1"/>
    <w:rsid w:val="000A78D3"/>
    <w:pPr>
      <w:suppressAutoHyphens/>
      <w:spacing w:after="120"/>
    </w:pPr>
    <w:rPr>
      <w:rFonts w:eastAsia="MS Mincho" w:cs="CG Times (WN)"/>
      <w:lang w:eastAsia="ar-SA"/>
    </w:rPr>
  </w:style>
  <w:style w:type="paragraph" w:customStyle="1" w:styleId="314">
    <w:name w:val="本文 31"/>
    <w:basedOn w:val="a1"/>
    <w:rsid w:val="000A78D3"/>
    <w:pPr>
      <w:suppressAutoHyphens/>
      <w:spacing w:after="120"/>
    </w:pPr>
    <w:rPr>
      <w:rFonts w:eastAsia="MS Mincho" w:cs="CG Times (WN)"/>
      <w:lang w:eastAsia="ar-SA"/>
    </w:rPr>
  </w:style>
  <w:style w:type="paragraph" w:customStyle="1" w:styleId="Web1">
    <w:name w:val="標準 (Web)1"/>
    <w:basedOn w:val="a1"/>
    <w:rsid w:val="000A78D3"/>
    <w:pPr>
      <w:suppressAutoHyphens/>
      <w:spacing w:before="100" w:after="100"/>
    </w:pPr>
    <w:rPr>
      <w:rFonts w:eastAsia="Arial Unicode MS" w:cs="CG Times (WN)"/>
      <w:sz w:val="24"/>
      <w:szCs w:val="24"/>
      <w:lang w:eastAsia="en-GB"/>
    </w:rPr>
  </w:style>
  <w:style w:type="paragraph" w:customStyle="1" w:styleId="215">
    <w:name w:val="本文インデント 21"/>
    <w:basedOn w:val="a1"/>
    <w:rsid w:val="000A78D3"/>
    <w:pPr>
      <w:suppressAutoHyphens/>
      <w:ind w:left="567"/>
    </w:pPr>
    <w:rPr>
      <w:rFonts w:ascii="Arial" w:eastAsia="MS Mincho" w:hAnsi="Arial" w:cs="Arial"/>
      <w:lang w:eastAsia="ar-SA"/>
    </w:rPr>
  </w:style>
  <w:style w:type="paragraph" w:customStyle="1" w:styleId="1ff4">
    <w:name w:val="標準インデント1"/>
    <w:basedOn w:val="a1"/>
    <w:rsid w:val="000A78D3"/>
    <w:pPr>
      <w:suppressAutoHyphens/>
      <w:ind w:left="708"/>
    </w:pPr>
    <w:rPr>
      <w:rFonts w:eastAsia="MS Mincho" w:cs="CG Times (WN)"/>
      <w:lang w:eastAsia="ar-SA"/>
    </w:rPr>
  </w:style>
  <w:style w:type="paragraph" w:customStyle="1" w:styleId="1ff5">
    <w:name w:val="記1"/>
    <w:basedOn w:val="a1"/>
    <w:next w:val="a1"/>
    <w:rsid w:val="000A78D3"/>
    <w:pPr>
      <w:suppressAutoHyphens/>
    </w:pPr>
    <w:rPr>
      <w:rFonts w:eastAsia="MS Mincho" w:cs="CG Times (WN)"/>
      <w:lang w:eastAsia="ar-SA"/>
    </w:rPr>
  </w:style>
  <w:style w:type="paragraph" w:customStyle="1" w:styleId="HTML10">
    <w:name w:val="HTML 書式付き1"/>
    <w:basedOn w:val="a1"/>
    <w:rsid w:val="000A78D3"/>
    <w:pPr>
      <w:suppressAutoHyphens/>
    </w:pPr>
    <w:rPr>
      <w:rFonts w:ascii="Courier New" w:eastAsia="MS Mincho" w:hAnsi="Courier New" w:cs="Courier New"/>
      <w:lang w:eastAsia="ar-SA"/>
    </w:rPr>
  </w:style>
  <w:style w:type="numbering" w:customStyle="1" w:styleId="NoList14">
    <w:name w:val="No List14"/>
    <w:next w:val="a4"/>
    <w:semiHidden/>
    <w:rsid w:val="000A78D3"/>
  </w:style>
  <w:style w:type="numbering" w:customStyle="1" w:styleId="NoList24">
    <w:name w:val="No List24"/>
    <w:next w:val="a4"/>
    <w:semiHidden/>
    <w:rsid w:val="000A78D3"/>
  </w:style>
  <w:style w:type="numbering" w:customStyle="1" w:styleId="NoList31">
    <w:name w:val="No List31"/>
    <w:next w:val="a4"/>
    <w:semiHidden/>
    <w:rsid w:val="000A78D3"/>
  </w:style>
  <w:style w:type="numbering" w:customStyle="1" w:styleId="NoList41">
    <w:name w:val="No List41"/>
    <w:next w:val="a4"/>
    <w:semiHidden/>
    <w:rsid w:val="000A78D3"/>
  </w:style>
  <w:style w:type="numbering" w:customStyle="1" w:styleId="NoList51">
    <w:name w:val="No List51"/>
    <w:next w:val="a4"/>
    <w:semiHidden/>
    <w:rsid w:val="000A78D3"/>
  </w:style>
  <w:style w:type="paragraph" w:customStyle="1" w:styleId="1ff6">
    <w:name w:val="题注1"/>
    <w:basedOn w:val="a1"/>
    <w:next w:val="a1"/>
    <w:rsid w:val="000A78D3"/>
    <w:pPr>
      <w:spacing w:before="120" w:after="120"/>
    </w:pPr>
    <w:rPr>
      <w:rFonts w:eastAsia="MS Mincho"/>
      <w:b/>
      <w:lang w:eastAsia="en-GB"/>
    </w:rPr>
  </w:style>
  <w:style w:type="paragraph" w:customStyle="1" w:styleId="1ff7">
    <w:name w:val="图表目录1"/>
    <w:basedOn w:val="a1"/>
    <w:next w:val="a1"/>
    <w:rsid w:val="000A78D3"/>
    <w:pPr>
      <w:ind w:left="400" w:hanging="400"/>
      <w:jc w:val="center"/>
    </w:pPr>
    <w:rPr>
      <w:rFonts w:eastAsia="MS Mincho"/>
      <w:b/>
      <w:lang w:eastAsia="en-GB"/>
    </w:rPr>
  </w:style>
  <w:style w:type="numbering" w:customStyle="1" w:styleId="NoList15">
    <w:name w:val="No List15"/>
    <w:next w:val="a4"/>
    <w:semiHidden/>
    <w:rsid w:val="000A78D3"/>
  </w:style>
  <w:style w:type="numbering" w:customStyle="1" w:styleId="NoList16">
    <w:name w:val="No List16"/>
    <w:next w:val="a4"/>
    <w:semiHidden/>
    <w:rsid w:val="000A78D3"/>
  </w:style>
  <w:style w:type="paragraph" w:customStyle="1" w:styleId="CharChar3CharCharCharCharCharChar">
    <w:name w:val="Char Char3 Char Char Char Char Char Char"/>
    <w:semiHidden/>
    <w:rsid w:val="000A78D3"/>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0A78D3"/>
  </w:style>
  <w:style w:type="paragraph" w:customStyle="1" w:styleId="editorsnote0">
    <w:name w:val="editorsnote"/>
    <w:basedOn w:val="a1"/>
    <w:rsid w:val="000A78D3"/>
    <w:pPr>
      <w:spacing w:after="0"/>
    </w:pPr>
    <w:rPr>
      <w:rFonts w:eastAsia="Calibri"/>
      <w:sz w:val="24"/>
      <w:szCs w:val="24"/>
      <w:lang w:val="sv-SE" w:eastAsia="sv-SE"/>
    </w:rPr>
  </w:style>
  <w:style w:type="paragraph" w:customStyle="1" w:styleId="TTan">
    <w:name w:val="TTan"/>
    <w:basedOn w:val="FP"/>
    <w:qFormat/>
    <w:rsid w:val="000A78D3"/>
    <w:rPr>
      <w:rFonts w:ascii="Arial" w:eastAsia="Times New Roman" w:hAnsi="Arial"/>
      <w:sz w:val="18"/>
      <w:lang w:eastAsia="en-GB"/>
    </w:rPr>
  </w:style>
  <w:style w:type="paragraph" w:customStyle="1" w:styleId="3e">
    <w:name w:val="変更箇所3"/>
    <w:hidden/>
    <w:semiHidden/>
    <w:rsid w:val="000A78D3"/>
    <w:rPr>
      <w:rFonts w:ascii="Times New Roman" w:eastAsia="MS Mincho" w:hAnsi="Times New Roman" w:cs="Times New Roman"/>
      <w:lang w:val="en-GB" w:eastAsia="en-US"/>
    </w:rPr>
  </w:style>
  <w:style w:type="paragraph" w:customStyle="1" w:styleId="2f2">
    <w:name w:val="変更箇所2"/>
    <w:hidden/>
    <w:semiHidden/>
    <w:rsid w:val="000A78D3"/>
    <w:rPr>
      <w:rFonts w:ascii="Times New Roman" w:eastAsia="MS Mincho" w:hAnsi="Times New Roman" w:cs="Times New Roman"/>
      <w:lang w:val="en-GB" w:eastAsia="en-US"/>
    </w:rPr>
  </w:style>
  <w:style w:type="paragraph" w:customStyle="1" w:styleId="911">
    <w:name w:val="目錄 91"/>
    <w:basedOn w:val="80"/>
    <w:rsid w:val="000A78D3"/>
    <w:pPr>
      <w:ind w:left="1418" w:hanging="1418"/>
    </w:pPr>
    <w:rPr>
      <w:rFonts w:eastAsia="MS Mincho"/>
      <w:lang w:eastAsia="en-GB"/>
    </w:rPr>
  </w:style>
  <w:style w:type="paragraph" w:customStyle="1" w:styleId="1ff8">
    <w:name w:val="標號1"/>
    <w:basedOn w:val="a1"/>
    <w:next w:val="a1"/>
    <w:rsid w:val="000A78D3"/>
    <w:pPr>
      <w:spacing w:before="120" w:after="120"/>
    </w:pPr>
    <w:rPr>
      <w:rFonts w:eastAsia="MS Mincho"/>
      <w:b/>
      <w:lang w:eastAsia="en-GB"/>
    </w:rPr>
  </w:style>
  <w:style w:type="paragraph" w:customStyle="1" w:styleId="1ff9">
    <w:name w:val="圖表目錄1"/>
    <w:basedOn w:val="a1"/>
    <w:next w:val="a1"/>
    <w:rsid w:val="000A78D3"/>
    <w:pPr>
      <w:ind w:left="400" w:hanging="400"/>
      <w:jc w:val="center"/>
    </w:pPr>
    <w:rPr>
      <w:rFonts w:eastAsia="MS Mincho"/>
      <w:b/>
      <w:lang w:eastAsia="en-GB"/>
    </w:rPr>
  </w:style>
  <w:style w:type="paragraph" w:customStyle="1" w:styleId="Verzeichnis91">
    <w:name w:val="Verzeichnis 91"/>
    <w:basedOn w:val="80"/>
    <w:rsid w:val="000A78D3"/>
    <w:pPr>
      <w:ind w:left="1418" w:hanging="1418"/>
    </w:pPr>
    <w:rPr>
      <w:rFonts w:eastAsia="MS Mincho"/>
      <w:lang w:eastAsia="ja-JP"/>
    </w:rPr>
  </w:style>
  <w:style w:type="paragraph" w:customStyle="1" w:styleId="Beschriftung1">
    <w:name w:val="Beschriftung1"/>
    <w:basedOn w:val="a1"/>
    <w:next w:val="a1"/>
    <w:rsid w:val="000A78D3"/>
    <w:pPr>
      <w:spacing w:before="120" w:after="120"/>
    </w:pPr>
    <w:rPr>
      <w:rFonts w:eastAsia="MS Mincho"/>
      <w:b/>
      <w:lang w:eastAsia="ja-JP"/>
    </w:rPr>
  </w:style>
  <w:style w:type="paragraph" w:customStyle="1" w:styleId="Abbildungsverzeichnis1">
    <w:name w:val="Abbildungsverzeichnis1"/>
    <w:basedOn w:val="a1"/>
    <w:next w:val="a1"/>
    <w:rsid w:val="000A78D3"/>
    <w:pPr>
      <w:ind w:left="400" w:hanging="400"/>
      <w:jc w:val="center"/>
    </w:pPr>
    <w:rPr>
      <w:rFonts w:eastAsia="MS Mincho"/>
      <w:b/>
      <w:lang w:eastAsia="ja-JP"/>
    </w:rPr>
  </w:style>
  <w:style w:type="paragraph" w:customStyle="1" w:styleId="3f">
    <w:name w:val="无间隔3"/>
    <w:qFormat/>
    <w:rsid w:val="000A78D3"/>
    <w:rPr>
      <w:rFonts w:ascii="Times New Roman" w:hAnsi="Times New Roman" w:cs="Times New Roman"/>
      <w:lang w:val="en-GB" w:eastAsia="en-US"/>
    </w:rPr>
  </w:style>
  <w:style w:type="paragraph" w:customStyle="1" w:styleId="3f0">
    <w:name w:val="수정3"/>
    <w:hidden/>
    <w:semiHidden/>
    <w:rsid w:val="000A78D3"/>
    <w:rPr>
      <w:rFonts w:ascii="Times New Roman" w:eastAsia="Batang" w:hAnsi="Times New Roman" w:cs="Times New Roman"/>
      <w:lang w:val="en-GB" w:eastAsia="en-US"/>
    </w:rPr>
  </w:style>
  <w:style w:type="paragraph" w:customStyle="1" w:styleId="4a">
    <w:name w:val="수정4"/>
    <w:hidden/>
    <w:semiHidden/>
    <w:rsid w:val="000A78D3"/>
    <w:rPr>
      <w:rFonts w:ascii="Times New Roman" w:eastAsia="Batang" w:hAnsi="Times New Roman" w:cs="Times New Roman"/>
      <w:lang w:val="en-GB" w:eastAsia="en-US"/>
    </w:rPr>
  </w:style>
  <w:style w:type="numbering" w:customStyle="1" w:styleId="1ffa">
    <w:name w:val="リストなし1"/>
    <w:next w:val="a4"/>
    <w:uiPriority w:val="99"/>
    <w:semiHidden/>
    <w:unhideWhenUsed/>
    <w:rsid w:val="000A78D3"/>
  </w:style>
  <w:style w:type="character" w:customStyle="1" w:styleId="11BodyTextChar">
    <w:name w:val="11 BodyText Char"/>
    <w:link w:val="11BodyText"/>
    <w:rsid w:val="000A78D3"/>
    <w:rPr>
      <w:rFonts w:ascii="Arial" w:eastAsia="Times New Roman" w:hAnsi="Arial" w:cs="Times New Roman"/>
      <w:lang w:val="x-none" w:eastAsia="x-none"/>
    </w:rPr>
  </w:style>
  <w:style w:type="paragraph" w:customStyle="1" w:styleId="TableContent-Bulleted">
    <w:name w:val="Table Content - Bulleted"/>
    <w:basedOn w:val="a1"/>
    <w:rsid w:val="000A78D3"/>
    <w:pPr>
      <w:numPr>
        <w:numId w:val="6"/>
      </w:numPr>
    </w:pPr>
    <w:rPr>
      <w:rFonts w:eastAsia="Times New Roman"/>
      <w:lang w:eastAsia="en-GB"/>
    </w:rPr>
  </w:style>
  <w:style w:type="paragraph" w:customStyle="1" w:styleId="Tadc">
    <w:name w:val="Tadc"/>
    <w:basedOn w:val="a1"/>
    <w:rsid w:val="000A78D3"/>
    <w:rPr>
      <w:rFonts w:eastAsia="Times New Roman" w:cs="v4.2.0"/>
      <w:lang w:eastAsia="en-GB"/>
    </w:rPr>
  </w:style>
  <w:style w:type="paragraph" w:customStyle="1" w:styleId="Atl">
    <w:name w:val="Atl"/>
    <w:basedOn w:val="a1"/>
    <w:rsid w:val="000A78D3"/>
    <w:rPr>
      <w:rFonts w:eastAsia="Times New Roman" w:cs="v4.2.0"/>
      <w:lang w:eastAsia="en-GB"/>
    </w:rPr>
  </w:style>
  <w:style w:type="paragraph" w:customStyle="1" w:styleId="Es">
    <w:name w:val="Es"/>
    <w:basedOn w:val="B1"/>
    <w:rsid w:val="000A78D3"/>
    <w:rPr>
      <w:rFonts w:eastAsia="Times New Roman" w:cs="v4.2.0"/>
      <w:lang w:eastAsia="x-none"/>
    </w:rPr>
  </w:style>
  <w:style w:type="paragraph" w:customStyle="1" w:styleId="TTH">
    <w:name w:val="TTH"/>
    <w:basedOn w:val="a1"/>
    <w:rsid w:val="000A78D3"/>
    <w:pPr>
      <w:jc w:val="center"/>
    </w:pPr>
    <w:rPr>
      <w:rFonts w:ascii="Arial" w:eastAsia="Times New Roman" w:hAnsi="Arial" w:cs="Arial"/>
      <w:b/>
      <w:lang w:eastAsia="ja-JP"/>
    </w:rPr>
  </w:style>
  <w:style w:type="paragraph" w:customStyle="1" w:styleId="standard">
    <w:name w:val="standard"/>
    <w:rsid w:val="000A78D3"/>
    <w:pPr>
      <w:numPr>
        <w:numId w:val="7"/>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1"/>
    <w:rsid w:val="000A78D3"/>
    <w:pPr>
      <w:tabs>
        <w:tab w:val="left" w:pos="432"/>
      </w:tabs>
      <w:ind w:left="0" w:firstLine="0"/>
      <w:outlineLvl w:val="9"/>
    </w:pPr>
    <w:rPr>
      <w:rFonts w:eastAsia="Times New Roman"/>
    </w:rPr>
  </w:style>
  <w:style w:type="paragraph" w:customStyle="1" w:styleId="21">
    <w:name w:val="21"/>
    <w:basedOn w:val="a1"/>
    <w:rsid w:val="000A78D3"/>
    <w:pPr>
      <w:numPr>
        <w:ilvl w:val="1"/>
        <w:numId w:val="8"/>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rsid w:val="000A78D3"/>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0A78D3"/>
    <w:rPr>
      <w:rFonts w:ascii="Times New Roman" w:eastAsia="Times New Roman" w:hAnsi="Times New Roman" w:cs="Times New Roman"/>
      <w:spacing w:val="-4"/>
      <w:kern w:val="2"/>
      <w:sz w:val="21"/>
      <w:szCs w:val="21"/>
      <w:lang w:val="x-none"/>
    </w:rPr>
  </w:style>
  <w:style w:type="paragraph" w:customStyle="1" w:styleId="Heading3Specs">
    <w:name w:val="Heading 3 Specs"/>
    <w:basedOn w:val="30"/>
    <w:qFormat/>
    <w:rsid w:val="000A78D3"/>
    <w:pPr>
      <w:spacing w:before="200" w:after="0"/>
      <w:ind w:left="0" w:firstLine="0"/>
    </w:pPr>
    <w:rPr>
      <w:rFonts w:eastAsia="Times New Roman" w:cs="Arial"/>
      <w:bCs/>
      <w:lang w:eastAsia="en-GB"/>
    </w:rPr>
  </w:style>
  <w:style w:type="paragraph" w:customStyle="1" w:styleId="Heading4specs">
    <w:name w:val="Heading4 specs"/>
    <w:basedOn w:val="Heading3Specs"/>
    <w:qFormat/>
    <w:rsid w:val="000A78D3"/>
    <w:rPr>
      <w:sz w:val="24"/>
    </w:rPr>
  </w:style>
  <w:style w:type="table" w:customStyle="1" w:styleId="TableGrid4">
    <w:name w:val="Table Grid4"/>
    <w:basedOn w:val="a3"/>
    <w:next w:val="aff2"/>
    <w:rsid w:val="000A78D3"/>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0A78D3"/>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A78D3"/>
    <w:rPr>
      <w:rFonts w:ascii="Times New Roman" w:eastAsia="Times New Roman" w:hAnsi="Times New Roman" w:cs="Times New Roman"/>
      <w:lang w:val="en-GB" w:eastAsia="en-GB"/>
    </w:rPr>
    <w:tblPr/>
  </w:style>
  <w:style w:type="table" w:customStyle="1" w:styleId="TableGrid11">
    <w:name w:val="Table Grid1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0A78D3"/>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0A78D3"/>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0A78D3"/>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A78D3"/>
    <w:rPr>
      <w:rFonts w:ascii="Arial" w:eastAsia="Times New Roman" w:hAnsi="Arial"/>
      <w:sz w:val="36"/>
      <w:lang w:val="en-GB" w:eastAsia="ja-JP" w:bidi="ar-SA"/>
    </w:rPr>
  </w:style>
  <w:style w:type="paragraph" w:customStyle="1" w:styleId="220">
    <w:name w:val="本文 22"/>
    <w:basedOn w:val="a1"/>
    <w:rsid w:val="000A78D3"/>
    <w:pPr>
      <w:suppressAutoHyphens/>
      <w:spacing w:after="120"/>
    </w:pPr>
    <w:rPr>
      <w:rFonts w:eastAsia="MS Mincho" w:cs="CG Times (WN)"/>
      <w:lang w:eastAsia="ar-SA"/>
    </w:rPr>
  </w:style>
  <w:style w:type="paragraph" w:customStyle="1" w:styleId="320">
    <w:name w:val="本文 32"/>
    <w:basedOn w:val="a1"/>
    <w:rsid w:val="000A78D3"/>
    <w:pPr>
      <w:suppressAutoHyphens/>
      <w:spacing w:after="120"/>
    </w:pPr>
    <w:rPr>
      <w:rFonts w:eastAsia="MS Mincho" w:cs="CG Times (WN)"/>
      <w:lang w:eastAsia="ar-SA"/>
    </w:rPr>
  </w:style>
  <w:style w:type="paragraph" w:customStyle="1" w:styleId="4b">
    <w:name w:val="吹き出し4"/>
    <w:basedOn w:val="a1"/>
    <w:rsid w:val="000A78D3"/>
    <w:rPr>
      <w:rFonts w:ascii="Tahoma" w:eastAsia="MS Mincho" w:hAnsi="Tahoma" w:cs="Tahoma"/>
      <w:sz w:val="16"/>
      <w:szCs w:val="16"/>
      <w:lang w:eastAsia="en-GB"/>
    </w:rPr>
  </w:style>
  <w:style w:type="paragraph" w:customStyle="1" w:styleId="2f3">
    <w:name w:val="図表番号2"/>
    <w:basedOn w:val="a1"/>
    <w:rsid w:val="000A78D3"/>
    <w:pPr>
      <w:suppressLineNumbers/>
      <w:suppressAutoHyphens/>
      <w:spacing w:before="120" w:after="120"/>
    </w:pPr>
    <w:rPr>
      <w:rFonts w:eastAsia="MS Mincho" w:cs="Mangal"/>
      <w:i/>
      <w:iCs/>
      <w:sz w:val="24"/>
      <w:szCs w:val="24"/>
      <w:lang w:eastAsia="ar-SA"/>
    </w:rPr>
  </w:style>
  <w:style w:type="paragraph" w:customStyle="1" w:styleId="2f4">
    <w:name w:val="段落番号2"/>
    <w:basedOn w:val="aa"/>
    <w:rsid w:val="000A78D3"/>
    <w:pPr>
      <w:tabs>
        <w:tab w:val="num" w:pos="644"/>
      </w:tabs>
      <w:suppressAutoHyphens/>
      <w:ind w:left="644" w:hanging="360"/>
    </w:pPr>
    <w:rPr>
      <w:rFonts w:eastAsia="MS Mincho" w:cs="CG Times (WN)"/>
      <w:lang w:eastAsia="ar-SA"/>
    </w:rPr>
  </w:style>
  <w:style w:type="paragraph" w:customStyle="1" w:styleId="221">
    <w:name w:val="段落番号 22"/>
    <w:basedOn w:val="2f4"/>
    <w:rsid w:val="000A78D3"/>
    <w:pPr>
      <w:ind w:left="851" w:hanging="284"/>
    </w:pPr>
  </w:style>
  <w:style w:type="paragraph" w:customStyle="1" w:styleId="2f5">
    <w:name w:val="箇条書き2"/>
    <w:basedOn w:val="aa"/>
    <w:rsid w:val="000A78D3"/>
    <w:pPr>
      <w:tabs>
        <w:tab w:val="num" w:pos="644"/>
      </w:tabs>
      <w:suppressAutoHyphens/>
      <w:ind w:left="644" w:hanging="360"/>
    </w:pPr>
    <w:rPr>
      <w:rFonts w:eastAsia="MS Mincho" w:cs="CG Times (WN)"/>
      <w:lang w:eastAsia="ar-SA"/>
    </w:rPr>
  </w:style>
  <w:style w:type="paragraph" w:customStyle="1" w:styleId="222">
    <w:name w:val="箇条書き 22"/>
    <w:basedOn w:val="2f5"/>
    <w:rsid w:val="000A78D3"/>
    <w:pPr>
      <w:tabs>
        <w:tab w:val="clear" w:pos="644"/>
        <w:tab w:val="num" w:pos="1494"/>
      </w:tabs>
      <w:ind w:left="851" w:hanging="284"/>
    </w:pPr>
  </w:style>
  <w:style w:type="paragraph" w:customStyle="1" w:styleId="321">
    <w:name w:val="箇条書き 32"/>
    <w:basedOn w:val="222"/>
    <w:rsid w:val="000A78D3"/>
    <w:pPr>
      <w:ind w:left="1135"/>
    </w:pPr>
  </w:style>
  <w:style w:type="paragraph" w:customStyle="1" w:styleId="223">
    <w:name w:val="一覧 22"/>
    <w:basedOn w:val="aa"/>
    <w:rsid w:val="000A78D3"/>
    <w:pPr>
      <w:suppressAutoHyphens/>
      <w:ind w:left="851"/>
    </w:pPr>
    <w:rPr>
      <w:rFonts w:eastAsia="MS Mincho" w:cs="CG Times (WN)"/>
      <w:lang w:eastAsia="ar-SA"/>
    </w:rPr>
  </w:style>
  <w:style w:type="paragraph" w:customStyle="1" w:styleId="322">
    <w:name w:val="一覧 32"/>
    <w:basedOn w:val="223"/>
    <w:rsid w:val="000A78D3"/>
    <w:pPr>
      <w:ind w:left="1135"/>
    </w:pPr>
  </w:style>
  <w:style w:type="paragraph" w:customStyle="1" w:styleId="420">
    <w:name w:val="一覧 42"/>
    <w:basedOn w:val="322"/>
    <w:rsid w:val="000A78D3"/>
    <w:pPr>
      <w:ind w:left="1418"/>
    </w:pPr>
  </w:style>
  <w:style w:type="paragraph" w:customStyle="1" w:styleId="520">
    <w:name w:val="一覧 52"/>
    <w:basedOn w:val="420"/>
    <w:rsid w:val="000A78D3"/>
    <w:pPr>
      <w:ind w:left="1702"/>
    </w:pPr>
  </w:style>
  <w:style w:type="paragraph" w:customStyle="1" w:styleId="421">
    <w:name w:val="箇条書き 42"/>
    <w:basedOn w:val="321"/>
    <w:rsid w:val="000A78D3"/>
    <w:pPr>
      <w:ind w:left="1418"/>
    </w:pPr>
  </w:style>
  <w:style w:type="paragraph" w:customStyle="1" w:styleId="521">
    <w:name w:val="箇条書き 52"/>
    <w:basedOn w:val="421"/>
    <w:rsid w:val="000A78D3"/>
    <w:pPr>
      <w:ind w:left="1702"/>
    </w:pPr>
  </w:style>
  <w:style w:type="paragraph" w:customStyle="1" w:styleId="2f6">
    <w:name w:val="コメント文字列2"/>
    <w:basedOn w:val="a1"/>
    <w:rsid w:val="000A78D3"/>
    <w:pPr>
      <w:suppressAutoHyphens/>
    </w:pPr>
    <w:rPr>
      <w:rFonts w:eastAsia="MS Mincho" w:cs="CG Times (WN)"/>
      <w:lang w:eastAsia="ar-SA"/>
    </w:rPr>
  </w:style>
  <w:style w:type="paragraph" w:customStyle="1" w:styleId="2f7">
    <w:name w:val="コメント内容2"/>
    <w:basedOn w:val="2f6"/>
    <w:next w:val="2f6"/>
    <w:rsid w:val="000A78D3"/>
    <w:rPr>
      <w:b/>
      <w:bCs/>
    </w:rPr>
  </w:style>
  <w:style w:type="paragraph" w:customStyle="1" w:styleId="2f8">
    <w:name w:val="見出しマップ2"/>
    <w:basedOn w:val="a1"/>
    <w:rsid w:val="000A78D3"/>
    <w:pPr>
      <w:shd w:val="clear" w:color="auto" w:fill="000080"/>
      <w:suppressAutoHyphens/>
    </w:pPr>
    <w:rPr>
      <w:rFonts w:ascii="Tahoma" w:eastAsia="MS Mincho" w:hAnsi="Tahoma" w:cs="Tahoma"/>
      <w:lang w:eastAsia="ar-SA"/>
    </w:rPr>
  </w:style>
  <w:style w:type="paragraph" w:customStyle="1" w:styleId="2f9">
    <w:name w:val="書式なし2"/>
    <w:basedOn w:val="a1"/>
    <w:rsid w:val="000A78D3"/>
    <w:pPr>
      <w:suppressAutoHyphens/>
    </w:pPr>
    <w:rPr>
      <w:rFonts w:ascii="Courier New" w:eastAsia="MS Mincho" w:hAnsi="Courier New" w:cs="CG Times (WN)"/>
      <w:lang w:val="nb-NO" w:eastAsia="ar-SA"/>
    </w:rPr>
  </w:style>
  <w:style w:type="paragraph" w:customStyle="1" w:styleId="Web2">
    <w:name w:val="標準 (Web)2"/>
    <w:basedOn w:val="a1"/>
    <w:rsid w:val="000A78D3"/>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0A78D3"/>
    <w:pPr>
      <w:suppressAutoHyphens/>
      <w:ind w:left="567"/>
    </w:pPr>
    <w:rPr>
      <w:rFonts w:ascii="Arial" w:eastAsia="MS Mincho" w:hAnsi="Arial" w:cs="Arial"/>
      <w:lang w:eastAsia="ar-SA"/>
    </w:rPr>
  </w:style>
  <w:style w:type="paragraph" w:customStyle="1" w:styleId="2fa">
    <w:name w:val="標準インデント2"/>
    <w:basedOn w:val="a1"/>
    <w:rsid w:val="000A78D3"/>
    <w:pPr>
      <w:suppressAutoHyphens/>
      <w:ind w:left="708"/>
    </w:pPr>
    <w:rPr>
      <w:rFonts w:eastAsia="MS Mincho" w:cs="CG Times (WN)"/>
      <w:lang w:eastAsia="ar-SA"/>
    </w:rPr>
  </w:style>
  <w:style w:type="paragraph" w:customStyle="1" w:styleId="2fb">
    <w:name w:val="記2"/>
    <w:basedOn w:val="a1"/>
    <w:next w:val="a1"/>
    <w:rsid w:val="000A78D3"/>
    <w:pPr>
      <w:suppressAutoHyphens/>
    </w:pPr>
    <w:rPr>
      <w:rFonts w:eastAsia="MS Mincho" w:cs="CG Times (WN)"/>
      <w:lang w:eastAsia="ar-SA"/>
    </w:rPr>
  </w:style>
  <w:style w:type="paragraph" w:customStyle="1" w:styleId="HTML20">
    <w:name w:val="HTML 書式付き2"/>
    <w:basedOn w:val="a1"/>
    <w:rsid w:val="000A78D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78D3"/>
    <w:rPr>
      <w:rFonts w:ascii="Arial" w:eastAsia="Times New Roman" w:hAnsi="Arial"/>
      <w:sz w:val="36"/>
      <w:lang w:val="en-GB"/>
    </w:rPr>
  </w:style>
  <w:style w:type="numbering" w:customStyle="1" w:styleId="NoList111">
    <w:name w:val="No List111"/>
    <w:next w:val="a4"/>
    <w:semiHidden/>
    <w:rsid w:val="000A78D3"/>
  </w:style>
  <w:style w:type="paragraph" w:customStyle="1" w:styleId="List1">
    <w:name w:val="List 1"/>
    <w:basedOn w:val="a1"/>
    <w:link w:val="List1Char"/>
    <w:uiPriority w:val="99"/>
    <w:qFormat/>
    <w:rsid w:val="000A78D3"/>
    <w:pPr>
      <w:numPr>
        <w:numId w:val="11"/>
      </w:numPr>
      <w:spacing w:before="60"/>
    </w:pPr>
    <w:rPr>
      <w:rFonts w:eastAsia="PMingLiU"/>
      <w:lang w:val="x-none" w:eastAsia="x-none" w:bidi="en-US"/>
    </w:rPr>
  </w:style>
  <w:style w:type="character" w:customStyle="1" w:styleId="List1Char">
    <w:name w:val="List 1 Char"/>
    <w:link w:val="List1"/>
    <w:uiPriority w:val="99"/>
    <w:rsid w:val="000A78D3"/>
    <w:rPr>
      <w:rFonts w:ascii="Times New Roman" w:eastAsia="PMingLiU" w:hAnsi="Times New Roman" w:cs="Times New Roman"/>
      <w:lang w:val="x-none" w:eastAsia="x-none" w:bidi="en-US"/>
    </w:rPr>
  </w:style>
  <w:style w:type="paragraph" w:customStyle="1" w:styleId="Highlight">
    <w:name w:val="Highlight"/>
    <w:basedOn w:val="a1"/>
    <w:uiPriority w:val="99"/>
    <w:qFormat/>
    <w:rsid w:val="000A78D3"/>
    <w:rPr>
      <w:rFonts w:eastAsia="Times New Roman"/>
      <w:color w:val="E36C0A"/>
      <w:lang w:eastAsia="en-GB"/>
    </w:rPr>
  </w:style>
  <w:style w:type="paragraph" w:customStyle="1" w:styleId="Numbered1">
    <w:name w:val="Numbered 1"/>
    <w:basedOn w:val="a1"/>
    <w:rsid w:val="000A78D3"/>
    <w:pPr>
      <w:numPr>
        <w:numId w:val="12"/>
      </w:numPr>
      <w:spacing w:before="60"/>
    </w:pPr>
    <w:rPr>
      <w:rFonts w:eastAsia="Times New Roman"/>
      <w:lang w:eastAsia="en-GB"/>
    </w:rPr>
  </w:style>
  <w:style w:type="paragraph" w:customStyle="1" w:styleId="List2">
    <w:name w:val="List2"/>
    <w:basedOn w:val="List1"/>
    <w:uiPriority w:val="99"/>
    <w:qFormat/>
    <w:rsid w:val="000A78D3"/>
    <w:pPr>
      <w:numPr>
        <w:numId w:val="0"/>
      </w:numPr>
      <w:spacing w:before="0"/>
    </w:pPr>
    <w:rPr>
      <w:szCs w:val="24"/>
      <w:lang w:val="fr-FR" w:eastAsia="fr-FR" w:bidi="ar-SA"/>
    </w:rPr>
  </w:style>
  <w:style w:type="paragraph" w:customStyle="1" w:styleId="StyleHeading5Firstline0cm">
    <w:name w:val="Style Heading 5 + First line:  0 cm"/>
    <w:basedOn w:val="5"/>
    <w:qFormat/>
    <w:rsid w:val="000A78D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A78D3"/>
    <w:pPr>
      <w:spacing w:before="40"/>
    </w:pPr>
    <w:rPr>
      <w:rFonts w:eastAsia="Times New Roman"/>
      <w:sz w:val="16"/>
      <w:szCs w:val="16"/>
      <w:lang w:val="x-none" w:eastAsia="x-none"/>
    </w:rPr>
  </w:style>
  <w:style w:type="character" w:customStyle="1" w:styleId="GlossaryChar">
    <w:name w:val="Glossary Char"/>
    <w:link w:val="Glossary"/>
    <w:uiPriority w:val="99"/>
    <w:rsid w:val="000A78D3"/>
    <w:rPr>
      <w:rFonts w:ascii="Times New Roman" w:eastAsia="Times New Roman" w:hAnsi="Times New Roman" w:cs="Times New Roman"/>
      <w:sz w:val="16"/>
      <w:szCs w:val="16"/>
      <w:lang w:val="x-none" w:eastAsia="x-none"/>
    </w:rPr>
  </w:style>
  <w:style w:type="numbering" w:customStyle="1" w:styleId="Style1">
    <w:name w:val="Style1"/>
    <w:uiPriority w:val="99"/>
    <w:rsid w:val="000A78D3"/>
    <w:pPr>
      <w:numPr>
        <w:numId w:val="13"/>
      </w:numPr>
    </w:pPr>
  </w:style>
  <w:style w:type="table" w:customStyle="1" w:styleId="SGSTableBasic2">
    <w:name w:val="SGS Table Basic 2"/>
    <w:basedOn w:val="a3"/>
    <w:uiPriority w:val="99"/>
    <w:qFormat/>
    <w:rsid w:val="000A78D3"/>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78D3"/>
    <w:pPr>
      <w:numPr>
        <w:numId w:val="14"/>
      </w:numPr>
    </w:pPr>
  </w:style>
  <w:style w:type="paragraph" w:customStyle="1" w:styleId="5f2">
    <w:name w:val="吹き出し5"/>
    <w:basedOn w:val="a1"/>
    <w:rsid w:val="000A78D3"/>
    <w:rPr>
      <w:rFonts w:ascii="Tahoma" w:eastAsia="MS Mincho" w:hAnsi="Tahoma" w:cs="Tahoma"/>
      <w:sz w:val="16"/>
      <w:szCs w:val="16"/>
      <w:lang w:eastAsia="en-GB"/>
    </w:rPr>
  </w:style>
  <w:style w:type="paragraph" w:customStyle="1" w:styleId="3f1">
    <w:name w:val="図表番号3"/>
    <w:basedOn w:val="a1"/>
    <w:rsid w:val="000A78D3"/>
    <w:pPr>
      <w:suppressLineNumbers/>
      <w:suppressAutoHyphens/>
      <w:spacing w:before="120" w:after="120"/>
    </w:pPr>
    <w:rPr>
      <w:rFonts w:eastAsia="MS Mincho" w:cs="Mangal"/>
      <w:i/>
      <w:iCs/>
      <w:sz w:val="24"/>
      <w:szCs w:val="24"/>
      <w:lang w:eastAsia="ar-SA"/>
    </w:rPr>
  </w:style>
  <w:style w:type="paragraph" w:customStyle="1" w:styleId="3f2">
    <w:name w:val="段落番号3"/>
    <w:basedOn w:val="aa"/>
    <w:rsid w:val="000A78D3"/>
    <w:pPr>
      <w:tabs>
        <w:tab w:val="num" w:pos="644"/>
      </w:tabs>
      <w:suppressAutoHyphens/>
      <w:ind w:left="644" w:hanging="360"/>
    </w:pPr>
    <w:rPr>
      <w:rFonts w:eastAsia="MS Mincho" w:cs="CG Times (WN)"/>
      <w:lang w:eastAsia="ar-SA"/>
    </w:rPr>
  </w:style>
  <w:style w:type="paragraph" w:customStyle="1" w:styleId="230">
    <w:name w:val="段落番号 23"/>
    <w:basedOn w:val="3f2"/>
    <w:rsid w:val="000A78D3"/>
    <w:pPr>
      <w:ind w:left="851" w:hanging="284"/>
    </w:pPr>
  </w:style>
  <w:style w:type="paragraph" w:customStyle="1" w:styleId="3f3">
    <w:name w:val="箇条書き3"/>
    <w:basedOn w:val="aa"/>
    <w:rsid w:val="000A78D3"/>
    <w:pPr>
      <w:tabs>
        <w:tab w:val="num" w:pos="644"/>
      </w:tabs>
      <w:suppressAutoHyphens/>
      <w:ind w:left="644" w:hanging="360"/>
    </w:pPr>
    <w:rPr>
      <w:rFonts w:eastAsia="MS Mincho" w:cs="CG Times (WN)"/>
      <w:lang w:eastAsia="ar-SA"/>
    </w:rPr>
  </w:style>
  <w:style w:type="paragraph" w:customStyle="1" w:styleId="231">
    <w:name w:val="箇条書き 23"/>
    <w:basedOn w:val="3f3"/>
    <w:rsid w:val="000A78D3"/>
    <w:pPr>
      <w:tabs>
        <w:tab w:val="clear" w:pos="644"/>
        <w:tab w:val="num" w:pos="1494"/>
      </w:tabs>
      <w:ind w:left="851" w:hanging="284"/>
    </w:pPr>
  </w:style>
  <w:style w:type="paragraph" w:customStyle="1" w:styleId="330">
    <w:name w:val="箇条書き 33"/>
    <w:basedOn w:val="231"/>
    <w:rsid w:val="000A78D3"/>
    <w:pPr>
      <w:ind w:left="1135"/>
    </w:pPr>
  </w:style>
  <w:style w:type="paragraph" w:customStyle="1" w:styleId="232">
    <w:name w:val="一覧 23"/>
    <w:basedOn w:val="aa"/>
    <w:rsid w:val="000A78D3"/>
    <w:pPr>
      <w:suppressAutoHyphens/>
      <w:ind w:left="851"/>
    </w:pPr>
    <w:rPr>
      <w:rFonts w:eastAsia="MS Mincho" w:cs="CG Times (WN)"/>
      <w:lang w:eastAsia="ar-SA"/>
    </w:rPr>
  </w:style>
  <w:style w:type="paragraph" w:customStyle="1" w:styleId="331">
    <w:name w:val="一覧 33"/>
    <w:basedOn w:val="232"/>
    <w:rsid w:val="000A78D3"/>
    <w:pPr>
      <w:ind w:left="1135"/>
    </w:pPr>
  </w:style>
  <w:style w:type="paragraph" w:customStyle="1" w:styleId="430">
    <w:name w:val="一覧 43"/>
    <w:basedOn w:val="331"/>
    <w:rsid w:val="000A78D3"/>
    <w:pPr>
      <w:ind w:left="1418"/>
    </w:pPr>
  </w:style>
  <w:style w:type="paragraph" w:customStyle="1" w:styleId="530">
    <w:name w:val="一覧 53"/>
    <w:basedOn w:val="430"/>
    <w:rsid w:val="000A78D3"/>
    <w:pPr>
      <w:ind w:left="1702"/>
    </w:pPr>
  </w:style>
  <w:style w:type="paragraph" w:customStyle="1" w:styleId="431">
    <w:name w:val="箇条書き 43"/>
    <w:basedOn w:val="330"/>
    <w:rsid w:val="000A78D3"/>
    <w:pPr>
      <w:ind w:left="1418"/>
    </w:pPr>
  </w:style>
  <w:style w:type="paragraph" w:customStyle="1" w:styleId="531">
    <w:name w:val="箇条書き 53"/>
    <w:basedOn w:val="431"/>
    <w:rsid w:val="000A78D3"/>
    <w:pPr>
      <w:ind w:left="1702"/>
    </w:pPr>
  </w:style>
  <w:style w:type="paragraph" w:customStyle="1" w:styleId="3f4">
    <w:name w:val="コメント文字列3"/>
    <w:basedOn w:val="a1"/>
    <w:rsid w:val="000A78D3"/>
    <w:pPr>
      <w:suppressAutoHyphens/>
    </w:pPr>
    <w:rPr>
      <w:rFonts w:eastAsia="MS Mincho" w:cs="CG Times (WN)"/>
      <w:lang w:eastAsia="ar-SA"/>
    </w:rPr>
  </w:style>
  <w:style w:type="paragraph" w:customStyle="1" w:styleId="3f5">
    <w:name w:val="コメント内容3"/>
    <w:basedOn w:val="3f4"/>
    <w:next w:val="3f4"/>
    <w:rsid w:val="000A78D3"/>
    <w:rPr>
      <w:b/>
      <w:bCs/>
    </w:rPr>
  </w:style>
  <w:style w:type="paragraph" w:customStyle="1" w:styleId="3f6">
    <w:name w:val="見出しマップ3"/>
    <w:basedOn w:val="a1"/>
    <w:rsid w:val="000A78D3"/>
    <w:pPr>
      <w:shd w:val="clear" w:color="auto" w:fill="000080"/>
      <w:suppressAutoHyphens/>
    </w:pPr>
    <w:rPr>
      <w:rFonts w:ascii="Tahoma" w:eastAsia="MS Mincho" w:hAnsi="Tahoma" w:cs="Tahoma"/>
      <w:lang w:eastAsia="ar-SA"/>
    </w:rPr>
  </w:style>
  <w:style w:type="paragraph" w:customStyle="1" w:styleId="3f7">
    <w:name w:val="書式なし3"/>
    <w:basedOn w:val="a1"/>
    <w:rsid w:val="000A78D3"/>
    <w:pPr>
      <w:suppressAutoHyphens/>
    </w:pPr>
    <w:rPr>
      <w:rFonts w:ascii="Courier New" w:eastAsia="MS Mincho" w:hAnsi="Courier New" w:cs="CG Times (WN)"/>
      <w:lang w:val="nb-NO" w:eastAsia="ar-SA"/>
    </w:rPr>
  </w:style>
  <w:style w:type="paragraph" w:customStyle="1" w:styleId="Web3">
    <w:name w:val="標準 (Web)3"/>
    <w:basedOn w:val="a1"/>
    <w:rsid w:val="000A78D3"/>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0A78D3"/>
    <w:pPr>
      <w:suppressAutoHyphens/>
      <w:ind w:left="567"/>
    </w:pPr>
    <w:rPr>
      <w:rFonts w:ascii="Arial" w:eastAsia="MS Mincho" w:hAnsi="Arial" w:cs="Arial"/>
      <w:lang w:eastAsia="ar-SA"/>
    </w:rPr>
  </w:style>
  <w:style w:type="paragraph" w:customStyle="1" w:styleId="3f8">
    <w:name w:val="標準インデント3"/>
    <w:basedOn w:val="a1"/>
    <w:rsid w:val="000A78D3"/>
    <w:pPr>
      <w:suppressAutoHyphens/>
      <w:ind w:left="708"/>
    </w:pPr>
    <w:rPr>
      <w:rFonts w:eastAsia="MS Mincho" w:cs="CG Times (WN)"/>
      <w:lang w:eastAsia="ar-SA"/>
    </w:rPr>
  </w:style>
  <w:style w:type="paragraph" w:customStyle="1" w:styleId="3f9">
    <w:name w:val="記3"/>
    <w:basedOn w:val="a1"/>
    <w:next w:val="a1"/>
    <w:rsid w:val="000A78D3"/>
    <w:pPr>
      <w:suppressAutoHyphens/>
    </w:pPr>
    <w:rPr>
      <w:rFonts w:eastAsia="MS Mincho" w:cs="CG Times (WN)"/>
      <w:lang w:eastAsia="ar-SA"/>
    </w:rPr>
  </w:style>
  <w:style w:type="paragraph" w:customStyle="1" w:styleId="HTML3">
    <w:name w:val="HTML 書式付き3"/>
    <w:basedOn w:val="a1"/>
    <w:rsid w:val="000A78D3"/>
    <w:pPr>
      <w:suppressAutoHyphens/>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0A78D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A78D3"/>
    <w:rPr>
      <w:rFonts w:ascii="Arial" w:eastAsia="PMingLiU" w:hAnsi="Arial" w:cs="Times New Roman"/>
      <w:lang w:val="x-none" w:eastAsia="x-none"/>
    </w:rPr>
  </w:style>
  <w:style w:type="paragraph" w:customStyle="1" w:styleId="GridTable32">
    <w:name w:val="Grid Table 32"/>
    <w:basedOn w:val="11"/>
    <w:next w:val="a1"/>
    <w:uiPriority w:val="39"/>
    <w:unhideWhenUsed/>
    <w:qFormat/>
    <w:rsid w:val="000A78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0A78D3"/>
    <w:rPr>
      <w:rFonts w:ascii="Times New Roman" w:hAnsi="Times New Roman" w:cs="Times New Roman"/>
      <w:lang w:val="en-GB" w:eastAsia="en-US"/>
    </w:rPr>
  </w:style>
  <w:style w:type="paragraph" w:customStyle="1" w:styleId="5f3">
    <w:name w:val="无间隔5"/>
    <w:qFormat/>
    <w:rsid w:val="000A78D3"/>
    <w:rPr>
      <w:rFonts w:ascii="Times New Roman" w:hAnsi="Times New Roman" w:cs="Times New Roman"/>
      <w:lang w:val="en-GB" w:eastAsia="en-US"/>
    </w:rPr>
  </w:style>
  <w:style w:type="paragraph" w:customStyle="1" w:styleId="63">
    <w:name w:val="吹き出し6"/>
    <w:basedOn w:val="a1"/>
    <w:rsid w:val="000A78D3"/>
    <w:rPr>
      <w:rFonts w:ascii="Tahoma" w:eastAsia="MS Mincho" w:hAnsi="Tahoma" w:cs="Tahoma"/>
      <w:sz w:val="16"/>
      <w:szCs w:val="16"/>
      <w:lang w:eastAsia="en-GB"/>
    </w:rPr>
  </w:style>
  <w:style w:type="paragraph" w:customStyle="1" w:styleId="4d">
    <w:name w:val="変更箇所4"/>
    <w:hidden/>
    <w:semiHidden/>
    <w:rsid w:val="000A78D3"/>
    <w:rPr>
      <w:rFonts w:ascii="Times New Roman" w:eastAsia="MS Mincho" w:hAnsi="Times New Roman" w:cs="Times New Roman"/>
      <w:lang w:val="en-GB" w:eastAsia="en-US"/>
    </w:rPr>
  </w:style>
  <w:style w:type="paragraph" w:customStyle="1" w:styleId="4e">
    <w:name w:val="図表番号4"/>
    <w:basedOn w:val="a1"/>
    <w:rsid w:val="000A78D3"/>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0A78D3"/>
    <w:pPr>
      <w:tabs>
        <w:tab w:val="num" w:pos="644"/>
      </w:tabs>
      <w:suppressAutoHyphens/>
      <w:ind w:left="644" w:hanging="360"/>
    </w:pPr>
    <w:rPr>
      <w:rFonts w:eastAsia="MS Mincho" w:cs="CG Times (WN)"/>
      <w:lang w:eastAsia="ar-SA"/>
    </w:rPr>
  </w:style>
  <w:style w:type="paragraph" w:customStyle="1" w:styleId="241">
    <w:name w:val="段落番号 24"/>
    <w:basedOn w:val="4f"/>
    <w:rsid w:val="000A78D3"/>
    <w:pPr>
      <w:ind w:left="851" w:hanging="284"/>
    </w:pPr>
  </w:style>
  <w:style w:type="paragraph" w:customStyle="1" w:styleId="4f0">
    <w:name w:val="箇条書き4"/>
    <w:basedOn w:val="aa"/>
    <w:rsid w:val="000A78D3"/>
    <w:pPr>
      <w:tabs>
        <w:tab w:val="num" w:pos="644"/>
      </w:tabs>
      <w:suppressAutoHyphens/>
      <w:ind w:left="644" w:hanging="360"/>
    </w:pPr>
    <w:rPr>
      <w:rFonts w:eastAsia="MS Mincho" w:cs="CG Times (WN)"/>
      <w:lang w:eastAsia="ar-SA"/>
    </w:rPr>
  </w:style>
  <w:style w:type="paragraph" w:customStyle="1" w:styleId="242">
    <w:name w:val="箇条書き 24"/>
    <w:basedOn w:val="4f0"/>
    <w:rsid w:val="000A78D3"/>
    <w:pPr>
      <w:tabs>
        <w:tab w:val="clear" w:pos="644"/>
        <w:tab w:val="num" w:pos="1494"/>
      </w:tabs>
      <w:ind w:left="851" w:hanging="284"/>
    </w:pPr>
  </w:style>
  <w:style w:type="paragraph" w:customStyle="1" w:styleId="341">
    <w:name w:val="箇条書き 34"/>
    <w:basedOn w:val="242"/>
    <w:rsid w:val="000A78D3"/>
    <w:pPr>
      <w:ind w:left="1135"/>
    </w:pPr>
  </w:style>
  <w:style w:type="paragraph" w:customStyle="1" w:styleId="243">
    <w:name w:val="一覧 24"/>
    <w:basedOn w:val="aa"/>
    <w:rsid w:val="000A78D3"/>
    <w:pPr>
      <w:suppressAutoHyphens/>
      <w:ind w:left="851"/>
    </w:pPr>
    <w:rPr>
      <w:rFonts w:eastAsia="MS Mincho" w:cs="CG Times (WN)"/>
      <w:lang w:eastAsia="ar-SA"/>
    </w:rPr>
  </w:style>
  <w:style w:type="paragraph" w:customStyle="1" w:styleId="342">
    <w:name w:val="一覧 34"/>
    <w:basedOn w:val="243"/>
    <w:rsid w:val="000A78D3"/>
    <w:pPr>
      <w:ind w:left="1135"/>
    </w:pPr>
  </w:style>
  <w:style w:type="paragraph" w:customStyle="1" w:styleId="440">
    <w:name w:val="一覧 44"/>
    <w:basedOn w:val="342"/>
    <w:rsid w:val="000A78D3"/>
    <w:pPr>
      <w:ind w:left="1418"/>
    </w:pPr>
  </w:style>
  <w:style w:type="paragraph" w:customStyle="1" w:styleId="540">
    <w:name w:val="一覧 54"/>
    <w:basedOn w:val="440"/>
    <w:rsid w:val="000A78D3"/>
    <w:pPr>
      <w:ind w:left="1702"/>
    </w:pPr>
  </w:style>
  <w:style w:type="paragraph" w:customStyle="1" w:styleId="441">
    <w:name w:val="箇条書き 44"/>
    <w:basedOn w:val="341"/>
    <w:rsid w:val="000A78D3"/>
    <w:pPr>
      <w:ind w:left="1418"/>
    </w:pPr>
  </w:style>
  <w:style w:type="paragraph" w:customStyle="1" w:styleId="541">
    <w:name w:val="箇条書き 54"/>
    <w:basedOn w:val="441"/>
    <w:rsid w:val="000A78D3"/>
    <w:pPr>
      <w:ind w:left="1702"/>
    </w:pPr>
  </w:style>
  <w:style w:type="paragraph" w:customStyle="1" w:styleId="4f1">
    <w:name w:val="コメント文字列4"/>
    <w:basedOn w:val="a1"/>
    <w:rsid w:val="000A78D3"/>
    <w:pPr>
      <w:suppressAutoHyphens/>
    </w:pPr>
    <w:rPr>
      <w:rFonts w:eastAsia="MS Mincho" w:cs="CG Times (WN)"/>
      <w:lang w:eastAsia="ar-SA"/>
    </w:rPr>
  </w:style>
  <w:style w:type="paragraph" w:customStyle="1" w:styleId="4f2">
    <w:name w:val="コメント内容4"/>
    <w:basedOn w:val="4f1"/>
    <w:next w:val="4f1"/>
    <w:rsid w:val="000A78D3"/>
    <w:rPr>
      <w:b/>
      <w:bCs/>
    </w:rPr>
  </w:style>
  <w:style w:type="paragraph" w:customStyle="1" w:styleId="4f3">
    <w:name w:val="見出しマップ4"/>
    <w:basedOn w:val="a1"/>
    <w:rsid w:val="000A78D3"/>
    <w:pPr>
      <w:shd w:val="clear" w:color="auto" w:fill="000080"/>
      <w:suppressAutoHyphens/>
    </w:pPr>
    <w:rPr>
      <w:rFonts w:ascii="Tahoma" w:eastAsia="MS Mincho" w:hAnsi="Tahoma" w:cs="Tahoma"/>
      <w:lang w:eastAsia="ar-SA"/>
    </w:rPr>
  </w:style>
  <w:style w:type="paragraph" w:customStyle="1" w:styleId="4f4">
    <w:name w:val="書式なし4"/>
    <w:basedOn w:val="a1"/>
    <w:rsid w:val="000A78D3"/>
    <w:pPr>
      <w:suppressAutoHyphens/>
    </w:pPr>
    <w:rPr>
      <w:rFonts w:ascii="Courier New" w:eastAsia="MS Mincho" w:hAnsi="Courier New" w:cs="CG Times (WN)"/>
      <w:lang w:val="nb-NO" w:eastAsia="ar-SA"/>
    </w:rPr>
  </w:style>
  <w:style w:type="paragraph" w:customStyle="1" w:styleId="Web4">
    <w:name w:val="標準 (Web)4"/>
    <w:basedOn w:val="a1"/>
    <w:rsid w:val="000A78D3"/>
    <w:pPr>
      <w:suppressAutoHyphens/>
      <w:spacing w:before="100" w:after="100"/>
    </w:pPr>
    <w:rPr>
      <w:rFonts w:eastAsia="Arial Unicode MS" w:cs="CG Times (WN)"/>
      <w:sz w:val="24"/>
      <w:szCs w:val="24"/>
      <w:lang w:eastAsia="en-GB"/>
    </w:rPr>
  </w:style>
  <w:style w:type="paragraph" w:customStyle="1" w:styleId="244">
    <w:name w:val="本文インデント 24"/>
    <w:basedOn w:val="a1"/>
    <w:rsid w:val="000A78D3"/>
    <w:pPr>
      <w:suppressAutoHyphens/>
      <w:ind w:left="567"/>
    </w:pPr>
    <w:rPr>
      <w:rFonts w:ascii="Arial" w:eastAsia="MS Mincho" w:hAnsi="Arial" w:cs="Arial"/>
      <w:lang w:eastAsia="ar-SA"/>
    </w:rPr>
  </w:style>
  <w:style w:type="paragraph" w:customStyle="1" w:styleId="4f5">
    <w:name w:val="標準インデント4"/>
    <w:basedOn w:val="a1"/>
    <w:rsid w:val="000A78D3"/>
    <w:pPr>
      <w:suppressAutoHyphens/>
      <w:ind w:left="708"/>
    </w:pPr>
    <w:rPr>
      <w:rFonts w:eastAsia="MS Mincho" w:cs="CG Times (WN)"/>
      <w:lang w:eastAsia="ar-SA"/>
    </w:rPr>
  </w:style>
  <w:style w:type="paragraph" w:customStyle="1" w:styleId="4f6">
    <w:name w:val="記4"/>
    <w:basedOn w:val="a1"/>
    <w:next w:val="a1"/>
    <w:rsid w:val="000A78D3"/>
    <w:pPr>
      <w:suppressAutoHyphens/>
    </w:pPr>
    <w:rPr>
      <w:rFonts w:eastAsia="MS Mincho" w:cs="CG Times (WN)"/>
      <w:lang w:eastAsia="ar-SA"/>
    </w:rPr>
  </w:style>
  <w:style w:type="paragraph" w:customStyle="1" w:styleId="HTML4">
    <w:name w:val="HTML 書式付き4"/>
    <w:basedOn w:val="a1"/>
    <w:rsid w:val="000A78D3"/>
    <w:pPr>
      <w:suppressAutoHyphens/>
    </w:pPr>
    <w:rPr>
      <w:rFonts w:ascii="Courier New" w:eastAsia="MS Mincho" w:hAnsi="Courier New" w:cs="Courier New"/>
      <w:lang w:eastAsia="ar-SA"/>
    </w:rPr>
  </w:style>
  <w:style w:type="paragraph" w:customStyle="1" w:styleId="234">
    <w:name w:val="本文 23"/>
    <w:basedOn w:val="a1"/>
    <w:rsid w:val="000A78D3"/>
    <w:pPr>
      <w:suppressAutoHyphens/>
      <w:spacing w:after="120"/>
    </w:pPr>
    <w:rPr>
      <w:rFonts w:eastAsia="MS Mincho" w:cs="CG Times (WN)"/>
      <w:lang w:eastAsia="ar-SA"/>
    </w:rPr>
  </w:style>
  <w:style w:type="paragraph" w:customStyle="1" w:styleId="332">
    <w:name w:val="本文 33"/>
    <w:basedOn w:val="a1"/>
    <w:rsid w:val="000A78D3"/>
    <w:pPr>
      <w:suppressAutoHyphens/>
      <w:spacing w:after="120"/>
    </w:pPr>
    <w:rPr>
      <w:rFonts w:eastAsia="MS Mincho" w:cs="CG Times (WN)"/>
      <w:lang w:eastAsia="ar-SA"/>
    </w:rPr>
  </w:style>
  <w:style w:type="numbering" w:customStyle="1" w:styleId="NoList17">
    <w:name w:val="No List17"/>
    <w:next w:val="a4"/>
    <w:uiPriority w:val="99"/>
    <w:semiHidden/>
    <w:unhideWhenUsed/>
    <w:rsid w:val="000A78D3"/>
  </w:style>
  <w:style w:type="table" w:customStyle="1" w:styleId="ColorfulGrid-Accent11">
    <w:name w:val="Colorful Grid - Accent 11"/>
    <w:basedOn w:val="a3"/>
    <w:next w:val="-1"/>
    <w:uiPriority w:val="29"/>
    <w:rsid w:val="000A78D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A78D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0A78D3"/>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0A78D3"/>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0A78D3"/>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0A78D3"/>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A78D3"/>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A78D3"/>
    <w:rPr>
      <w:rFonts w:ascii="Times New Roman" w:eastAsia="PMingLiU" w:hAnsi="Times New Roman" w:cs="Times New Roman"/>
      <w:lang w:val="en-GB" w:eastAsia="en-GB"/>
    </w:rPr>
    <w:tblPr>
      <w:tblInd w:w="0" w:type="nil"/>
    </w:tblPr>
  </w:style>
  <w:style w:type="table" w:customStyle="1" w:styleId="TableGrid111">
    <w:name w:val="Table Grid11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A78D3"/>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A78D3"/>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A78D3"/>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78D3"/>
    <w:pPr>
      <w:numPr>
        <w:numId w:val="9"/>
      </w:numPr>
    </w:pPr>
  </w:style>
  <w:style w:type="numbering" w:customStyle="1" w:styleId="Style11">
    <w:name w:val="Style11"/>
    <w:uiPriority w:val="99"/>
    <w:rsid w:val="000A78D3"/>
    <w:pPr>
      <w:numPr>
        <w:numId w:val="10"/>
      </w:numPr>
    </w:pPr>
  </w:style>
  <w:style w:type="paragraph" w:customStyle="1" w:styleId="GridTable31">
    <w:name w:val="Grid Table 31"/>
    <w:basedOn w:val="11"/>
    <w:next w:val="a1"/>
    <w:uiPriority w:val="39"/>
    <w:unhideWhenUsed/>
    <w:qFormat/>
    <w:rsid w:val="000A78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0A78D3"/>
    <w:rPr>
      <w:rFonts w:ascii="Times New Roman" w:eastAsia="Times New Roman" w:hAnsi="Times New Roman" w:cs="Times New Roman"/>
      <w:kern w:val="0"/>
      <w:sz w:val="18"/>
      <w:szCs w:val="18"/>
      <w:lang w:val="en-GB" w:eastAsia="en-US"/>
    </w:rPr>
  </w:style>
  <w:style w:type="paragraph" w:customStyle="1" w:styleId="64">
    <w:name w:val="无间隔6"/>
    <w:qFormat/>
    <w:rsid w:val="000A78D3"/>
    <w:rPr>
      <w:rFonts w:ascii="Times New Roman" w:hAnsi="Times New Roman" w:cs="Times New Roman"/>
      <w:lang w:val="en-GB" w:eastAsia="en-US"/>
    </w:rPr>
  </w:style>
  <w:style w:type="paragraph" w:customStyle="1" w:styleId="920">
    <w:name w:val="目录 92"/>
    <w:basedOn w:val="80"/>
    <w:rsid w:val="000A78D3"/>
    <w:pPr>
      <w:ind w:left="1418" w:hanging="1418"/>
    </w:pPr>
    <w:rPr>
      <w:rFonts w:eastAsia="MS Mincho"/>
      <w:bCs/>
      <w:szCs w:val="22"/>
      <w:lang w:eastAsia="en-GB"/>
    </w:rPr>
  </w:style>
  <w:style w:type="paragraph" w:customStyle="1" w:styleId="2fc">
    <w:name w:val="题注2"/>
    <w:basedOn w:val="a1"/>
    <w:next w:val="a1"/>
    <w:rsid w:val="000A78D3"/>
    <w:pPr>
      <w:spacing w:before="120" w:after="120"/>
    </w:pPr>
    <w:rPr>
      <w:rFonts w:eastAsia="MS Mincho"/>
      <w:b/>
      <w:lang w:eastAsia="en-GB"/>
    </w:rPr>
  </w:style>
  <w:style w:type="paragraph" w:customStyle="1" w:styleId="2fd">
    <w:name w:val="图表目录2"/>
    <w:basedOn w:val="a1"/>
    <w:next w:val="a1"/>
    <w:rsid w:val="000A78D3"/>
    <w:pPr>
      <w:ind w:left="400" w:hanging="400"/>
      <w:jc w:val="center"/>
    </w:pPr>
    <w:rPr>
      <w:rFonts w:eastAsia="MS Mincho"/>
      <w:b/>
      <w:lang w:eastAsia="en-GB"/>
    </w:rPr>
  </w:style>
  <w:style w:type="paragraph" w:customStyle="1" w:styleId="93">
    <w:name w:val="目录 93"/>
    <w:basedOn w:val="80"/>
    <w:rsid w:val="000A78D3"/>
    <w:pPr>
      <w:ind w:left="1418" w:hanging="1418"/>
    </w:pPr>
    <w:rPr>
      <w:rFonts w:eastAsia="MS Mincho"/>
      <w:lang w:eastAsia="en-GB"/>
    </w:rPr>
  </w:style>
  <w:style w:type="paragraph" w:customStyle="1" w:styleId="3fa">
    <w:name w:val="题注3"/>
    <w:basedOn w:val="a1"/>
    <w:next w:val="a1"/>
    <w:rsid w:val="000A78D3"/>
    <w:pPr>
      <w:spacing w:before="120" w:after="120"/>
    </w:pPr>
    <w:rPr>
      <w:rFonts w:eastAsia="MS Mincho"/>
      <w:b/>
      <w:lang w:eastAsia="en-GB"/>
    </w:rPr>
  </w:style>
  <w:style w:type="paragraph" w:customStyle="1" w:styleId="3fb">
    <w:name w:val="图表目录3"/>
    <w:basedOn w:val="a1"/>
    <w:next w:val="a1"/>
    <w:rsid w:val="000A78D3"/>
    <w:pPr>
      <w:ind w:left="400" w:hanging="400"/>
      <w:jc w:val="center"/>
    </w:pPr>
    <w:rPr>
      <w:rFonts w:eastAsia="MS Mincho"/>
      <w:b/>
      <w:lang w:eastAsia="en-GB"/>
    </w:rPr>
  </w:style>
  <w:style w:type="paragraph" w:customStyle="1" w:styleId="qqq">
    <w:name w:val="qqq"/>
    <w:basedOn w:val="5"/>
    <w:link w:val="qqqChar"/>
    <w:qFormat/>
    <w:rsid w:val="000A78D3"/>
    <w:rPr>
      <w:rFonts w:eastAsia="Times New Roman"/>
    </w:rPr>
  </w:style>
  <w:style w:type="character" w:customStyle="1" w:styleId="qqqChar">
    <w:name w:val="qqq Char"/>
    <w:link w:val="qqq"/>
    <w:rsid w:val="000A78D3"/>
    <w:rPr>
      <w:rFonts w:ascii="Arial" w:eastAsia="Times New Roman" w:hAnsi="Arial" w:cs="Times New Roman"/>
      <w:sz w:val="22"/>
      <w:lang w:val="en-GB"/>
    </w:rPr>
  </w:style>
  <w:style w:type="character" w:customStyle="1" w:styleId="MTDisplayEquationChar">
    <w:name w:val="MTDisplayEquation Char"/>
    <w:link w:val="MTDisplayEquation"/>
    <w:locked/>
    <w:rsid w:val="000A78D3"/>
    <w:rPr>
      <w:rFonts w:ascii="Times New Roman" w:eastAsia="Times New Roman" w:hAnsi="Times New Roman" w:cs="Times New Roman"/>
      <w:lang w:val="en-GB" w:eastAsia="en-GB"/>
    </w:rPr>
  </w:style>
  <w:style w:type="paragraph" w:customStyle="1" w:styleId="msonormal0">
    <w:name w:val="msonormal"/>
    <w:basedOn w:val="a1"/>
    <w:rsid w:val="000A78D3"/>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f1"/>
    <w:link w:val="3GPPNormalTextChar"/>
    <w:qFormat/>
    <w:rsid w:val="000A78D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A78D3"/>
    <w:rPr>
      <w:rFonts w:ascii="Arial" w:eastAsia="MS Mincho" w:hAnsi="Arial" w:cs="Arial"/>
      <w:sz w:val="24"/>
      <w:szCs w:val="24"/>
      <w:lang w:eastAsia="en-US"/>
    </w:rPr>
  </w:style>
  <w:style w:type="paragraph" w:customStyle="1" w:styleId="TB1">
    <w:name w:val="TB1"/>
    <w:basedOn w:val="a1"/>
    <w:qFormat/>
    <w:rsid w:val="000A78D3"/>
    <w:pPr>
      <w:keepNext/>
      <w:keepLines/>
      <w:numPr>
        <w:numId w:val="21"/>
      </w:numPr>
      <w:tabs>
        <w:tab w:val="left" w:pos="720"/>
      </w:tabs>
      <w:spacing w:after="0"/>
      <w:ind w:left="737" w:hanging="380"/>
      <w:textAlignment w:val="auto"/>
    </w:pPr>
    <w:rPr>
      <w:rFonts w:ascii="Arial" w:hAnsi="Arial"/>
      <w:sz w:val="18"/>
      <w:lang w:eastAsia="en-GB"/>
    </w:rPr>
  </w:style>
  <w:style w:type="paragraph" w:customStyle="1" w:styleId="TB2">
    <w:name w:val="TB2"/>
    <w:basedOn w:val="a1"/>
    <w:qFormat/>
    <w:rsid w:val="000A78D3"/>
    <w:pPr>
      <w:keepNext/>
      <w:keepLines/>
      <w:numPr>
        <w:numId w:val="22"/>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0A78D3"/>
    <w:rPr>
      <w:rFonts w:ascii="Times New Roman" w:hAnsi="Times New Roman"/>
      <w:lang w:val="en-GB" w:eastAsia="ja-JP"/>
    </w:rPr>
  </w:style>
  <w:style w:type="paragraph" w:customStyle="1" w:styleId="affff4">
    <w:name w:val="吹き出し"/>
    <w:basedOn w:val="a1"/>
    <w:rsid w:val="000A78D3"/>
    <w:pPr>
      <w:textAlignment w:val="auto"/>
    </w:pPr>
    <w:rPr>
      <w:rFonts w:ascii="Tahoma" w:eastAsia="Times New Roman" w:hAnsi="Tahoma" w:cs="Tahoma"/>
      <w:sz w:val="16"/>
      <w:szCs w:val="16"/>
      <w:lang w:eastAsia="en-GB"/>
    </w:rPr>
  </w:style>
  <w:style w:type="character" w:customStyle="1" w:styleId="Charfb">
    <w:name w:val="样式 页眉 Char"/>
    <w:link w:val="affff5"/>
    <w:locked/>
    <w:rsid w:val="000A78D3"/>
    <w:rPr>
      <w:rFonts w:ascii="Arial" w:eastAsia="Arial" w:hAnsi="Arial" w:cs="Arial"/>
      <w:b/>
      <w:bCs/>
      <w:noProof/>
      <w:sz w:val="22"/>
    </w:rPr>
  </w:style>
  <w:style w:type="paragraph" w:customStyle="1" w:styleId="affff5">
    <w:name w:val="样式 页眉"/>
    <w:basedOn w:val="a6"/>
    <w:link w:val="Charfb"/>
    <w:rsid w:val="000A78D3"/>
    <w:pPr>
      <w:textAlignment w:val="auto"/>
    </w:pPr>
    <w:rPr>
      <w:rFonts w:eastAsia="Arial" w:cs="Arial"/>
      <w:bCs/>
      <w:sz w:val="22"/>
    </w:rPr>
  </w:style>
  <w:style w:type="paragraph" w:customStyle="1" w:styleId="-310">
    <w:name w:val="彩色底纹 - 着色 31"/>
    <w:basedOn w:val="a1"/>
    <w:uiPriority w:val="34"/>
    <w:qFormat/>
    <w:rsid w:val="000A78D3"/>
    <w:pPr>
      <w:ind w:left="720"/>
      <w:contextualSpacing/>
      <w:textAlignment w:val="auto"/>
    </w:pPr>
    <w:rPr>
      <w:lang w:eastAsia="en-US"/>
    </w:rPr>
  </w:style>
  <w:style w:type="paragraph" w:customStyle="1" w:styleId="contribution">
    <w:name w:val="contribution"/>
    <w:basedOn w:val="11"/>
    <w:semiHidden/>
    <w:rsid w:val="000A78D3"/>
    <w:pPr>
      <w:tabs>
        <w:tab w:val="num" w:pos="45"/>
      </w:tabs>
      <w:ind w:left="405" w:hanging="405"/>
      <w:textAlignment w:val="auto"/>
    </w:pPr>
    <w:rPr>
      <w:rFonts w:eastAsia="Arial"/>
      <w:lang w:eastAsia="en-US"/>
    </w:rPr>
  </w:style>
  <w:style w:type="paragraph" w:customStyle="1" w:styleId="MotorolaResponse1">
    <w:name w:val="Motorola Response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0A78D3"/>
    <w:rPr>
      <w:rFonts w:ascii="Batang" w:eastAsia="Batang" w:hAnsi="Batang"/>
      <w:sz w:val="24"/>
      <w:lang w:val="fr-FR"/>
    </w:rPr>
  </w:style>
  <w:style w:type="paragraph" w:customStyle="1" w:styleId="enumlev1">
    <w:name w:val="enumlev1"/>
    <w:basedOn w:val="a1"/>
    <w:link w:val="enumlev1Char"/>
    <w:semiHidden/>
    <w:rsid w:val="000A78D3"/>
    <w:pPr>
      <w:tabs>
        <w:tab w:val="left" w:pos="794"/>
        <w:tab w:val="left" w:pos="1191"/>
        <w:tab w:val="left" w:pos="1588"/>
        <w:tab w:val="left" w:pos="1985"/>
      </w:tabs>
      <w:spacing w:before="80" w:after="0"/>
      <w:ind w:left="794" w:hanging="794"/>
      <w:jc w:val="both"/>
      <w:textAlignment w:val="auto"/>
    </w:pPr>
    <w:rPr>
      <w:rFonts w:ascii="Batang" w:eastAsia="Batang" w:hAnsi="Batang" w:cs="Cambria Math"/>
      <w:sz w:val="24"/>
      <w:lang w:val="fr-FR"/>
    </w:rPr>
  </w:style>
  <w:style w:type="paragraph" w:customStyle="1" w:styleId="FBCharCharCharChar1">
    <w:name w:val="FB Char Char Char Char1"/>
    <w:next w:val="a1"/>
    <w:semiHidden/>
    <w:rsid w:val="000A78D3"/>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A78D3"/>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A78D3"/>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character" w:customStyle="1" w:styleId="Heading4Char">
    <w:name w:val="Heading4 Char"/>
    <w:link w:val="Heading4"/>
    <w:semiHidden/>
    <w:locked/>
    <w:rsid w:val="000A78D3"/>
    <w:rPr>
      <w:rFonts w:ascii="Arial" w:eastAsia="Arial" w:hAnsi="Arial" w:cs="Arial"/>
      <w:sz w:val="28"/>
    </w:rPr>
  </w:style>
  <w:style w:type="paragraph" w:customStyle="1" w:styleId="Heading4">
    <w:name w:val="Heading4"/>
    <w:basedOn w:val="30"/>
    <w:link w:val="Heading4Char"/>
    <w:semiHidden/>
    <w:rsid w:val="000A78D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
    <w:name w:val="表格题注"/>
    <w:next w:val="a1"/>
    <w:rsid w:val="000A78D3"/>
    <w:pPr>
      <w:numPr>
        <w:numId w:val="24"/>
      </w:numPr>
      <w:autoSpaceDN w:val="0"/>
      <w:spacing w:beforeLines="50" w:afterLines="50"/>
      <w:ind w:left="1248"/>
      <w:jc w:val="center"/>
    </w:pPr>
    <w:rPr>
      <w:rFonts w:ascii="Times New Roman" w:eastAsia="Times New Roman" w:hAnsi="Times New Roman" w:cs="Times New Roman"/>
      <w:b/>
      <w:lang w:val="en-GB"/>
    </w:rPr>
  </w:style>
  <w:style w:type="paragraph" w:customStyle="1" w:styleId="a0">
    <w:name w:val="插图题注"/>
    <w:next w:val="a1"/>
    <w:rsid w:val="000A78D3"/>
    <w:pPr>
      <w:numPr>
        <w:numId w:val="25"/>
      </w:numPr>
      <w:autoSpaceDN w:val="0"/>
      <w:jc w:val="center"/>
    </w:pPr>
    <w:rPr>
      <w:rFonts w:ascii="Times New Roman" w:eastAsia="Times New Roman" w:hAnsi="Times New Roman" w:cs="Times New Roman"/>
      <w:b/>
      <w:lang w:val="en-GB"/>
    </w:rPr>
  </w:style>
  <w:style w:type="paragraph" w:customStyle="1" w:styleId="List10">
    <w:name w:val="List1"/>
    <w:basedOn w:val="a1"/>
    <w:rsid w:val="000A78D3"/>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2">
    <w:name w:val="样式1 Char"/>
    <w:link w:val="10"/>
    <w:locked/>
    <w:rsid w:val="000A78D3"/>
    <w:rPr>
      <w:rFonts w:ascii="Arial" w:hAnsi="Arial" w:cs="Arial"/>
      <w:sz w:val="18"/>
      <w:lang w:val="x-none" w:eastAsia="ja-JP"/>
    </w:rPr>
  </w:style>
  <w:style w:type="paragraph" w:customStyle="1" w:styleId="10">
    <w:name w:val="样式1"/>
    <w:basedOn w:val="TAN"/>
    <w:link w:val="1Char2"/>
    <w:qFormat/>
    <w:rsid w:val="000A78D3"/>
    <w:pPr>
      <w:numPr>
        <w:numId w:val="26"/>
      </w:numPr>
      <w:textAlignment w:val="auto"/>
    </w:pPr>
    <w:rPr>
      <w:rFonts w:cs="Arial"/>
      <w:lang w:val="x-none" w:eastAsia="ja-JP"/>
    </w:rPr>
  </w:style>
  <w:style w:type="paragraph" w:customStyle="1" w:styleId="TdocText">
    <w:name w:val="Tdoc_Text"/>
    <w:basedOn w:val="a1"/>
    <w:rsid w:val="000A78D3"/>
    <w:pPr>
      <w:overflowPunct/>
      <w:autoSpaceDE/>
      <w:adjustRightInd/>
      <w:spacing w:before="120" w:after="0"/>
      <w:jc w:val="both"/>
      <w:textAlignment w:val="auto"/>
    </w:pPr>
    <w:rPr>
      <w:lang w:val="en-US" w:eastAsia="en-US"/>
    </w:rPr>
  </w:style>
  <w:style w:type="paragraph" w:customStyle="1" w:styleId="centered">
    <w:name w:val="centered"/>
    <w:basedOn w:val="a1"/>
    <w:rsid w:val="000A78D3"/>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0A78D3"/>
    <w:pPr>
      <w:numPr>
        <w:numId w:val="27"/>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0A78D3"/>
    <w:pPr>
      <w:ind w:left="720"/>
      <w:contextualSpacing/>
      <w:textAlignment w:val="auto"/>
    </w:pPr>
    <w:rPr>
      <w:lang w:eastAsia="en-US"/>
    </w:rPr>
  </w:style>
  <w:style w:type="paragraph" w:customStyle="1" w:styleId="LightList-Accent31">
    <w:name w:val="Light List - Accent 31"/>
    <w:semiHidden/>
    <w:rsid w:val="000A78D3"/>
    <w:pPr>
      <w:autoSpaceDN w:val="0"/>
    </w:pPr>
    <w:rPr>
      <w:rFonts w:ascii="Times New Roman" w:eastAsia="Batang" w:hAnsi="Times New Roman" w:cs="Times New Roman"/>
      <w:lang w:val="en-GB" w:eastAsia="en-US"/>
    </w:rPr>
  </w:style>
  <w:style w:type="paragraph" w:customStyle="1" w:styleId="811">
    <w:name w:val="表 (赤)  81"/>
    <w:basedOn w:val="a1"/>
    <w:uiPriority w:val="34"/>
    <w:qFormat/>
    <w:rsid w:val="000A78D3"/>
    <w:pPr>
      <w:ind w:left="720"/>
      <w:contextualSpacing/>
      <w:textAlignment w:val="auto"/>
    </w:pPr>
    <w:rPr>
      <w:lang w:eastAsia="en-GB"/>
    </w:rPr>
  </w:style>
  <w:style w:type="paragraph" w:customStyle="1" w:styleId="note0">
    <w:name w:val="note"/>
    <w:basedOn w:val="a1"/>
    <w:rsid w:val="000A78D3"/>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a1"/>
    <w:rsid w:val="000A78D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A78D3"/>
    <w:rPr>
      <w:rFonts w:ascii="Arial" w:hAnsi="Arial" w:cs="Arial"/>
      <w:szCs w:val="24"/>
    </w:rPr>
  </w:style>
  <w:style w:type="paragraph" w:customStyle="1" w:styleId="ECCParagraph">
    <w:name w:val="ECC Paragraph"/>
    <w:basedOn w:val="a1"/>
    <w:link w:val="ECCParagraphZchn"/>
    <w:qFormat/>
    <w:rsid w:val="000A78D3"/>
    <w:pPr>
      <w:overflowPunct/>
      <w:autoSpaceDE/>
      <w:adjustRightInd/>
      <w:spacing w:after="240"/>
      <w:jc w:val="both"/>
      <w:textAlignment w:val="auto"/>
    </w:pPr>
    <w:rPr>
      <w:rFonts w:ascii="Arial" w:hAnsi="Arial" w:cs="Arial"/>
      <w:szCs w:val="24"/>
      <w:lang w:val="en-US"/>
    </w:rPr>
  </w:style>
  <w:style w:type="paragraph" w:customStyle="1" w:styleId="ECCFootnote">
    <w:name w:val="ECC Footnote"/>
    <w:basedOn w:val="a1"/>
    <w:autoRedefine/>
    <w:uiPriority w:val="99"/>
    <w:rsid w:val="000A78D3"/>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rsid w:val="000A78D3"/>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rsid w:val="000A78D3"/>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rsid w:val="000A78D3"/>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0A78D3"/>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1"/>
    <w:rsid w:val="000A78D3"/>
    <w:pPr>
      <w:textAlignment w:val="auto"/>
    </w:pPr>
    <w:rPr>
      <w:szCs w:val="36"/>
    </w:rPr>
  </w:style>
  <w:style w:type="paragraph" w:customStyle="1" w:styleId="160">
    <w:name w:val="16"/>
    <w:basedOn w:val="a1"/>
    <w:rsid w:val="000A78D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0A78D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A78D3"/>
    <w:rPr>
      <w:rFonts w:ascii="宋体" w:hAnsi="宋体"/>
      <w:sz w:val="22"/>
      <w:szCs w:val="22"/>
      <w:lang w:val="x-none" w:eastAsia="x-none"/>
    </w:rPr>
  </w:style>
  <w:style w:type="paragraph" w:customStyle="1" w:styleId="Equation">
    <w:name w:val="Equation"/>
    <w:basedOn w:val="a1"/>
    <w:next w:val="a1"/>
    <w:link w:val="EquationChar"/>
    <w:qFormat/>
    <w:rsid w:val="000A78D3"/>
    <w:pPr>
      <w:tabs>
        <w:tab w:val="center" w:pos="4620"/>
        <w:tab w:val="right" w:pos="9240"/>
      </w:tabs>
      <w:overflowPunct/>
      <w:snapToGrid w:val="0"/>
      <w:spacing w:after="120"/>
      <w:jc w:val="both"/>
      <w:textAlignment w:val="auto"/>
    </w:pPr>
    <w:rPr>
      <w:rFonts w:ascii="宋体" w:hAnsi="宋体" w:cs="Cambria Math"/>
      <w:sz w:val="22"/>
      <w:szCs w:val="22"/>
      <w:lang w:val="x-none" w:eastAsia="x-none"/>
    </w:rPr>
  </w:style>
  <w:style w:type="paragraph" w:customStyle="1" w:styleId="2-21">
    <w:name w:val="中等深浅列表 2 - 着色 21"/>
    <w:uiPriority w:val="99"/>
    <w:semiHidden/>
    <w:rsid w:val="000A78D3"/>
    <w:pPr>
      <w:autoSpaceDN w:val="0"/>
    </w:pPr>
    <w:rPr>
      <w:rFonts w:ascii="Times New Roman" w:hAnsi="Times New Roman" w:cs="Times New Roman"/>
      <w:lang w:val="en-GB" w:eastAsia="en-US"/>
    </w:rPr>
  </w:style>
  <w:style w:type="paragraph" w:customStyle="1" w:styleId="1-21">
    <w:name w:val="中等深浅网格 1 - 着色 21"/>
    <w:basedOn w:val="a1"/>
    <w:uiPriority w:val="34"/>
    <w:qFormat/>
    <w:rsid w:val="000A78D3"/>
    <w:pPr>
      <w:ind w:left="720"/>
      <w:contextualSpacing/>
      <w:textAlignment w:val="auto"/>
    </w:pPr>
    <w:rPr>
      <w:lang w:eastAsia="en-US"/>
    </w:rPr>
  </w:style>
  <w:style w:type="paragraph" w:customStyle="1" w:styleId="affff6">
    <w:name w:val="図表番号"/>
    <w:basedOn w:val="a1"/>
    <w:rsid w:val="000A78D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7">
    <w:name w:val="段落番号"/>
    <w:basedOn w:val="aa"/>
    <w:rsid w:val="000A78D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7"/>
    <w:rsid w:val="000A78D3"/>
    <w:pPr>
      <w:ind w:left="851" w:hanging="284"/>
    </w:pPr>
  </w:style>
  <w:style w:type="paragraph" w:customStyle="1" w:styleId="affff8">
    <w:name w:val="箇条書き"/>
    <w:basedOn w:val="aa"/>
    <w:rsid w:val="000A78D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8"/>
    <w:rsid w:val="000A78D3"/>
    <w:pPr>
      <w:tabs>
        <w:tab w:val="clear" w:pos="644"/>
        <w:tab w:val="num" w:pos="1494"/>
      </w:tabs>
      <w:ind w:left="851" w:hanging="284"/>
    </w:pPr>
  </w:style>
  <w:style w:type="paragraph" w:customStyle="1" w:styleId="3fc">
    <w:name w:val="箇条書き 3"/>
    <w:basedOn w:val="2ff"/>
    <w:rsid w:val="000A78D3"/>
    <w:pPr>
      <w:ind w:left="1135"/>
    </w:pPr>
  </w:style>
  <w:style w:type="paragraph" w:customStyle="1" w:styleId="2ff0">
    <w:name w:val="一覧 2"/>
    <w:basedOn w:val="aa"/>
    <w:rsid w:val="000A78D3"/>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rsid w:val="000A78D3"/>
    <w:pPr>
      <w:ind w:left="1135"/>
    </w:pPr>
  </w:style>
  <w:style w:type="paragraph" w:customStyle="1" w:styleId="4f7">
    <w:name w:val="一覧 4"/>
    <w:basedOn w:val="3fd"/>
    <w:rsid w:val="000A78D3"/>
    <w:pPr>
      <w:ind w:left="1418"/>
    </w:pPr>
  </w:style>
  <w:style w:type="paragraph" w:customStyle="1" w:styleId="5f4">
    <w:name w:val="一覧 5"/>
    <w:basedOn w:val="4f7"/>
    <w:rsid w:val="000A78D3"/>
    <w:pPr>
      <w:ind w:left="1702"/>
    </w:pPr>
  </w:style>
  <w:style w:type="paragraph" w:customStyle="1" w:styleId="4f8">
    <w:name w:val="箇条書き 4"/>
    <w:basedOn w:val="3fc"/>
    <w:rsid w:val="000A78D3"/>
    <w:pPr>
      <w:ind w:left="1418"/>
    </w:pPr>
  </w:style>
  <w:style w:type="paragraph" w:customStyle="1" w:styleId="5f5">
    <w:name w:val="箇条書き 5"/>
    <w:basedOn w:val="4f8"/>
    <w:rsid w:val="000A78D3"/>
    <w:pPr>
      <w:ind w:left="1702"/>
    </w:pPr>
  </w:style>
  <w:style w:type="paragraph" w:customStyle="1" w:styleId="affff9">
    <w:name w:val="コメント文字列"/>
    <w:basedOn w:val="a1"/>
    <w:rsid w:val="000A78D3"/>
    <w:pPr>
      <w:suppressAutoHyphens/>
      <w:overflowPunct/>
      <w:autoSpaceDE/>
      <w:adjustRightInd/>
      <w:textAlignment w:val="auto"/>
    </w:pPr>
    <w:rPr>
      <w:rFonts w:eastAsia="MS Mincho" w:cs="CG Times (WN)"/>
      <w:lang w:eastAsia="ar-SA"/>
    </w:rPr>
  </w:style>
  <w:style w:type="paragraph" w:customStyle="1" w:styleId="affffa">
    <w:name w:val="コメント内容"/>
    <w:basedOn w:val="affff9"/>
    <w:next w:val="affff9"/>
    <w:rsid w:val="000A78D3"/>
    <w:rPr>
      <w:b/>
      <w:bCs/>
    </w:rPr>
  </w:style>
  <w:style w:type="paragraph" w:customStyle="1" w:styleId="affffb">
    <w:name w:val="見出しマップ"/>
    <w:basedOn w:val="a1"/>
    <w:rsid w:val="000A78D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c">
    <w:name w:val="書式なし"/>
    <w:basedOn w:val="a1"/>
    <w:rsid w:val="000A78D3"/>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1"/>
    <w:rsid w:val="000A78D3"/>
    <w:pPr>
      <w:suppressAutoHyphens/>
      <w:overflowPunct/>
      <w:autoSpaceDE/>
      <w:adjustRightInd/>
      <w:spacing w:after="120"/>
      <w:textAlignment w:val="auto"/>
    </w:pPr>
    <w:rPr>
      <w:rFonts w:eastAsia="MS Mincho" w:cs="CG Times (WN)"/>
      <w:lang w:eastAsia="ar-SA"/>
    </w:rPr>
  </w:style>
  <w:style w:type="paragraph" w:customStyle="1" w:styleId="3fe">
    <w:name w:val="本文 3"/>
    <w:basedOn w:val="a1"/>
    <w:rsid w:val="000A78D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0A78D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1"/>
    <w:rsid w:val="000A78D3"/>
    <w:pPr>
      <w:suppressAutoHyphens/>
      <w:overflowPunct/>
      <w:autoSpaceDE/>
      <w:adjustRightInd/>
      <w:ind w:left="567"/>
      <w:textAlignment w:val="auto"/>
    </w:pPr>
    <w:rPr>
      <w:rFonts w:ascii="Arial" w:eastAsia="MS Mincho" w:hAnsi="Arial" w:cs="Arial"/>
      <w:lang w:eastAsia="ar-SA"/>
    </w:rPr>
  </w:style>
  <w:style w:type="paragraph" w:customStyle="1" w:styleId="affffd">
    <w:name w:val="標準インデント"/>
    <w:basedOn w:val="a1"/>
    <w:rsid w:val="000A78D3"/>
    <w:pPr>
      <w:suppressAutoHyphens/>
      <w:overflowPunct/>
      <w:autoSpaceDE/>
      <w:adjustRightInd/>
      <w:ind w:left="708"/>
      <w:textAlignment w:val="auto"/>
    </w:pPr>
    <w:rPr>
      <w:rFonts w:eastAsia="MS Mincho" w:cs="CG Times (WN)"/>
      <w:lang w:eastAsia="ar-SA"/>
    </w:rPr>
  </w:style>
  <w:style w:type="paragraph" w:customStyle="1" w:styleId="affffe">
    <w:name w:val="記"/>
    <w:basedOn w:val="a1"/>
    <w:next w:val="a1"/>
    <w:rsid w:val="000A78D3"/>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0A78D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0A78D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0A78D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rsid w:val="000A78D3"/>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1"/>
    <w:rsid w:val="000A78D3"/>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1"/>
    <w:next w:val="a1"/>
    <w:uiPriority w:val="39"/>
    <w:qFormat/>
    <w:rsid w:val="000A78D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0A78D3"/>
    <w:pPr>
      <w:autoSpaceDN w:val="0"/>
    </w:pPr>
    <w:rPr>
      <w:rFonts w:ascii="Times New Roman" w:hAnsi="Times New Roman" w:cs="Times New Roman"/>
      <w:lang w:val="en-GB" w:eastAsia="en-US"/>
    </w:rPr>
  </w:style>
  <w:style w:type="paragraph" w:customStyle="1" w:styleId="254">
    <w:name w:val="本文 25"/>
    <w:basedOn w:val="a1"/>
    <w:rsid w:val="000A78D3"/>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0A78D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A78D3"/>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4">
    <w:name w:val="Char2"/>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0A78D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0A78D3"/>
    <w:pPr>
      <w:keepNext w:val="0"/>
      <w:ind w:left="1418" w:hanging="1418"/>
      <w:textAlignment w:val="auto"/>
    </w:pPr>
    <w:rPr>
      <w:rFonts w:eastAsia="MS Mincho"/>
      <w:lang w:val="en-GB" w:eastAsia="ja-JP"/>
    </w:rPr>
  </w:style>
  <w:style w:type="paragraph" w:customStyle="1" w:styleId="Caption11">
    <w:name w:val="Caption11"/>
    <w:basedOn w:val="a1"/>
    <w:next w:val="a1"/>
    <w:rsid w:val="000A78D3"/>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0A78D3"/>
    <w:pPr>
      <w:ind w:left="400" w:hanging="400"/>
      <w:jc w:val="center"/>
      <w:textAlignment w:val="auto"/>
    </w:pPr>
    <w:rPr>
      <w:rFonts w:eastAsia="MS Mincho"/>
      <w:b/>
      <w:lang w:eastAsia="en-GB"/>
    </w:rPr>
  </w:style>
  <w:style w:type="paragraph" w:customStyle="1" w:styleId="CarCar51">
    <w:name w:val="Car Car51"/>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0A78D3"/>
    <w:pPr>
      <w:ind w:left="1418" w:hanging="1418"/>
      <w:textAlignment w:val="auto"/>
    </w:pPr>
    <w:rPr>
      <w:rFonts w:eastAsia="MS Mincho"/>
      <w:bCs/>
      <w:szCs w:val="22"/>
      <w:lang w:val="en-GB" w:eastAsia="en-GB"/>
    </w:rPr>
  </w:style>
  <w:style w:type="paragraph" w:customStyle="1" w:styleId="Caption2">
    <w:name w:val="Caption2"/>
    <w:basedOn w:val="a1"/>
    <w:next w:val="a1"/>
    <w:rsid w:val="000A78D3"/>
    <w:pPr>
      <w:spacing w:before="120" w:after="120"/>
      <w:textAlignment w:val="auto"/>
    </w:pPr>
    <w:rPr>
      <w:rFonts w:eastAsia="MS Mincho"/>
      <w:b/>
      <w:lang w:eastAsia="en-GB"/>
    </w:rPr>
  </w:style>
  <w:style w:type="paragraph" w:customStyle="1" w:styleId="TableofFigures2">
    <w:name w:val="Table of Figures2"/>
    <w:basedOn w:val="a1"/>
    <w:next w:val="a1"/>
    <w:rsid w:val="000A78D3"/>
    <w:pPr>
      <w:ind w:left="400" w:hanging="400"/>
      <w:jc w:val="center"/>
      <w:textAlignment w:val="auto"/>
    </w:pPr>
    <w:rPr>
      <w:rFonts w:eastAsia="MS Mincho"/>
      <w:b/>
      <w:lang w:eastAsia="en-GB"/>
    </w:rPr>
  </w:style>
  <w:style w:type="paragraph" w:customStyle="1" w:styleId="aria">
    <w:name w:val="aria"/>
    <w:basedOn w:val="a1"/>
    <w:rsid w:val="000A78D3"/>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a1"/>
    <w:rsid w:val="000A78D3"/>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1"/>
    <w:rsid w:val="000A78D3"/>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1"/>
    <w:rsid w:val="000A78D3"/>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
    <w:rsid w:val="000A78D3"/>
    <w:pPr>
      <w:textAlignment w:val="auto"/>
    </w:pPr>
    <w:rPr>
      <w:rFonts w:eastAsia="Times New Roman"/>
      <w:lang w:eastAsia="en-GB"/>
    </w:rPr>
  </w:style>
  <w:style w:type="paragraph" w:customStyle="1" w:styleId="84">
    <w:name w:val="无间隔8"/>
    <w:qFormat/>
    <w:rsid w:val="000A78D3"/>
    <w:pPr>
      <w:autoSpaceDN w:val="0"/>
    </w:pPr>
    <w:rPr>
      <w:rFonts w:ascii="Times New Roman" w:hAnsi="Times New Roman" w:cs="Times New Roman"/>
      <w:lang w:val="en-GB" w:eastAsia="en-US"/>
    </w:rPr>
  </w:style>
  <w:style w:type="character" w:customStyle="1" w:styleId="h49">
    <w:name w:val="h49"/>
    <w:rsid w:val="000A78D3"/>
    <w:rPr>
      <w:rFonts w:ascii="Arial" w:hAnsi="Arial" w:cs="Arial" w:hint="default"/>
      <w:sz w:val="24"/>
      <w:lang w:val="en-GB"/>
    </w:rPr>
  </w:style>
  <w:style w:type="character" w:customStyle="1" w:styleId="h52">
    <w:name w:val="h52"/>
    <w:rsid w:val="000A78D3"/>
    <w:rPr>
      <w:rFonts w:ascii="Arial" w:eastAsia="宋体" w:hAnsi="Arial" w:cs="Arial" w:hint="default"/>
      <w:sz w:val="22"/>
      <w:lang w:val="en-GB" w:eastAsia="en-US" w:bidi="ar-SA"/>
    </w:rPr>
  </w:style>
  <w:style w:type="table" w:customStyle="1" w:styleId="TableGrid51">
    <w:name w:val="Table Grid51"/>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A78D3"/>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A78D3"/>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0A78D3"/>
  </w:style>
  <w:style w:type="numbering" w:customStyle="1" w:styleId="NoList19">
    <w:name w:val="No List19"/>
    <w:next w:val="a4"/>
    <w:uiPriority w:val="99"/>
    <w:semiHidden/>
    <w:unhideWhenUsed/>
    <w:rsid w:val="000A78D3"/>
  </w:style>
  <w:style w:type="numbering" w:customStyle="1" w:styleId="NoList25">
    <w:name w:val="No List25"/>
    <w:next w:val="a4"/>
    <w:uiPriority w:val="99"/>
    <w:semiHidden/>
    <w:rsid w:val="000A78D3"/>
  </w:style>
  <w:style w:type="numbering" w:customStyle="1" w:styleId="NoList32">
    <w:name w:val="No List32"/>
    <w:next w:val="a4"/>
    <w:uiPriority w:val="99"/>
    <w:semiHidden/>
    <w:unhideWhenUsed/>
    <w:rsid w:val="000A78D3"/>
  </w:style>
  <w:style w:type="numbering" w:customStyle="1" w:styleId="113">
    <w:name w:val="목록 없음11"/>
    <w:next w:val="a4"/>
    <w:semiHidden/>
    <w:unhideWhenUsed/>
    <w:rsid w:val="000A78D3"/>
  </w:style>
  <w:style w:type="numbering" w:customStyle="1" w:styleId="217">
    <w:name w:val="목록 없음21"/>
    <w:next w:val="a4"/>
    <w:semiHidden/>
    <w:rsid w:val="000A78D3"/>
  </w:style>
  <w:style w:type="numbering" w:customStyle="1" w:styleId="NoList42">
    <w:name w:val="No List42"/>
    <w:next w:val="a4"/>
    <w:uiPriority w:val="99"/>
    <w:semiHidden/>
    <w:unhideWhenUsed/>
    <w:rsid w:val="000A78D3"/>
  </w:style>
  <w:style w:type="paragraph" w:customStyle="1" w:styleId="TDC91">
    <w:name w:val="TDC 91"/>
    <w:basedOn w:val="80"/>
    <w:rsid w:val="000A78D3"/>
    <w:pPr>
      <w:keepNext w:val="0"/>
      <w:ind w:left="1418" w:hanging="1418"/>
    </w:pPr>
    <w:rPr>
      <w:rFonts w:eastAsia="MS Mincho"/>
      <w:lang w:eastAsia="ja-JP"/>
    </w:rPr>
  </w:style>
  <w:style w:type="paragraph" w:customStyle="1" w:styleId="Epgrafe1">
    <w:name w:val="Epígrafe1"/>
    <w:basedOn w:val="a1"/>
    <w:next w:val="a1"/>
    <w:rsid w:val="000A78D3"/>
    <w:pPr>
      <w:spacing w:before="120" w:after="120"/>
    </w:pPr>
    <w:rPr>
      <w:rFonts w:eastAsia="MS Mincho"/>
      <w:b/>
      <w:lang w:eastAsia="ja-JP"/>
    </w:rPr>
  </w:style>
  <w:style w:type="paragraph" w:customStyle="1" w:styleId="Tabladeilustraciones1">
    <w:name w:val="Tabla de ilustraciones1"/>
    <w:basedOn w:val="a1"/>
    <w:next w:val="a1"/>
    <w:rsid w:val="000A78D3"/>
    <w:pPr>
      <w:ind w:left="400" w:hanging="400"/>
      <w:jc w:val="center"/>
    </w:pPr>
    <w:rPr>
      <w:rFonts w:eastAsia="MS Mincho"/>
      <w:b/>
      <w:lang w:eastAsia="ja-JP"/>
    </w:rPr>
  </w:style>
  <w:style w:type="numbering" w:customStyle="1" w:styleId="NoList52">
    <w:name w:val="No List52"/>
    <w:next w:val="a4"/>
    <w:semiHidden/>
    <w:rsid w:val="000A78D3"/>
  </w:style>
  <w:style w:type="numbering" w:customStyle="1" w:styleId="NoList61">
    <w:name w:val="No List61"/>
    <w:next w:val="a4"/>
    <w:semiHidden/>
    <w:rsid w:val="000A78D3"/>
  </w:style>
  <w:style w:type="numbering" w:customStyle="1" w:styleId="NoList71">
    <w:name w:val="No List71"/>
    <w:next w:val="a4"/>
    <w:semiHidden/>
    <w:rsid w:val="000A78D3"/>
  </w:style>
  <w:style w:type="numbering" w:customStyle="1" w:styleId="NoList112">
    <w:name w:val="No List112"/>
    <w:next w:val="a4"/>
    <w:uiPriority w:val="99"/>
    <w:semiHidden/>
    <w:rsid w:val="000A78D3"/>
  </w:style>
  <w:style w:type="numbering" w:customStyle="1" w:styleId="NoList211">
    <w:name w:val="No List211"/>
    <w:next w:val="a4"/>
    <w:semiHidden/>
    <w:rsid w:val="000A78D3"/>
  </w:style>
  <w:style w:type="numbering" w:customStyle="1" w:styleId="NoList81">
    <w:name w:val="No List81"/>
    <w:next w:val="a4"/>
    <w:semiHidden/>
    <w:rsid w:val="000A78D3"/>
  </w:style>
  <w:style w:type="numbering" w:customStyle="1" w:styleId="NoList121">
    <w:name w:val="No List121"/>
    <w:next w:val="a4"/>
    <w:uiPriority w:val="99"/>
    <w:semiHidden/>
    <w:rsid w:val="000A78D3"/>
  </w:style>
  <w:style w:type="numbering" w:customStyle="1" w:styleId="NoList221">
    <w:name w:val="No List221"/>
    <w:next w:val="a4"/>
    <w:semiHidden/>
    <w:rsid w:val="000A78D3"/>
  </w:style>
  <w:style w:type="numbering" w:customStyle="1" w:styleId="NoList91">
    <w:name w:val="No List91"/>
    <w:next w:val="a4"/>
    <w:semiHidden/>
    <w:rsid w:val="000A78D3"/>
  </w:style>
  <w:style w:type="numbering" w:customStyle="1" w:styleId="NoList131">
    <w:name w:val="No List131"/>
    <w:next w:val="a4"/>
    <w:semiHidden/>
    <w:rsid w:val="000A78D3"/>
  </w:style>
  <w:style w:type="numbering" w:customStyle="1" w:styleId="NoList231">
    <w:name w:val="No List231"/>
    <w:next w:val="a4"/>
    <w:semiHidden/>
    <w:rsid w:val="000A78D3"/>
  </w:style>
  <w:style w:type="numbering" w:customStyle="1" w:styleId="NoList101">
    <w:name w:val="No List101"/>
    <w:next w:val="a4"/>
    <w:semiHidden/>
    <w:rsid w:val="000A78D3"/>
  </w:style>
  <w:style w:type="numbering" w:customStyle="1" w:styleId="NoList141">
    <w:name w:val="No List141"/>
    <w:next w:val="a4"/>
    <w:semiHidden/>
    <w:rsid w:val="000A78D3"/>
  </w:style>
  <w:style w:type="numbering" w:customStyle="1" w:styleId="NoList241">
    <w:name w:val="No List241"/>
    <w:next w:val="a4"/>
    <w:semiHidden/>
    <w:rsid w:val="000A78D3"/>
  </w:style>
  <w:style w:type="numbering" w:customStyle="1" w:styleId="NoList311">
    <w:name w:val="No List311"/>
    <w:next w:val="a4"/>
    <w:semiHidden/>
    <w:rsid w:val="000A78D3"/>
  </w:style>
  <w:style w:type="numbering" w:customStyle="1" w:styleId="NoList411">
    <w:name w:val="No List411"/>
    <w:next w:val="a4"/>
    <w:semiHidden/>
    <w:rsid w:val="000A78D3"/>
  </w:style>
  <w:style w:type="numbering" w:customStyle="1" w:styleId="NoList511">
    <w:name w:val="No List511"/>
    <w:next w:val="a4"/>
    <w:semiHidden/>
    <w:rsid w:val="000A78D3"/>
  </w:style>
  <w:style w:type="numbering" w:customStyle="1" w:styleId="NoList151">
    <w:name w:val="No List151"/>
    <w:next w:val="a4"/>
    <w:semiHidden/>
    <w:rsid w:val="000A78D3"/>
  </w:style>
  <w:style w:type="numbering" w:customStyle="1" w:styleId="NoList161">
    <w:name w:val="No List161"/>
    <w:next w:val="a4"/>
    <w:semiHidden/>
    <w:rsid w:val="000A78D3"/>
  </w:style>
  <w:style w:type="numbering" w:customStyle="1" w:styleId="120">
    <w:name w:val="无列表12"/>
    <w:next w:val="a4"/>
    <w:semiHidden/>
    <w:rsid w:val="000A78D3"/>
  </w:style>
  <w:style w:type="paragraph" w:customStyle="1" w:styleId="3ff">
    <w:name w:val="列出段落3"/>
    <w:basedOn w:val="a1"/>
    <w:qFormat/>
    <w:rsid w:val="000A78D3"/>
    <w:pPr>
      <w:ind w:firstLineChars="200" w:firstLine="420"/>
    </w:pPr>
  </w:style>
  <w:style w:type="paragraph" w:customStyle="1" w:styleId="B-Body">
    <w:name w:val="B-Body"/>
    <w:link w:val="B-BodyChar"/>
    <w:qFormat/>
    <w:rsid w:val="000A78D3"/>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0A78D3"/>
    <w:rPr>
      <w:rFonts w:ascii="Times New Roman" w:hAnsi="Times New Roman" w:cs="Times New Roman"/>
      <w:sz w:val="22"/>
      <w:lang w:val="en-GB" w:eastAsia="en-GB"/>
    </w:rPr>
  </w:style>
  <w:style w:type="paragraph" w:customStyle="1" w:styleId="4f9">
    <w:name w:val="列出段落4"/>
    <w:basedOn w:val="a1"/>
    <w:qFormat/>
    <w:rsid w:val="000A78D3"/>
    <w:pPr>
      <w:ind w:firstLineChars="200" w:firstLine="420"/>
    </w:pPr>
  </w:style>
  <w:style w:type="paragraph" w:customStyle="1" w:styleId="TF10">
    <w:name w:val="TF1"/>
    <w:link w:val="TFZchn"/>
    <w:rsid w:val="000A78D3"/>
    <w:pPr>
      <w:keepLines/>
      <w:spacing w:after="240"/>
      <w:jc w:val="center"/>
    </w:pPr>
    <w:rPr>
      <w:rFonts w:ascii="Arial" w:hAnsi="Arial"/>
      <w:b/>
      <w:lang w:eastAsia="en-US"/>
    </w:rPr>
  </w:style>
  <w:style w:type="numbering" w:customStyle="1" w:styleId="NoList1111">
    <w:name w:val="No List1111"/>
    <w:next w:val="a4"/>
    <w:semiHidden/>
    <w:rsid w:val="000A78D3"/>
  </w:style>
  <w:style w:type="paragraph" w:customStyle="1" w:styleId="Commentnokia0">
    <w:name w:val="Comment nokia"/>
    <w:basedOn w:val="40"/>
    <w:rsid w:val="000A78D3"/>
    <w:rPr>
      <w:rFonts w:eastAsia="Times New Roman"/>
      <w:b/>
      <w:sz w:val="28"/>
      <w:lang w:eastAsia="x-none"/>
    </w:rPr>
  </w:style>
  <w:style w:type="paragraph" w:customStyle="1" w:styleId="5f6">
    <w:name w:val="列出段落5"/>
    <w:basedOn w:val="a1"/>
    <w:qFormat/>
    <w:rsid w:val="000A78D3"/>
    <w:pPr>
      <w:ind w:firstLineChars="200" w:firstLine="420"/>
    </w:pPr>
  </w:style>
  <w:style w:type="paragraph" w:customStyle="1" w:styleId="BalloonText1">
    <w:name w:val="Balloon Text1"/>
    <w:basedOn w:val="a1"/>
    <w:rsid w:val="000A78D3"/>
    <w:rPr>
      <w:rFonts w:ascii="Tahoma" w:eastAsia="Calibri" w:hAnsi="Tahoma" w:cs="Tahoma"/>
      <w:sz w:val="16"/>
      <w:szCs w:val="16"/>
      <w:lang w:val="en-US"/>
    </w:rPr>
  </w:style>
  <w:style w:type="paragraph" w:customStyle="1" w:styleId="CommentSubject1">
    <w:name w:val="Comment Subject1"/>
    <w:basedOn w:val="a1"/>
    <w:rsid w:val="000A78D3"/>
    <w:rPr>
      <w:rFonts w:eastAsia="Calibri"/>
      <w:b/>
      <w:bCs/>
      <w:lang w:val="en-US"/>
    </w:rPr>
  </w:style>
  <w:style w:type="paragraph" w:customStyle="1" w:styleId="wxs">
    <w:name w:val="wxs_正文"/>
    <w:basedOn w:val="a1"/>
    <w:qFormat/>
    <w:rsid w:val="000A78D3"/>
    <w:pPr>
      <w:spacing w:beforeLines="50" w:before="50" w:afterLines="50" w:after="50"/>
      <w:ind w:firstLineChars="200" w:firstLine="200"/>
    </w:pPr>
    <w:rPr>
      <w:szCs w:val="21"/>
    </w:rPr>
  </w:style>
  <w:style w:type="paragraph" w:customStyle="1" w:styleId="wxs1">
    <w:name w:val="wxs_1级标题"/>
    <w:basedOn w:val="11"/>
    <w:next w:val="wxs"/>
    <w:qFormat/>
    <w:rsid w:val="000A78D3"/>
    <w:pPr>
      <w:keepNext w:val="0"/>
      <w:keepLines w:val="0"/>
      <w:numPr>
        <w:numId w:val="28"/>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0A78D3"/>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0A78D3"/>
    <w:rPr>
      <w:rFonts w:ascii="Times New Roman" w:hAnsi="Times New Roman" w:cs="Times New Roman"/>
      <w:b/>
      <w:bCs/>
      <w:kern w:val="44"/>
      <w:sz w:val="30"/>
      <w:szCs w:val="32"/>
      <w:lang w:val="en-GB"/>
    </w:rPr>
  </w:style>
  <w:style w:type="paragraph" w:customStyle="1" w:styleId="B8">
    <w:name w:val="B8"/>
    <w:basedOn w:val="B7"/>
    <w:link w:val="B8Char"/>
    <w:qFormat/>
    <w:rsid w:val="000A78D3"/>
    <w:pPr>
      <w:ind w:left="2552"/>
    </w:pPr>
    <w:rPr>
      <w:lang w:val="x-none" w:eastAsia="ja-JP"/>
    </w:rPr>
  </w:style>
  <w:style w:type="paragraph" w:customStyle="1" w:styleId="NOTE1">
    <w:name w:val="NOTE"/>
    <w:basedOn w:val="B3"/>
    <w:qFormat/>
    <w:rsid w:val="000A78D3"/>
    <w:rPr>
      <w:lang w:eastAsia="x-none"/>
    </w:rPr>
  </w:style>
  <w:style w:type="numbering" w:customStyle="1" w:styleId="2ff3">
    <w:name w:val="无列表2"/>
    <w:next w:val="a4"/>
    <w:uiPriority w:val="99"/>
    <w:semiHidden/>
    <w:unhideWhenUsed/>
    <w:rsid w:val="000A78D3"/>
  </w:style>
  <w:style w:type="numbering" w:customStyle="1" w:styleId="3ff0">
    <w:name w:val="无列表3"/>
    <w:next w:val="a4"/>
    <w:uiPriority w:val="99"/>
    <w:semiHidden/>
    <w:unhideWhenUsed/>
    <w:rsid w:val="000A78D3"/>
  </w:style>
  <w:style w:type="table" w:customStyle="1" w:styleId="1ffb">
    <w:name w:val="网格型1"/>
    <w:basedOn w:val="a3"/>
    <w:next w:val="aff2"/>
    <w:rsid w:val="000A78D3"/>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0A78D3"/>
  </w:style>
  <w:style w:type="numbering" w:customStyle="1" w:styleId="NoList421">
    <w:name w:val="No List421"/>
    <w:next w:val="a4"/>
    <w:semiHidden/>
    <w:rsid w:val="000A78D3"/>
  </w:style>
  <w:style w:type="numbering" w:customStyle="1" w:styleId="NoList521">
    <w:name w:val="No List521"/>
    <w:next w:val="a4"/>
    <w:semiHidden/>
    <w:rsid w:val="000A78D3"/>
  </w:style>
  <w:style w:type="paragraph" w:customStyle="1" w:styleId="Bullet2">
    <w:name w:val="Bullet2"/>
    <w:basedOn w:val="a1"/>
    <w:rsid w:val="000A78D3"/>
    <w:pPr>
      <w:ind w:left="644" w:hanging="360"/>
    </w:pPr>
    <w:rPr>
      <w:rFonts w:ascii="Arial" w:hAnsi="Arial"/>
      <w:lang w:eastAsia="en-GB"/>
    </w:rPr>
  </w:style>
  <w:style w:type="paragraph" w:customStyle="1" w:styleId="text3bullet">
    <w:name w:val="text3 bullet"/>
    <w:basedOn w:val="a1"/>
    <w:rsid w:val="000A78D3"/>
    <w:pPr>
      <w:tabs>
        <w:tab w:val="num" w:pos="1492"/>
      </w:tabs>
      <w:ind w:left="1492" w:hanging="360"/>
    </w:pPr>
    <w:rPr>
      <w:rFonts w:ascii="Arial" w:hAnsi="Arial"/>
      <w:lang w:eastAsia="en-GB"/>
    </w:rPr>
  </w:style>
  <w:style w:type="paragraph" w:customStyle="1" w:styleId="UnnumberedSubheading">
    <w:name w:val="Unnumbered Subheading"/>
    <w:basedOn w:val="H6"/>
    <w:next w:val="afc"/>
    <w:rsid w:val="000A78D3"/>
    <w:pPr>
      <w:spacing w:after="120"/>
      <w:ind w:left="0" w:firstLine="0"/>
    </w:pPr>
    <w:rPr>
      <w:b/>
      <w:lang w:eastAsia="en-GB"/>
    </w:rPr>
  </w:style>
  <w:style w:type="paragraph" w:customStyle="1" w:styleId="ReferenceLine">
    <w:name w:val="Reference Line"/>
    <w:basedOn w:val="aff1"/>
    <w:rsid w:val="000A78D3"/>
    <w:pPr>
      <w:widowControl w:val="0"/>
      <w:spacing w:after="120"/>
    </w:pPr>
    <w:rPr>
      <w:rFonts w:ascii="Arial" w:eastAsia="‚l‚r ‚oƒSƒVƒbƒN" w:hAnsi="Arial"/>
      <w:snapToGrid w:val="0"/>
      <w:lang w:eastAsia="en-GB"/>
    </w:rPr>
  </w:style>
  <w:style w:type="paragraph" w:customStyle="1" w:styleId="L3">
    <w:name w:val="L3"/>
    <w:rsid w:val="000A78D3"/>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0A78D3"/>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0A78D3"/>
    <w:pPr>
      <w:spacing w:before="120" w:after="220"/>
    </w:pPr>
    <w:rPr>
      <w:rFonts w:ascii="Arial" w:eastAsia="MS Mincho" w:hAnsi="Arial" w:cs="Times New Roman"/>
      <w:noProof/>
      <w:lang w:eastAsia="en-US"/>
    </w:rPr>
  </w:style>
  <w:style w:type="paragraph" w:customStyle="1" w:styleId="nroaml">
    <w:name w:val="nroaml"/>
    <w:basedOn w:val="H6"/>
    <w:rsid w:val="000A78D3"/>
    <w:pPr>
      <w:ind w:left="0" w:firstLine="0"/>
    </w:pPr>
    <w:rPr>
      <w:snapToGrid w:val="0"/>
      <w:lang w:eastAsia="en-GB"/>
    </w:rPr>
  </w:style>
  <w:style w:type="paragraph" w:customStyle="1" w:styleId="00BodyText">
    <w:name w:val="00 BodyText"/>
    <w:basedOn w:val="a1"/>
    <w:rsid w:val="000A78D3"/>
    <w:pPr>
      <w:spacing w:after="220"/>
    </w:pPr>
    <w:rPr>
      <w:rFonts w:ascii="Arial" w:hAnsi="Arial"/>
      <w:sz w:val="22"/>
      <w:lang w:val="en-US" w:eastAsia="en-GB"/>
    </w:rPr>
  </w:style>
  <w:style w:type="paragraph" w:customStyle="1" w:styleId="ActionPoint">
    <w:name w:val="ActionPoint"/>
    <w:basedOn w:val="a1"/>
    <w:rsid w:val="000A78D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8D3"/>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8D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0A78D3"/>
    <w:pPr>
      <w:spacing w:after="0"/>
    </w:pPr>
    <w:rPr>
      <w:rFonts w:ascii="Arial" w:hAnsi="Arial"/>
      <w:lang w:eastAsia="en-GB"/>
    </w:rPr>
  </w:style>
  <w:style w:type="paragraph" w:customStyle="1" w:styleId="TdocList">
    <w:name w:val="Tdoc_List"/>
    <w:basedOn w:val="a1"/>
    <w:rsid w:val="000A78D3"/>
    <w:pPr>
      <w:numPr>
        <w:numId w:val="29"/>
      </w:numPr>
      <w:tabs>
        <w:tab w:val="clear" w:pos="360"/>
        <w:tab w:val="num" w:pos="432"/>
      </w:tabs>
      <w:spacing w:after="0"/>
      <w:ind w:left="432"/>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0A78D3"/>
    <w:pPr>
      <w:numPr>
        <w:numId w:val="30"/>
      </w:numPr>
      <w:spacing w:before="120" w:after="120"/>
    </w:pPr>
  </w:style>
  <w:style w:type="paragraph" w:customStyle="1" w:styleId="IvDbodytext">
    <w:name w:val="IvD bodytext"/>
    <w:basedOn w:val="aff1"/>
    <w:link w:val="IvDbodytextChar"/>
    <w:qFormat/>
    <w:rsid w:val="000A78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A78D3"/>
    <w:rPr>
      <w:rFonts w:ascii="Arial" w:eastAsia="Malgun Gothic" w:hAnsi="Arial" w:cs="Times New Roman"/>
      <w:spacing w:val="2"/>
      <w:lang w:val="en-GB" w:eastAsia="en-US"/>
    </w:rPr>
  </w:style>
  <w:style w:type="numbering" w:customStyle="1" w:styleId="114">
    <w:name w:val="リストなし11"/>
    <w:next w:val="a4"/>
    <w:uiPriority w:val="99"/>
    <w:semiHidden/>
    <w:unhideWhenUsed/>
    <w:rsid w:val="000A78D3"/>
  </w:style>
  <w:style w:type="paragraph" w:customStyle="1" w:styleId="912">
    <w:name w:val="目次 91"/>
    <w:basedOn w:val="80"/>
    <w:rsid w:val="000A78D3"/>
    <w:pPr>
      <w:ind w:left="1418" w:hanging="1418"/>
    </w:pPr>
    <w:rPr>
      <w:rFonts w:eastAsia="MS Mincho"/>
      <w:lang w:eastAsia="en-GB"/>
    </w:rPr>
  </w:style>
  <w:style w:type="paragraph" w:customStyle="1" w:styleId="1ffc">
    <w:name w:val="図表目次1"/>
    <w:basedOn w:val="a1"/>
    <w:next w:val="a1"/>
    <w:rsid w:val="000A78D3"/>
    <w:pPr>
      <w:ind w:left="400" w:hanging="400"/>
      <w:jc w:val="center"/>
    </w:pPr>
    <w:rPr>
      <w:rFonts w:eastAsia="MS Mincho"/>
      <w:b/>
      <w:lang w:eastAsia="en-GB"/>
    </w:rPr>
  </w:style>
  <w:style w:type="table" w:customStyle="1" w:styleId="TableGrid43">
    <w:name w:val="Table Grid43"/>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0A78D3"/>
  </w:style>
  <w:style w:type="numbering" w:customStyle="1" w:styleId="115">
    <w:name w:val="無清單11"/>
    <w:next w:val="a4"/>
    <w:uiPriority w:val="99"/>
    <w:semiHidden/>
    <w:unhideWhenUsed/>
    <w:rsid w:val="000A78D3"/>
  </w:style>
  <w:style w:type="table" w:customStyle="1" w:styleId="1ffe">
    <w:name w:val="表格格線1"/>
    <w:basedOn w:val="a3"/>
    <w:next w:val="aff2"/>
    <w:rsid w:val="000A78D3"/>
    <w:rPr>
      <w:rFonts w:ascii="Times New Roman" w:eastAsia="Malgun Gothic" w:hAnsi="Times New Roman" w:cs="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A78D3"/>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0A78D3"/>
    <w:rPr>
      <w:rFonts w:ascii="Arial" w:hAnsi="Arial" w:cs="Times New Roman"/>
      <w:snapToGrid w:val="0"/>
      <w:sz w:val="22"/>
      <w:szCs w:val="22"/>
      <w:lang w:val="en-GB"/>
    </w:rPr>
  </w:style>
  <w:style w:type="paragraph" w:customStyle="1" w:styleId="TALTAL">
    <w:name w:val="TALTAL"/>
    <w:basedOn w:val="TAL"/>
    <w:rsid w:val="000A78D3"/>
    <w:pPr>
      <w:keepNext w:val="0"/>
      <w:keepLines w:val="0"/>
    </w:pPr>
    <w:rPr>
      <w:rFonts w:eastAsia="Times New Roman"/>
      <w:b/>
    </w:rPr>
  </w:style>
  <w:style w:type="paragraph" w:customStyle="1" w:styleId="Char110">
    <w:name w:val="Char11"/>
    <w:semiHidden/>
    <w:rsid w:val="000A78D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0A78D3"/>
    <w:pPr>
      <w:keepNext/>
      <w:tabs>
        <w:tab w:val="left" w:pos="-1134"/>
      </w:tabs>
      <w:autoSpaceDE w:val="0"/>
      <w:autoSpaceDN w:val="0"/>
      <w:adjustRightInd w:val="0"/>
      <w:spacing w:before="60" w:after="60"/>
      <w:jc w:val="both"/>
    </w:pPr>
    <w:rPr>
      <w:rFonts w:ascii="Times New Roman" w:eastAsia="Malgun Gothic" w:hAnsi="Times New Roman" w:cs="Times New Roman"/>
      <w:lang w:eastAsia="en-US"/>
    </w:rPr>
  </w:style>
  <w:style w:type="paragraph" w:customStyle="1" w:styleId="CharCharCharCharCharCharCharCharCharCharCharChar1">
    <w:name w:val="Char Char Char Char Char Char Char Char Char Char Char Char1"/>
    <w:semiHidden/>
    <w:rsid w:val="000A78D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0A78D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0A78D3"/>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3"/>
    <w:semiHidden/>
    <w:rsid w:val="000A78D3"/>
    <w:rPr>
      <w:rFonts w:ascii="Times New Roman" w:eastAsia="Times New Roman" w:hAnsi="Times New Roman" w:cs="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0A78D3"/>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rsid w:val="000A78D3"/>
    <w:pPr>
      <w:spacing w:after="120"/>
      <w:ind w:left="283"/>
    </w:pPr>
  </w:style>
  <w:style w:type="paragraph" w:customStyle="1" w:styleId="InsideAddress">
    <w:name w:val="Inside Address"/>
    <w:basedOn w:val="a1"/>
    <w:rsid w:val="000A78D3"/>
    <w:pPr>
      <w:spacing w:after="0" w:line="220" w:lineRule="atLeast"/>
    </w:pPr>
    <w:rPr>
      <w:rFonts w:ascii="Arial" w:hAnsi="Arial" w:cs="Arial"/>
      <w:spacing w:val="-5"/>
      <w:lang w:eastAsia="ja-JP"/>
    </w:rPr>
  </w:style>
  <w:style w:type="paragraph" w:customStyle="1" w:styleId="H8">
    <w:name w:val="H8"/>
    <w:basedOn w:val="a1"/>
    <w:rsid w:val="000A78D3"/>
    <w:pPr>
      <w:keepNext/>
      <w:keepLines/>
      <w:spacing w:before="120"/>
      <w:ind w:left="1985" w:hanging="1985"/>
    </w:pPr>
    <w:rPr>
      <w:rFonts w:ascii="Arial" w:hAnsi="Arial" w:cs="Arial"/>
      <w:lang w:eastAsia="ja-JP"/>
    </w:rPr>
  </w:style>
  <w:style w:type="paragraph" w:customStyle="1" w:styleId="H9">
    <w:name w:val="H9"/>
    <w:basedOn w:val="a1"/>
    <w:rsid w:val="000A78D3"/>
    <w:pPr>
      <w:keepNext/>
      <w:keepLines/>
      <w:spacing w:before="120"/>
      <w:ind w:left="1985" w:hanging="1985"/>
    </w:pPr>
    <w:rPr>
      <w:rFonts w:ascii="Arial" w:hAnsi="Arial" w:cs="Arial"/>
      <w:lang w:eastAsia="ja-JP"/>
    </w:rPr>
  </w:style>
  <w:style w:type="paragraph" w:customStyle="1" w:styleId="Formatvorlage">
    <w:name w:val="Formatvorlage"/>
    <w:rsid w:val="000A78D3"/>
    <w:rPr>
      <w:rFonts w:ascii="Times New Roman" w:hAnsi="Times New Roman" w:cs="Times New Roman"/>
      <w:b/>
      <w:snapToGrid w:val="0"/>
      <w:spacing w:val="-1"/>
      <w:kern w:val="65535"/>
      <w:position w:val="-1"/>
      <w:sz w:val="24"/>
      <w:lang w:eastAsia="de-DE"/>
    </w:rPr>
  </w:style>
  <w:style w:type="table" w:customStyle="1" w:styleId="TableGrid113">
    <w:name w:val="Table Grid113"/>
    <w:basedOn w:val="a3"/>
    <w:next w:val="aff2"/>
    <w:rsid w:val="000A78D3"/>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0A78D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0A78D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0A78D3"/>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A78D3"/>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0A78D3"/>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0A78D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0A78D3"/>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0A78D3"/>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0A78D3"/>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A78D3"/>
    <w:pPr>
      <w:numPr>
        <w:numId w:val="31"/>
      </w:numPr>
    </w:pPr>
  </w:style>
  <w:style w:type="numbering" w:customStyle="1" w:styleId="SGS2">
    <w:name w:val="SGS2"/>
    <w:uiPriority w:val="99"/>
    <w:rsid w:val="000A78D3"/>
    <w:pPr>
      <w:numPr>
        <w:numId w:val="32"/>
      </w:numPr>
    </w:pPr>
  </w:style>
  <w:style w:type="numbering" w:customStyle="1" w:styleId="Style111">
    <w:name w:val="Style111"/>
    <w:uiPriority w:val="99"/>
    <w:rsid w:val="000A78D3"/>
    <w:pPr>
      <w:numPr>
        <w:numId w:val="34"/>
      </w:numPr>
    </w:pPr>
  </w:style>
  <w:style w:type="numbering" w:customStyle="1" w:styleId="1110">
    <w:name w:val="无列表111"/>
    <w:next w:val="a4"/>
    <w:semiHidden/>
    <w:rsid w:val="000A78D3"/>
  </w:style>
  <w:style w:type="numbering" w:customStyle="1" w:styleId="NoList171">
    <w:name w:val="No List171"/>
    <w:next w:val="a4"/>
    <w:uiPriority w:val="99"/>
    <w:semiHidden/>
    <w:unhideWhenUsed/>
    <w:rsid w:val="000A78D3"/>
  </w:style>
  <w:style w:type="numbering" w:customStyle="1" w:styleId="1210">
    <w:name w:val="无列表121"/>
    <w:next w:val="a4"/>
    <w:semiHidden/>
    <w:rsid w:val="000A78D3"/>
  </w:style>
  <w:style w:type="numbering" w:customStyle="1" w:styleId="NoList181">
    <w:name w:val="No List181"/>
    <w:next w:val="a4"/>
    <w:semiHidden/>
    <w:rsid w:val="000A78D3"/>
  </w:style>
  <w:style w:type="numbering" w:customStyle="1" w:styleId="1111">
    <w:name w:val="リストなし111"/>
    <w:next w:val="a4"/>
    <w:uiPriority w:val="99"/>
    <w:semiHidden/>
    <w:unhideWhenUsed/>
    <w:rsid w:val="000A78D3"/>
  </w:style>
  <w:style w:type="numbering" w:customStyle="1" w:styleId="NoList191">
    <w:name w:val="No List191"/>
    <w:next w:val="a4"/>
    <w:uiPriority w:val="99"/>
    <w:semiHidden/>
    <w:unhideWhenUsed/>
    <w:rsid w:val="000A78D3"/>
  </w:style>
  <w:style w:type="numbering" w:customStyle="1" w:styleId="NoList110">
    <w:name w:val="No List110"/>
    <w:next w:val="a4"/>
    <w:uiPriority w:val="99"/>
    <w:semiHidden/>
    <w:rsid w:val="000A78D3"/>
  </w:style>
  <w:style w:type="numbering" w:customStyle="1" w:styleId="130">
    <w:name w:val="无列表13"/>
    <w:next w:val="a4"/>
    <w:semiHidden/>
    <w:rsid w:val="000A78D3"/>
  </w:style>
  <w:style w:type="numbering" w:customStyle="1" w:styleId="122">
    <w:name w:val="リストなし12"/>
    <w:next w:val="a4"/>
    <w:uiPriority w:val="99"/>
    <w:semiHidden/>
    <w:unhideWhenUsed/>
    <w:rsid w:val="000A78D3"/>
  </w:style>
  <w:style w:type="numbering" w:customStyle="1" w:styleId="NoList251">
    <w:name w:val="No List251"/>
    <w:next w:val="a4"/>
    <w:uiPriority w:val="99"/>
    <w:semiHidden/>
    <w:rsid w:val="000A78D3"/>
  </w:style>
  <w:style w:type="numbering" w:customStyle="1" w:styleId="11110">
    <w:name w:val="无列表1111"/>
    <w:next w:val="a4"/>
    <w:semiHidden/>
    <w:rsid w:val="000A78D3"/>
  </w:style>
  <w:style w:type="numbering" w:customStyle="1" w:styleId="11111">
    <w:name w:val="リストなし1111"/>
    <w:next w:val="a4"/>
    <w:uiPriority w:val="99"/>
    <w:semiHidden/>
    <w:unhideWhenUsed/>
    <w:rsid w:val="000A78D3"/>
  </w:style>
  <w:style w:type="numbering" w:customStyle="1" w:styleId="1211">
    <w:name w:val="无列表1211"/>
    <w:next w:val="a4"/>
    <w:semiHidden/>
    <w:rsid w:val="000A78D3"/>
  </w:style>
  <w:style w:type="numbering" w:customStyle="1" w:styleId="1212">
    <w:name w:val="リストなし121"/>
    <w:next w:val="a4"/>
    <w:uiPriority w:val="99"/>
    <w:semiHidden/>
    <w:unhideWhenUsed/>
    <w:rsid w:val="000A78D3"/>
  </w:style>
  <w:style w:type="numbering" w:customStyle="1" w:styleId="NoList1121">
    <w:name w:val="No List1121"/>
    <w:next w:val="a4"/>
    <w:uiPriority w:val="99"/>
    <w:semiHidden/>
    <w:unhideWhenUsed/>
    <w:rsid w:val="000A78D3"/>
  </w:style>
  <w:style w:type="numbering" w:customStyle="1" w:styleId="111110">
    <w:name w:val="无列表11111"/>
    <w:next w:val="a4"/>
    <w:semiHidden/>
    <w:rsid w:val="000A78D3"/>
  </w:style>
  <w:style w:type="numbering" w:customStyle="1" w:styleId="111111">
    <w:name w:val="リストなし11111"/>
    <w:next w:val="a4"/>
    <w:uiPriority w:val="99"/>
    <w:semiHidden/>
    <w:unhideWhenUsed/>
    <w:rsid w:val="000A78D3"/>
  </w:style>
  <w:style w:type="numbering" w:customStyle="1" w:styleId="131">
    <w:name w:val="无列表131"/>
    <w:next w:val="a4"/>
    <w:semiHidden/>
    <w:rsid w:val="000A78D3"/>
  </w:style>
  <w:style w:type="table" w:customStyle="1" w:styleId="3210">
    <w:name w:val="网格型32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A78D3"/>
  </w:style>
  <w:style w:type="table" w:customStyle="1" w:styleId="TableClassic221">
    <w:name w:val="Table Classic 221"/>
    <w:basedOn w:val="a3"/>
    <w:next w:val="2b"/>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8D3"/>
  </w:style>
  <w:style w:type="numbering" w:customStyle="1" w:styleId="1120">
    <w:name w:val="无列表112"/>
    <w:next w:val="a4"/>
    <w:semiHidden/>
    <w:rsid w:val="000A78D3"/>
  </w:style>
  <w:style w:type="table" w:customStyle="1" w:styleId="3111">
    <w:name w:val="网格型311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8D3"/>
  </w:style>
  <w:style w:type="table" w:customStyle="1" w:styleId="TableClassic2111">
    <w:name w:val="Table Classic 2111"/>
    <w:basedOn w:val="a3"/>
    <w:next w:val="2b"/>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8D3"/>
  </w:style>
  <w:style w:type="numbering" w:customStyle="1" w:styleId="NoList113">
    <w:name w:val="No List113"/>
    <w:next w:val="a4"/>
    <w:uiPriority w:val="99"/>
    <w:semiHidden/>
    <w:rsid w:val="000A78D3"/>
  </w:style>
  <w:style w:type="numbering" w:customStyle="1" w:styleId="140">
    <w:name w:val="无列表14"/>
    <w:next w:val="a4"/>
    <w:semiHidden/>
    <w:rsid w:val="000A78D3"/>
  </w:style>
  <w:style w:type="numbering" w:customStyle="1" w:styleId="141">
    <w:name w:val="リストなし14"/>
    <w:next w:val="a4"/>
    <w:uiPriority w:val="99"/>
    <w:semiHidden/>
    <w:unhideWhenUsed/>
    <w:rsid w:val="000A78D3"/>
  </w:style>
  <w:style w:type="numbering" w:customStyle="1" w:styleId="NoList26">
    <w:name w:val="No List26"/>
    <w:next w:val="a4"/>
    <w:uiPriority w:val="99"/>
    <w:semiHidden/>
    <w:rsid w:val="000A78D3"/>
  </w:style>
  <w:style w:type="numbering" w:customStyle="1" w:styleId="1130">
    <w:name w:val="无列表113"/>
    <w:next w:val="a4"/>
    <w:semiHidden/>
    <w:rsid w:val="000A78D3"/>
  </w:style>
  <w:style w:type="numbering" w:customStyle="1" w:styleId="1131">
    <w:name w:val="リストなし113"/>
    <w:next w:val="a4"/>
    <w:uiPriority w:val="99"/>
    <w:semiHidden/>
    <w:unhideWhenUsed/>
    <w:rsid w:val="000A78D3"/>
  </w:style>
  <w:style w:type="numbering" w:customStyle="1" w:styleId="NoList33">
    <w:name w:val="No List33"/>
    <w:next w:val="a4"/>
    <w:uiPriority w:val="99"/>
    <w:semiHidden/>
    <w:unhideWhenUsed/>
    <w:rsid w:val="000A78D3"/>
  </w:style>
  <w:style w:type="numbering" w:customStyle="1" w:styleId="1220">
    <w:name w:val="无列表122"/>
    <w:next w:val="a4"/>
    <w:semiHidden/>
    <w:rsid w:val="000A78D3"/>
  </w:style>
  <w:style w:type="numbering" w:customStyle="1" w:styleId="1221">
    <w:name w:val="リストなし122"/>
    <w:next w:val="a4"/>
    <w:uiPriority w:val="99"/>
    <w:semiHidden/>
    <w:unhideWhenUsed/>
    <w:rsid w:val="000A78D3"/>
  </w:style>
  <w:style w:type="numbering" w:customStyle="1" w:styleId="NoList114">
    <w:name w:val="No List114"/>
    <w:next w:val="a4"/>
    <w:uiPriority w:val="99"/>
    <w:semiHidden/>
    <w:unhideWhenUsed/>
    <w:rsid w:val="000A78D3"/>
  </w:style>
  <w:style w:type="numbering" w:customStyle="1" w:styleId="1112">
    <w:name w:val="无列表1112"/>
    <w:next w:val="a4"/>
    <w:semiHidden/>
    <w:rsid w:val="000A78D3"/>
  </w:style>
  <w:style w:type="numbering" w:customStyle="1" w:styleId="11120">
    <w:name w:val="リストなし1112"/>
    <w:next w:val="a4"/>
    <w:uiPriority w:val="99"/>
    <w:semiHidden/>
    <w:unhideWhenUsed/>
    <w:rsid w:val="000A78D3"/>
  </w:style>
  <w:style w:type="numbering" w:customStyle="1" w:styleId="NoList43">
    <w:name w:val="No List43"/>
    <w:next w:val="a4"/>
    <w:uiPriority w:val="99"/>
    <w:semiHidden/>
    <w:unhideWhenUsed/>
    <w:rsid w:val="000A78D3"/>
  </w:style>
  <w:style w:type="numbering" w:customStyle="1" w:styleId="1320">
    <w:name w:val="无列表132"/>
    <w:next w:val="a4"/>
    <w:semiHidden/>
    <w:rsid w:val="000A78D3"/>
  </w:style>
  <w:style w:type="numbering" w:customStyle="1" w:styleId="1310">
    <w:name w:val="リストなし131"/>
    <w:next w:val="a4"/>
    <w:uiPriority w:val="99"/>
    <w:semiHidden/>
    <w:unhideWhenUsed/>
    <w:rsid w:val="000A78D3"/>
  </w:style>
  <w:style w:type="numbering" w:customStyle="1" w:styleId="NoList122">
    <w:name w:val="No List122"/>
    <w:next w:val="a4"/>
    <w:uiPriority w:val="99"/>
    <w:semiHidden/>
    <w:unhideWhenUsed/>
    <w:rsid w:val="000A78D3"/>
  </w:style>
  <w:style w:type="numbering" w:customStyle="1" w:styleId="11210">
    <w:name w:val="无列表1121"/>
    <w:next w:val="a4"/>
    <w:semiHidden/>
    <w:rsid w:val="000A78D3"/>
  </w:style>
  <w:style w:type="numbering" w:customStyle="1" w:styleId="11211">
    <w:name w:val="リストなし1121"/>
    <w:next w:val="a4"/>
    <w:uiPriority w:val="99"/>
    <w:semiHidden/>
    <w:unhideWhenUsed/>
    <w:rsid w:val="000A78D3"/>
  </w:style>
  <w:style w:type="numbering" w:customStyle="1" w:styleId="NoList27">
    <w:name w:val="No List27"/>
    <w:next w:val="a4"/>
    <w:uiPriority w:val="99"/>
    <w:semiHidden/>
    <w:unhideWhenUsed/>
    <w:rsid w:val="000A78D3"/>
  </w:style>
  <w:style w:type="numbering" w:customStyle="1" w:styleId="NoList115">
    <w:name w:val="No List115"/>
    <w:next w:val="a4"/>
    <w:uiPriority w:val="99"/>
    <w:semiHidden/>
    <w:rsid w:val="000A78D3"/>
  </w:style>
  <w:style w:type="numbering" w:customStyle="1" w:styleId="150">
    <w:name w:val="无列表15"/>
    <w:next w:val="a4"/>
    <w:semiHidden/>
    <w:rsid w:val="000A78D3"/>
  </w:style>
  <w:style w:type="numbering" w:customStyle="1" w:styleId="151">
    <w:name w:val="リストなし15"/>
    <w:next w:val="a4"/>
    <w:uiPriority w:val="99"/>
    <w:semiHidden/>
    <w:unhideWhenUsed/>
    <w:rsid w:val="000A78D3"/>
  </w:style>
  <w:style w:type="numbering" w:customStyle="1" w:styleId="NoList28">
    <w:name w:val="No List28"/>
    <w:next w:val="a4"/>
    <w:uiPriority w:val="99"/>
    <w:semiHidden/>
    <w:rsid w:val="000A78D3"/>
  </w:style>
  <w:style w:type="numbering" w:customStyle="1" w:styleId="1140">
    <w:name w:val="无列表114"/>
    <w:next w:val="a4"/>
    <w:semiHidden/>
    <w:rsid w:val="000A78D3"/>
  </w:style>
  <w:style w:type="numbering" w:customStyle="1" w:styleId="1141">
    <w:name w:val="リストなし114"/>
    <w:next w:val="a4"/>
    <w:uiPriority w:val="99"/>
    <w:semiHidden/>
    <w:unhideWhenUsed/>
    <w:rsid w:val="000A78D3"/>
  </w:style>
  <w:style w:type="numbering" w:customStyle="1" w:styleId="NoList34">
    <w:name w:val="No List34"/>
    <w:next w:val="a4"/>
    <w:uiPriority w:val="99"/>
    <w:semiHidden/>
    <w:unhideWhenUsed/>
    <w:rsid w:val="000A78D3"/>
  </w:style>
  <w:style w:type="numbering" w:customStyle="1" w:styleId="123">
    <w:name w:val="无列表123"/>
    <w:next w:val="a4"/>
    <w:semiHidden/>
    <w:rsid w:val="000A78D3"/>
  </w:style>
  <w:style w:type="numbering" w:customStyle="1" w:styleId="1230">
    <w:name w:val="リストなし123"/>
    <w:next w:val="a4"/>
    <w:uiPriority w:val="99"/>
    <w:semiHidden/>
    <w:unhideWhenUsed/>
    <w:rsid w:val="000A78D3"/>
  </w:style>
  <w:style w:type="numbering" w:customStyle="1" w:styleId="NoList116">
    <w:name w:val="No List116"/>
    <w:next w:val="a4"/>
    <w:uiPriority w:val="99"/>
    <w:semiHidden/>
    <w:unhideWhenUsed/>
    <w:rsid w:val="000A78D3"/>
  </w:style>
  <w:style w:type="numbering" w:customStyle="1" w:styleId="1113">
    <w:name w:val="无列表1113"/>
    <w:next w:val="a4"/>
    <w:semiHidden/>
    <w:rsid w:val="000A78D3"/>
  </w:style>
  <w:style w:type="numbering" w:customStyle="1" w:styleId="11130">
    <w:name w:val="リストなし1113"/>
    <w:next w:val="a4"/>
    <w:uiPriority w:val="99"/>
    <w:semiHidden/>
    <w:unhideWhenUsed/>
    <w:rsid w:val="000A78D3"/>
  </w:style>
  <w:style w:type="numbering" w:customStyle="1" w:styleId="NoList44">
    <w:name w:val="No List44"/>
    <w:next w:val="a4"/>
    <w:uiPriority w:val="99"/>
    <w:semiHidden/>
    <w:unhideWhenUsed/>
    <w:rsid w:val="000A78D3"/>
  </w:style>
  <w:style w:type="numbering" w:customStyle="1" w:styleId="133">
    <w:name w:val="无列表133"/>
    <w:next w:val="a4"/>
    <w:semiHidden/>
    <w:rsid w:val="000A78D3"/>
  </w:style>
  <w:style w:type="numbering" w:customStyle="1" w:styleId="1321">
    <w:name w:val="リストなし132"/>
    <w:next w:val="a4"/>
    <w:uiPriority w:val="99"/>
    <w:semiHidden/>
    <w:unhideWhenUsed/>
    <w:rsid w:val="000A78D3"/>
  </w:style>
  <w:style w:type="numbering" w:customStyle="1" w:styleId="NoList123">
    <w:name w:val="No List123"/>
    <w:next w:val="a4"/>
    <w:uiPriority w:val="99"/>
    <w:semiHidden/>
    <w:unhideWhenUsed/>
    <w:rsid w:val="000A78D3"/>
  </w:style>
  <w:style w:type="numbering" w:customStyle="1" w:styleId="1122">
    <w:name w:val="无列表1122"/>
    <w:next w:val="a4"/>
    <w:semiHidden/>
    <w:rsid w:val="000A78D3"/>
  </w:style>
  <w:style w:type="numbering" w:customStyle="1" w:styleId="11220">
    <w:name w:val="リストなし1122"/>
    <w:next w:val="a4"/>
    <w:uiPriority w:val="99"/>
    <w:semiHidden/>
    <w:unhideWhenUsed/>
    <w:rsid w:val="000A78D3"/>
  </w:style>
  <w:style w:type="numbering" w:customStyle="1" w:styleId="NoList29">
    <w:name w:val="No List29"/>
    <w:next w:val="a4"/>
    <w:uiPriority w:val="99"/>
    <w:semiHidden/>
    <w:unhideWhenUsed/>
    <w:rsid w:val="000A78D3"/>
  </w:style>
  <w:style w:type="numbering" w:customStyle="1" w:styleId="NoList117">
    <w:name w:val="No List117"/>
    <w:next w:val="a4"/>
    <w:uiPriority w:val="99"/>
    <w:semiHidden/>
    <w:rsid w:val="000A78D3"/>
  </w:style>
  <w:style w:type="numbering" w:customStyle="1" w:styleId="161">
    <w:name w:val="无列表16"/>
    <w:next w:val="a4"/>
    <w:semiHidden/>
    <w:rsid w:val="000A78D3"/>
  </w:style>
  <w:style w:type="numbering" w:customStyle="1" w:styleId="162">
    <w:name w:val="リストなし16"/>
    <w:next w:val="a4"/>
    <w:uiPriority w:val="99"/>
    <w:semiHidden/>
    <w:unhideWhenUsed/>
    <w:rsid w:val="000A78D3"/>
  </w:style>
  <w:style w:type="numbering" w:customStyle="1" w:styleId="NoList210">
    <w:name w:val="No List210"/>
    <w:next w:val="a4"/>
    <w:uiPriority w:val="99"/>
    <w:semiHidden/>
    <w:rsid w:val="000A78D3"/>
  </w:style>
  <w:style w:type="numbering" w:customStyle="1" w:styleId="1150">
    <w:name w:val="无列表115"/>
    <w:next w:val="a4"/>
    <w:semiHidden/>
    <w:rsid w:val="000A78D3"/>
  </w:style>
  <w:style w:type="numbering" w:customStyle="1" w:styleId="1151">
    <w:name w:val="リストなし115"/>
    <w:next w:val="a4"/>
    <w:uiPriority w:val="99"/>
    <w:semiHidden/>
    <w:unhideWhenUsed/>
    <w:rsid w:val="000A78D3"/>
  </w:style>
  <w:style w:type="numbering" w:customStyle="1" w:styleId="NoList35">
    <w:name w:val="No List35"/>
    <w:next w:val="a4"/>
    <w:uiPriority w:val="99"/>
    <w:semiHidden/>
    <w:unhideWhenUsed/>
    <w:rsid w:val="000A78D3"/>
  </w:style>
  <w:style w:type="numbering" w:customStyle="1" w:styleId="124">
    <w:name w:val="无列表124"/>
    <w:next w:val="a4"/>
    <w:semiHidden/>
    <w:rsid w:val="000A78D3"/>
  </w:style>
  <w:style w:type="numbering" w:customStyle="1" w:styleId="1240">
    <w:name w:val="リストなし124"/>
    <w:next w:val="a4"/>
    <w:uiPriority w:val="99"/>
    <w:semiHidden/>
    <w:unhideWhenUsed/>
    <w:rsid w:val="000A78D3"/>
  </w:style>
  <w:style w:type="numbering" w:customStyle="1" w:styleId="NoList118">
    <w:name w:val="No List118"/>
    <w:next w:val="a4"/>
    <w:uiPriority w:val="99"/>
    <w:semiHidden/>
    <w:unhideWhenUsed/>
    <w:rsid w:val="000A78D3"/>
  </w:style>
  <w:style w:type="numbering" w:customStyle="1" w:styleId="1114">
    <w:name w:val="无列表1114"/>
    <w:next w:val="a4"/>
    <w:semiHidden/>
    <w:rsid w:val="000A78D3"/>
  </w:style>
  <w:style w:type="numbering" w:customStyle="1" w:styleId="11140">
    <w:name w:val="リストなし1114"/>
    <w:next w:val="a4"/>
    <w:uiPriority w:val="99"/>
    <w:semiHidden/>
    <w:unhideWhenUsed/>
    <w:rsid w:val="000A78D3"/>
  </w:style>
  <w:style w:type="numbering" w:customStyle="1" w:styleId="NoList45">
    <w:name w:val="No List45"/>
    <w:next w:val="a4"/>
    <w:uiPriority w:val="99"/>
    <w:semiHidden/>
    <w:unhideWhenUsed/>
    <w:rsid w:val="000A78D3"/>
  </w:style>
  <w:style w:type="numbering" w:customStyle="1" w:styleId="134">
    <w:name w:val="无列表134"/>
    <w:next w:val="a4"/>
    <w:semiHidden/>
    <w:rsid w:val="000A78D3"/>
  </w:style>
  <w:style w:type="numbering" w:customStyle="1" w:styleId="1330">
    <w:name w:val="リストなし133"/>
    <w:next w:val="a4"/>
    <w:uiPriority w:val="99"/>
    <w:semiHidden/>
    <w:unhideWhenUsed/>
    <w:rsid w:val="000A78D3"/>
  </w:style>
  <w:style w:type="numbering" w:customStyle="1" w:styleId="NoList124">
    <w:name w:val="No List124"/>
    <w:next w:val="a4"/>
    <w:uiPriority w:val="99"/>
    <w:semiHidden/>
    <w:unhideWhenUsed/>
    <w:rsid w:val="000A78D3"/>
  </w:style>
  <w:style w:type="numbering" w:customStyle="1" w:styleId="1123">
    <w:name w:val="无列表1123"/>
    <w:next w:val="a4"/>
    <w:semiHidden/>
    <w:rsid w:val="000A78D3"/>
  </w:style>
  <w:style w:type="numbering" w:customStyle="1" w:styleId="11230">
    <w:name w:val="リストなし1123"/>
    <w:next w:val="a4"/>
    <w:uiPriority w:val="99"/>
    <w:semiHidden/>
    <w:unhideWhenUsed/>
    <w:rsid w:val="000A78D3"/>
  </w:style>
  <w:style w:type="character" w:customStyle="1" w:styleId="Heading8Char5">
    <w:name w:val="Heading 8 Char5"/>
    <w:rsid w:val="000A78D3"/>
    <w:rPr>
      <w:rFonts w:ascii="Arial" w:hAnsi="Arial"/>
      <w:sz w:val="36"/>
      <w:lang w:val="en-GB" w:eastAsia="en-US"/>
    </w:rPr>
  </w:style>
  <w:style w:type="character" w:customStyle="1" w:styleId="Heading9Char4">
    <w:name w:val="Heading 9 Char4"/>
    <w:aliases w:val="Figure Heading Char3,FH Char3"/>
    <w:rsid w:val="000A78D3"/>
    <w:rPr>
      <w:rFonts w:ascii="Arial" w:hAnsi="Arial"/>
      <w:sz w:val="36"/>
      <w:lang w:val="en-GB" w:eastAsia="en-US"/>
    </w:rPr>
  </w:style>
  <w:style w:type="character" w:customStyle="1" w:styleId="FooterChar4">
    <w:name w:val="Footer Char4"/>
    <w:aliases w:val="footer odd Char3,footer Char3,fo Char3,pie de página Char3"/>
    <w:rsid w:val="000A78D3"/>
    <w:rPr>
      <w:rFonts w:ascii="Arial" w:hAnsi="Arial"/>
      <w:b/>
      <w:i/>
      <w:noProof/>
      <w:sz w:val="18"/>
      <w:lang w:val="en-GB" w:eastAsia="en-US"/>
    </w:rPr>
  </w:style>
  <w:style w:type="character" w:customStyle="1" w:styleId="PlainTextChar5">
    <w:name w:val="Plain Text Char5"/>
    <w:rsid w:val="000A78D3"/>
    <w:rPr>
      <w:rFonts w:ascii="Courier New" w:eastAsiaTheme="minorEastAsia" w:hAnsi="Courier New"/>
      <w:lang w:val="nb-NO" w:eastAsia="en-GB"/>
    </w:rPr>
  </w:style>
  <w:style w:type="character" w:customStyle="1" w:styleId="BodyText2Char5">
    <w:name w:val="Body Text 2 Char5"/>
    <w:basedOn w:val="a2"/>
    <w:uiPriority w:val="99"/>
    <w:rsid w:val="000A78D3"/>
    <w:rPr>
      <w:rFonts w:ascii="Times New Roman" w:eastAsiaTheme="minorEastAsia" w:hAnsi="Times New Roman"/>
      <w:lang w:val="en-GB" w:eastAsia="ja-JP"/>
    </w:rPr>
  </w:style>
  <w:style w:type="character" w:customStyle="1" w:styleId="BodyText3Char5">
    <w:name w:val="Body Text 3 Char5"/>
    <w:basedOn w:val="a2"/>
    <w:uiPriority w:val="99"/>
    <w:rsid w:val="000A78D3"/>
    <w:rPr>
      <w:rFonts w:ascii="Times New Roman" w:eastAsiaTheme="minorEastAsia" w:hAnsi="Times New Roman"/>
      <w:lang w:val="en-GB" w:eastAsia="ja-JP"/>
    </w:rPr>
  </w:style>
  <w:style w:type="character" w:customStyle="1" w:styleId="B8Char">
    <w:name w:val="B8 Char"/>
    <w:link w:val="B8"/>
    <w:rsid w:val="000A78D3"/>
    <w:rPr>
      <w:rFonts w:ascii="Times New Roman" w:eastAsia="Times New Roman" w:hAnsi="Times New Roman" w:cs="Times New Roman"/>
      <w:lang w:val="x-none" w:eastAsia="ja-JP"/>
    </w:rPr>
  </w:style>
  <w:style w:type="paragraph" w:customStyle="1" w:styleId="87">
    <w:name w:val="87"/>
    <w:basedOn w:val="a1"/>
    <w:rsid w:val="000A78D3"/>
    <w:pPr>
      <w:ind w:left="2269" w:hanging="284"/>
    </w:pPr>
    <w:rPr>
      <w:rFonts w:eastAsiaTheme="minorEastAsia"/>
      <w:lang w:eastAsia="ja-JP"/>
    </w:rPr>
  </w:style>
  <w:style w:type="character" w:customStyle="1" w:styleId="NOChar2">
    <w:name w:val="NO Char2"/>
    <w:locked/>
    <w:rsid w:val="000A78D3"/>
    <w:rPr>
      <w:lang w:eastAsia="en-US"/>
    </w:rPr>
  </w:style>
  <w:style w:type="paragraph" w:customStyle="1" w:styleId="TAHLeft">
    <w:name w:val="TAH + Left"/>
    <w:basedOn w:val="TAL"/>
    <w:rsid w:val="000A78D3"/>
    <w:pPr>
      <w:overflowPunct/>
      <w:autoSpaceDE/>
      <w:autoSpaceDN/>
      <w:adjustRightInd/>
      <w:textAlignment w:val="auto"/>
    </w:pPr>
    <w:rPr>
      <w:rFonts w:eastAsiaTheme="minorEastAsia"/>
      <w:lang w:eastAsia="en-US"/>
    </w:rPr>
  </w:style>
  <w:style w:type="paragraph" w:customStyle="1" w:styleId="63-13">
    <w:name w:val=".6.3-13"/>
    <w:basedOn w:val="TAH"/>
    <w:rsid w:val="000A78D3"/>
    <w:pPr>
      <w:overflowPunct/>
      <w:autoSpaceDE/>
      <w:autoSpaceDN/>
      <w:adjustRightInd/>
      <w:jc w:val="left"/>
      <w:textAlignment w:val="auto"/>
    </w:pPr>
    <w:rPr>
      <w:rFonts w:eastAsiaTheme="minorEastAsia"/>
      <w:b w:val="0"/>
      <w:lang w:eastAsia="en-US"/>
    </w:rPr>
  </w:style>
  <w:style w:type="character" w:customStyle="1" w:styleId="B12">
    <w:name w:val="B1 (文字)"/>
    <w:uiPriority w:val="99"/>
    <w:locked/>
    <w:rsid w:val="000A78D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0A78D3"/>
    <w:rPr>
      <w:rFonts w:ascii="Times New Roman" w:eastAsia="MS Mincho" w:hAnsi="Times New Roman"/>
      <w:lang w:val="x-none" w:eastAsia="x-none"/>
    </w:rPr>
  </w:style>
  <w:style w:type="character" w:customStyle="1" w:styleId="BodyTextIndent2Char5">
    <w:name w:val="Body Text Indent 2 Char5"/>
    <w:basedOn w:val="a2"/>
    <w:uiPriority w:val="99"/>
    <w:rsid w:val="000A78D3"/>
    <w:rPr>
      <w:rFonts w:eastAsia="MS Mincho"/>
      <w:lang w:val="en-GB" w:eastAsia="en-GB"/>
    </w:rPr>
  </w:style>
  <w:style w:type="character" w:customStyle="1" w:styleId="HTMLPreformattedChar3">
    <w:name w:val="HTML Preformatted Char3"/>
    <w:basedOn w:val="a2"/>
    <w:rsid w:val="000A78D3"/>
    <w:rPr>
      <w:rFonts w:ascii="Courier New" w:eastAsia="MS Mincho" w:hAnsi="Courier New"/>
      <w:lang w:val="en-GB" w:eastAsia="x-none"/>
    </w:rPr>
  </w:style>
  <w:style w:type="character" w:customStyle="1" w:styleId="ListChar5">
    <w:name w:val="List Char5"/>
    <w:rsid w:val="000A78D3"/>
    <w:rPr>
      <w:rFonts w:ascii="Times New Roman" w:hAnsi="Times New Roman"/>
      <w:lang w:val="en-GB" w:eastAsia="en-US"/>
    </w:rPr>
  </w:style>
  <w:style w:type="numbering" w:customStyle="1" w:styleId="125">
    <w:name w:val="목록 없음12"/>
    <w:next w:val="a4"/>
    <w:semiHidden/>
    <w:unhideWhenUsed/>
    <w:rsid w:val="000A78D3"/>
  </w:style>
  <w:style w:type="numbering" w:customStyle="1" w:styleId="225">
    <w:name w:val="목록 없음22"/>
    <w:next w:val="a4"/>
    <w:semiHidden/>
    <w:rsid w:val="000A78D3"/>
  </w:style>
  <w:style w:type="numbering" w:customStyle="1" w:styleId="NoList53">
    <w:name w:val="No List53"/>
    <w:next w:val="a4"/>
    <w:semiHidden/>
    <w:rsid w:val="000A78D3"/>
  </w:style>
  <w:style w:type="numbering" w:customStyle="1" w:styleId="NoList62">
    <w:name w:val="No List62"/>
    <w:next w:val="a4"/>
    <w:semiHidden/>
    <w:rsid w:val="000A78D3"/>
  </w:style>
  <w:style w:type="numbering" w:customStyle="1" w:styleId="NoList72">
    <w:name w:val="No List72"/>
    <w:next w:val="a4"/>
    <w:semiHidden/>
    <w:rsid w:val="000A78D3"/>
  </w:style>
  <w:style w:type="numbering" w:customStyle="1" w:styleId="NoList212">
    <w:name w:val="No List212"/>
    <w:next w:val="a4"/>
    <w:semiHidden/>
    <w:rsid w:val="000A78D3"/>
  </w:style>
  <w:style w:type="numbering" w:customStyle="1" w:styleId="NoList82">
    <w:name w:val="No List82"/>
    <w:next w:val="a4"/>
    <w:semiHidden/>
    <w:rsid w:val="000A78D3"/>
  </w:style>
  <w:style w:type="numbering" w:customStyle="1" w:styleId="NoList222">
    <w:name w:val="No List222"/>
    <w:next w:val="a4"/>
    <w:semiHidden/>
    <w:rsid w:val="000A78D3"/>
  </w:style>
  <w:style w:type="numbering" w:customStyle="1" w:styleId="NoList92">
    <w:name w:val="No List92"/>
    <w:next w:val="a4"/>
    <w:semiHidden/>
    <w:rsid w:val="000A78D3"/>
  </w:style>
  <w:style w:type="numbering" w:customStyle="1" w:styleId="NoList132">
    <w:name w:val="No List132"/>
    <w:next w:val="a4"/>
    <w:semiHidden/>
    <w:rsid w:val="000A78D3"/>
  </w:style>
  <w:style w:type="numbering" w:customStyle="1" w:styleId="NoList232">
    <w:name w:val="No List232"/>
    <w:next w:val="a4"/>
    <w:semiHidden/>
    <w:rsid w:val="000A78D3"/>
  </w:style>
  <w:style w:type="numbering" w:customStyle="1" w:styleId="NoList102">
    <w:name w:val="No List102"/>
    <w:next w:val="a4"/>
    <w:semiHidden/>
    <w:rsid w:val="000A78D3"/>
  </w:style>
  <w:style w:type="numbering" w:customStyle="1" w:styleId="NoList142">
    <w:name w:val="No List142"/>
    <w:next w:val="a4"/>
    <w:semiHidden/>
    <w:rsid w:val="000A78D3"/>
  </w:style>
  <w:style w:type="numbering" w:customStyle="1" w:styleId="NoList242">
    <w:name w:val="No List242"/>
    <w:next w:val="a4"/>
    <w:semiHidden/>
    <w:rsid w:val="000A78D3"/>
  </w:style>
  <w:style w:type="numbering" w:customStyle="1" w:styleId="NoList312">
    <w:name w:val="No List312"/>
    <w:next w:val="a4"/>
    <w:semiHidden/>
    <w:rsid w:val="000A78D3"/>
  </w:style>
  <w:style w:type="numbering" w:customStyle="1" w:styleId="NoList412">
    <w:name w:val="No List412"/>
    <w:next w:val="a4"/>
    <w:semiHidden/>
    <w:rsid w:val="000A78D3"/>
  </w:style>
  <w:style w:type="numbering" w:customStyle="1" w:styleId="NoList512">
    <w:name w:val="No List512"/>
    <w:next w:val="a4"/>
    <w:semiHidden/>
    <w:rsid w:val="000A78D3"/>
  </w:style>
  <w:style w:type="numbering" w:customStyle="1" w:styleId="NoList152">
    <w:name w:val="No List152"/>
    <w:next w:val="a4"/>
    <w:semiHidden/>
    <w:rsid w:val="000A78D3"/>
  </w:style>
  <w:style w:type="numbering" w:customStyle="1" w:styleId="NoList162">
    <w:name w:val="No List162"/>
    <w:next w:val="a4"/>
    <w:semiHidden/>
    <w:rsid w:val="000A78D3"/>
  </w:style>
  <w:style w:type="numbering" w:customStyle="1" w:styleId="NoList1112">
    <w:name w:val="No List1112"/>
    <w:next w:val="a4"/>
    <w:semiHidden/>
    <w:rsid w:val="000A78D3"/>
  </w:style>
  <w:style w:type="paragraph" w:customStyle="1" w:styleId="TAHCarNotBold">
    <w:name w:val="TAH Car + Not Bold"/>
    <w:basedOn w:val="a1"/>
    <w:rsid w:val="000A78D3"/>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0A78D3"/>
    <w:pPr>
      <w:ind w:left="2836"/>
    </w:pPr>
  </w:style>
  <w:style w:type="table" w:customStyle="1" w:styleId="TableGrid7">
    <w:name w:val="Table Grid7"/>
    <w:basedOn w:val="a3"/>
    <w:next w:val="aff2"/>
    <w:rsid w:val="000A78D3"/>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0A78D3"/>
    <w:rPr>
      <w:lang w:val="en-GB" w:eastAsia="en-US"/>
    </w:rPr>
  </w:style>
  <w:style w:type="paragraph" w:customStyle="1" w:styleId="T">
    <w:name w:val="T"/>
    <w:basedOn w:val="TAC"/>
    <w:rsid w:val="000A78D3"/>
    <w:rPr>
      <w:rFonts w:eastAsiaTheme="minorEastAsia"/>
      <w:lang w:eastAsia="x-none"/>
    </w:rPr>
  </w:style>
  <w:style w:type="character" w:customStyle="1" w:styleId="Char34">
    <w:name w:val="批注文字 Char3"/>
    <w:uiPriority w:val="99"/>
    <w:qFormat/>
    <w:rsid w:val="000A78D3"/>
    <w:rPr>
      <w:lang w:val="en-GB" w:eastAsia="en-US"/>
    </w:rPr>
  </w:style>
  <w:style w:type="paragraph" w:customStyle="1" w:styleId="Pl0">
    <w:name w:val="Pl"/>
    <w:basedOn w:val="a1"/>
    <w:rsid w:val="000A7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0A78D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rsid w:val="000A78D3"/>
    <w:pPr>
      <w:spacing w:before="120" w:after="120"/>
    </w:pPr>
    <w:rPr>
      <w:rFonts w:eastAsia="MS Mincho"/>
      <w:b/>
      <w:lang w:eastAsia="en-GB"/>
    </w:rPr>
  </w:style>
  <w:style w:type="numbering" w:customStyle="1" w:styleId="135">
    <w:name w:val="목록 없음13"/>
    <w:next w:val="a4"/>
    <w:semiHidden/>
    <w:unhideWhenUsed/>
    <w:rsid w:val="000A78D3"/>
  </w:style>
  <w:style w:type="numbering" w:customStyle="1" w:styleId="235">
    <w:name w:val="목록 없음23"/>
    <w:next w:val="a4"/>
    <w:semiHidden/>
    <w:rsid w:val="000A78D3"/>
  </w:style>
  <w:style w:type="numbering" w:customStyle="1" w:styleId="NoList54">
    <w:name w:val="No List54"/>
    <w:next w:val="a4"/>
    <w:semiHidden/>
    <w:rsid w:val="000A78D3"/>
  </w:style>
  <w:style w:type="numbering" w:customStyle="1" w:styleId="NoList63">
    <w:name w:val="No List63"/>
    <w:next w:val="a4"/>
    <w:semiHidden/>
    <w:rsid w:val="000A78D3"/>
  </w:style>
  <w:style w:type="numbering" w:customStyle="1" w:styleId="NoList73">
    <w:name w:val="No List73"/>
    <w:next w:val="a4"/>
    <w:semiHidden/>
    <w:rsid w:val="000A78D3"/>
  </w:style>
  <w:style w:type="numbering" w:customStyle="1" w:styleId="NoList213">
    <w:name w:val="No List213"/>
    <w:next w:val="a4"/>
    <w:semiHidden/>
    <w:rsid w:val="000A78D3"/>
  </w:style>
  <w:style w:type="numbering" w:customStyle="1" w:styleId="NoList83">
    <w:name w:val="No List83"/>
    <w:next w:val="a4"/>
    <w:semiHidden/>
    <w:rsid w:val="000A78D3"/>
  </w:style>
  <w:style w:type="numbering" w:customStyle="1" w:styleId="NoList223">
    <w:name w:val="No List223"/>
    <w:next w:val="a4"/>
    <w:semiHidden/>
    <w:rsid w:val="000A78D3"/>
  </w:style>
  <w:style w:type="numbering" w:customStyle="1" w:styleId="NoList93">
    <w:name w:val="No List93"/>
    <w:next w:val="a4"/>
    <w:semiHidden/>
    <w:rsid w:val="000A78D3"/>
  </w:style>
  <w:style w:type="numbering" w:customStyle="1" w:styleId="NoList133">
    <w:name w:val="No List133"/>
    <w:next w:val="a4"/>
    <w:semiHidden/>
    <w:rsid w:val="000A78D3"/>
  </w:style>
  <w:style w:type="numbering" w:customStyle="1" w:styleId="NoList233">
    <w:name w:val="No List233"/>
    <w:next w:val="a4"/>
    <w:semiHidden/>
    <w:rsid w:val="000A78D3"/>
  </w:style>
  <w:style w:type="numbering" w:customStyle="1" w:styleId="NoList103">
    <w:name w:val="No List103"/>
    <w:next w:val="a4"/>
    <w:semiHidden/>
    <w:rsid w:val="000A78D3"/>
  </w:style>
  <w:style w:type="numbering" w:customStyle="1" w:styleId="NoList143">
    <w:name w:val="No List143"/>
    <w:next w:val="a4"/>
    <w:semiHidden/>
    <w:rsid w:val="000A78D3"/>
  </w:style>
  <w:style w:type="numbering" w:customStyle="1" w:styleId="NoList243">
    <w:name w:val="No List243"/>
    <w:next w:val="a4"/>
    <w:semiHidden/>
    <w:rsid w:val="000A78D3"/>
  </w:style>
  <w:style w:type="numbering" w:customStyle="1" w:styleId="NoList313">
    <w:name w:val="No List313"/>
    <w:next w:val="a4"/>
    <w:semiHidden/>
    <w:rsid w:val="000A78D3"/>
  </w:style>
  <w:style w:type="numbering" w:customStyle="1" w:styleId="NoList413">
    <w:name w:val="No List413"/>
    <w:next w:val="a4"/>
    <w:semiHidden/>
    <w:rsid w:val="000A78D3"/>
  </w:style>
  <w:style w:type="numbering" w:customStyle="1" w:styleId="NoList513">
    <w:name w:val="No List513"/>
    <w:next w:val="a4"/>
    <w:semiHidden/>
    <w:rsid w:val="000A78D3"/>
  </w:style>
  <w:style w:type="numbering" w:customStyle="1" w:styleId="NoList153">
    <w:name w:val="No List153"/>
    <w:next w:val="a4"/>
    <w:semiHidden/>
    <w:rsid w:val="000A78D3"/>
  </w:style>
  <w:style w:type="numbering" w:customStyle="1" w:styleId="NoList163">
    <w:name w:val="No List163"/>
    <w:next w:val="a4"/>
    <w:semiHidden/>
    <w:rsid w:val="000A78D3"/>
  </w:style>
  <w:style w:type="numbering" w:customStyle="1" w:styleId="NoList1113">
    <w:name w:val="No List1113"/>
    <w:next w:val="a4"/>
    <w:semiHidden/>
    <w:rsid w:val="000A78D3"/>
  </w:style>
  <w:style w:type="numbering" w:customStyle="1" w:styleId="1115">
    <w:name w:val="목록 없음111"/>
    <w:next w:val="a4"/>
    <w:semiHidden/>
    <w:unhideWhenUsed/>
    <w:rsid w:val="000A78D3"/>
  </w:style>
  <w:style w:type="numbering" w:customStyle="1" w:styleId="2110">
    <w:name w:val="목록 없음211"/>
    <w:next w:val="a4"/>
    <w:semiHidden/>
    <w:rsid w:val="000A78D3"/>
  </w:style>
  <w:style w:type="numbering" w:customStyle="1" w:styleId="NoList611">
    <w:name w:val="No List611"/>
    <w:next w:val="a4"/>
    <w:semiHidden/>
    <w:rsid w:val="000A78D3"/>
  </w:style>
  <w:style w:type="numbering" w:customStyle="1" w:styleId="NoList711">
    <w:name w:val="No List711"/>
    <w:next w:val="a4"/>
    <w:semiHidden/>
    <w:rsid w:val="000A78D3"/>
  </w:style>
  <w:style w:type="numbering" w:customStyle="1" w:styleId="NoList2111">
    <w:name w:val="No List2111"/>
    <w:next w:val="a4"/>
    <w:semiHidden/>
    <w:rsid w:val="000A78D3"/>
  </w:style>
  <w:style w:type="numbering" w:customStyle="1" w:styleId="NoList811">
    <w:name w:val="No List811"/>
    <w:next w:val="a4"/>
    <w:semiHidden/>
    <w:rsid w:val="000A78D3"/>
  </w:style>
  <w:style w:type="numbering" w:customStyle="1" w:styleId="NoList2211">
    <w:name w:val="No List2211"/>
    <w:next w:val="a4"/>
    <w:semiHidden/>
    <w:rsid w:val="000A78D3"/>
  </w:style>
  <w:style w:type="numbering" w:customStyle="1" w:styleId="NoList911">
    <w:name w:val="No List911"/>
    <w:next w:val="a4"/>
    <w:semiHidden/>
    <w:rsid w:val="000A78D3"/>
  </w:style>
  <w:style w:type="numbering" w:customStyle="1" w:styleId="NoList1311">
    <w:name w:val="No List1311"/>
    <w:next w:val="a4"/>
    <w:semiHidden/>
    <w:rsid w:val="000A78D3"/>
  </w:style>
  <w:style w:type="numbering" w:customStyle="1" w:styleId="NoList2311">
    <w:name w:val="No List2311"/>
    <w:next w:val="a4"/>
    <w:semiHidden/>
    <w:rsid w:val="000A78D3"/>
  </w:style>
  <w:style w:type="numbering" w:customStyle="1" w:styleId="NoList1011">
    <w:name w:val="No List1011"/>
    <w:next w:val="a4"/>
    <w:semiHidden/>
    <w:rsid w:val="000A78D3"/>
  </w:style>
  <w:style w:type="numbering" w:customStyle="1" w:styleId="NoList1411">
    <w:name w:val="No List1411"/>
    <w:next w:val="a4"/>
    <w:semiHidden/>
    <w:rsid w:val="000A78D3"/>
  </w:style>
  <w:style w:type="numbering" w:customStyle="1" w:styleId="NoList2411">
    <w:name w:val="No List2411"/>
    <w:next w:val="a4"/>
    <w:semiHidden/>
    <w:rsid w:val="000A78D3"/>
  </w:style>
  <w:style w:type="numbering" w:customStyle="1" w:styleId="NoList3111">
    <w:name w:val="No List3111"/>
    <w:next w:val="a4"/>
    <w:semiHidden/>
    <w:rsid w:val="000A78D3"/>
  </w:style>
  <w:style w:type="numbering" w:customStyle="1" w:styleId="NoList4111">
    <w:name w:val="No List4111"/>
    <w:next w:val="a4"/>
    <w:semiHidden/>
    <w:rsid w:val="000A78D3"/>
  </w:style>
  <w:style w:type="numbering" w:customStyle="1" w:styleId="NoList5111">
    <w:name w:val="No List5111"/>
    <w:next w:val="a4"/>
    <w:semiHidden/>
    <w:rsid w:val="000A78D3"/>
  </w:style>
  <w:style w:type="numbering" w:customStyle="1" w:styleId="NoList1511">
    <w:name w:val="No List1511"/>
    <w:next w:val="a4"/>
    <w:semiHidden/>
    <w:rsid w:val="000A78D3"/>
  </w:style>
  <w:style w:type="numbering" w:customStyle="1" w:styleId="NoList1611">
    <w:name w:val="No List1611"/>
    <w:next w:val="a4"/>
    <w:semiHidden/>
    <w:rsid w:val="000A78D3"/>
  </w:style>
  <w:style w:type="numbering" w:customStyle="1" w:styleId="NoList11111">
    <w:name w:val="No List11111"/>
    <w:next w:val="a4"/>
    <w:semiHidden/>
    <w:rsid w:val="000A78D3"/>
  </w:style>
  <w:style w:type="numbering" w:customStyle="1" w:styleId="NoList1101">
    <w:name w:val="No List1101"/>
    <w:next w:val="a4"/>
    <w:uiPriority w:val="99"/>
    <w:semiHidden/>
    <w:rsid w:val="000A78D3"/>
  </w:style>
  <w:style w:type="numbering" w:customStyle="1" w:styleId="NoList261">
    <w:name w:val="No List261"/>
    <w:next w:val="a4"/>
    <w:semiHidden/>
    <w:rsid w:val="000A78D3"/>
  </w:style>
  <w:style w:type="numbering" w:customStyle="1" w:styleId="NoList331">
    <w:name w:val="No List331"/>
    <w:next w:val="a4"/>
    <w:semiHidden/>
    <w:unhideWhenUsed/>
    <w:rsid w:val="000A78D3"/>
  </w:style>
  <w:style w:type="numbering" w:customStyle="1" w:styleId="1213">
    <w:name w:val="목록 없음121"/>
    <w:next w:val="a4"/>
    <w:semiHidden/>
    <w:unhideWhenUsed/>
    <w:rsid w:val="000A78D3"/>
  </w:style>
  <w:style w:type="numbering" w:customStyle="1" w:styleId="2210">
    <w:name w:val="목록 없음221"/>
    <w:next w:val="a4"/>
    <w:semiHidden/>
    <w:rsid w:val="000A78D3"/>
  </w:style>
  <w:style w:type="numbering" w:customStyle="1" w:styleId="NoList431">
    <w:name w:val="No List431"/>
    <w:next w:val="a4"/>
    <w:semiHidden/>
    <w:unhideWhenUsed/>
    <w:rsid w:val="000A78D3"/>
  </w:style>
  <w:style w:type="numbering" w:customStyle="1" w:styleId="NoList531">
    <w:name w:val="No List531"/>
    <w:next w:val="a4"/>
    <w:semiHidden/>
    <w:rsid w:val="000A78D3"/>
  </w:style>
  <w:style w:type="numbering" w:customStyle="1" w:styleId="NoList621">
    <w:name w:val="No List621"/>
    <w:next w:val="a4"/>
    <w:semiHidden/>
    <w:rsid w:val="000A78D3"/>
  </w:style>
  <w:style w:type="numbering" w:customStyle="1" w:styleId="NoList721">
    <w:name w:val="No List721"/>
    <w:next w:val="a4"/>
    <w:semiHidden/>
    <w:rsid w:val="000A78D3"/>
  </w:style>
  <w:style w:type="numbering" w:customStyle="1" w:styleId="NoList1131">
    <w:name w:val="No List1131"/>
    <w:next w:val="a4"/>
    <w:semiHidden/>
    <w:rsid w:val="000A78D3"/>
  </w:style>
  <w:style w:type="numbering" w:customStyle="1" w:styleId="NoList2121">
    <w:name w:val="No List2121"/>
    <w:next w:val="a4"/>
    <w:semiHidden/>
    <w:rsid w:val="000A78D3"/>
  </w:style>
  <w:style w:type="numbering" w:customStyle="1" w:styleId="NoList821">
    <w:name w:val="No List821"/>
    <w:next w:val="a4"/>
    <w:semiHidden/>
    <w:rsid w:val="000A78D3"/>
  </w:style>
  <w:style w:type="numbering" w:customStyle="1" w:styleId="NoList1221">
    <w:name w:val="No List1221"/>
    <w:next w:val="a4"/>
    <w:semiHidden/>
    <w:rsid w:val="000A78D3"/>
  </w:style>
  <w:style w:type="numbering" w:customStyle="1" w:styleId="NoList2221">
    <w:name w:val="No List2221"/>
    <w:next w:val="a4"/>
    <w:semiHidden/>
    <w:rsid w:val="000A78D3"/>
  </w:style>
  <w:style w:type="numbering" w:customStyle="1" w:styleId="NoList921">
    <w:name w:val="No List921"/>
    <w:next w:val="a4"/>
    <w:semiHidden/>
    <w:rsid w:val="000A78D3"/>
  </w:style>
  <w:style w:type="numbering" w:customStyle="1" w:styleId="NoList1321">
    <w:name w:val="No List1321"/>
    <w:next w:val="a4"/>
    <w:semiHidden/>
    <w:rsid w:val="000A78D3"/>
  </w:style>
  <w:style w:type="numbering" w:customStyle="1" w:styleId="NoList2321">
    <w:name w:val="No List2321"/>
    <w:next w:val="a4"/>
    <w:semiHidden/>
    <w:rsid w:val="000A78D3"/>
  </w:style>
  <w:style w:type="numbering" w:customStyle="1" w:styleId="NoList1021">
    <w:name w:val="No List1021"/>
    <w:next w:val="a4"/>
    <w:semiHidden/>
    <w:rsid w:val="000A78D3"/>
  </w:style>
  <w:style w:type="numbering" w:customStyle="1" w:styleId="NoList1421">
    <w:name w:val="No List1421"/>
    <w:next w:val="a4"/>
    <w:semiHidden/>
    <w:rsid w:val="000A78D3"/>
  </w:style>
  <w:style w:type="numbering" w:customStyle="1" w:styleId="NoList2421">
    <w:name w:val="No List2421"/>
    <w:next w:val="a4"/>
    <w:semiHidden/>
    <w:rsid w:val="000A78D3"/>
  </w:style>
  <w:style w:type="numbering" w:customStyle="1" w:styleId="NoList3121">
    <w:name w:val="No List3121"/>
    <w:next w:val="a4"/>
    <w:semiHidden/>
    <w:rsid w:val="000A78D3"/>
  </w:style>
  <w:style w:type="numbering" w:customStyle="1" w:styleId="NoList4121">
    <w:name w:val="No List4121"/>
    <w:next w:val="a4"/>
    <w:semiHidden/>
    <w:rsid w:val="000A78D3"/>
  </w:style>
  <w:style w:type="numbering" w:customStyle="1" w:styleId="NoList5121">
    <w:name w:val="No List5121"/>
    <w:next w:val="a4"/>
    <w:semiHidden/>
    <w:rsid w:val="000A78D3"/>
  </w:style>
  <w:style w:type="numbering" w:customStyle="1" w:styleId="NoList1521">
    <w:name w:val="No List1521"/>
    <w:next w:val="a4"/>
    <w:semiHidden/>
    <w:rsid w:val="000A78D3"/>
  </w:style>
  <w:style w:type="numbering" w:customStyle="1" w:styleId="NoList1621">
    <w:name w:val="No List1621"/>
    <w:next w:val="a4"/>
    <w:semiHidden/>
    <w:rsid w:val="000A78D3"/>
  </w:style>
  <w:style w:type="numbering" w:customStyle="1" w:styleId="NoList11121">
    <w:name w:val="No List11121"/>
    <w:next w:val="a4"/>
    <w:semiHidden/>
    <w:rsid w:val="000A78D3"/>
  </w:style>
  <w:style w:type="numbering" w:customStyle="1" w:styleId="218">
    <w:name w:val="无列表21"/>
    <w:next w:val="a4"/>
    <w:uiPriority w:val="99"/>
    <w:semiHidden/>
    <w:unhideWhenUsed/>
    <w:rsid w:val="000A78D3"/>
  </w:style>
  <w:style w:type="numbering" w:customStyle="1" w:styleId="316">
    <w:name w:val="无列表31"/>
    <w:next w:val="a4"/>
    <w:uiPriority w:val="99"/>
    <w:semiHidden/>
    <w:unhideWhenUsed/>
    <w:rsid w:val="000A78D3"/>
  </w:style>
  <w:style w:type="numbering" w:customStyle="1" w:styleId="NoList201">
    <w:name w:val="No List201"/>
    <w:next w:val="a4"/>
    <w:semiHidden/>
    <w:rsid w:val="000A78D3"/>
  </w:style>
  <w:style w:type="numbering" w:customStyle="1" w:styleId="NoList271">
    <w:name w:val="No List271"/>
    <w:next w:val="a4"/>
    <w:uiPriority w:val="99"/>
    <w:semiHidden/>
    <w:unhideWhenUsed/>
    <w:rsid w:val="000A78D3"/>
  </w:style>
  <w:style w:type="numbering" w:customStyle="1" w:styleId="NoList281">
    <w:name w:val="No List281"/>
    <w:next w:val="a4"/>
    <w:uiPriority w:val="99"/>
    <w:semiHidden/>
    <w:unhideWhenUsed/>
    <w:rsid w:val="000A78D3"/>
  </w:style>
  <w:style w:type="character" w:customStyle="1" w:styleId="8Char2">
    <w:name w:val="标题 8 Char2"/>
    <w:rsid w:val="000A78D3"/>
    <w:rPr>
      <w:rFonts w:ascii="Arial" w:eastAsia="Times New Roman" w:hAnsi="Arial"/>
      <w:sz w:val="36"/>
    </w:rPr>
  </w:style>
  <w:style w:type="character" w:customStyle="1" w:styleId="Char26">
    <w:name w:val="批注框文本 Char2"/>
    <w:rsid w:val="000A78D3"/>
    <w:rPr>
      <w:rFonts w:ascii="Segoe UI" w:hAnsi="Segoe UI" w:cs="Segoe UI"/>
      <w:sz w:val="18"/>
      <w:szCs w:val="18"/>
      <w:lang w:eastAsia="en-US"/>
    </w:rPr>
  </w:style>
  <w:style w:type="character" w:customStyle="1" w:styleId="Char27">
    <w:name w:val="文档结构图 Char2"/>
    <w:rsid w:val="000A78D3"/>
    <w:rPr>
      <w:rFonts w:ascii="Tahoma" w:hAnsi="Tahoma" w:cs="Tahoma"/>
      <w:shd w:val="clear" w:color="auto" w:fill="000080"/>
      <w:lang w:val="en-GB" w:eastAsia="en-US"/>
    </w:rPr>
  </w:style>
  <w:style w:type="character" w:customStyle="1" w:styleId="Char28">
    <w:name w:val="纯文本 Char2"/>
    <w:uiPriority w:val="99"/>
    <w:rsid w:val="000A78D3"/>
    <w:rPr>
      <w:rFonts w:ascii="Courier New" w:hAnsi="Courier New"/>
      <w:lang w:val="nb-NO" w:eastAsia="en-US"/>
    </w:rPr>
  </w:style>
  <w:style w:type="character" w:customStyle="1" w:styleId="abstractlabel">
    <w:name w:val="abstractlabel"/>
    <w:rsid w:val="000A78D3"/>
  </w:style>
  <w:style w:type="table" w:customStyle="1" w:styleId="TableStyle111">
    <w:name w:val="Table Style111"/>
    <w:basedOn w:val="a3"/>
    <w:rsid w:val="000A78D3"/>
    <w:rPr>
      <w:rFonts w:ascii="Times New Roman" w:eastAsia="Times New Roman" w:hAnsi="Times New Roman" w:cs="Times New Roman"/>
      <w:lang w:val="sv-SE" w:eastAsia="sv-SE"/>
    </w:rPr>
    <w:tblPr/>
  </w:style>
  <w:style w:type="table" w:customStyle="1" w:styleId="TableColorful11">
    <w:name w:val="Table Colorful 11"/>
    <w:basedOn w:val="a3"/>
    <w:next w:val="1f5"/>
    <w:rsid w:val="000A78D3"/>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rsid w:val="000A78D3"/>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0A78D3"/>
    <w:pPr>
      <w:overflowPunct w:val="0"/>
      <w:autoSpaceDE w:val="0"/>
      <w:autoSpaceDN w:val="0"/>
      <w:adjustRightInd w:val="0"/>
      <w:spacing w:after="180"/>
      <w:textAlignment w:val="baseline"/>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A78D3"/>
    <w:rPr>
      <w:rFonts w:ascii="Times New Roman" w:eastAsia="PMingLiU" w:hAnsi="Times New Roman" w:cs="Times New Roman"/>
      <w:lang w:val="sv-SE" w:eastAsia="sv-SE"/>
    </w:rPr>
    <w:tblPr/>
  </w:style>
  <w:style w:type="table" w:customStyle="1" w:styleId="TableStyle112">
    <w:name w:val="Table Style112"/>
    <w:basedOn w:val="a3"/>
    <w:rsid w:val="000A78D3"/>
    <w:rPr>
      <w:rFonts w:ascii="Times New Roman" w:eastAsia="Times New Roman" w:hAnsi="Times New Roman" w:cs="Times New Roman"/>
      <w:lang w:val="sv-SE" w:eastAsia="sv-SE"/>
    </w:rPr>
    <w:tblPr/>
  </w:style>
  <w:style w:type="numbering" w:customStyle="1" w:styleId="Style12">
    <w:name w:val="Style12"/>
    <w:uiPriority w:val="99"/>
    <w:rsid w:val="000A78D3"/>
  </w:style>
  <w:style w:type="table" w:customStyle="1" w:styleId="SGSTableBasic22">
    <w:name w:val="SGS Table Basic 22"/>
    <w:basedOn w:val="a3"/>
    <w:uiPriority w:val="99"/>
    <w:qFormat/>
    <w:rsid w:val="000A78D3"/>
    <w:rPr>
      <w:rFonts w:ascii="Times New Roman" w:eastAsia="PMingLiU" w:hAnsi="Times New Roman" w:cs="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5"/>
    <w:rsid w:val="000A78D3"/>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0A78D3"/>
    <w:rPr>
      <w:rFonts w:ascii="Times New Roman" w:eastAsia="PMingLiU" w:hAnsi="Times New Roman" w:cs="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b"/>
    <w:rsid w:val="000A78D3"/>
    <w:rPr>
      <w:rFonts w:ascii="Times New Roman" w:eastAsia="PMingLiU" w:hAnsi="Times New Roman" w:cs="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A78D3"/>
    <w:rPr>
      <w:i w:val="0"/>
      <w:color w:val="008000"/>
    </w:rPr>
  </w:style>
  <w:style w:type="character" w:customStyle="1" w:styleId="opdict3lineoneresulttip">
    <w:name w:val="op_dict3_lineone_result_tip"/>
    <w:rsid w:val="000A78D3"/>
    <w:rPr>
      <w:color w:val="999999"/>
    </w:rPr>
  </w:style>
  <w:style w:type="character" w:customStyle="1" w:styleId="c-icon">
    <w:name w:val="c-icon"/>
    <w:rsid w:val="000A78D3"/>
  </w:style>
  <w:style w:type="paragraph" w:customStyle="1" w:styleId="StyleFPArialLatin9ptCentrGauche5cmDroite50">
    <w:name w:val="Style FP + Arial (Latin) 9 pt Centré Gauche? :  5 cm Droite :  5.."/>
    <w:basedOn w:val="FP"/>
    <w:rsid w:val="000A78D3"/>
    <w:pPr>
      <w:spacing w:after="20"/>
      <w:ind w:left="2835" w:right="2835"/>
      <w:jc w:val="center"/>
    </w:pPr>
    <w:rPr>
      <w:rFonts w:ascii="Arial" w:hAnsi="Arial" w:cs="Arial"/>
      <w:sz w:val="18"/>
      <w:lang w:eastAsia="en-GB"/>
    </w:rPr>
  </w:style>
  <w:style w:type="character" w:customStyle="1" w:styleId="423">
    <w:name w:val="(文字) (文字)42"/>
    <w:rsid w:val="000A78D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A78D3"/>
    <w:rPr>
      <w:rFonts w:ascii="Arial" w:hAnsi="Arial"/>
      <w:sz w:val="28"/>
    </w:rPr>
  </w:style>
  <w:style w:type="table" w:customStyle="1" w:styleId="TableNormal1">
    <w:name w:val="Table Normal1"/>
    <w:basedOn w:val="a3"/>
    <w:semiHidden/>
    <w:rsid w:val="000A78D3"/>
    <w:rPr>
      <w:rFonts w:ascii="Times New Roman" w:eastAsia="等线" w:hAnsi="Times New Roman" w:cs="Times New Roman" w:hint="eastAsia"/>
      <w:lang w:val="en-GB" w:eastAsia="en-GB"/>
    </w:rPr>
    <w:tblPr>
      <w:tblInd w:w="0" w:type="nil"/>
    </w:tblPr>
  </w:style>
  <w:style w:type="character" w:customStyle="1" w:styleId="Head2A2">
    <w:name w:val="Head2A2"/>
    <w:rsid w:val="000A78D3"/>
    <w:rPr>
      <w:rFonts w:ascii="Arial" w:eastAsia="MS Mincho" w:hAnsi="Arial"/>
      <w:sz w:val="32"/>
      <w:lang w:val="en-GB" w:eastAsia="en-US" w:bidi="ar-SA"/>
    </w:rPr>
  </w:style>
  <w:style w:type="paragraph" w:customStyle="1" w:styleId="126">
    <w:name w:val="修订12"/>
    <w:hidden/>
    <w:semiHidden/>
    <w:rsid w:val="000A78D3"/>
    <w:rPr>
      <w:rFonts w:ascii="Times New Roman" w:eastAsia="MS Mincho" w:hAnsi="Times New Roman" w:cs="Times New Roman"/>
      <w:lang w:val="en-GB" w:eastAsia="en-US"/>
    </w:rPr>
  </w:style>
  <w:style w:type="character" w:customStyle="1" w:styleId="wordsection1Char">
    <w:name w:val="wordsection1 Char"/>
    <w:link w:val="wordsection1"/>
    <w:locked/>
    <w:rsid w:val="000A78D3"/>
    <w:rPr>
      <w:rFonts w:ascii="Calibri" w:eastAsia="Calibri" w:hAnsi="Calibri" w:cs="Calibri"/>
      <w:lang w:eastAsia="ja-JP"/>
    </w:rPr>
  </w:style>
  <w:style w:type="paragraph" w:customStyle="1" w:styleId="116">
    <w:name w:val="修订11"/>
    <w:hidden/>
    <w:semiHidden/>
    <w:rsid w:val="000A78D3"/>
    <w:rPr>
      <w:rFonts w:ascii="Times New Roman" w:eastAsia="MS Mincho" w:hAnsi="Times New Roman" w:cs="Times New Roman"/>
      <w:lang w:val="en-GB" w:eastAsia="en-US"/>
    </w:rPr>
  </w:style>
  <w:style w:type="paragraph" w:customStyle="1" w:styleId="xxxxxxxb1">
    <w:name w:val="x_x_x_xxxxb1"/>
    <w:basedOn w:val="a1"/>
    <w:rsid w:val="000A78D3"/>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xxxxxxb2">
    <w:name w:val="x_x_x_xxxxb2"/>
    <w:basedOn w:val="a1"/>
    <w:rsid w:val="000A78D3"/>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fff">
    <w:name w:val="正文1"/>
    <w:rsid w:val="000A78D3"/>
    <w:pPr>
      <w:jc w:val="both"/>
    </w:pPr>
    <w:rPr>
      <w:rFonts w:ascii="Times New Roman" w:hAnsi="Times New Roman" w:cs="Times New Roman"/>
      <w:kern w:val="2"/>
      <w:sz w:val="21"/>
      <w:szCs w:val="21"/>
    </w:rPr>
  </w:style>
  <w:style w:type="paragraph" w:customStyle="1" w:styleId="StyleFPArialLatin9ptCentrGauche5cmDroite51">
    <w:name w:val="Style FP + Arial (Latin) 9 pt Centré Gauche?? :  5 cm Droite :  5."/>
    <w:basedOn w:val="FP"/>
    <w:rsid w:val="000A78D3"/>
    <w:pPr>
      <w:spacing w:after="20"/>
      <w:ind w:left="2835" w:right="2835"/>
      <w:jc w:val="center"/>
    </w:pPr>
    <w:rPr>
      <w:rFonts w:ascii="Arial" w:hAnsi="Arial" w:cs="Arial"/>
      <w:sz w:val="18"/>
      <w:lang w:eastAsia="en-GB"/>
    </w:rPr>
  </w:style>
  <w:style w:type="paragraph" w:customStyle="1" w:styleId="2ff4">
    <w:name w:val="正文2"/>
    <w:rsid w:val="000A78D3"/>
    <w:pPr>
      <w:jc w:val="both"/>
    </w:pPr>
    <w:rPr>
      <w:rFonts w:ascii="Times New Roman" w:hAnsi="Times New Roman" w:cs="Times New Roman"/>
      <w:kern w:val="2"/>
      <w:sz w:val="21"/>
      <w:szCs w:val="21"/>
    </w:rPr>
  </w:style>
  <w:style w:type="character" w:customStyle="1" w:styleId="Char50">
    <w:name w:val="批注主题 Char5"/>
    <w:rsid w:val="000A78D3"/>
    <w:rPr>
      <w:b/>
      <w:bCs/>
      <w:lang w:val="en-GB"/>
    </w:rPr>
  </w:style>
  <w:style w:type="character" w:customStyle="1" w:styleId="Char35">
    <w:name w:val="日期 Char3"/>
    <w:rsid w:val="000A78D3"/>
    <w:rPr>
      <w:lang w:val="en-GB" w:eastAsia="x-none"/>
    </w:rPr>
  </w:style>
  <w:style w:type="character" w:customStyle="1" w:styleId="h410">
    <w:name w:val="h410"/>
    <w:rsid w:val="000A78D3"/>
    <w:rPr>
      <w:rFonts w:ascii="Arial" w:hAnsi="Arial"/>
      <w:sz w:val="24"/>
      <w:lang w:val="en-GB"/>
    </w:rPr>
  </w:style>
  <w:style w:type="character" w:customStyle="1" w:styleId="h53">
    <w:name w:val="h53"/>
    <w:rsid w:val="000A78D3"/>
    <w:rPr>
      <w:rFonts w:ascii="Arial" w:eastAsia="宋体" w:hAnsi="Arial"/>
      <w:sz w:val="22"/>
      <w:lang w:val="en-GB" w:eastAsia="en-US" w:bidi="ar-SA"/>
    </w:rPr>
  </w:style>
  <w:style w:type="character" w:customStyle="1" w:styleId="Titre34">
    <w:name w:val="Titre 34"/>
    <w:rsid w:val="000A78D3"/>
    <w:rPr>
      <w:rFonts w:ascii="Arial" w:hAnsi="Arial"/>
      <w:sz w:val="28"/>
      <w:szCs w:val="28"/>
      <w:lang w:val="en-GB" w:eastAsia="en-GB"/>
    </w:rPr>
  </w:style>
  <w:style w:type="paragraph" w:customStyle="1" w:styleId="CharCharCharCharChar2">
    <w:name w:val="Char Char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0A78D3"/>
    <w:rPr>
      <w:lang w:val="en-GB" w:eastAsia="ja-JP"/>
    </w:rPr>
  </w:style>
  <w:style w:type="paragraph" w:customStyle="1" w:styleId="CharChar1CharChar2">
    <w:name w:val="Char Char1 Char Char2"/>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0A78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0A78D3"/>
    <w:rPr>
      <w:rFonts w:ascii="Courier New" w:hAnsi="Courier New"/>
      <w:lang w:val="nb-NO" w:eastAsia="ja-JP"/>
    </w:rPr>
  </w:style>
  <w:style w:type="paragraph" w:customStyle="1" w:styleId="CharCharCharCharCharChar2">
    <w:name w:val="Char Char Char Char Char Char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0A78D3"/>
    <w:rPr>
      <w:rFonts w:ascii="Tahoma" w:hAnsi="Tahoma"/>
      <w:shd w:val="clear" w:color="auto" w:fill="000080"/>
      <w:lang w:val="en-GB" w:eastAsia="en-US"/>
    </w:rPr>
  </w:style>
  <w:style w:type="character" w:customStyle="1" w:styleId="CharChar102">
    <w:name w:val="Char Char102"/>
    <w:rsid w:val="000A78D3"/>
    <w:rPr>
      <w:rFonts w:ascii="Times New Roman" w:hAnsi="Times New Roman"/>
      <w:lang w:val="en-GB" w:eastAsia="en-US"/>
    </w:rPr>
  </w:style>
  <w:style w:type="character" w:customStyle="1" w:styleId="CharChar92">
    <w:name w:val="Char Char92"/>
    <w:rsid w:val="000A78D3"/>
    <w:rPr>
      <w:rFonts w:ascii="Tahoma" w:hAnsi="Tahoma"/>
      <w:sz w:val="16"/>
      <w:lang w:val="en-GB" w:eastAsia="en-US"/>
    </w:rPr>
  </w:style>
  <w:style w:type="character" w:customStyle="1" w:styleId="CharChar82">
    <w:name w:val="Char Char82"/>
    <w:semiHidden/>
    <w:rsid w:val="000A78D3"/>
    <w:rPr>
      <w:rFonts w:ascii="Times New Roman" w:hAnsi="Times New Roman"/>
      <w:b/>
      <w:lang w:val="en-GB" w:eastAsia="en-US"/>
    </w:rPr>
  </w:style>
  <w:style w:type="paragraph" w:customStyle="1" w:styleId="ZchnZchn4">
    <w:name w:val="Zchn Zchn4"/>
    <w:semiHidden/>
    <w:rsid w:val="000A78D3"/>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0A78D3"/>
    <w:rPr>
      <w:rFonts w:ascii="Times New Roman" w:hAnsi="Times New Roman" w:cs="Times New Roman" w:hint="default"/>
      <w:lang w:val="en-GB"/>
    </w:rPr>
  </w:style>
  <w:style w:type="character" w:customStyle="1" w:styleId="CharChar132">
    <w:name w:val="Char Char132"/>
    <w:semiHidden/>
    <w:rsid w:val="000A78D3"/>
    <w:rPr>
      <w:rFonts w:ascii="宋体" w:eastAsia="宋体" w:hAnsi="宋体" w:hint="eastAsia"/>
      <w:lang w:val="en-GB" w:eastAsia="en-US" w:bidi="ar-SA"/>
    </w:rPr>
  </w:style>
  <w:style w:type="character" w:customStyle="1" w:styleId="CharChar62">
    <w:name w:val="Char Char62"/>
    <w:rsid w:val="000A78D3"/>
    <w:rPr>
      <w:rFonts w:ascii="Arial" w:eastAsia="宋体" w:hAnsi="Arial" w:cs="Arial" w:hint="default"/>
      <w:sz w:val="32"/>
      <w:lang w:val="en-GB" w:eastAsia="en-US" w:bidi="ar-SA"/>
    </w:rPr>
  </w:style>
  <w:style w:type="character" w:customStyle="1" w:styleId="CharChar52">
    <w:name w:val="Char Char52"/>
    <w:rsid w:val="000A78D3"/>
    <w:rPr>
      <w:rFonts w:ascii="Arial" w:eastAsia="宋体" w:hAnsi="Arial" w:cs="Arial" w:hint="default"/>
      <w:sz w:val="28"/>
      <w:lang w:val="en-GB" w:eastAsia="en-US" w:bidi="ar-SA"/>
    </w:rPr>
  </w:style>
  <w:style w:type="character" w:customStyle="1" w:styleId="CharChar162">
    <w:name w:val="Char Char162"/>
    <w:rsid w:val="000A78D3"/>
    <w:rPr>
      <w:rFonts w:ascii="Arial" w:eastAsia="宋体" w:hAnsi="Arial" w:cs="Arial" w:hint="default"/>
      <w:lang w:val="en-GB" w:eastAsia="en-US" w:bidi="ar-SA"/>
    </w:rPr>
  </w:style>
  <w:style w:type="character" w:customStyle="1" w:styleId="CharChar142">
    <w:name w:val="Char Char142"/>
    <w:rsid w:val="000A78D3"/>
    <w:rPr>
      <w:rFonts w:ascii="Arial" w:eastAsia="宋体" w:hAnsi="Arial" w:cs="Arial" w:hint="default"/>
      <w:sz w:val="36"/>
      <w:lang w:val="en-GB" w:eastAsia="en-US" w:bidi="ar-SA"/>
    </w:rPr>
  </w:style>
  <w:style w:type="character" w:customStyle="1" w:styleId="CharChar112">
    <w:name w:val="Char Char112"/>
    <w:rsid w:val="000A78D3"/>
    <w:rPr>
      <w:rFonts w:ascii="Tahoma" w:eastAsia="宋体" w:hAnsi="Tahoma" w:cs="Tahoma" w:hint="default"/>
      <w:lang w:val="en-GB" w:eastAsia="en-US" w:bidi="ar-SA"/>
    </w:rPr>
  </w:style>
  <w:style w:type="character" w:customStyle="1" w:styleId="CharChar34">
    <w:name w:val="Char Char34"/>
    <w:rsid w:val="000A78D3"/>
    <w:rPr>
      <w:rFonts w:ascii="Arial" w:hAnsi="Arial" w:cs="Arial" w:hint="default"/>
      <w:sz w:val="22"/>
      <w:lang w:val="en-GB" w:eastAsia="en-US" w:bidi="ar-SA"/>
    </w:rPr>
  </w:style>
  <w:style w:type="character" w:customStyle="1" w:styleId="CharChar213">
    <w:name w:val="Char Char213"/>
    <w:rsid w:val="000A78D3"/>
    <w:rPr>
      <w:rFonts w:ascii="Arial" w:hAnsi="Arial" w:cs="Arial" w:hint="default"/>
      <w:sz w:val="28"/>
      <w:lang w:val="en-GB" w:eastAsia="en-US"/>
    </w:rPr>
  </w:style>
  <w:style w:type="character" w:customStyle="1" w:styleId="CharChar152">
    <w:name w:val="Char Char152"/>
    <w:rsid w:val="000A78D3"/>
    <w:rPr>
      <w:rFonts w:ascii="Arial" w:hAnsi="Arial" w:cs="Arial" w:hint="default"/>
      <w:sz w:val="36"/>
      <w:lang w:val="en-GB"/>
    </w:rPr>
  </w:style>
  <w:style w:type="character" w:customStyle="1" w:styleId="CharChar252">
    <w:name w:val="Char Char252"/>
    <w:rsid w:val="000A78D3"/>
    <w:rPr>
      <w:rFonts w:ascii="Arial" w:hAnsi="Arial" w:cs="Arial" w:hint="default"/>
      <w:lang w:val="en-GB" w:eastAsia="en-US"/>
    </w:rPr>
  </w:style>
  <w:style w:type="character" w:customStyle="1" w:styleId="CharChar242">
    <w:name w:val="Char Char242"/>
    <w:rsid w:val="000A78D3"/>
    <w:rPr>
      <w:rFonts w:ascii="Arial" w:hAnsi="Arial" w:cs="Arial" w:hint="default"/>
      <w:sz w:val="36"/>
      <w:lang w:val="en-GB" w:eastAsia="en-US"/>
    </w:rPr>
  </w:style>
  <w:style w:type="character" w:customStyle="1" w:styleId="CharChar302">
    <w:name w:val="Char Char302"/>
    <w:rsid w:val="000A78D3"/>
    <w:rPr>
      <w:rFonts w:ascii="Arial" w:hAnsi="Arial" w:cs="Arial" w:hint="default"/>
      <w:lang w:val="en-GB" w:eastAsia="en-US"/>
    </w:rPr>
  </w:style>
  <w:style w:type="character" w:customStyle="1" w:styleId="CharChar292">
    <w:name w:val="Char Char292"/>
    <w:rsid w:val="000A78D3"/>
    <w:rPr>
      <w:rFonts w:ascii="Arial" w:hAnsi="Arial" w:cs="Arial" w:hint="default"/>
      <w:sz w:val="36"/>
      <w:lang w:val="en-GB" w:eastAsia="en-US"/>
    </w:rPr>
  </w:style>
  <w:style w:type="character" w:customStyle="1" w:styleId="CharChar282">
    <w:name w:val="Char Char282"/>
    <w:rsid w:val="000A78D3"/>
    <w:rPr>
      <w:rFonts w:ascii="Arial" w:hAnsi="Arial" w:cs="Arial" w:hint="default"/>
      <w:sz w:val="36"/>
      <w:lang w:val="en-GB" w:eastAsia="en-US"/>
    </w:rPr>
  </w:style>
  <w:style w:type="character" w:customStyle="1" w:styleId="CharChar272">
    <w:name w:val="Char Char272"/>
    <w:rsid w:val="000A78D3"/>
    <w:rPr>
      <w:rFonts w:ascii="Arial" w:hAnsi="Arial" w:cs="Arial" w:hint="default"/>
      <w:b/>
      <w:bCs w:val="0"/>
      <w:i/>
      <w:iCs w:val="0"/>
      <w:noProof/>
      <w:sz w:val="18"/>
      <w:lang w:val="en-GB" w:eastAsia="en-US"/>
    </w:rPr>
  </w:style>
  <w:style w:type="character" w:customStyle="1" w:styleId="CharChar212">
    <w:name w:val="Char Char212"/>
    <w:rsid w:val="000A78D3"/>
    <w:rPr>
      <w:rFonts w:ascii="Times New Roman" w:hAnsi="Times New Roman"/>
      <w:lang w:val="en-GB" w:eastAsia="en-US"/>
    </w:rPr>
  </w:style>
  <w:style w:type="character" w:customStyle="1" w:styleId="CharChar172">
    <w:name w:val="Char Char172"/>
    <w:rsid w:val="000A78D3"/>
    <w:rPr>
      <w:rFonts w:ascii="Tahoma" w:hAnsi="Tahoma" w:cs="Tahoma"/>
      <w:shd w:val="clear" w:color="auto" w:fill="000080"/>
      <w:lang w:val="en-GB" w:eastAsia="en-US"/>
    </w:rPr>
  </w:style>
  <w:style w:type="character" w:customStyle="1" w:styleId="CharChar202">
    <w:name w:val="Char Char202"/>
    <w:rsid w:val="000A78D3"/>
    <w:rPr>
      <w:rFonts w:ascii="Tahoma" w:hAnsi="Tahoma" w:cs="Tahoma"/>
      <w:sz w:val="16"/>
      <w:szCs w:val="16"/>
      <w:lang w:val="en-GB" w:eastAsia="en-US"/>
    </w:rPr>
  </w:style>
  <w:style w:type="character" w:customStyle="1" w:styleId="CharChar262">
    <w:name w:val="Char Char262"/>
    <w:rsid w:val="000A78D3"/>
    <w:rPr>
      <w:rFonts w:ascii="Times New Roman" w:hAnsi="Times New Roman"/>
      <w:lang w:val="en-GB" w:eastAsia="en-US"/>
    </w:rPr>
  </w:style>
  <w:style w:type="paragraph" w:customStyle="1" w:styleId="CharCharCharChar3">
    <w:name w:val="Char Char Char Char3"/>
    <w:rsid w:val="000A78D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0A78D3"/>
    <w:rPr>
      <w:rFonts w:ascii="Arial" w:hAnsi="Arial"/>
      <w:lang w:eastAsia="en-US"/>
    </w:rPr>
  </w:style>
  <w:style w:type="paragraph" w:customStyle="1" w:styleId="TOC912">
    <w:name w:val="TOC 912"/>
    <w:basedOn w:val="80"/>
    <w:rsid w:val="000A78D3"/>
    <w:pPr>
      <w:keepNext w:val="0"/>
      <w:ind w:left="1418" w:hanging="1418"/>
    </w:pPr>
    <w:rPr>
      <w:rFonts w:eastAsia="MS Mincho"/>
      <w:lang w:eastAsia="ja-JP"/>
    </w:rPr>
  </w:style>
  <w:style w:type="paragraph" w:customStyle="1" w:styleId="Char120">
    <w:name w:val="Char1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0A78D3"/>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0A78D3"/>
    <w:rPr>
      <w:rFonts w:ascii="Arial" w:hAnsi="Arial"/>
      <w:lang w:val="en-GB" w:eastAsia="ja-JP" w:bidi="ar-SA"/>
    </w:rPr>
  </w:style>
  <w:style w:type="character" w:customStyle="1" w:styleId="101">
    <w:name w:val="(文字) (文字)10"/>
    <w:rsid w:val="000A78D3"/>
    <w:rPr>
      <w:rFonts w:ascii="Arial" w:eastAsia="MS Mincho" w:hAnsi="Arial" w:cs="Arial"/>
      <w:sz w:val="28"/>
      <w:szCs w:val="28"/>
      <w:lang w:val="en-GB" w:eastAsia="ja-JP"/>
    </w:rPr>
  </w:style>
  <w:style w:type="paragraph" w:customStyle="1" w:styleId="226">
    <w:name w:val="(文字) (文字)2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0A78D3"/>
    <w:rPr>
      <w:rFonts w:ascii="Arial" w:eastAsia="MS Mincho" w:hAnsi="Arial"/>
      <w:lang w:val="en-GB" w:eastAsia="ar-SA" w:bidi="ar-SA"/>
    </w:rPr>
  </w:style>
  <w:style w:type="character" w:customStyle="1" w:styleId="720">
    <w:name w:val="(文字) (文字)72"/>
    <w:rsid w:val="000A78D3"/>
    <w:rPr>
      <w:rFonts w:ascii="Arial" w:eastAsia="MS Mincho" w:hAnsi="Arial"/>
      <w:sz w:val="36"/>
      <w:lang w:val="en-GB" w:eastAsia="ar-SA" w:bidi="ar-SA"/>
    </w:rPr>
  </w:style>
  <w:style w:type="character" w:customStyle="1" w:styleId="620">
    <w:name w:val="(文字) (文字)62"/>
    <w:rsid w:val="000A78D3"/>
    <w:rPr>
      <w:rFonts w:eastAsia="MS Mincho"/>
      <w:lang w:val="en-GB" w:eastAsia="ar-SA" w:bidi="ar-SA"/>
    </w:rPr>
  </w:style>
  <w:style w:type="character" w:customStyle="1" w:styleId="522">
    <w:name w:val="(文字) (文字)52"/>
    <w:rsid w:val="000A78D3"/>
    <w:rPr>
      <w:rFonts w:ascii="Courier New" w:eastAsia="MS Mincho" w:hAnsi="Courier New"/>
      <w:lang w:val="nb-NO" w:eastAsia="ar-SA" w:bidi="ar-SA"/>
    </w:rPr>
  </w:style>
  <w:style w:type="character" w:customStyle="1" w:styleId="324">
    <w:name w:val="(文字) (文字)32"/>
    <w:rsid w:val="000A78D3"/>
    <w:rPr>
      <w:rFonts w:eastAsia="MS Mincho"/>
      <w:lang w:val="en-GB" w:eastAsia="ar-SA" w:bidi="ar-SA"/>
    </w:rPr>
  </w:style>
  <w:style w:type="character" w:customStyle="1" w:styleId="127">
    <w:name w:val="(文字) (文字)12"/>
    <w:rsid w:val="000A78D3"/>
    <w:rPr>
      <w:rFonts w:eastAsia="MS Mincho"/>
      <w:lang w:val="en-GB" w:eastAsia="ar-SA" w:bidi="ar-SA"/>
    </w:rPr>
  </w:style>
  <w:style w:type="paragraph" w:customStyle="1" w:styleId="Caption12">
    <w:name w:val="Caption12"/>
    <w:basedOn w:val="a1"/>
    <w:next w:val="a1"/>
    <w:rsid w:val="000A78D3"/>
    <w:pPr>
      <w:suppressAutoHyphens/>
      <w:spacing w:before="120" w:after="120"/>
    </w:pPr>
    <w:rPr>
      <w:rFonts w:eastAsia="MS Mincho"/>
      <w:b/>
      <w:lang w:eastAsia="ar-SA"/>
    </w:rPr>
  </w:style>
  <w:style w:type="character" w:customStyle="1" w:styleId="CharChar222">
    <w:name w:val="Char Char222"/>
    <w:rsid w:val="000A78D3"/>
    <w:rPr>
      <w:rFonts w:ascii="Arial" w:hAnsi="Arial"/>
      <w:lang w:val="en-GB"/>
    </w:rPr>
  </w:style>
  <w:style w:type="paragraph" w:customStyle="1" w:styleId="CharCharCharCharCharCharCharCharCharCharCharChar2">
    <w:name w:val="Char Char Char Char Char Char Char Char Char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0A78D3"/>
    <w:rPr>
      <w:rFonts w:ascii="Arial" w:hAnsi="Arial"/>
      <w:lang w:val="en-GB" w:eastAsia="ja-JP" w:bidi="ar-SA"/>
    </w:rPr>
  </w:style>
  <w:style w:type="character" w:customStyle="1" w:styleId="CharChar232">
    <w:name w:val="Char Char232"/>
    <w:rsid w:val="000A78D3"/>
    <w:rPr>
      <w:rFonts w:ascii="Arial" w:hAnsi="Arial"/>
      <w:lang w:val="en-GB" w:eastAsia="en-US"/>
    </w:rPr>
  </w:style>
  <w:style w:type="paragraph" w:customStyle="1" w:styleId="1Char20">
    <w:name w:val="(文字) (文字)1 Char (文字) (文字)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0A78D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0A78D3"/>
    <w:rPr>
      <w:rFonts w:ascii="Arial" w:eastAsia="MS Mincho" w:hAnsi="Arial"/>
      <w:lang w:val="en-GB" w:eastAsia="en-US" w:bidi="ar-SA"/>
    </w:rPr>
  </w:style>
  <w:style w:type="character" w:customStyle="1" w:styleId="CarCar82">
    <w:name w:val="Car Car82"/>
    <w:rsid w:val="000A78D3"/>
    <w:rPr>
      <w:rFonts w:ascii="Arial" w:eastAsia="MS Mincho" w:hAnsi="Arial"/>
      <w:sz w:val="36"/>
      <w:lang w:val="en-GB" w:eastAsia="en-US" w:bidi="ar-SA"/>
    </w:rPr>
  </w:style>
  <w:style w:type="character" w:customStyle="1" w:styleId="CarCar32">
    <w:name w:val="Car Car32"/>
    <w:rsid w:val="000A78D3"/>
    <w:rPr>
      <w:rFonts w:ascii="Arial" w:eastAsia="MS Mincho" w:hAnsi="Arial"/>
      <w:sz w:val="36"/>
      <w:lang w:val="en-GB" w:eastAsia="en-US" w:bidi="ar-SA"/>
    </w:rPr>
  </w:style>
  <w:style w:type="character" w:customStyle="1" w:styleId="CarCar72">
    <w:name w:val="Car Car72"/>
    <w:rsid w:val="000A78D3"/>
    <w:rPr>
      <w:rFonts w:eastAsia="MS Mincho"/>
      <w:lang w:val="en-GB" w:eastAsia="en-US" w:bidi="ar-SA"/>
    </w:rPr>
  </w:style>
  <w:style w:type="character" w:customStyle="1" w:styleId="CarCar62">
    <w:name w:val="Car Car62"/>
    <w:rsid w:val="000A78D3"/>
    <w:rPr>
      <w:rFonts w:ascii="Courier New" w:hAnsi="Courier New"/>
      <w:lang w:val="nb-NO" w:eastAsia="ja-JP" w:bidi="ar-SA"/>
    </w:rPr>
  </w:style>
  <w:style w:type="paragraph" w:customStyle="1" w:styleId="219">
    <w:name w:val="无间隔21"/>
    <w:qFormat/>
    <w:rsid w:val="000A78D3"/>
    <w:rPr>
      <w:rFonts w:ascii="Times New Roman" w:hAnsi="Times New Roman" w:cs="Times New Roman"/>
      <w:lang w:val="en-GB" w:eastAsia="en-US"/>
    </w:rPr>
  </w:style>
  <w:style w:type="paragraph" w:customStyle="1" w:styleId="TableofFigures12">
    <w:name w:val="Table of Figures12"/>
    <w:basedOn w:val="a1"/>
    <w:next w:val="a1"/>
    <w:rsid w:val="000A78D3"/>
    <w:pPr>
      <w:ind w:left="400" w:hanging="400"/>
      <w:jc w:val="center"/>
    </w:pPr>
    <w:rPr>
      <w:rFonts w:eastAsia="MS Mincho"/>
      <w:b/>
      <w:lang w:eastAsia="en-GB"/>
    </w:rPr>
  </w:style>
  <w:style w:type="paragraph" w:customStyle="1" w:styleId="Char1f4">
    <w:name w:val="(文字) (文字)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0A78D3"/>
    <w:pPr>
      <w:autoSpaceDN w:val="0"/>
    </w:pPr>
    <w:rPr>
      <w:rFonts w:ascii="Times New Roman" w:eastAsia="Batang"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41350951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A84C0-2C37-4220-9D54-3A6B22BE3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3857</TotalTime>
  <Pages>15</Pages>
  <Words>3460</Words>
  <Characters>19722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23136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216</cp:revision>
  <dcterms:created xsi:type="dcterms:W3CDTF">2021-06-16T02:59:00Z</dcterms:created>
  <dcterms:modified xsi:type="dcterms:W3CDTF">2021-11-19T02:49:00Z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(3)5Z/ohbQYG+zRgkUSZCDvfWgqz8nrNOqEAbGUJyvBVoDjrX3GRPDIPFVL7bEXiZreddMTETKW
plidapbIRbMMAlrmdBY8m8YZYEFDfDaQMh/p1N5wfJzLe167cmBAsB/2HNTFW5ImE6O0H07v
/NWbY9yswatxXQQsWG3nmGw4cOKxwrzry2ZPgivctPzDUlhBDys2oTEzM/6xUfvwi00T4kV3
xJSg8tvL9QphT8JSEB</vt:lpwstr>
  </property>
  <property fmtid="{D5CDD505-2E9C-101B-9397-08002B2CF9AE}" pid="4" name="_2015_ms_pID_7253431">
    <vt:lpwstr>cs0l2xl8jJ0LH/G8f7APpucl/uY5e7MJW0SSPoFIbg/3xk+rx52NiT
JD3hfL7wBoInvr7pVyh5CTPtPdkxNRROlm6V3QigBNB9KPD32IZMvEtrDAiTP2qDoYl4Q+Ho
D8O2T0AqLgLCB/O+yIC11z0vSOLoGp9kdkuNpP2FpNMY8k/qKpmSztqtZYghiRP3WfXF7sh8
u2mottSMZ5Ew6EtHsvDCGekIiiYUcZmv66G7</vt:lpwstr>
  </property>
  <property fmtid="{D5CDD505-2E9C-101B-9397-08002B2CF9AE}" pid="5" name="_2015_ms_pID_7253432">
    <vt:lpwstr>MAn1/FDJUiodxtW1/5PE2/A=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1635489656</vt:lpwstr>
  </property>
</Properties>
</file>